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0" w:author="Rapporteur" w:date="2024-03-04T15:53:00Z">
              <w:r>
                <w:rPr>
                  <w:lang w:val="en-US" w:eastAsia="zh-CN"/>
                </w:rPr>
                <w:t>5</w:t>
              </w:r>
            </w:ins>
            <w:del w:id="1" w:author="Rapporteur" w:date="2024-03-04T15:53:00Z">
              <w:r>
                <w:rPr>
                  <w:rFonts w:hint="eastAsia"/>
                  <w:lang w:val="en-US" w:eastAsia="zh-CN"/>
                </w:rPr>
                <w:delText>4</w:delText>
              </w:r>
            </w:del>
            <w:r>
              <w:t>.</w:t>
            </w:r>
            <w:bookmarkEnd w:id="3"/>
            <w:r>
              <w:t xml:space="preserve">0 </w:t>
            </w:r>
            <w:r>
              <w:rPr>
                <w:sz w:val="32"/>
              </w:rPr>
              <w:t>(</w:t>
            </w:r>
            <w:bookmarkStart w:id="4" w:name="issueDate"/>
            <w:r>
              <w:rPr>
                <w:sz w:val="32"/>
              </w:rPr>
              <w:t>202</w:t>
            </w:r>
            <w:ins w:id="2" w:author="Rapporteur" w:date="2024-03-04T15:53:00Z">
              <w:r>
                <w:rPr>
                  <w:sz w:val="32"/>
                  <w:lang w:val="en-US" w:eastAsia="zh-CN"/>
                </w:rPr>
                <w:t>4</w:t>
              </w:r>
            </w:ins>
            <w:del w:id="3" w:author="Rapporteur" w:date="2024-03-04T15:53:00Z">
              <w:r>
                <w:rPr>
                  <w:rFonts w:hint="eastAsia"/>
                  <w:sz w:val="32"/>
                  <w:lang w:val="en-US" w:eastAsia="zh-CN"/>
                </w:rPr>
                <w:delText>3</w:delText>
              </w:r>
            </w:del>
            <w:r>
              <w:rPr>
                <w:sz w:val="32"/>
              </w:rPr>
              <w:t>-</w:t>
            </w:r>
            <w:bookmarkEnd w:id="4"/>
            <w:ins w:id="4" w:author="Rapporteur" w:date="2024-03-04T15:54:00Z">
              <w:r>
                <w:rPr>
                  <w:sz w:val="32"/>
                  <w:lang w:val="en-US" w:eastAsia="zh-CN"/>
                </w:rPr>
                <w:t>03</w:t>
              </w:r>
            </w:ins>
            <w:del w:id="5" w:author="Rapporteur" w:date="2024-03-04T15:53:00Z">
              <w:r>
                <w:rPr>
                  <w:rFonts w:hint="eastAsia"/>
                  <w:sz w:val="32"/>
                  <w:lang w:val="en-US" w:eastAsia="zh-CN"/>
                </w:rPr>
                <w:delText>12</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4pt;width:103.4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_Toc153792906 \h </w:instrText>
      </w:r>
      <w:r>
        <w:fldChar w:fldCharType="separate"/>
      </w:r>
      <w:r>
        <w:t>9</w:t>
      </w:r>
      <w:r>
        <w:fldChar w:fldCharType="end"/>
      </w:r>
    </w:p>
    <w:p>
      <w:pPr>
        <w:pStyle w:val="20"/>
        <w:rPr>
          <w:rFonts w:asciiTheme="minorHAnsi" w:hAnsiTheme="minorHAnsi" w:cstheme="minorBidi"/>
          <w:szCs w:val="22"/>
          <w:lang w:eastAsia="ko-KR"/>
        </w:rPr>
      </w:pPr>
      <w:r>
        <w:t>1</w:t>
      </w:r>
      <w:r>
        <w:rPr>
          <w:rFonts w:asciiTheme="minorHAnsi" w:hAnsiTheme="minorHAnsi" w:cstheme="minorBidi"/>
          <w:szCs w:val="22"/>
          <w:lang w:eastAsia="ko-KR"/>
        </w:rPr>
        <w:tab/>
      </w:r>
      <w:r>
        <w:t>Scope</w:t>
      </w:r>
      <w:r>
        <w:tab/>
      </w:r>
      <w:r>
        <w:fldChar w:fldCharType="begin" w:fldLock="1"/>
      </w:r>
      <w:r>
        <w:instrText xml:space="preserve"> PAGEREF _Toc153792907 \h </w:instrText>
      </w:r>
      <w:r>
        <w:fldChar w:fldCharType="separate"/>
      </w:r>
      <w:r>
        <w:t>11</w:t>
      </w:r>
      <w:r>
        <w:fldChar w:fldCharType="end"/>
      </w:r>
    </w:p>
    <w:p>
      <w:pPr>
        <w:pStyle w:val="20"/>
        <w:rPr>
          <w:rFonts w:asciiTheme="minorHAnsi" w:hAnsiTheme="minorHAnsi" w:cstheme="minorBidi"/>
          <w:szCs w:val="22"/>
          <w:lang w:eastAsia="ko-KR"/>
        </w:rPr>
      </w:pPr>
      <w:r>
        <w:t>2</w:t>
      </w:r>
      <w:r>
        <w:rPr>
          <w:rFonts w:asciiTheme="minorHAnsi" w:hAnsiTheme="minorHAnsi" w:cstheme="minorBidi"/>
          <w:szCs w:val="22"/>
          <w:lang w:eastAsia="ko-KR"/>
        </w:rPr>
        <w:tab/>
      </w:r>
      <w:r>
        <w:t>References</w:t>
      </w:r>
      <w:r>
        <w:tab/>
      </w:r>
      <w:r>
        <w:fldChar w:fldCharType="begin" w:fldLock="1"/>
      </w:r>
      <w:r>
        <w:instrText xml:space="preserve"> PAGEREF _Toc153792908 \h </w:instrText>
      </w:r>
      <w:r>
        <w:fldChar w:fldCharType="separate"/>
      </w:r>
      <w:r>
        <w:t>11</w:t>
      </w:r>
      <w:r>
        <w:fldChar w:fldCharType="end"/>
      </w:r>
    </w:p>
    <w:p>
      <w:pPr>
        <w:pStyle w:val="20"/>
        <w:rPr>
          <w:rFonts w:asciiTheme="minorHAnsi" w:hAnsiTheme="minorHAnsi" w:cstheme="minorBidi"/>
          <w:szCs w:val="22"/>
          <w:lang w:eastAsia="ko-KR"/>
        </w:rPr>
      </w:pPr>
      <w:r>
        <w:t>3</w:t>
      </w:r>
      <w:r>
        <w:rPr>
          <w:rFonts w:asciiTheme="minorHAnsi" w:hAnsiTheme="minorHAnsi" w:cstheme="minorBidi"/>
          <w:szCs w:val="22"/>
          <w:lang w:eastAsia="ko-KR"/>
        </w:rPr>
        <w:tab/>
      </w:r>
      <w:r>
        <w:t>Definitions of terms, symbols and abbreviations</w:t>
      </w:r>
      <w:r>
        <w:tab/>
      </w:r>
      <w:r>
        <w:fldChar w:fldCharType="begin" w:fldLock="1"/>
      </w:r>
      <w:r>
        <w:instrText xml:space="preserve"> PAGEREF _Toc153792909 \h </w:instrText>
      </w:r>
      <w:r>
        <w:fldChar w:fldCharType="separate"/>
      </w:r>
      <w:r>
        <w:t>12</w:t>
      </w:r>
      <w:r>
        <w:fldChar w:fldCharType="end"/>
      </w:r>
    </w:p>
    <w:p>
      <w:pPr>
        <w:pStyle w:val="19"/>
        <w:rPr>
          <w:rFonts w:asciiTheme="minorHAnsi" w:hAnsiTheme="minorHAnsi" w:cstheme="minorBidi"/>
          <w:sz w:val="22"/>
          <w:szCs w:val="22"/>
          <w:lang w:eastAsia="ko-KR"/>
        </w:rPr>
      </w:pPr>
      <w:r>
        <w:t>3.1</w:t>
      </w:r>
      <w:r>
        <w:rPr>
          <w:rFonts w:asciiTheme="minorHAnsi" w:hAnsiTheme="minorHAnsi" w:cstheme="minorBidi"/>
          <w:sz w:val="22"/>
          <w:szCs w:val="22"/>
          <w:lang w:eastAsia="ko-KR"/>
        </w:rPr>
        <w:tab/>
      </w:r>
      <w:r>
        <w:t>Terms</w:t>
      </w:r>
      <w:r>
        <w:tab/>
      </w:r>
      <w:r>
        <w:fldChar w:fldCharType="begin" w:fldLock="1"/>
      </w:r>
      <w:r>
        <w:instrText xml:space="preserve"> PAGEREF _Toc153792910 \h </w:instrText>
      </w:r>
      <w:r>
        <w:fldChar w:fldCharType="separate"/>
      </w:r>
      <w:r>
        <w:t>12</w:t>
      </w:r>
      <w:r>
        <w:fldChar w:fldCharType="end"/>
      </w:r>
    </w:p>
    <w:p>
      <w:pPr>
        <w:pStyle w:val="19"/>
        <w:rPr>
          <w:rFonts w:asciiTheme="minorHAnsi" w:hAnsiTheme="minorHAnsi" w:cstheme="minorBidi"/>
          <w:sz w:val="22"/>
          <w:szCs w:val="22"/>
          <w:lang w:eastAsia="ko-KR"/>
        </w:rPr>
      </w:pPr>
      <w:r>
        <w:t>3.2</w:t>
      </w:r>
      <w:r>
        <w:rPr>
          <w:rFonts w:asciiTheme="minorHAnsi" w:hAnsiTheme="minorHAnsi" w:cstheme="minorBidi"/>
          <w:sz w:val="22"/>
          <w:szCs w:val="22"/>
          <w:lang w:eastAsia="ko-KR"/>
        </w:rPr>
        <w:tab/>
      </w:r>
      <w:r>
        <w:t>Symbols</w:t>
      </w:r>
      <w:r>
        <w:tab/>
      </w:r>
      <w:r>
        <w:fldChar w:fldCharType="begin" w:fldLock="1"/>
      </w:r>
      <w:r>
        <w:instrText xml:space="preserve"> PAGEREF _Toc153792911 \h </w:instrText>
      </w:r>
      <w:r>
        <w:fldChar w:fldCharType="separate"/>
      </w:r>
      <w:r>
        <w:t>12</w:t>
      </w:r>
      <w:r>
        <w:fldChar w:fldCharType="end"/>
      </w:r>
    </w:p>
    <w:p>
      <w:pPr>
        <w:pStyle w:val="19"/>
        <w:rPr>
          <w:rFonts w:asciiTheme="minorHAnsi" w:hAnsiTheme="minorHAnsi" w:cstheme="minorBidi"/>
          <w:sz w:val="22"/>
          <w:szCs w:val="22"/>
          <w:lang w:eastAsia="ko-KR"/>
        </w:rPr>
      </w:pPr>
      <w:r>
        <w:t>3.3</w:t>
      </w:r>
      <w:r>
        <w:rPr>
          <w:rFonts w:asciiTheme="minorHAnsi" w:hAnsiTheme="minorHAnsi" w:cstheme="minorBidi"/>
          <w:sz w:val="22"/>
          <w:szCs w:val="22"/>
          <w:lang w:eastAsia="ko-KR"/>
        </w:rPr>
        <w:tab/>
      </w:r>
      <w:r>
        <w:t>Abbreviations</w:t>
      </w:r>
      <w:r>
        <w:tab/>
      </w:r>
      <w:r>
        <w:fldChar w:fldCharType="begin" w:fldLock="1"/>
      </w:r>
      <w:r>
        <w:instrText xml:space="preserve"> PAGEREF _Toc153792912 \h </w:instrText>
      </w:r>
      <w:r>
        <w:fldChar w:fldCharType="separate"/>
      </w:r>
      <w:r>
        <w:t>12</w:t>
      </w:r>
      <w:r>
        <w:fldChar w:fldCharType="end"/>
      </w:r>
    </w:p>
    <w:p>
      <w:pPr>
        <w:pStyle w:val="20"/>
        <w:rPr>
          <w:rFonts w:asciiTheme="minorHAnsi" w:hAnsiTheme="minorHAnsi" w:cstheme="minorBidi"/>
          <w:szCs w:val="22"/>
          <w:lang w:eastAsia="ko-KR"/>
        </w:rPr>
      </w:pPr>
      <w:r>
        <w:t>4</w:t>
      </w:r>
      <w:r>
        <w:rPr>
          <w:rFonts w:asciiTheme="minorHAnsi" w:hAnsiTheme="minorHAnsi" w:cstheme="minorBidi"/>
          <w:szCs w:val="22"/>
          <w:lang w:eastAsia="ko-KR"/>
        </w:rPr>
        <w:tab/>
      </w:r>
      <w:r>
        <w:t>Overview</w:t>
      </w:r>
      <w:r>
        <w:tab/>
      </w:r>
      <w:r>
        <w:fldChar w:fldCharType="begin" w:fldLock="1"/>
      </w:r>
      <w:r>
        <w:instrText xml:space="preserve"> PAGEREF _Toc153792913 \h </w:instrText>
      </w:r>
      <w:r>
        <w:fldChar w:fldCharType="separate"/>
      </w:r>
      <w:r>
        <w:t>13</w:t>
      </w:r>
      <w:r>
        <w:fldChar w:fldCharType="end"/>
      </w:r>
    </w:p>
    <w:p>
      <w:pPr>
        <w:pStyle w:val="20"/>
        <w:rPr>
          <w:rFonts w:asciiTheme="minorHAnsi" w:hAnsiTheme="minorHAnsi" w:cstheme="minorBidi"/>
          <w:szCs w:val="22"/>
          <w:lang w:eastAsia="ko-KR"/>
        </w:rPr>
      </w:pPr>
      <w:r>
        <w:rPr>
          <w:lang w:eastAsia="zh-CN"/>
        </w:rPr>
        <w:t>5</w:t>
      </w:r>
      <w:r>
        <w:rPr>
          <w:rFonts w:asciiTheme="minorHAnsi" w:hAnsiTheme="minorHAnsi" w:cstheme="minorBidi"/>
          <w:szCs w:val="22"/>
          <w:lang w:eastAsia="ko-KR"/>
        </w:rPr>
        <w:tab/>
      </w:r>
      <w:r>
        <w:t>Services offered by the MSGin5G Servers</w:t>
      </w:r>
      <w:r>
        <w:tab/>
      </w:r>
      <w:r>
        <w:fldChar w:fldCharType="begin" w:fldLock="1"/>
      </w:r>
      <w:r>
        <w:instrText xml:space="preserve"> PAGEREF _Toc153792914 \h </w:instrText>
      </w:r>
      <w:r>
        <w:fldChar w:fldCharType="separate"/>
      </w:r>
      <w:r>
        <w:t>13</w:t>
      </w:r>
      <w:r>
        <w:fldChar w:fldCharType="end"/>
      </w:r>
    </w:p>
    <w:p>
      <w:pPr>
        <w:pStyle w:val="19"/>
        <w:rPr>
          <w:rFonts w:asciiTheme="minorHAnsi" w:hAnsiTheme="minorHAnsi" w:cstheme="minorBidi"/>
          <w:sz w:val="22"/>
          <w:szCs w:val="22"/>
          <w:lang w:eastAsia="ko-KR"/>
        </w:rPr>
      </w:pPr>
      <w:r>
        <w:t>5.1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_Toc153792915 \h </w:instrText>
      </w:r>
      <w:r>
        <w:fldChar w:fldCharType="separate"/>
      </w:r>
      <w:r>
        <w:t>13</w:t>
      </w:r>
      <w:r>
        <w:fldChar w:fldCharType="end"/>
      </w:r>
    </w:p>
    <w:p>
      <w:pPr>
        <w:pStyle w:val="19"/>
        <w:rPr>
          <w:rFonts w:asciiTheme="minorHAnsi" w:hAnsiTheme="minorHAnsi" w:cstheme="minorBidi"/>
          <w:sz w:val="22"/>
          <w:szCs w:val="22"/>
          <w:lang w:eastAsia="ko-KR"/>
        </w:rPr>
      </w:pPr>
      <w:r>
        <w:rPr>
          <w:lang w:eastAsia="zh-CN"/>
        </w:rPr>
        <w:t>5.2</w:t>
      </w:r>
      <w:r>
        <w:rPr>
          <w:rFonts w:asciiTheme="minorHAnsi" w:hAnsiTheme="minorHAnsi" w:cstheme="minorBidi"/>
          <w:sz w:val="22"/>
          <w:szCs w:val="22"/>
          <w:lang w:eastAsia="ko-KR"/>
        </w:rPr>
        <w:tab/>
      </w:r>
      <w:r>
        <w:rPr>
          <w:lang w:eastAsia="zh-CN"/>
        </w:rPr>
        <w:t>MSGS_</w:t>
      </w:r>
      <w:r>
        <w:t xml:space="preserve">ASRegistration </w:t>
      </w:r>
      <w:r>
        <w:rPr>
          <w:lang w:eastAsia="zh-CN"/>
        </w:rPr>
        <w:t>Service</w:t>
      </w:r>
      <w:r>
        <w:tab/>
      </w:r>
      <w:r>
        <w:fldChar w:fldCharType="begin" w:fldLock="1"/>
      </w:r>
      <w:r>
        <w:instrText xml:space="preserve"> PAGEREF _Toc153792916 \h </w:instrText>
      </w:r>
      <w:r>
        <w:fldChar w:fldCharType="separate"/>
      </w:r>
      <w:r>
        <w:t>14</w:t>
      </w:r>
      <w:r>
        <w:fldChar w:fldCharType="end"/>
      </w:r>
    </w:p>
    <w:p>
      <w:pPr>
        <w:pStyle w:val="18"/>
        <w:rPr>
          <w:rFonts w:asciiTheme="minorHAnsi" w:hAnsiTheme="minorHAnsi" w:cstheme="minorBidi"/>
          <w:sz w:val="22"/>
          <w:szCs w:val="22"/>
          <w:lang w:eastAsia="ko-KR"/>
        </w:rPr>
      </w:pPr>
      <w:r>
        <w:t>5.</w:t>
      </w:r>
      <w:r>
        <w:rPr>
          <w:lang w:eastAsia="zh-CN"/>
        </w:rPr>
        <w:t>2</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_Toc153792917 \h </w:instrText>
      </w:r>
      <w:r>
        <w:fldChar w:fldCharType="separate"/>
      </w:r>
      <w:r>
        <w:t>14</w:t>
      </w:r>
      <w:r>
        <w:fldChar w:fldCharType="end"/>
      </w:r>
    </w:p>
    <w:p>
      <w:pPr>
        <w:pStyle w:val="18"/>
        <w:rPr>
          <w:rFonts w:asciiTheme="minorHAnsi" w:hAnsiTheme="minorHAnsi" w:cstheme="minorBidi"/>
          <w:sz w:val="22"/>
          <w:szCs w:val="22"/>
          <w:lang w:eastAsia="ko-KR"/>
        </w:rPr>
      </w:pPr>
      <w:r>
        <w:t>5.</w:t>
      </w:r>
      <w:r>
        <w:rPr>
          <w:lang w:eastAsia="zh-CN"/>
        </w:rPr>
        <w:t>2</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_Toc153792918 \h </w:instrText>
      </w:r>
      <w:r>
        <w:fldChar w:fldCharType="separate"/>
      </w:r>
      <w:r>
        <w:t>14</w:t>
      </w:r>
      <w:r>
        <w:fldChar w:fldCharType="end"/>
      </w:r>
    </w:p>
    <w:p>
      <w:pPr>
        <w:pStyle w:val="17"/>
        <w:rPr>
          <w:rFonts w:asciiTheme="minorHAnsi" w:hAnsiTheme="minorHAnsi" w:cstheme="minorBidi"/>
          <w:sz w:val="22"/>
          <w:szCs w:val="22"/>
          <w:lang w:eastAsia="ko-KR"/>
        </w:rPr>
      </w:pPr>
      <w:r>
        <w:t>5.</w:t>
      </w:r>
      <w:r>
        <w:rPr>
          <w:lang w:eastAsia="zh-CN"/>
        </w:rPr>
        <w:t>2</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_Toc153792919 \h </w:instrText>
      </w:r>
      <w:r>
        <w:fldChar w:fldCharType="separate"/>
      </w:r>
      <w:r>
        <w:t>14</w:t>
      </w:r>
      <w:r>
        <w:fldChar w:fldCharType="end"/>
      </w:r>
    </w:p>
    <w:p>
      <w:pPr>
        <w:pStyle w:val="17"/>
        <w:rPr>
          <w:rFonts w:asciiTheme="minorHAnsi" w:hAnsiTheme="minorHAnsi" w:cstheme="minorBidi"/>
          <w:sz w:val="22"/>
          <w:szCs w:val="22"/>
          <w:lang w:eastAsia="ko-KR"/>
        </w:rPr>
      </w:pPr>
      <w:r>
        <w:t>5.</w:t>
      </w:r>
      <w:r>
        <w:rPr>
          <w:lang w:eastAsia="zh-CN"/>
        </w:rPr>
        <w:t>2</w:t>
      </w:r>
      <w:r>
        <w:t>.2.2</w:t>
      </w:r>
      <w:r>
        <w:rPr>
          <w:rFonts w:asciiTheme="minorHAnsi" w:hAnsiTheme="minorHAnsi" w:cstheme="minorBidi"/>
          <w:sz w:val="22"/>
          <w:szCs w:val="22"/>
          <w:lang w:eastAsia="ko-KR"/>
        </w:rPr>
        <w:tab/>
      </w:r>
      <w:r>
        <w:rPr>
          <w:lang w:eastAsia="zh-CN"/>
        </w:rPr>
        <w:t>MSGS_</w:t>
      </w:r>
      <w:r>
        <w:t>ASRegistration</w:t>
      </w:r>
      <w:r>
        <w:rPr>
          <w:lang w:eastAsia="zh-CN"/>
        </w:rPr>
        <w:t>_Request</w:t>
      </w:r>
      <w:r>
        <w:tab/>
      </w:r>
      <w:r>
        <w:fldChar w:fldCharType="begin" w:fldLock="1"/>
      </w:r>
      <w:r>
        <w:instrText xml:space="preserve"> PAGEREF _Toc153792920 \h </w:instrText>
      </w:r>
      <w:r>
        <w:fldChar w:fldCharType="separate"/>
      </w:r>
      <w:r>
        <w:t>14</w:t>
      </w:r>
      <w:r>
        <w:fldChar w:fldCharType="end"/>
      </w:r>
    </w:p>
    <w:p>
      <w:pPr>
        <w:pStyle w:val="16"/>
        <w:rPr>
          <w:rFonts w:asciiTheme="minorHAnsi" w:hAnsiTheme="minorHAnsi" w:cstheme="minorBidi"/>
          <w:sz w:val="22"/>
          <w:szCs w:val="22"/>
          <w:lang w:eastAsia="ko-KR"/>
        </w:rPr>
      </w:pPr>
      <w:r>
        <w:t>5.</w:t>
      </w:r>
      <w:r>
        <w:rPr>
          <w:lang w:eastAsia="zh-CN"/>
        </w:rPr>
        <w:t>2</w:t>
      </w:r>
      <w:r>
        <w:t>.2.2.1</w:t>
      </w:r>
      <w:r>
        <w:rPr>
          <w:rFonts w:asciiTheme="minorHAnsi" w:hAnsiTheme="minorHAnsi" w:cstheme="minorBidi"/>
          <w:sz w:val="22"/>
          <w:szCs w:val="22"/>
          <w:lang w:eastAsia="ko-KR"/>
        </w:rPr>
        <w:tab/>
      </w:r>
      <w:r>
        <w:t>General</w:t>
      </w:r>
      <w:r>
        <w:tab/>
      </w:r>
      <w:r>
        <w:fldChar w:fldCharType="begin" w:fldLock="1"/>
      </w:r>
      <w:r>
        <w:instrText xml:space="preserve"> PAGEREF _Toc153792921 \h </w:instrText>
      </w:r>
      <w:r>
        <w:fldChar w:fldCharType="separate"/>
      </w:r>
      <w:r>
        <w:t>14</w:t>
      </w:r>
      <w:r>
        <w:fldChar w:fldCharType="end"/>
      </w:r>
    </w:p>
    <w:p>
      <w:pPr>
        <w:pStyle w:val="16"/>
        <w:rPr>
          <w:rFonts w:asciiTheme="minorHAnsi" w:hAnsiTheme="minorHAnsi" w:cstheme="minorBidi"/>
          <w:sz w:val="22"/>
          <w:szCs w:val="22"/>
          <w:lang w:eastAsia="ko-KR"/>
        </w:rPr>
      </w:pPr>
      <w:r>
        <w:t>5.</w:t>
      </w:r>
      <w:r>
        <w:rPr>
          <w:lang w:eastAsia="zh-CN"/>
        </w:rPr>
        <w:t>2</w:t>
      </w:r>
      <w:r>
        <w:t>.2.2.2</w:t>
      </w:r>
      <w:r>
        <w:rPr>
          <w:rFonts w:asciiTheme="minorHAnsi" w:hAnsiTheme="minorHAnsi" w:cstheme="minorBidi"/>
          <w:sz w:val="22"/>
          <w:szCs w:val="22"/>
          <w:lang w:eastAsia="ko-KR"/>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_Toc153792922 \h </w:instrText>
      </w:r>
      <w:r>
        <w:fldChar w:fldCharType="separate"/>
      </w:r>
      <w:r>
        <w:t>14</w:t>
      </w:r>
      <w:r>
        <w:fldChar w:fldCharType="end"/>
      </w:r>
    </w:p>
    <w:p>
      <w:pPr>
        <w:pStyle w:val="17"/>
        <w:rPr>
          <w:rFonts w:asciiTheme="minorHAnsi" w:hAnsiTheme="minorHAnsi" w:cstheme="minorBidi"/>
          <w:sz w:val="22"/>
          <w:szCs w:val="22"/>
          <w:lang w:eastAsia="ko-KR"/>
        </w:rPr>
      </w:pPr>
      <w:r>
        <w:t>5.</w:t>
      </w:r>
      <w:r>
        <w:rPr>
          <w:lang w:eastAsia="zh-CN"/>
        </w:rPr>
        <w:t>2</w:t>
      </w:r>
      <w:r>
        <w:t>.2.</w:t>
      </w:r>
      <w:r>
        <w:rPr>
          <w:lang w:eastAsia="zh-CN"/>
        </w:rPr>
        <w:t>3</w:t>
      </w:r>
      <w:r>
        <w:rPr>
          <w:rFonts w:asciiTheme="minorHAnsi" w:hAnsiTheme="minorHAnsi" w:cstheme="minorBidi"/>
          <w:sz w:val="22"/>
          <w:szCs w:val="22"/>
          <w:lang w:eastAsia="ko-KR"/>
        </w:rPr>
        <w:tab/>
      </w:r>
      <w:r>
        <w:rPr>
          <w:lang w:eastAsia="zh-CN"/>
        </w:rPr>
        <w:t>MSGS_</w:t>
      </w:r>
      <w:r>
        <w:t>ASRegistration</w:t>
      </w:r>
      <w:r>
        <w:rPr>
          <w:lang w:eastAsia="zh-CN"/>
        </w:rPr>
        <w:t>_Deregister</w:t>
      </w:r>
      <w:r>
        <w:tab/>
      </w:r>
      <w:r>
        <w:fldChar w:fldCharType="begin" w:fldLock="1"/>
      </w:r>
      <w:r>
        <w:instrText xml:space="preserve"> PAGEREF _Toc153792923 \h </w:instrText>
      </w:r>
      <w:r>
        <w:fldChar w:fldCharType="separate"/>
      </w:r>
      <w:r>
        <w:t>15</w:t>
      </w:r>
      <w:r>
        <w:fldChar w:fldCharType="end"/>
      </w:r>
    </w:p>
    <w:p>
      <w:pPr>
        <w:pStyle w:val="16"/>
        <w:rPr>
          <w:rFonts w:asciiTheme="minorHAnsi" w:hAnsiTheme="minorHAnsi" w:cstheme="minorBidi"/>
          <w:sz w:val="22"/>
          <w:szCs w:val="22"/>
          <w:lang w:eastAsia="ko-KR"/>
        </w:rPr>
      </w:pPr>
      <w:r>
        <w:t>5.</w:t>
      </w:r>
      <w:r>
        <w:rPr>
          <w:lang w:eastAsia="zh-CN"/>
        </w:rPr>
        <w:t>2</w:t>
      </w:r>
      <w:r>
        <w:t>.2.</w:t>
      </w:r>
      <w:r>
        <w:rPr>
          <w:lang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_Toc153792924 \h </w:instrText>
      </w:r>
      <w:r>
        <w:fldChar w:fldCharType="separate"/>
      </w:r>
      <w:r>
        <w:t>15</w:t>
      </w:r>
      <w:r>
        <w:fldChar w:fldCharType="end"/>
      </w:r>
    </w:p>
    <w:p>
      <w:pPr>
        <w:pStyle w:val="16"/>
        <w:rPr>
          <w:rFonts w:asciiTheme="minorHAnsi" w:hAnsiTheme="minorHAnsi" w:cstheme="minorBidi"/>
          <w:sz w:val="22"/>
          <w:szCs w:val="22"/>
          <w:lang w:eastAsia="ko-KR"/>
        </w:rPr>
      </w:pPr>
      <w:r>
        <w:t>5.</w:t>
      </w:r>
      <w:r>
        <w:rPr>
          <w:lang w:eastAsia="zh-CN"/>
        </w:rPr>
        <w:t>2</w:t>
      </w:r>
      <w:r>
        <w:t>.2.</w:t>
      </w:r>
      <w:r>
        <w:rPr>
          <w:lang w:eastAsia="zh-CN"/>
        </w:rPr>
        <w:t>3</w:t>
      </w:r>
      <w:r>
        <w:t>.2</w:t>
      </w:r>
      <w:r>
        <w:rPr>
          <w:rFonts w:asciiTheme="minorHAnsi" w:hAnsiTheme="minorHAnsi" w:cstheme="minorBidi"/>
          <w:sz w:val="22"/>
          <w:szCs w:val="22"/>
          <w:lang w:eastAsia="ko-KR"/>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_Toc153792925 \h </w:instrText>
      </w:r>
      <w:r>
        <w:fldChar w:fldCharType="separate"/>
      </w:r>
      <w:r>
        <w:t>15</w:t>
      </w:r>
      <w:r>
        <w:fldChar w:fldCharType="end"/>
      </w:r>
    </w:p>
    <w:p>
      <w:pPr>
        <w:pStyle w:val="19"/>
        <w:rPr>
          <w:rFonts w:asciiTheme="minorHAnsi" w:hAnsiTheme="minorHAnsi" w:cstheme="minorBidi"/>
          <w:sz w:val="22"/>
          <w:szCs w:val="22"/>
          <w:lang w:eastAsia="ko-KR"/>
        </w:rPr>
      </w:pPr>
      <w:r>
        <w:rPr>
          <w:lang w:eastAsia="zh-CN"/>
        </w:rPr>
        <w:t>5.3</w:t>
      </w:r>
      <w:r>
        <w:rPr>
          <w:rFonts w:asciiTheme="minorHAnsi" w:hAnsiTheme="minorHAnsi" w:cstheme="minorBidi"/>
          <w:sz w:val="22"/>
          <w:szCs w:val="22"/>
          <w:lang w:eastAsia="ko-KR"/>
        </w:rPr>
        <w:tab/>
      </w:r>
      <w:r>
        <w:rPr>
          <w:lang w:eastAsia="zh-CN"/>
        </w:rPr>
        <w:t>MSGS_MSGDelivery Service</w:t>
      </w:r>
      <w:r>
        <w:tab/>
      </w:r>
      <w:r>
        <w:fldChar w:fldCharType="begin" w:fldLock="1"/>
      </w:r>
      <w:r>
        <w:instrText xml:space="preserve"> PAGEREF _Toc153792926 \h </w:instrText>
      </w:r>
      <w:r>
        <w:fldChar w:fldCharType="separate"/>
      </w:r>
      <w:r>
        <w:t>16</w:t>
      </w:r>
      <w:r>
        <w:fldChar w:fldCharType="end"/>
      </w:r>
    </w:p>
    <w:p>
      <w:pPr>
        <w:pStyle w:val="18"/>
        <w:rPr>
          <w:rFonts w:asciiTheme="minorHAnsi" w:hAnsiTheme="minorHAnsi" w:cstheme="minorBidi"/>
          <w:sz w:val="22"/>
          <w:szCs w:val="22"/>
          <w:lang w:eastAsia="ko-KR"/>
        </w:rPr>
      </w:pPr>
      <w:r>
        <w:t>5.</w:t>
      </w:r>
      <w:r>
        <w:rPr>
          <w:lang w:eastAsia="zh-CN"/>
        </w:rPr>
        <w:t>3</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_Toc153792927 \h </w:instrText>
      </w:r>
      <w:r>
        <w:fldChar w:fldCharType="separate"/>
      </w:r>
      <w:r>
        <w:t>16</w:t>
      </w:r>
      <w:r>
        <w:fldChar w:fldCharType="end"/>
      </w:r>
    </w:p>
    <w:p>
      <w:pPr>
        <w:pStyle w:val="18"/>
        <w:rPr>
          <w:rFonts w:asciiTheme="minorHAnsi" w:hAnsiTheme="minorHAnsi" w:cstheme="minorBidi"/>
          <w:sz w:val="22"/>
          <w:szCs w:val="22"/>
          <w:lang w:eastAsia="ko-KR"/>
        </w:rPr>
      </w:pPr>
      <w:r>
        <w:t>5.</w:t>
      </w:r>
      <w:r>
        <w:rPr>
          <w:lang w:eastAsia="zh-CN"/>
        </w:rPr>
        <w:t>3</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_Toc153792928 \h </w:instrText>
      </w:r>
      <w:r>
        <w:fldChar w:fldCharType="separate"/>
      </w:r>
      <w:r>
        <w:t>16</w:t>
      </w:r>
      <w:r>
        <w:fldChar w:fldCharType="end"/>
      </w:r>
    </w:p>
    <w:p>
      <w:pPr>
        <w:pStyle w:val="17"/>
        <w:rPr>
          <w:rFonts w:asciiTheme="minorHAnsi" w:hAnsiTheme="minorHAnsi" w:cstheme="minorBidi"/>
          <w:sz w:val="22"/>
          <w:szCs w:val="22"/>
          <w:lang w:eastAsia="ko-KR"/>
        </w:rPr>
      </w:pPr>
      <w:r>
        <w:t>5.</w:t>
      </w:r>
      <w:r>
        <w:rPr>
          <w:lang w:eastAsia="zh-CN"/>
        </w:rPr>
        <w:t>3</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_Toc153792929 \h </w:instrText>
      </w:r>
      <w:r>
        <w:fldChar w:fldCharType="separate"/>
      </w:r>
      <w:r>
        <w:t>16</w:t>
      </w:r>
      <w:r>
        <w:fldChar w:fldCharType="end"/>
      </w:r>
    </w:p>
    <w:p>
      <w:pPr>
        <w:pStyle w:val="17"/>
        <w:rPr>
          <w:rFonts w:asciiTheme="minorHAnsi" w:hAnsiTheme="minorHAnsi" w:cstheme="minorBidi"/>
          <w:sz w:val="22"/>
          <w:szCs w:val="22"/>
          <w:lang w:eastAsia="ko-KR"/>
        </w:rPr>
      </w:pPr>
      <w:r>
        <w:t>5.</w:t>
      </w:r>
      <w:r>
        <w:rPr>
          <w:lang w:eastAsia="zh-CN"/>
        </w:rPr>
        <w:t>3</w:t>
      </w:r>
      <w:r>
        <w:t>.2.</w:t>
      </w:r>
      <w:r>
        <w:rPr>
          <w:lang w:eastAsia="zh-CN"/>
        </w:rPr>
        <w:t>2</w:t>
      </w:r>
      <w:r>
        <w:rPr>
          <w:rFonts w:asciiTheme="minorHAnsi" w:hAnsiTheme="minorHAnsi" w:cstheme="minorBidi"/>
          <w:sz w:val="22"/>
          <w:szCs w:val="22"/>
          <w:lang w:eastAsia="ko-KR"/>
        </w:rPr>
        <w:tab/>
      </w:r>
      <w:r>
        <w:rPr>
          <w:lang w:eastAsia="zh-CN"/>
        </w:rPr>
        <w:t>MSGS_MSGDelivery_</w:t>
      </w:r>
      <w:r>
        <w:t>AS</w:t>
      </w:r>
      <w:r>
        <w:rPr>
          <w:lang w:eastAsia="zh-CN"/>
        </w:rPr>
        <w:t>ODelivery</w:t>
      </w:r>
      <w:r>
        <w:tab/>
      </w:r>
      <w:r>
        <w:fldChar w:fldCharType="begin" w:fldLock="1"/>
      </w:r>
      <w:r>
        <w:instrText xml:space="preserve"> PAGEREF _Toc153792930 \h </w:instrText>
      </w:r>
      <w:r>
        <w:fldChar w:fldCharType="separate"/>
      </w:r>
      <w:r>
        <w:t>17</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_Toc153792931 \h </w:instrText>
      </w:r>
      <w:r>
        <w:fldChar w:fldCharType="separate"/>
      </w:r>
      <w:r>
        <w:t>17</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2</w:t>
      </w:r>
      <w:r>
        <w:t>.2</w:t>
      </w:r>
      <w:r>
        <w:rPr>
          <w:rFonts w:asciiTheme="minorHAnsi" w:hAnsiTheme="minorHAnsi" w:cstheme="minorBidi"/>
          <w:sz w:val="22"/>
          <w:szCs w:val="22"/>
          <w:lang w:eastAsia="ko-KR"/>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_Toc153792932 \h </w:instrText>
      </w:r>
      <w:r>
        <w:fldChar w:fldCharType="separate"/>
      </w:r>
      <w:r>
        <w:t>17</w:t>
      </w:r>
      <w:r>
        <w:fldChar w:fldCharType="end"/>
      </w:r>
    </w:p>
    <w:p>
      <w:pPr>
        <w:pStyle w:val="17"/>
        <w:rPr>
          <w:rFonts w:asciiTheme="minorHAnsi" w:hAnsiTheme="minorHAnsi" w:cstheme="minorBidi"/>
          <w:sz w:val="22"/>
          <w:szCs w:val="22"/>
          <w:lang w:eastAsia="ko-KR"/>
        </w:rPr>
      </w:pPr>
      <w:r>
        <w:t>5.</w:t>
      </w:r>
      <w:r>
        <w:rPr>
          <w:lang w:eastAsia="zh-CN"/>
        </w:rPr>
        <w:t>3</w:t>
      </w:r>
      <w:r>
        <w:t>.2.</w:t>
      </w:r>
      <w:r>
        <w:rPr>
          <w:lang w:eastAsia="zh-CN"/>
        </w:rPr>
        <w:t>3</w:t>
      </w:r>
      <w:r>
        <w:rPr>
          <w:rFonts w:asciiTheme="minorHAnsi" w:hAnsiTheme="minorHAnsi" w:cstheme="minorBidi"/>
          <w:sz w:val="22"/>
          <w:szCs w:val="22"/>
          <w:lang w:eastAsia="ko-KR"/>
        </w:rPr>
        <w:tab/>
      </w:r>
      <w:r>
        <w:rPr>
          <w:lang w:eastAsia="zh-CN"/>
        </w:rPr>
        <w:t>MSGS_MSGDelivery_</w:t>
      </w:r>
      <w:r>
        <w:t>AS</w:t>
      </w:r>
      <w:r>
        <w:rPr>
          <w:lang w:eastAsia="zh-CN"/>
        </w:rPr>
        <w:t>ODeliveryReport</w:t>
      </w:r>
      <w:r>
        <w:tab/>
      </w:r>
      <w:r>
        <w:fldChar w:fldCharType="begin" w:fldLock="1"/>
      </w:r>
      <w:r>
        <w:instrText xml:space="preserve"> PAGEREF _Toc153792933 \h </w:instrText>
      </w:r>
      <w:r>
        <w:fldChar w:fldCharType="separate"/>
      </w:r>
      <w:r>
        <w:t>18</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_Toc153792934 \h </w:instrText>
      </w:r>
      <w:r>
        <w:fldChar w:fldCharType="separate"/>
      </w:r>
      <w:r>
        <w:t>18</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3</w:t>
      </w:r>
      <w:r>
        <w:t>.2</w:t>
      </w:r>
      <w:r>
        <w:rPr>
          <w:rFonts w:asciiTheme="minorHAnsi" w:hAnsiTheme="minorHAnsi" w:cstheme="minorBidi"/>
          <w:sz w:val="22"/>
          <w:szCs w:val="22"/>
          <w:lang w:eastAsia="ko-KR"/>
        </w:rPr>
        <w:tab/>
      </w:r>
      <w:r>
        <w:rPr>
          <w:lang w:eastAsia="zh-CN"/>
        </w:rPr>
        <w:t>AS</w:t>
      </w:r>
      <w:r>
        <w:t xml:space="preserve"> Originating </w:t>
      </w:r>
      <w:r>
        <w:rPr>
          <w:lang w:eastAsia="zh-CN"/>
        </w:rPr>
        <w:t>Message Delivery Status Report</w:t>
      </w:r>
      <w:r>
        <w:tab/>
      </w:r>
      <w:r>
        <w:fldChar w:fldCharType="begin" w:fldLock="1"/>
      </w:r>
      <w:r>
        <w:instrText xml:space="preserve"> PAGEREF _Toc153792935 \h </w:instrText>
      </w:r>
      <w:r>
        <w:fldChar w:fldCharType="separate"/>
      </w:r>
      <w:r>
        <w:t>18</w:t>
      </w:r>
      <w:r>
        <w:fldChar w:fldCharType="end"/>
      </w:r>
    </w:p>
    <w:p>
      <w:pPr>
        <w:pStyle w:val="17"/>
        <w:rPr>
          <w:rFonts w:asciiTheme="minorHAnsi" w:hAnsiTheme="minorHAnsi" w:cstheme="minorBidi"/>
          <w:sz w:val="22"/>
          <w:szCs w:val="22"/>
          <w:lang w:eastAsia="ko-KR"/>
        </w:rPr>
      </w:pPr>
      <w:r>
        <w:t>5.</w:t>
      </w:r>
      <w:r>
        <w:rPr>
          <w:lang w:eastAsia="zh-CN"/>
        </w:rPr>
        <w:t>3</w:t>
      </w:r>
      <w:r>
        <w:t>.2.</w:t>
      </w:r>
      <w:r>
        <w:rPr>
          <w:lang w:eastAsia="zh-CN"/>
        </w:rPr>
        <w:t>4</w:t>
      </w:r>
      <w:r>
        <w:rPr>
          <w:rFonts w:asciiTheme="minorHAnsi" w:hAnsiTheme="minorHAnsi" w:cstheme="minorBidi"/>
          <w:sz w:val="22"/>
          <w:szCs w:val="22"/>
          <w:lang w:eastAsia="ko-KR"/>
        </w:rPr>
        <w:tab/>
      </w:r>
      <w:r>
        <w:rPr>
          <w:lang w:eastAsia="zh-CN"/>
        </w:rPr>
        <w:t>MSGS_MSGDelivery_UEODelivery</w:t>
      </w:r>
      <w:r>
        <w:tab/>
      </w:r>
      <w:r>
        <w:fldChar w:fldCharType="begin" w:fldLock="1"/>
      </w:r>
      <w:r>
        <w:instrText xml:space="preserve"> PAGEREF _Toc153792936 \h </w:instrText>
      </w:r>
      <w:r>
        <w:fldChar w:fldCharType="separate"/>
      </w:r>
      <w:r>
        <w:t>18</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4</w:t>
      </w:r>
      <w:r>
        <w:t>.1</w:t>
      </w:r>
      <w:r>
        <w:rPr>
          <w:rFonts w:asciiTheme="minorHAnsi" w:hAnsiTheme="minorHAnsi" w:cstheme="minorBidi"/>
          <w:sz w:val="22"/>
          <w:szCs w:val="22"/>
          <w:lang w:eastAsia="ko-KR"/>
        </w:rPr>
        <w:tab/>
      </w:r>
      <w:r>
        <w:t>General</w:t>
      </w:r>
      <w:r>
        <w:tab/>
      </w:r>
      <w:r>
        <w:fldChar w:fldCharType="begin" w:fldLock="1"/>
      </w:r>
      <w:r>
        <w:instrText xml:space="preserve"> PAGEREF _Toc153792937 \h </w:instrText>
      </w:r>
      <w:r>
        <w:fldChar w:fldCharType="separate"/>
      </w:r>
      <w:r>
        <w:t>18</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4</w:t>
      </w:r>
      <w:r>
        <w:t>.2</w:t>
      </w:r>
      <w:r>
        <w:rPr>
          <w:rFonts w:asciiTheme="minorHAnsi" w:hAnsiTheme="minorHAnsi" w:cstheme="minorBidi"/>
          <w:sz w:val="22"/>
          <w:szCs w:val="22"/>
          <w:lang w:eastAsia="ko-KR"/>
        </w:rPr>
        <w:tab/>
      </w:r>
      <w:r>
        <w:rPr>
          <w:lang w:eastAsia="zh-CN"/>
        </w:rPr>
        <w:t>UE</w:t>
      </w:r>
      <w:r>
        <w:t xml:space="preserve"> Originating Message Delivery</w:t>
      </w:r>
      <w:r>
        <w:tab/>
      </w:r>
      <w:r>
        <w:fldChar w:fldCharType="begin" w:fldLock="1"/>
      </w:r>
      <w:r>
        <w:instrText xml:space="preserve"> PAGEREF _Toc153792938 \h </w:instrText>
      </w:r>
      <w:r>
        <w:fldChar w:fldCharType="separate"/>
      </w:r>
      <w:r>
        <w:t>19</w:t>
      </w:r>
      <w:r>
        <w:fldChar w:fldCharType="end"/>
      </w:r>
    </w:p>
    <w:p>
      <w:pPr>
        <w:pStyle w:val="17"/>
        <w:rPr>
          <w:rFonts w:asciiTheme="minorHAnsi" w:hAnsiTheme="minorHAnsi" w:cstheme="minorBidi"/>
          <w:sz w:val="22"/>
          <w:szCs w:val="22"/>
          <w:lang w:eastAsia="ko-KR"/>
        </w:rPr>
      </w:pPr>
      <w:r>
        <w:t>5.</w:t>
      </w:r>
      <w:r>
        <w:rPr>
          <w:lang w:eastAsia="zh-CN"/>
        </w:rPr>
        <w:t>3</w:t>
      </w:r>
      <w:r>
        <w:t>.2.</w:t>
      </w:r>
      <w:r>
        <w:rPr>
          <w:lang w:eastAsia="zh-CN"/>
        </w:rPr>
        <w:t>5</w:t>
      </w:r>
      <w:r>
        <w:rPr>
          <w:rFonts w:asciiTheme="minorHAnsi" w:hAnsiTheme="minorHAnsi" w:cstheme="minorBidi"/>
          <w:sz w:val="22"/>
          <w:szCs w:val="22"/>
          <w:lang w:eastAsia="ko-KR"/>
        </w:rPr>
        <w:tab/>
      </w:r>
      <w:r>
        <w:rPr>
          <w:lang w:eastAsia="zh-CN"/>
        </w:rPr>
        <w:t>MSGS_MSGDelivery_UEODeliveryReport</w:t>
      </w:r>
      <w:r>
        <w:tab/>
      </w:r>
      <w:r>
        <w:fldChar w:fldCharType="begin" w:fldLock="1"/>
      </w:r>
      <w:r>
        <w:instrText xml:space="preserve"> PAGEREF _Toc153792939 \h </w:instrText>
      </w:r>
      <w:r>
        <w:fldChar w:fldCharType="separate"/>
      </w:r>
      <w:r>
        <w:t>20</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5</w:t>
      </w:r>
      <w:r>
        <w:t>.1</w:t>
      </w:r>
      <w:r>
        <w:rPr>
          <w:rFonts w:asciiTheme="minorHAnsi" w:hAnsiTheme="minorHAnsi" w:cstheme="minorBidi"/>
          <w:sz w:val="22"/>
          <w:szCs w:val="22"/>
          <w:lang w:eastAsia="ko-KR"/>
        </w:rPr>
        <w:tab/>
      </w:r>
      <w:r>
        <w:t>General</w:t>
      </w:r>
      <w:r>
        <w:tab/>
      </w:r>
      <w:r>
        <w:fldChar w:fldCharType="begin" w:fldLock="1"/>
      </w:r>
      <w:r>
        <w:instrText xml:space="preserve"> PAGEREF _Toc153792940 \h </w:instrText>
      </w:r>
      <w:r>
        <w:fldChar w:fldCharType="separate"/>
      </w:r>
      <w:r>
        <w:t>20</w:t>
      </w:r>
      <w:r>
        <w:fldChar w:fldCharType="end"/>
      </w:r>
    </w:p>
    <w:p>
      <w:pPr>
        <w:pStyle w:val="16"/>
        <w:rPr>
          <w:rFonts w:asciiTheme="minorHAnsi" w:hAnsiTheme="minorHAnsi" w:cstheme="minorBidi"/>
          <w:sz w:val="22"/>
          <w:szCs w:val="22"/>
          <w:lang w:eastAsia="ko-KR"/>
        </w:rPr>
      </w:pPr>
      <w:r>
        <w:t>5.</w:t>
      </w:r>
      <w:r>
        <w:rPr>
          <w:lang w:eastAsia="zh-CN"/>
        </w:rPr>
        <w:t>3</w:t>
      </w:r>
      <w:r>
        <w:t>.2.</w:t>
      </w:r>
      <w:r>
        <w:rPr>
          <w:lang w:eastAsia="zh-CN"/>
        </w:rPr>
        <w:t>5</w:t>
      </w:r>
      <w:r>
        <w:t>.2</w:t>
      </w:r>
      <w:r>
        <w:rPr>
          <w:rFonts w:asciiTheme="minorHAnsi" w:hAnsiTheme="minorHAnsi" w:cstheme="minorBidi"/>
          <w:sz w:val="22"/>
          <w:szCs w:val="22"/>
          <w:lang w:eastAsia="ko-KR"/>
        </w:rPr>
        <w:tab/>
      </w:r>
      <w:r>
        <w:rPr>
          <w:lang w:eastAsia="zh-CN"/>
        </w:rPr>
        <w:t>UE</w:t>
      </w:r>
      <w:r>
        <w:t xml:space="preserve"> Originating </w:t>
      </w:r>
      <w:r>
        <w:rPr>
          <w:lang w:eastAsia="zh-CN"/>
        </w:rPr>
        <w:t>Message Delivery Status Report</w:t>
      </w:r>
      <w:r>
        <w:tab/>
      </w:r>
      <w:r>
        <w:fldChar w:fldCharType="begin" w:fldLock="1"/>
      </w:r>
      <w:r>
        <w:instrText xml:space="preserve"> PAGEREF _Toc153792941 \h </w:instrText>
      </w:r>
      <w:r>
        <w:fldChar w:fldCharType="separate"/>
      </w:r>
      <w:r>
        <w:t>20</w:t>
      </w:r>
      <w:r>
        <w:fldChar w:fldCharType="end"/>
      </w:r>
    </w:p>
    <w:p>
      <w:pPr>
        <w:pStyle w:val="19"/>
        <w:rPr>
          <w:rFonts w:asciiTheme="minorHAnsi" w:hAnsiTheme="minorHAnsi" w:cstheme="minorBidi"/>
          <w:sz w:val="22"/>
          <w:szCs w:val="22"/>
          <w:lang w:eastAsia="ko-KR"/>
        </w:rPr>
      </w:pPr>
      <w:r>
        <w:t>5.</w:t>
      </w:r>
      <w:r>
        <w:rPr>
          <w:lang w:val="en-US" w:eastAsia="zh-CN"/>
        </w:rPr>
        <w:t>4</w:t>
      </w:r>
      <w:r>
        <w:rPr>
          <w:rFonts w:asciiTheme="minorHAnsi" w:hAnsiTheme="minorHAnsi" w:cstheme="minorBidi"/>
          <w:sz w:val="22"/>
          <w:szCs w:val="22"/>
          <w:lang w:eastAsia="ko-KR"/>
        </w:rPr>
        <w:tab/>
      </w:r>
      <w:r>
        <w:rPr>
          <w:lang w:eastAsia="zh-CN"/>
        </w:rPr>
        <w:t>MSGS_TopiclistEvent</w:t>
      </w:r>
      <w:r>
        <w:tab/>
      </w:r>
      <w:r>
        <w:fldChar w:fldCharType="begin" w:fldLock="1"/>
      </w:r>
      <w:r>
        <w:instrText xml:space="preserve"> PAGEREF _Toc153792942 \h </w:instrText>
      </w:r>
      <w:r>
        <w:fldChar w:fldCharType="separate"/>
      </w:r>
      <w:r>
        <w:t>20</w:t>
      </w:r>
      <w:r>
        <w:fldChar w:fldCharType="end"/>
      </w:r>
    </w:p>
    <w:p>
      <w:pPr>
        <w:pStyle w:val="18"/>
        <w:rPr>
          <w:rFonts w:asciiTheme="minorHAnsi" w:hAnsiTheme="minorHAnsi" w:cstheme="minorBidi"/>
          <w:sz w:val="22"/>
          <w:szCs w:val="22"/>
          <w:lang w:eastAsia="ko-KR"/>
        </w:rPr>
      </w:pPr>
      <w:r>
        <w:t>5.</w:t>
      </w:r>
      <w:r>
        <w:rPr>
          <w:lang w:val="en-US" w:eastAsia="zh-CN"/>
        </w:rPr>
        <w:t>4</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_Toc153792943 \h </w:instrText>
      </w:r>
      <w:r>
        <w:fldChar w:fldCharType="separate"/>
      </w:r>
      <w:r>
        <w:t>20</w:t>
      </w:r>
      <w:r>
        <w:fldChar w:fldCharType="end"/>
      </w:r>
    </w:p>
    <w:p>
      <w:pPr>
        <w:pStyle w:val="18"/>
        <w:rPr>
          <w:rFonts w:asciiTheme="minorHAnsi" w:hAnsiTheme="minorHAnsi" w:cstheme="minorBidi"/>
          <w:sz w:val="22"/>
          <w:szCs w:val="22"/>
          <w:lang w:eastAsia="ko-KR"/>
        </w:rPr>
      </w:pPr>
      <w:r>
        <w:t>5.</w:t>
      </w:r>
      <w:r>
        <w:rPr>
          <w:lang w:val="en-US" w:eastAsia="zh-CN"/>
        </w:rPr>
        <w:t>4</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_Toc153792944 \h </w:instrText>
      </w:r>
      <w:r>
        <w:fldChar w:fldCharType="separate"/>
      </w:r>
      <w:r>
        <w:t>21</w:t>
      </w:r>
      <w:r>
        <w:fldChar w:fldCharType="end"/>
      </w:r>
    </w:p>
    <w:p>
      <w:pPr>
        <w:pStyle w:val="17"/>
        <w:rPr>
          <w:rFonts w:asciiTheme="minorHAnsi" w:hAnsiTheme="minorHAnsi" w:cstheme="minorBidi"/>
          <w:sz w:val="22"/>
          <w:szCs w:val="22"/>
          <w:lang w:eastAsia="ko-KR"/>
        </w:rPr>
      </w:pPr>
      <w:r>
        <w:t>5.</w:t>
      </w:r>
      <w:r>
        <w:rPr>
          <w:lang w:val="en-US" w:eastAsia="zh-CN"/>
        </w:rPr>
        <w:t>4</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_Toc153792945 \h </w:instrText>
      </w:r>
      <w:r>
        <w:fldChar w:fldCharType="separate"/>
      </w:r>
      <w:r>
        <w:t>21</w:t>
      </w:r>
      <w:r>
        <w:fldChar w:fldCharType="end"/>
      </w:r>
    </w:p>
    <w:p>
      <w:pPr>
        <w:pStyle w:val="17"/>
        <w:rPr>
          <w:rFonts w:asciiTheme="minorHAnsi" w:hAnsiTheme="minorHAnsi" w:cstheme="minorBidi"/>
          <w:sz w:val="22"/>
          <w:szCs w:val="22"/>
          <w:lang w:eastAsia="ko-KR"/>
        </w:rPr>
      </w:pPr>
      <w:r>
        <w:t>5.</w:t>
      </w:r>
      <w:r>
        <w:rPr>
          <w:lang w:val="en-US" w:eastAsia="zh-CN"/>
        </w:rPr>
        <w:t>4</w:t>
      </w:r>
      <w:r>
        <w:t>.2.</w:t>
      </w:r>
      <w:r>
        <w:rPr>
          <w:lang w:val="en-US" w:eastAsia="zh-CN"/>
        </w:rPr>
        <w:t>2</w:t>
      </w:r>
      <w:r>
        <w:rPr>
          <w:rFonts w:asciiTheme="minorHAnsi" w:hAnsiTheme="minorHAnsi" w:cstheme="minorBidi"/>
          <w:sz w:val="22"/>
          <w:szCs w:val="22"/>
          <w:lang w:eastAsia="ko-KR"/>
        </w:rPr>
        <w:tab/>
      </w:r>
      <w:r>
        <w:t>MSGS_TopiclistEvent_SubscribeMSGTopiclist</w:t>
      </w:r>
      <w:r>
        <w:tab/>
      </w:r>
      <w:r>
        <w:fldChar w:fldCharType="begin" w:fldLock="1"/>
      </w:r>
      <w:r>
        <w:instrText xml:space="preserve"> PAGEREF _Toc153792946 \h </w:instrText>
      </w:r>
      <w:r>
        <w:fldChar w:fldCharType="separate"/>
      </w:r>
      <w:r>
        <w:t>21</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_Toc153792947 \h </w:instrText>
      </w:r>
      <w:r>
        <w:fldChar w:fldCharType="separate"/>
      </w:r>
      <w:r>
        <w:t>21</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eastAsia="zh-CN"/>
        </w:rPr>
        <w:t>2</w:t>
      </w:r>
      <w:r>
        <w:t>.2</w:t>
      </w:r>
      <w:r>
        <w:rPr>
          <w:rFonts w:asciiTheme="minorHAnsi" w:hAnsiTheme="minorHAnsi" w:cstheme="minorBidi"/>
          <w:sz w:val="22"/>
          <w:szCs w:val="22"/>
          <w:lang w:eastAsia="ko-KR"/>
        </w:rPr>
        <w:tab/>
      </w:r>
      <w:r>
        <w:rPr>
          <w:lang w:eastAsia="zh-CN"/>
        </w:rPr>
        <w:t>MSGin5G Server subscribing to MSGin5G Messaging Topic List</w:t>
      </w:r>
      <w:r>
        <w:tab/>
      </w:r>
      <w:r>
        <w:fldChar w:fldCharType="begin" w:fldLock="1"/>
      </w:r>
      <w:r>
        <w:instrText xml:space="preserve"> PAGEREF _Toc153792948 \h </w:instrText>
      </w:r>
      <w:r>
        <w:fldChar w:fldCharType="separate"/>
      </w:r>
      <w:r>
        <w:t>21</w:t>
      </w:r>
      <w:r>
        <w:fldChar w:fldCharType="end"/>
      </w:r>
    </w:p>
    <w:p>
      <w:pPr>
        <w:pStyle w:val="17"/>
        <w:rPr>
          <w:rFonts w:asciiTheme="minorHAnsi" w:hAnsiTheme="minorHAnsi" w:cstheme="minorBidi"/>
          <w:sz w:val="22"/>
          <w:szCs w:val="22"/>
          <w:lang w:eastAsia="ko-KR"/>
        </w:rPr>
      </w:pPr>
      <w:r>
        <w:t>5.</w:t>
      </w:r>
      <w:r>
        <w:rPr>
          <w:lang w:val="en-US" w:eastAsia="zh-CN"/>
        </w:rPr>
        <w:t>4</w:t>
      </w:r>
      <w:r>
        <w:t>.2.</w:t>
      </w:r>
      <w:r>
        <w:rPr>
          <w:lang w:val="en-US" w:eastAsia="zh-CN"/>
        </w:rPr>
        <w:t>3</w:t>
      </w:r>
      <w:r>
        <w:rPr>
          <w:rFonts w:asciiTheme="minorHAnsi" w:hAnsiTheme="minorHAnsi" w:cstheme="minorBidi"/>
          <w:sz w:val="22"/>
          <w:szCs w:val="22"/>
          <w:lang w:eastAsia="ko-KR"/>
        </w:rPr>
        <w:tab/>
      </w:r>
      <w:r>
        <w:t>MSGS_TopiclistEvent_UnsubscribeMSGTopiclist</w:t>
      </w:r>
      <w:r>
        <w:tab/>
      </w:r>
      <w:r>
        <w:fldChar w:fldCharType="begin" w:fldLock="1"/>
      </w:r>
      <w:r>
        <w:instrText xml:space="preserve"> PAGEREF _Toc153792949 \h </w:instrText>
      </w:r>
      <w:r>
        <w:fldChar w:fldCharType="separate"/>
      </w:r>
      <w:r>
        <w:t>22</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_Toc153792950 \h </w:instrText>
      </w:r>
      <w:r>
        <w:fldChar w:fldCharType="separate"/>
      </w:r>
      <w:r>
        <w:t>22</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3</w:t>
      </w:r>
      <w:r>
        <w:t>.2</w:t>
      </w:r>
      <w:r>
        <w:rPr>
          <w:rFonts w:asciiTheme="minorHAnsi" w:hAnsiTheme="minorHAnsi" w:cstheme="minorBidi"/>
          <w:sz w:val="22"/>
          <w:szCs w:val="22"/>
          <w:lang w:eastAsia="ko-KR"/>
        </w:rPr>
        <w:tab/>
      </w:r>
      <w:r>
        <w:rPr>
          <w:lang w:eastAsia="zh-CN"/>
        </w:rPr>
        <w:t>MSGin5G Server Unsubscribing to MSGin5G Messaging Topic List</w:t>
      </w:r>
      <w:r>
        <w:tab/>
      </w:r>
      <w:r>
        <w:fldChar w:fldCharType="begin" w:fldLock="1"/>
      </w:r>
      <w:r>
        <w:instrText xml:space="preserve"> PAGEREF _Toc153792951 \h </w:instrText>
      </w:r>
      <w:r>
        <w:fldChar w:fldCharType="separate"/>
      </w:r>
      <w:r>
        <w:t>22</w:t>
      </w:r>
      <w:r>
        <w:fldChar w:fldCharType="end"/>
      </w:r>
    </w:p>
    <w:p>
      <w:pPr>
        <w:pStyle w:val="17"/>
        <w:rPr>
          <w:rFonts w:asciiTheme="minorHAnsi" w:hAnsiTheme="minorHAnsi" w:cstheme="minorBidi"/>
          <w:sz w:val="22"/>
          <w:szCs w:val="22"/>
          <w:lang w:eastAsia="ko-KR"/>
        </w:rPr>
      </w:pPr>
      <w:r>
        <w:t>5.</w:t>
      </w:r>
      <w:r>
        <w:rPr>
          <w:lang w:val="en-US" w:eastAsia="zh-CN"/>
        </w:rPr>
        <w:t>4</w:t>
      </w:r>
      <w:r>
        <w:t>.2.</w:t>
      </w:r>
      <w:r>
        <w:rPr>
          <w:lang w:val="en-US" w:eastAsia="zh-CN"/>
        </w:rPr>
        <w:t>4</w:t>
      </w:r>
      <w:r>
        <w:rPr>
          <w:rFonts w:asciiTheme="minorHAnsi" w:hAnsiTheme="minorHAnsi" w:cstheme="minorBidi"/>
          <w:sz w:val="22"/>
          <w:szCs w:val="22"/>
          <w:lang w:eastAsia="ko-KR"/>
        </w:rPr>
        <w:tab/>
      </w:r>
      <w:r>
        <w:t>MSGS_TopiclistEvent_NotifyMSGTopiclist</w:t>
      </w:r>
      <w:r>
        <w:tab/>
      </w:r>
      <w:r>
        <w:fldChar w:fldCharType="begin" w:fldLock="1"/>
      </w:r>
      <w:r>
        <w:instrText xml:space="preserve"> PAGEREF _Toc153792952 \h </w:instrText>
      </w:r>
      <w:r>
        <w:fldChar w:fldCharType="separate"/>
      </w:r>
      <w:r>
        <w:t>23</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4</w:t>
      </w:r>
      <w:r>
        <w:t>.1</w:t>
      </w:r>
      <w:r>
        <w:rPr>
          <w:rFonts w:asciiTheme="minorHAnsi" w:hAnsiTheme="minorHAnsi" w:cstheme="minorBidi"/>
          <w:sz w:val="22"/>
          <w:szCs w:val="22"/>
          <w:lang w:eastAsia="ko-KR"/>
        </w:rPr>
        <w:tab/>
      </w:r>
      <w:r>
        <w:t>General</w:t>
      </w:r>
      <w:r>
        <w:tab/>
      </w:r>
      <w:r>
        <w:fldChar w:fldCharType="begin" w:fldLock="1"/>
      </w:r>
      <w:r>
        <w:instrText xml:space="preserve"> PAGEREF _Toc153792953 \h </w:instrText>
      </w:r>
      <w:r>
        <w:fldChar w:fldCharType="separate"/>
      </w:r>
      <w:r>
        <w:t>23</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4</w:t>
      </w:r>
      <w:r>
        <w:t>.2</w:t>
      </w:r>
      <w:r>
        <w:rPr>
          <w:rFonts w:asciiTheme="minorHAnsi" w:hAnsiTheme="minorHAnsi" w:cstheme="minorBidi"/>
          <w:sz w:val="22"/>
          <w:szCs w:val="22"/>
          <w:lang w:eastAsia="ko-KR"/>
        </w:rPr>
        <w:tab/>
      </w:r>
      <w:r>
        <w:rPr>
          <w:lang w:eastAsia="zh-CN"/>
        </w:rPr>
        <w:t>Notification about MSGin5G Messaging Topic List</w:t>
      </w:r>
      <w:r>
        <w:tab/>
      </w:r>
      <w:r>
        <w:fldChar w:fldCharType="begin" w:fldLock="1"/>
      </w:r>
      <w:r>
        <w:instrText xml:space="preserve"> PAGEREF _Toc153792954 \h </w:instrText>
      </w:r>
      <w:r>
        <w:fldChar w:fldCharType="separate"/>
      </w:r>
      <w:r>
        <w:t>23</w:t>
      </w:r>
      <w:r>
        <w:fldChar w:fldCharType="end"/>
      </w:r>
    </w:p>
    <w:p>
      <w:pPr>
        <w:pStyle w:val="17"/>
        <w:rPr>
          <w:rFonts w:asciiTheme="minorHAnsi" w:hAnsiTheme="minorHAnsi" w:cstheme="minorBidi"/>
          <w:sz w:val="22"/>
          <w:szCs w:val="22"/>
          <w:lang w:eastAsia="ko-KR"/>
        </w:rPr>
      </w:pPr>
      <w:r>
        <w:t>5.</w:t>
      </w:r>
      <w:r>
        <w:rPr>
          <w:lang w:val="en-US" w:eastAsia="zh-CN"/>
        </w:rPr>
        <w:t>4</w:t>
      </w:r>
      <w:r>
        <w:t>.2.</w:t>
      </w:r>
      <w:r>
        <w:rPr>
          <w:lang w:val="en-US" w:eastAsia="zh-CN"/>
        </w:rPr>
        <w:t>5</w:t>
      </w:r>
      <w:r>
        <w:rPr>
          <w:rFonts w:asciiTheme="minorHAnsi" w:hAnsiTheme="minorHAnsi" w:cstheme="minorBidi"/>
          <w:sz w:val="22"/>
          <w:szCs w:val="22"/>
          <w:lang w:eastAsia="ko-KR"/>
        </w:rPr>
        <w:tab/>
      </w:r>
      <w:r>
        <w:rPr>
          <w:lang w:eastAsia="zh-CN"/>
        </w:rPr>
        <w:t>MSGS_TopiclistEvent_SubscribeMSGTopic</w:t>
      </w:r>
      <w:r>
        <w:tab/>
      </w:r>
      <w:r>
        <w:fldChar w:fldCharType="begin" w:fldLock="1"/>
      </w:r>
      <w:r>
        <w:instrText xml:space="preserve"> PAGEREF _Toc153792955 \h </w:instrText>
      </w:r>
      <w:r>
        <w:fldChar w:fldCharType="separate"/>
      </w:r>
      <w:r>
        <w:t>23</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eastAsia="zh-CN"/>
        </w:rPr>
        <w:t>5</w:t>
      </w:r>
      <w:r>
        <w:t>.1</w:t>
      </w:r>
      <w:r>
        <w:rPr>
          <w:rFonts w:asciiTheme="minorHAnsi" w:hAnsiTheme="minorHAnsi" w:cstheme="minorBidi"/>
          <w:sz w:val="22"/>
          <w:szCs w:val="22"/>
          <w:lang w:eastAsia="ko-KR"/>
        </w:rPr>
        <w:tab/>
      </w:r>
      <w:r>
        <w:t>General</w:t>
      </w:r>
      <w:r>
        <w:tab/>
      </w:r>
      <w:r>
        <w:fldChar w:fldCharType="begin" w:fldLock="1"/>
      </w:r>
      <w:r>
        <w:instrText xml:space="preserve"> PAGEREF _Toc153792956 \h </w:instrText>
      </w:r>
      <w:r>
        <w:fldChar w:fldCharType="separate"/>
      </w:r>
      <w:r>
        <w:t>23</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eastAsia="zh-CN"/>
        </w:rPr>
        <w:t>5</w:t>
      </w:r>
      <w:r>
        <w:t>.2</w:t>
      </w:r>
      <w:r>
        <w:rPr>
          <w:rFonts w:asciiTheme="minorHAnsi" w:hAnsiTheme="minorHAnsi" w:cstheme="minorBidi"/>
          <w:sz w:val="22"/>
          <w:szCs w:val="22"/>
          <w:lang w:eastAsia="ko-KR"/>
        </w:rPr>
        <w:tab/>
      </w:r>
      <w:r>
        <w:rPr>
          <w:lang w:val="en-US" w:eastAsia="zh-CN"/>
        </w:rPr>
        <w:t>MSGin5G Server Subscribing to MSGin5G Messaging Topic</w:t>
      </w:r>
      <w:r>
        <w:tab/>
      </w:r>
      <w:r>
        <w:fldChar w:fldCharType="begin" w:fldLock="1"/>
      </w:r>
      <w:r>
        <w:instrText xml:space="preserve"> PAGEREF _Toc153792957 \h </w:instrText>
      </w:r>
      <w:r>
        <w:fldChar w:fldCharType="separate"/>
      </w:r>
      <w:r>
        <w:t>24</w:t>
      </w:r>
      <w:r>
        <w:fldChar w:fldCharType="end"/>
      </w:r>
    </w:p>
    <w:p>
      <w:pPr>
        <w:pStyle w:val="17"/>
        <w:rPr>
          <w:rFonts w:asciiTheme="minorHAnsi" w:hAnsiTheme="minorHAnsi" w:cstheme="minorBidi"/>
          <w:sz w:val="22"/>
          <w:szCs w:val="22"/>
          <w:lang w:eastAsia="ko-KR"/>
        </w:rPr>
      </w:pPr>
      <w:r>
        <w:t>5.</w:t>
      </w:r>
      <w:r>
        <w:rPr>
          <w:lang w:val="en-US" w:eastAsia="zh-CN"/>
        </w:rPr>
        <w:t>4</w:t>
      </w:r>
      <w:r>
        <w:t>.2.</w:t>
      </w:r>
      <w:r>
        <w:rPr>
          <w:lang w:val="en-US" w:eastAsia="zh-CN"/>
        </w:rPr>
        <w:t>6</w:t>
      </w:r>
      <w:r>
        <w:rPr>
          <w:rFonts w:asciiTheme="minorHAnsi" w:hAnsiTheme="minorHAnsi" w:cstheme="minorBidi"/>
          <w:sz w:val="22"/>
          <w:szCs w:val="22"/>
          <w:lang w:eastAsia="ko-KR"/>
        </w:rPr>
        <w:tab/>
      </w:r>
      <w:r>
        <w:rPr>
          <w:lang w:eastAsia="zh-CN"/>
        </w:rPr>
        <w:t>MSGS_TopiclistEvent_SubscribeMSGTopic</w:t>
      </w:r>
      <w:r>
        <w:tab/>
      </w:r>
      <w:r>
        <w:fldChar w:fldCharType="begin" w:fldLock="1"/>
      </w:r>
      <w:r>
        <w:instrText xml:space="preserve"> PAGEREF _Toc153792958 \h </w:instrText>
      </w:r>
      <w:r>
        <w:fldChar w:fldCharType="separate"/>
      </w:r>
      <w:r>
        <w:t>24</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6</w:t>
      </w:r>
      <w:r>
        <w:t>.1</w:t>
      </w:r>
      <w:r>
        <w:rPr>
          <w:rFonts w:asciiTheme="minorHAnsi" w:hAnsiTheme="minorHAnsi" w:cstheme="minorBidi"/>
          <w:sz w:val="22"/>
          <w:szCs w:val="22"/>
          <w:lang w:eastAsia="ko-KR"/>
        </w:rPr>
        <w:tab/>
      </w:r>
      <w:r>
        <w:t>General</w:t>
      </w:r>
      <w:r>
        <w:tab/>
      </w:r>
      <w:r>
        <w:fldChar w:fldCharType="begin" w:fldLock="1"/>
      </w:r>
      <w:r>
        <w:instrText xml:space="preserve"> PAGEREF _Toc153792959 \h </w:instrText>
      </w:r>
      <w:r>
        <w:fldChar w:fldCharType="separate"/>
      </w:r>
      <w:r>
        <w:t>24</w:t>
      </w:r>
      <w:r>
        <w:fldChar w:fldCharType="end"/>
      </w:r>
    </w:p>
    <w:p>
      <w:pPr>
        <w:pStyle w:val="16"/>
        <w:rPr>
          <w:rFonts w:asciiTheme="minorHAnsi" w:hAnsiTheme="minorHAnsi" w:cstheme="minorBidi"/>
          <w:sz w:val="22"/>
          <w:szCs w:val="22"/>
          <w:lang w:eastAsia="ko-KR"/>
        </w:rPr>
      </w:pPr>
      <w:r>
        <w:t>5.</w:t>
      </w:r>
      <w:r>
        <w:rPr>
          <w:lang w:val="en-US" w:eastAsia="zh-CN"/>
        </w:rPr>
        <w:t>4</w:t>
      </w:r>
      <w:r>
        <w:t>.2.</w:t>
      </w:r>
      <w:r>
        <w:rPr>
          <w:lang w:val="en-US" w:eastAsia="zh-CN"/>
        </w:rPr>
        <w:t>6</w:t>
      </w:r>
      <w:r>
        <w:t>.2</w:t>
      </w:r>
      <w:r>
        <w:rPr>
          <w:rFonts w:asciiTheme="minorHAnsi" w:hAnsiTheme="minorHAnsi" w:cstheme="minorBidi"/>
          <w:sz w:val="22"/>
          <w:szCs w:val="22"/>
          <w:lang w:eastAsia="ko-KR"/>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_Toc153792960 \h </w:instrText>
      </w:r>
      <w:r>
        <w:fldChar w:fldCharType="separate"/>
      </w:r>
      <w:r>
        <w:t>25</w:t>
      </w:r>
      <w:r>
        <w:fldChar w:fldCharType="end"/>
      </w:r>
    </w:p>
    <w:p>
      <w:pPr>
        <w:pStyle w:val="20"/>
        <w:rPr>
          <w:rFonts w:asciiTheme="minorHAnsi" w:hAnsiTheme="minorHAnsi" w:cstheme="minorBidi"/>
          <w:szCs w:val="22"/>
          <w:lang w:eastAsia="ko-KR"/>
        </w:rPr>
      </w:pPr>
      <w:r>
        <w:rPr>
          <w:lang w:eastAsia="zh-CN"/>
        </w:rPr>
        <w:t>6</w:t>
      </w:r>
      <w:r>
        <w:rPr>
          <w:rFonts w:asciiTheme="minorHAnsi" w:hAnsiTheme="minorHAnsi" w:cstheme="minorBidi"/>
          <w:szCs w:val="22"/>
          <w:lang w:eastAsia="ko-KR"/>
        </w:rPr>
        <w:tab/>
      </w:r>
      <w:r>
        <w:t>Services offered by the Message Gateway</w:t>
      </w:r>
      <w:r>
        <w:tab/>
      </w:r>
      <w:r>
        <w:fldChar w:fldCharType="begin" w:fldLock="1"/>
      </w:r>
      <w:r>
        <w:instrText xml:space="preserve"> PAGEREF _Toc153792961 \h </w:instrText>
      </w:r>
      <w:r>
        <w:fldChar w:fldCharType="separate"/>
      </w:r>
      <w:r>
        <w:t>25</w:t>
      </w:r>
      <w:r>
        <w:fldChar w:fldCharType="end"/>
      </w:r>
    </w:p>
    <w:p>
      <w:pPr>
        <w:pStyle w:val="19"/>
        <w:rPr>
          <w:rFonts w:asciiTheme="minorHAnsi" w:hAnsiTheme="minorHAnsi" w:cstheme="minorBidi"/>
          <w:sz w:val="22"/>
          <w:szCs w:val="22"/>
          <w:lang w:eastAsia="ko-KR"/>
        </w:rPr>
      </w:pPr>
      <w:r>
        <w:rPr>
          <w:lang w:eastAsia="zh-CN"/>
        </w:rPr>
        <w:t>6</w:t>
      </w:r>
      <w:r>
        <w:t>.1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_Toc153792962 \h </w:instrText>
      </w:r>
      <w:r>
        <w:fldChar w:fldCharType="separate"/>
      </w:r>
      <w:r>
        <w:t>25</w:t>
      </w:r>
      <w:r>
        <w:fldChar w:fldCharType="end"/>
      </w:r>
    </w:p>
    <w:p>
      <w:pPr>
        <w:pStyle w:val="19"/>
        <w:rPr>
          <w:rFonts w:asciiTheme="minorHAnsi" w:hAnsiTheme="minorHAnsi" w:cstheme="minorBidi"/>
          <w:sz w:val="22"/>
          <w:szCs w:val="22"/>
          <w:lang w:eastAsia="ko-KR"/>
        </w:rPr>
      </w:pPr>
      <w:r>
        <w:rPr>
          <w:lang w:eastAsia="zh-CN"/>
        </w:rPr>
        <w:t>6.2</w:t>
      </w:r>
      <w:r>
        <w:rPr>
          <w:rFonts w:asciiTheme="minorHAnsi" w:hAnsiTheme="minorHAnsi" w:cstheme="minorBidi"/>
          <w:sz w:val="22"/>
          <w:szCs w:val="22"/>
          <w:lang w:eastAsia="ko-KR"/>
        </w:rPr>
        <w:tab/>
      </w:r>
      <w:r>
        <w:rPr>
          <w:lang w:eastAsia="zh-CN"/>
        </w:rPr>
        <w:t>MSGG_L3GDelivery Service</w:t>
      </w:r>
      <w:r>
        <w:tab/>
      </w:r>
      <w:r>
        <w:fldChar w:fldCharType="begin" w:fldLock="1"/>
      </w:r>
      <w:r>
        <w:instrText xml:space="preserve"> PAGEREF _Toc153792963 \h </w:instrText>
      </w:r>
      <w:r>
        <w:fldChar w:fldCharType="separate"/>
      </w:r>
      <w:r>
        <w:t>26</w:t>
      </w:r>
      <w:r>
        <w:fldChar w:fldCharType="end"/>
      </w:r>
    </w:p>
    <w:p>
      <w:pPr>
        <w:pStyle w:val="18"/>
        <w:rPr>
          <w:rFonts w:asciiTheme="minorHAnsi" w:hAnsiTheme="minorHAnsi" w:cstheme="minorBidi"/>
          <w:sz w:val="22"/>
          <w:szCs w:val="22"/>
          <w:lang w:eastAsia="ko-KR"/>
        </w:rPr>
      </w:pPr>
      <w:r>
        <w:rPr>
          <w:lang w:eastAsia="zh-CN"/>
        </w:rPr>
        <w:t>6</w:t>
      </w:r>
      <w:r>
        <w:t>.</w:t>
      </w:r>
      <w:r>
        <w:rPr>
          <w:lang w:eastAsia="zh-CN"/>
        </w:rPr>
        <w:t>2</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_Toc153792964 \h </w:instrText>
      </w:r>
      <w:r>
        <w:fldChar w:fldCharType="separate"/>
      </w:r>
      <w:r>
        <w:t>26</w:t>
      </w:r>
      <w:r>
        <w:fldChar w:fldCharType="end"/>
      </w:r>
    </w:p>
    <w:p>
      <w:pPr>
        <w:pStyle w:val="18"/>
        <w:rPr>
          <w:rFonts w:asciiTheme="minorHAnsi" w:hAnsiTheme="minorHAnsi" w:cstheme="minorBidi"/>
          <w:sz w:val="22"/>
          <w:szCs w:val="22"/>
          <w:lang w:eastAsia="ko-KR"/>
        </w:rPr>
      </w:pPr>
      <w:r>
        <w:rPr>
          <w:lang w:eastAsia="zh-CN"/>
        </w:rPr>
        <w:t>6</w:t>
      </w:r>
      <w:r>
        <w:t>.</w:t>
      </w:r>
      <w:r>
        <w:rPr>
          <w:lang w:eastAsia="zh-CN"/>
        </w:rPr>
        <w:t>2</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_Toc153792965 \h </w:instrText>
      </w:r>
      <w:r>
        <w:fldChar w:fldCharType="separate"/>
      </w:r>
      <w:r>
        <w:t>26</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2</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_Toc153792966 \h </w:instrText>
      </w:r>
      <w:r>
        <w:fldChar w:fldCharType="separate"/>
      </w:r>
      <w:r>
        <w:t>26</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2</w:t>
      </w:r>
      <w:r>
        <w:t>.2.</w:t>
      </w:r>
      <w:r>
        <w:rPr>
          <w:lang w:eastAsia="zh-CN"/>
        </w:rPr>
        <w:t>2</w:t>
      </w:r>
      <w:r>
        <w:rPr>
          <w:rFonts w:asciiTheme="minorHAnsi" w:hAnsiTheme="minorHAnsi" w:cstheme="minorBidi"/>
          <w:sz w:val="22"/>
          <w:szCs w:val="22"/>
          <w:lang w:eastAsia="ko-KR"/>
        </w:rPr>
        <w:tab/>
      </w:r>
      <w:r>
        <w:rPr>
          <w:lang w:eastAsia="zh-CN"/>
        </w:rPr>
        <w:t>MSGG_L3GDelivery_GTDelivery</w:t>
      </w:r>
      <w:r>
        <w:tab/>
      </w:r>
      <w:r>
        <w:fldChar w:fldCharType="begin" w:fldLock="1"/>
      </w:r>
      <w:r>
        <w:instrText xml:space="preserve"> PAGEREF _Toc153792967 \h </w:instrText>
      </w:r>
      <w:r>
        <w:fldChar w:fldCharType="separate"/>
      </w:r>
      <w:r>
        <w:t>26</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_Toc153792968 \h </w:instrText>
      </w:r>
      <w:r>
        <w:fldChar w:fldCharType="separate"/>
      </w:r>
      <w:r>
        <w:t>26</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ko-KR"/>
        </w:rPr>
        <w:tab/>
      </w:r>
      <w:r>
        <w:rPr>
          <w:lang w:eastAsia="zh-CN"/>
        </w:rPr>
        <w:t>Legacy 3GPP Message Gateway Terminating</w:t>
      </w:r>
      <w:r>
        <w:t xml:space="preserve"> Message Delivery</w:t>
      </w:r>
      <w:r>
        <w:tab/>
      </w:r>
      <w:r>
        <w:fldChar w:fldCharType="begin" w:fldLock="1"/>
      </w:r>
      <w:r>
        <w:instrText xml:space="preserve"> PAGEREF _Toc153792969 \h </w:instrText>
      </w:r>
      <w:r>
        <w:fldChar w:fldCharType="separate"/>
      </w:r>
      <w:r>
        <w:t>27</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2</w:t>
      </w:r>
      <w:r>
        <w:t>.2.</w:t>
      </w:r>
      <w:r>
        <w:rPr>
          <w:lang w:eastAsia="zh-CN"/>
        </w:rPr>
        <w:t>3</w:t>
      </w:r>
      <w:r>
        <w:rPr>
          <w:rFonts w:asciiTheme="minorHAnsi" w:hAnsiTheme="minorHAnsi" w:cstheme="minorBidi"/>
          <w:sz w:val="22"/>
          <w:szCs w:val="22"/>
          <w:lang w:eastAsia="ko-KR"/>
        </w:rPr>
        <w:tab/>
      </w:r>
      <w:r>
        <w:rPr>
          <w:lang w:eastAsia="zh-CN"/>
        </w:rPr>
        <w:t>MSGG_L3GDelivery_GTDeliveryReport</w:t>
      </w:r>
      <w:r>
        <w:tab/>
      </w:r>
      <w:r>
        <w:fldChar w:fldCharType="begin" w:fldLock="1"/>
      </w:r>
      <w:r>
        <w:instrText xml:space="preserve"> PAGEREF _Toc153792970 \h </w:instrText>
      </w:r>
      <w:r>
        <w:fldChar w:fldCharType="separate"/>
      </w:r>
      <w:r>
        <w:t>27</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_Toc153792971 \h </w:instrText>
      </w:r>
      <w:r>
        <w:fldChar w:fldCharType="separate"/>
      </w:r>
      <w:r>
        <w:t>27</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ko-KR"/>
        </w:rPr>
        <w:tab/>
      </w:r>
      <w:r>
        <w:rPr>
          <w:lang w:eastAsia="zh-CN"/>
        </w:rPr>
        <w:t>Legacy 3GPP Message Gateway Terminating</w:t>
      </w:r>
      <w:r>
        <w:t xml:space="preserve"> Message Delivery Status Report</w:t>
      </w:r>
      <w:r>
        <w:tab/>
      </w:r>
      <w:r>
        <w:fldChar w:fldCharType="begin" w:fldLock="1"/>
      </w:r>
      <w:r>
        <w:instrText xml:space="preserve"> PAGEREF _Toc153792972 \h </w:instrText>
      </w:r>
      <w:r>
        <w:fldChar w:fldCharType="separate"/>
      </w:r>
      <w:r>
        <w:t>28</w:t>
      </w:r>
      <w:r>
        <w:fldChar w:fldCharType="end"/>
      </w:r>
    </w:p>
    <w:p>
      <w:pPr>
        <w:pStyle w:val="19"/>
        <w:rPr>
          <w:rFonts w:asciiTheme="minorHAnsi" w:hAnsiTheme="minorHAnsi" w:cstheme="minorBidi"/>
          <w:sz w:val="22"/>
          <w:szCs w:val="22"/>
          <w:lang w:eastAsia="ko-KR"/>
        </w:rPr>
      </w:pPr>
      <w:r>
        <w:rPr>
          <w:lang w:eastAsia="zh-CN"/>
        </w:rPr>
        <w:t>6.3</w:t>
      </w:r>
      <w:r>
        <w:rPr>
          <w:rFonts w:asciiTheme="minorHAnsi" w:hAnsiTheme="minorHAnsi" w:cstheme="minorBidi"/>
          <w:sz w:val="22"/>
          <w:szCs w:val="22"/>
          <w:lang w:eastAsia="ko-KR"/>
        </w:rPr>
        <w:tab/>
      </w:r>
      <w:r>
        <w:rPr>
          <w:lang w:eastAsia="zh-CN"/>
        </w:rPr>
        <w:t>MSGG_N3GDelivery Service</w:t>
      </w:r>
      <w:r>
        <w:tab/>
      </w:r>
      <w:r>
        <w:fldChar w:fldCharType="begin" w:fldLock="1"/>
      </w:r>
      <w:r>
        <w:instrText xml:space="preserve"> PAGEREF _Toc153792973 \h </w:instrText>
      </w:r>
      <w:r>
        <w:fldChar w:fldCharType="separate"/>
      </w:r>
      <w:r>
        <w:t>28</w:t>
      </w:r>
      <w:r>
        <w:fldChar w:fldCharType="end"/>
      </w:r>
    </w:p>
    <w:p>
      <w:pPr>
        <w:pStyle w:val="18"/>
        <w:rPr>
          <w:rFonts w:asciiTheme="minorHAnsi" w:hAnsiTheme="minorHAnsi" w:cstheme="minorBidi"/>
          <w:sz w:val="22"/>
          <w:szCs w:val="22"/>
          <w:lang w:eastAsia="ko-KR"/>
        </w:rPr>
      </w:pPr>
      <w:r>
        <w:rPr>
          <w:lang w:eastAsia="zh-CN"/>
        </w:rPr>
        <w:t>6</w:t>
      </w:r>
      <w:r>
        <w:t>.</w:t>
      </w:r>
      <w:r>
        <w:rPr>
          <w:lang w:eastAsia="zh-CN"/>
        </w:rPr>
        <w:t>3</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_Toc153792974 \h </w:instrText>
      </w:r>
      <w:r>
        <w:fldChar w:fldCharType="separate"/>
      </w:r>
      <w:r>
        <w:t>28</w:t>
      </w:r>
      <w:r>
        <w:fldChar w:fldCharType="end"/>
      </w:r>
    </w:p>
    <w:p>
      <w:pPr>
        <w:pStyle w:val="18"/>
        <w:rPr>
          <w:rFonts w:asciiTheme="minorHAnsi" w:hAnsiTheme="minorHAnsi" w:cstheme="minorBidi"/>
          <w:sz w:val="22"/>
          <w:szCs w:val="22"/>
          <w:lang w:eastAsia="ko-KR"/>
        </w:rPr>
      </w:pPr>
      <w:r>
        <w:rPr>
          <w:lang w:eastAsia="zh-CN"/>
        </w:rPr>
        <w:t>6</w:t>
      </w:r>
      <w:r>
        <w:t>.</w:t>
      </w:r>
      <w:r>
        <w:rPr>
          <w:lang w:eastAsia="zh-CN"/>
        </w:rPr>
        <w:t>3</w:t>
      </w:r>
      <w:r>
        <w:t>.2</w:t>
      </w:r>
      <w:r>
        <w:rPr>
          <w:rFonts w:asciiTheme="minorHAnsi" w:hAnsiTheme="minorHAnsi" w:cstheme="minorBidi"/>
          <w:sz w:val="22"/>
          <w:szCs w:val="22"/>
          <w:lang w:eastAsia="ko-KR"/>
        </w:rPr>
        <w:tab/>
      </w:r>
      <w:r>
        <w:t>Service Operations</w:t>
      </w:r>
      <w:r>
        <w:tab/>
      </w:r>
      <w:r>
        <w:fldChar w:fldCharType="begin" w:fldLock="1"/>
      </w:r>
      <w:r>
        <w:instrText xml:space="preserve"> PAGEREF _Toc153792975 \h </w:instrText>
      </w:r>
      <w:r>
        <w:fldChar w:fldCharType="separate"/>
      </w:r>
      <w:r>
        <w:t>28</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3</w:t>
      </w:r>
      <w:r>
        <w:t>.2.1</w:t>
      </w:r>
      <w:r>
        <w:rPr>
          <w:rFonts w:asciiTheme="minorHAnsi" w:hAnsiTheme="minorHAnsi" w:cstheme="minorBidi"/>
          <w:sz w:val="22"/>
          <w:szCs w:val="22"/>
          <w:lang w:eastAsia="ko-KR"/>
        </w:rPr>
        <w:tab/>
      </w:r>
      <w:r>
        <w:t>Introduction</w:t>
      </w:r>
      <w:r>
        <w:tab/>
      </w:r>
      <w:r>
        <w:fldChar w:fldCharType="begin" w:fldLock="1"/>
      </w:r>
      <w:r>
        <w:instrText xml:space="preserve"> PAGEREF _Toc153792976 \h </w:instrText>
      </w:r>
      <w:r>
        <w:fldChar w:fldCharType="separate"/>
      </w:r>
      <w:r>
        <w:t>28</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3</w:t>
      </w:r>
      <w:r>
        <w:t>.2.</w:t>
      </w:r>
      <w:r>
        <w:rPr>
          <w:lang w:eastAsia="zh-CN"/>
        </w:rPr>
        <w:t>2</w:t>
      </w:r>
      <w:r>
        <w:rPr>
          <w:rFonts w:asciiTheme="minorHAnsi" w:hAnsiTheme="minorHAnsi" w:cstheme="minorBidi"/>
          <w:sz w:val="22"/>
          <w:szCs w:val="22"/>
          <w:lang w:eastAsia="ko-KR"/>
        </w:rPr>
        <w:tab/>
      </w:r>
      <w:r>
        <w:rPr>
          <w:lang w:eastAsia="zh-CN"/>
        </w:rPr>
        <w:t>MSGG_N3GDelivery_GTDelivery</w:t>
      </w:r>
      <w:r>
        <w:tab/>
      </w:r>
      <w:r>
        <w:fldChar w:fldCharType="begin" w:fldLock="1"/>
      </w:r>
      <w:r>
        <w:instrText xml:space="preserve"> PAGEREF _Toc153792977 \h </w:instrText>
      </w:r>
      <w:r>
        <w:fldChar w:fldCharType="separate"/>
      </w:r>
      <w:r>
        <w:t>29</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_Toc153792978 \h </w:instrText>
      </w:r>
      <w:r>
        <w:fldChar w:fldCharType="separate"/>
      </w:r>
      <w:r>
        <w:t>29</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ko-KR"/>
        </w:rPr>
        <w:tab/>
      </w:r>
      <w:r>
        <w:rPr>
          <w:lang w:eastAsia="zh-CN"/>
        </w:rPr>
        <w:t>Non-3GPP Message Gateway Terminating</w:t>
      </w:r>
      <w:r>
        <w:t xml:space="preserve"> Message Delivery</w:t>
      </w:r>
      <w:r>
        <w:tab/>
      </w:r>
      <w:r>
        <w:fldChar w:fldCharType="begin" w:fldLock="1"/>
      </w:r>
      <w:r>
        <w:instrText xml:space="preserve"> PAGEREF _Toc153792979 \h </w:instrText>
      </w:r>
      <w:r>
        <w:fldChar w:fldCharType="separate"/>
      </w:r>
      <w:r>
        <w:t>29</w:t>
      </w:r>
      <w:r>
        <w:fldChar w:fldCharType="end"/>
      </w:r>
    </w:p>
    <w:p>
      <w:pPr>
        <w:pStyle w:val="17"/>
        <w:rPr>
          <w:rFonts w:asciiTheme="minorHAnsi" w:hAnsiTheme="minorHAnsi" w:cstheme="minorBidi"/>
          <w:sz w:val="22"/>
          <w:szCs w:val="22"/>
          <w:lang w:eastAsia="ko-KR"/>
        </w:rPr>
      </w:pPr>
      <w:r>
        <w:rPr>
          <w:lang w:eastAsia="zh-CN"/>
        </w:rPr>
        <w:t>6</w:t>
      </w:r>
      <w:r>
        <w:t>.</w:t>
      </w:r>
      <w:r>
        <w:rPr>
          <w:lang w:eastAsia="zh-CN"/>
        </w:rPr>
        <w:t>3</w:t>
      </w:r>
      <w:r>
        <w:t>.2.</w:t>
      </w:r>
      <w:r>
        <w:rPr>
          <w:lang w:eastAsia="zh-CN"/>
        </w:rPr>
        <w:t>3</w:t>
      </w:r>
      <w:r>
        <w:rPr>
          <w:rFonts w:asciiTheme="minorHAnsi" w:hAnsiTheme="minorHAnsi" w:cstheme="minorBidi"/>
          <w:sz w:val="22"/>
          <w:szCs w:val="22"/>
          <w:lang w:eastAsia="ko-KR"/>
        </w:rPr>
        <w:tab/>
      </w:r>
      <w:r>
        <w:rPr>
          <w:lang w:eastAsia="zh-CN"/>
        </w:rPr>
        <w:t>MSGG_N3GDelivery_GTDeliveryReport</w:t>
      </w:r>
      <w:r>
        <w:tab/>
      </w:r>
      <w:r>
        <w:fldChar w:fldCharType="begin" w:fldLock="1"/>
      </w:r>
      <w:r>
        <w:instrText xml:space="preserve"> PAGEREF _Toc153792980 \h </w:instrText>
      </w:r>
      <w:r>
        <w:fldChar w:fldCharType="separate"/>
      </w:r>
      <w:r>
        <w:t>30</w:t>
      </w:r>
      <w:r>
        <w:fldChar w:fldCharType="end"/>
      </w:r>
    </w:p>
    <w:p>
      <w:pPr>
        <w:pStyle w:val="16"/>
        <w:rPr>
          <w:rFonts w:asciiTheme="minorHAnsi" w:hAnsiTheme="minorHAnsi" w:cstheme="minorBidi"/>
          <w:sz w:val="22"/>
          <w:szCs w:val="22"/>
          <w:lang w:eastAsia="ko-KR"/>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ko-KR"/>
        </w:rPr>
        <w:tab/>
      </w:r>
      <w:r>
        <w:t>General</w:t>
      </w:r>
      <w:r>
        <w:tab/>
      </w:r>
      <w:r>
        <w:fldChar w:fldCharType="begin" w:fldLock="1"/>
      </w:r>
      <w:r>
        <w:instrText xml:space="preserve"> PAGEREF _Toc153792981 \h </w:instrText>
      </w:r>
      <w:r>
        <w:fldChar w:fldCharType="separate"/>
      </w:r>
      <w:r>
        <w:t>30</w:t>
      </w:r>
      <w:r>
        <w:fldChar w:fldCharType="end"/>
      </w:r>
    </w:p>
    <w:p>
      <w:pPr>
        <w:pStyle w:val="16"/>
        <w:rPr>
          <w:rFonts w:asciiTheme="minorHAnsi" w:hAnsiTheme="minorHAnsi" w:cstheme="minorBidi"/>
          <w:sz w:val="22"/>
          <w:szCs w:val="22"/>
          <w:lang w:eastAsia="ko-KR"/>
        </w:rPr>
      </w:pPr>
      <w:r>
        <w:rPr>
          <w:lang w:eastAsia="zh-CN"/>
        </w:rPr>
        <w:t>6</w:t>
      </w:r>
      <w:r>
        <w:t>.3.2.</w:t>
      </w:r>
      <w:r>
        <w:rPr>
          <w:lang w:eastAsia="zh-CN"/>
        </w:rPr>
        <w:t>3</w:t>
      </w:r>
      <w:r>
        <w:t>.2</w:t>
      </w:r>
      <w:r>
        <w:rPr>
          <w:rFonts w:asciiTheme="minorHAnsi" w:hAnsiTheme="minorHAnsi" w:cstheme="minorBidi"/>
          <w:sz w:val="22"/>
          <w:szCs w:val="22"/>
          <w:lang w:eastAsia="ko-KR"/>
        </w:rPr>
        <w:tab/>
      </w:r>
      <w:r>
        <w:rPr>
          <w:lang w:eastAsia="zh-CN"/>
        </w:rPr>
        <w:t>Non-3GPP Message Gateway Terminating</w:t>
      </w:r>
      <w:r>
        <w:t xml:space="preserve"> Message Delivery Status Report</w:t>
      </w:r>
      <w:r>
        <w:tab/>
      </w:r>
      <w:r>
        <w:fldChar w:fldCharType="begin" w:fldLock="1"/>
      </w:r>
      <w:r>
        <w:instrText xml:space="preserve"> PAGEREF _Toc153792982 \h </w:instrText>
      </w:r>
      <w:r>
        <w:fldChar w:fldCharType="separate"/>
      </w:r>
      <w:r>
        <w:t>30</w:t>
      </w:r>
      <w:r>
        <w:fldChar w:fldCharType="end"/>
      </w:r>
    </w:p>
    <w:p>
      <w:pPr>
        <w:pStyle w:val="19"/>
        <w:rPr>
          <w:rFonts w:asciiTheme="minorHAnsi" w:hAnsiTheme="minorHAnsi" w:cstheme="minorBidi"/>
          <w:sz w:val="22"/>
          <w:szCs w:val="22"/>
          <w:lang w:eastAsia="ko-KR"/>
        </w:rPr>
      </w:pPr>
      <w:r>
        <w:rPr>
          <w:lang w:eastAsia="zh-CN"/>
        </w:rPr>
        <w:t>6.</w:t>
      </w:r>
      <w:r>
        <w:rPr>
          <w:lang w:val="en-US" w:eastAsia="zh-CN"/>
        </w:rPr>
        <w:t>4</w:t>
      </w:r>
      <w:r>
        <w:rPr>
          <w:rFonts w:asciiTheme="minorHAnsi" w:hAnsiTheme="minorHAnsi" w:cstheme="minorBidi"/>
          <w:sz w:val="22"/>
          <w:szCs w:val="22"/>
          <w:lang w:eastAsia="ko-KR"/>
        </w:rPr>
        <w:tab/>
      </w:r>
      <w:r>
        <w:rPr>
          <w:lang w:eastAsia="zh-CN"/>
        </w:rPr>
        <w:t>MSGG_BGDelivery Servic</w:t>
      </w:r>
      <w:r>
        <w:rPr>
          <w:lang w:val="en-US" w:eastAsia="zh-CN"/>
        </w:rPr>
        <w:t>e</w:t>
      </w:r>
      <w:r>
        <w:tab/>
      </w:r>
      <w:r>
        <w:fldChar w:fldCharType="begin" w:fldLock="1"/>
      </w:r>
      <w:r>
        <w:instrText xml:space="preserve"> PAGEREF _Toc153792983 \h </w:instrText>
      </w:r>
      <w:r>
        <w:fldChar w:fldCharType="separate"/>
      </w:r>
      <w:r>
        <w:t>30</w:t>
      </w:r>
      <w:r>
        <w:fldChar w:fldCharType="end"/>
      </w:r>
    </w:p>
    <w:p>
      <w:pPr>
        <w:pStyle w:val="18"/>
        <w:rPr>
          <w:rFonts w:asciiTheme="minorHAnsi" w:hAnsiTheme="minorHAnsi" w:cstheme="minorBidi"/>
          <w:sz w:val="22"/>
          <w:szCs w:val="22"/>
          <w:lang w:eastAsia="ko-KR"/>
        </w:rPr>
      </w:pPr>
      <w:r>
        <w:rPr>
          <w:lang w:eastAsia="zh-CN"/>
        </w:rPr>
        <w:t>6</w:t>
      </w:r>
      <w:r>
        <w:t>.</w:t>
      </w:r>
      <w:r>
        <w:rPr>
          <w:lang w:val="en-US" w:eastAsia="zh-CN"/>
        </w:rPr>
        <w:t>4</w:t>
      </w:r>
      <w:r>
        <w:t>.1</w:t>
      </w:r>
      <w:r>
        <w:rPr>
          <w:rFonts w:asciiTheme="minorHAnsi" w:hAnsiTheme="minorHAnsi" w:cstheme="minorBidi"/>
          <w:sz w:val="22"/>
          <w:szCs w:val="22"/>
          <w:lang w:eastAsia="ko-KR"/>
        </w:rPr>
        <w:tab/>
      </w:r>
      <w:r>
        <w:t>Service Description</w:t>
      </w:r>
      <w:r>
        <w:tab/>
      </w:r>
      <w:r>
        <w:fldChar w:fldCharType="begin" w:fldLock="1"/>
      </w:r>
      <w:r>
        <w:instrText xml:space="preserve"> PAGEREF _Toc153792984 \h </w:instrText>
      </w:r>
      <w:r>
        <w:fldChar w:fldCharType="separate"/>
      </w:r>
      <w:r>
        <w:t>30</w:t>
      </w:r>
      <w:r>
        <w:fldChar w:fldCharType="end"/>
      </w:r>
    </w:p>
    <w:p>
      <w:pPr>
        <w:pStyle w:val="18"/>
        <w:rPr>
          <w:rFonts w:asciiTheme="minorHAnsi" w:hAnsiTheme="minorHAnsi" w:cstheme="minorBidi"/>
          <w:sz w:val="22"/>
          <w:szCs w:val="22"/>
          <w:lang w:eastAsia="ko-KR"/>
        </w:rPr>
      </w:pPr>
      <w:r>
        <w:rPr>
          <w:lang w:eastAsia="zh-CN"/>
        </w:rPr>
        <w:t>6</w:t>
      </w:r>
      <w:r>
        <w:t>.</w:t>
      </w:r>
      <w:r>
        <w:rPr>
          <w:lang w:val="en-US" w:eastAsia="zh-CN"/>
        </w:rPr>
        <w:t>4</w:t>
      </w:r>
      <w:r>
        <w:t>.</w:t>
      </w:r>
      <w:r>
        <w:rPr>
          <w:lang w:val="en-US" w:eastAsia="zh-CN"/>
        </w:rPr>
        <w:t>2</w:t>
      </w:r>
      <w:r>
        <w:rPr>
          <w:rFonts w:asciiTheme="minorHAnsi" w:hAnsiTheme="minorHAnsi" w:cstheme="minorBidi"/>
          <w:sz w:val="22"/>
          <w:szCs w:val="22"/>
          <w:lang w:eastAsia="ko-KR"/>
        </w:rPr>
        <w:tab/>
      </w:r>
      <w:r>
        <w:t>Service Operations</w:t>
      </w:r>
      <w:r>
        <w:tab/>
      </w:r>
      <w:r>
        <w:fldChar w:fldCharType="begin" w:fldLock="1"/>
      </w:r>
      <w:r>
        <w:instrText xml:space="preserve"> PAGEREF _Toc153792985 \h </w:instrText>
      </w:r>
      <w:r>
        <w:fldChar w:fldCharType="separate"/>
      </w:r>
      <w:r>
        <w:t>31</w:t>
      </w:r>
      <w:r>
        <w:fldChar w:fldCharType="end"/>
      </w:r>
    </w:p>
    <w:p>
      <w:pPr>
        <w:pStyle w:val="17"/>
        <w:rPr>
          <w:rFonts w:asciiTheme="minorHAnsi" w:hAnsiTheme="minorHAnsi" w:cstheme="minorBidi"/>
          <w:sz w:val="22"/>
          <w:szCs w:val="22"/>
          <w:lang w:eastAsia="ko-KR"/>
        </w:rPr>
      </w:pPr>
      <w:r>
        <w:rPr>
          <w:lang w:eastAsia="zh-CN"/>
        </w:rPr>
        <w:t>6</w:t>
      </w:r>
      <w:r>
        <w:t>.</w:t>
      </w:r>
      <w:r>
        <w:rPr>
          <w:lang w:val="en-US" w:eastAsia="zh-CN"/>
        </w:rPr>
        <w:t>4</w:t>
      </w:r>
      <w:r>
        <w:t>.2.</w:t>
      </w:r>
      <w:r>
        <w:rPr>
          <w:lang w:val="en-US" w:eastAsia="zh-CN"/>
        </w:rPr>
        <w:t>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_Toc153792986 \h </w:instrText>
      </w:r>
      <w:r>
        <w:fldChar w:fldCharType="separate"/>
      </w:r>
      <w:r>
        <w:t>31</w:t>
      </w:r>
      <w:r>
        <w:fldChar w:fldCharType="end"/>
      </w:r>
    </w:p>
    <w:p>
      <w:pPr>
        <w:pStyle w:val="17"/>
        <w:rPr>
          <w:rFonts w:asciiTheme="minorHAnsi" w:hAnsiTheme="minorHAnsi" w:cstheme="minorBidi"/>
          <w:sz w:val="22"/>
          <w:szCs w:val="22"/>
          <w:lang w:eastAsia="ko-KR"/>
        </w:rPr>
      </w:pPr>
      <w:r>
        <w:rPr>
          <w:lang w:eastAsia="zh-CN"/>
        </w:rPr>
        <w:t>6</w:t>
      </w:r>
      <w:r>
        <w:t>.</w:t>
      </w:r>
      <w:r>
        <w:rPr>
          <w:lang w:val="en-US" w:eastAsia="zh-CN"/>
        </w:rPr>
        <w:t>4</w:t>
      </w:r>
      <w:r>
        <w:t>.2.</w:t>
      </w:r>
      <w:r>
        <w:rPr>
          <w:lang w:val="en-US" w:eastAsia="zh-CN"/>
        </w:rPr>
        <w:t>2</w:t>
      </w:r>
      <w:r>
        <w:rPr>
          <w:rFonts w:asciiTheme="minorHAnsi" w:hAnsiTheme="minorHAnsi" w:cstheme="minorBidi"/>
          <w:sz w:val="22"/>
          <w:szCs w:val="22"/>
          <w:lang w:eastAsia="ko-KR"/>
        </w:rPr>
        <w:tab/>
      </w:r>
      <w:r>
        <w:rPr>
          <w:lang w:eastAsia="zh-CN"/>
        </w:rPr>
        <w:t>MSGG_BGDelivery_GTDelivery</w:t>
      </w:r>
      <w:r>
        <w:tab/>
      </w:r>
      <w:r>
        <w:fldChar w:fldCharType="begin" w:fldLock="1"/>
      </w:r>
      <w:r>
        <w:instrText xml:space="preserve"> PAGEREF _Toc153792987 \h </w:instrText>
      </w:r>
      <w:r>
        <w:fldChar w:fldCharType="separate"/>
      </w:r>
      <w:r>
        <w:t>31</w:t>
      </w:r>
      <w:r>
        <w:fldChar w:fldCharType="end"/>
      </w:r>
    </w:p>
    <w:p>
      <w:pPr>
        <w:pStyle w:val="16"/>
        <w:rPr>
          <w:rFonts w:asciiTheme="minorHAnsi" w:hAnsiTheme="minorHAnsi" w:cstheme="minorBidi"/>
          <w:sz w:val="22"/>
          <w:szCs w:val="22"/>
          <w:lang w:eastAsia="ko-KR"/>
        </w:rPr>
      </w:pPr>
      <w:r>
        <w:rPr>
          <w:lang w:eastAsia="zh-CN"/>
        </w:rPr>
        <w:t>6</w:t>
      </w:r>
      <w:r>
        <w:t>.</w:t>
      </w:r>
      <w:r>
        <w:rPr>
          <w:lang w:val="en-US" w:eastAsia="zh-CN"/>
        </w:rPr>
        <w:t>4</w:t>
      </w:r>
      <w:r>
        <w:t>.2.</w:t>
      </w:r>
      <w:r>
        <w:rPr>
          <w:lang w:val="en-US" w:eastAsia="zh-CN"/>
        </w:rPr>
        <w:t>2</w:t>
      </w:r>
      <w:r>
        <w:t>.1</w:t>
      </w:r>
      <w:r>
        <w:rPr>
          <w:rFonts w:asciiTheme="minorHAnsi" w:hAnsiTheme="minorHAnsi" w:cstheme="minorBidi"/>
          <w:sz w:val="22"/>
          <w:szCs w:val="22"/>
          <w:lang w:eastAsia="ko-KR"/>
        </w:rPr>
        <w:tab/>
      </w:r>
      <w:r>
        <w:t>General</w:t>
      </w:r>
      <w:r>
        <w:tab/>
      </w:r>
      <w:r>
        <w:fldChar w:fldCharType="begin" w:fldLock="1"/>
      </w:r>
      <w:r>
        <w:instrText xml:space="preserve"> PAGEREF _Toc153792988 \h </w:instrText>
      </w:r>
      <w:r>
        <w:fldChar w:fldCharType="separate"/>
      </w:r>
      <w:r>
        <w:t>31</w:t>
      </w:r>
      <w:r>
        <w:fldChar w:fldCharType="end"/>
      </w:r>
    </w:p>
    <w:p>
      <w:pPr>
        <w:pStyle w:val="16"/>
        <w:rPr>
          <w:rFonts w:asciiTheme="minorHAnsi" w:hAnsiTheme="minorHAnsi" w:cstheme="minorBidi"/>
          <w:sz w:val="22"/>
          <w:szCs w:val="22"/>
          <w:lang w:eastAsia="ko-KR"/>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sz w:val="22"/>
          <w:szCs w:val="22"/>
          <w:lang w:eastAsia="ko-KR"/>
        </w:rPr>
        <w:tab/>
      </w:r>
      <w:r>
        <w:rPr>
          <w:lang w:eastAsia="zh-CN"/>
        </w:rPr>
        <w:t>Broadcast Message Gateway Terminating</w:t>
      </w:r>
      <w:r>
        <w:t xml:space="preserve"> Message Delivery</w:t>
      </w:r>
      <w:r>
        <w:tab/>
      </w:r>
      <w:r>
        <w:fldChar w:fldCharType="begin" w:fldLock="1"/>
      </w:r>
      <w:r>
        <w:instrText xml:space="preserve"> PAGEREF _Toc153792989 \h </w:instrText>
      </w:r>
      <w:r>
        <w:fldChar w:fldCharType="separate"/>
      </w:r>
      <w:r>
        <w:t>31</w:t>
      </w:r>
      <w:r>
        <w:fldChar w:fldCharType="end"/>
      </w:r>
    </w:p>
    <w:p>
      <w:pPr>
        <w:pStyle w:val="20"/>
        <w:rPr>
          <w:rFonts w:asciiTheme="minorHAnsi" w:hAnsiTheme="minorHAnsi" w:cstheme="minorBidi"/>
          <w:szCs w:val="22"/>
          <w:lang w:eastAsia="ko-KR"/>
        </w:rPr>
      </w:pPr>
      <w:r>
        <w:rPr>
          <w:lang w:eastAsia="zh-CN"/>
        </w:rPr>
        <w:t>7</w:t>
      </w:r>
      <w:r>
        <w:rPr>
          <w:rFonts w:asciiTheme="minorHAnsi" w:hAnsiTheme="minorHAnsi" w:cstheme="minorBidi"/>
          <w:szCs w:val="22"/>
          <w:lang w:eastAsia="ko-KR"/>
        </w:rPr>
        <w:tab/>
      </w:r>
      <w:r>
        <w:rPr>
          <w:lang w:eastAsia="zh-CN"/>
        </w:rPr>
        <w:t>Common i</w:t>
      </w:r>
      <w:r>
        <w:t>nformation applicable to several APIs</w:t>
      </w:r>
      <w:r>
        <w:tab/>
      </w:r>
      <w:r>
        <w:fldChar w:fldCharType="begin" w:fldLock="1"/>
      </w:r>
      <w:r>
        <w:instrText xml:space="preserve"> PAGEREF _Toc153792990 \h </w:instrText>
      </w:r>
      <w:r>
        <w:fldChar w:fldCharType="separate"/>
      </w:r>
      <w:r>
        <w:t>32</w:t>
      </w:r>
      <w:r>
        <w:fldChar w:fldCharType="end"/>
      </w:r>
    </w:p>
    <w:p>
      <w:pPr>
        <w:pStyle w:val="19"/>
        <w:rPr>
          <w:rFonts w:asciiTheme="minorHAnsi" w:hAnsiTheme="minorHAnsi" w:cstheme="minorBidi"/>
          <w:sz w:val="22"/>
          <w:szCs w:val="22"/>
          <w:lang w:eastAsia="ko-KR"/>
        </w:rPr>
      </w:pPr>
      <w:r>
        <w:rPr>
          <w:lang w:eastAsia="zh-CN"/>
        </w:rPr>
        <w:t>7</w:t>
      </w:r>
      <w:r>
        <w:t>.1</w:t>
      </w:r>
      <w:r>
        <w:rPr>
          <w:rFonts w:asciiTheme="minorHAnsi" w:hAnsiTheme="minorHAnsi" w:cstheme="minorBidi"/>
          <w:sz w:val="22"/>
          <w:szCs w:val="22"/>
          <w:lang w:eastAsia="ko-KR"/>
        </w:rPr>
        <w:tab/>
      </w:r>
      <w:r>
        <w:t>General</w:t>
      </w:r>
      <w:r>
        <w:tab/>
      </w:r>
      <w:r>
        <w:fldChar w:fldCharType="begin" w:fldLock="1"/>
      </w:r>
      <w:r>
        <w:instrText xml:space="preserve"> PAGEREF _Toc153792991 \h </w:instrText>
      </w:r>
      <w:r>
        <w:fldChar w:fldCharType="separate"/>
      </w:r>
      <w:r>
        <w:t>32</w:t>
      </w:r>
      <w:r>
        <w:fldChar w:fldCharType="end"/>
      </w:r>
    </w:p>
    <w:p>
      <w:pPr>
        <w:pStyle w:val="19"/>
        <w:rPr>
          <w:rFonts w:asciiTheme="minorHAnsi" w:hAnsiTheme="minorHAnsi" w:cstheme="minorBidi"/>
          <w:sz w:val="22"/>
          <w:szCs w:val="22"/>
          <w:lang w:eastAsia="ko-KR"/>
        </w:rPr>
      </w:pPr>
      <w:r>
        <w:rPr>
          <w:lang w:eastAsia="zh-CN"/>
        </w:rPr>
        <w:t>7</w:t>
      </w:r>
      <w:r>
        <w:t>.2</w:t>
      </w:r>
      <w:r>
        <w:rPr>
          <w:rFonts w:asciiTheme="minorHAnsi" w:hAnsiTheme="minorHAnsi" w:cstheme="minorBidi"/>
          <w:sz w:val="22"/>
          <w:szCs w:val="22"/>
          <w:lang w:eastAsia="ko-KR"/>
        </w:rPr>
        <w:tab/>
      </w:r>
      <w:r>
        <w:t>Data Types</w:t>
      </w:r>
      <w:r>
        <w:tab/>
      </w:r>
      <w:r>
        <w:fldChar w:fldCharType="begin" w:fldLock="1"/>
      </w:r>
      <w:r>
        <w:instrText xml:space="preserve"> PAGEREF _Toc153792992 \h </w:instrText>
      </w:r>
      <w:r>
        <w:fldChar w:fldCharType="separate"/>
      </w:r>
      <w:r>
        <w:t>32</w:t>
      </w:r>
      <w:r>
        <w:fldChar w:fldCharType="end"/>
      </w:r>
    </w:p>
    <w:p>
      <w:pPr>
        <w:pStyle w:val="18"/>
        <w:rPr>
          <w:rFonts w:asciiTheme="minorHAnsi" w:hAnsiTheme="minorHAnsi" w:cstheme="minorBidi"/>
          <w:sz w:val="22"/>
          <w:szCs w:val="22"/>
          <w:lang w:eastAsia="ko-KR"/>
        </w:rPr>
      </w:pPr>
      <w:r>
        <w:rPr>
          <w:lang w:eastAsia="zh-CN"/>
        </w:rPr>
        <w:t>7</w:t>
      </w:r>
      <w:r>
        <w:t>.2.1</w:t>
      </w:r>
      <w:r>
        <w:rPr>
          <w:rFonts w:asciiTheme="minorHAnsi" w:hAnsiTheme="minorHAnsi" w:cstheme="minorBidi"/>
          <w:sz w:val="22"/>
          <w:szCs w:val="22"/>
          <w:lang w:eastAsia="ko-KR"/>
        </w:rPr>
        <w:tab/>
      </w:r>
      <w:r>
        <w:t>General</w:t>
      </w:r>
      <w:r>
        <w:tab/>
      </w:r>
      <w:r>
        <w:fldChar w:fldCharType="begin" w:fldLock="1"/>
      </w:r>
      <w:r>
        <w:instrText xml:space="preserve"> PAGEREF _Toc153792993 \h </w:instrText>
      </w:r>
      <w:r>
        <w:fldChar w:fldCharType="separate"/>
      </w:r>
      <w:r>
        <w:t>32</w:t>
      </w:r>
      <w:r>
        <w:fldChar w:fldCharType="end"/>
      </w:r>
    </w:p>
    <w:p>
      <w:pPr>
        <w:pStyle w:val="18"/>
        <w:rPr>
          <w:rFonts w:asciiTheme="minorHAnsi" w:hAnsiTheme="minorHAnsi" w:cstheme="minorBidi"/>
          <w:sz w:val="22"/>
          <w:szCs w:val="22"/>
          <w:lang w:eastAsia="ko-KR"/>
        </w:rPr>
      </w:pPr>
      <w:r>
        <w:rPr>
          <w:lang w:eastAsia="zh-CN"/>
        </w:rPr>
        <w:t>7</w:t>
      </w:r>
      <w:r>
        <w:t>.2.2</w:t>
      </w:r>
      <w:r>
        <w:rPr>
          <w:rFonts w:asciiTheme="minorHAnsi" w:hAnsiTheme="minorHAnsi" w:cstheme="minorBidi"/>
          <w:sz w:val="22"/>
          <w:szCs w:val="22"/>
          <w:lang w:eastAsia="ko-KR"/>
        </w:rPr>
        <w:tab/>
      </w:r>
      <w:r>
        <w:t>Referenced structured data types</w:t>
      </w:r>
      <w:r>
        <w:tab/>
      </w:r>
      <w:r>
        <w:fldChar w:fldCharType="begin" w:fldLock="1"/>
      </w:r>
      <w:r>
        <w:instrText xml:space="preserve"> PAGEREF _Toc153792994 \h </w:instrText>
      </w:r>
      <w:r>
        <w:fldChar w:fldCharType="separate"/>
      </w:r>
      <w:r>
        <w:t>32</w:t>
      </w:r>
      <w:r>
        <w:fldChar w:fldCharType="end"/>
      </w:r>
    </w:p>
    <w:p>
      <w:pPr>
        <w:pStyle w:val="18"/>
        <w:rPr>
          <w:rFonts w:asciiTheme="minorHAnsi" w:hAnsiTheme="minorHAnsi" w:cstheme="minorBidi"/>
          <w:sz w:val="22"/>
          <w:szCs w:val="22"/>
          <w:lang w:eastAsia="ko-KR"/>
        </w:rPr>
      </w:pPr>
      <w:r>
        <w:rPr>
          <w:lang w:eastAsia="zh-CN"/>
        </w:rPr>
        <w:t>7</w:t>
      </w:r>
      <w:r>
        <w:t>.2.3</w:t>
      </w:r>
      <w:r>
        <w:rPr>
          <w:rFonts w:asciiTheme="minorHAnsi" w:hAnsiTheme="minorHAnsi" w:cstheme="minorBidi"/>
          <w:sz w:val="22"/>
          <w:szCs w:val="22"/>
          <w:lang w:eastAsia="ko-KR"/>
        </w:rPr>
        <w:tab/>
      </w:r>
      <w:r>
        <w:t>Referenced Simple data types and enumerations</w:t>
      </w:r>
      <w:r>
        <w:tab/>
      </w:r>
      <w:r>
        <w:fldChar w:fldCharType="begin" w:fldLock="1"/>
      </w:r>
      <w:r>
        <w:instrText xml:space="preserve"> PAGEREF _Toc153792995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.3</w:t>
      </w:r>
      <w:r>
        <w:rPr>
          <w:rFonts w:asciiTheme="minorHAnsi" w:hAnsiTheme="minorHAnsi" w:cstheme="minorBidi"/>
          <w:sz w:val="22"/>
          <w:szCs w:val="22"/>
          <w:lang w:eastAsia="ko-KR"/>
        </w:rPr>
        <w:tab/>
      </w:r>
      <w:r>
        <w:t>Usage of HTTP</w:t>
      </w:r>
      <w:r>
        <w:tab/>
      </w:r>
      <w:r>
        <w:fldChar w:fldCharType="begin" w:fldLock="1"/>
      </w:r>
      <w:r>
        <w:instrText xml:space="preserve"> PAGEREF _Toc153792996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.4</w:t>
      </w:r>
      <w:r>
        <w:rPr>
          <w:rFonts w:asciiTheme="minorHAnsi" w:hAnsiTheme="minorHAnsi" w:cstheme="minorBidi"/>
          <w:sz w:val="22"/>
          <w:szCs w:val="22"/>
          <w:lang w:eastAsia="ko-KR"/>
        </w:rPr>
        <w:tab/>
      </w:r>
      <w:r>
        <w:t>Content type</w:t>
      </w:r>
      <w:r>
        <w:tab/>
      </w:r>
      <w:r>
        <w:fldChar w:fldCharType="begin" w:fldLock="1"/>
      </w:r>
      <w:r>
        <w:instrText xml:space="preserve"> PAGEREF _Toc153792997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.5</w:t>
      </w:r>
      <w:r>
        <w:rPr>
          <w:rFonts w:asciiTheme="minorHAnsi" w:hAnsiTheme="minorHAnsi" w:cstheme="minorBidi"/>
          <w:sz w:val="22"/>
          <w:szCs w:val="22"/>
          <w:lang w:eastAsia="ko-KR"/>
        </w:rPr>
        <w:tab/>
      </w:r>
      <w:r>
        <w:t>URI structure</w:t>
      </w:r>
      <w:r>
        <w:tab/>
      </w:r>
      <w:r>
        <w:fldChar w:fldCharType="begin" w:fldLock="1"/>
      </w:r>
      <w:r>
        <w:instrText xml:space="preserve"> PAGEREF _Toc153792998 \h </w:instrText>
      </w:r>
      <w:r>
        <w:fldChar w:fldCharType="separate"/>
      </w:r>
      <w:r>
        <w:t>33</w:t>
      </w:r>
      <w:r>
        <w:fldChar w:fldCharType="end"/>
      </w:r>
    </w:p>
    <w:p>
      <w:pPr>
        <w:pStyle w:val="18"/>
        <w:rPr>
          <w:rFonts w:asciiTheme="minorHAnsi" w:hAnsiTheme="minorHAnsi" w:cstheme="minorBidi"/>
          <w:sz w:val="22"/>
          <w:szCs w:val="22"/>
          <w:lang w:eastAsia="ko-KR"/>
        </w:rPr>
      </w:pPr>
      <w:r>
        <w:rPr>
          <w:lang w:eastAsia="zh-CN"/>
        </w:rPr>
        <w:t>7</w:t>
      </w:r>
      <w:r>
        <w:t>.5.1</w:t>
      </w:r>
      <w:r>
        <w:rPr>
          <w:rFonts w:asciiTheme="minorHAnsi" w:hAnsiTheme="minorHAnsi" w:cstheme="minorBidi"/>
          <w:sz w:val="22"/>
          <w:szCs w:val="22"/>
          <w:lang w:eastAsia="ko-KR"/>
        </w:rPr>
        <w:tab/>
      </w:r>
      <w:r>
        <w:t>Resource URI structure</w:t>
      </w:r>
      <w:r>
        <w:tab/>
      </w:r>
      <w:r>
        <w:fldChar w:fldCharType="begin" w:fldLock="1"/>
      </w:r>
      <w:r>
        <w:instrText xml:space="preserve"> PAGEREF _Toc153792999 \h </w:instrText>
      </w:r>
      <w:r>
        <w:fldChar w:fldCharType="separate"/>
      </w:r>
      <w:r>
        <w:t>33</w:t>
      </w:r>
      <w:r>
        <w:fldChar w:fldCharType="end"/>
      </w:r>
    </w:p>
    <w:p>
      <w:pPr>
        <w:pStyle w:val="18"/>
        <w:rPr>
          <w:rFonts w:asciiTheme="minorHAnsi" w:hAnsiTheme="minorHAnsi" w:cstheme="minorBidi"/>
          <w:sz w:val="22"/>
          <w:szCs w:val="22"/>
          <w:lang w:eastAsia="ko-KR"/>
        </w:rPr>
      </w:pPr>
      <w:r>
        <w:rPr>
          <w:lang w:eastAsia="zh-CN"/>
        </w:rPr>
        <w:t>7</w:t>
      </w:r>
      <w:r>
        <w:t>.5.2</w:t>
      </w:r>
      <w:r>
        <w:rPr>
          <w:rFonts w:asciiTheme="minorHAnsi" w:hAnsiTheme="minorHAnsi" w:cstheme="minorBidi"/>
          <w:sz w:val="22"/>
          <w:szCs w:val="22"/>
          <w:lang w:eastAsia="ko-KR"/>
        </w:rPr>
        <w:tab/>
      </w:r>
      <w:r>
        <w:t>Custom operations URI structure</w:t>
      </w:r>
      <w:r>
        <w:tab/>
      </w:r>
      <w:r>
        <w:fldChar w:fldCharType="begin" w:fldLock="1"/>
      </w:r>
      <w:r>
        <w:instrText xml:space="preserve"> PAGEREF _Toc153793000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.6</w:t>
      </w:r>
      <w:r>
        <w:rPr>
          <w:rFonts w:asciiTheme="minorHAnsi" w:hAnsiTheme="minorHAnsi" w:cstheme="minorBidi"/>
          <w:sz w:val="22"/>
          <w:szCs w:val="22"/>
          <w:lang w:eastAsia="ko-KR"/>
        </w:rPr>
        <w:tab/>
      </w:r>
      <w:r>
        <w:t>Notifications</w:t>
      </w:r>
      <w:r>
        <w:tab/>
      </w:r>
      <w:r>
        <w:fldChar w:fldCharType="begin" w:fldLock="1"/>
      </w:r>
      <w:r>
        <w:instrText xml:space="preserve"> PAGEREF _Toc153793001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.7</w:t>
      </w:r>
      <w:r>
        <w:rPr>
          <w:rFonts w:asciiTheme="minorHAnsi" w:hAnsiTheme="minorHAnsi" w:cstheme="minorBidi"/>
          <w:sz w:val="22"/>
          <w:szCs w:val="22"/>
          <w:lang w:eastAsia="ko-KR"/>
        </w:rPr>
        <w:tab/>
      </w:r>
      <w:r>
        <w:t>Error Handling</w:t>
      </w:r>
      <w:r>
        <w:tab/>
      </w:r>
      <w:r>
        <w:fldChar w:fldCharType="begin" w:fldLock="1"/>
      </w:r>
      <w:r>
        <w:instrText xml:space="preserve"> PAGEREF _Toc153793002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.8</w:t>
      </w:r>
      <w:r>
        <w:rPr>
          <w:rFonts w:asciiTheme="minorHAnsi" w:hAnsiTheme="minorHAnsi" w:cstheme="minorBidi"/>
          <w:sz w:val="22"/>
          <w:szCs w:val="22"/>
          <w:lang w:eastAsia="ko-KR"/>
        </w:rPr>
        <w:tab/>
      </w:r>
      <w:r>
        <w:t>Feature negotiation</w:t>
      </w:r>
      <w:r>
        <w:tab/>
      </w:r>
      <w:r>
        <w:fldChar w:fldCharType="begin" w:fldLock="1"/>
      </w:r>
      <w:r>
        <w:instrText xml:space="preserve"> PAGEREF _Toc153793003 \h </w:instrText>
      </w:r>
      <w:r>
        <w:fldChar w:fldCharType="separate"/>
      </w:r>
      <w:r>
        <w:t>33</w:t>
      </w:r>
      <w:r>
        <w:fldChar w:fldCharType="end"/>
      </w:r>
    </w:p>
    <w:p>
      <w:pPr>
        <w:pStyle w:val="19"/>
        <w:rPr>
          <w:rFonts w:asciiTheme="minorHAnsi" w:hAnsiTheme="minorHAnsi" w:cstheme="minorBidi"/>
          <w:sz w:val="22"/>
          <w:szCs w:val="22"/>
          <w:lang w:eastAsia="ko-KR"/>
        </w:rPr>
      </w:pPr>
      <w:r>
        <w:rPr>
          <w:lang w:eastAsia="zh-CN"/>
        </w:rPr>
        <w:t>7</w:t>
      </w:r>
      <w:r>
        <w:t>.9</w:t>
      </w:r>
      <w:r>
        <w:rPr>
          <w:rFonts w:asciiTheme="minorHAnsi" w:hAnsiTheme="minorHAnsi" w:cstheme="minorBidi"/>
          <w:sz w:val="22"/>
          <w:szCs w:val="22"/>
          <w:lang w:eastAsia="ko-KR"/>
        </w:rPr>
        <w:tab/>
      </w:r>
      <w:r>
        <w:t>HTTP headers</w:t>
      </w:r>
      <w:r>
        <w:tab/>
      </w:r>
      <w:r>
        <w:fldChar w:fldCharType="begin" w:fldLock="1"/>
      </w:r>
      <w:r>
        <w:instrText xml:space="preserve"> PAGEREF _Toc153793004 \h </w:instrText>
      </w:r>
      <w:r>
        <w:fldChar w:fldCharType="separate"/>
      </w:r>
      <w:r>
        <w:t>34</w:t>
      </w:r>
      <w:r>
        <w:fldChar w:fldCharType="end"/>
      </w:r>
    </w:p>
    <w:p>
      <w:pPr>
        <w:pStyle w:val="19"/>
        <w:rPr>
          <w:rFonts w:asciiTheme="minorHAnsi" w:hAnsiTheme="minorHAnsi" w:cstheme="minorBidi"/>
          <w:sz w:val="22"/>
          <w:szCs w:val="22"/>
          <w:lang w:eastAsia="ko-KR"/>
        </w:rPr>
      </w:pPr>
      <w:r>
        <w:rPr>
          <w:lang w:eastAsia="zh-CN"/>
        </w:rPr>
        <w:t>7</w:t>
      </w:r>
      <w:r>
        <w:t>.10</w:t>
      </w:r>
      <w:r>
        <w:rPr>
          <w:rFonts w:asciiTheme="minorHAnsi" w:hAnsiTheme="minorHAnsi" w:cstheme="minorBidi"/>
          <w:sz w:val="22"/>
          <w:szCs w:val="22"/>
          <w:lang w:eastAsia="ko-KR"/>
        </w:rPr>
        <w:tab/>
      </w:r>
      <w:r>
        <w:t>Conventions for Open API specification files</w:t>
      </w:r>
      <w:r>
        <w:tab/>
      </w:r>
      <w:r>
        <w:fldChar w:fldCharType="begin" w:fldLock="1"/>
      </w:r>
      <w:r>
        <w:instrText xml:space="preserve"> PAGEREF _Toc153793005 \h </w:instrText>
      </w:r>
      <w:r>
        <w:fldChar w:fldCharType="separate"/>
      </w:r>
      <w:r>
        <w:t>34</w:t>
      </w:r>
      <w:r>
        <w:fldChar w:fldCharType="end"/>
      </w:r>
    </w:p>
    <w:p>
      <w:pPr>
        <w:pStyle w:val="20"/>
        <w:rPr>
          <w:rFonts w:asciiTheme="minorHAnsi" w:hAnsiTheme="minorHAnsi" w:cstheme="minorBidi"/>
          <w:szCs w:val="22"/>
          <w:lang w:eastAsia="ko-KR"/>
        </w:rPr>
      </w:pPr>
      <w:r>
        <w:rPr>
          <w:lang w:eastAsia="zh-CN"/>
        </w:rPr>
        <w:t>8</w:t>
      </w:r>
      <w:r>
        <w:rPr>
          <w:rFonts w:asciiTheme="minorHAnsi" w:hAnsiTheme="minorHAnsi" w:cstheme="minorBidi"/>
          <w:szCs w:val="22"/>
          <w:lang w:eastAsia="ko-KR"/>
        </w:rPr>
        <w:tab/>
      </w:r>
      <w:r>
        <w:rPr>
          <w:lang w:eastAsia="zh-CN"/>
        </w:rPr>
        <w:t>Message Server API definition</w:t>
      </w:r>
      <w:r>
        <w:tab/>
      </w:r>
      <w:r>
        <w:fldChar w:fldCharType="begin" w:fldLock="1"/>
      </w:r>
      <w:r>
        <w:instrText xml:space="preserve"> PAGEREF _Toc153793006 \h </w:instrText>
      </w:r>
      <w:r>
        <w:fldChar w:fldCharType="separate"/>
      </w:r>
      <w:r>
        <w:t>34</w:t>
      </w:r>
      <w:r>
        <w:fldChar w:fldCharType="end"/>
      </w:r>
    </w:p>
    <w:p>
      <w:pPr>
        <w:pStyle w:val="19"/>
        <w:rPr>
          <w:rFonts w:asciiTheme="minorHAnsi" w:hAnsiTheme="minorHAnsi" w:cstheme="minorBidi"/>
          <w:sz w:val="22"/>
          <w:szCs w:val="22"/>
          <w:lang w:eastAsia="ko-KR"/>
        </w:rPr>
      </w:pPr>
      <w:r>
        <w:rPr>
          <w:lang w:eastAsia="zh-CN"/>
        </w:rPr>
        <w:t>8.1</w:t>
      </w:r>
      <w:r>
        <w:rPr>
          <w:rFonts w:asciiTheme="minorHAnsi" w:hAnsiTheme="minorHAnsi" w:cstheme="minorBidi"/>
          <w:sz w:val="22"/>
          <w:szCs w:val="22"/>
          <w:lang w:eastAsia="ko-KR"/>
        </w:rPr>
        <w:tab/>
      </w:r>
      <w:r>
        <w:rPr>
          <w:lang w:eastAsia="zh-CN"/>
        </w:rPr>
        <w:t>MSGS_</w:t>
      </w:r>
      <w:r>
        <w:t>ASRegistration</w:t>
      </w:r>
      <w:r>
        <w:rPr>
          <w:lang w:eastAsia="zh-CN"/>
        </w:rPr>
        <w:t xml:space="preserve"> API</w:t>
      </w:r>
      <w:r>
        <w:tab/>
      </w:r>
      <w:r>
        <w:fldChar w:fldCharType="begin" w:fldLock="1"/>
      </w:r>
      <w:r>
        <w:instrText xml:space="preserve"> PAGEREF _Toc153793007 \h </w:instrText>
      </w:r>
      <w:r>
        <w:fldChar w:fldCharType="separate"/>
      </w:r>
      <w:r>
        <w:t>34</w:t>
      </w:r>
      <w:r>
        <w:fldChar w:fldCharType="end"/>
      </w:r>
    </w:p>
    <w:p>
      <w:pPr>
        <w:pStyle w:val="18"/>
        <w:rPr>
          <w:rFonts w:asciiTheme="minorHAnsi" w:hAnsiTheme="minorHAnsi" w:cstheme="minorBidi"/>
          <w:sz w:val="22"/>
          <w:szCs w:val="22"/>
          <w:lang w:eastAsia="ko-KR"/>
        </w:rPr>
      </w:pPr>
      <w:r>
        <w:rPr>
          <w:lang w:eastAsia="zh-CN"/>
        </w:rPr>
        <w:t>8</w:t>
      </w:r>
      <w:r>
        <w:t>.1.1</w:t>
      </w:r>
      <w:r>
        <w:rPr>
          <w:rFonts w:asciiTheme="minorHAnsi" w:hAnsiTheme="minorHAnsi" w:cstheme="minorBidi"/>
          <w:sz w:val="22"/>
          <w:szCs w:val="22"/>
          <w:lang w:eastAsia="ko-KR"/>
        </w:rPr>
        <w:tab/>
      </w:r>
      <w:r>
        <w:t>API URI</w:t>
      </w:r>
      <w:r>
        <w:tab/>
      </w:r>
      <w:r>
        <w:fldChar w:fldCharType="begin" w:fldLock="1"/>
      </w:r>
      <w:r>
        <w:instrText xml:space="preserve"> PAGEREF _Toc153793008 \h </w:instrText>
      </w:r>
      <w:r>
        <w:fldChar w:fldCharType="separate"/>
      </w:r>
      <w:r>
        <w:t>34</w:t>
      </w:r>
      <w:r>
        <w:fldChar w:fldCharType="end"/>
      </w:r>
    </w:p>
    <w:p>
      <w:pPr>
        <w:pStyle w:val="18"/>
        <w:rPr>
          <w:rFonts w:asciiTheme="minorHAnsi" w:hAnsiTheme="minorHAnsi" w:cstheme="minorBidi"/>
          <w:sz w:val="22"/>
          <w:szCs w:val="22"/>
          <w:lang w:eastAsia="ko-KR"/>
        </w:rPr>
      </w:pPr>
      <w:r>
        <w:rPr>
          <w:lang w:eastAsia="zh-CN"/>
        </w:rPr>
        <w:t>8</w:t>
      </w:r>
      <w:r>
        <w:t>.1.2</w:t>
      </w:r>
      <w:r>
        <w:rPr>
          <w:rFonts w:asciiTheme="minorHAnsi" w:hAnsiTheme="minorHAnsi" w:cstheme="minorBidi"/>
          <w:sz w:val="22"/>
          <w:szCs w:val="22"/>
          <w:lang w:eastAsia="ko-KR"/>
        </w:rPr>
        <w:tab/>
      </w:r>
      <w:r>
        <w:t>Resources</w:t>
      </w:r>
      <w:r>
        <w:tab/>
      </w:r>
      <w:r>
        <w:fldChar w:fldCharType="begin" w:fldLock="1"/>
      </w:r>
      <w:r>
        <w:instrText xml:space="preserve"> PAGEREF _Toc153793009 \h </w:instrText>
      </w:r>
      <w:r>
        <w:fldChar w:fldCharType="separate"/>
      </w:r>
      <w:r>
        <w:t>34</w:t>
      </w:r>
      <w:r>
        <w:fldChar w:fldCharType="end"/>
      </w:r>
    </w:p>
    <w:p>
      <w:pPr>
        <w:pStyle w:val="17"/>
        <w:rPr>
          <w:rFonts w:asciiTheme="minorHAnsi" w:hAnsiTheme="minorHAnsi" w:cstheme="minorBidi"/>
          <w:sz w:val="22"/>
          <w:szCs w:val="22"/>
          <w:lang w:eastAsia="ko-KR"/>
        </w:rPr>
      </w:pPr>
      <w:r>
        <w:t>8.1.2.1</w:t>
      </w:r>
      <w:r>
        <w:rPr>
          <w:rFonts w:asciiTheme="minorHAnsi" w:hAnsiTheme="minorHAnsi" w:cstheme="minorBidi"/>
          <w:sz w:val="22"/>
          <w:szCs w:val="22"/>
          <w:lang w:eastAsia="ko-KR"/>
        </w:rPr>
        <w:tab/>
      </w:r>
      <w:r>
        <w:t>Overview</w:t>
      </w:r>
      <w:r>
        <w:tab/>
      </w:r>
      <w:r>
        <w:fldChar w:fldCharType="begin" w:fldLock="1"/>
      </w:r>
      <w:r>
        <w:instrText xml:space="preserve"> PAGEREF _Toc153793010 \h </w:instrText>
      </w:r>
      <w:r>
        <w:fldChar w:fldCharType="separate"/>
      </w:r>
      <w:r>
        <w:t>34</w:t>
      </w:r>
      <w:r>
        <w:fldChar w:fldCharType="end"/>
      </w:r>
    </w:p>
    <w:p>
      <w:pPr>
        <w:pStyle w:val="17"/>
        <w:rPr>
          <w:rFonts w:asciiTheme="minorHAnsi" w:hAnsiTheme="minorHAnsi" w:cstheme="minorBidi"/>
          <w:sz w:val="22"/>
          <w:szCs w:val="22"/>
          <w:lang w:eastAsia="ko-KR"/>
        </w:rPr>
      </w:pPr>
      <w:r>
        <w:t>8.1.2.2</w:t>
      </w:r>
      <w:r>
        <w:rPr>
          <w:rFonts w:asciiTheme="minorHAnsi" w:hAnsiTheme="minorHAnsi" w:cstheme="minorBidi"/>
          <w:sz w:val="22"/>
          <w:szCs w:val="22"/>
          <w:lang w:eastAsia="ko-KR"/>
        </w:rPr>
        <w:tab/>
      </w:r>
      <w:r>
        <w:t>Resource: AS Registrations</w:t>
      </w:r>
      <w:r>
        <w:tab/>
      </w:r>
      <w:r>
        <w:fldChar w:fldCharType="begin" w:fldLock="1"/>
      </w:r>
      <w:r>
        <w:instrText xml:space="preserve"> PAGEREF _Toc153793011 \h </w:instrText>
      </w:r>
      <w:r>
        <w:fldChar w:fldCharType="separate"/>
      </w:r>
      <w:r>
        <w:t>35</w:t>
      </w:r>
      <w:r>
        <w:fldChar w:fldCharType="end"/>
      </w:r>
    </w:p>
    <w:p>
      <w:pPr>
        <w:pStyle w:val="16"/>
        <w:rPr>
          <w:rFonts w:asciiTheme="minorHAnsi" w:hAnsiTheme="minorHAnsi" w:cstheme="minorBidi"/>
          <w:sz w:val="22"/>
          <w:szCs w:val="22"/>
          <w:lang w:eastAsia="ko-KR"/>
        </w:rPr>
      </w:pPr>
      <w:r>
        <w:rPr>
          <w:lang w:eastAsia="zh-CN"/>
        </w:rPr>
        <w:t>8.1.2.2.1</w:t>
      </w:r>
      <w:r>
        <w:rPr>
          <w:rFonts w:asciiTheme="minorHAnsi" w:hAnsiTheme="minorHAnsi" w:cstheme="minorBidi"/>
          <w:sz w:val="22"/>
          <w:szCs w:val="22"/>
          <w:lang w:eastAsia="ko-KR"/>
        </w:rPr>
        <w:tab/>
      </w:r>
      <w:r>
        <w:rPr>
          <w:lang w:eastAsia="zh-CN"/>
        </w:rPr>
        <w:t>Description</w:t>
      </w:r>
      <w:r>
        <w:tab/>
      </w:r>
      <w:r>
        <w:fldChar w:fldCharType="begin" w:fldLock="1"/>
      </w:r>
      <w:r>
        <w:instrText xml:space="preserve"> PAGEREF _Toc153793012 \h </w:instrText>
      </w:r>
      <w:r>
        <w:fldChar w:fldCharType="separate"/>
      </w:r>
      <w:r>
        <w:t>35</w:t>
      </w:r>
      <w:r>
        <w:fldChar w:fldCharType="end"/>
      </w:r>
    </w:p>
    <w:p>
      <w:pPr>
        <w:pStyle w:val="16"/>
        <w:rPr>
          <w:rFonts w:asciiTheme="minorHAnsi" w:hAnsiTheme="minorHAnsi" w:cstheme="minorBidi"/>
          <w:sz w:val="22"/>
          <w:szCs w:val="22"/>
          <w:lang w:eastAsia="ko-KR"/>
        </w:rPr>
      </w:pPr>
      <w:r>
        <w:rPr>
          <w:lang w:eastAsia="zh-CN"/>
        </w:rPr>
        <w:t>8.1.2.2.2</w:t>
      </w:r>
      <w:r>
        <w:rPr>
          <w:rFonts w:asciiTheme="minorHAnsi" w:hAnsiTheme="minorHAnsi" w:cstheme="minorBidi"/>
          <w:sz w:val="22"/>
          <w:szCs w:val="22"/>
          <w:lang w:eastAsia="ko-KR"/>
        </w:rPr>
        <w:tab/>
      </w:r>
      <w:r>
        <w:rPr>
          <w:lang w:eastAsia="zh-CN"/>
        </w:rPr>
        <w:t>Resource Definition</w:t>
      </w:r>
      <w:r>
        <w:tab/>
      </w:r>
      <w:r>
        <w:fldChar w:fldCharType="begin" w:fldLock="1"/>
      </w:r>
      <w:r>
        <w:instrText xml:space="preserve"> PAGEREF _Toc153793013 \h </w:instrText>
      </w:r>
      <w:r>
        <w:fldChar w:fldCharType="separate"/>
      </w:r>
      <w:r>
        <w:t>35</w:t>
      </w:r>
      <w:r>
        <w:fldChar w:fldCharType="end"/>
      </w:r>
    </w:p>
    <w:p>
      <w:pPr>
        <w:pStyle w:val="16"/>
        <w:rPr>
          <w:rFonts w:asciiTheme="minorHAnsi" w:hAnsiTheme="minorHAnsi" w:cstheme="minorBidi"/>
          <w:sz w:val="22"/>
          <w:szCs w:val="22"/>
          <w:lang w:eastAsia="ko-KR"/>
        </w:rPr>
      </w:pPr>
      <w:r>
        <w:rPr>
          <w:lang w:eastAsia="zh-CN"/>
        </w:rPr>
        <w:t>8.1.2.2.3</w:t>
      </w:r>
      <w:r>
        <w:rPr>
          <w:rFonts w:asciiTheme="minorHAnsi" w:hAnsiTheme="minorHAnsi" w:cstheme="minorBidi"/>
          <w:sz w:val="22"/>
          <w:szCs w:val="22"/>
          <w:lang w:eastAsia="ko-KR"/>
        </w:rPr>
        <w:tab/>
      </w:r>
      <w:r>
        <w:rPr>
          <w:lang w:eastAsia="zh-CN"/>
        </w:rPr>
        <w:t>Resource Standard Methods</w:t>
      </w:r>
      <w:r>
        <w:tab/>
      </w:r>
      <w:r>
        <w:fldChar w:fldCharType="begin" w:fldLock="1"/>
      </w:r>
      <w:r>
        <w:instrText xml:space="preserve"> PAGEREF _Toc153793014 \h </w:instrText>
      </w:r>
      <w:r>
        <w:fldChar w:fldCharType="separate"/>
      </w:r>
      <w:r>
        <w:t>35</w:t>
      </w:r>
      <w:r>
        <w:fldChar w:fldCharType="end"/>
      </w:r>
    </w:p>
    <w:p>
      <w:pPr>
        <w:pStyle w:val="15"/>
        <w:rPr>
          <w:rFonts w:asciiTheme="minorHAnsi" w:hAnsiTheme="minorHAnsi" w:cstheme="minorBidi"/>
          <w:sz w:val="22"/>
          <w:szCs w:val="22"/>
          <w:lang w:eastAsia="ko-KR"/>
        </w:rPr>
      </w:pPr>
      <w:r>
        <w:rPr>
          <w:lang w:eastAsia="zh-CN"/>
        </w:rPr>
        <w:t>8.1.2.2.3.1</w:t>
      </w:r>
      <w:r>
        <w:rPr>
          <w:rFonts w:asciiTheme="minorHAnsi" w:hAnsiTheme="minorHAnsi" w:cstheme="minorBidi"/>
          <w:sz w:val="22"/>
          <w:szCs w:val="22"/>
          <w:lang w:eastAsia="ko-KR"/>
        </w:rPr>
        <w:tab/>
      </w:r>
      <w:r>
        <w:rPr>
          <w:lang w:eastAsia="zh-CN"/>
        </w:rPr>
        <w:t>POST</w:t>
      </w:r>
      <w:r>
        <w:tab/>
      </w:r>
      <w:r>
        <w:fldChar w:fldCharType="begin" w:fldLock="1"/>
      </w:r>
      <w:r>
        <w:instrText xml:space="preserve"> PAGEREF _Toc153793015 \h </w:instrText>
      </w:r>
      <w:r>
        <w:fldChar w:fldCharType="separate"/>
      </w:r>
      <w:r>
        <w:t>35</w:t>
      </w:r>
      <w:r>
        <w:fldChar w:fldCharType="end"/>
      </w:r>
    </w:p>
    <w:p>
      <w:pPr>
        <w:pStyle w:val="17"/>
        <w:rPr>
          <w:rFonts w:asciiTheme="minorHAnsi" w:hAnsiTheme="minorHAnsi" w:cstheme="minorBidi"/>
          <w:sz w:val="22"/>
          <w:szCs w:val="22"/>
          <w:lang w:eastAsia="ko-KR"/>
        </w:rPr>
      </w:pPr>
      <w:r>
        <w:t>8.1.2.3</w:t>
      </w:r>
      <w:r>
        <w:rPr>
          <w:rFonts w:asciiTheme="minorHAnsi" w:hAnsiTheme="minorHAnsi" w:cstheme="minorBidi"/>
          <w:sz w:val="22"/>
          <w:szCs w:val="22"/>
          <w:lang w:eastAsia="ko-KR"/>
        </w:rPr>
        <w:tab/>
      </w:r>
      <w:r>
        <w:t>Resource: AS DeRegistration</w:t>
      </w:r>
      <w:r>
        <w:tab/>
      </w:r>
      <w:r>
        <w:fldChar w:fldCharType="begin" w:fldLock="1"/>
      </w:r>
      <w:r>
        <w:instrText xml:space="preserve"> PAGEREF _Toc153793016 \h </w:instrText>
      </w:r>
      <w:r>
        <w:fldChar w:fldCharType="separate"/>
      </w:r>
      <w:r>
        <w:t>36</w:t>
      </w:r>
      <w:r>
        <w:fldChar w:fldCharType="end"/>
      </w:r>
    </w:p>
    <w:p>
      <w:pPr>
        <w:pStyle w:val="16"/>
        <w:rPr>
          <w:rFonts w:asciiTheme="minorHAnsi" w:hAnsiTheme="minorHAnsi" w:cstheme="minorBidi"/>
          <w:sz w:val="22"/>
          <w:szCs w:val="22"/>
          <w:lang w:eastAsia="ko-KR"/>
        </w:rPr>
      </w:pPr>
      <w:r>
        <w:rPr>
          <w:lang w:eastAsia="zh-CN"/>
        </w:rPr>
        <w:t>8.1.2.3.1</w:t>
      </w:r>
      <w:r>
        <w:rPr>
          <w:rFonts w:asciiTheme="minorHAnsi" w:hAnsiTheme="minorHAnsi" w:cstheme="minorBidi"/>
          <w:sz w:val="22"/>
          <w:szCs w:val="22"/>
          <w:lang w:eastAsia="ko-KR"/>
        </w:rPr>
        <w:tab/>
      </w:r>
      <w:r>
        <w:rPr>
          <w:lang w:eastAsia="zh-CN"/>
        </w:rPr>
        <w:t>Description</w:t>
      </w:r>
      <w:r>
        <w:tab/>
      </w:r>
      <w:r>
        <w:fldChar w:fldCharType="begin" w:fldLock="1"/>
      </w:r>
      <w:r>
        <w:instrText xml:space="preserve"> PAGEREF _Toc153793017 \h </w:instrText>
      </w:r>
      <w:r>
        <w:fldChar w:fldCharType="separate"/>
      </w:r>
      <w:r>
        <w:t>36</w:t>
      </w:r>
      <w:r>
        <w:fldChar w:fldCharType="end"/>
      </w:r>
    </w:p>
    <w:p>
      <w:pPr>
        <w:pStyle w:val="16"/>
        <w:rPr>
          <w:rFonts w:asciiTheme="minorHAnsi" w:hAnsiTheme="minorHAnsi" w:cstheme="minorBidi"/>
          <w:sz w:val="22"/>
          <w:szCs w:val="22"/>
          <w:lang w:eastAsia="ko-KR"/>
        </w:rPr>
      </w:pPr>
      <w:r>
        <w:rPr>
          <w:lang w:eastAsia="zh-CN"/>
        </w:rPr>
        <w:t>8.1.2.3.2</w:t>
      </w:r>
      <w:r>
        <w:rPr>
          <w:rFonts w:asciiTheme="minorHAnsi" w:hAnsiTheme="minorHAnsi" w:cstheme="minorBidi"/>
          <w:sz w:val="22"/>
          <w:szCs w:val="22"/>
          <w:lang w:eastAsia="ko-KR"/>
        </w:rPr>
        <w:tab/>
      </w:r>
      <w:r>
        <w:rPr>
          <w:lang w:eastAsia="zh-CN"/>
        </w:rPr>
        <w:t>Resource Definition</w:t>
      </w:r>
      <w:r>
        <w:tab/>
      </w:r>
      <w:r>
        <w:fldChar w:fldCharType="begin" w:fldLock="1"/>
      </w:r>
      <w:r>
        <w:instrText xml:space="preserve"> PAGEREF _Toc153793018 \h </w:instrText>
      </w:r>
      <w:r>
        <w:fldChar w:fldCharType="separate"/>
      </w:r>
      <w:r>
        <w:t>36</w:t>
      </w:r>
      <w:r>
        <w:fldChar w:fldCharType="end"/>
      </w:r>
    </w:p>
    <w:p>
      <w:pPr>
        <w:pStyle w:val="16"/>
        <w:rPr>
          <w:rFonts w:asciiTheme="minorHAnsi" w:hAnsiTheme="minorHAnsi" w:cstheme="minorBidi"/>
          <w:sz w:val="22"/>
          <w:szCs w:val="22"/>
          <w:lang w:eastAsia="ko-KR"/>
        </w:rPr>
      </w:pPr>
      <w:r>
        <w:rPr>
          <w:lang w:eastAsia="zh-CN"/>
        </w:rPr>
        <w:t>8.1.2.3.3</w:t>
      </w:r>
      <w:r>
        <w:rPr>
          <w:rFonts w:asciiTheme="minorHAnsi" w:hAnsiTheme="minorHAnsi" w:cstheme="minorBidi"/>
          <w:sz w:val="22"/>
          <w:szCs w:val="22"/>
          <w:lang w:eastAsia="ko-KR"/>
        </w:rPr>
        <w:tab/>
      </w:r>
      <w:r>
        <w:rPr>
          <w:lang w:eastAsia="zh-CN"/>
        </w:rPr>
        <w:t>Resource Standard Methods</w:t>
      </w:r>
      <w:r>
        <w:tab/>
      </w:r>
      <w:r>
        <w:fldChar w:fldCharType="begin" w:fldLock="1"/>
      </w:r>
      <w:r>
        <w:instrText xml:space="preserve"> PAGEREF _Toc153793019 \h </w:instrText>
      </w:r>
      <w:r>
        <w:fldChar w:fldCharType="separate"/>
      </w:r>
      <w:r>
        <w:t>36</w:t>
      </w:r>
      <w:r>
        <w:fldChar w:fldCharType="end"/>
      </w:r>
    </w:p>
    <w:p>
      <w:pPr>
        <w:pStyle w:val="15"/>
        <w:rPr>
          <w:rFonts w:asciiTheme="minorHAnsi" w:hAnsiTheme="minorHAnsi" w:cstheme="minorBidi"/>
          <w:sz w:val="22"/>
          <w:szCs w:val="22"/>
          <w:lang w:eastAsia="ko-KR"/>
        </w:rPr>
      </w:pPr>
      <w:r>
        <w:rPr>
          <w:lang w:eastAsia="zh-CN"/>
        </w:rPr>
        <w:t>8.1.2.3.3.1</w:t>
      </w:r>
      <w:r>
        <w:rPr>
          <w:rFonts w:asciiTheme="minorHAnsi" w:hAnsiTheme="minorHAnsi" w:cstheme="minorBidi"/>
          <w:sz w:val="22"/>
          <w:szCs w:val="22"/>
          <w:lang w:eastAsia="ko-KR"/>
        </w:rPr>
        <w:tab/>
      </w:r>
      <w:r>
        <w:rPr>
          <w:lang w:eastAsia="zh-CN"/>
        </w:rPr>
        <w:t>DELETE</w:t>
      </w:r>
      <w:r>
        <w:tab/>
      </w:r>
      <w:r>
        <w:fldChar w:fldCharType="begin" w:fldLock="1"/>
      </w:r>
      <w:r>
        <w:instrText xml:space="preserve"> PAGEREF _Toc153793020 \h </w:instrText>
      </w:r>
      <w:r>
        <w:fldChar w:fldCharType="separate"/>
      </w:r>
      <w:r>
        <w:t>36</w:t>
      </w:r>
      <w:r>
        <w:fldChar w:fldCharType="end"/>
      </w:r>
    </w:p>
    <w:p>
      <w:pPr>
        <w:pStyle w:val="18"/>
        <w:rPr>
          <w:rFonts w:asciiTheme="minorHAnsi" w:hAnsiTheme="minorHAnsi" w:cstheme="minorBidi"/>
          <w:sz w:val="22"/>
          <w:szCs w:val="22"/>
          <w:lang w:eastAsia="ko-KR"/>
        </w:rPr>
      </w:pPr>
      <w:r>
        <w:rPr>
          <w:lang w:eastAsia="zh-CN"/>
        </w:rPr>
        <w:t>8</w:t>
      </w:r>
      <w:r>
        <w:t>.1.3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_Toc153793021 \h </w:instrText>
      </w:r>
      <w:r>
        <w:fldChar w:fldCharType="separate"/>
      </w:r>
      <w:r>
        <w:t>37</w:t>
      </w:r>
      <w:r>
        <w:fldChar w:fldCharType="end"/>
      </w:r>
    </w:p>
    <w:p>
      <w:pPr>
        <w:pStyle w:val="18"/>
        <w:rPr>
          <w:rFonts w:asciiTheme="minorHAnsi" w:hAnsiTheme="minorHAnsi" w:cstheme="minorBidi"/>
          <w:sz w:val="22"/>
          <w:szCs w:val="22"/>
          <w:lang w:eastAsia="ko-KR"/>
        </w:rPr>
      </w:pPr>
      <w:r>
        <w:rPr>
          <w:lang w:eastAsia="zh-CN"/>
        </w:rPr>
        <w:t>8</w:t>
      </w:r>
      <w:r>
        <w:t>.1.4</w:t>
      </w:r>
      <w:r>
        <w:rPr>
          <w:rFonts w:asciiTheme="minorHAnsi" w:hAnsiTheme="minorHAnsi" w:cstheme="minorBidi"/>
          <w:sz w:val="22"/>
          <w:szCs w:val="22"/>
          <w:lang w:eastAsia="ko-KR"/>
        </w:rPr>
        <w:tab/>
      </w:r>
      <w:r>
        <w:t>Notifications</w:t>
      </w:r>
      <w:r>
        <w:tab/>
      </w:r>
      <w:r>
        <w:fldChar w:fldCharType="begin" w:fldLock="1"/>
      </w:r>
      <w:r>
        <w:instrText xml:space="preserve"> PAGEREF _Toc153793022 \h </w:instrText>
      </w:r>
      <w:r>
        <w:fldChar w:fldCharType="separate"/>
      </w:r>
      <w:r>
        <w:t>37</w:t>
      </w:r>
      <w:r>
        <w:fldChar w:fldCharType="end"/>
      </w:r>
    </w:p>
    <w:p>
      <w:pPr>
        <w:pStyle w:val="18"/>
        <w:rPr>
          <w:rFonts w:asciiTheme="minorHAnsi" w:hAnsiTheme="minorHAnsi" w:cstheme="minorBidi"/>
          <w:sz w:val="22"/>
          <w:szCs w:val="22"/>
          <w:lang w:eastAsia="ko-KR"/>
        </w:rPr>
      </w:pPr>
      <w:r>
        <w:rPr>
          <w:lang w:eastAsia="zh-CN"/>
        </w:rPr>
        <w:t>8</w:t>
      </w:r>
      <w:r>
        <w:t>.1.5</w:t>
      </w:r>
      <w:r>
        <w:rPr>
          <w:rFonts w:asciiTheme="minorHAnsi" w:hAnsiTheme="minorHAnsi" w:cstheme="minorBidi"/>
          <w:sz w:val="22"/>
          <w:szCs w:val="22"/>
          <w:lang w:eastAsia="ko-KR"/>
        </w:rPr>
        <w:tab/>
      </w:r>
      <w:r>
        <w:t>Data Model</w:t>
      </w:r>
      <w:r>
        <w:tab/>
      </w:r>
      <w:r>
        <w:fldChar w:fldCharType="begin" w:fldLock="1"/>
      </w:r>
      <w:r>
        <w:instrText xml:space="preserve"> PAGEREF _Toc153793023 \h </w:instrText>
      </w:r>
      <w:r>
        <w:fldChar w:fldCharType="separate"/>
      </w:r>
      <w:r>
        <w:t>37</w:t>
      </w:r>
      <w:r>
        <w:fldChar w:fldCharType="end"/>
      </w:r>
    </w:p>
    <w:p>
      <w:pPr>
        <w:pStyle w:val="17"/>
        <w:rPr>
          <w:rFonts w:asciiTheme="minorHAnsi" w:hAnsiTheme="minorHAnsi" w:cstheme="minorBidi"/>
          <w:sz w:val="22"/>
          <w:szCs w:val="22"/>
          <w:lang w:eastAsia="ko-KR"/>
        </w:rPr>
      </w:pPr>
      <w:r>
        <w:rPr>
          <w:lang w:eastAsia="zh-CN"/>
        </w:rPr>
        <w:t>8.1.5.1</w:t>
      </w:r>
      <w:r>
        <w:rPr>
          <w:rFonts w:asciiTheme="minorHAnsi" w:hAnsiTheme="minorHAnsi" w:cstheme="minorBidi"/>
          <w:sz w:val="22"/>
          <w:szCs w:val="22"/>
          <w:lang w:eastAsia="ko-KR"/>
        </w:rPr>
        <w:tab/>
      </w:r>
      <w:r>
        <w:rPr>
          <w:lang w:eastAsia="zh-CN"/>
        </w:rPr>
        <w:t>General</w:t>
      </w:r>
      <w:r>
        <w:tab/>
      </w:r>
      <w:r>
        <w:fldChar w:fldCharType="begin" w:fldLock="1"/>
      </w:r>
      <w:r>
        <w:instrText xml:space="preserve"> PAGEREF _Toc153793024 \h </w:instrText>
      </w:r>
      <w:r>
        <w:fldChar w:fldCharType="separate"/>
      </w:r>
      <w:r>
        <w:t>37</w:t>
      </w:r>
      <w:r>
        <w:fldChar w:fldCharType="end"/>
      </w:r>
    </w:p>
    <w:p>
      <w:pPr>
        <w:pStyle w:val="17"/>
        <w:rPr>
          <w:rFonts w:asciiTheme="minorHAnsi" w:hAnsiTheme="minorHAnsi" w:cstheme="minorBidi"/>
          <w:sz w:val="22"/>
          <w:szCs w:val="22"/>
          <w:lang w:eastAsia="ko-KR"/>
        </w:rPr>
      </w:pPr>
      <w:r>
        <w:rPr>
          <w:lang w:eastAsia="zh-CN"/>
        </w:rPr>
        <w:t>8.1.5.2</w:t>
      </w:r>
      <w:r>
        <w:rPr>
          <w:rFonts w:asciiTheme="minorHAnsi" w:hAnsiTheme="minorHAnsi" w:cstheme="minorBidi"/>
          <w:sz w:val="22"/>
          <w:szCs w:val="22"/>
          <w:lang w:eastAsia="ko-KR"/>
        </w:rPr>
        <w:tab/>
      </w:r>
      <w:r>
        <w:rPr>
          <w:lang w:eastAsia="zh-CN"/>
        </w:rPr>
        <w:t>Structured data types</w:t>
      </w:r>
      <w:r>
        <w:tab/>
      </w:r>
      <w:r>
        <w:fldChar w:fldCharType="begin" w:fldLock="1"/>
      </w:r>
      <w:r>
        <w:instrText xml:space="preserve"> PAGEREF _Toc153793025 \h </w:instrText>
      </w:r>
      <w:r>
        <w:fldChar w:fldCharType="separate"/>
      </w:r>
      <w:r>
        <w:t>38</w:t>
      </w:r>
      <w:r>
        <w:fldChar w:fldCharType="end"/>
      </w:r>
    </w:p>
    <w:p>
      <w:pPr>
        <w:pStyle w:val="16"/>
        <w:rPr>
          <w:rFonts w:asciiTheme="minorHAnsi" w:hAnsiTheme="minorHAnsi" w:cstheme="minorBidi"/>
          <w:sz w:val="22"/>
          <w:szCs w:val="22"/>
          <w:lang w:eastAsia="ko-KR"/>
        </w:rPr>
      </w:pPr>
      <w:r>
        <w:rPr>
          <w:lang w:eastAsia="zh-CN"/>
        </w:rPr>
        <w:t>8.1.5.2.1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_Toc153793026 \h </w:instrText>
      </w:r>
      <w:r>
        <w:fldChar w:fldCharType="separate"/>
      </w:r>
      <w:r>
        <w:t>38</w:t>
      </w:r>
      <w:r>
        <w:fldChar w:fldCharType="end"/>
      </w:r>
    </w:p>
    <w:p>
      <w:pPr>
        <w:pStyle w:val="16"/>
        <w:rPr>
          <w:rFonts w:asciiTheme="minorHAnsi" w:hAnsiTheme="minorHAnsi" w:cstheme="minorBidi"/>
          <w:sz w:val="22"/>
          <w:szCs w:val="22"/>
          <w:lang w:eastAsia="ko-KR"/>
        </w:rPr>
      </w:pPr>
      <w:r>
        <w:rPr>
          <w:lang w:eastAsia="zh-CN"/>
        </w:rPr>
        <w:t>8.1.5.2.2</w:t>
      </w:r>
      <w:r>
        <w:rPr>
          <w:rFonts w:asciiTheme="minorHAnsi" w:hAnsiTheme="minorHAnsi" w:cstheme="minorBidi"/>
          <w:sz w:val="22"/>
          <w:szCs w:val="22"/>
          <w:lang w:eastAsia="ko-KR"/>
        </w:rPr>
        <w:tab/>
      </w:r>
      <w:r>
        <w:rPr>
          <w:lang w:eastAsia="zh-CN"/>
        </w:rPr>
        <w:t xml:space="preserve">Type: </w:t>
      </w:r>
      <w:r>
        <w:t>ASRegistration</w:t>
      </w:r>
      <w:r>
        <w:tab/>
      </w:r>
      <w:r>
        <w:fldChar w:fldCharType="begin" w:fldLock="1"/>
      </w:r>
      <w:r>
        <w:instrText xml:space="preserve"> PAGEREF _Toc153793027 \h </w:instrText>
      </w:r>
      <w:r>
        <w:fldChar w:fldCharType="separate"/>
      </w:r>
      <w:r>
        <w:t>38</w:t>
      </w:r>
      <w:r>
        <w:fldChar w:fldCharType="end"/>
      </w:r>
    </w:p>
    <w:p>
      <w:pPr>
        <w:pStyle w:val="16"/>
        <w:rPr>
          <w:rFonts w:asciiTheme="minorHAnsi" w:hAnsiTheme="minorHAnsi" w:cstheme="minorBidi"/>
          <w:sz w:val="22"/>
          <w:szCs w:val="22"/>
          <w:lang w:eastAsia="ko-KR"/>
        </w:rPr>
      </w:pPr>
      <w:r>
        <w:rPr>
          <w:lang w:eastAsia="zh-CN"/>
        </w:rPr>
        <w:t>8.1.5.2.3</w:t>
      </w:r>
      <w:r>
        <w:rPr>
          <w:rFonts w:asciiTheme="minorHAnsi" w:hAnsiTheme="minorHAnsi" w:cstheme="minorBidi"/>
          <w:sz w:val="22"/>
          <w:szCs w:val="22"/>
          <w:lang w:eastAsia="ko-KR"/>
        </w:rPr>
        <w:tab/>
      </w:r>
      <w:r>
        <w:rPr>
          <w:lang w:eastAsia="zh-CN"/>
        </w:rPr>
        <w:t xml:space="preserve">Type: </w:t>
      </w:r>
      <w:r>
        <w:t>ASRegistrationA</w:t>
      </w:r>
      <w:r>
        <w:rPr>
          <w:lang w:eastAsia="zh-CN"/>
        </w:rPr>
        <w:t>ck</w:t>
      </w:r>
      <w:r>
        <w:tab/>
      </w:r>
      <w:r>
        <w:fldChar w:fldCharType="begin" w:fldLock="1"/>
      </w:r>
      <w:r>
        <w:instrText xml:space="preserve"> PAGEREF _Toc153793028 \h </w:instrText>
      </w:r>
      <w:r>
        <w:fldChar w:fldCharType="separate"/>
      </w:r>
      <w:r>
        <w:t>38</w:t>
      </w:r>
      <w:r>
        <w:fldChar w:fldCharType="end"/>
      </w:r>
    </w:p>
    <w:p>
      <w:pPr>
        <w:pStyle w:val="16"/>
        <w:rPr>
          <w:rFonts w:asciiTheme="minorHAnsi" w:hAnsiTheme="minorHAnsi" w:cstheme="minorBidi"/>
          <w:sz w:val="22"/>
          <w:szCs w:val="22"/>
          <w:lang w:eastAsia="ko-KR"/>
        </w:rPr>
      </w:pPr>
      <w:r>
        <w:rPr>
          <w:lang w:eastAsia="zh-CN"/>
        </w:rPr>
        <w:t>8.1.5.2.4</w:t>
      </w:r>
      <w:r>
        <w:rPr>
          <w:rFonts w:asciiTheme="minorHAnsi" w:hAnsiTheme="minorHAnsi" w:cstheme="minorBidi"/>
          <w:sz w:val="22"/>
          <w:szCs w:val="22"/>
          <w:lang w:eastAsia="ko-KR"/>
        </w:rPr>
        <w:tab/>
      </w:r>
      <w:r>
        <w:rPr>
          <w:lang w:eastAsia="zh-CN"/>
        </w:rPr>
        <w:t>Type: ASProfile</w:t>
      </w:r>
      <w:r>
        <w:tab/>
      </w:r>
      <w:r>
        <w:fldChar w:fldCharType="begin" w:fldLock="1"/>
      </w:r>
      <w:r>
        <w:instrText xml:space="preserve"> PAGEREF _Toc153793029 \h </w:instrText>
      </w:r>
      <w:r>
        <w:fldChar w:fldCharType="separate"/>
      </w:r>
      <w:r>
        <w:t>38</w:t>
      </w:r>
      <w:r>
        <w:fldChar w:fldCharType="end"/>
      </w:r>
    </w:p>
    <w:p>
      <w:pPr>
        <w:pStyle w:val="17"/>
        <w:rPr>
          <w:rFonts w:asciiTheme="minorHAnsi" w:hAnsiTheme="minorHAnsi" w:cstheme="minorBidi"/>
          <w:sz w:val="22"/>
          <w:szCs w:val="22"/>
          <w:lang w:eastAsia="ko-KR"/>
        </w:rPr>
      </w:pPr>
      <w:r>
        <w:rPr>
          <w:lang w:eastAsia="zh-CN"/>
        </w:rPr>
        <w:t>8.1.5.3</w:t>
      </w:r>
      <w:r>
        <w:rPr>
          <w:rFonts w:asciiTheme="minorHAnsi" w:hAnsiTheme="minorHAnsi" w:cstheme="minorBidi"/>
          <w:sz w:val="22"/>
          <w:szCs w:val="22"/>
          <w:lang w:eastAsia="ko-KR"/>
        </w:rPr>
        <w:tab/>
      </w:r>
      <w:r>
        <w:rPr>
          <w:lang w:eastAsia="zh-CN"/>
        </w:rPr>
        <w:t>Simple data types and enumerations</w:t>
      </w:r>
      <w:r>
        <w:tab/>
      </w:r>
      <w:r>
        <w:fldChar w:fldCharType="begin" w:fldLock="1"/>
      </w:r>
      <w:r>
        <w:instrText xml:space="preserve"> PAGEREF _Toc153793030 \h </w:instrText>
      </w:r>
      <w:r>
        <w:fldChar w:fldCharType="separate"/>
      </w:r>
      <w:r>
        <w:t>38</w:t>
      </w:r>
      <w:r>
        <w:fldChar w:fldCharType="end"/>
      </w:r>
    </w:p>
    <w:p>
      <w:pPr>
        <w:pStyle w:val="18"/>
        <w:rPr>
          <w:rFonts w:asciiTheme="minorHAnsi" w:hAnsiTheme="minorHAnsi" w:cstheme="minorBidi"/>
          <w:sz w:val="22"/>
          <w:szCs w:val="22"/>
          <w:lang w:eastAsia="ko-KR"/>
        </w:rPr>
      </w:pPr>
      <w:r>
        <w:rPr>
          <w:lang w:eastAsia="zh-CN"/>
        </w:rPr>
        <w:t>8</w:t>
      </w:r>
      <w:r>
        <w:t>.1.6</w:t>
      </w:r>
      <w:r>
        <w:rPr>
          <w:rFonts w:asciiTheme="minorHAnsi" w:hAnsiTheme="minorHAnsi" w:cstheme="minorBidi"/>
          <w:sz w:val="22"/>
          <w:szCs w:val="22"/>
          <w:lang w:eastAsia="ko-KR"/>
        </w:rPr>
        <w:tab/>
      </w:r>
      <w:r>
        <w:t>Error Handling</w:t>
      </w:r>
      <w:r>
        <w:tab/>
      </w:r>
      <w:r>
        <w:fldChar w:fldCharType="begin" w:fldLock="1"/>
      </w:r>
      <w:r>
        <w:instrText xml:space="preserve"> PAGEREF _Toc153793031 \h </w:instrText>
      </w:r>
      <w:r>
        <w:fldChar w:fldCharType="separate"/>
      </w:r>
      <w:r>
        <w:t>38</w:t>
      </w:r>
      <w:r>
        <w:fldChar w:fldCharType="end"/>
      </w:r>
    </w:p>
    <w:p>
      <w:pPr>
        <w:pStyle w:val="17"/>
        <w:rPr>
          <w:rFonts w:asciiTheme="minorHAnsi" w:hAnsiTheme="minorHAnsi" w:cstheme="minorBidi"/>
          <w:sz w:val="22"/>
          <w:szCs w:val="22"/>
          <w:lang w:eastAsia="ko-KR"/>
        </w:rPr>
      </w:pPr>
      <w:r>
        <w:t>8.1.6.1</w:t>
      </w:r>
      <w:r>
        <w:rPr>
          <w:rFonts w:asciiTheme="minorHAnsi" w:hAnsiTheme="minorHAnsi" w:cstheme="minorBidi"/>
          <w:sz w:val="22"/>
          <w:szCs w:val="22"/>
          <w:lang w:eastAsia="ko-KR"/>
        </w:rPr>
        <w:tab/>
      </w:r>
      <w:r>
        <w:t>General</w:t>
      </w:r>
      <w:r>
        <w:tab/>
      </w:r>
      <w:r>
        <w:fldChar w:fldCharType="begin" w:fldLock="1"/>
      </w:r>
      <w:r>
        <w:instrText xml:space="preserve"> PAGEREF _Toc153793032 \h </w:instrText>
      </w:r>
      <w:r>
        <w:fldChar w:fldCharType="separate"/>
      </w:r>
      <w:r>
        <w:t>38</w:t>
      </w:r>
      <w:r>
        <w:fldChar w:fldCharType="end"/>
      </w:r>
    </w:p>
    <w:p>
      <w:pPr>
        <w:pStyle w:val="17"/>
        <w:rPr>
          <w:rFonts w:asciiTheme="minorHAnsi" w:hAnsiTheme="minorHAnsi" w:cstheme="minorBidi"/>
          <w:sz w:val="22"/>
          <w:szCs w:val="22"/>
          <w:lang w:eastAsia="ko-KR"/>
        </w:rPr>
      </w:pPr>
      <w:r>
        <w:t>8.1.6.2</w:t>
      </w:r>
      <w:r>
        <w:rPr>
          <w:rFonts w:asciiTheme="minorHAnsi" w:hAnsiTheme="minorHAnsi" w:cstheme="minorBidi"/>
          <w:sz w:val="22"/>
          <w:szCs w:val="22"/>
          <w:lang w:eastAsia="ko-KR"/>
        </w:rPr>
        <w:tab/>
      </w:r>
      <w:r>
        <w:t>Protocol Errors</w:t>
      </w:r>
      <w:r>
        <w:tab/>
      </w:r>
      <w:r>
        <w:fldChar w:fldCharType="begin" w:fldLock="1"/>
      </w:r>
      <w:r>
        <w:instrText xml:space="preserve"> PAGEREF _Toc153793033 \h </w:instrText>
      </w:r>
      <w:r>
        <w:fldChar w:fldCharType="separate"/>
      </w:r>
      <w:r>
        <w:t>39</w:t>
      </w:r>
      <w:r>
        <w:fldChar w:fldCharType="end"/>
      </w:r>
    </w:p>
    <w:p>
      <w:pPr>
        <w:pStyle w:val="17"/>
        <w:rPr>
          <w:rFonts w:asciiTheme="minorHAnsi" w:hAnsiTheme="minorHAnsi" w:cstheme="minorBidi"/>
          <w:sz w:val="22"/>
          <w:szCs w:val="22"/>
          <w:lang w:eastAsia="ko-KR"/>
        </w:rPr>
      </w:pPr>
      <w:r>
        <w:t>8.1.6.3</w:t>
      </w:r>
      <w:r>
        <w:rPr>
          <w:rFonts w:asciiTheme="minorHAnsi" w:hAnsiTheme="minorHAnsi" w:cstheme="minorBidi"/>
          <w:sz w:val="22"/>
          <w:szCs w:val="22"/>
          <w:lang w:eastAsia="ko-KR"/>
        </w:rPr>
        <w:tab/>
      </w:r>
      <w:r>
        <w:t>Application Errors</w:t>
      </w:r>
      <w:r>
        <w:tab/>
      </w:r>
      <w:r>
        <w:fldChar w:fldCharType="begin" w:fldLock="1"/>
      </w:r>
      <w:r>
        <w:instrText xml:space="preserve"> PAGEREF _Toc153793034 \h </w:instrText>
      </w:r>
      <w:r>
        <w:fldChar w:fldCharType="separate"/>
      </w:r>
      <w:r>
        <w:t>39</w:t>
      </w:r>
      <w:r>
        <w:fldChar w:fldCharType="end"/>
      </w:r>
    </w:p>
    <w:p>
      <w:pPr>
        <w:pStyle w:val="18"/>
        <w:rPr>
          <w:rFonts w:asciiTheme="minorHAnsi" w:hAnsiTheme="minorHAnsi" w:cstheme="minorBidi"/>
          <w:sz w:val="22"/>
          <w:szCs w:val="22"/>
          <w:lang w:eastAsia="ko-KR"/>
        </w:rPr>
      </w:pPr>
      <w:r>
        <w:rPr>
          <w:lang w:eastAsia="zh-CN"/>
        </w:rPr>
        <w:t>8</w:t>
      </w:r>
      <w:r>
        <w:t>.1.7</w:t>
      </w:r>
      <w:r>
        <w:rPr>
          <w:rFonts w:asciiTheme="minorHAnsi" w:hAnsiTheme="minorHAnsi" w:cstheme="minorBidi"/>
          <w:sz w:val="22"/>
          <w:szCs w:val="22"/>
          <w:lang w:eastAsia="ko-KR"/>
        </w:rPr>
        <w:tab/>
      </w:r>
      <w:r>
        <w:t>Feature negotiation</w:t>
      </w:r>
      <w:r>
        <w:tab/>
      </w:r>
      <w:r>
        <w:fldChar w:fldCharType="begin" w:fldLock="1"/>
      </w:r>
      <w:r>
        <w:instrText xml:space="preserve"> PAGEREF _Toc153793035 \h </w:instrText>
      </w:r>
      <w:r>
        <w:fldChar w:fldCharType="separate"/>
      </w:r>
      <w:r>
        <w:t>39</w:t>
      </w:r>
      <w:r>
        <w:fldChar w:fldCharType="end"/>
      </w:r>
    </w:p>
    <w:p>
      <w:pPr>
        <w:pStyle w:val="19"/>
        <w:rPr>
          <w:rFonts w:asciiTheme="minorHAnsi" w:hAnsiTheme="minorHAnsi" w:cstheme="minorBidi"/>
          <w:sz w:val="22"/>
          <w:szCs w:val="22"/>
          <w:lang w:eastAsia="ko-KR"/>
        </w:rPr>
      </w:pPr>
      <w:r>
        <w:rPr>
          <w:lang w:eastAsia="zh-CN"/>
        </w:rPr>
        <w:t>8.2</w:t>
      </w:r>
      <w:r>
        <w:rPr>
          <w:rFonts w:asciiTheme="minorHAnsi" w:hAnsiTheme="minorHAnsi" w:cstheme="minorBidi"/>
          <w:sz w:val="22"/>
          <w:szCs w:val="22"/>
          <w:lang w:eastAsia="ko-KR"/>
        </w:rPr>
        <w:tab/>
      </w:r>
      <w:r>
        <w:rPr>
          <w:lang w:eastAsia="zh-CN"/>
        </w:rPr>
        <w:t>MSGS_MSGDelivery API</w:t>
      </w:r>
      <w:r>
        <w:tab/>
      </w:r>
      <w:r>
        <w:fldChar w:fldCharType="begin" w:fldLock="1"/>
      </w:r>
      <w:r>
        <w:instrText xml:space="preserve"> PAGEREF _Toc153793036 \h </w:instrText>
      </w:r>
      <w:r>
        <w:fldChar w:fldCharType="separate"/>
      </w:r>
      <w:r>
        <w:t>39</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.1</w:t>
      </w:r>
      <w:r>
        <w:rPr>
          <w:rFonts w:asciiTheme="minorHAnsi" w:hAnsiTheme="minorHAnsi" w:cstheme="minorBidi"/>
          <w:sz w:val="22"/>
          <w:szCs w:val="22"/>
          <w:lang w:eastAsia="ko-KR"/>
        </w:rPr>
        <w:tab/>
      </w:r>
      <w:r>
        <w:t>API URI</w:t>
      </w:r>
      <w:r>
        <w:tab/>
      </w:r>
      <w:r>
        <w:fldChar w:fldCharType="begin" w:fldLock="1"/>
      </w:r>
      <w:r>
        <w:instrText xml:space="preserve"> PAGEREF _Toc153793037 \h </w:instrText>
      </w:r>
      <w:r>
        <w:fldChar w:fldCharType="separate"/>
      </w:r>
      <w:r>
        <w:t>39</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.2</w:t>
      </w:r>
      <w:r>
        <w:rPr>
          <w:rFonts w:asciiTheme="minorHAnsi" w:hAnsiTheme="minorHAnsi" w:cstheme="minorBidi"/>
          <w:sz w:val="22"/>
          <w:szCs w:val="22"/>
          <w:lang w:eastAsia="ko-KR"/>
        </w:rPr>
        <w:tab/>
      </w:r>
      <w:r>
        <w:t>Resources</w:t>
      </w:r>
      <w:r>
        <w:tab/>
      </w:r>
      <w:r>
        <w:fldChar w:fldCharType="begin" w:fldLock="1"/>
      </w:r>
      <w:r>
        <w:instrText xml:space="preserve"> PAGEREF _Toc153793038 \h </w:instrText>
      </w:r>
      <w:r>
        <w:fldChar w:fldCharType="separate"/>
      </w:r>
      <w:r>
        <w:t>39</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_Toc153793039 \h </w:instrText>
      </w:r>
      <w:r>
        <w:fldChar w:fldCharType="separate"/>
      </w:r>
      <w:r>
        <w:t>39</w:t>
      </w:r>
      <w:r>
        <w:fldChar w:fldCharType="end"/>
      </w:r>
    </w:p>
    <w:p>
      <w:pPr>
        <w:pStyle w:val="17"/>
        <w:rPr>
          <w:rFonts w:asciiTheme="minorHAnsi" w:hAnsiTheme="minorHAnsi" w:cstheme="minorBidi"/>
          <w:sz w:val="22"/>
          <w:szCs w:val="22"/>
          <w:lang w:eastAsia="ko-KR"/>
        </w:rPr>
      </w:pPr>
      <w:r>
        <w:rPr>
          <w:lang w:eastAsia="zh-CN"/>
        </w:rPr>
        <w:t>8</w:t>
      </w:r>
      <w:r>
        <w:t>.</w:t>
      </w:r>
      <w:r>
        <w:rPr>
          <w:lang w:eastAsia="zh-CN"/>
        </w:rPr>
        <w:t>2</w:t>
      </w:r>
      <w:r>
        <w:t>.3.1</w:t>
      </w:r>
      <w:r>
        <w:rPr>
          <w:rFonts w:asciiTheme="minorHAnsi" w:hAnsiTheme="minorHAnsi" w:cstheme="minorBidi"/>
          <w:sz w:val="22"/>
          <w:szCs w:val="22"/>
          <w:lang w:eastAsia="ko-KR"/>
        </w:rPr>
        <w:tab/>
      </w:r>
      <w:r>
        <w:t>Overview</w:t>
      </w:r>
      <w:r>
        <w:tab/>
      </w:r>
      <w:r>
        <w:fldChar w:fldCharType="begin" w:fldLock="1"/>
      </w:r>
      <w:r>
        <w:instrText xml:space="preserve"> PAGEREF _Toc153793040 \h </w:instrText>
      </w:r>
      <w:r>
        <w:fldChar w:fldCharType="separate"/>
      </w:r>
      <w:r>
        <w:t>39</w:t>
      </w:r>
      <w:r>
        <w:fldChar w:fldCharType="end"/>
      </w:r>
    </w:p>
    <w:p>
      <w:pPr>
        <w:pStyle w:val="17"/>
        <w:rPr>
          <w:rFonts w:asciiTheme="minorHAnsi" w:hAnsiTheme="minorHAnsi" w:cstheme="minorBidi"/>
          <w:sz w:val="22"/>
          <w:szCs w:val="22"/>
          <w:lang w:eastAsia="ko-KR"/>
        </w:rPr>
      </w:pPr>
      <w:r>
        <w:rPr>
          <w:lang w:eastAsia="zh-CN"/>
        </w:rPr>
        <w:t>8</w:t>
      </w:r>
      <w:r>
        <w:t>.</w:t>
      </w:r>
      <w:r>
        <w:rPr>
          <w:lang w:eastAsia="zh-CN"/>
        </w:rPr>
        <w:t>2</w:t>
      </w:r>
      <w:r>
        <w:t>.3.2</w:t>
      </w:r>
      <w:r>
        <w:rPr>
          <w:rFonts w:asciiTheme="minorHAnsi" w:hAnsiTheme="minorHAnsi" w:cstheme="minorBidi"/>
          <w:sz w:val="22"/>
          <w:szCs w:val="22"/>
          <w:lang w:eastAsia="ko-KR"/>
        </w:rPr>
        <w:tab/>
      </w:r>
      <w:r>
        <w:t>Operation: deliver-as-message</w:t>
      </w:r>
      <w:r>
        <w:tab/>
      </w:r>
      <w:r>
        <w:fldChar w:fldCharType="begin" w:fldLock="1"/>
      </w:r>
      <w:r>
        <w:instrText xml:space="preserve"> PAGEREF _Toc153793041 \h </w:instrText>
      </w:r>
      <w:r>
        <w:fldChar w:fldCharType="separate"/>
      </w:r>
      <w:r>
        <w:t>40</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.3.2.1</w:t>
      </w:r>
      <w:r>
        <w:rPr>
          <w:rFonts w:asciiTheme="minorHAnsi" w:hAnsiTheme="minorHAnsi" w:cstheme="minorBidi"/>
          <w:sz w:val="22"/>
          <w:szCs w:val="22"/>
          <w:lang w:eastAsia="ko-KR"/>
        </w:rPr>
        <w:tab/>
      </w:r>
      <w:r>
        <w:t>Description</w:t>
      </w:r>
      <w:r>
        <w:tab/>
      </w:r>
      <w:r>
        <w:fldChar w:fldCharType="begin" w:fldLock="1"/>
      </w:r>
      <w:r>
        <w:instrText xml:space="preserve"> PAGEREF _Toc153793042 \h </w:instrText>
      </w:r>
      <w:r>
        <w:fldChar w:fldCharType="separate"/>
      </w:r>
      <w:r>
        <w:t>40</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.3.2.2</w:t>
      </w:r>
      <w:r>
        <w:rPr>
          <w:rFonts w:asciiTheme="minorHAnsi" w:hAnsiTheme="minorHAnsi" w:cstheme="minorBidi"/>
          <w:sz w:val="22"/>
          <w:szCs w:val="22"/>
          <w:lang w:eastAsia="ko-KR"/>
        </w:rPr>
        <w:tab/>
      </w:r>
      <w:r>
        <w:t>Operation Definition</w:t>
      </w:r>
      <w:r>
        <w:tab/>
      </w:r>
      <w:r>
        <w:fldChar w:fldCharType="begin" w:fldLock="1"/>
      </w:r>
      <w:r>
        <w:instrText xml:space="preserve"> PAGEREF _Toc153793043 \h </w:instrText>
      </w:r>
      <w:r>
        <w:fldChar w:fldCharType="separate"/>
      </w:r>
      <w:r>
        <w:t>40</w:t>
      </w:r>
      <w:r>
        <w:fldChar w:fldCharType="end"/>
      </w:r>
    </w:p>
    <w:p>
      <w:pPr>
        <w:pStyle w:val="17"/>
        <w:rPr>
          <w:rFonts w:asciiTheme="minorHAnsi" w:hAnsiTheme="minorHAnsi" w:cstheme="minorBidi"/>
          <w:sz w:val="22"/>
          <w:szCs w:val="22"/>
          <w:lang w:eastAsia="ko-KR"/>
        </w:rPr>
      </w:pPr>
      <w:r>
        <w:rPr>
          <w:lang w:eastAsia="zh-CN"/>
        </w:rPr>
        <w:t>8</w:t>
      </w:r>
      <w:r>
        <w:t>.</w:t>
      </w:r>
      <w:r>
        <w:rPr>
          <w:lang w:eastAsia="zh-CN"/>
        </w:rPr>
        <w:t>2</w:t>
      </w:r>
      <w:r>
        <w:t>.3.3</w:t>
      </w:r>
      <w:r>
        <w:rPr>
          <w:rFonts w:asciiTheme="minorHAnsi" w:hAnsiTheme="minorHAnsi" w:cstheme="minorBidi"/>
          <w:sz w:val="22"/>
          <w:szCs w:val="22"/>
          <w:lang w:eastAsia="ko-KR"/>
        </w:rPr>
        <w:tab/>
      </w:r>
      <w:r>
        <w:t>Operation: deliver-</w:t>
      </w:r>
      <w:r>
        <w:rPr>
          <w:lang w:eastAsia="zh-CN"/>
        </w:rPr>
        <w:t>ue-message</w:t>
      </w:r>
      <w:r>
        <w:tab/>
      </w:r>
      <w:r>
        <w:fldChar w:fldCharType="begin" w:fldLock="1"/>
      </w:r>
      <w:r>
        <w:instrText xml:space="preserve"> PAGEREF _Toc153793044 \h </w:instrText>
      </w:r>
      <w:r>
        <w:fldChar w:fldCharType="separate"/>
      </w:r>
      <w:r>
        <w:t>41</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.3.3.1</w:t>
      </w:r>
      <w:r>
        <w:rPr>
          <w:rFonts w:asciiTheme="minorHAnsi" w:hAnsiTheme="minorHAnsi" w:cstheme="minorBidi"/>
          <w:sz w:val="22"/>
          <w:szCs w:val="22"/>
          <w:lang w:eastAsia="ko-KR"/>
        </w:rPr>
        <w:tab/>
      </w:r>
      <w:r>
        <w:t>Description</w:t>
      </w:r>
      <w:r>
        <w:tab/>
      </w:r>
      <w:r>
        <w:fldChar w:fldCharType="begin" w:fldLock="1"/>
      </w:r>
      <w:r>
        <w:instrText xml:space="preserve"> PAGEREF _Toc153793045 \h </w:instrText>
      </w:r>
      <w:r>
        <w:fldChar w:fldCharType="separate"/>
      </w:r>
      <w:r>
        <w:t>41</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.3.3.2</w:t>
      </w:r>
      <w:r>
        <w:rPr>
          <w:rFonts w:asciiTheme="minorHAnsi" w:hAnsiTheme="minorHAnsi" w:cstheme="minorBidi"/>
          <w:sz w:val="22"/>
          <w:szCs w:val="22"/>
          <w:lang w:eastAsia="ko-KR"/>
        </w:rPr>
        <w:tab/>
      </w:r>
      <w:r>
        <w:t>Operation Definition</w:t>
      </w:r>
      <w:r>
        <w:tab/>
      </w:r>
      <w:r>
        <w:fldChar w:fldCharType="begin" w:fldLock="1"/>
      </w:r>
      <w:r>
        <w:instrText xml:space="preserve"> PAGEREF _Toc153793046 \h </w:instrText>
      </w:r>
      <w:r>
        <w:fldChar w:fldCharType="separate"/>
      </w:r>
      <w:r>
        <w:t>41</w:t>
      </w:r>
      <w:r>
        <w:fldChar w:fldCharType="end"/>
      </w:r>
    </w:p>
    <w:p>
      <w:pPr>
        <w:pStyle w:val="17"/>
        <w:rPr>
          <w:rFonts w:asciiTheme="minorHAnsi" w:hAnsiTheme="minorHAnsi" w:cstheme="minorBidi"/>
          <w:sz w:val="22"/>
          <w:szCs w:val="22"/>
          <w:lang w:eastAsia="ko-KR"/>
        </w:rPr>
      </w:pPr>
      <w:r>
        <w:rPr>
          <w:lang w:eastAsia="zh-CN"/>
        </w:rPr>
        <w:t>8</w:t>
      </w:r>
      <w:r>
        <w:t>.</w:t>
      </w:r>
      <w:r>
        <w:rPr>
          <w:lang w:eastAsia="zh-CN"/>
        </w:rPr>
        <w:t>2</w:t>
      </w:r>
      <w:r>
        <w:t>.3.</w:t>
      </w:r>
      <w:r>
        <w:rPr>
          <w:lang w:eastAsia="zh-CN"/>
        </w:rPr>
        <w:t>4</w:t>
      </w:r>
      <w:r>
        <w:rPr>
          <w:rFonts w:asciiTheme="minorHAnsi" w:hAnsiTheme="minorHAnsi" w:cstheme="minorBidi"/>
          <w:sz w:val="22"/>
          <w:szCs w:val="22"/>
          <w:lang w:eastAsia="ko-KR"/>
        </w:rPr>
        <w:tab/>
      </w:r>
      <w:r>
        <w:t>Operation: deliver-</w:t>
      </w:r>
      <w:r>
        <w:rPr>
          <w:lang w:eastAsia="zh-CN"/>
        </w:rPr>
        <w:t>report</w:t>
      </w:r>
      <w:r>
        <w:tab/>
      </w:r>
      <w:r>
        <w:fldChar w:fldCharType="begin" w:fldLock="1"/>
      </w:r>
      <w:r>
        <w:instrText xml:space="preserve"> PAGEREF _Toc153793047 \h </w:instrText>
      </w:r>
      <w:r>
        <w:fldChar w:fldCharType="separate"/>
      </w:r>
      <w:r>
        <w:t>41</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ko-KR"/>
        </w:rPr>
        <w:tab/>
      </w:r>
      <w:r>
        <w:t>Description</w:t>
      </w:r>
      <w:r>
        <w:tab/>
      </w:r>
      <w:r>
        <w:fldChar w:fldCharType="begin" w:fldLock="1"/>
      </w:r>
      <w:r>
        <w:instrText xml:space="preserve"> PAGEREF _Toc153793048 \h </w:instrText>
      </w:r>
      <w:r>
        <w:fldChar w:fldCharType="separate"/>
      </w:r>
      <w:r>
        <w:t>41</w:t>
      </w:r>
      <w:r>
        <w:fldChar w:fldCharType="end"/>
      </w:r>
    </w:p>
    <w:p>
      <w:pPr>
        <w:pStyle w:val="16"/>
        <w:rPr>
          <w:rFonts w:asciiTheme="minorHAnsi" w:hAnsiTheme="minorHAnsi" w:cstheme="minorBidi"/>
          <w:sz w:val="22"/>
          <w:szCs w:val="22"/>
          <w:lang w:eastAsia="ko-KR"/>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ko-KR"/>
        </w:rPr>
        <w:tab/>
      </w:r>
      <w:r>
        <w:t>Operation Definition</w:t>
      </w:r>
      <w:r>
        <w:tab/>
      </w:r>
      <w:r>
        <w:fldChar w:fldCharType="begin" w:fldLock="1"/>
      </w:r>
      <w:r>
        <w:instrText xml:space="preserve"> PAGEREF _Toc153793049 \h </w:instrText>
      </w:r>
      <w:r>
        <w:fldChar w:fldCharType="separate"/>
      </w:r>
      <w:r>
        <w:t>41</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.4</w:t>
      </w:r>
      <w:r>
        <w:rPr>
          <w:rFonts w:asciiTheme="minorHAnsi" w:hAnsiTheme="minorHAnsi" w:cstheme="minorBidi"/>
          <w:sz w:val="22"/>
          <w:szCs w:val="22"/>
          <w:lang w:eastAsia="ko-KR"/>
        </w:rPr>
        <w:tab/>
      </w:r>
      <w:r>
        <w:t>Notifications</w:t>
      </w:r>
      <w:r>
        <w:tab/>
      </w:r>
      <w:r>
        <w:fldChar w:fldCharType="begin" w:fldLock="1"/>
      </w:r>
      <w:r>
        <w:instrText xml:space="preserve"> PAGEREF _Toc153793050 \h </w:instrText>
      </w:r>
      <w:r>
        <w:fldChar w:fldCharType="separate"/>
      </w:r>
      <w:r>
        <w:t>41</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.5</w:t>
      </w:r>
      <w:r>
        <w:rPr>
          <w:rFonts w:asciiTheme="minorHAnsi" w:hAnsiTheme="minorHAnsi" w:cstheme="minorBidi"/>
          <w:sz w:val="22"/>
          <w:szCs w:val="22"/>
          <w:lang w:eastAsia="ko-KR"/>
        </w:rPr>
        <w:tab/>
      </w:r>
      <w:r>
        <w:t>Data Model</w:t>
      </w:r>
      <w:r>
        <w:tab/>
      </w:r>
      <w:r>
        <w:fldChar w:fldCharType="begin" w:fldLock="1"/>
      </w:r>
      <w:r>
        <w:instrText xml:space="preserve"> PAGEREF _Toc153793051 \h </w:instrText>
      </w:r>
      <w:r>
        <w:fldChar w:fldCharType="separate"/>
      </w:r>
      <w:r>
        <w:t>42</w:t>
      </w:r>
      <w:r>
        <w:fldChar w:fldCharType="end"/>
      </w:r>
    </w:p>
    <w:p>
      <w:pPr>
        <w:pStyle w:val="17"/>
        <w:rPr>
          <w:rFonts w:asciiTheme="minorHAnsi" w:hAnsiTheme="minorHAnsi" w:cstheme="minorBidi"/>
          <w:sz w:val="22"/>
          <w:szCs w:val="22"/>
          <w:lang w:eastAsia="ko-KR"/>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ko-KR"/>
        </w:rPr>
        <w:tab/>
      </w:r>
      <w:r>
        <w:rPr>
          <w:lang w:eastAsia="zh-CN"/>
        </w:rPr>
        <w:t>General</w:t>
      </w:r>
      <w:r>
        <w:tab/>
      </w:r>
      <w:r>
        <w:fldChar w:fldCharType="begin" w:fldLock="1"/>
      </w:r>
      <w:r>
        <w:instrText xml:space="preserve"> PAGEREF _Toc153793052 \h </w:instrText>
      </w:r>
      <w:r>
        <w:fldChar w:fldCharType="separate"/>
      </w:r>
      <w:r>
        <w:t>42</w:t>
      </w:r>
      <w:r>
        <w:fldChar w:fldCharType="end"/>
      </w:r>
    </w:p>
    <w:p>
      <w:pPr>
        <w:pStyle w:val="17"/>
        <w:rPr>
          <w:rFonts w:asciiTheme="minorHAnsi" w:hAnsiTheme="minorHAnsi" w:cstheme="minorBidi"/>
          <w:sz w:val="22"/>
          <w:szCs w:val="22"/>
          <w:lang w:eastAsia="ko-KR"/>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ko-KR"/>
        </w:rPr>
        <w:tab/>
      </w:r>
      <w:r>
        <w:rPr>
          <w:lang w:eastAsia="zh-CN"/>
        </w:rPr>
        <w:t>Structured data types</w:t>
      </w:r>
      <w:r>
        <w:tab/>
      </w:r>
      <w:r>
        <w:fldChar w:fldCharType="begin" w:fldLock="1"/>
      </w:r>
      <w:r>
        <w:instrText xml:space="preserve"> PAGEREF _Toc153793053 \h </w:instrText>
      </w:r>
      <w:r>
        <w:fldChar w:fldCharType="separate"/>
      </w:r>
      <w:r>
        <w:t>43</w:t>
      </w:r>
      <w:r>
        <w:fldChar w:fldCharType="end"/>
      </w:r>
    </w:p>
    <w:p>
      <w:pPr>
        <w:pStyle w:val="16"/>
        <w:rPr>
          <w:rFonts w:asciiTheme="minorHAnsi" w:hAnsiTheme="minorHAnsi" w:cstheme="minorBidi"/>
          <w:sz w:val="22"/>
          <w:szCs w:val="22"/>
          <w:lang w:eastAsia="ko-KR"/>
        </w:rPr>
      </w:pPr>
      <w:r>
        <w:rPr>
          <w:lang w:eastAsia="zh-CN"/>
        </w:rPr>
        <w:t>8.2.5.2.1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_Toc153793054 \h </w:instrText>
      </w:r>
      <w:r>
        <w:fldChar w:fldCharType="separate"/>
      </w:r>
      <w:r>
        <w:t>43</w:t>
      </w:r>
      <w:r>
        <w:fldChar w:fldCharType="end"/>
      </w:r>
    </w:p>
    <w:p>
      <w:pPr>
        <w:pStyle w:val="16"/>
        <w:rPr>
          <w:rFonts w:asciiTheme="minorHAnsi" w:hAnsiTheme="minorHAnsi" w:cstheme="minorBidi"/>
          <w:sz w:val="22"/>
          <w:szCs w:val="22"/>
          <w:lang w:eastAsia="ko-KR"/>
        </w:rPr>
      </w:pPr>
      <w:r>
        <w:rPr>
          <w:lang w:eastAsia="zh-CN"/>
        </w:rPr>
        <w:t>8.2.5.2.2</w:t>
      </w:r>
      <w:r>
        <w:rPr>
          <w:rFonts w:asciiTheme="minorHAnsi" w:hAnsiTheme="minorHAnsi" w:cstheme="minorBidi"/>
          <w:sz w:val="22"/>
          <w:szCs w:val="22"/>
          <w:lang w:eastAsia="ko-KR"/>
        </w:rPr>
        <w:tab/>
      </w:r>
      <w:r>
        <w:rPr>
          <w:lang w:eastAsia="zh-CN"/>
        </w:rPr>
        <w:t>Type: AS</w:t>
      </w:r>
      <w:r>
        <w:t>MessageDelivery</w:t>
      </w:r>
      <w:r>
        <w:tab/>
      </w:r>
      <w:r>
        <w:fldChar w:fldCharType="begin" w:fldLock="1"/>
      </w:r>
      <w:r>
        <w:instrText xml:space="preserve"> PAGEREF _Toc153793055 \h </w:instrText>
      </w:r>
      <w:r>
        <w:fldChar w:fldCharType="separate"/>
      </w:r>
      <w:r>
        <w:t>43</w:t>
      </w:r>
      <w:r>
        <w:fldChar w:fldCharType="end"/>
      </w:r>
    </w:p>
    <w:p>
      <w:pPr>
        <w:pStyle w:val="16"/>
        <w:rPr>
          <w:rFonts w:asciiTheme="minorHAnsi" w:hAnsiTheme="minorHAnsi" w:cstheme="minorBidi"/>
          <w:sz w:val="22"/>
          <w:szCs w:val="22"/>
          <w:lang w:eastAsia="ko-KR"/>
        </w:rPr>
      </w:pPr>
      <w:r>
        <w:rPr>
          <w:lang w:eastAsia="zh-CN"/>
        </w:rPr>
        <w:t>8.2.5.2.3</w:t>
      </w:r>
      <w:r>
        <w:rPr>
          <w:rFonts w:asciiTheme="minorHAnsi" w:hAnsiTheme="minorHAnsi" w:cstheme="minorBidi"/>
          <w:sz w:val="22"/>
          <w:szCs w:val="22"/>
          <w:lang w:eastAsia="ko-KR"/>
        </w:rPr>
        <w:tab/>
      </w:r>
      <w:r>
        <w:rPr>
          <w:lang w:eastAsia="zh-CN"/>
        </w:rPr>
        <w:t>Type:UE</w:t>
      </w:r>
      <w:r>
        <w:t>MessageDelivery</w:t>
      </w:r>
      <w:r>
        <w:tab/>
      </w:r>
      <w:r>
        <w:fldChar w:fldCharType="begin" w:fldLock="1"/>
      </w:r>
      <w:r>
        <w:instrText xml:space="preserve"> PAGEREF _Toc153793056 \h </w:instrText>
      </w:r>
      <w:r>
        <w:fldChar w:fldCharType="separate"/>
      </w:r>
      <w:r>
        <w:t>44</w:t>
      </w:r>
      <w:r>
        <w:fldChar w:fldCharType="end"/>
      </w:r>
    </w:p>
    <w:p>
      <w:pPr>
        <w:pStyle w:val="16"/>
        <w:rPr>
          <w:rFonts w:asciiTheme="minorHAnsi" w:hAnsiTheme="minorHAnsi" w:cstheme="minorBidi"/>
          <w:sz w:val="22"/>
          <w:szCs w:val="22"/>
          <w:lang w:eastAsia="ko-KR"/>
        </w:rPr>
      </w:pPr>
      <w:r>
        <w:rPr>
          <w:lang w:eastAsia="zh-CN"/>
        </w:rPr>
        <w:t>8.2.5.2.4</w:t>
      </w:r>
      <w:r>
        <w:rPr>
          <w:rFonts w:asciiTheme="minorHAnsi" w:hAnsiTheme="minorHAnsi" w:cstheme="minorBidi"/>
          <w:sz w:val="22"/>
          <w:szCs w:val="22"/>
          <w:lang w:eastAsia="ko-KR"/>
        </w:rPr>
        <w:tab/>
      </w:r>
      <w:r>
        <w:t>Type: MessageDeliveryAck</w:t>
      </w:r>
      <w:r>
        <w:tab/>
      </w:r>
      <w:r>
        <w:fldChar w:fldCharType="begin" w:fldLock="1"/>
      </w:r>
      <w:r>
        <w:instrText xml:space="preserve"> PAGEREF _Toc153793057 \h </w:instrText>
      </w:r>
      <w:r>
        <w:fldChar w:fldCharType="separate"/>
      </w:r>
      <w:r>
        <w:t>44</w:t>
      </w:r>
      <w:r>
        <w:fldChar w:fldCharType="end"/>
      </w:r>
    </w:p>
    <w:p>
      <w:pPr>
        <w:pStyle w:val="16"/>
        <w:rPr>
          <w:rFonts w:asciiTheme="minorHAnsi" w:hAnsiTheme="minorHAnsi" w:cstheme="minorBidi"/>
          <w:sz w:val="22"/>
          <w:szCs w:val="22"/>
          <w:lang w:eastAsia="ko-KR"/>
        </w:rPr>
      </w:pPr>
      <w:r>
        <w:rPr>
          <w:lang w:eastAsia="zh-CN"/>
        </w:rPr>
        <w:t>8.2.5.2.5</w:t>
      </w:r>
      <w:r>
        <w:rPr>
          <w:rFonts w:asciiTheme="minorHAnsi" w:hAnsiTheme="minorHAnsi" w:cstheme="minorBidi"/>
          <w:sz w:val="22"/>
          <w:szCs w:val="22"/>
          <w:lang w:eastAsia="ko-KR"/>
        </w:rPr>
        <w:tab/>
      </w:r>
      <w:r>
        <w:t>Type:MessageSegmentParameters</w:t>
      </w:r>
      <w:r>
        <w:tab/>
      </w:r>
      <w:r>
        <w:fldChar w:fldCharType="begin" w:fldLock="1"/>
      </w:r>
      <w:r>
        <w:instrText xml:space="preserve"> PAGEREF _Toc153793058 \h </w:instrText>
      </w:r>
      <w:r>
        <w:fldChar w:fldCharType="separate"/>
      </w:r>
      <w:r>
        <w:t>45</w:t>
      </w:r>
      <w:r>
        <w:fldChar w:fldCharType="end"/>
      </w:r>
    </w:p>
    <w:p>
      <w:pPr>
        <w:pStyle w:val="16"/>
        <w:rPr>
          <w:rFonts w:asciiTheme="minorHAnsi" w:hAnsiTheme="minorHAnsi" w:cstheme="minorBidi"/>
          <w:sz w:val="22"/>
          <w:szCs w:val="22"/>
          <w:lang w:eastAsia="ko-KR"/>
        </w:rPr>
      </w:pPr>
      <w:r>
        <w:rPr>
          <w:lang w:eastAsia="zh-CN"/>
        </w:rPr>
        <w:t>8.2.5.2.6</w:t>
      </w:r>
      <w:r>
        <w:rPr>
          <w:rFonts w:asciiTheme="minorHAnsi" w:hAnsiTheme="minorHAnsi" w:cstheme="minorBidi"/>
          <w:sz w:val="22"/>
          <w:szCs w:val="22"/>
          <w:lang w:eastAsia="ko-KR"/>
        </w:rPr>
        <w:tab/>
      </w:r>
      <w:r>
        <w:t>Type:StoreAndForwardParameters</w:t>
      </w:r>
      <w:r>
        <w:tab/>
      </w:r>
      <w:r>
        <w:fldChar w:fldCharType="begin" w:fldLock="1"/>
      </w:r>
      <w:r>
        <w:instrText xml:space="preserve"> PAGEREF _Toc153793059 \h </w:instrText>
      </w:r>
      <w:r>
        <w:fldChar w:fldCharType="separate"/>
      </w:r>
      <w:r>
        <w:t>45</w:t>
      </w:r>
      <w:r>
        <w:fldChar w:fldCharType="end"/>
      </w:r>
    </w:p>
    <w:p>
      <w:pPr>
        <w:pStyle w:val="16"/>
        <w:rPr>
          <w:rFonts w:asciiTheme="minorHAnsi" w:hAnsiTheme="minorHAnsi" w:cstheme="minorBidi"/>
          <w:sz w:val="22"/>
          <w:szCs w:val="22"/>
          <w:lang w:eastAsia="ko-KR"/>
        </w:rPr>
      </w:pPr>
      <w:r>
        <w:rPr>
          <w:lang w:eastAsia="zh-CN"/>
        </w:rPr>
        <w:t>8.2.5.2.7</w:t>
      </w:r>
      <w:r>
        <w:rPr>
          <w:rFonts w:asciiTheme="minorHAnsi" w:hAnsiTheme="minorHAnsi" w:cstheme="minorBidi"/>
          <w:sz w:val="22"/>
          <w:szCs w:val="22"/>
          <w:lang w:eastAsia="ko-KR"/>
        </w:rPr>
        <w:tab/>
      </w:r>
      <w:r>
        <w:t>Type:DeliveryStatusReport</w:t>
      </w:r>
      <w:r>
        <w:tab/>
      </w:r>
      <w:r>
        <w:fldChar w:fldCharType="begin" w:fldLock="1"/>
      </w:r>
      <w:r>
        <w:instrText xml:space="preserve"> PAGEREF _Toc153793060 \h </w:instrText>
      </w:r>
      <w:r>
        <w:fldChar w:fldCharType="separate"/>
      </w:r>
      <w:r>
        <w:t>45</w:t>
      </w:r>
      <w:r>
        <w:fldChar w:fldCharType="end"/>
      </w:r>
    </w:p>
    <w:p>
      <w:pPr>
        <w:pStyle w:val="17"/>
        <w:rPr>
          <w:rFonts w:asciiTheme="minorHAnsi" w:hAnsiTheme="minorHAnsi" w:cstheme="minorBidi"/>
          <w:sz w:val="22"/>
          <w:szCs w:val="22"/>
          <w:lang w:eastAsia="ko-KR"/>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ko-KR"/>
        </w:rPr>
        <w:tab/>
      </w:r>
      <w:r>
        <w:rPr>
          <w:lang w:eastAsia="zh-CN"/>
        </w:rPr>
        <w:t>Simple data types and enumerations</w:t>
      </w:r>
      <w:r>
        <w:tab/>
      </w:r>
      <w:r>
        <w:fldChar w:fldCharType="begin" w:fldLock="1"/>
      </w:r>
      <w:r>
        <w:instrText xml:space="preserve"> PAGEREF _Toc153793061 \h </w:instrText>
      </w:r>
      <w:r>
        <w:fldChar w:fldCharType="separate"/>
      </w:r>
      <w:r>
        <w:t>45</w:t>
      </w:r>
      <w:r>
        <w:fldChar w:fldCharType="end"/>
      </w:r>
    </w:p>
    <w:p>
      <w:pPr>
        <w:pStyle w:val="16"/>
        <w:rPr>
          <w:rFonts w:asciiTheme="minorHAnsi" w:hAnsiTheme="minorHAnsi" w:cstheme="minorBidi"/>
          <w:sz w:val="22"/>
          <w:szCs w:val="22"/>
          <w:lang w:eastAsia="ko-KR"/>
        </w:rPr>
      </w:pPr>
      <w:r>
        <w:rPr>
          <w:lang w:eastAsia="zh-CN"/>
        </w:rPr>
        <w:t>8.2.5.3.1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_Toc153793062 \h </w:instrText>
      </w:r>
      <w:r>
        <w:fldChar w:fldCharType="separate"/>
      </w:r>
      <w:r>
        <w:t>45</w:t>
      </w:r>
      <w:r>
        <w:fldChar w:fldCharType="end"/>
      </w:r>
    </w:p>
    <w:p>
      <w:pPr>
        <w:pStyle w:val="16"/>
        <w:rPr>
          <w:rFonts w:asciiTheme="minorHAnsi" w:hAnsiTheme="minorHAnsi" w:cstheme="minorBidi"/>
          <w:sz w:val="22"/>
          <w:szCs w:val="22"/>
          <w:lang w:eastAsia="ko-KR"/>
        </w:rPr>
      </w:pPr>
      <w:r>
        <w:rPr>
          <w:lang w:eastAsia="zh-CN"/>
        </w:rPr>
        <w:t>8.2.5.3.2</w:t>
      </w:r>
      <w:r>
        <w:rPr>
          <w:rFonts w:asciiTheme="minorHAnsi" w:hAnsiTheme="minorHAnsi" w:cstheme="minorBidi"/>
          <w:sz w:val="22"/>
          <w:szCs w:val="22"/>
          <w:lang w:eastAsia="ko-KR"/>
        </w:rPr>
        <w:tab/>
      </w:r>
      <w:r>
        <w:rPr>
          <w:lang w:eastAsia="zh-CN"/>
        </w:rPr>
        <w:t>Simple data types</w:t>
      </w:r>
      <w:r>
        <w:tab/>
      </w:r>
      <w:r>
        <w:fldChar w:fldCharType="begin" w:fldLock="1"/>
      </w:r>
      <w:r>
        <w:instrText xml:space="preserve"> PAGEREF _Toc153793063 \h </w:instrText>
      </w:r>
      <w:r>
        <w:fldChar w:fldCharType="separate"/>
      </w:r>
      <w:r>
        <w:t>45</w:t>
      </w:r>
      <w:r>
        <w:fldChar w:fldCharType="end"/>
      </w:r>
    </w:p>
    <w:p>
      <w:pPr>
        <w:pStyle w:val="16"/>
        <w:rPr>
          <w:rFonts w:asciiTheme="minorHAnsi" w:hAnsiTheme="minorHAnsi" w:cstheme="minorBidi"/>
          <w:sz w:val="22"/>
          <w:szCs w:val="22"/>
          <w:lang w:eastAsia="ko-KR"/>
        </w:rPr>
      </w:pPr>
      <w:r>
        <w:rPr>
          <w:lang w:eastAsia="zh-CN"/>
        </w:rPr>
        <w:t>8.2.5.3.3</w:t>
      </w:r>
      <w:r>
        <w:rPr>
          <w:rFonts w:asciiTheme="minorHAnsi" w:hAnsiTheme="minorHAnsi" w:cstheme="minorBidi"/>
          <w:sz w:val="22"/>
          <w:szCs w:val="22"/>
          <w:lang w:eastAsia="ko-KR"/>
        </w:rPr>
        <w:tab/>
      </w:r>
      <w:r>
        <w:rPr>
          <w:lang w:eastAsia="zh-CN"/>
        </w:rPr>
        <w:t>Enumeration: DeliveryStatus</w:t>
      </w:r>
      <w:r>
        <w:tab/>
      </w:r>
      <w:r>
        <w:fldChar w:fldCharType="begin" w:fldLock="1"/>
      </w:r>
      <w:r>
        <w:instrText xml:space="preserve"> PAGEREF _Toc153793064 \h </w:instrText>
      </w:r>
      <w:r>
        <w:fldChar w:fldCharType="separate"/>
      </w:r>
      <w:r>
        <w:t>46</w:t>
      </w:r>
      <w:r>
        <w:fldChar w:fldCharType="end"/>
      </w:r>
    </w:p>
    <w:p>
      <w:pPr>
        <w:pStyle w:val="16"/>
        <w:rPr>
          <w:rFonts w:asciiTheme="minorHAnsi" w:hAnsiTheme="minorHAnsi" w:cstheme="minorBidi"/>
          <w:sz w:val="22"/>
          <w:szCs w:val="22"/>
          <w:lang w:eastAsia="ko-KR"/>
        </w:rPr>
      </w:pPr>
      <w:r>
        <w:rPr>
          <w:lang w:eastAsia="zh-CN"/>
        </w:rPr>
        <w:t>8.2.5.3.4</w:t>
      </w:r>
      <w:r>
        <w:rPr>
          <w:rFonts w:asciiTheme="minorHAnsi" w:hAnsiTheme="minorHAnsi" w:cstheme="minorBidi"/>
          <w:sz w:val="22"/>
          <w:szCs w:val="22"/>
          <w:lang w:eastAsia="ko-KR"/>
        </w:rPr>
        <w:tab/>
      </w:r>
      <w:r>
        <w:rPr>
          <w:lang w:eastAsia="zh-CN"/>
        </w:rPr>
        <w:t>Enumeration: ReportDeliveryStatus</w:t>
      </w:r>
      <w:r>
        <w:tab/>
      </w:r>
      <w:r>
        <w:fldChar w:fldCharType="begin" w:fldLock="1"/>
      </w:r>
      <w:r>
        <w:instrText xml:space="preserve"> PAGEREF _Toc153793065 \h </w:instrText>
      </w:r>
      <w:r>
        <w:fldChar w:fldCharType="separate"/>
      </w:r>
      <w:r>
        <w:t>46</w:t>
      </w:r>
      <w:r>
        <w:fldChar w:fldCharType="end"/>
      </w:r>
    </w:p>
    <w:p>
      <w:pPr>
        <w:pStyle w:val="16"/>
        <w:rPr>
          <w:rFonts w:asciiTheme="minorHAnsi" w:hAnsiTheme="minorHAnsi" w:cstheme="minorBidi"/>
          <w:sz w:val="22"/>
          <w:szCs w:val="22"/>
          <w:lang w:eastAsia="ko-KR"/>
        </w:rPr>
      </w:pPr>
      <w:r>
        <w:rPr>
          <w:lang w:eastAsia="zh-CN"/>
        </w:rPr>
        <w:t>8.2.5.3.5</w:t>
      </w:r>
      <w:r>
        <w:rPr>
          <w:rFonts w:asciiTheme="minorHAnsi" w:hAnsiTheme="minorHAnsi" w:cstheme="minorBidi"/>
          <w:sz w:val="22"/>
          <w:szCs w:val="22"/>
          <w:lang w:eastAsia="ko-KR"/>
        </w:rPr>
        <w:tab/>
      </w:r>
      <w:r>
        <w:rPr>
          <w:lang w:eastAsia="zh-CN"/>
        </w:rPr>
        <w:t>Enumeration:Priority</w:t>
      </w:r>
      <w:r>
        <w:tab/>
      </w:r>
      <w:r>
        <w:fldChar w:fldCharType="begin" w:fldLock="1"/>
      </w:r>
      <w:r>
        <w:instrText xml:space="preserve"> PAGEREF _Toc153793066 \h </w:instrText>
      </w:r>
      <w:r>
        <w:fldChar w:fldCharType="separate"/>
      </w:r>
      <w:r>
        <w:t>46</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.6</w:t>
      </w:r>
      <w:r>
        <w:rPr>
          <w:rFonts w:asciiTheme="minorHAnsi" w:hAnsiTheme="minorHAnsi" w:cstheme="minorBidi"/>
          <w:sz w:val="22"/>
          <w:szCs w:val="22"/>
          <w:lang w:eastAsia="ko-KR"/>
        </w:rPr>
        <w:tab/>
      </w:r>
      <w:r>
        <w:t>Error Handling</w:t>
      </w:r>
      <w:r>
        <w:tab/>
      </w:r>
      <w:r>
        <w:fldChar w:fldCharType="begin" w:fldLock="1"/>
      </w:r>
      <w:r>
        <w:instrText xml:space="preserve"> PAGEREF _Toc153793067 \h </w:instrText>
      </w:r>
      <w:r>
        <w:fldChar w:fldCharType="separate"/>
      </w:r>
      <w:r>
        <w:t>46</w:t>
      </w:r>
      <w:r>
        <w:fldChar w:fldCharType="end"/>
      </w:r>
    </w:p>
    <w:p>
      <w:pPr>
        <w:pStyle w:val="17"/>
        <w:rPr>
          <w:rFonts w:asciiTheme="minorHAnsi" w:hAnsiTheme="minorHAnsi" w:cstheme="minorBidi"/>
          <w:sz w:val="22"/>
          <w:szCs w:val="22"/>
          <w:lang w:eastAsia="ko-KR"/>
        </w:rPr>
      </w:pPr>
      <w:r>
        <w:t>8.2.6.1</w:t>
      </w:r>
      <w:r>
        <w:rPr>
          <w:rFonts w:asciiTheme="minorHAnsi" w:hAnsiTheme="minorHAnsi" w:cstheme="minorBidi"/>
          <w:sz w:val="22"/>
          <w:szCs w:val="22"/>
          <w:lang w:eastAsia="ko-KR"/>
        </w:rPr>
        <w:tab/>
      </w:r>
      <w:r>
        <w:t>General</w:t>
      </w:r>
      <w:r>
        <w:tab/>
      </w:r>
      <w:r>
        <w:fldChar w:fldCharType="begin" w:fldLock="1"/>
      </w:r>
      <w:r>
        <w:instrText xml:space="preserve"> PAGEREF _Toc153793068 \h </w:instrText>
      </w:r>
      <w:r>
        <w:fldChar w:fldCharType="separate"/>
      </w:r>
      <w:r>
        <w:t>46</w:t>
      </w:r>
      <w:r>
        <w:fldChar w:fldCharType="end"/>
      </w:r>
    </w:p>
    <w:p>
      <w:pPr>
        <w:pStyle w:val="17"/>
        <w:rPr>
          <w:rFonts w:asciiTheme="minorHAnsi" w:hAnsiTheme="minorHAnsi" w:cstheme="minorBidi"/>
          <w:sz w:val="22"/>
          <w:szCs w:val="22"/>
          <w:lang w:eastAsia="ko-KR"/>
        </w:rPr>
      </w:pPr>
      <w:r>
        <w:t>8.2.6.2</w:t>
      </w:r>
      <w:r>
        <w:rPr>
          <w:rFonts w:asciiTheme="minorHAnsi" w:hAnsiTheme="minorHAnsi" w:cstheme="minorBidi"/>
          <w:sz w:val="22"/>
          <w:szCs w:val="22"/>
          <w:lang w:eastAsia="ko-KR"/>
        </w:rPr>
        <w:tab/>
      </w:r>
      <w:r>
        <w:t>Protocol Errors</w:t>
      </w:r>
      <w:r>
        <w:tab/>
      </w:r>
      <w:r>
        <w:fldChar w:fldCharType="begin" w:fldLock="1"/>
      </w:r>
      <w:r>
        <w:instrText xml:space="preserve"> PAGEREF _Toc153793069 \h </w:instrText>
      </w:r>
      <w:r>
        <w:fldChar w:fldCharType="separate"/>
      </w:r>
      <w:r>
        <w:t>46</w:t>
      </w:r>
      <w:r>
        <w:fldChar w:fldCharType="end"/>
      </w:r>
    </w:p>
    <w:p>
      <w:pPr>
        <w:pStyle w:val="17"/>
        <w:rPr>
          <w:rFonts w:asciiTheme="minorHAnsi" w:hAnsiTheme="minorHAnsi" w:cstheme="minorBidi"/>
          <w:sz w:val="22"/>
          <w:szCs w:val="22"/>
          <w:lang w:eastAsia="ko-KR"/>
        </w:rPr>
      </w:pPr>
      <w:r>
        <w:t>8.2.6.3</w:t>
      </w:r>
      <w:r>
        <w:rPr>
          <w:rFonts w:asciiTheme="minorHAnsi" w:hAnsiTheme="minorHAnsi" w:cstheme="minorBidi"/>
          <w:sz w:val="22"/>
          <w:szCs w:val="22"/>
          <w:lang w:eastAsia="ko-KR"/>
        </w:rPr>
        <w:tab/>
      </w:r>
      <w:r>
        <w:t>Application Errors</w:t>
      </w:r>
      <w:r>
        <w:tab/>
      </w:r>
      <w:r>
        <w:fldChar w:fldCharType="begin" w:fldLock="1"/>
      </w:r>
      <w:r>
        <w:instrText xml:space="preserve"> PAGEREF _Toc153793070 \h </w:instrText>
      </w:r>
      <w:r>
        <w:fldChar w:fldCharType="separate"/>
      </w:r>
      <w:r>
        <w:t>46</w:t>
      </w:r>
      <w:r>
        <w:fldChar w:fldCharType="end"/>
      </w:r>
    </w:p>
    <w:p>
      <w:pPr>
        <w:pStyle w:val="18"/>
        <w:rPr>
          <w:rFonts w:asciiTheme="minorHAnsi" w:hAnsiTheme="minorHAnsi" w:cstheme="minorBidi"/>
          <w:sz w:val="22"/>
          <w:szCs w:val="22"/>
          <w:lang w:eastAsia="ko-KR"/>
        </w:rPr>
      </w:pPr>
      <w:r>
        <w:rPr>
          <w:lang w:eastAsia="zh-CN"/>
        </w:rPr>
        <w:t>8</w:t>
      </w:r>
      <w:r>
        <w:t>.</w:t>
      </w:r>
      <w:r>
        <w:rPr>
          <w:lang w:eastAsia="zh-CN"/>
        </w:rPr>
        <w:t>2</w:t>
      </w:r>
      <w:r>
        <w:t>.7</w:t>
      </w:r>
      <w:r>
        <w:rPr>
          <w:rFonts w:asciiTheme="minorHAnsi" w:hAnsiTheme="minorHAnsi" w:cstheme="minorBidi"/>
          <w:sz w:val="22"/>
          <w:szCs w:val="22"/>
          <w:lang w:eastAsia="ko-KR"/>
        </w:rPr>
        <w:tab/>
      </w:r>
      <w:r>
        <w:t>Feature negotiation</w:t>
      </w:r>
      <w:r>
        <w:tab/>
      </w:r>
      <w:r>
        <w:fldChar w:fldCharType="begin" w:fldLock="1"/>
      </w:r>
      <w:r>
        <w:instrText xml:space="preserve"> PAGEREF _Toc153793071 \h </w:instrText>
      </w:r>
      <w:r>
        <w:fldChar w:fldCharType="separate"/>
      </w:r>
      <w:r>
        <w:t>46</w:t>
      </w:r>
      <w:r>
        <w:fldChar w:fldCharType="end"/>
      </w:r>
    </w:p>
    <w:p>
      <w:pPr>
        <w:pStyle w:val="19"/>
        <w:rPr>
          <w:rFonts w:asciiTheme="minorHAnsi" w:hAnsiTheme="minorHAnsi" w:cstheme="minorBidi"/>
          <w:sz w:val="22"/>
          <w:szCs w:val="22"/>
          <w:lang w:eastAsia="ko-KR"/>
        </w:rPr>
      </w:pPr>
      <w:r>
        <w:rPr>
          <w:lang w:val="en-US" w:eastAsia="zh-CN"/>
        </w:rPr>
        <w:t>8</w:t>
      </w:r>
      <w:r>
        <w:rPr>
          <w:lang w:eastAsia="zh-CN"/>
        </w:rPr>
        <w:t>.</w:t>
      </w:r>
      <w:r>
        <w:rPr>
          <w:lang w:val="en-US" w:eastAsia="zh-CN"/>
        </w:rPr>
        <w:t>3</w:t>
      </w:r>
      <w:r>
        <w:rPr>
          <w:rFonts w:asciiTheme="minorHAnsi" w:hAnsiTheme="minorHAnsi" w:cstheme="minorBidi"/>
          <w:sz w:val="22"/>
          <w:szCs w:val="22"/>
          <w:lang w:eastAsia="ko-KR"/>
        </w:rPr>
        <w:tab/>
      </w:r>
      <w:r>
        <w:rPr>
          <w:lang w:eastAsia="zh-CN"/>
        </w:rPr>
        <w:t>MSGS_TopiclistEvent API</w:t>
      </w:r>
      <w:r>
        <w:tab/>
      </w:r>
      <w:r>
        <w:fldChar w:fldCharType="begin" w:fldLock="1"/>
      </w:r>
      <w:r>
        <w:instrText xml:space="preserve"> PAGEREF _Toc153793072 \h </w:instrText>
      </w:r>
      <w:r>
        <w:fldChar w:fldCharType="separate"/>
      </w:r>
      <w:r>
        <w:t>47</w:t>
      </w:r>
      <w:r>
        <w:fldChar w:fldCharType="end"/>
      </w:r>
    </w:p>
    <w:p>
      <w:pPr>
        <w:pStyle w:val="18"/>
        <w:rPr>
          <w:rFonts w:asciiTheme="minorHAnsi" w:hAnsiTheme="minorHAnsi" w:cstheme="minorBidi"/>
          <w:sz w:val="22"/>
          <w:szCs w:val="22"/>
          <w:lang w:eastAsia="ko-KR"/>
        </w:rPr>
      </w:pPr>
      <w:r>
        <w:rPr>
          <w:lang w:val="en-US" w:eastAsia="zh-CN"/>
        </w:rPr>
        <w:t>8</w:t>
      </w:r>
      <w:r>
        <w:t>.</w:t>
      </w:r>
      <w:r>
        <w:rPr>
          <w:lang w:val="en-US" w:eastAsia="zh-CN"/>
        </w:rPr>
        <w:t>3</w:t>
      </w:r>
      <w:r>
        <w:t>.1</w:t>
      </w:r>
      <w:r>
        <w:rPr>
          <w:rFonts w:asciiTheme="minorHAnsi" w:hAnsiTheme="minorHAnsi" w:cstheme="minorBidi"/>
          <w:sz w:val="22"/>
          <w:szCs w:val="22"/>
          <w:lang w:eastAsia="ko-KR"/>
        </w:rPr>
        <w:tab/>
      </w:r>
      <w:r>
        <w:t>API URI</w:t>
      </w:r>
      <w:r>
        <w:tab/>
      </w:r>
      <w:r>
        <w:fldChar w:fldCharType="begin" w:fldLock="1"/>
      </w:r>
      <w:r>
        <w:instrText xml:space="preserve"> PAGEREF _Toc153793073 \h </w:instrText>
      </w:r>
      <w:r>
        <w:fldChar w:fldCharType="separate"/>
      </w:r>
      <w:r>
        <w:t>47</w:t>
      </w:r>
      <w:r>
        <w:fldChar w:fldCharType="end"/>
      </w:r>
    </w:p>
    <w:p>
      <w:pPr>
        <w:pStyle w:val="18"/>
        <w:rPr>
          <w:rFonts w:asciiTheme="minorHAnsi" w:hAnsiTheme="minorHAnsi" w:cstheme="minorBidi"/>
          <w:sz w:val="22"/>
          <w:szCs w:val="22"/>
          <w:lang w:eastAsia="ko-KR"/>
        </w:rPr>
      </w:pPr>
      <w:r>
        <w:rPr>
          <w:lang w:val="en-US" w:eastAsia="zh-CN"/>
        </w:rPr>
        <w:t>8</w:t>
      </w:r>
      <w:r>
        <w:t>.</w:t>
      </w:r>
      <w:r>
        <w:rPr>
          <w:lang w:val="en-US" w:eastAsia="zh-CN"/>
        </w:rPr>
        <w:t>3</w:t>
      </w:r>
      <w:r>
        <w:t>.2</w:t>
      </w:r>
      <w:r>
        <w:rPr>
          <w:rFonts w:asciiTheme="minorHAnsi" w:hAnsiTheme="minorHAnsi" w:cstheme="minorBidi"/>
          <w:sz w:val="22"/>
          <w:szCs w:val="22"/>
          <w:lang w:eastAsia="ko-KR"/>
        </w:rPr>
        <w:tab/>
      </w:r>
      <w:r>
        <w:t>Resources</w:t>
      </w:r>
      <w:r>
        <w:tab/>
      </w:r>
      <w:r>
        <w:fldChar w:fldCharType="begin" w:fldLock="1"/>
      </w:r>
      <w:r>
        <w:instrText xml:space="preserve"> PAGEREF _Toc153793074 \h </w:instrText>
      </w:r>
      <w:r>
        <w:fldChar w:fldCharType="separate"/>
      </w:r>
      <w:r>
        <w:t>47</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.1</w:t>
      </w:r>
      <w:r>
        <w:rPr>
          <w:rFonts w:asciiTheme="minorHAnsi" w:hAnsiTheme="minorHAnsi" w:cstheme="minorBidi"/>
          <w:sz w:val="22"/>
          <w:szCs w:val="22"/>
          <w:lang w:eastAsia="ko-KR"/>
        </w:rPr>
        <w:tab/>
      </w:r>
      <w:r>
        <w:t>Overview</w:t>
      </w:r>
      <w:r>
        <w:tab/>
      </w:r>
      <w:r>
        <w:fldChar w:fldCharType="begin" w:fldLock="1"/>
      </w:r>
      <w:r>
        <w:instrText xml:space="preserve"> PAGEREF _Toc153793075 \h </w:instrText>
      </w:r>
      <w:r>
        <w:fldChar w:fldCharType="separate"/>
      </w:r>
      <w:r>
        <w:t>47</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sz w:val="22"/>
          <w:szCs w:val="22"/>
          <w:lang w:eastAsia="ko-KR"/>
        </w:rPr>
        <w:tab/>
      </w:r>
      <w:r>
        <w:t>Resource: Topic List Subscriptions</w:t>
      </w:r>
      <w:r>
        <w:tab/>
      </w:r>
      <w:r>
        <w:fldChar w:fldCharType="begin" w:fldLock="1"/>
      </w:r>
      <w:r>
        <w:instrText xml:space="preserve"> PAGEREF _Toc153793076 \h </w:instrText>
      </w:r>
      <w:r>
        <w:fldChar w:fldCharType="separate"/>
      </w:r>
      <w:r>
        <w:t>47</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.2.1</w:t>
      </w:r>
      <w:r>
        <w:rPr>
          <w:rFonts w:asciiTheme="minorHAnsi" w:hAnsiTheme="minorHAnsi" w:cstheme="minorBidi"/>
          <w:sz w:val="22"/>
          <w:szCs w:val="22"/>
          <w:lang w:eastAsia="ko-KR"/>
        </w:rPr>
        <w:tab/>
      </w:r>
      <w:r>
        <w:t>Description</w:t>
      </w:r>
      <w:r>
        <w:tab/>
      </w:r>
      <w:r>
        <w:fldChar w:fldCharType="begin" w:fldLock="1"/>
      </w:r>
      <w:r>
        <w:instrText xml:space="preserve"> PAGEREF _Toc153793077 \h </w:instrText>
      </w:r>
      <w:r>
        <w:fldChar w:fldCharType="separate"/>
      </w:r>
      <w:r>
        <w:t>47</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sz w:val="22"/>
          <w:szCs w:val="22"/>
          <w:lang w:eastAsia="ko-KR"/>
        </w:rPr>
        <w:tab/>
      </w:r>
      <w:r>
        <w:t>Resource Definition</w:t>
      </w:r>
      <w:r>
        <w:tab/>
      </w:r>
      <w:r>
        <w:fldChar w:fldCharType="begin" w:fldLock="1"/>
      </w:r>
      <w:r>
        <w:instrText xml:space="preserve"> PAGEREF _Toc153793078 \h </w:instrText>
      </w:r>
      <w:r>
        <w:fldChar w:fldCharType="separate"/>
      </w:r>
      <w:r>
        <w:t>47</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sz w:val="22"/>
          <w:szCs w:val="22"/>
          <w:lang w:eastAsia="ko-KR"/>
        </w:rPr>
        <w:tab/>
      </w:r>
      <w:r>
        <w:t>Resource Standard Methods</w:t>
      </w:r>
      <w:r>
        <w:tab/>
      </w:r>
      <w:r>
        <w:fldChar w:fldCharType="begin" w:fldLock="1"/>
      </w:r>
      <w:r>
        <w:instrText xml:space="preserve"> PAGEREF _Toc153793079 \h </w:instrText>
      </w:r>
      <w:r>
        <w:fldChar w:fldCharType="separate"/>
      </w:r>
      <w:r>
        <w:t>48</w:t>
      </w:r>
      <w:r>
        <w:fldChar w:fldCharType="end"/>
      </w:r>
    </w:p>
    <w:p>
      <w:pPr>
        <w:pStyle w:val="15"/>
        <w:rPr>
          <w:rFonts w:asciiTheme="minorHAnsi" w:hAnsiTheme="minorHAnsi" w:cstheme="minorBidi"/>
          <w:sz w:val="22"/>
          <w:szCs w:val="22"/>
          <w:lang w:eastAsia="ko-KR"/>
        </w:rPr>
      </w:pPr>
      <w:r>
        <w:rPr>
          <w:lang w:eastAsia="zh-CN"/>
        </w:rPr>
        <w:t>8.</w:t>
      </w:r>
      <w:r>
        <w:rPr>
          <w:lang w:val="en-US" w:eastAsia="zh-CN"/>
        </w:rPr>
        <w:t>3</w:t>
      </w:r>
      <w:r>
        <w:rPr>
          <w:lang w:eastAsia="zh-CN"/>
        </w:rPr>
        <w:t>.2.2.3.1</w:t>
      </w:r>
      <w:r>
        <w:rPr>
          <w:rFonts w:asciiTheme="minorHAnsi" w:hAnsiTheme="minorHAnsi" w:cstheme="minorBidi"/>
          <w:sz w:val="22"/>
          <w:szCs w:val="22"/>
          <w:lang w:eastAsia="ko-KR"/>
        </w:rPr>
        <w:tab/>
      </w:r>
      <w:r>
        <w:rPr>
          <w:lang w:eastAsia="zh-CN"/>
        </w:rPr>
        <w:t>POST</w:t>
      </w:r>
      <w:r>
        <w:tab/>
      </w:r>
      <w:r>
        <w:fldChar w:fldCharType="begin" w:fldLock="1"/>
      </w:r>
      <w:r>
        <w:instrText xml:space="preserve"> PAGEREF _Toc153793080 \h </w:instrText>
      </w:r>
      <w:r>
        <w:fldChar w:fldCharType="separate"/>
      </w:r>
      <w:r>
        <w:t>48</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sz w:val="22"/>
          <w:szCs w:val="22"/>
          <w:lang w:eastAsia="ko-KR"/>
        </w:rPr>
        <w:tab/>
      </w:r>
      <w:r>
        <w:t>Resource: Individual Topic List Subscription</w:t>
      </w:r>
      <w:r>
        <w:tab/>
      </w:r>
      <w:r>
        <w:fldChar w:fldCharType="begin" w:fldLock="1"/>
      </w:r>
      <w:r>
        <w:instrText xml:space="preserve"> PAGEREF _Toc153793081 \h </w:instrText>
      </w:r>
      <w:r>
        <w:fldChar w:fldCharType="separate"/>
      </w:r>
      <w:r>
        <w:t>48</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sz w:val="22"/>
          <w:szCs w:val="22"/>
          <w:lang w:eastAsia="ko-KR"/>
        </w:rPr>
        <w:tab/>
      </w:r>
      <w:r>
        <w:t>Description</w:t>
      </w:r>
      <w:r>
        <w:tab/>
      </w:r>
      <w:r>
        <w:fldChar w:fldCharType="begin" w:fldLock="1"/>
      </w:r>
      <w:r>
        <w:instrText xml:space="preserve"> PAGEREF _Toc153793082 \h </w:instrText>
      </w:r>
      <w:r>
        <w:fldChar w:fldCharType="separate"/>
      </w:r>
      <w:r>
        <w:t>48</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sz w:val="22"/>
          <w:szCs w:val="22"/>
          <w:lang w:eastAsia="ko-KR"/>
        </w:rPr>
        <w:tab/>
      </w:r>
      <w:r>
        <w:t>Resource Definition</w:t>
      </w:r>
      <w:r>
        <w:tab/>
      </w:r>
      <w:r>
        <w:fldChar w:fldCharType="begin" w:fldLock="1"/>
      </w:r>
      <w:r>
        <w:instrText xml:space="preserve"> PAGEREF _Toc153793083 \h </w:instrText>
      </w:r>
      <w:r>
        <w:fldChar w:fldCharType="separate"/>
      </w:r>
      <w:r>
        <w:t>49</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sz w:val="22"/>
          <w:szCs w:val="22"/>
          <w:lang w:eastAsia="ko-KR"/>
        </w:rPr>
        <w:tab/>
      </w:r>
      <w:r>
        <w:t>Resource Standard Methods</w:t>
      </w:r>
      <w:r>
        <w:tab/>
      </w:r>
      <w:r>
        <w:fldChar w:fldCharType="begin" w:fldLock="1"/>
      </w:r>
      <w:r>
        <w:instrText xml:space="preserve"> PAGEREF _Toc153793084 \h </w:instrText>
      </w:r>
      <w:r>
        <w:fldChar w:fldCharType="separate"/>
      </w:r>
      <w:r>
        <w:t>49</w:t>
      </w:r>
      <w:r>
        <w:fldChar w:fldCharType="end"/>
      </w:r>
    </w:p>
    <w:p>
      <w:pPr>
        <w:pStyle w:val="15"/>
        <w:rPr>
          <w:rFonts w:asciiTheme="minorHAnsi" w:hAnsiTheme="minorHAnsi" w:cstheme="minorBidi"/>
          <w:sz w:val="22"/>
          <w:szCs w:val="22"/>
          <w:lang w:eastAsia="ko-KR"/>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sz w:val="22"/>
          <w:szCs w:val="22"/>
          <w:lang w:eastAsia="ko-KR"/>
        </w:rPr>
        <w:tab/>
      </w:r>
      <w:r>
        <w:rPr>
          <w:lang w:eastAsia="zh-CN"/>
        </w:rPr>
        <w:t>POST</w:t>
      </w:r>
      <w:r>
        <w:tab/>
      </w:r>
      <w:r>
        <w:fldChar w:fldCharType="begin" w:fldLock="1"/>
      </w:r>
      <w:r>
        <w:instrText xml:space="preserve"> PAGEREF _Toc153793085 \h </w:instrText>
      </w:r>
      <w:r>
        <w:fldChar w:fldCharType="separate"/>
      </w:r>
      <w:r>
        <w:t>49</w:t>
      </w:r>
      <w:r>
        <w:fldChar w:fldCharType="end"/>
      </w:r>
    </w:p>
    <w:p>
      <w:pPr>
        <w:pStyle w:val="18"/>
        <w:rPr>
          <w:rFonts w:asciiTheme="minorHAnsi" w:hAnsiTheme="minorHAnsi" w:cstheme="minorBidi"/>
          <w:sz w:val="22"/>
          <w:szCs w:val="22"/>
          <w:lang w:eastAsia="ko-KR"/>
        </w:rPr>
      </w:pPr>
      <w:r>
        <w:rPr>
          <w:lang w:val="en-US" w:eastAsia="zh-CN"/>
        </w:rPr>
        <w:t>8</w:t>
      </w:r>
      <w:r>
        <w:t>.</w:t>
      </w:r>
      <w:r>
        <w:rPr>
          <w:lang w:val="en-US" w:eastAsia="zh-CN"/>
        </w:rPr>
        <w:t>3</w:t>
      </w:r>
      <w:r>
        <w:t>.3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_Toc153793086 \h </w:instrText>
      </w:r>
      <w:r>
        <w:fldChar w:fldCharType="separate"/>
      </w:r>
      <w:r>
        <w:t>50</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.3.1</w:t>
      </w:r>
      <w:r>
        <w:rPr>
          <w:rFonts w:asciiTheme="minorHAnsi" w:hAnsiTheme="minorHAnsi" w:cstheme="minorBidi"/>
          <w:sz w:val="22"/>
          <w:szCs w:val="22"/>
          <w:lang w:eastAsia="ko-KR"/>
        </w:rPr>
        <w:tab/>
      </w:r>
      <w:r>
        <w:t>Overview</w:t>
      </w:r>
      <w:r>
        <w:tab/>
      </w:r>
      <w:r>
        <w:fldChar w:fldCharType="begin" w:fldLock="1"/>
      </w:r>
      <w:r>
        <w:instrText xml:space="preserve"> PAGEREF _Toc153793087 \h </w:instrText>
      </w:r>
      <w:r>
        <w:fldChar w:fldCharType="separate"/>
      </w:r>
      <w:r>
        <w:t>50</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.3.2</w:t>
      </w:r>
      <w:r>
        <w:rPr>
          <w:rFonts w:asciiTheme="minorHAnsi" w:hAnsiTheme="minorHAnsi" w:cstheme="minorBidi"/>
          <w:sz w:val="22"/>
          <w:szCs w:val="22"/>
          <w:lang w:eastAsia="ko-KR"/>
        </w:rPr>
        <w:tab/>
      </w:r>
      <w:r>
        <w:t>Operation: request-topic-subscription</w:t>
      </w:r>
      <w:r>
        <w:tab/>
      </w:r>
      <w:r>
        <w:fldChar w:fldCharType="begin" w:fldLock="1"/>
      </w:r>
      <w:r>
        <w:instrText xml:space="preserve"> PAGEREF _Toc153793088 \h </w:instrText>
      </w:r>
      <w:r>
        <w:fldChar w:fldCharType="separate"/>
      </w:r>
      <w:r>
        <w:t>50</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.3.2.1</w:t>
      </w:r>
      <w:r>
        <w:rPr>
          <w:rFonts w:asciiTheme="minorHAnsi" w:hAnsiTheme="minorHAnsi" w:cstheme="minorBidi"/>
          <w:sz w:val="22"/>
          <w:szCs w:val="22"/>
          <w:lang w:eastAsia="ko-KR"/>
        </w:rPr>
        <w:tab/>
      </w:r>
      <w:r>
        <w:t>Description</w:t>
      </w:r>
      <w:r>
        <w:tab/>
      </w:r>
      <w:r>
        <w:fldChar w:fldCharType="begin" w:fldLock="1"/>
      </w:r>
      <w:r>
        <w:instrText xml:space="preserve"> PAGEREF _Toc153793089 \h </w:instrText>
      </w:r>
      <w:r>
        <w:fldChar w:fldCharType="separate"/>
      </w:r>
      <w:r>
        <w:t>50</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.3.2.2</w:t>
      </w:r>
      <w:r>
        <w:rPr>
          <w:rFonts w:asciiTheme="minorHAnsi" w:hAnsiTheme="minorHAnsi" w:cstheme="minorBidi"/>
          <w:sz w:val="22"/>
          <w:szCs w:val="22"/>
          <w:lang w:eastAsia="ko-KR"/>
        </w:rPr>
        <w:tab/>
      </w:r>
      <w:r>
        <w:t>Operation Definition</w:t>
      </w:r>
      <w:r>
        <w:tab/>
      </w:r>
      <w:r>
        <w:fldChar w:fldCharType="begin" w:fldLock="1"/>
      </w:r>
      <w:r>
        <w:instrText xml:space="preserve"> PAGEREF _Toc153793090 \h </w:instrText>
      </w:r>
      <w:r>
        <w:fldChar w:fldCharType="separate"/>
      </w:r>
      <w:r>
        <w:t>50</w:t>
      </w:r>
      <w:r>
        <w:fldChar w:fldCharType="end"/>
      </w:r>
    </w:p>
    <w:p>
      <w:pPr>
        <w:pStyle w:val="17"/>
        <w:rPr>
          <w:rFonts w:asciiTheme="minorHAnsi" w:hAnsiTheme="minorHAnsi" w:cstheme="minorBidi"/>
          <w:sz w:val="22"/>
          <w:szCs w:val="22"/>
          <w:lang w:eastAsia="ko-KR"/>
        </w:rPr>
      </w:pPr>
      <w:r>
        <w:rPr>
          <w:lang w:val="en-US" w:eastAsia="zh-CN"/>
        </w:rPr>
        <w:t>8</w:t>
      </w:r>
      <w:r>
        <w:t>.</w:t>
      </w:r>
      <w:r>
        <w:rPr>
          <w:lang w:val="en-US" w:eastAsia="zh-CN"/>
        </w:rPr>
        <w:t>3</w:t>
      </w:r>
      <w:r>
        <w:t>.3.3</w:t>
      </w:r>
      <w:r>
        <w:rPr>
          <w:rFonts w:asciiTheme="minorHAnsi" w:hAnsiTheme="minorHAnsi" w:cstheme="minorBidi"/>
          <w:sz w:val="22"/>
          <w:szCs w:val="22"/>
          <w:lang w:eastAsia="ko-KR"/>
        </w:rPr>
        <w:tab/>
      </w:r>
      <w:r>
        <w:t>Operation: request-topic-unsubscription</w:t>
      </w:r>
      <w:r>
        <w:tab/>
      </w:r>
      <w:r>
        <w:fldChar w:fldCharType="begin" w:fldLock="1"/>
      </w:r>
      <w:r>
        <w:instrText xml:space="preserve"> PAGEREF _Toc153793091 \h </w:instrText>
      </w:r>
      <w:r>
        <w:fldChar w:fldCharType="separate"/>
      </w:r>
      <w:r>
        <w:t>51</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.3.3.1</w:t>
      </w:r>
      <w:r>
        <w:rPr>
          <w:rFonts w:asciiTheme="minorHAnsi" w:hAnsiTheme="minorHAnsi" w:cstheme="minorBidi"/>
          <w:sz w:val="22"/>
          <w:szCs w:val="22"/>
          <w:lang w:eastAsia="ko-KR"/>
        </w:rPr>
        <w:tab/>
      </w:r>
      <w:r>
        <w:t>Description</w:t>
      </w:r>
      <w:r>
        <w:tab/>
      </w:r>
      <w:r>
        <w:fldChar w:fldCharType="begin" w:fldLock="1"/>
      </w:r>
      <w:r>
        <w:instrText xml:space="preserve"> PAGEREF _Toc153793092 \h </w:instrText>
      </w:r>
      <w:r>
        <w:fldChar w:fldCharType="separate"/>
      </w:r>
      <w:r>
        <w:t>51</w:t>
      </w:r>
      <w:r>
        <w:fldChar w:fldCharType="end"/>
      </w:r>
    </w:p>
    <w:p>
      <w:pPr>
        <w:pStyle w:val="16"/>
        <w:rPr>
          <w:rFonts w:asciiTheme="minorHAnsi" w:hAnsiTheme="minorHAnsi" w:cstheme="minorBidi"/>
          <w:sz w:val="22"/>
          <w:szCs w:val="22"/>
          <w:lang w:eastAsia="ko-KR"/>
        </w:rPr>
      </w:pPr>
      <w:r>
        <w:rPr>
          <w:lang w:val="en-US" w:eastAsia="zh-CN"/>
        </w:rPr>
        <w:t>8</w:t>
      </w:r>
      <w:r>
        <w:t>.</w:t>
      </w:r>
      <w:r>
        <w:rPr>
          <w:lang w:val="en-US" w:eastAsia="zh-CN"/>
        </w:rPr>
        <w:t>3</w:t>
      </w:r>
      <w:r>
        <w:t>.3.3.2</w:t>
      </w:r>
      <w:r>
        <w:rPr>
          <w:rFonts w:asciiTheme="minorHAnsi" w:hAnsiTheme="minorHAnsi" w:cstheme="minorBidi"/>
          <w:sz w:val="22"/>
          <w:szCs w:val="22"/>
          <w:lang w:eastAsia="ko-KR"/>
        </w:rPr>
        <w:tab/>
      </w:r>
      <w:r>
        <w:t>Operation Definition</w:t>
      </w:r>
      <w:r>
        <w:tab/>
      </w:r>
      <w:r>
        <w:fldChar w:fldCharType="begin" w:fldLock="1"/>
      </w:r>
      <w:r>
        <w:instrText xml:space="preserve"> PAGEREF _Toc153793093 \h </w:instrText>
      </w:r>
      <w:r>
        <w:fldChar w:fldCharType="separate"/>
      </w:r>
      <w:r>
        <w:t>51</w:t>
      </w:r>
      <w:r>
        <w:fldChar w:fldCharType="end"/>
      </w:r>
    </w:p>
    <w:p>
      <w:pPr>
        <w:pStyle w:val="18"/>
        <w:rPr>
          <w:rFonts w:asciiTheme="minorHAnsi" w:hAnsiTheme="minorHAnsi" w:cstheme="minorBidi"/>
          <w:sz w:val="22"/>
          <w:szCs w:val="22"/>
          <w:lang w:eastAsia="ko-KR"/>
        </w:rPr>
      </w:pPr>
      <w:r>
        <w:rPr>
          <w:lang w:val="en-US" w:eastAsia="zh-CN"/>
        </w:rPr>
        <w:t>8</w:t>
      </w:r>
      <w:r>
        <w:t>.</w:t>
      </w:r>
      <w:r>
        <w:rPr>
          <w:lang w:val="en-US" w:eastAsia="zh-CN"/>
        </w:rPr>
        <w:t>3</w:t>
      </w:r>
      <w:r>
        <w:t>.4</w:t>
      </w:r>
      <w:r>
        <w:rPr>
          <w:rFonts w:asciiTheme="minorHAnsi" w:hAnsiTheme="minorHAnsi" w:cstheme="minorBidi"/>
          <w:sz w:val="22"/>
          <w:szCs w:val="22"/>
          <w:lang w:eastAsia="ko-KR"/>
        </w:rPr>
        <w:tab/>
      </w:r>
      <w:r>
        <w:t>Notifications</w:t>
      </w:r>
      <w:r>
        <w:tab/>
      </w:r>
      <w:r>
        <w:fldChar w:fldCharType="begin" w:fldLock="1"/>
      </w:r>
      <w:r>
        <w:instrText xml:space="preserve"> PAGEREF _Toc153793094 \h </w:instrText>
      </w:r>
      <w:r>
        <w:fldChar w:fldCharType="separate"/>
      </w:r>
      <w:r>
        <w:t>51</w:t>
      </w:r>
      <w:r>
        <w:fldChar w:fldCharType="end"/>
      </w:r>
    </w:p>
    <w:p>
      <w:pPr>
        <w:pStyle w:val="17"/>
        <w:rPr>
          <w:rFonts w:asciiTheme="minorHAnsi" w:hAnsiTheme="minorHAnsi" w:cstheme="minorBidi"/>
          <w:sz w:val="22"/>
          <w:szCs w:val="22"/>
          <w:lang w:eastAsia="ko-KR"/>
        </w:rPr>
      </w:pPr>
      <w:r>
        <w:rPr>
          <w:lang w:eastAsia="zh-CN"/>
        </w:rPr>
        <w:t>8.</w:t>
      </w:r>
      <w:r>
        <w:rPr>
          <w:lang w:val="en-US" w:eastAsia="zh-CN"/>
        </w:rPr>
        <w:t>3</w:t>
      </w:r>
      <w:r>
        <w:rPr>
          <w:lang w:eastAsia="zh-CN"/>
        </w:rPr>
        <w:t>.4</w:t>
      </w:r>
      <w:r>
        <w:t>.2</w:t>
      </w:r>
      <w:r>
        <w:rPr>
          <w:rFonts w:asciiTheme="minorHAnsi" w:hAnsiTheme="minorHAnsi" w:cstheme="minorBidi"/>
          <w:sz w:val="22"/>
          <w:szCs w:val="22"/>
          <w:lang w:eastAsia="ko-KR"/>
        </w:rPr>
        <w:tab/>
      </w:r>
      <w:r>
        <w:rPr>
          <w:lang w:val="en-US" w:eastAsia="zh-CN"/>
        </w:rPr>
        <w:t>Topiclist</w:t>
      </w:r>
      <w:r>
        <w:t xml:space="preserve"> Notification</w:t>
      </w:r>
      <w:r>
        <w:tab/>
      </w:r>
      <w:r>
        <w:fldChar w:fldCharType="begin" w:fldLock="1"/>
      </w:r>
      <w:r>
        <w:instrText xml:space="preserve"> PAGEREF _Toc153793095 \h </w:instrText>
      </w:r>
      <w:r>
        <w:fldChar w:fldCharType="separate"/>
      </w:r>
      <w:r>
        <w:t>51</w:t>
      </w:r>
      <w:r>
        <w:fldChar w:fldCharType="end"/>
      </w:r>
    </w:p>
    <w:p>
      <w:pPr>
        <w:pStyle w:val="16"/>
        <w:rPr>
          <w:rFonts w:asciiTheme="minorHAnsi" w:hAnsiTheme="minorHAnsi" w:cstheme="minorBidi"/>
          <w:sz w:val="22"/>
          <w:szCs w:val="22"/>
          <w:lang w:eastAsia="ko-KR"/>
        </w:rPr>
      </w:pPr>
      <w:r>
        <w:rPr>
          <w:lang w:eastAsia="zh-CN"/>
        </w:rPr>
        <w:t>8.</w:t>
      </w:r>
      <w:r>
        <w:rPr>
          <w:lang w:val="en-US" w:eastAsia="zh-CN"/>
        </w:rPr>
        <w:t>3</w:t>
      </w:r>
      <w:r>
        <w:rPr>
          <w:lang w:eastAsia="zh-CN"/>
        </w:rPr>
        <w:t>.4</w:t>
      </w:r>
      <w:r>
        <w:t>.2.1</w:t>
      </w:r>
      <w:r>
        <w:rPr>
          <w:rFonts w:asciiTheme="minorHAnsi" w:hAnsiTheme="minorHAnsi" w:cstheme="minorBidi"/>
          <w:sz w:val="22"/>
          <w:szCs w:val="22"/>
          <w:lang w:eastAsia="ko-KR"/>
        </w:rPr>
        <w:tab/>
      </w:r>
      <w:r>
        <w:t>Description</w:t>
      </w:r>
      <w:r>
        <w:tab/>
      </w:r>
      <w:r>
        <w:fldChar w:fldCharType="begin" w:fldLock="1"/>
      </w:r>
      <w:r>
        <w:instrText xml:space="preserve"> PAGEREF _Toc153793096 \h </w:instrText>
      </w:r>
      <w:r>
        <w:fldChar w:fldCharType="separate"/>
      </w:r>
      <w:r>
        <w:t>51</w:t>
      </w:r>
      <w:r>
        <w:fldChar w:fldCharType="end"/>
      </w:r>
    </w:p>
    <w:p>
      <w:pPr>
        <w:pStyle w:val="16"/>
        <w:rPr>
          <w:rFonts w:asciiTheme="minorHAnsi" w:hAnsiTheme="minorHAnsi" w:cstheme="minorBidi"/>
          <w:sz w:val="22"/>
          <w:szCs w:val="22"/>
          <w:lang w:eastAsia="ko-KR"/>
        </w:rPr>
      </w:pPr>
      <w:r>
        <w:rPr>
          <w:lang w:eastAsia="zh-CN"/>
        </w:rPr>
        <w:t>8.</w:t>
      </w:r>
      <w:r>
        <w:rPr>
          <w:lang w:val="en-US" w:eastAsia="zh-CN"/>
        </w:rPr>
        <w:t>3</w:t>
      </w:r>
      <w:r>
        <w:rPr>
          <w:lang w:eastAsia="zh-CN"/>
        </w:rPr>
        <w:t>.4</w:t>
      </w:r>
      <w:r>
        <w:t>.2.2</w:t>
      </w:r>
      <w:r>
        <w:rPr>
          <w:rFonts w:asciiTheme="minorHAnsi" w:hAnsiTheme="minorHAnsi" w:cstheme="minorBidi"/>
          <w:sz w:val="22"/>
          <w:szCs w:val="22"/>
          <w:lang w:eastAsia="ko-KR"/>
        </w:rPr>
        <w:tab/>
      </w:r>
      <w:r>
        <w:t>Target URI</w:t>
      </w:r>
      <w:r>
        <w:tab/>
      </w:r>
      <w:r>
        <w:fldChar w:fldCharType="begin" w:fldLock="1"/>
      </w:r>
      <w:r>
        <w:instrText xml:space="preserve"> PAGEREF _Toc153793097 \h </w:instrText>
      </w:r>
      <w:r>
        <w:fldChar w:fldCharType="separate"/>
      </w:r>
      <w:r>
        <w:t>52</w:t>
      </w:r>
      <w:r>
        <w:fldChar w:fldCharType="end"/>
      </w:r>
    </w:p>
    <w:p>
      <w:pPr>
        <w:pStyle w:val="16"/>
        <w:rPr>
          <w:rFonts w:asciiTheme="minorHAnsi" w:hAnsiTheme="minorHAnsi" w:cstheme="minorBidi"/>
          <w:sz w:val="22"/>
          <w:szCs w:val="22"/>
          <w:lang w:eastAsia="ko-KR"/>
        </w:rPr>
      </w:pPr>
      <w:r>
        <w:rPr>
          <w:lang w:eastAsia="zh-CN"/>
        </w:rPr>
        <w:t>8.</w:t>
      </w:r>
      <w:r>
        <w:rPr>
          <w:lang w:val="en-US" w:eastAsia="zh-CN"/>
        </w:rPr>
        <w:t>3</w:t>
      </w:r>
      <w:r>
        <w:rPr>
          <w:lang w:eastAsia="zh-CN"/>
        </w:rPr>
        <w:t>.4</w:t>
      </w:r>
      <w:r>
        <w:t>.2.3</w:t>
      </w:r>
      <w:r>
        <w:rPr>
          <w:rFonts w:asciiTheme="minorHAnsi" w:hAnsiTheme="minorHAnsi" w:cstheme="minorBidi"/>
          <w:sz w:val="22"/>
          <w:szCs w:val="22"/>
          <w:lang w:eastAsia="ko-KR"/>
        </w:rPr>
        <w:tab/>
      </w:r>
      <w:r>
        <w:t>Standard Methods</w:t>
      </w:r>
      <w:r>
        <w:tab/>
      </w:r>
      <w:r>
        <w:fldChar w:fldCharType="begin" w:fldLock="1"/>
      </w:r>
      <w:r>
        <w:instrText xml:space="preserve"> PAGEREF _Toc153793098 \h </w:instrText>
      </w:r>
      <w:r>
        <w:fldChar w:fldCharType="separate"/>
      </w:r>
      <w:r>
        <w:t>52</w:t>
      </w:r>
      <w:r>
        <w:fldChar w:fldCharType="end"/>
      </w:r>
    </w:p>
    <w:p>
      <w:pPr>
        <w:pStyle w:val="15"/>
        <w:rPr>
          <w:rFonts w:asciiTheme="minorHAnsi" w:hAnsiTheme="minorHAnsi" w:cstheme="minorBidi"/>
          <w:sz w:val="22"/>
          <w:szCs w:val="22"/>
          <w:lang w:eastAsia="ko-KR"/>
        </w:rPr>
      </w:pPr>
      <w:r>
        <w:rPr>
          <w:lang w:eastAsia="zh-CN"/>
        </w:rPr>
        <w:t>8.</w:t>
      </w:r>
      <w:r>
        <w:rPr>
          <w:lang w:val="en-US" w:eastAsia="zh-CN"/>
        </w:rPr>
        <w:t>3</w:t>
      </w:r>
      <w:r>
        <w:rPr>
          <w:lang w:eastAsia="zh-CN"/>
        </w:rPr>
        <w:t>.4</w:t>
      </w:r>
      <w:r>
        <w:t>.2.3.1</w:t>
      </w:r>
      <w:r>
        <w:rPr>
          <w:rFonts w:asciiTheme="minorHAnsi" w:hAnsiTheme="minorHAnsi" w:cstheme="minorBidi"/>
          <w:sz w:val="22"/>
          <w:szCs w:val="22"/>
          <w:lang w:eastAsia="ko-KR"/>
        </w:rPr>
        <w:tab/>
      </w:r>
      <w:r>
        <w:t>POST</w:t>
      </w:r>
      <w:r>
        <w:tab/>
      </w:r>
      <w:r>
        <w:fldChar w:fldCharType="begin" w:fldLock="1"/>
      </w:r>
      <w:r>
        <w:instrText xml:space="preserve"> PAGEREF _Toc153793099 \h </w:instrText>
      </w:r>
      <w:r>
        <w:fldChar w:fldCharType="separate"/>
      </w:r>
      <w:r>
        <w:t>52</w:t>
      </w:r>
      <w:r>
        <w:fldChar w:fldCharType="end"/>
      </w:r>
    </w:p>
    <w:p>
      <w:pPr>
        <w:pStyle w:val="18"/>
        <w:rPr>
          <w:rFonts w:asciiTheme="minorHAnsi" w:hAnsiTheme="minorHAnsi" w:cstheme="minorBidi"/>
          <w:sz w:val="22"/>
          <w:szCs w:val="22"/>
          <w:lang w:eastAsia="ko-KR"/>
        </w:rPr>
      </w:pPr>
      <w:r>
        <w:rPr>
          <w:lang w:eastAsia="zh-CN"/>
        </w:rPr>
        <w:t>8.3</w:t>
      </w:r>
      <w:r>
        <w:t>.5</w:t>
      </w:r>
      <w:r>
        <w:rPr>
          <w:rFonts w:asciiTheme="minorHAnsi" w:hAnsiTheme="minorHAnsi" w:cstheme="minorBidi"/>
          <w:sz w:val="22"/>
          <w:szCs w:val="22"/>
          <w:lang w:eastAsia="ko-KR"/>
        </w:rPr>
        <w:tab/>
      </w:r>
      <w:r>
        <w:t>Data Model</w:t>
      </w:r>
      <w:r>
        <w:tab/>
      </w:r>
      <w:r>
        <w:fldChar w:fldCharType="begin" w:fldLock="1"/>
      </w:r>
      <w:r>
        <w:instrText xml:space="preserve"> PAGEREF _Toc153793100 \h </w:instrText>
      </w:r>
      <w:r>
        <w:fldChar w:fldCharType="separate"/>
      </w:r>
      <w:r>
        <w:t>52</w:t>
      </w:r>
      <w:r>
        <w:fldChar w:fldCharType="end"/>
      </w:r>
    </w:p>
    <w:p>
      <w:pPr>
        <w:pStyle w:val="17"/>
        <w:rPr>
          <w:rFonts w:asciiTheme="minorHAnsi" w:hAnsiTheme="minorHAnsi" w:cstheme="minorBidi"/>
          <w:sz w:val="22"/>
          <w:szCs w:val="22"/>
          <w:lang w:eastAsia="ko-KR"/>
        </w:rPr>
      </w:pPr>
      <w:r>
        <w:rPr>
          <w:lang w:eastAsia="zh-CN"/>
        </w:rPr>
        <w:t>8.3.5.1</w:t>
      </w:r>
      <w:r>
        <w:rPr>
          <w:rFonts w:asciiTheme="minorHAnsi" w:hAnsiTheme="minorHAnsi" w:cstheme="minorBidi"/>
          <w:sz w:val="22"/>
          <w:szCs w:val="22"/>
          <w:lang w:eastAsia="ko-KR"/>
        </w:rPr>
        <w:tab/>
      </w:r>
      <w:r>
        <w:rPr>
          <w:lang w:eastAsia="zh-CN"/>
        </w:rPr>
        <w:t>General</w:t>
      </w:r>
      <w:r>
        <w:tab/>
      </w:r>
      <w:r>
        <w:fldChar w:fldCharType="begin" w:fldLock="1"/>
      </w:r>
      <w:r>
        <w:instrText xml:space="preserve"> PAGEREF _Toc153793101 \h </w:instrText>
      </w:r>
      <w:r>
        <w:fldChar w:fldCharType="separate"/>
      </w:r>
      <w:r>
        <w:t>52</w:t>
      </w:r>
      <w:r>
        <w:fldChar w:fldCharType="end"/>
      </w:r>
    </w:p>
    <w:p>
      <w:pPr>
        <w:pStyle w:val="17"/>
        <w:rPr>
          <w:rFonts w:asciiTheme="minorHAnsi" w:hAnsiTheme="minorHAnsi" w:cstheme="minorBidi"/>
          <w:sz w:val="22"/>
          <w:szCs w:val="22"/>
          <w:lang w:eastAsia="ko-KR"/>
        </w:rPr>
      </w:pPr>
      <w:r>
        <w:rPr>
          <w:lang w:eastAsia="zh-CN"/>
        </w:rPr>
        <w:t>8.3.5.2</w:t>
      </w:r>
      <w:r>
        <w:rPr>
          <w:rFonts w:asciiTheme="minorHAnsi" w:hAnsiTheme="minorHAnsi" w:cstheme="minorBidi"/>
          <w:sz w:val="22"/>
          <w:szCs w:val="22"/>
          <w:lang w:eastAsia="ko-KR"/>
        </w:rPr>
        <w:tab/>
      </w:r>
      <w:r>
        <w:rPr>
          <w:lang w:eastAsia="zh-CN"/>
        </w:rPr>
        <w:t>Structured data types</w:t>
      </w:r>
      <w:r>
        <w:tab/>
      </w:r>
      <w:r>
        <w:fldChar w:fldCharType="begin" w:fldLock="1"/>
      </w:r>
      <w:r>
        <w:instrText xml:space="preserve"> PAGEREF _Toc153793102 \h </w:instrText>
      </w:r>
      <w:r>
        <w:fldChar w:fldCharType="separate"/>
      </w:r>
      <w:r>
        <w:t>53</w:t>
      </w:r>
      <w:r>
        <w:fldChar w:fldCharType="end"/>
      </w:r>
    </w:p>
    <w:p>
      <w:pPr>
        <w:pStyle w:val="16"/>
        <w:rPr>
          <w:rFonts w:asciiTheme="minorHAnsi" w:hAnsiTheme="minorHAnsi" w:cstheme="minorBidi"/>
          <w:sz w:val="22"/>
          <w:szCs w:val="22"/>
          <w:lang w:eastAsia="ko-KR"/>
        </w:rPr>
      </w:pPr>
      <w:r>
        <w:rPr>
          <w:lang w:eastAsia="zh-CN"/>
        </w:rPr>
        <w:t>8.3.5.2.1</w:t>
      </w:r>
      <w:r>
        <w:rPr>
          <w:rFonts w:asciiTheme="minorHAnsi" w:hAnsiTheme="minorHAnsi" w:cstheme="minorBidi"/>
          <w:sz w:val="22"/>
          <w:szCs w:val="22"/>
          <w:lang w:eastAsia="ko-KR"/>
        </w:rPr>
        <w:tab/>
      </w:r>
      <w:r>
        <w:rPr>
          <w:lang w:eastAsia="zh-CN"/>
        </w:rPr>
        <w:t>Introduction</w:t>
      </w:r>
      <w:r>
        <w:tab/>
      </w:r>
      <w:r>
        <w:fldChar w:fldCharType="begin" w:fldLock="1"/>
      </w:r>
      <w:r>
        <w:instrText xml:space="preserve"> PAGEREF _Toc153793103 \h </w:instrText>
      </w:r>
      <w:r>
        <w:fldChar w:fldCharType="separate"/>
      </w:r>
      <w:r>
        <w:t>53</w:t>
      </w:r>
      <w:r>
        <w:fldChar w:fldCharType="end"/>
      </w:r>
    </w:p>
    <w:p>
      <w:pPr>
        <w:pStyle w:val="16"/>
        <w:rPr>
          <w:rFonts w:asciiTheme="minorHAnsi" w:hAnsiTheme="minorHAnsi" w:cstheme="minorBidi"/>
          <w:sz w:val="22"/>
          <w:szCs w:val="22"/>
          <w:lang w:eastAsia="ko-KR"/>
        </w:rPr>
      </w:pPr>
      <w:r>
        <w:rPr>
          <w:lang w:eastAsia="zh-CN"/>
        </w:rPr>
        <w:t>8.3.5.2.2</w:t>
      </w:r>
      <w:r>
        <w:rPr>
          <w:rFonts w:asciiTheme="minorHAnsi" w:hAnsiTheme="minorHAnsi" w:cstheme="minorBidi"/>
          <w:sz w:val="22"/>
          <w:szCs w:val="22"/>
          <w:lang w:eastAsia="ko-KR"/>
        </w:rPr>
        <w:tab/>
      </w:r>
      <w:r>
        <w:rPr>
          <w:lang w:eastAsia="zh-CN"/>
        </w:rPr>
        <w:t xml:space="preserve">Type: </w:t>
      </w:r>
      <w:r>
        <w:t>TopicListSubscription</w:t>
      </w:r>
      <w:r>
        <w:tab/>
      </w:r>
      <w:r>
        <w:fldChar w:fldCharType="begin" w:fldLock="1"/>
      </w:r>
      <w:r>
        <w:instrText xml:space="preserve"> PAGEREF _Toc153793104 \h </w:instrText>
      </w:r>
      <w:r>
        <w:fldChar w:fldCharType="separate"/>
      </w:r>
      <w:r>
        <w:t>53</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3</w:t>
      </w:r>
      <w:r>
        <w:rPr>
          <w:rFonts w:asciiTheme="minorHAnsi" w:hAnsiTheme="minorHAnsi" w:cstheme="minorBidi"/>
          <w:sz w:val="22"/>
          <w:szCs w:val="22"/>
          <w:lang w:eastAsia="ko-KR"/>
        </w:rPr>
        <w:tab/>
      </w:r>
      <w:r>
        <w:rPr>
          <w:lang w:eastAsia="zh-CN"/>
        </w:rPr>
        <w:t xml:space="preserve">Type: </w:t>
      </w:r>
      <w:r>
        <w:t>TopicList</w:t>
      </w:r>
      <w:r>
        <w:rPr>
          <w:lang w:val="en-US" w:eastAsia="zh-CN"/>
        </w:rPr>
        <w:t>Uns</w:t>
      </w:r>
      <w:r>
        <w:t>ubscription</w:t>
      </w:r>
      <w:r>
        <w:tab/>
      </w:r>
      <w:r>
        <w:fldChar w:fldCharType="begin" w:fldLock="1"/>
      </w:r>
      <w:r>
        <w:instrText xml:space="preserve"> PAGEREF _Toc153793105 \h </w:instrText>
      </w:r>
      <w:r>
        <w:fldChar w:fldCharType="separate"/>
      </w:r>
      <w:r>
        <w:t>54</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4</w:t>
      </w:r>
      <w:r>
        <w:rPr>
          <w:rFonts w:asciiTheme="minorHAnsi" w:hAnsiTheme="minorHAnsi" w:cstheme="minorBidi"/>
          <w:sz w:val="22"/>
          <w:szCs w:val="22"/>
          <w:lang w:eastAsia="ko-KR"/>
        </w:rPr>
        <w:tab/>
      </w:r>
      <w:r>
        <w:rPr>
          <w:lang w:eastAsia="zh-CN"/>
        </w:rPr>
        <w:t xml:space="preserve">Type: </w:t>
      </w:r>
      <w:r>
        <w:t>TopicListSubscriptionAck</w:t>
      </w:r>
      <w:r>
        <w:tab/>
      </w:r>
      <w:r>
        <w:fldChar w:fldCharType="begin" w:fldLock="1"/>
      </w:r>
      <w:r>
        <w:instrText xml:space="preserve"> PAGEREF _Toc153793106 \h </w:instrText>
      </w:r>
      <w:r>
        <w:fldChar w:fldCharType="separate"/>
      </w:r>
      <w:r>
        <w:t>54</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5</w:t>
      </w:r>
      <w:r>
        <w:rPr>
          <w:rFonts w:asciiTheme="minorHAnsi" w:hAnsiTheme="minorHAnsi" w:cstheme="minorBidi"/>
          <w:sz w:val="22"/>
          <w:szCs w:val="22"/>
          <w:lang w:eastAsia="ko-KR"/>
        </w:rPr>
        <w:tab/>
      </w:r>
      <w:r>
        <w:rPr>
          <w:lang w:eastAsia="zh-CN"/>
        </w:rPr>
        <w:t xml:space="preserve">Type: </w:t>
      </w:r>
      <w:r>
        <w:t>TopicList</w:t>
      </w:r>
      <w:r>
        <w:rPr>
          <w:lang w:val="en-US" w:eastAsia="zh-CN"/>
        </w:rPr>
        <w:t>Unsu</w:t>
      </w:r>
      <w:r>
        <w:t>bscriptionAck</w:t>
      </w:r>
      <w:r>
        <w:tab/>
      </w:r>
      <w:r>
        <w:fldChar w:fldCharType="begin" w:fldLock="1"/>
      </w:r>
      <w:r>
        <w:instrText xml:space="preserve"> PAGEREF _Toc153793107 \h </w:instrText>
      </w:r>
      <w:r>
        <w:fldChar w:fldCharType="separate"/>
      </w:r>
      <w:r>
        <w:t>54</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6</w:t>
      </w:r>
      <w:r>
        <w:rPr>
          <w:rFonts w:asciiTheme="minorHAnsi" w:hAnsiTheme="minorHAnsi" w:cstheme="minorBidi"/>
          <w:sz w:val="22"/>
          <w:szCs w:val="22"/>
          <w:lang w:eastAsia="ko-KR"/>
        </w:rPr>
        <w:tab/>
      </w:r>
      <w:r>
        <w:rPr>
          <w:lang w:eastAsia="zh-CN"/>
        </w:rPr>
        <w:t>Type: TopicSubscription</w:t>
      </w:r>
      <w:r>
        <w:tab/>
      </w:r>
      <w:r>
        <w:fldChar w:fldCharType="begin" w:fldLock="1"/>
      </w:r>
      <w:r>
        <w:instrText xml:space="preserve"> PAGEREF _Toc153793108 \h </w:instrText>
      </w:r>
      <w:r>
        <w:fldChar w:fldCharType="separate"/>
      </w:r>
      <w:r>
        <w:t>54</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7</w:t>
      </w:r>
      <w:r>
        <w:rPr>
          <w:rFonts w:asciiTheme="minorHAnsi" w:hAnsiTheme="minorHAnsi" w:cstheme="minorBidi"/>
          <w:sz w:val="22"/>
          <w:szCs w:val="22"/>
          <w:lang w:eastAsia="ko-KR"/>
        </w:rPr>
        <w:tab/>
      </w:r>
      <w:r>
        <w:rPr>
          <w:lang w:eastAsia="zh-CN"/>
        </w:rPr>
        <w:t>Type: TopicSubscriptionAck</w:t>
      </w:r>
      <w:r>
        <w:tab/>
      </w:r>
      <w:r>
        <w:fldChar w:fldCharType="begin" w:fldLock="1"/>
      </w:r>
      <w:r>
        <w:instrText xml:space="preserve"> PAGEREF _Toc153793109 \h </w:instrText>
      </w:r>
      <w:r>
        <w:fldChar w:fldCharType="separate"/>
      </w:r>
      <w:r>
        <w:t>54</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8</w:t>
      </w:r>
      <w:r>
        <w:rPr>
          <w:rFonts w:asciiTheme="minorHAnsi" w:hAnsiTheme="minorHAnsi" w:cstheme="minorBidi"/>
          <w:sz w:val="22"/>
          <w:szCs w:val="22"/>
          <w:lang w:eastAsia="ko-KR"/>
        </w:rPr>
        <w:tab/>
      </w:r>
      <w:r>
        <w:rPr>
          <w:lang w:eastAsia="zh-CN"/>
        </w:rPr>
        <w:t>Type: TopicUnsubscription</w:t>
      </w:r>
      <w:r>
        <w:tab/>
      </w:r>
      <w:r>
        <w:fldChar w:fldCharType="begin" w:fldLock="1"/>
      </w:r>
      <w:r>
        <w:instrText xml:space="preserve"> PAGEREF _Toc153793110 \h </w:instrText>
      </w:r>
      <w:r>
        <w:fldChar w:fldCharType="separate"/>
      </w:r>
      <w:r>
        <w:t>55</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9</w:t>
      </w:r>
      <w:r>
        <w:rPr>
          <w:rFonts w:asciiTheme="minorHAnsi" w:hAnsiTheme="minorHAnsi" w:cstheme="minorBidi"/>
          <w:sz w:val="22"/>
          <w:szCs w:val="22"/>
          <w:lang w:eastAsia="ko-KR"/>
        </w:rPr>
        <w:tab/>
      </w:r>
      <w:r>
        <w:rPr>
          <w:lang w:eastAsia="zh-CN"/>
        </w:rPr>
        <w:t>Type: TopicListNotification</w:t>
      </w:r>
      <w:r>
        <w:tab/>
      </w:r>
      <w:r>
        <w:fldChar w:fldCharType="begin" w:fldLock="1"/>
      </w:r>
      <w:r>
        <w:instrText xml:space="preserve"> PAGEREF _Toc153793111 \h </w:instrText>
      </w:r>
      <w:r>
        <w:fldChar w:fldCharType="separate"/>
      </w:r>
      <w:r>
        <w:t>55</w:t>
      </w:r>
      <w:r>
        <w:fldChar w:fldCharType="end"/>
      </w:r>
    </w:p>
    <w:p>
      <w:pPr>
        <w:pStyle w:val="16"/>
        <w:rPr>
          <w:rFonts w:asciiTheme="minorHAnsi" w:hAnsiTheme="minorHAnsi" w:cstheme="minorBidi"/>
          <w:sz w:val="22"/>
          <w:szCs w:val="22"/>
          <w:lang w:eastAsia="ko-KR"/>
        </w:rPr>
      </w:pPr>
      <w:r>
        <w:rPr>
          <w:lang w:eastAsia="zh-CN"/>
        </w:rPr>
        <w:t>8.3.5.2.</w:t>
      </w:r>
      <w:r>
        <w:rPr>
          <w:lang w:val="en-US" w:eastAsia="zh-CN"/>
        </w:rPr>
        <w:t>10</w:t>
      </w:r>
      <w:r>
        <w:rPr>
          <w:rFonts w:asciiTheme="minorHAnsi" w:hAnsiTheme="minorHAnsi" w:cstheme="minorBidi"/>
          <w:sz w:val="22"/>
          <w:szCs w:val="22"/>
          <w:lang w:eastAsia="ko-KR"/>
        </w:rPr>
        <w:tab/>
      </w:r>
      <w:r>
        <w:rPr>
          <w:lang w:eastAsia="zh-CN"/>
        </w:rPr>
        <w:t xml:space="preserve">Type: </w:t>
      </w:r>
      <w:r>
        <w:rPr>
          <w:lang w:val="en-US" w:eastAsia="zh-CN"/>
        </w:rPr>
        <w:t>MessagingTopic</w:t>
      </w:r>
      <w:r>
        <w:tab/>
      </w:r>
      <w:r>
        <w:fldChar w:fldCharType="begin" w:fldLock="1"/>
      </w:r>
      <w:r>
        <w:instrText xml:space="preserve"> PAGEREF _Toc153793112 \h </w:instrText>
      </w:r>
      <w:r>
        <w:fldChar w:fldCharType="separate"/>
      </w:r>
      <w:r>
        <w:t>55</w:t>
      </w:r>
      <w:r>
        <w:fldChar w:fldCharType="end"/>
      </w:r>
    </w:p>
    <w:p>
      <w:pPr>
        <w:pStyle w:val="17"/>
        <w:rPr>
          <w:rFonts w:asciiTheme="minorHAnsi" w:hAnsiTheme="minorHAnsi" w:cstheme="minorBidi"/>
          <w:sz w:val="22"/>
          <w:szCs w:val="22"/>
          <w:lang w:eastAsia="ko-KR"/>
        </w:rPr>
      </w:pPr>
      <w:r>
        <w:rPr>
          <w:lang w:eastAsia="zh-CN"/>
        </w:rPr>
        <w:t>8.3.5.3</w:t>
      </w:r>
      <w:r>
        <w:rPr>
          <w:rFonts w:asciiTheme="minorHAnsi" w:hAnsiTheme="minorHAnsi" w:cstheme="minorBidi"/>
          <w:sz w:val="22"/>
          <w:szCs w:val="22"/>
          <w:lang w:eastAsia="ko-KR"/>
        </w:rPr>
        <w:tab/>
      </w:r>
      <w:r>
        <w:rPr>
          <w:lang w:eastAsia="zh-CN"/>
        </w:rPr>
        <w:t>Simple data types and enumerations</w:t>
      </w:r>
      <w:r>
        <w:tab/>
      </w:r>
      <w:r>
        <w:fldChar w:fldCharType="begin" w:fldLock="1"/>
      </w:r>
      <w:r>
        <w:instrText xml:space="preserve"> PAGEREF _Toc153793113 \h </w:instrText>
      </w:r>
      <w:r>
        <w:fldChar w:fldCharType="separate"/>
      </w:r>
      <w:r>
        <w:t>55</w:t>
      </w:r>
      <w:r>
        <w:fldChar w:fldCharType="end"/>
      </w:r>
    </w:p>
    <w:p>
      <w:pPr>
        <w:pStyle w:val="16"/>
        <w:rPr>
          <w:rFonts w:asciiTheme="minorHAnsi" w:hAnsiTheme="minorHAnsi" w:cstheme="minorBidi"/>
          <w:sz w:val="22"/>
          <w:szCs w:val="22"/>
          <w:lang w:eastAsia="ko-KR"/>
        </w:rPr>
      </w:pPr>
      <w:r>
        <w:rPr>
          <w:lang w:val="en-US" w:eastAsia="zh-CN"/>
        </w:rPr>
        <w:t>8.3</w:t>
      </w:r>
      <w:r>
        <w:t>.5.3.1</w:t>
      </w:r>
      <w:r>
        <w:rPr>
          <w:rFonts w:asciiTheme="minorHAnsi" w:hAnsiTheme="minorHAnsi" w:cstheme="minorBidi"/>
          <w:sz w:val="22"/>
          <w:szCs w:val="22"/>
          <w:lang w:eastAsia="ko-KR"/>
        </w:rPr>
        <w:tab/>
      </w:r>
      <w:r>
        <w:t>Introduction</w:t>
      </w:r>
      <w:r>
        <w:tab/>
      </w:r>
      <w:r>
        <w:fldChar w:fldCharType="begin" w:fldLock="1"/>
      </w:r>
      <w:r>
        <w:instrText xml:space="preserve"> PAGEREF _Toc153793114 \h </w:instrText>
      </w:r>
      <w:r>
        <w:fldChar w:fldCharType="separate"/>
      </w:r>
      <w:r>
        <w:t>55</w:t>
      </w:r>
      <w:r>
        <w:fldChar w:fldCharType="end"/>
      </w:r>
    </w:p>
    <w:p>
      <w:pPr>
        <w:pStyle w:val="16"/>
        <w:rPr>
          <w:rFonts w:asciiTheme="minorHAnsi" w:hAnsiTheme="minorHAnsi" w:cstheme="minorBidi"/>
          <w:sz w:val="22"/>
          <w:szCs w:val="22"/>
          <w:lang w:eastAsia="ko-KR"/>
        </w:rPr>
      </w:pPr>
      <w:r>
        <w:rPr>
          <w:lang w:val="en-US" w:eastAsia="zh-CN"/>
        </w:rPr>
        <w:t>8.3</w:t>
      </w:r>
      <w:r>
        <w:t>.5.3.</w:t>
      </w:r>
      <w:r>
        <w:rPr>
          <w:lang w:val="en-US" w:eastAsia="zh-CN"/>
        </w:rPr>
        <w:t>2</w:t>
      </w:r>
      <w:r>
        <w:rPr>
          <w:rFonts w:asciiTheme="minorHAnsi" w:hAnsiTheme="minorHAnsi" w:cstheme="minorBidi"/>
          <w:sz w:val="22"/>
          <w:szCs w:val="22"/>
          <w:lang w:eastAsia="ko-KR"/>
        </w:rPr>
        <w:tab/>
      </w:r>
      <w:r>
        <w:t xml:space="preserve">Enumeration: </w:t>
      </w:r>
      <w:r>
        <w:rPr>
          <w:lang w:val="en-US" w:eastAsia="zh-CN"/>
        </w:rPr>
        <w:t>UpdateStatus</w:t>
      </w:r>
      <w:r>
        <w:tab/>
      </w:r>
      <w:r>
        <w:fldChar w:fldCharType="begin" w:fldLock="1"/>
      </w:r>
      <w:r>
        <w:instrText xml:space="preserve"> PAGEREF _Toc153793115 \h </w:instrText>
      </w:r>
      <w:r>
        <w:fldChar w:fldCharType="separate"/>
      </w:r>
      <w:r>
        <w:t>55</w:t>
      </w:r>
      <w:r>
        <w:fldChar w:fldCharType="end"/>
      </w:r>
    </w:p>
    <w:p>
      <w:pPr>
        <w:pStyle w:val="18"/>
        <w:rPr>
          <w:rFonts w:asciiTheme="minorHAnsi" w:hAnsiTheme="minorHAnsi" w:cstheme="minorBidi"/>
          <w:sz w:val="22"/>
          <w:szCs w:val="22"/>
          <w:lang w:eastAsia="ko-KR"/>
        </w:rPr>
      </w:pPr>
      <w:r>
        <w:rPr>
          <w:lang w:eastAsia="zh-CN"/>
        </w:rPr>
        <w:t>8.3</w:t>
      </w:r>
      <w:r>
        <w:t>.6</w:t>
      </w:r>
      <w:r>
        <w:rPr>
          <w:rFonts w:asciiTheme="minorHAnsi" w:hAnsiTheme="minorHAnsi" w:cstheme="minorBidi"/>
          <w:sz w:val="22"/>
          <w:szCs w:val="22"/>
          <w:lang w:eastAsia="ko-KR"/>
        </w:rPr>
        <w:tab/>
      </w:r>
      <w:r>
        <w:t>Error Handling</w:t>
      </w:r>
      <w:r>
        <w:tab/>
      </w:r>
      <w:r>
        <w:fldChar w:fldCharType="begin" w:fldLock="1"/>
      </w:r>
      <w:r>
        <w:instrText xml:space="preserve"> PAGEREF _Toc153793116 \h </w:instrText>
      </w:r>
      <w:r>
        <w:fldChar w:fldCharType="separate"/>
      </w:r>
      <w:r>
        <w:t>55</w:t>
      </w:r>
      <w:r>
        <w:fldChar w:fldCharType="end"/>
      </w:r>
    </w:p>
    <w:p>
      <w:pPr>
        <w:pStyle w:val="17"/>
        <w:rPr>
          <w:rFonts w:asciiTheme="minorHAnsi" w:hAnsiTheme="minorHAnsi" w:cstheme="minorBidi"/>
          <w:sz w:val="22"/>
          <w:szCs w:val="22"/>
          <w:lang w:eastAsia="ko-KR"/>
        </w:rPr>
      </w:pPr>
      <w:r>
        <w:rPr>
          <w:lang w:eastAsia="zh-CN"/>
        </w:rPr>
        <w:t>8.3</w:t>
      </w:r>
      <w:r>
        <w:t>.6.1</w:t>
      </w:r>
      <w:r>
        <w:rPr>
          <w:rFonts w:asciiTheme="minorHAnsi" w:hAnsiTheme="minorHAnsi" w:cstheme="minorBidi"/>
          <w:sz w:val="22"/>
          <w:szCs w:val="22"/>
          <w:lang w:eastAsia="ko-KR"/>
        </w:rPr>
        <w:tab/>
      </w:r>
      <w:r>
        <w:t>General</w:t>
      </w:r>
      <w:r>
        <w:tab/>
      </w:r>
      <w:r>
        <w:fldChar w:fldCharType="begin" w:fldLock="1"/>
      </w:r>
      <w:r>
        <w:instrText xml:space="preserve"> PAGEREF _Toc153793117 \h </w:instrText>
      </w:r>
      <w:r>
        <w:fldChar w:fldCharType="separate"/>
      </w:r>
      <w:r>
        <w:t>55</w:t>
      </w:r>
      <w:r>
        <w:fldChar w:fldCharType="end"/>
      </w:r>
    </w:p>
    <w:p>
      <w:pPr>
        <w:pStyle w:val="17"/>
        <w:rPr>
          <w:rFonts w:asciiTheme="minorHAnsi" w:hAnsiTheme="minorHAnsi" w:cstheme="minorBidi"/>
          <w:sz w:val="22"/>
          <w:szCs w:val="22"/>
          <w:lang w:eastAsia="ko-KR"/>
        </w:rPr>
      </w:pPr>
      <w:r>
        <w:rPr>
          <w:lang w:eastAsia="zh-CN"/>
        </w:rPr>
        <w:t>8.3</w:t>
      </w:r>
      <w:r>
        <w:t>.6.2</w:t>
      </w:r>
      <w:r>
        <w:rPr>
          <w:rFonts w:asciiTheme="minorHAnsi" w:hAnsiTheme="minorHAnsi" w:cstheme="minorBidi"/>
          <w:sz w:val="22"/>
          <w:szCs w:val="22"/>
          <w:lang w:eastAsia="ko-KR"/>
        </w:rPr>
        <w:tab/>
      </w:r>
      <w:r>
        <w:t>Protocol Errors</w:t>
      </w:r>
      <w:r>
        <w:tab/>
      </w:r>
      <w:r>
        <w:fldChar w:fldCharType="begin" w:fldLock="1"/>
      </w:r>
      <w:r>
        <w:instrText xml:space="preserve"> PAGEREF _Toc153793118 \h </w:instrText>
      </w:r>
      <w:r>
        <w:fldChar w:fldCharType="separate"/>
      </w:r>
      <w:r>
        <w:t>55</w:t>
      </w:r>
      <w:r>
        <w:fldChar w:fldCharType="end"/>
      </w:r>
    </w:p>
    <w:p>
      <w:pPr>
        <w:pStyle w:val="17"/>
        <w:rPr>
          <w:rFonts w:asciiTheme="minorHAnsi" w:hAnsiTheme="minorHAnsi" w:cstheme="minorBidi"/>
          <w:sz w:val="22"/>
          <w:szCs w:val="22"/>
          <w:lang w:eastAsia="ko-KR"/>
        </w:rPr>
      </w:pPr>
      <w:r>
        <w:rPr>
          <w:lang w:eastAsia="zh-CN"/>
        </w:rPr>
        <w:t>8.3</w:t>
      </w:r>
      <w:r>
        <w:t>.6.3</w:t>
      </w:r>
      <w:r>
        <w:rPr>
          <w:rFonts w:asciiTheme="minorHAnsi" w:hAnsiTheme="minorHAnsi" w:cstheme="minorBidi"/>
          <w:sz w:val="22"/>
          <w:szCs w:val="22"/>
          <w:lang w:eastAsia="ko-KR"/>
        </w:rPr>
        <w:tab/>
      </w:r>
      <w:r>
        <w:t>Application Errors</w:t>
      </w:r>
      <w:r>
        <w:tab/>
      </w:r>
      <w:r>
        <w:fldChar w:fldCharType="begin" w:fldLock="1"/>
      </w:r>
      <w:r>
        <w:instrText xml:space="preserve"> PAGEREF _Toc153793119 \h </w:instrText>
      </w:r>
      <w:r>
        <w:fldChar w:fldCharType="separate"/>
      </w:r>
      <w:r>
        <w:t>56</w:t>
      </w:r>
      <w:r>
        <w:fldChar w:fldCharType="end"/>
      </w:r>
    </w:p>
    <w:p>
      <w:pPr>
        <w:pStyle w:val="18"/>
        <w:rPr>
          <w:rFonts w:asciiTheme="minorHAnsi" w:hAnsiTheme="minorHAnsi" w:cstheme="minorBidi"/>
          <w:sz w:val="22"/>
          <w:szCs w:val="22"/>
          <w:lang w:eastAsia="ko-KR"/>
        </w:rPr>
      </w:pPr>
      <w:r>
        <w:rPr>
          <w:lang w:eastAsia="zh-CN"/>
        </w:rPr>
        <w:t>8.3</w:t>
      </w:r>
      <w:r>
        <w:t>.7</w:t>
      </w:r>
      <w:r>
        <w:rPr>
          <w:rFonts w:asciiTheme="minorHAnsi" w:hAnsiTheme="minorHAnsi" w:cstheme="minorBidi"/>
          <w:sz w:val="22"/>
          <w:szCs w:val="22"/>
          <w:lang w:eastAsia="ko-KR"/>
        </w:rPr>
        <w:tab/>
      </w:r>
      <w:r>
        <w:t>Feature negotiation</w:t>
      </w:r>
      <w:r>
        <w:tab/>
      </w:r>
      <w:r>
        <w:fldChar w:fldCharType="begin" w:fldLock="1"/>
      </w:r>
      <w:r>
        <w:instrText xml:space="preserve"> PAGEREF _Toc153793120 \h </w:instrText>
      </w:r>
      <w:r>
        <w:fldChar w:fldCharType="separate"/>
      </w:r>
      <w:r>
        <w:t>56</w:t>
      </w:r>
      <w:r>
        <w:fldChar w:fldCharType="end"/>
      </w:r>
    </w:p>
    <w:p>
      <w:pPr>
        <w:pStyle w:val="20"/>
        <w:rPr>
          <w:rFonts w:asciiTheme="minorHAnsi" w:hAnsiTheme="minorHAnsi" w:cstheme="minorBidi"/>
          <w:szCs w:val="22"/>
          <w:lang w:eastAsia="ko-KR"/>
        </w:rPr>
      </w:pPr>
      <w:r>
        <w:rPr>
          <w:lang w:eastAsia="zh-CN"/>
        </w:rPr>
        <w:t>9</w:t>
      </w:r>
      <w:r>
        <w:rPr>
          <w:rFonts w:asciiTheme="minorHAnsi" w:hAnsiTheme="minorHAnsi" w:cstheme="minorBidi"/>
          <w:szCs w:val="22"/>
          <w:lang w:eastAsia="ko-KR"/>
        </w:rPr>
        <w:tab/>
      </w:r>
      <w:r>
        <w:rPr>
          <w:lang w:eastAsia="zh-CN"/>
        </w:rPr>
        <w:t>Message Gateway API definition</w:t>
      </w:r>
      <w:r>
        <w:tab/>
      </w:r>
      <w:r>
        <w:fldChar w:fldCharType="begin" w:fldLock="1"/>
      </w:r>
      <w:r>
        <w:instrText xml:space="preserve"> PAGEREF _Toc153793121 \h </w:instrText>
      </w:r>
      <w:r>
        <w:fldChar w:fldCharType="separate"/>
      </w:r>
      <w:r>
        <w:t>56</w:t>
      </w:r>
      <w:r>
        <w:fldChar w:fldCharType="end"/>
      </w:r>
    </w:p>
    <w:p>
      <w:pPr>
        <w:pStyle w:val="19"/>
        <w:rPr>
          <w:rFonts w:asciiTheme="minorHAnsi" w:hAnsiTheme="minorHAnsi" w:cstheme="minorBidi"/>
          <w:sz w:val="22"/>
          <w:szCs w:val="22"/>
          <w:lang w:eastAsia="ko-KR"/>
        </w:rPr>
      </w:pPr>
      <w:r>
        <w:rPr>
          <w:lang w:eastAsia="zh-CN"/>
        </w:rPr>
        <w:t>9.1</w:t>
      </w:r>
      <w:r>
        <w:rPr>
          <w:rFonts w:asciiTheme="minorHAnsi" w:hAnsiTheme="minorHAnsi" w:cstheme="minorBidi"/>
          <w:sz w:val="22"/>
          <w:szCs w:val="22"/>
          <w:lang w:eastAsia="ko-KR"/>
        </w:rPr>
        <w:tab/>
      </w:r>
      <w:r>
        <w:rPr>
          <w:lang w:eastAsia="zh-CN"/>
        </w:rPr>
        <w:t>MSGG_L3GDelivery API</w:t>
      </w:r>
      <w:r>
        <w:tab/>
      </w:r>
      <w:r>
        <w:fldChar w:fldCharType="begin" w:fldLock="1"/>
      </w:r>
      <w:r>
        <w:instrText xml:space="preserve"> PAGEREF _Toc153793122 \h </w:instrText>
      </w:r>
      <w:r>
        <w:fldChar w:fldCharType="separate"/>
      </w:r>
      <w:r>
        <w:t>56</w:t>
      </w:r>
      <w:r>
        <w:fldChar w:fldCharType="end"/>
      </w:r>
    </w:p>
    <w:p>
      <w:pPr>
        <w:pStyle w:val="18"/>
        <w:rPr>
          <w:rFonts w:asciiTheme="minorHAnsi" w:hAnsiTheme="minorHAnsi" w:cstheme="minorBidi"/>
          <w:sz w:val="22"/>
          <w:szCs w:val="22"/>
          <w:lang w:eastAsia="ko-KR"/>
        </w:rPr>
      </w:pPr>
      <w:r>
        <w:rPr>
          <w:lang w:eastAsia="zh-CN"/>
        </w:rPr>
        <w:t>9</w:t>
      </w:r>
      <w:r>
        <w:t>.1.1</w:t>
      </w:r>
      <w:r>
        <w:rPr>
          <w:rFonts w:asciiTheme="minorHAnsi" w:hAnsiTheme="minorHAnsi" w:cstheme="minorBidi"/>
          <w:sz w:val="22"/>
          <w:szCs w:val="22"/>
          <w:lang w:eastAsia="ko-KR"/>
        </w:rPr>
        <w:tab/>
      </w:r>
      <w:r>
        <w:t>API URI</w:t>
      </w:r>
      <w:r>
        <w:tab/>
      </w:r>
      <w:r>
        <w:fldChar w:fldCharType="begin" w:fldLock="1"/>
      </w:r>
      <w:r>
        <w:instrText xml:space="preserve"> PAGEREF _Toc153793123 \h </w:instrText>
      </w:r>
      <w:r>
        <w:fldChar w:fldCharType="separate"/>
      </w:r>
      <w:r>
        <w:t>56</w:t>
      </w:r>
      <w:r>
        <w:fldChar w:fldCharType="end"/>
      </w:r>
    </w:p>
    <w:p>
      <w:pPr>
        <w:pStyle w:val="18"/>
        <w:rPr>
          <w:rFonts w:asciiTheme="minorHAnsi" w:hAnsiTheme="minorHAnsi" w:cstheme="minorBidi"/>
          <w:sz w:val="22"/>
          <w:szCs w:val="22"/>
          <w:lang w:eastAsia="ko-KR"/>
        </w:rPr>
      </w:pPr>
      <w:r>
        <w:rPr>
          <w:lang w:eastAsia="zh-CN"/>
        </w:rPr>
        <w:t>9</w:t>
      </w:r>
      <w:r>
        <w:t>.1.2</w:t>
      </w:r>
      <w:r>
        <w:rPr>
          <w:rFonts w:asciiTheme="minorHAnsi" w:hAnsiTheme="minorHAnsi" w:cstheme="minorBidi"/>
          <w:sz w:val="22"/>
          <w:szCs w:val="22"/>
          <w:lang w:eastAsia="ko-KR"/>
        </w:rPr>
        <w:tab/>
      </w:r>
      <w:r>
        <w:t>Resources</w:t>
      </w:r>
      <w:r>
        <w:tab/>
      </w:r>
      <w:r>
        <w:fldChar w:fldCharType="begin" w:fldLock="1"/>
      </w:r>
      <w:r>
        <w:instrText xml:space="preserve"> PAGEREF _Toc153793124 \h </w:instrText>
      </w:r>
      <w:r>
        <w:fldChar w:fldCharType="separate"/>
      </w:r>
      <w:r>
        <w:t>56</w:t>
      </w:r>
      <w:r>
        <w:fldChar w:fldCharType="end"/>
      </w:r>
    </w:p>
    <w:p>
      <w:pPr>
        <w:pStyle w:val="18"/>
        <w:rPr>
          <w:rFonts w:asciiTheme="minorHAnsi" w:hAnsiTheme="minorHAnsi" w:cstheme="minorBidi"/>
          <w:sz w:val="22"/>
          <w:szCs w:val="22"/>
          <w:lang w:eastAsia="ko-KR"/>
        </w:rPr>
      </w:pPr>
      <w:r>
        <w:rPr>
          <w:lang w:eastAsia="zh-CN"/>
        </w:rPr>
        <w:t>9</w:t>
      </w:r>
      <w:r>
        <w:t>.1.3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_Toc153793125 \h </w:instrText>
      </w:r>
      <w:r>
        <w:fldChar w:fldCharType="separate"/>
      </w:r>
      <w:r>
        <w:t>56</w:t>
      </w:r>
      <w:r>
        <w:fldChar w:fldCharType="end"/>
      </w:r>
    </w:p>
    <w:p>
      <w:pPr>
        <w:pStyle w:val="17"/>
        <w:rPr>
          <w:rFonts w:asciiTheme="minorHAnsi" w:hAnsiTheme="minorHAnsi" w:cstheme="minorBidi"/>
          <w:sz w:val="22"/>
          <w:szCs w:val="22"/>
          <w:lang w:eastAsia="ko-KR"/>
        </w:rPr>
      </w:pPr>
      <w:r>
        <w:t>9.1.3.1</w:t>
      </w:r>
      <w:r>
        <w:rPr>
          <w:rFonts w:asciiTheme="minorHAnsi" w:hAnsiTheme="minorHAnsi" w:cstheme="minorBidi"/>
          <w:sz w:val="22"/>
          <w:szCs w:val="22"/>
          <w:lang w:eastAsia="ko-KR"/>
        </w:rPr>
        <w:tab/>
      </w:r>
      <w:r>
        <w:t>Overview</w:t>
      </w:r>
      <w:r>
        <w:tab/>
      </w:r>
      <w:r>
        <w:fldChar w:fldCharType="begin" w:fldLock="1"/>
      </w:r>
      <w:r>
        <w:instrText xml:space="preserve"> PAGEREF _Toc153793126 \h </w:instrText>
      </w:r>
      <w:r>
        <w:fldChar w:fldCharType="separate"/>
      </w:r>
      <w:r>
        <w:t>56</w:t>
      </w:r>
      <w:r>
        <w:fldChar w:fldCharType="end"/>
      </w:r>
    </w:p>
    <w:p>
      <w:pPr>
        <w:pStyle w:val="17"/>
        <w:rPr>
          <w:rFonts w:asciiTheme="minorHAnsi" w:hAnsiTheme="minorHAnsi" w:cstheme="minorBidi"/>
          <w:sz w:val="22"/>
          <w:szCs w:val="22"/>
          <w:lang w:eastAsia="ko-KR"/>
        </w:rPr>
      </w:pPr>
      <w:r>
        <w:t>9.1.3.2</w:t>
      </w:r>
      <w:r>
        <w:rPr>
          <w:rFonts w:asciiTheme="minorHAnsi" w:hAnsiTheme="minorHAnsi" w:cstheme="minorBidi"/>
          <w:sz w:val="22"/>
          <w:szCs w:val="22"/>
          <w:lang w:eastAsia="ko-KR"/>
        </w:rPr>
        <w:tab/>
      </w:r>
      <w:r>
        <w:t>Operation: deliver-message</w:t>
      </w:r>
      <w:r>
        <w:tab/>
      </w:r>
      <w:r>
        <w:fldChar w:fldCharType="begin" w:fldLock="1"/>
      </w:r>
      <w:r>
        <w:instrText xml:space="preserve"> PAGEREF _Toc153793127 \h </w:instrText>
      </w:r>
      <w:r>
        <w:fldChar w:fldCharType="separate"/>
      </w:r>
      <w:r>
        <w:t>57</w:t>
      </w:r>
      <w:r>
        <w:fldChar w:fldCharType="end"/>
      </w:r>
    </w:p>
    <w:p>
      <w:pPr>
        <w:pStyle w:val="16"/>
        <w:rPr>
          <w:rFonts w:asciiTheme="minorHAnsi" w:hAnsiTheme="minorHAnsi" w:cstheme="minorBidi"/>
          <w:sz w:val="22"/>
          <w:szCs w:val="22"/>
          <w:lang w:eastAsia="ko-KR"/>
        </w:rPr>
      </w:pPr>
      <w:r>
        <w:t>9.1.3.2.1</w:t>
      </w:r>
      <w:r>
        <w:rPr>
          <w:rFonts w:asciiTheme="minorHAnsi" w:hAnsiTheme="minorHAnsi" w:cstheme="minorBidi"/>
          <w:sz w:val="22"/>
          <w:szCs w:val="22"/>
          <w:lang w:eastAsia="ko-KR"/>
        </w:rPr>
        <w:tab/>
      </w:r>
      <w:r>
        <w:t>Description</w:t>
      </w:r>
      <w:r>
        <w:tab/>
      </w:r>
      <w:r>
        <w:fldChar w:fldCharType="begin" w:fldLock="1"/>
      </w:r>
      <w:r>
        <w:instrText xml:space="preserve"> PAGEREF _Toc153793128 \h </w:instrText>
      </w:r>
      <w:r>
        <w:fldChar w:fldCharType="separate"/>
      </w:r>
      <w:r>
        <w:t>57</w:t>
      </w:r>
      <w:r>
        <w:fldChar w:fldCharType="end"/>
      </w:r>
    </w:p>
    <w:p>
      <w:pPr>
        <w:pStyle w:val="16"/>
        <w:rPr>
          <w:rFonts w:asciiTheme="minorHAnsi" w:hAnsiTheme="minorHAnsi" w:cstheme="minorBidi"/>
          <w:sz w:val="22"/>
          <w:szCs w:val="22"/>
          <w:lang w:eastAsia="ko-KR"/>
        </w:rPr>
      </w:pPr>
      <w:r>
        <w:t>9.1.3.2.2</w:t>
      </w:r>
      <w:r>
        <w:rPr>
          <w:rFonts w:asciiTheme="minorHAnsi" w:hAnsiTheme="minorHAnsi" w:cstheme="minorBidi"/>
          <w:sz w:val="22"/>
          <w:szCs w:val="22"/>
          <w:lang w:eastAsia="ko-KR"/>
        </w:rPr>
        <w:tab/>
      </w:r>
      <w:r>
        <w:t>Operation Definition</w:t>
      </w:r>
      <w:r>
        <w:tab/>
      </w:r>
      <w:r>
        <w:fldChar w:fldCharType="begin" w:fldLock="1"/>
      </w:r>
      <w:r>
        <w:instrText xml:space="preserve"> PAGEREF _Toc153793129 \h </w:instrText>
      </w:r>
      <w:r>
        <w:fldChar w:fldCharType="separate"/>
      </w:r>
      <w:r>
        <w:t>57</w:t>
      </w:r>
      <w:r>
        <w:fldChar w:fldCharType="end"/>
      </w:r>
    </w:p>
    <w:p>
      <w:pPr>
        <w:pStyle w:val="17"/>
        <w:rPr>
          <w:rFonts w:asciiTheme="minorHAnsi" w:hAnsiTheme="minorHAnsi" w:cstheme="minorBidi"/>
          <w:sz w:val="22"/>
          <w:szCs w:val="22"/>
          <w:lang w:eastAsia="ko-KR"/>
        </w:rPr>
      </w:pPr>
      <w:r>
        <w:t>9.1.3.3</w:t>
      </w:r>
      <w:r>
        <w:rPr>
          <w:rFonts w:asciiTheme="minorHAnsi" w:hAnsiTheme="minorHAnsi" w:cstheme="minorBidi"/>
          <w:sz w:val="22"/>
          <w:szCs w:val="22"/>
          <w:lang w:eastAsia="ko-KR"/>
        </w:rPr>
        <w:tab/>
      </w:r>
      <w:r>
        <w:t>Operation: deliver-report</w:t>
      </w:r>
      <w:r>
        <w:tab/>
      </w:r>
      <w:r>
        <w:fldChar w:fldCharType="begin" w:fldLock="1"/>
      </w:r>
      <w:r>
        <w:instrText xml:space="preserve"> PAGEREF _Toc153793130 \h </w:instrText>
      </w:r>
      <w:r>
        <w:fldChar w:fldCharType="separate"/>
      </w:r>
      <w:r>
        <w:t>57</w:t>
      </w:r>
      <w:r>
        <w:fldChar w:fldCharType="end"/>
      </w:r>
    </w:p>
    <w:p>
      <w:pPr>
        <w:pStyle w:val="16"/>
        <w:rPr>
          <w:rFonts w:asciiTheme="minorHAnsi" w:hAnsiTheme="minorHAnsi" w:cstheme="minorBidi"/>
          <w:sz w:val="22"/>
          <w:szCs w:val="22"/>
          <w:lang w:eastAsia="ko-KR"/>
        </w:rPr>
      </w:pPr>
      <w:r>
        <w:t>9.1.3.3.1</w:t>
      </w:r>
      <w:r>
        <w:rPr>
          <w:rFonts w:asciiTheme="minorHAnsi" w:hAnsiTheme="minorHAnsi" w:cstheme="minorBidi"/>
          <w:sz w:val="22"/>
          <w:szCs w:val="22"/>
          <w:lang w:eastAsia="ko-KR"/>
        </w:rPr>
        <w:tab/>
      </w:r>
      <w:r>
        <w:t>Description</w:t>
      </w:r>
      <w:r>
        <w:tab/>
      </w:r>
      <w:r>
        <w:fldChar w:fldCharType="begin" w:fldLock="1"/>
      </w:r>
      <w:r>
        <w:instrText xml:space="preserve"> PAGEREF _Toc153793131 \h </w:instrText>
      </w:r>
      <w:r>
        <w:fldChar w:fldCharType="separate"/>
      </w:r>
      <w:r>
        <w:t>57</w:t>
      </w:r>
      <w:r>
        <w:fldChar w:fldCharType="end"/>
      </w:r>
    </w:p>
    <w:p>
      <w:pPr>
        <w:pStyle w:val="16"/>
        <w:rPr>
          <w:rFonts w:asciiTheme="minorHAnsi" w:hAnsiTheme="minorHAnsi" w:cstheme="minorBidi"/>
          <w:sz w:val="22"/>
          <w:szCs w:val="22"/>
          <w:lang w:eastAsia="ko-KR"/>
        </w:rPr>
      </w:pPr>
      <w:r>
        <w:t>9.1.3.3.2</w:t>
      </w:r>
      <w:r>
        <w:rPr>
          <w:rFonts w:asciiTheme="minorHAnsi" w:hAnsiTheme="minorHAnsi" w:cstheme="minorBidi"/>
          <w:sz w:val="22"/>
          <w:szCs w:val="22"/>
          <w:lang w:eastAsia="ko-KR"/>
        </w:rPr>
        <w:tab/>
      </w:r>
      <w:r>
        <w:t>Operation Definition</w:t>
      </w:r>
      <w:r>
        <w:tab/>
      </w:r>
      <w:r>
        <w:fldChar w:fldCharType="begin" w:fldLock="1"/>
      </w:r>
      <w:r>
        <w:instrText xml:space="preserve"> PAGEREF _Toc153793132 \h </w:instrText>
      </w:r>
      <w:r>
        <w:fldChar w:fldCharType="separate"/>
      </w:r>
      <w:r>
        <w:t>58</w:t>
      </w:r>
      <w:r>
        <w:fldChar w:fldCharType="end"/>
      </w:r>
    </w:p>
    <w:p>
      <w:pPr>
        <w:pStyle w:val="18"/>
        <w:rPr>
          <w:rFonts w:asciiTheme="minorHAnsi" w:hAnsiTheme="minorHAnsi" w:cstheme="minorBidi"/>
          <w:sz w:val="22"/>
          <w:szCs w:val="22"/>
          <w:lang w:eastAsia="ko-KR"/>
        </w:rPr>
      </w:pPr>
      <w:r>
        <w:rPr>
          <w:lang w:eastAsia="zh-CN"/>
        </w:rPr>
        <w:t>9</w:t>
      </w:r>
      <w:r>
        <w:t>.1.4</w:t>
      </w:r>
      <w:r>
        <w:rPr>
          <w:rFonts w:asciiTheme="minorHAnsi" w:hAnsiTheme="minorHAnsi" w:cstheme="minorBidi"/>
          <w:sz w:val="22"/>
          <w:szCs w:val="22"/>
          <w:lang w:eastAsia="ko-KR"/>
        </w:rPr>
        <w:tab/>
      </w:r>
      <w:r>
        <w:t>Notifications</w:t>
      </w:r>
      <w:r>
        <w:tab/>
      </w:r>
      <w:r>
        <w:fldChar w:fldCharType="begin" w:fldLock="1"/>
      </w:r>
      <w:r>
        <w:instrText xml:space="preserve"> PAGEREF _Toc153793133 \h </w:instrText>
      </w:r>
      <w:r>
        <w:fldChar w:fldCharType="separate"/>
      </w:r>
      <w:r>
        <w:t>58</w:t>
      </w:r>
      <w:r>
        <w:fldChar w:fldCharType="end"/>
      </w:r>
    </w:p>
    <w:p>
      <w:pPr>
        <w:pStyle w:val="18"/>
        <w:rPr>
          <w:rFonts w:asciiTheme="minorHAnsi" w:hAnsiTheme="minorHAnsi" w:cstheme="minorBidi"/>
          <w:sz w:val="22"/>
          <w:szCs w:val="22"/>
          <w:lang w:eastAsia="ko-KR"/>
        </w:rPr>
      </w:pPr>
      <w:r>
        <w:rPr>
          <w:lang w:eastAsia="zh-CN"/>
        </w:rPr>
        <w:t>9</w:t>
      </w:r>
      <w:r>
        <w:t>.1.5</w:t>
      </w:r>
      <w:r>
        <w:rPr>
          <w:rFonts w:asciiTheme="minorHAnsi" w:hAnsiTheme="minorHAnsi" w:cstheme="minorBidi"/>
          <w:sz w:val="22"/>
          <w:szCs w:val="22"/>
          <w:lang w:eastAsia="ko-KR"/>
        </w:rPr>
        <w:tab/>
      </w:r>
      <w:r>
        <w:t>Data Model</w:t>
      </w:r>
      <w:r>
        <w:tab/>
      </w:r>
      <w:r>
        <w:fldChar w:fldCharType="begin" w:fldLock="1"/>
      </w:r>
      <w:r>
        <w:instrText xml:space="preserve"> PAGEREF _Toc153793134 \h </w:instrText>
      </w:r>
      <w:r>
        <w:fldChar w:fldCharType="separate"/>
      </w:r>
      <w:r>
        <w:t>58</w:t>
      </w:r>
      <w:r>
        <w:fldChar w:fldCharType="end"/>
      </w:r>
    </w:p>
    <w:p>
      <w:pPr>
        <w:pStyle w:val="17"/>
        <w:rPr>
          <w:rFonts w:asciiTheme="minorHAnsi" w:hAnsiTheme="minorHAnsi" w:cstheme="minorBidi"/>
          <w:sz w:val="22"/>
          <w:szCs w:val="22"/>
          <w:lang w:eastAsia="ko-KR"/>
        </w:rPr>
      </w:pPr>
      <w:r>
        <w:t>9.1.5.1</w:t>
      </w:r>
      <w:r>
        <w:rPr>
          <w:rFonts w:asciiTheme="minorHAnsi" w:hAnsiTheme="minorHAnsi" w:cstheme="minorBidi"/>
          <w:sz w:val="22"/>
          <w:szCs w:val="22"/>
          <w:lang w:eastAsia="ko-KR"/>
        </w:rPr>
        <w:tab/>
      </w:r>
      <w:r>
        <w:t>General</w:t>
      </w:r>
      <w:r>
        <w:tab/>
      </w:r>
      <w:r>
        <w:fldChar w:fldCharType="begin" w:fldLock="1"/>
      </w:r>
      <w:r>
        <w:instrText xml:space="preserve"> PAGEREF _Toc153793135 \h </w:instrText>
      </w:r>
      <w:r>
        <w:fldChar w:fldCharType="separate"/>
      </w:r>
      <w:r>
        <w:t>58</w:t>
      </w:r>
      <w:r>
        <w:fldChar w:fldCharType="end"/>
      </w:r>
    </w:p>
    <w:p>
      <w:pPr>
        <w:pStyle w:val="17"/>
        <w:rPr>
          <w:rFonts w:asciiTheme="minorHAnsi" w:hAnsiTheme="minorHAnsi" w:cstheme="minorBidi"/>
          <w:sz w:val="22"/>
          <w:szCs w:val="22"/>
          <w:lang w:eastAsia="ko-KR"/>
        </w:rPr>
      </w:pPr>
      <w:r>
        <w:t>9.1.5.2</w:t>
      </w:r>
      <w:r>
        <w:rPr>
          <w:rFonts w:asciiTheme="minorHAnsi" w:hAnsiTheme="minorHAnsi" w:cstheme="minorBidi"/>
          <w:sz w:val="22"/>
          <w:szCs w:val="22"/>
          <w:lang w:eastAsia="ko-KR"/>
        </w:rPr>
        <w:tab/>
      </w:r>
      <w:r>
        <w:t>Structured data types</w:t>
      </w:r>
      <w:r>
        <w:tab/>
      </w:r>
      <w:r>
        <w:fldChar w:fldCharType="begin" w:fldLock="1"/>
      </w:r>
      <w:r>
        <w:instrText xml:space="preserve"> PAGEREF _Toc153793136 \h </w:instrText>
      </w:r>
      <w:r>
        <w:fldChar w:fldCharType="separate"/>
      </w:r>
      <w:r>
        <w:t>59</w:t>
      </w:r>
      <w:r>
        <w:fldChar w:fldCharType="end"/>
      </w:r>
    </w:p>
    <w:p>
      <w:pPr>
        <w:pStyle w:val="16"/>
        <w:rPr>
          <w:rFonts w:asciiTheme="minorHAnsi" w:hAnsiTheme="minorHAnsi" w:cstheme="minorBidi"/>
          <w:sz w:val="22"/>
          <w:szCs w:val="22"/>
          <w:lang w:eastAsia="ko-KR"/>
        </w:rPr>
      </w:pPr>
      <w:r>
        <w:t>9.1.5.2.1</w:t>
      </w:r>
      <w:r>
        <w:rPr>
          <w:rFonts w:asciiTheme="minorHAnsi" w:hAnsiTheme="minorHAnsi" w:cstheme="minorBidi"/>
          <w:sz w:val="22"/>
          <w:szCs w:val="22"/>
          <w:lang w:eastAsia="ko-KR"/>
        </w:rPr>
        <w:tab/>
      </w:r>
      <w:r>
        <w:t>Introduction</w:t>
      </w:r>
      <w:r>
        <w:tab/>
      </w:r>
      <w:r>
        <w:fldChar w:fldCharType="begin" w:fldLock="1"/>
      </w:r>
      <w:r>
        <w:instrText xml:space="preserve"> PAGEREF _Toc153793137 \h </w:instrText>
      </w:r>
      <w:r>
        <w:fldChar w:fldCharType="separate"/>
      </w:r>
      <w:r>
        <w:t>59</w:t>
      </w:r>
      <w:r>
        <w:fldChar w:fldCharType="end"/>
      </w:r>
    </w:p>
    <w:p>
      <w:pPr>
        <w:pStyle w:val="16"/>
        <w:rPr>
          <w:rFonts w:asciiTheme="minorHAnsi" w:hAnsiTheme="minorHAnsi" w:cstheme="minorBidi"/>
          <w:sz w:val="22"/>
          <w:szCs w:val="22"/>
          <w:lang w:eastAsia="ko-KR"/>
        </w:rPr>
      </w:pPr>
      <w:r>
        <w:t>9.1.5.2.2</w:t>
      </w:r>
      <w:r>
        <w:rPr>
          <w:rFonts w:asciiTheme="minorHAnsi" w:hAnsiTheme="minorHAnsi" w:cstheme="minorBidi"/>
          <w:sz w:val="22"/>
          <w:szCs w:val="22"/>
          <w:lang w:eastAsia="ko-KR"/>
        </w:rPr>
        <w:tab/>
      </w:r>
      <w:r>
        <w:t>Type: L3gMessageDelivery</w:t>
      </w:r>
      <w:r>
        <w:tab/>
      </w:r>
      <w:r>
        <w:fldChar w:fldCharType="begin" w:fldLock="1"/>
      </w:r>
      <w:r>
        <w:instrText xml:space="preserve"> PAGEREF _Toc153793138 \h </w:instrText>
      </w:r>
      <w:r>
        <w:fldChar w:fldCharType="separate"/>
      </w:r>
      <w:r>
        <w:t>59</w:t>
      </w:r>
      <w:r>
        <w:fldChar w:fldCharType="end"/>
      </w:r>
    </w:p>
    <w:p>
      <w:pPr>
        <w:pStyle w:val="16"/>
        <w:rPr>
          <w:rFonts w:asciiTheme="minorHAnsi" w:hAnsiTheme="minorHAnsi" w:cstheme="minorBidi"/>
          <w:sz w:val="22"/>
          <w:szCs w:val="22"/>
          <w:lang w:eastAsia="ko-KR"/>
        </w:rPr>
      </w:pPr>
      <w:r>
        <w:t>9.1.5.2.3</w:t>
      </w:r>
      <w:r>
        <w:rPr>
          <w:rFonts w:asciiTheme="minorHAnsi" w:hAnsiTheme="minorHAnsi" w:cstheme="minorBidi"/>
          <w:sz w:val="22"/>
          <w:szCs w:val="22"/>
          <w:lang w:eastAsia="ko-KR"/>
        </w:rPr>
        <w:tab/>
      </w:r>
      <w:r>
        <w:t>Type: Address</w:t>
      </w:r>
      <w:r>
        <w:tab/>
      </w:r>
      <w:r>
        <w:fldChar w:fldCharType="begin" w:fldLock="1"/>
      </w:r>
      <w:r>
        <w:instrText xml:space="preserve"> PAGEREF _Toc153793139 \h </w:instrText>
      </w:r>
      <w:r>
        <w:fldChar w:fldCharType="separate"/>
      </w:r>
      <w:r>
        <w:t>59</w:t>
      </w:r>
      <w:r>
        <w:fldChar w:fldCharType="end"/>
      </w:r>
    </w:p>
    <w:p>
      <w:pPr>
        <w:pStyle w:val="17"/>
        <w:rPr>
          <w:rFonts w:asciiTheme="minorHAnsi" w:hAnsiTheme="minorHAnsi" w:cstheme="minorBidi"/>
          <w:sz w:val="22"/>
          <w:szCs w:val="22"/>
          <w:lang w:eastAsia="ko-KR"/>
        </w:rPr>
      </w:pPr>
      <w:r>
        <w:t>9.1.5.3</w:t>
      </w:r>
      <w:r>
        <w:rPr>
          <w:rFonts w:asciiTheme="minorHAnsi" w:hAnsiTheme="minorHAnsi" w:cstheme="minorBidi"/>
          <w:sz w:val="22"/>
          <w:szCs w:val="22"/>
          <w:lang w:eastAsia="ko-KR"/>
        </w:rPr>
        <w:tab/>
      </w:r>
      <w:r>
        <w:t>Simple data types and enumerations</w:t>
      </w:r>
      <w:r>
        <w:tab/>
      </w:r>
      <w:r>
        <w:fldChar w:fldCharType="begin" w:fldLock="1"/>
      </w:r>
      <w:r>
        <w:instrText xml:space="preserve"> PAGEREF _Toc153793140 \h </w:instrText>
      </w:r>
      <w:r>
        <w:fldChar w:fldCharType="separate"/>
      </w:r>
      <w:r>
        <w:t>60</w:t>
      </w:r>
      <w:r>
        <w:fldChar w:fldCharType="end"/>
      </w:r>
    </w:p>
    <w:p>
      <w:pPr>
        <w:pStyle w:val="16"/>
        <w:rPr>
          <w:rFonts w:asciiTheme="minorHAnsi" w:hAnsiTheme="minorHAnsi" w:cstheme="minorBidi"/>
          <w:sz w:val="22"/>
          <w:szCs w:val="22"/>
          <w:lang w:eastAsia="ko-KR"/>
        </w:rPr>
      </w:pPr>
      <w:r>
        <w:t>9.1.5.3.1</w:t>
      </w:r>
      <w:r>
        <w:rPr>
          <w:rFonts w:asciiTheme="minorHAnsi" w:hAnsiTheme="minorHAnsi" w:cstheme="minorBidi"/>
          <w:sz w:val="22"/>
          <w:szCs w:val="22"/>
          <w:lang w:eastAsia="ko-KR"/>
        </w:rPr>
        <w:tab/>
      </w:r>
      <w:r>
        <w:t>Introduction</w:t>
      </w:r>
      <w:r>
        <w:tab/>
      </w:r>
      <w:r>
        <w:fldChar w:fldCharType="begin" w:fldLock="1"/>
      </w:r>
      <w:r>
        <w:instrText xml:space="preserve"> PAGEREF _Toc153793141 \h </w:instrText>
      </w:r>
      <w:r>
        <w:fldChar w:fldCharType="separate"/>
      </w:r>
      <w:r>
        <w:t>60</w:t>
      </w:r>
      <w:r>
        <w:fldChar w:fldCharType="end"/>
      </w:r>
    </w:p>
    <w:p>
      <w:pPr>
        <w:pStyle w:val="16"/>
        <w:rPr>
          <w:rFonts w:asciiTheme="minorHAnsi" w:hAnsiTheme="minorHAnsi" w:cstheme="minorBidi"/>
          <w:sz w:val="22"/>
          <w:szCs w:val="22"/>
          <w:lang w:eastAsia="ko-KR"/>
        </w:rPr>
      </w:pPr>
      <w:r>
        <w:t>9.1.5.3.2</w:t>
      </w:r>
      <w:r>
        <w:rPr>
          <w:rFonts w:asciiTheme="minorHAnsi" w:hAnsiTheme="minorHAnsi" w:cstheme="minorBidi"/>
          <w:sz w:val="22"/>
          <w:szCs w:val="22"/>
          <w:lang w:eastAsia="ko-KR"/>
        </w:rPr>
        <w:tab/>
      </w:r>
      <w:r>
        <w:t>Enumeration: AddressType</w:t>
      </w:r>
      <w:r>
        <w:tab/>
      </w:r>
      <w:r>
        <w:fldChar w:fldCharType="begin" w:fldLock="1"/>
      </w:r>
      <w:r>
        <w:instrText xml:space="preserve"> PAGEREF _Toc153793142 \h </w:instrText>
      </w:r>
      <w:r>
        <w:fldChar w:fldCharType="separate"/>
      </w:r>
      <w:r>
        <w:t>60</w:t>
      </w:r>
      <w:r>
        <w:fldChar w:fldCharType="end"/>
      </w:r>
    </w:p>
    <w:p>
      <w:pPr>
        <w:pStyle w:val="18"/>
        <w:rPr>
          <w:rFonts w:asciiTheme="minorHAnsi" w:hAnsiTheme="minorHAnsi" w:cstheme="minorBidi"/>
          <w:sz w:val="22"/>
          <w:szCs w:val="22"/>
          <w:lang w:eastAsia="ko-KR"/>
        </w:rPr>
      </w:pPr>
      <w:r>
        <w:rPr>
          <w:lang w:eastAsia="zh-CN"/>
        </w:rPr>
        <w:t>9</w:t>
      </w:r>
      <w:r>
        <w:t>.1.6</w:t>
      </w:r>
      <w:r>
        <w:rPr>
          <w:rFonts w:asciiTheme="minorHAnsi" w:hAnsiTheme="minorHAnsi" w:cstheme="minorBidi"/>
          <w:sz w:val="22"/>
          <w:szCs w:val="22"/>
          <w:lang w:eastAsia="ko-KR"/>
        </w:rPr>
        <w:tab/>
      </w:r>
      <w:r>
        <w:t>Error Handling</w:t>
      </w:r>
      <w:r>
        <w:tab/>
      </w:r>
      <w:r>
        <w:fldChar w:fldCharType="begin" w:fldLock="1"/>
      </w:r>
      <w:r>
        <w:instrText xml:space="preserve"> PAGEREF _Toc153793143 \h </w:instrText>
      </w:r>
      <w:r>
        <w:fldChar w:fldCharType="separate"/>
      </w:r>
      <w:r>
        <w:t>60</w:t>
      </w:r>
      <w:r>
        <w:fldChar w:fldCharType="end"/>
      </w:r>
    </w:p>
    <w:p>
      <w:pPr>
        <w:pStyle w:val="17"/>
        <w:rPr>
          <w:rFonts w:asciiTheme="minorHAnsi" w:hAnsiTheme="minorHAnsi" w:cstheme="minorBidi"/>
          <w:sz w:val="22"/>
          <w:szCs w:val="22"/>
          <w:lang w:eastAsia="ko-KR"/>
        </w:rPr>
      </w:pPr>
      <w:r>
        <w:t>9.1.6.1</w:t>
      </w:r>
      <w:r>
        <w:rPr>
          <w:rFonts w:asciiTheme="minorHAnsi" w:hAnsiTheme="minorHAnsi" w:cstheme="minorBidi"/>
          <w:sz w:val="22"/>
          <w:szCs w:val="22"/>
          <w:lang w:eastAsia="ko-KR"/>
        </w:rPr>
        <w:tab/>
      </w:r>
      <w:r>
        <w:t>General</w:t>
      </w:r>
      <w:r>
        <w:tab/>
      </w:r>
      <w:r>
        <w:fldChar w:fldCharType="begin" w:fldLock="1"/>
      </w:r>
      <w:r>
        <w:instrText xml:space="preserve"> PAGEREF _Toc153793144 \h </w:instrText>
      </w:r>
      <w:r>
        <w:fldChar w:fldCharType="separate"/>
      </w:r>
      <w:r>
        <w:t>60</w:t>
      </w:r>
      <w:r>
        <w:fldChar w:fldCharType="end"/>
      </w:r>
    </w:p>
    <w:p>
      <w:pPr>
        <w:pStyle w:val="17"/>
        <w:rPr>
          <w:rFonts w:asciiTheme="minorHAnsi" w:hAnsiTheme="minorHAnsi" w:cstheme="minorBidi"/>
          <w:sz w:val="22"/>
          <w:szCs w:val="22"/>
          <w:lang w:eastAsia="ko-KR"/>
        </w:rPr>
      </w:pPr>
      <w:r>
        <w:t>9.1.6.2</w:t>
      </w:r>
      <w:r>
        <w:rPr>
          <w:rFonts w:asciiTheme="minorHAnsi" w:hAnsiTheme="minorHAnsi" w:cstheme="minorBidi"/>
          <w:sz w:val="22"/>
          <w:szCs w:val="22"/>
          <w:lang w:eastAsia="ko-KR"/>
        </w:rPr>
        <w:tab/>
      </w:r>
      <w:r>
        <w:t>Protocol Errors</w:t>
      </w:r>
      <w:r>
        <w:tab/>
      </w:r>
      <w:r>
        <w:fldChar w:fldCharType="begin" w:fldLock="1"/>
      </w:r>
      <w:r>
        <w:instrText xml:space="preserve"> PAGEREF _Toc153793145 \h </w:instrText>
      </w:r>
      <w:r>
        <w:fldChar w:fldCharType="separate"/>
      </w:r>
      <w:r>
        <w:t>60</w:t>
      </w:r>
      <w:r>
        <w:fldChar w:fldCharType="end"/>
      </w:r>
    </w:p>
    <w:p>
      <w:pPr>
        <w:pStyle w:val="17"/>
        <w:rPr>
          <w:rFonts w:asciiTheme="minorHAnsi" w:hAnsiTheme="minorHAnsi" w:cstheme="minorBidi"/>
          <w:sz w:val="22"/>
          <w:szCs w:val="22"/>
          <w:lang w:eastAsia="ko-KR"/>
        </w:rPr>
      </w:pPr>
      <w:r>
        <w:t>9.1.6.3</w:t>
      </w:r>
      <w:r>
        <w:rPr>
          <w:rFonts w:asciiTheme="minorHAnsi" w:hAnsiTheme="minorHAnsi" w:cstheme="minorBidi"/>
          <w:sz w:val="22"/>
          <w:szCs w:val="22"/>
          <w:lang w:eastAsia="ko-KR"/>
        </w:rPr>
        <w:tab/>
      </w:r>
      <w:r>
        <w:t>Application Errors</w:t>
      </w:r>
      <w:r>
        <w:tab/>
      </w:r>
      <w:r>
        <w:fldChar w:fldCharType="begin" w:fldLock="1"/>
      </w:r>
      <w:r>
        <w:instrText xml:space="preserve"> PAGEREF _Toc153793146 \h </w:instrText>
      </w:r>
      <w:r>
        <w:fldChar w:fldCharType="separate"/>
      </w:r>
      <w:r>
        <w:t>60</w:t>
      </w:r>
      <w:r>
        <w:fldChar w:fldCharType="end"/>
      </w:r>
    </w:p>
    <w:p>
      <w:pPr>
        <w:pStyle w:val="18"/>
        <w:rPr>
          <w:rFonts w:asciiTheme="minorHAnsi" w:hAnsiTheme="minorHAnsi" w:cstheme="minorBidi"/>
          <w:sz w:val="22"/>
          <w:szCs w:val="22"/>
          <w:lang w:eastAsia="ko-KR"/>
        </w:rPr>
      </w:pPr>
      <w:r>
        <w:rPr>
          <w:lang w:eastAsia="zh-CN"/>
        </w:rPr>
        <w:t>9</w:t>
      </w:r>
      <w:r>
        <w:t>.1.7</w:t>
      </w:r>
      <w:r>
        <w:rPr>
          <w:rFonts w:asciiTheme="minorHAnsi" w:hAnsiTheme="minorHAnsi" w:cstheme="minorBidi"/>
          <w:sz w:val="22"/>
          <w:szCs w:val="22"/>
          <w:lang w:eastAsia="ko-KR"/>
        </w:rPr>
        <w:tab/>
      </w:r>
      <w:r>
        <w:t>Feature negotiation</w:t>
      </w:r>
      <w:r>
        <w:tab/>
      </w:r>
      <w:r>
        <w:fldChar w:fldCharType="begin" w:fldLock="1"/>
      </w:r>
      <w:r>
        <w:instrText xml:space="preserve"> PAGEREF _Toc153793147 \h </w:instrText>
      </w:r>
      <w:r>
        <w:fldChar w:fldCharType="separate"/>
      </w:r>
      <w:r>
        <w:t>60</w:t>
      </w:r>
      <w:r>
        <w:fldChar w:fldCharType="end"/>
      </w:r>
    </w:p>
    <w:p>
      <w:pPr>
        <w:pStyle w:val="19"/>
        <w:rPr>
          <w:rFonts w:asciiTheme="minorHAnsi" w:hAnsiTheme="minorHAnsi" w:cstheme="minorBidi"/>
          <w:sz w:val="22"/>
          <w:szCs w:val="22"/>
          <w:lang w:eastAsia="ko-KR"/>
        </w:rPr>
      </w:pPr>
      <w:r>
        <w:rPr>
          <w:lang w:eastAsia="zh-CN"/>
        </w:rPr>
        <w:t>9.2</w:t>
      </w:r>
      <w:r>
        <w:rPr>
          <w:rFonts w:asciiTheme="minorHAnsi" w:hAnsiTheme="minorHAnsi" w:cstheme="minorBidi"/>
          <w:sz w:val="22"/>
          <w:szCs w:val="22"/>
          <w:lang w:eastAsia="ko-KR"/>
        </w:rPr>
        <w:tab/>
      </w:r>
      <w:r>
        <w:rPr>
          <w:lang w:eastAsia="zh-CN"/>
        </w:rPr>
        <w:t>MSGG_N3GDelivery API</w:t>
      </w:r>
      <w:r>
        <w:tab/>
      </w:r>
      <w:r>
        <w:fldChar w:fldCharType="begin" w:fldLock="1"/>
      </w:r>
      <w:r>
        <w:instrText xml:space="preserve"> PAGEREF _Toc153793148 \h </w:instrText>
      </w:r>
      <w:r>
        <w:fldChar w:fldCharType="separate"/>
      </w:r>
      <w:r>
        <w:t>60</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.1</w:t>
      </w:r>
      <w:r>
        <w:rPr>
          <w:rFonts w:asciiTheme="minorHAnsi" w:hAnsiTheme="minorHAnsi" w:cstheme="minorBidi"/>
          <w:sz w:val="22"/>
          <w:szCs w:val="22"/>
          <w:lang w:eastAsia="ko-KR"/>
        </w:rPr>
        <w:tab/>
      </w:r>
      <w:r>
        <w:t>API URI</w:t>
      </w:r>
      <w:r>
        <w:tab/>
      </w:r>
      <w:r>
        <w:fldChar w:fldCharType="begin" w:fldLock="1"/>
      </w:r>
      <w:r>
        <w:instrText xml:space="preserve"> PAGEREF _Toc153793149 \h </w:instrText>
      </w:r>
      <w:r>
        <w:fldChar w:fldCharType="separate"/>
      </w:r>
      <w:r>
        <w:t>60</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.2</w:t>
      </w:r>
      <w:r>
        <w:rPr>
          <w:rFonts w:asciiTheme="minorHAnsi" w:hAnsiTheme="minorHAnsi" w:cstheme="minorBidi"/>
          <w:sz w:val="22"/>
          <w:szCs w:val="22"/>
          <w:lang w:eastAsia="ko-KR"/>
        </w:rPr>
        <w:tab/>
      </w:r>
      <w:r>
        <w:t>Resources</w:t>
      </w:r>
      <w:r>
        <w:tab/>
      </w:r>
      <w:r>
        <w:fldChar w:fldCharType="begin" w:fldLock="1"/>
      </w:r>
      <w:r>
        <w:instrText xml:space="preserve"> PAGEREF _Toc153793150 \h </w:instrText>
      </w:r>
      <w:r>
        <w:fldChar w:fldCharType="separate"/>
      </w:r>
      <w:r>
        <w:t>61</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_Toc153793151 \h </w:instrText>
      </w:r>
      <w:r>
        <w:fldChar w:fldCharType="separate"/>
      </w:r>
      <w:r>
        <w:t>61</w:t>
      </w:r>
      <w:r>
        <w:fldChar w:fldCharType="end"/>
      </w:r>
    </w:p>
    <w:p>
      <w:pPr>
        <w:pStyle w:val="17"/>
        <w:rPr>
          <w:rFonts w:asciiTheme="minorHAnsi" w:hAnsiTheme="minorHAnsi" w:cstheme="minorBidi"/>
          <w:sz w:val="22"/>
          <w:szCs w:val="22"/>
          <w:lang w:eastAsia="ko-KR"/>
        </w:rPr>
      </w:pPr>
      <w:r>
        <w:t>9.2.3.1</w:t>
      </w:r>
      <w:r>
        <w:rPr>
          <w:rFonts w:asciiTheme="minorHAnsi" w:hAnsiTheme="minorHAnsi" w:cstheme="minorBidi"/>
          <w:sz w:val="22"/>
          <w:szCs w:val="22"/>
          <w:lang w:eastAsia="ko-KR"/>
        </w:rPr>
        <w:tab/>
      </w:r>
      <w:r>
        <w:t>Overview</w:t>
      </w:r>
      <w:r>
        <w:tab/>
      </w:r>
      <w:r>
        <w:fldChar w:fldCharType="begin" w:fldLock="1"/>
      </w:r>
      <w:r>
        <w:instrText xml:space="preserve"> PAGEREF _Toc153793152 \h </w:instrText>
      </w:r>
      <w:r>
        <w:fldChar w:fldCharType="separate"/>
      </w:r>
      <w:r>
        <w:t>61</w:t>
      </w:r>
      <w:r>
        <w:fldChar w:fldCharType="end"/>
      </w:r>
    </w:p>
    <w:p>
      <w:pPr>
        <w:pStyle w:val="17"/>
        <w:rPr>
          <w:rFonts w:asciiTheme="minorHAnsi" w:hAnsiTheme="minorHAnsi" w:cstheme="minorBidi"/>
          <w:sz w:val="22"/>
          <w:szCs w:val="22"/>
          <w:lang w:eastAsia="ko-KR"/>
        </w:rPr>
      </w:pPr>
      <w:r>
        <w:t>9.2.3.2</w:t>
      </w:r>
      <w:r>
        <w:rPr>
          <w:rFonts w:asciiTheme="minorHAnsi" w:hAnsiTheme="minorHAnsi" w:cstheme="minorBidi"/>
          <w:sz w:val="22"/>
          <w:szCs w:val="22"/>
          <w:lang w:eastAsia="ko-KR"/>
        </w:rPr>
        <w:tab/>
      </w:r>
      <w:r>
        <w:t>Operation: deliver-message</w:t>
      </w:r>
      <w:r>
        <w:tab/>
      </w:r>
      <w:r>
        <w:fldChar w:fldCharType="begin" w:fldLock="1"/>
      </w:r>
      <w:r>
        <w:instrText xml:space="preserve"> PAGEREF _Toc153793153 \h </w:instrText>
      </w:r>
      <w:r>
        <w:fldChar w:fldCharType="separate"/>
      </w:r>
      <w:r>
        <w:t>61</w:t>
      </w:r>
      <w:r>
        <w:fldChar w:fldCharType="end"/>
      </w:r>
    </w:p>
    <w:p>
      <w:pPr>
        <w:pStyle w:val="16"/>
        <w:rPr>
          <w:rFonts w:asciiTheme="minorHAnsi" w:hAnsiTheme="minorHAnsi" w:cstheme="minorBidi"/>
          <w:sz w:val="22"/>
          <w:szCs w:val="22"/>
          <w:lang w:eastAsia="ko-KR"/>
        </w:rPr>
      </w:pPr>
      <w:r>
        <w:t>9.2.3.2.1</w:t>
      </w:r>
      <w:r>
        <w:rPr>
          <w:rFonts w:asciiTheme="minorHAnsi" w:hAnsiTheme="minorHAnsi" w:cstheme="minorBidi"/>
          <w:sz w:val="22"/>
          <w:szCs w:val="22"/>
          <w:lang w:eastAsia="ko-KR"/>
        </w:rPr>
        <w:tab/>
      </w:r>
      <w:r>
        <w:t>Description</w:t>
      </w:r>
      <w:r>
        <w:tab/>
      </w:r>
      <w:r>
        <w:fldChar w:fldCharType="begin" w:fldLock="1"/>
      </w:r>
      <w:r>
        <w:instrText xml:space="preserve"> PAGEREF _Toc153793154 \h </w:instrText>
      </w:r>
      <w:r>
        <w:fldChar w:fldCharType="separate"/>
      </w:r>
      <w:r>
        <w:t>61</w:t>
      </w:r>
      <w:r>
        <w:fldChar w:fldCharType="end"/>
      </w:r>
    </w:p>
    <w:p>
      <w:pPr>
        <w:pStyle w:val="16"/>
        <w:rPr>
          <w:rFonts w:asciiTheme="minorHAnsi" w:hAnsiTheme="minorHAnsi" w:cstheme="minorBidi"/>
          <w:sz w:val="22"/>
          <w:szCs w:val="22"/>
          <w:lang w:eastAsia="ko-KR"/>
        </w:rPr>
      </w:pPr>
      <w:r>
        <w:t>9.2.3.2.2</w:t>
      </w:r>
      <w:r>
        <w:rPr>
          <w:rFonts w:asciiTheme="minorHAnsi" w:hAnsiTheme="minorHAnsi" w:cstheme="minorBidi"/>
          <w:sz w:val="22"/>
          <w:szCs w:val="22"/>
          <w:lang w:eastAsia="ko-KR"/>
        </w:rPr>
        <w:tab/>
      </w:r>
      <w:r>
        <w:t>Operation Definition</w:t>
      </w:r>
      <w:r>
        <w:tab/>
      </w:r>
      <w:r>
        <w:fldChar w:fldCharType="begin" w:fldLock="1"/>
      </w:r>
      <w:r>
        <w:instrText xml:space="preserve"> PAGEREF _Toc153793155 \h </w:instrText>
      </w:r>
      <w:r>
        <w:fldChar w:fldCharType="separate"/>
      </w:r>
      <w:r>
        <w:t>61</w:t>
      </w:r>
      <w:r>
        <w:fldChar w:fldCharType="end"/>
      </w:r>
    </w:p>
    <w:p>
      <w:pPr>
        <w:pStyle w:val="17"/>
        <w:rPr>
          <w:rFonts w:asciiTheme="minorHAnsi" w:hAnsiTheme="minorHAnsi" w:cstheme="minorBidi"/>
          <w:sz w:val="22"/>
          <w:szCs w:val="22"/>
          <w:lang w:eastAsia="ko-KR"/>
        </w:rPr>
      </w:pPr>
      <w:r>
        <w:t>9.2.3.3</w:t>
      </w:r>
      <w:r>
        <w:rPr>
          <w:rFonts w:asciiTheme="minorHAnsi" w:hAnsiTheme="minorHAnsi" w:cstheme="minorBidi"/>
          <w:sz w:val="22"/>
          <w:szCs w:val="22"/>
          <w:lang w:eastAsia="ko-KR"/>
        </w:rPr>
        <w:tab/>
      </w:r>
      <w:r>
        <w:t>Operation: deliver-report</w:t>
      </w:r>
      <w:r>
        <w:tab/>
      </w:r>
      <w:r>
        <w:fldChar w:fldCharType="begin" w:fldLock="1"/>
      </w:r>
      <w:r>
        <w:instrText xml:space="preserve"> PAGEREF _Toc153793156 \h </w:instrText>
      </w:r>
      <w:r>
        <w:fldChar w:fldCharType="separate"/>
      </w:r>
      <w:r>
        <w:t>62</w:t>
      </w:r>
      <w:r>
        <w:fldChar w:fldCharType="end"/>
      </w:r>
    </w:p>
    <w:p>
      <w:pPr>
        <w:pStyle w:val="16"/>
        <w:rPr>
          <w:rFonts w:asciiTheme="minorHAnsi" w:hAnsiTheme="minorHAnsi" w:cstheme="minorBidi"/>
          <w:sz w:val="22"/>
          <w:szCs w:val="22"/>
          <w:lang w:eastAsia="ko-KR"/>
        </w:rPr>
      </w:pPr>
      <w:r>
        <w:t>9.2.3.3.1</w:t>
      </w:r>
      <w:r>
        <w:rPr>
          <w:rFonts w:asciiTheme="minorHAnsi" w:hAnsiTheme="minorHAnsi" w:cstheme="minorBidi"/>
          <w:sz w:val="22"/>
          <w:szCs w:val="22"/>
          <w:lang w:eastAsia="ko-KR"/>
        </w:rPr>
        <w:tab/>
      </w:r>
      <w:r>
        <w:t>Description</w:t>
      </w:r>
      <w:r>
        <w:tab/>
      </w:r>
      <w:r>
        <w:fldChar w:fldCharType="begin" w:fldLock="1"/>
      </w:r>
      <w:r>
        <w:instrText xml:space="preserve"> PAGEREF _Toc153793157 \h </w:instrText>
      </w:r>
      <w:r>
        <w:fldChar w:fldCharType="separate"/>
      </w:r>
      <w:r>
        <w:t>62</w:t>
      </w:r>
      <w:r>
        <w:fldChar w:fldCharType="end"/>
      </w:r>
    </w:p>
    <w:p>
      <w:pPr>
        <w:pStyle w:val="16"/>
        <w:rPr>
          <w:rFonts w:asciiTheme="minorHAnsi" w:hAnsiTheme="minorHAnsi" w:cstheme="minorBidi"/>
          <w:sz w:val="22"/>
          <w:szCs w:val="22"/>
          <w:lang w:eastAsia="ko-KR"/>
        </w:rPr>
      </w:pPr>
      <w:r>
        <w:t>9.2.3.3.2</w:t>
      </w:r>
      <w:r>
        <w:rPr>
          <w:rFonts w:asciiTheme="minorHAnsi" w:hAnsiTheme="minorHAnsi" w:cstheme="minorBidi"/>
          <w:sz w:val="22"/>
          <w:szCs w:val="22"/>
          <w:lang w:eastAsia="ko-KR"/>
        </w:rPr>
        <w:tab/>
      </w:r>
      <w:r>
        <w:t>Operation Definition</w:t>
      </w:r>
      <w:r>
        <w:tab/>
      </w:r>
      <w:r>
        <w:fldChar w:fldCharType="begin" w:fldLock="1"/>
      </w:r>
      <w:r>
        <w:instrText xml:space="preserve"> PAGEREF _Toc153793158 \h </w:instrText>
      </w:r>
      <w:r>
        <w:fldChar w:fldCharType="separate"/>
      </w:r>
      <w:r>
        <w:t>62</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.4</w:t>
      </w:r>
      <w:r>
        <w:rPr>
          <w:rFonts w:asciiTheme="minorHAnsi" w:hAnsiTheme="minorHAnsi" w:cstheme="minorBidi"/>
          <w:sz w:val="22"/>
          <w:szCs w:val="22"/>
          <w:lang w:eastAsia="ko-KR"/>
        </w:rPr>
        <w:tab/>
      </w:r>
      <w:r>
        <w:t>Notifications</w:t>
      </w:r>
      <w:r>
        <w:tab/>
      </w:r>
      <w:r>
        <w:fldChar w:fldCharType="begin" w:fldLock="1"/>
      </w:r>
      <w:r>
        <w:instrText xml:space="preserve"> PAGEREF _Toc153793159 \h </w:instrText>
      </w:r>
      <w:r>
        <w:fldChar w:fldCharType="separate"/>
      </w:r>
      <w:r>
        <w:t>62</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.5</w:t>
      </w:r>
      <w:r>
        <w:rPr>
          <w:rFonts w:asciiTheme="minorHAnsi" w:hAnsiTheme="minorHAnsi" w:cstheme="minorBidi"/>
          <w:sz w:val="22"/>
          <w:szCs w:val="22"/>
          <w:lang w:eastAsia="ko-KR"/>
        </w:rPr>
        <w:tab/>
      </w:r>
      <w:r>
        <w:t>Data Model</w:t>
      </w:r>
      <w:r>
        <w:tab/>
      </w:r>
      <w:r>
        <w:fldChar w:fldCharType="begin" w:fldLock="1"/>
      </w:r>
      <w:r>
        <w:instrText xml:space="preserve"> PAGEREF _Toc153793160 \h </w:instrText>
      </w:r>
      <w:r>
        <w:fldChar w:fldCharType="separate"/>
      </w:r>
      <w:r>
        <w:t>62</w:t>
      </w:r>
      <w:r>
        <w:fldChar w:fldCharType="end"/>
      </w:r>
    </w:p>
    <w:p>
      <w:pPr>
        <w:pStyle w:val="17"/>
        <w:rPr>
          <w:rFonts w:asciiTheme="minorHAnsi" w:hAnsiTheme="minorHAnsi" w:cstheme="minorBidi"/>
          <w:sz w:val="22"/>
          <w:szCs w:val="22"/>
          <w:lang w:eastAsia="ko-KR"/>
        </w:rPr>
      </w:pPr>
      <w:r>
        <w:t>9.2.5.1</w:t>
      </w:r>
      <w:r>
        <w:rPr>
          <w:rFonts w:asciiTheme="minorHAnsi" w:hAnsiTheme="minorHAnsi" w:cstheme="minorBidi"/>
          <w:sz w:val="22"/>
          <w:szCs w:val="22"/>
          <w:lang w:eastAsia="ko-KR"/>
        </w:rPr>
        <w:tab/>
      </w:r>
      <w:r>
        <w:t>General</w:t>
      </w:r>
      <w:r>
        <w:tab/>
      </w:r>
      <w:r>
        <w:fldChar w:fldCharType="begin" w:fldLock="1"/>
      </w:r>
      <w:r>
        <w:instrText xml:space="preserve"> PAGEREF _Toc153793161 \h </w:instrText>
      </w:r>
      <w:r>
        <w:fldChar w:fldCharType="separate"/>
      </w:r>
      <w:r>
        <w:t>62</w:t>
      </w:r>
      <w:r>
        <w:fldChar w:fldCharType="end"/>
      </w:r>
    </w:p>
    <w:p>
      <w:pPr>
        <w:pStyle w:val="17"/>
        <w:rPr>
          <w:rFonts w:asciiTheme="minorHAnsi" w:hAnsiTheme="minorHAnsi" w:cstheme="minorBidi"/>
          <w:sz w:val="22"/>
          <w:szCs w:val="22"/>
          <w:lang w:eastAsia="ko-KR"/>
        </w:rPr>
      </w:pPr>
      <w:r>
        <w:t>9.2.5.2</w:t>
      </w:r>
      <w:r>
        <w:rPr>
          <w:rFonts w:asciiTheme="minorHAnsi" w:hAnsiTheme="minorHAnsi" w:cstheme="minorBidi"/>
          <w:sz w:val="22"/>
          <w:szCs w:val="22"/>
          <w:lang w:eastAsia="ko-KR"/>
        </w:rPr>
        <w:tab/>
      </w:r>
      <w:r>
        <w:t>Structured data types</w:t>
      </w:r>
      <w:r>
        <w:tab/>
      </w:r>
      <w:r>
        <w:fldChar w:fldCharType="begin" w:fldLock="1"/>
      </w:r>
      <w:r>
        <w:instrText xml:space="preserve"> PAGEREF _Toc153793162 \h </w:instrText>
      </w:r>
      <w:r>
        <w:fldChar w:fldCharType="separate"/>
      </w:r>
      <w:r>
        <w:t>63</w:t>
      </w:r>
      <w:r>
        <w:fldChar w:fldCharType="end"/>
      </w:r>
    </w:p>
    <w:p>
      <w:pPr>
        <w:pStyle w:val="16"/>
        <w:rPr>
          <w:rFonts w:asciiTheme="minorHAnsi" w:hAnsiTheme="minorHAnsi" w:cstheme="minorBidi"/>
          <w:sz w:val="22"/>
          <w:szCs w:val="22"/>
          <w:lang w:eastAsia="ko-KR"/>
        </w:rPr>
      </w:pPr>
      <w:r>
        <w:t>9.2.5.2.1</w:t>
      </w:r>
      <w:r>
        <w:rPr>
          <w:rFonts w:asciiTheme="minorHAnsi" w:hAnsiTheme="minorHAnsi" w:cstheme="minorBidi"/>
          <w:sz w:val="22"/>
          <w:szCs w:val="22"/>
          <w:lang w:eastAsia="ko-KR"/>
        </w:rPr>
        <w:tab/>
      </w:r>
      <w:r>
        <w:t>Introduction</w:t>
      </w:r>
      <w:r>
        <w:tab/>
      </w:r>
      <w:r>
        <w:fldChar w:fldCharType="begin" w:fldLock="1"/>
      </w:r>
      <w:r>
        <w:instrText xml:space="preserve"> PAGEREF _Toc153793163 \h </w:instrText>
      </w:r>
      <w:r>
        <w:fldChar w:fldCharType="separate"/>
      </w:r>
      <w:r>
        <w:t>63</w:t>
      </w:r>
      <w:r>
        <w:fldChar w:fldCharType="end"/>
      </w:r>
    </w:p>
    <w:p>
      <w:pPr>
        <w:pStyle w:val="16"/>
        <w:rPr>
          <w:rFonts w:asciiTheme="minorHAnsi" w:hAnsiTheme="minorHAnsi" w:cstheme="minorBidi"/>
          <w:sz w:val="22"/>
          <w:szCs w:val="22"/>
          <w:lang w:eastAsia="ko-KR"/>
        </w:rPr>
      </w:pPr>
      <w:r>
        <w:t>9.2.5.2.2</w:t>
      </w:r>
      <w:r>
        <w:rPr>
          <w:rFonts w:asciiTheme="minorHAnsi" w:hAnsiTheme="minorHAnsi" w:cstheme="minorBidi"/>
          <w:sz w:val="22"/>
          <w:szCs w:val="22"/>
          <w:lang w:eastAsia="ko-KR"/>
        </w:rPr>
        <w:tab/>
      </w:r>
      <w:r>
        <w:t>Type: N3gMessageDelivery</w:t>
      </w:r>
      <w:r>
        <w:tab/>
      </w:r>
      <w:r>
        <w:fldChar w:fldCharType="begin" w:fldLock="1"/>
      </w:r>
      <w:r>
        <w:instrText xml:space="preserve"> PAGEREF _Toc153793164 \h </w:instrText>
      </w:r>
      <w:r>
        <w:fldChar w:fldCharType="separate"/>
      </w:r>
      <w:r>
        <w:t>63</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.6</w:t>
      </w:r>
      <w:r>
        <w:rPr>
          <w:rFonts w:asciiTheme="minorHAnsi" w:hAnsiTheme="minorHAnsi" w:cstheme="minorBidi"/>
          <w:sz w:val="22"/>
          <w:szCs w:val="22"/>
          <w:lang w:eastAsia="ko-KR"/>
        </w:rPr>
        <w:tab/>
      </w:r>
      <w:r>
        <w:t>Error Handling</w:t>
      </w:r>
      <w:r>
        <w:tab/>
      </w:r>
      <w:r>
        <w:fldChar w:fldCharType="begin" w:fldLock="1"/>
      </w:r>
      <w:r>
        <w:instrText xml:space="preserve"> PAGEREF _Toc153793165 \h </w:instrText>
      </w:r>
      <w:r>
        <w:fldChar w:fldCharType="separate"/>
      </w:r>
      <w:r>
        <w:t>63</w:t>
      </w:r>
      <w:r>
        <w:fldChar w:fldCharType="end"/>
      </w:r>
    </w:p>
    <w:p>
      <w:pPr>
        <w:pStyle w:val="17"/>
        <w:rPr>
          <w:rFonts w:asciiTheme="minorHAnsi" w:hAnsiTheme="minorHAnsi" w:cstheme="minorBidi"/>
          <w:sz w:val="22"/>
          <w:szCs w:val="22"/>
          <w:lang w:eastAsia="ko-KR"/>
        </w:rPr>
      </w:pPr>
      <w:r>
        <w:t>9.2.6.1</w:t>
      </w:r>
      <w:r>
        <w:rPr>
          <w:rFonts w:asciiTheme="minorHAnsi" w:hAnsiTheme="minorHAnsi" w:cstheme="minorBidi"/>
          <w:sz w:val="22"/>
          <w:szCs w:val="22"/>
          <w:lang w:eastAsia="ko-KR"/>
        </w:rPr>
        <w:tab/>
      </w:r>
      <w:r>
        <w:t>General</w:t>
      </w:r>
      <w:r>
        <w:tab/>
      </w:r>
      <w:r>
        <w:fldChar w:fldCharType="begin" w:fldLock="1"/>
      </w:r>
      <w:r>
        <w:instrText xml:space="preserve"> PAGEREF _Toc153793166 \h </w:instrText>
      </w:r>
      <w:r>
        <w:fldChar w:fldCharType="separate"/>
      </w:r>
      <w:r>
        <w:t>63</w:t>
      </w:r>
      <w:r>
        <w:fldChar w:fldCharType="end"/>
      </w:r>
    </w:p>
    <w:p>
      <w:pPr>
        <w:pStyle w:val="17"/>
        <w:rPr>
          <w:rFonts w:asciiTheme="minorHAnsi" w:hAnsiTheme="minorHAnsi" w:cstheme="minorBidi"/>
          <w:sz w:val="22"/>
          <w:szCs w:val="22"/>
          <w:lang w:eastAsia="ko-KR"/>
        </w:rPr>
      </w:pPr>
      <w:r>
        <w:t>9.2.6.2</w:t>
      </w:r>
      <w:r>
        <w:rPr>
          <w:rFonts w:asciiTheme="minorHAnsi" w:hAnsiTheme="minorHAnsi" w:cstheme="minorBidi"/>
          <w:sz w:val="22"/>
          <w:szCs w:val="22"/>
          <w:lang w:eastAsia="ko-KR"/>
        </w:rPr>
        <w:tab/>
      </w:r>
      <w:r>
        <w:t>Protocol Errors</w:t>
      </w:r>
      <w:r>
        <w:tab/>
      </w:r>
      <w:r>
        <w:fldChar w:fldCharType="begin" w:fldLock="1"/>
      </w:r>
      <w:r>
        <w:instrText xml:space="preserve"> PAGEREF _Toc153793167 \h </w:instrText>
      </w:r>
      <w:r>
        <w:fldChar w:fldCharType="separate"/>
      </w:r>
      <w:r>
        <w:t>64</w:t>
      </w:r>
      <w:r>
        <w:fldChar w:fldCharType="end"/>
      </w:r>
    </w:p>
    <w:p>
      <w:pPr>
        <w:pStyle w:val="17"/>
        <w:rPr>
          <w:rFonts w:asciiTheme="minorHAnsi" w:hAnsiTheme="minorHAnsi" w:cstheme="minorBidi"/>
          <w:sz w:val="22"/>
          <w:szCs w:val="22"/>
          <w:lang w:eastAsia="ko-KR"/>
        </w:rPr>
      </w:pPr>
      <w:r>
        <w:t>9.2.6.3</w:t>
      </w:r>
      <w:r>
        <w:rPr>
          <w:rFonts w:asciiTheme="minorHAnsi" w:hAnsiTheme="minorHAnsi" w:cstheme="minorBidi"/>
          <w:sz w:val="22"/>
          <w:szCs w:val="22"/>
          <w:lang w:eastAsia="ko-KR"/>
        </w:rPr>
        <w:tab/>
      </w:r>
      <w:r>
        <w:t>Application Errors</w:t>
      </w:r>
      <w:r>
        <w:tab/>
      </w:r>
      <w:r>
        <w:fldChar w:fldCharType="begin" w:fldLock="1"/>
      </w:r>
      <w:r>
        <w:instrText xml:space="preserve"> PAGEREF _Toc153793168 \h </w:instrText>
      </w:r>
      <w:r>
        <w:fldChar w:fldCharType="separate"/>
      </w:r>
      <w:r>
        <w:t>64</w:t>
      </w:r>
      <w:r>
        <w:fldChar w:fldCharType="end"/>
      </w:r>
    </w:p>
    <w:p>
      <w:pPr>
        <w:pStyle w:val="18"/>
        <w:rPr>
          <w:rFonts w:asciiTheme="minorHAnsi" w:hAnsiTheme="minorHAnsi" w:cstheme="minorBidi"/>
          <w:sz w:val="22"/>
          <w:szCs w:val="22"/>
          <w:lang w:eastAsia="ko-KR"/>
        </w:rPr>
      </w:pPr>
      <w:r>
        <w:rPr>
          <w:lang w:eastAsia="zh-CN"/>
        </w:rPr>
        <w:t>9</w:t>
      </w:r>
      <w:r>
        <w:t>.</w:t>
      </w:r>
      <w:r>
        <w:rPr>
          <w:lang w:eastAsia="zh-CN"/>
        </w:rPr>
        <w:t>2</w:t>
      </w:r>
      <w:r>
        <w:t>.7</w:t>
      </w:r>
      <w:r>
        <w:rPr>
          <w:rFonts w:asciiTheme="minorHAnsi" w:hAnsiTheme="minorHAnsi" w:cstheme="minorBidi"/>
          <w:sz w:val="22"/>
          <w:szCs w:val="22"/>
          <w:lang w:eastAsia="ko-KR"/>
        </w:rPr>
        <w:tab/>
      </w:r>
      <w:r>
        <w:t>Feature negotiation</w:t>
      </w:r>
      <w:r>
        <w:tab/>
      </w:r>
      <w:r>
        <w:fldChar w:fldCharType="begin" w:fldLock="1"/>
      </w:r>
      <w:r>
        <w:instrText xml:space="preserve"> PAGEREF _Toc153793169 \h </w:instrText>
      </w:r>
      <w:r>
        <w:fldChar w:fldCharType="separate"/>
      </w:r>
      <w:r>
        <w:t>64</w:t>
      </w:r>
      <w:r>
        <w:fldChar w:fldCharType="end"/>
      </w:r>
    </w:p>
    <w:p>
      <w:pPr>
        <w:pStyle w:val="19"/>
        <w:rPr>
          <w:rFonts w:asciiTheme="minorHAnsi" w:hAnsiTheme="minorHAnsi" w:cstheme="minorBidi"/>
          <w:sz w:val="22"/>
          <w:szCs w:val="22"/>
          <w:lang w:eastAsia="ko-KR"/>
        </w:rPr>
      </w:pPr>
      <w:r>
        <w:rPr>
          <w:lang w:eastAsia="zh-CN"/>
        </w:rPr>
        <w:t>9.</w:t>
      </w:r>
      <w:r>
        <w:rPr>
          <w:lang w:val="en-US" w:eastAsia="zh-CN"/>
        </w:rPr>
        <w:t>3</w:t>
      </w:r>
      <w:r>
        <w:rPr>
          <w:rFonts w:asciiTheme="minorHAnsi" w:hAnsiTheme="minorHAnsi" w:cstheme="minorBidi"/>
          <w:sz w:val="22"/>
          <w:szCs w:val="22"/>
          <w:lang w:eastAsia="ko-KR"/>
        </w:rPr>
        <w:tab/>
      </w:r>
      <w:r>
        <w:rPr>
          <w:lang w:eastAsia="zh-CN"/>
        </w:rPr>
        <w:t>MSGG_BGDelivery API</w:t>
      </w:r>
      <w:r>
        <w:tab/>
      </w:r>
      <w:r>
        <w:fldChar w:fldCharType="begin" w:fldLock="1"/>
      </w:r>
      <w:r>
        <w:instrText xml:space="preserve"> PAGEREF _Toc153793170 \h </w:instrText>
      </w:r>
      <w:r>
        <w:fldChar w:fldCharType="separate"/>
      </w:r>
      <w:r>
        <w:t>64</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.1</w:t>
      </w:r>
      <w:r>
        <w:rPr>
          <w:rFonts w:asciiTheme="minorHAnsi" w:hAnsiTheme="minorHAnsi" w:cstheme="minorBidi"/>
          <w:sz w:val="22"/>
          <w:szCs w:val="22"/>
          <w:lang w:eastAsia="ko-KR"/>
        </w:rPr>
        <w:tab/>
      </w:r>
      <w:r>
        <w:t>API URI</w:t>
      </w:r>
      <w:r>
        <w:tab/>
      </w:r>
      <w:r>
        <w:fldChar w:fldCharType="begin" w:fldLock="1"/>
      </w:r>
      <w:r>
        <w:instrText xml:space="preserve"> PAGEREF _Toc153793171 \h </w:instrText>
      </w:r>
      <w:r>
        <w:fldChar w:fldCharType="separate"/>
      </w:r>
      <w:r>
        <w:t>64</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.2</w:t>
      </w:r>
      <w:r>
        <w:rPr>
          <w:rFonts w:asciiTheme="minorHAnsi" w:hAnsiTheme="minorHAnsi" w:cstheme="minorBidi"/>
          <w:sz w:val="22"/>
          <w:szCs w:val="22"/>
          <w:lang w:eastAsia="ko-KR"/>
        </w:rPr>
        <w:tab/>
      </w:r>
      <w:r>
        <w:t>Resources</w:t>
      </w:r>
      <w:r>
        <w:tab/>
      </w:r>
      <w:r>
        <w:fldChar w:fldCharType="begin" w:fldLock="1"/>
      </w:r>
      <w:r>
        <w:instrText xml:space="preserve"> PAGEREF _Toc153793172 \h </w:instrText>
      </w:r>
      <w:r>
        <w:fldChar w:fldCharType="separate"/>
      </w:r>
      <w:r>
        <w:t>64</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.3</w:t>
      </w:r>
      <w:r>
        <w:rPr>
          <w:rFonts w:asciiTheme="minorHAnsi" w:hAnsiTheme="minorHAnsi" w:cstheme="minorBidi"/>
          <w:sz w:val="22"/>
          <w:szCs w:val="22"/>
          <w:lang w:eastAsia="ko-KR"/>
        </w:rPr>
        <w:tab/>
      </w:r>
      <w:r>
        <w:t>Custom Operations without associated resources</w:t>
      </w:r>
      <w:r>
        <w:tab/>
      </w:r>
      <w:r>
        <w:fldChar w:fldCharType="begin" w:fldLock="1"/>
      </w:r>
      <w:r>
        <w:instrText xml:space="preserve"> PAGEREF _Toc153793173 \h </w:instrText>
      </w:r>
      <w:r>
        <w:fldChar w:fldCharType="separate"/>
      </w:r>
      <w:r>
        <w:t>64</w:t>
      </w:r>
      <w:r>
        <w:fldChar w:fldCharType="end"/>
      </w:r>
    </w:p>
    <w:p>
      <w:pPr>
        <w:pStyle w:val="17"/>
        <w:rPr>
          <w:rFonts w:asciiTheme="minorHAnsi" w:hAnsiTheme="minorHAnsi" w:cstheme="minorBidi"/>
          <w:sz w:val="22"/>
          <w:szCs w:val="22"/>
          <w:lang w:eastAsia="ko-KR"/>
        </w:rPr>
      </w:pPr>
      <w:r>
        <w:t>9.</w:t>
      </w:r>
      <w:r>
        <w:rPr>
          <w:lang w:val="en-US" w:eastAsia="zh-CN"/>
        </w:rPr>
        <w:t>3</w:t>
      </w:r>
      <w:r>
        <w:t>.3.1</w:t>
      </w:r>
      <w:r>
        <w:rPr>
          <w:rFonts w:asciiTheme="minorHAnsi" w:hAnsiTheme="minorHAnsi" w:cstheme="minorBidi"/>
          <w:sz w:val="22"/>
          <w:szCs w:val="22"/>
          <w:lang w:eastAsia="ko-KR"/>
        </w:rPr>
        <w:tab/>
      </w:r>
      <w:r>
        <w:t>Overview</w:t>
      </w:r>
      <w:r>
        <w:tab/>
      </w:r>
      <w:r>
        <w:fldChar w:fldCharType="begin" w:fldLock="1"/>
      </w:r>
      <w:r>
        <w:instrText xml:space="preserve"> PAGEREF _Toc153793174 \h </w:instrText>
      </w:r>
      <w:r>
        <w:fldChar w:fldCharType="separate"/>
      </w:r>
      <w:r>
        <w:t>64</w:t>
      </w:r>
      <w:r>
        <w:fldChar w:fldCharType="end"/>
      </w:r>
    </w:p>
    <w:p>
      <w:pPr>
        <w:pStyle w:val="17"/>
        <w:rPr>
          <w:rFonts w:asciiTheme="minorHAnsi" w:hAnsiTheme="minorHAnsi" w:cstheme="minorBidi"/>
          <w:sz w:val="22"/>
          <w:szCs w:val="22"/>
          <w:lang w:eastAsia="ko-KR"/>
        </w:rPr>
      </w:pPr>
      <w:r>
        <w:t>9.</w:t>
      </w:r>
      <w:r>
        <w:rPr>
          <w:lang w:val="en-US" w:eastAsia="zh-CN"/>
        </w:rPr>
        <w:t>3</w:t>
      </w:r>
      <w:r>
        <w:t>.3.2</w:t>
      </w:r>
      <w:r>
        <w:rPr>
          <w:rFonts w:asciiTheme="minorHAnsi" w:hAnsiTheme="minorHAnsi" w:cstheme="minorBidi"/>
          <w:sz w:val="22"/>
          <w:szCs w:val="22"/>
          <w:lang w:eastAsia="ko-KR"/>
        </w:rPr>
        <w:tab/>
      </w:r>
      <w:r>
        <w:t>Operation: deliver-message</w:t>
      </w:r>
      <w:r>
        <w:tab/>
      </w:r>
      <w:r>
        <w:fldChar w:fldCharType="begin" w:fldLock="1"/>
      </w:r>
      <w:r>
        <w:instrText xml:space="preserve"> PAGEREF _Toc153793175 \h </w:instrText>
      </w:r>
      <w:r>
        <w:fldChar w:fldCharType="separate"/>
      </w:r>
      <w:r>
        <w:t>65</w:t>
      </w:r>
      <w:r>
        <w:fldChar w:fldCharType="end"/>
      </w:r>
    </w:p>
    <w:p>
      <w:pPr>
        <w:pStyle w:val="16"/>
        <w:rPr>
          <w:rFonts w:asciiTheme="minorHAnsi" w:hAnsiTheme="minorHAnsi" w:cstheme="minorBidi"/>
          <w:sz w:val="22"/>
          <w:szCs w:val="22"/>
          <w:lang w:eastAsia="ko-KR"/>
        </w:rPr>
      </w:pPr>
      <w:r>
        <w:t>9.</w:t>
      </w:r>
      <w:r>
        <w:rPr>
          <w:lang w:val="en-US" w:eastAsia="zh-CN"/>
        </w:rPr>
        <w:t>3</w:t>
      </w:r>
      <w:r>
        <w:t>.3.2.1</w:t>
      </w:r>
      <w:r>
        <w:rPr>
          <w:rFonts w:asciiTheme="minorHAnsi" w:hAnsiTheme="minorHAnsi" w:cstheme="minorBidi"/>
          <w:sz w:val="22"/>
          <w:szCs w:val="22"/>
          <w:lang w:eastAsia="ko-KR"/>
        </w:rPr>
        <w:tab/>
      </w:r>
      <w:r>
        <w:t>Description</w:t>
      </w:r>
      <w:r>
        <w:tab/>
      </w:r>
      <w:r>
        <w:fldChar w:fldCharType="begin" w:fldLock="1"/>
      </w:r>
      <w:r>
        <w:instrText xml:space="preserve"> PAGEREF _Toc153793176 \h </w:instrText>
      </w:r>
      <w:r>
        <w:fldChar w:fldCharType="separate"/>
      </w:r>
      <w:r>
        <w:t>65</w:t>
      </w:r>
      <w:r>
        <w:fldChar w:fldCharType="end"/>
      </w:r>
    </w:p>
    <w:p>
      <w:pPr>
        <w:pStyle w:val="16"/>
        <w:rPr>
          <w:rFonts w:asciiTheme="minorHAnsi" w:hAnsiTheme="minorHAnsi" w:cstheme="minorBidi"/>
          <w:sz w:val="22"/>
          <w:szCs w:val="22"/>
          <w:lang w:eastAsia="ko-KR"/>
        </w:rPr>
      </w:pPr>
      <w:r>
        <w:t>9.</w:t>
      </w:r>
      <w:r>
        <w:rPr>
          <w:lang w:val="en-US" w:eastAsia="zh-CN"/>
        </w:rPr>
        <w:t>3</w:t>
      </w:r>
      <w:r>
        <w:t>.3.2.</w:t>
      </w:r>
      <w:r>
        <w:rPr>
          <w:lang w:val="en-US" w:eastAsia="zh-CN"/>
        </w:rPr>
        <w:t>2</w:t>
      </w:r>
      <w:r>
        <w:rPr>
          <w:rFonts w:asciiTheme="minorHAnsi" w:hAnsiTheme="minorHAnsi" w:cstheme="minorBidi"/>
          <w:sz w:val="22"/>
          <w:szCs w:val="22"/>
          <w:lang w:eastAsia="ko-KR"/>
        </w:rPr>
        <w:tab/>
      </w:r>
      <w:r>
        <w:t>Operation Definition</w:t>
      </w:r>
      <w:r>
        <w:tab/>
      </w:r>
      <w:r>
        <w:fldChar w:fldCharType="begin" w:fldLock="1"/>
      </w:r>
      <w:r>
        <w:instrText xml:space="preserve"> PAGEREF _Toc153793177 \h </w:instrText>
      </w:r>
      <w:r>
        <w:fldChar w:fldCharType="separate"/>
      </w:r>
      <w:r>
        <w:t>65</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.4</w:t>
      </w:r>
      <w:r>
        <w:rPr>
          <w:rFonts w:asciiTheme="minorHAnsi" w:hAnsiTheme="minorHAnsi" w:cstheme="minorBidi"/>
          <w:sz w:val="22"/>
          <w:szCs w:val="22"/>
          <w:lang w:eastAsia="ko-KR"/>
        </w:rPr>
        <w:tab/>
      </w:r>
      <w:r>
        <w:t>Notifications</w:t>
      </w:r>
      <w:r>
        <w:tab/>
      </w:r>
      <w:r>
        <w:fldChar w:fldCharType="begin" w:fldLock="1"/>
      </w:r>
      <w:r>
        <w:instrText xml:space="preserve"> PAGEREF _Toc153793178 \h </w:instrText>
      </w:r>
      <w:r>
        <w:fldChar w:fldCharType="separate"/>
      </w:r>
      <w:r>
        <w:t>65</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.5</w:t>
      </w:r>
      <w:r>
        <w:rPr>
          <w:rFonts w:asciiTheme="minorHAnsi" w:hAnsiTheme="minorHAnsi" w:cstheme="minorBidi"/>
          <w:sz w:val="22"/>
          <w:szCs w:val="22"/>
          <w:lang w:eastAsia="ko-KR"/>
        </w:rPr>
        <w:tab/>
      </w:r>
      <w:r>
        <w:t>Data Model</w:t>
      </w:r>
      <w:r>
        <w:tab/>
      </w:r>
      <w:r>
        <w:fldChar w:fldCharType="begin" w:fldLock="1"/>
      </w:r>
      <w:r>
        <w:instrText xml:space="preserve"> PAGEREF _Toc153793179 \h </w:instrText>
      </w:r>
      <w:r>
        <w:fldChar w:fldCharType="separate"/>
      </w:r>
      <w:r>
        <w:t>65</w:t>
      </w:r>
      <w:r>
        <w:fldChar w:fldCharType="end"/>
      </w:r>
    </w:p>
    <w:p>
      <w:pPr>
        <w:pStyle w:val="17"/>
        <w:rPr>
          <w:rFonts w:asciiTheme="minorHAnsi" w:hAnsiTheme="minorHAnsi" w:cstheme="minorBidi"/>
          <w:sz w:val="22"/>
          <w:szCs w:val="22"/>
          <w:lang w:eastAsia="ko-KR"/>
        </w:rPr>
      </w:pPr>
      <w:r>
        <w:t>9.</w:t>
      </w:r>
      <w:r>
        <w:rPr>
          <w:lang w:val="en-US" w:eastAsia="zh-CN"/>
        </w:rPr>
        <w:t>3</w:t>
      </w:r>
      <w:r>
        <w:t>.5.1</w:t>
      </w:r>
      <w:r>
        <w:rPr>
          <w:rFonts w:asciiTheme="minorHAnsi" w:hAnsiTheme="minorHAnsi" w:cstheme="minorBidi"/>
          <w:sz w:val="22"/>
          <w:szCs w:val="22"/>
          <w:lang w:eastAsia="ko-KR"/>
        </w:rPr>
        <w:tab/>
      </w:r>
      <w:r>
        <w:t>General</w:t>
      </w:r>
      <w:r>
        <w:tab/>
      </w:r>
      <w:r>
        <w:fldChar w:fldCharType="begin" w:fldLock="1"/>
      </w:r>
      <w:r>
        <w:instrText xml:space="preserve"> PAGEREF _Toc153793180 \h </w:instrText>
      </w:r>
      <w:r>
        <w:fldChar w:fldCharType="separate"/>
      </w:r>
      <w:r>
        <w:t>65</w:t>
      </w:r>
      <w:r>
        <w:fldChar w:fldCharType="end"/>
      </w:r>
    </w:p>
    <w:p>
      <w:pPr>
        <w:pStyle w:val="17"/>
        <w:rPr>
          <w:rFonts w:asciiTheme="minorHAnsi" w:hAnsiTheme="minorHAnsi" w:cstheme="minorBidi"/>
          <w:sz w:val="22"/>
          <w:szCs w:val="22"/>
          <w:lang w:eastAsia="ko-KR"/>
        </w:rPr>
      </w:pPr>
      <w:r>
        <w:t>9.</w:t>
      </w:r>
      <w:r>
        <w:rPr>
          <w:lang w:val="en-US" w:eastAsia="zh-CN"/>
        </w:rPr>
        <w:t>3</w:t>
      </w:r>
      <w:r>
        <w:t>.5.2</w:t>
      </w:r>
      <w:r>
        <w:rPr>
          <w:rFonts w:asciiTheme="minorHAnsi" w:hAnsiTheme="minorHAnsi" w:cstheme="minorBidi"/>
          <w:sz w:val="22"/>
          <w:szCs w:val="22"/>
          <w:lang w:eastAsia="ko-KR"/>
        </w:rPr>
        <w:tab/>
      </w:r>
      <w:r>
        <w:t>Structured data types</w:t>
      </w:r>
      <w:r>
        <w:tab/>
      </w:r>
      <w:r>
        <w:fldChar w:fldCharType="begin" w:fldLock="1"/>
      </w:r>
      <w:r>
        <w:instrText xml:space="preserve"> PAGEREF _Toc153793181 \h </w:instrText>
      </w:r>
      <w:r>
        <w:fldChar w:fldCharType="separate"/>
      </w:r>
      <w:r>
        <w:t>67</w:t>
      </w:r>
      <w:r>
        <w:fldChar w:fldCharType="end"/>
      </w:r>
    </w:p>
    <w:p>
      <w:pPr>
        <w:pStyle w:val="16"/>
        <w:rPr>
          <w:rFonts w:asciiTheme="minorHAnsi" w:hAnsiTheme="minorHAnsi" w:cstheme="minorBidi"/>
          <w:sz w:val="22"/>
          <w:szCs w:val="22"/>
          <w:lang w:eastAsia="ko-KR"/>
        </w:rPr>
      </w:pPr>
      <w:r>
        <w:t>9.</w:t>
      </w:r>
      <w:r>
        <w:rPr>
          <w:lang w:val="en-US" w:eastAsia="zh-CN"/>
        </w:rPr>
        <w:t>3</w:t>
      </w:r>
      <w:r>
        <w:t>.5.2.1</w:t>
      </w:r>
      <w:r>
        <w:rPr>
          <w:rFonts w:asciiTheme="minorHAnsi" w:hAnsiTheme="minorHAnsi" w:cstheme="minorBidi"/>
          <w:sz w:val="22"/>
          <w:szCs w:val="22"/>
          <w:lang w:eastAsia="ko-KR"/>
        </w:rPr>
        <w:tab/>
      </w:r>
      <w:r>
        <w:t>Introduction</w:t>
      </w:r>
      <w:r>
        <w:tab/>
      </w:r>
      <w:r>
        <w:fldChar w:fldCharType="begin" w:fldLock="1"/>
      </w:r>
      <w:r>
        <w:instrText xml:space="preserve"> PAGEREF _Toc153793182 \h </w:instrText>
      </w:r>
      <w:r>
        <w:fldChar w:fldCharType="separate"/>
      </w:r>
      <w:r>
        <w:t>67</w:t>
      </w:r>
      <w:r>
        <w:fldChar w:fldCharType="end"/>
      </w:r>
    </w:p>
    <w:p>
      <w:pPr>
        <w:pStyle w:val="16"/>
        <w:rPr>
          <w:rFonts w:asciiTheme="minorHAnsi" w:hAnsiTheme="minorHAnsi" w:cstheme="minorBidi"/>
          <w:sz w:val="22"/>
          <w:szCs w:val="22"/>
          <w:lang w:eastAsia="ko-KR"/>
        </w:rPr>
      </w:pPr>
      <w:r>
        <w:t>9.</w:t>
      </w:r>
      <w:r>
        <w:rPr>
          <w:lang w:val="en-US" w:eastAsia="zh-CN"/>
        </w:rPr>
        <w:t>3</w:t>
      </w:r>
      <w:r>
        <w:t>.5.2.2</w:t>
      </w:r>
      <w:r>
        <w:rPr>
          <w:rFonts w:asciiTheme="minorHAnsi" w:hAnsiTheme="minorHAnsi" w:cstheme="minorBidi"/>
          <w:sz w:val="22"/>
          <w:szCs w:val="22"/>
          <w:lang w:eastAsia="ko-KR"/>
        </w:rPr>
        <w:tab/>
      </w:r>
      <w:r>
        <w:t>Type: BgMessageDelivery</w:t>
      </w:r>
      <w:r>
        <w:tab/>
      </w:r>
      <w:r>
        <w:fldChar w:fldCharType="begin" w:fldLock="1"/>
      </w:r>
      <w:r>
        <w:instrText xml:space="preserve"> PAGEREF _Toc153793183 \h </w:instrText>
      </w:r>
      <w:r>
        <w:fldChar w:fldCharType="separate"/>
      </w:r>
      <w:r>
        <w:t>67</w:t>
      </w:r>
      <w:r>
        <w:fldChar w:fldCharType="end"/>
      </w:r>
    </w:p>
    <w:p>
      <w:pPr>
        <w:pStyle w:val="17"/>
        <w:rPr>
          <w:rFonts w:asciiTheme="minorHAnsi" w:hAnsiTheme="minorHAnsi" w:cstheme="minorBidi"/>
          <w:sz w:val="22"/>
          <w:szCs w:val="22"/>
          <w:lang w:eastAsia="ko-KR"/>
        </w:rPr>
      </w:pPr>
      <w:r>
        <w:t>9.</w:t>
      </w:r>
      <w:r>
        <w:rPr>
          <w:lang w:val="en-US" w:eastAsia="zh-CN"/>
        </w:rPr>
        <w:t>3</w:t>
      </w:r>
      <w:r>
        <w:t>.5.3</w:t>
      </w:r>
      <w:r>
        <w:rPr>
          <w:rFonts w:asciiTheme="minorHAnsi" w:hAnsiTheme="minorHAnsi" w:cstheme="minorBidi"/>
          <w:sz w:val="22"/>
          <w:szCs w:val="22"/>
          <w:lang w:eastAsia="ko-KR"/>
        </w:rPr>
        <w:tab/>
      </w:r>
      <w:r>
        <w:t>Simple data types and enumerations</w:t>
      </w:r>
      <w:r>
        <w:tab/>
      </w:r>
      <w:r>
        <w:fldChar w:fldCharType="begin" w:fldLock="1"/>
      </w:r>
      <w:r>
        <w:instrText xml:space="preserve"> PAGEREF _Toc153793184 \h </w:instrText>
      </w:r>
      <w:r>
        <w:fldChar w:fldCharType="separate"/>
      </w:r>
      <w:r>
        <w:t>67</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.6</w:t>
      </w:r>
      <w:r>
        <w:rPr>
          <w:rFonts w:asciiTheme="minorHAnsi" w:hAnsiTheme="minorHAnsi" w:cstheme="minorBidi"/>
          <w:sz w:val="22"/>
          <w:szCs w:val="22"/>
          <w:lang w:eastAsia="ko-KR"/>
        </w:rPr>
        <w:tab/>
      </w:r>
      <w:r>
        <w:t>Error Handling</w:t>
      </w:r>
      <w:r>
        <w:tab/>
      </w:r>
      <w:r>
        <w:fldChar w:fldCharType="begin" w:fldLock="1"/>
      </w:r>
      <w:r>
        <w:instrText xml:space="preserve"> PAGEREF _Toc153793185 \h </w:instrText>
      </w:r>
      <w:r>
        <w:fldChar w:fldCharType="separate"/>
      </w:r>
      <w:r>
        <w:t>67</w:t>
      </w:r>
      <w:r>
        <w:fldChar w:fldCharType="end"/>
      </w:r>
    </w:p>
    <w:p>
      <w:pPr>
        <w:pStyle w:val="17"/>
        <w:rPr>
          <w:rFonts w:asciiTheme="minorHAnsi" w:hAnsiTheme="minorHAnsi" w:cstheme="minorBidi"/>
          <w:sz w:val="22"/>
          <w:szCs w:val="22"/>
          <w:lang w:eastAsia="ko-KR"/>
        </w:rPr>
      </w:pPr>
      <w:r>
        <w:t>9.</w:t>
      </w:r>
      <w:r>
        <w:rPr>
          <w:lang w:val="en-US" w:eastAsia="zh-CN"/>
        </w:rPr>
        <w:t>3</w:t>
      </w:r>
      <w:r>
        <w:t>.6.1</w:t>
      </w:r>
      <w:r>
        <w:rPr>
          <w:rFonts w:asciiTheme="minorHAnsi" w:hAnsiTheme="minorHAnsi" w:cstheme="minorBidi"/>
          <w:sz w:val="22"/>
          <w:szCs w:val="22"/>
          <w:lang w:eastAsia="ko-KR"/>
        </w:rPr>
        <w:tab/>
      </w:r>
      <w:r>
        <w:t>General</w:t>
      </w:r>
      <w:r>
        <w:tab/>
      </w:r>
      <w:r>
        <w:fldChar w:fldCharType="begin" w:fldLock="1"/>
      </w:r>
      <w:r>
        <w:instrText xml:space="preserve"> PAGEREF _Toc153793186 \h </w:instrText>
      </w:r>
      <w:r>
        <w:fldChar w:fldCharType="separate"/>
      </w:r>
      <w:r>
        <w:t>67</w:t>
      </w:r>
      <w:r>
        <w:fldChar w:fldCharType="end"/>
      </w:r>
    </w:p>
    <w:p>
      <w:pPr>
        <w:pStyle w:val="17"/>
        <w:rPr>
          <w:rFonts w:asciiTheme="minorHAnsi" w:hAnsiTheme="minorHAnsi" w:cstheme="minorBidi"/>
          <w:sz w:val="22"/>
          <w:szCs w:val="22"/>
          <w:lang w:eastAsia="ko-KR"/>
        </w:rPr>
      </w:pPr>
      <w:r>
        <w:t>9.</w:t>
      </w:r>
      <w:r>
        <w:rPr>
          <w:lang w:val="en-US" w:eastAsia="zh-CN"/>
        </w:rPr>
        <w:t>3</w:t>
      </w:r>
      <w:r>
        <w:t>.6.2</w:t>
      </w:r>
      <w:r>
        <w:rPr>
          <w:rFonts w:asciiTheme="minorHAnsi" w:hAnsiTheme="minorHAnsi" w:cstheme="minorBidi"/>
          <w:sz w:val="22"/>
          <w:szCs w:val="22"/>
          <w:lang w:eastAsia="ko-KR"/>
        </w:rPr>
        <w:tab/>
      </w:r>
      <w:r>
        <w:t>Protocol Errors</w:t>
      </w:r>
      <w:r>
        <w:tab/>
      </w:r>
      <w:r>
        <w:fldChar w:fldCharType="begin" w:fldLock="1"/>
      </w:r>
      <w:r>
        <w:instrText xml:space="preserve"> PAGEREF _Toc153793187 \h </w:instrText>
      </w:r>
      <w:r>
        <w:fldChar w:fldCharType="separate"/>
      </w:r>
      <w:r>
        <w:t>68</w:t>
      </w:r>
      <w:r>
        <w:fldChar w:fldCharType="end"/>
      </w:r>
    </w:p>
    <w:p>
      <w:pPr>
        <w:pStyle w:val="17"/>
        <w:rPr>
          <w:rFonts w:asciiTheme="minorHAnsi" w:hAnsiTheme="minorHAnsi" w:cstheme="minorBidi"/>
          <w:sz w:val="22"/>
          <w:szCs w:val="22"/>
          <w:lang w:eastAsia="ko-KR"/>
        </w:rPr>
      </w:pPr>
      <w:r>
        <w:t>9.</w:t>
      </w:r>
      <w:r>
        <w:rPr>
          <w:lang w:val="en-US" w:eastAsia="zh-CN"/>
        </w:rPr>
        <w:t>3</w:t>
      </w:r>
      <w:r>
        <w:t>.6.3</w:t>
      </w:r>
      <w:r>
        <w:rPr>
          <w:rFonts w:asciiTheme="minorHAnsi" w:hAnsiTheme="minorHAnsi" w:cstheme="minorBidi"/>
          <w:sz w:val="22"/>
          <w:szCs w:val="22"/>
          <w:lang w:eastAsia="ko-KR"/>
        </w:rPr>
        <w:tab/>
      </w:r>
      <w:r>
        <w:t>Application Errors</w:t>
      </w:r>
      <w:r>
        <w:tab/>
      </w:r>
      <w:r>
        <w:fldChar w:fldCharType="begin" w:fldLock="1"/>
      </w:r>
      <w:r>
        <w:instrText xml:space="preserve"> PAGEREF _Toc153793188 \h </w:instrText>
      </w:r>
      <w:r>
        <w:fldChar w:fldCharType="separate"/>
      </w:r>
      <w:r>
        <w:t>68</w:t>
      </w:r>
      <w:r>
        <w:fldChar w:fldCharType="end"/>
      </w:r>
    </w:p>
    <w:p>
      <w:pPr>
        <w:pStyle w:val="18"/>
        <w:rPr>
          <w:rFonts w:asciiTheme="minorHAnsi" w:hAnsiTheme="minorHAnsi" w:cstheme="minorBidi"/>
          <w:sz w:val="22"/>
          <w:szCs w:val="22"/>
          <w:lang w:eastAsia="ko-KR"/>
        </w:rPr>
      </w:pPr>
      <w:r>
        <w:rPr>
          <w:lang w:eastAsia="zh-CN"/>
        </w:rPr>
        <w:t>9</w:t>
      </w:r>
      <w:r>
        <w:t>.</w:t>
      </w:r>
      <w:r>
        <w:rPr>
          <w:lang w:val="en-US" w:eastAsia="zh-CN"/>
        </w:rPr>
        <w:t>3</w:t>
      </w:r>
      <w:r>
        <w:t>.7</w:t>
      </w:r>
      <w:r>
        <w:rPr>
          <w:rFonts w:asciiTheme="minorHAnsi" w:hAnsiTheme="minorHAnsi" w:cstheme="minorBidi"/>
          <w:sz w:val="22"/>
          <w:szCs w:val="22"/>
          <w:lang w:eastAsia="ko-KR"/>
        </w:rPr>
        <w:tab/>
      </w:r>
      <w:r>
        <w:t>Feature negotiation</w:t>
      </w:r>
      <w:r>
        <w:tab/>
      </w:r>
      <w:r>
        <w:fldChar w:fldCharType="begin" w:fldLock="1"/>
      </w:r>
      <w:r>
        <w:instrText xml:space="preserve"> PAGEREF _Toc153793189 \h </w:instrText>
      </w:r>
      <w:r>
        <w:fldChar w:fldCharType="separate"/>
      </w:r>
      <w:r>
        <w:t>68</w:t>
      </w:r>
      <w:r>
        <w:fldChar w:fldCharType="end"/>
      </w:r>
    </w:p>
    <w:p>
      <w:pPr>
        <w:pStyle w:val="20"/>
        <w:rPr>
          <w:rFonts w:asciiTheme="minorHAnsi" w:hAnsiTheme="minorHAnsi" w:cstheme="minorBidi"/>
          <w:szCs w:val="22"/>
          <w:lang w:eastAsia="ko-KR"/>
        </w:rPr>
      </w:pPr>
      <w:r>
        <w:rPr>
          <w:lang w:eastAsia="zh-CN"/>
        </w:rPr>
        <w:t>10</w:t>
      </w:r>
      <w:r>
        <w:rPr>
          <w:rFonts w:asciiTheme="minorHAnsi" w:hAnsiTheme="minorHAnsi" w:cstheme="minorBidi"/>
          <w:szCs w:val="22"/>
          <w:lang w:eastAsia="ko-KR"/>
        </w:rPr>
        <w:tab/>
      </w:r>
      <w:r>
        <w:rPr>
          <w:lang w:eastAsia="zh-CN"/>
        </w:rPr>
        <w:t>Security</w:t>
      </w:r>
      <w:r>
        <w:tab/>
      </w:r>
      <w:r>
        <w:fldChar w:fldCharType="begin" w:fldLock="1"/>
      </w:r>
      <w:r>
        <w:instrText xml:space="preserve"> PAGEREF _Toc153793190 \h </w:instrText>
      </w:r>
      <w:r>
        <w:fldChar w:fldCharType="separate"/>
      </w:r>
      <w:r>
        <w:t>68</w:t>
      </w:r>
      <w:r>
        <w:fldChar w:fldCharType="end"/>
      </w:r>
    </w:p>
    <w:p>
      <w:pPr>
        <w:pStyle w:val="20"/>
        <w:rPr>
          <w:rFonts w:asciiTheme="minorHAnsi" w:hAnsiTheme="minorHAnsi" w:cstheme="minorBidi"/>
          <w:szCs w:val="22"/>
          <w:lang w:eastAsia="ko-KR"/>
        </w:rPr>
      </w:pPr>
      <w:r>
        <w:rPr>
          <w:lang w:eastAsia="zh-CN"/>
        </w:rPr>
        <w:t>11</w:t>
      </w:r>
      <w:r>
        <w:rPr>
          <w:rFonts w:asciiTheme="minorHAnsi" w:hAnsiTheme="minorHAnsi" w:cstheme="minorBidi"/>
          <w:szCs w:val="22"/>
          <w:lang w:eastAsia="ko-KR"/>
        </w:rPr>
        <w:tab/>
      </w:r>
      <w:r>
        <w:rPr>
          <w:lang w:eastAsia="zh-CN"/>
        </w:rPr>
        <w:t>Using Common API Framework</w:t>
      </w:r>
      <w:r>
        <w:tab/>
      </w:r>
      <w:r>
        <w:fldChar w:fldCharType="begin" w:fldLock="1"/>
      </w:r>
      <w:r>
        <w:instrText xml:space="preserve"> PAGEREF _Toc153793191 \h </w:instrText>
      </w:r>
      <w:r>
        <w:fldChar w:fldCharType="separate"/>
      </w:r>
      <w:r>
        <w:t>68</w:t>
      </w:r>
      <w:r>
        <w:fldChar w:fldCharType="end"/>
      </w:r>
    </w:p>
    <w:p>
      <w:pPr>
        <w:pStyle w:val="19"/>
        <w:rPr>
          <w:rFonts w:asciiTheme="minorHAnsi" w:hAnsiTheme="minorHAnsi" w:cstheme="minorBidi"/>
          <w:sz w:val="22"/>
          <w:szCs w:val="22"/>
          <w:lang w:eastAsia="ko-KR"/>
        </w:rPr>
      </w:pPr>
      <w:r>
        <w:rPr>
          <w:lang w:eastAsia="zh-CN"/>
        </w:rPr>
        <w:t>11.1</w:t>
      </w:r>
      <w:r>
        <w:rPr>
          <w:rFonts w:asciiTheme="minorHAnsi" w:hAnsiTheme="minorHAnsi" w:cstheme="minorBidi"/>
          <w:sz w:val="22"/>
          <w:szCs w:val="22"/>
          <w:lang w:eastAsia="ko-KR"/>
        </w:rPr>
        <w:tab/>
      </w:r>
      <w:r>
        <w:rPr>
          <w:lang w:eastAsia="zh-CN"/>
        </w:rPr>
        <w:t>General</w:t>
      </w:r>
      <w:r>
        <w:tab/>
      </w:r>
      <w:r>
        <w:fldChar w:fldCharType="begin" w:fldLock="1"/>
      </w:r>
      <w:r>
        <w:instrText xml:space="preserve"> PAGEREF _Toc153793192 \h </w:instrText>
      </w:r>
      <w:r>
        <w:fldChar w:fldCharType="separate"/>
      </w:r>
      <w:r>
        <w:t>68</w:t>
      </w:r>
      <w:r>
        <w:fldChar w:fldCharType="end"/>
      </w:r>
    </w:p>
    <w:p>
      <w:pPr>
        <w:pStyle w:val="19"/>
        <w:rPr>
          <w:rFonts w:asciiTheme="minorHAnsi" w:hAnsiTheme="minorHAnsi" w:cstheme="minorBidi"/>
          <w:sz w:val="22"/>
          <w:szCs w:val="22"/>
          <w:lang w:eastAsia="ko-KR"/>
        </w:rPr>
      </w:pPr>
      <w:r>
        <w:rPr>
          <w:lang w:eastAsia="zh-CN"/>
        </w:rPr>
        <w:t>11</w:t>
      </w:r>
      <w:r>
        <w:t>.2</w:t>
      </w:r>
      <w:r>
        <w:rPr>
          <w:rFonts w:asciiTheme="minorHAnsi" w:hAnsiTheme="minorHAnsi" w:cstheme="minorBidi"/>
          <w:sz w:val="22"/>
          <w:szCs w:val="22"/>
          <w:lang w:eastAsia="ko-KR"/>
        </w:rPr>
        <w:tab/>
      </w:r>
      <w:r>
        <w:t>Security</w:t>
      </w:r>
      <w:r>
        <w:tab/>
      </w:r>
      <w:r>
        <w:fldChar w:fldCharType="begin" w:fldLock="1"/>
      </w:r>
      <w:r>
        <w:instrText xml:space="preserve"> PAGEREF _Toc153793193 \h </w:instrText>
      </w:r>
      <w:r>
        <w:fldChar w:fldCharType="separate"/>
      </w:r>
      <w:r>
        <w:t>68</w:t>
      </w:r>
      <w:r>
        <w:fldChar w:fldCharType="end"/>
      </w:r>
    </w:p>
    <w:p>
      <w:pPr>
        <w:pStyle w:val="20"/>
        <w:rPr>
          <w:rFonts w:asciiTheme="minorHAnsi" w:hAnsiTheme="minorHAnsi" w:cstheme="minorBidi"/>
          <w:szCs w:val="22"/>
          <w:lang w:eastAsia="ko-KR"/>
        </w:rPr>
      </w:pPr>
      <w:r>
        <w:t>12</w:t>
      </w:r>
      <w:r>
        <w:rPr>
          <w:rFonts w:asciiTheme="minorHAnsi" w:hAnsiTheme="minorHAnsi" w:cstheme="minorBidi"/>
          <w:szCs w:val="22"/>
          <w:lang w:eastAsia="ko-KR"/>
        </w:rPr>
        <w:tab/>
      </w:r>
      <w:r>
        <w:t>Usage of Network Capabilities</w:t>
      </w:r>
      <w:r>
        <w:tab/>
      </w:r>
      <w:r>
        <w:fldChar w:fldCharType="begin" w:fldLock="1"/>
      </w:r>
      <w:r>
        <w:instrText xml:space="preserve"> PAGEREF _Toc153793194 \h </w:instrText>
      </w:r>
      <w:r>
        <w:fldChar w:fldCharType="separate"/>
      </w:r>
      <w:r>
        <w:t>69</w:t>
      </w:r>
      <w:r>
        <w:fldChar w:fldCharType="end"/>
      </w:r>
    </w:p>
    <w:p>
      <w:pPr>
        <w:pStyle w:val="54"/>
        <w:rPr>
          <w:rFonts w:asciiTheme="minorHAnsi" w:hAnsiTheme="minorHAnsi" w:cstheme="minorBidi"/>
          <w:b w:val="0"/>
          <w:szCs w:val="22"/>
          <w:lang w:eastAsia="ko-KR"/>
        </w:rPr>
      </w:pPr>
      <w:r>
        <w:t>Annex A (normative): OpenAPI specification</w:t>
      </w:r>
      <w:r>
        <w:tab/>
      </w:r>
      <w:r>
        <w:fldChar w:fldCharType="begin" w:fldLock="1"/>
      </w:r>
      <w:r>
        <w:instrText xml:space="preserve"> PAGEREF _Toc153793195 \h </w:instrText>
      </w:r>
      <w:r>
        <w:fldChar w:fldCharType="separate"/>
      </w:r>
      <w:r>
        <w:t>70</w:t>
      </w:r>
      <w:r>
        <w:fldChar w:fldCharType="end"/>
      </w:r>
    </w:p>
    <w:p>
      <w:pPr>
        <w:pStyle w:val="20"/>
        <w:rPr>
          <w:rFonts w:asciiTheme="minorHAnsi" w:hAnsiTheme="minorHAnsi" w:cstheme="minorBidi"/>
          <w:szCs w:val="22"/>
          <w:lang w:eastAsia="ko-KR"/>
        </w:rPr>
      </w:pPr>
      <w:r>
        <w:t>A.1</w:t>
      </w:r>
      <w:r>
        <w:rPr>
          <w:rFonts w:asciiTheme="minorHAnsi" w:hAnsiTheme="minorHAnsi" w:cstheme="minorBidi"/>
          <w:szCs w:val="22"/>
          <w:lang w:eastAsia="ko-KR"/>
        </w:rPr>
        <w:tab/>
      </w:r>
      <w:r>
        <w:t>General</w:t>
      </w:r>
      <w:r>
        <w:tab/>
      </w:r>
      <w:r>
        <w:fldChar w:fldCharType="begin" w:fldLock="1"/>
      </w:r>
      <w:r>
        <w:instrText xml:space="preserve"> PAGEREF _Toc153793196 \h </w:instrText>
      </w:r>
      <w:r>
        <w:fldChar w:fldCharType="separate"/>
      </w:r>
      <w:r>
        <w:t>70</w:t>
      </w:r>
      <w:r>
        <w:fldChar w:fldCharType="end"/>
      </w:r>
    </w:p>
    <w:p>
      <w:pPr>
        <w:pStyle w:val="20"/>
        <w:rPr>
          <w:rFonts w:asciiTheme="minorHAnsi" w:hAnsiTheme="minorHAnsi" w:cstheme="minorBidi"/>
          <w:szCs w:val="22"/>
          <w:lang w:eastAsia="ko-KR"/>
        </w:rPr>
      </w:pPr>
      <w:r>
        <w:rPr>
          <w:lang w:eastAsia="zh-CN"/>
        </w:rPr>
        <w:t>A.2</w:t>
      </w:r>
      <w:r>
        <w:rPr>
          <w:rFonts w:asciiTheme="minorHAnsi" w:hAnsiTheme="minorHAnsi" w:cstheme="minorBidi"/>
          <w:szCs w:val="22"/>
          <w:lang w:eastAsia="ko-KR"/>
        </w:rPr>
        <w:tab/>
      </w:r>
      <w:r>
        <w:rPr>
          <w:lang w:eastAsia="zh-CN"/>
        </w:rPr>
        <w:t>MSGS_ASRegistration API</w:t>
      </w:r>
      <w:r>
        <w:tab/>
      </w:r>
      <w:r>
        <w:fldChar w:fldCharType="begin" w:fldLock="1"/>
      </w:r>
      <w:r>
        <w:instrText xml:space="preserve"> PAGEREF _Toc153793197 \h </w:instrText>
      </w:r>
      <w:r>
        <w:fldChar w:fldCharType="separate"/>
      </w:r>
      <w:r>
        <w:t>70</w:t>
      </w:r>
      <w:r>
        <w:fldChar w:fldCharType="end"/>
      </w:r>
    </w:p>
    <w:p>
      <w:pPr>
        <w:pStyle w:val="20"/>
        <w:rPr>
          <w:rFonts w:asciiTheme="minorHAnsi" w:hAnsiTheme="minorHAnsi" w:cstheme="minorBidi"/>
          <w:szCs w:val="22"/>
          <w:lang w:eastAsia="ko-KR"/>
        </w:rPr>
      </w:pPr>
      <w:r>
        <w:rPr>
          <w:lang w:eastAsia="zh-CN"/>
        </w:rPr>
        <w:t>A.3</w:t>
      </w:r>
      <w:r>
        <w:rPr>
          <w:rFonts w:asciiTheme="minorHAnsi" w:hAnsiTheme="minorHAnsi" w:cstheme="minorBidi"/>
          <w:szCs w:val="22"/>
          <w:lang w:eastAsia="ko-KR"/>
        </w:rPr>
        <w:tab/>
      </w:r>
      <w:r>
        <w:rPr>
          <w:lang w:eastAsia="zh-CN"/>
        </w:rPr>
        <w:t>MSGS_MSGDelivery API</w:t>
      </w:r>
      <w:r>
        <w:tab/>
      </w:r>
      <w:r>
        <w:fldChar w:fldCharType="begin" w:fldLock="1"/>
      </w:r>
      <w:r>
        <w:instrText xml:space="preserve"> PAGEREF _Toc153793198 \h </w:instrText>
      </w:r>
      <w:r>
        <w:fldChar w:fldCharType="separate"/>
      </w:r>
      <w:r>
        <w:t>72</w:t>
      </w:r>
      <w:r>
        <w:fldChar w:fldCharType="end"/>
      </w:r>
    </w:p>
    <w:p>
      <w:pPr>
        <w:pStyle w:val="20"/>
        <w:rPr>
          <w:rFonts w:asciiTheme="minorHAnsi" w:hAnsiTheme="minorHAnsi" w:cstheme="minorBidi"/>
          <w:szCs w:val="22"/>
          <w:lang w:eastAsia="ko-KR"/>
        </w:rPr>
      </w:pPr>
      <w:r>
        <w:rPr>
          <w:lang w:eastAsia="zh-CN"/>
        </w:rPr>
        <w:t>A.4</w:t>
      </w:r>
      <w:r>
        <w:rPr>
          <w:rFonts w:asciiTheme="minorHAnsi" w:hAnsiTheme="minorHAnsi" w:cstheme="minorBidi"/>
          <w:szCs w:val="22"/>
          <w:lang w:eastAsia="ko-KR"/>
        </w:rPr>
        <w:tab/>
      </w:r>
      <w:r>
        <w:rPr>
          <w:lang w:eastAsia="zh-CN"/>
        </w:rPr>
        <w:t>MSGG_L3GDelivery API</w:t>
      </w:r>
      <w:r>
        <w:tab/>
      </w:r>
      <w:r>
        <w:fldChar w:fldCharType="begin" w:fldLock="1"/>
      </w:r>
      <w:r>
        <w:instrText xml:space="preserve"> PAGEREF _Toc153793199 \h </w:instrText>
      </w:r>
      <w:r>
        <w:fldChar w:fldCharType="separate"/>
      </w:r>
      <w:r>
        <w:t>77</w:t>
      </w:r>
      <w:r>
        <w:fldChar w:fldCharType="end"/>
      </w:r>
    </w:p>
    <w:p>
      <w:pPr>
        <w:pStyle w:val="20"/>
        <w:rPr>
          <w:rFonts w:asciiTheme="minorHAnsi" w:hAnsiTheme="minorHAnsi" w:cstheme="minorBidi"/>
          <w:szCs w:val="22"/>
          <w:lang w:eastAsia="ko-KR"/>
        </w:rPr>
      </w:pPr>
      <w:r>
        <w:rPr>
          <w:lang w:eastAsia="zh-CN"/>
        </w:rPr>
        <w:t>A.5</w:t>
      </w:r>
      <w:r>
        <w:rPr>
          <w:rFonts w:asciiTheme="minorHAnsi" w:hAnsiTheme="minorHAnsi" w:cstheme="minorBidi"/>
          <w:szCs w:val="22"/>
          <w:lang w:eastAsia="ko-KR"/>
        </w:rPr>
        <w:tab/>
      </w:r>
      <w:r>
        <w:rPr>
          <w:lang w:eastAsia="zh-CN"/>
        </w:rPr>
        <w:t>MSGG_N3GDelivery API</w:t>
      </w:r>
      <w:r>
        <w:tab/>
      </w:r>
      <w:r>
        <w:fldChar w:fldCharType="begin" w:fldLock="1"/>
      </w:r>
      <w:r>
        <w:instrText xml:space="preserve"> PAGEREF _Toc153793200 \h </w:instrText>
      </w:r>
      <w:r>
        <w:fldChar w:fldCharType="separate"/>
      </w:r>
      <w:r>
        <w:t>79</w:t>
      </w:r>
      <w:r>
        <w:fldChar w:fldCharType="end"/>
      </w:r>
    </w:p>
    <w:p>
      <w:pPr>
        <w:pStyle w:val="54"/>
        <w:rPr>
          <w:rFonts w:asciiTheme="minorHAnsi" w:hAnsiTheme="minorHAnsi" w:cstheme="minorBidi"/>
          <w:b w:val="0"/>
          <w:szCs w:val="22"/>
          <w:lang w:eastAsia="ko-KR"/>
        </w:rPr>
      </w:pPr>
      <w:r>
        <w:t>Annex B (informative): Change history</w:t>
      </w:r>
      <w:r>
        <w:tab/>
      </w:r>
      <w:r>
        <w:fldChar w:fldCharType="begin" w:fldLock="1"/>
      </w:r>
      <w:r>
        <w:instrText xml:space="preserve"> PAGEREF _Toc153793201 \h </w:instrText>
      </w:r>
      <w:r>
        <w:fldChar w:fldCharType="separate"/>
      </w:r>
      <w:r>
        <w:t>84</w:t>
      </w:r>
      <w:r>
        <w:fldChar w:fldCharType="end"/>
      </w:r>
    </w:p>
    <w:p>
      <w:r>
        <w:rPr>
          <w:sz w:val="22"/>
        </w:rPr>
        <w:fldChar w:fldCharType="end"/>
      </w:r>
    </w:p>
    <w:p>
      <w:pPr>
        <w:pStyle w:val="3"/>
      </w:pPr>
      <w:bookmarkStart w:id="17" w:name="foreword"/>
      <w:bookmarkEnd w:id="17"/>
      <w:r>
        <w:br w:type="page"/>
      </w:r>
      <w:bookmarkStart w:id="18" w:name="_Toc153792906"/>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53792907"/>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53792908"/>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53792909"/>
      <w:r>
        <w:t>3</w:t>
      </w:r>
      <w:r>
        <w:tab/>
      </w:r>
      <w:r>
        <w:t>Definitions of terms, symbols and abbreviations</w:t>
      </w:r>
      <w:bookmarkEnd w:id="26"/>
    </w:p>
    <w:p>
      <w:pPr>
        <w:pStyle w:val="4"/>
      </w:pPr>
      <w:bookmarkStart w:id="27" w:name="_Toc153792910"/>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53792911"/>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53792912"/>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53792913"/>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153792914"/>
      <w:bookmarkStart w:id="34" w:name="_Toc83768234"/>
      <w:bookmarkStart w:id="35" w:name="_Toc96996654"/>
      <w:bookmarkStart w:id="36" w:name="_Toc93878862"/>
      <w:bookmarkStart w:id="37" w:name="_Toc97197060"/>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83768235"/>
      <w:bookmarkStart w:id="39" w:name="_Toc97197061"/>
      <w:bookmarkStart w:id="40" w:name="_Toc153792915"/>
      <w:bookmarkStart w:id="41" w:name="_Toc96996655"/>
      <w:bookmarkStart w:id="42" w:name="_Toc9387886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97197062"/>
      <w:bookmarkStart w:id="44" w:name="_Toc153792916"/>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153792917"/>
      <w:bookmarkStart w:id="46" w:name="_Toc97197063"/>
      <w:bookmarkStart w:id="47" w:name="_Toc83768237"/>
      <w:bookmarkStart w:id="48" w:name="_Toc96996657"/>
      <w:bookmarkStart w:id="49" w:name="_Toc93878865"/>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6996658"/>
      <w:bookmarkStart w:id="51" w:name="_Toc97197064"/>
      <w:bookmarkStart w:id="52" w:name="_Toc93878866"/>
      <w:bookmarkStart w:id="53" w:name="_Toc83768238"/>
      <w:bookmarkStart w:id="54" w:name="_Toc153792918"/>
      <w:r>
        <w:t>5.</w:t>
      </w:r>
      <w:r>
        <w:rPr>
          <w:lang w:eastAsia="zh-CN"/>
        </w:rPr>
        <w:t>2</w:t>
      </w:r>
      <w:r>
        <w:t>.2</w:t>
      </w:r>
      <w:r>
        <w:tab/>
      </w:r>
      <w:r>
        <w:t>Service Operations</w:t>
      </w:r>
      <w:bookmarkEnd w:id="50"/>
      <w:bookmarkEnd w:id="51"/>
      <w:bookmarkEnd w:id="52"/>
      <w:bookmarkEnd w:id="53"/>
      <w:bookmarkEnd w:id="54"/>
    </w:p>
    <w:p>
      <w:pPr>
        <w:pStyle w:val="6"/>
      </w:pPr>
      <w:bookmarkStart w:id="55" w:name="_Toc83768239"/>
      <w:bookmarkStart w:id="56" w:name="_Toc153792919"/>
      <w:bookmarkStart w:id="57" w:name="_Toc96996659"/>
      <w:bookmarkStart w:id="58" w:name="_Toc93878867"/>
      <w:bookmarkStart w:id="59" w:name="_Toc97197065"/>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6996660"/>
      <w:bookmarkStart w:id="61" w:name="_Toc97197066"/>
      <w:bookmarkStart w:id="62" w:name="_Toc93878868"/>
      <w:bookmarkStart w:id="63" w:name="_Toc153792920"/>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7197067"/>
      <w:bookmarkStart w:id="66" w:name="_Toc153792921"/>
      <w:bookmarkStart w:id="67" w:name="_Toc96996661"/>
      <w:bookmarkStart w:id="68" w:name="_Toc93878869"/>
      <w:bookmarkStart w:id="69" w:name="_Toc83768241"/>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83768242"/>
      <w:bookmarkStart w:id="71" w:name="_Toc153792922"/>
      <w:bookmarkStart w:id="72" w:name="_Toc96996662"/>
      <w:bookmarkStart w:id="73" w:name="_Toc97197068"/>
      <w:bookmarkStart w:id="74" w:name="_Toc9387887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1pt;width:435.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7197069"/>
      <w:bookmarkStart w:id="77" w:name="_Toc83768243"/>
      <w:bookmarkStart w:id="78" w:name="_Toc153792923"/>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83768244"/>
      <w:bookmarkStart w:id="82" w:name="_Toc153792924"/>
      <w:bookmarkStart w:id="83" w:name="_Toc93878872"/>
      <w:bookmarkStart w:id="84" w:name="_Toc97197070"/>
      <w:bookmarkStart w:id="85" w:name="_Toc96996664"/>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3878873"/>
      <w:bookmarkStart w:id="87" w:name="_Toc83768245"/>
      <w:bookmarkStart w:id="88" w:name="_Toc153792925"/>
      <w:bookmarkStart w:id="89" w:name="_Toc97197071"/>
      <w:bookmarkStart w:id="90" w:name="_Toc9699666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1pt;width:435.7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153792926"/>
      <w:bookmarkStart w:id="92" w:name="_Toc96996666"/>
      <w:bookmarkStart w:id="93" w:name="_Toc97197072"/>
      <w:bookmarkStart w:id="94" w:name="_Toc83768246"/>
      <w:bookmarkStart w:id="95" w:name="_Toc93878874"/>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75351463"/>
      <w:bookmarkStart w:id="97" w:name="_Toc510696588"/>
      <w:bookmarkStart w:id="98" w:name="_Toc36037291"/>
      <w:bookmarkStart w:id="99" w:name="_Toc93878875"/>
      <w:bookmarkStart w:id="100" w:name="_Toc73437053"/>
      <w:bookmarkStart w:id="101" w:name="_Toc70426202"/>
      <w:bookmarkStart w:id="102" w:name="_Toc45132698"/>
      <w:bookmarkStart w:id="103" w:name="_Toc83768247"/>
      <w:bookmarkStart w:id="104" w:name="_Toc73433550"/>
      <w:bookmarkStart w:id="105" w:name="_Toc97197073"/>
      <w:bookmarkStart w:id="106" w:name="_Toc43199519"/>
      <w:bookmarkStart w:id="107" w:name="_Toc66282034"/>
      <w:bookmarkStart w:id="108" w:name="_Toc63170997"/>
      <w:bookmarkStart w:id="109" w:name="_Toc73435647"/>
      <w:bookmarkStart w:id="110" w:name="_Toc59015441"/>
      <w:bookmarkStart w:id="111" w:name="_Toc36037595"/>
      <w:bookmarkStart w:id="112" w:name="_Toc153792927"/>
      <w:bookmarkStart w:id="113" w:name="_Toc34035298"/>
      <w:bookmarkStart w:id="114" w:name="_Toc96996667"/>
      <w:bookmarkStart w:id="115" w:name="_Toc68165910"/>
      <w:bookmarkStart w:id="116" w:name="_Toc38877437"/>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ins w:id="6" w:author="CR0046" w:date="2024-03-01T15:40:00Z"/>
          <w:rFonts w:eastAsia="等线"/>
          <w:lang w:eastAsia="zh-CN"/>
        </w:rPr>
      </w:pPr>
      <w:bookmarkStart w:id="117" w:name="_Toc36037596"/>
      <w:bookmarkStart w:id="118" w:name="_Toc70426203"/>
      <w:bookmarkStart w:id="119" w:name="_Toc510696589"/>
      <w:bookmarkStart w:id="120" w:name="_Toc34035299"/>
      <w:bookmarkStart w:id="121" w:name="_Toc73435648"/>
      <w:bookmarkStart w:id="122" w:name="_Toc45132699"/>
      <w:bookmarkStart w:id="123" w:name="_Toc96996668"/>
      <w:bookmarkStart w:id="124" w:name="_Toc68165911"/>
      <w:bookmarkStart w:id="125" w:name="_Toc75351464"/>
      <w:bookmarkStart w:id="126" w:name="_Toc73433551"/>
      <w:bookmarkStart w:id="127" w:name="_Toc63170998"/>
      <w:bookmarkStart w:id="128" w:name="_Toc66282035"/>
      <w:bookmarkStart w:id="129" w:name="_Toc93878876"/>
      <w:bookmarkStart w:id="130" w:name="_Toc38877438"/>
      <w:bookmarkStart w:id="131" w:name="_Toc83768248"/>
      <w:bookmarkStart w:id="132" w:name="_Toc73437054"/>
      <w:bookmarkStart w:id="133" w:name="_Toc153792928"/>
      <w:bookmarkStart w:id="134" w:name="_Toc43199520"/>
      <w:bookmarkStart w:id="135" w:name="_Toc97197074"/>
      <w:bookmarkStart w:id="136" w:name="_Toc59015442"/>
      <w:bookmarkStart w:id="137" w:name="_Toc36037292"/>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ins w:id="7" w:author="CR0046" w:date="2024-03-01T15:40:00Z">
        <w:r>
          <w:rPr>
            <w:rFonts w:eastAsia="等线"/>
            <w:lang w:eastAsia="zh-CN"/>
          </w:rPr>
          <w:t>-</w:t>
        </w:r>
      </w:ins>
      <w:ins w:id="8" w:author="CR0046" w:date="2024-03-01T15:40:00Z">
        <w:r>
          <w:rPr>
            <w:rFonts w:eastAsia="等线"/>
            <w:lang w:eastAsia="zh-CN"/>
          </w:rPr>
          <w:tab/>
        </w:r>
      </w:ins>
      <w:ins w:id="9" w:author="CR0046" w:date="2024-03-01T15:40:00Z">
        <w:r>
          <w:rPr>
            <w:rFonts w:eastAsia="等线"/>
            <w:lang w:eastAsia="zh-CN"/>
          </w:rPr>
          <w:t>allows other MSG</w:t>
        </w:r>
      </w:ins>
      <w:ins w:id="10" w:author="CR0046" w:date="2024-03-01T15:40:00Z">
        <w:r>
          <w:rPr>
            <w:rFonts w:hint="eastAsia" w:eastAsia="等线"/>
            <w:lang w:eastAsia="zh-CN"/>
          </w:rPr>
          <w:t>in</w:t>
        </w:r>
      </w:ins>
      <w:ins w:id="11" w:author="CR0046" w:date="2024-03-01T15:40:00Z">
        <w:r>
          <w:rPr>
            <w:rFonts w:eastAsia="等线"/>
            <w:lang w:eastAsia="zh-CN"/>
          </w:rPr>
          <w:t>5G Server invokes services provided by MSGin5G Server to send MSGin5G Messages and MSGin5G message delivery status reports to MSGin5G Server.</w:t>
        </w:r>
      </w:ins>
    </w:p>
    <w:p>
      <w:pPr>
        <w:pStyle w:val="5"/>
      </w:pPr>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38877439"/>
      <w:bookmarkStart w:id="139" w:name="_Toc63170999"/>
      <w:bookmarkStart w:id="140" w:name="_Toc66282036"/>
      <w:bookmarkStart w:id="141" w:name="_Toc45132700"/>
      <w:bookmarkStart w:id="142" w:name="_Toc510696590"/>
      <w:bookmarkStart w:id="143" w:name="_Toc43199521"/>
      <w:bookmarkStart w:id="144" w:name="_Toc70426204"/>
      <w:bookmarkStart w:id="145" w:name="_Toc36037293"/>
      <w:bookmarkStart w:id="146" w:name="_Toc73437055"/>
      <w:bookmarkStart w:id="147" w:name="_Toc68165912"/>
      <w:bookmarkStart w:id="148" w:name="_Toc73435649"/>
      <w:bookmarkStart w:id="149" w:name="_Toc96996669"/>
      <w:bookmarkStart w:id="150" w:name="_Toc73433552"/>
      <w:bookmarkStart w:id="151" w:name="_Toc83768249"/>
      <w:bookmarkStart w:id="152" w:name="_Toc93878877"/>
      <w:bookmarkStart w:id="153" w:name="_Toc59015443"/>
      <w:bookmarkStart w:id="154" w:name="_Toc153792929"/>
      <w:bookmarkStart w:id="155" w:name="_Toc36037597"/>
      <w:bookmarkStart w:id="156" w:name="_Toc97197075"/>
      <w:bookmarkStart w:id="157" w:name="_Toc34035300"/>
      <w:bookmarkStart w:id="158" w:name="_Toc75351465"/>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45132701"/>
      <w:bookmarkStart w:id="160" w:name="_Toc34035301"/>
      <w:bookmarkStart w:id="161" w:name="_Toc70426205"/>
      <w:bookmarkStart w:id="162" w:name="_Toc73433553"/>
      <w:bookmarkStart w:id="163" w:name="_Toc36037294"/>
      <w:bookmarkStart w:id="164" w:name="_Toc59015444"/>
      <w:bookmarkStart w:id="165" w:name="_Toc43199522"/>
      <w:bookmarkStart w:id="166" w:name="_Toc36037598"/>
      <w:bookmarkStart w:id="167" w:name="_Toc38877440"/>
      <w:bookmarkStart w:id="168" w:name="_Toc63171000"/>
      <w:bookmarkStart w:id="169" w:name="_Toc75351466"/>
      <w:bookmarkStart w:id="170" w:name="_Toc66282037"/>
      <w:bookmarkStart w:id="171" w:name="_Toc68165913"/>
      <w:bookmarkStart w:id="172" w:name="_Toc73435650"/>
      <w:bookmarkStart w:id="173" w:name="_Toc73437056"/>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ins w:id="12" w:author="CR0046" w:date="2024-03-01T15:40:00Z"/>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ins w:id="13" w:author="CR0046" w:date="2024-03-01T15:40:00Z">
              <w:r>
                <w:rPr>
                  <w:rFonts w:ascii="Arial" w:hAnsi="Arial" w:eastAsia="等线"/>
                  <w:kern w:val="2"/>
                  <w:sz w:val="18"/>
                  <w:szCs w:val="22"/>
                  <w:lang w:eastAsia="zh-CN"/>
                </w:rPr>
                <w:t>MSG</w:t>
              </w:r>
            </w:ins>
            <w:ins w:id="14" w:author="CR0046" w:date="2024-03-01T15:40:00Z">
              <w:r>
                <w:rPr>
                  <w:rFonts w:hint="eastAsia" w:ascii="Arial" w:hAnsi="Arial" w:eastAsia="等线"/>
                  <w:kern w:val="2"/>
                  <w:sz w:val="18"/>
                  <w:szCs w:val="22"/>
                  <w:lang w:eastAsia="zh-CN"/>
                </w:rPr>
                <w:t>in</w:t>
              </w:r>
            </w:ins>
            <w:ins w:id="15" w:author="CR0046" w:date="2024-03-01T15:40:00Z">
              <w:r>
                <w:rPr>
                  <w:rFonts w:ascii="Arial" w:hAnsi="Arial" w:eastAsia="等线"/>
                  <w:kern w:val="2"/>
                  <w:sz w:val="18"/>
                  <w:szCs w:val="22"/>
                  <w:lang w:eastAsia="zh-CN"/>
                </w:rPr>
                <w:t>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ins w:id="16" w:author="CR0046" w:date="2024-03-01T15:40:00Z"/>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ins w:id="17" w:author="CR0046" w:date="2024-03-01T15:40:00Z">
              <w:r>
                <w:rPr>
                  <w:rFonts w:ascii="Arial" w:hAnsi="Arial" w:eastAsia="等线"/>
                  <w:kern w:val="2"/>
                  <w:sz w:val="18"/>
                  <w:szCs w:val="22"/>
                  <w:lang w:eastAsia="zh-CN"/>
                </w:rPr>
                <w:t>MSG</w:t>
              </w:r>
            </w:ins>
            <w:ins w:id="18" w:author="CR0046" w:date="2024-03-01T15:40:00Z">
              <w:r>
                <w:rPr>
                  <w:rFonts w:hint="eastAsia" w:ascii="Arial" w:hAnsi="Arial" w:eastAsia="等线"/>
                  <w:kern w:val="2"/>
                  <w:sz w:val="18"/>
                  <w:szCs w:val="22"/>
                  <w:lang w:eastAsia="zh-CN"/>
                </w:rPr>
                <w:t>in</w:t>
              </w:r>
            </w:ins>
            <w:ins w:id="19" w:author="CR0046" w:date="2024-03-01T15:40:00Z">
              <w:r>
                <w:rPr>
                  <w:rFonts w:ascii="Arial" w:hAnsi="Arial" w:eastAsia="等线"/>
                  <w:kern w:val="2"/>
                  <w:sz w:val="18"/>
                  <w:szCs w:val="22"/>
                  <w:lang w:eastAsia="zh-CN"/>
                </w:rPr>
                <w:t>5G Server</w:t>
              </w:r>
            </w:ins>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3437062"/>
      <w:bookmarkStart w:id="176" w:name="_Toc45132707"/>
      <w:bookmarkStart w:id="177" w:name="_Toc38877446"/>
      <w:bookmarkStart w:id="178" w:name="_Toc34035307"/>
      <w:bookmarkStart w:id="179" w:name="_Toc36037604"/>
      <w:bookmarkStart w:id="180" w:name="_Toc75351472"/>
      <w:bookmarkStart w:id="181" w:name="_Toc59015450"/>
      <w:bookmarkStart w:id="182" w:name="_Toc66282043"/>
      <w:bookmarkStart w:id="183" w:name="_Toc36037300"/>
      <w:bookmarkStart w:id="184" w:name="_Toc43199528"/>
      <w:bookmarkStart w:id="185" w:name="_Toc70426211"/>
      <w:bookmarkStart w:id="186" w:name="_Toc63171006"/>
      <w:bookmarkStart w:id="187" w:name="_Toc68165919"/>
      <w:bookmarkStart w:id="188" w:name="_Toc73433559"/>
      <w:bookmarkStart w:id="189" w:name="_Toc73435656"/>
      <w:bookmarkStart w:id="190" w:name="_Toc83768256"/>
      <w:bookmarkStart w:id="191" w:name="_Toc93878878"/>
      <w:bookmarkStart w:id="192" w:name="_Toc96996670"/>
      <w:bookmarkStart w:id="193" w:name="_Toc153792930"/>
      <w:bookmarkStart w:id="194" w:name="_Toc9719707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34035308"/>
      <w:bookmarkStart w:id="196" w:name="_Toc63171007"/>
      <w:bookmarkStart w:id="197" w:name="_Toc36037605"/>
      <w:bookmarkStart w:id="198" w:name="_Toc75351473"/>
      <w:bookmarkStart w:id="199" w:name="_Toc45132708"/>
      <w:bookmarkStart w:id="200" w:name="_Toc96996671"/>
      <w:bookmarkStart w:id="201" w:name="_Toc43199529"/>
      <w:bookmarkStart w:id="202" w:name="_Toc510696592"/>
      <w:bookmarkStart w:id="203" w:name="_Toc83768257"/>
      <w:bookmarkStart w:id="204" w:name="_Toc153792931"/>
      <w:bookmarkStart w:id="205" w:name="_Toc66282044"/>
      <w:bookmarkStart w:id="206" w:name="_Toc68165920"/>
      <w:bookmarkStart w:id="207" w:name="_Toc59015451"/>
      <w:bookmarkStart w:id="208" w:name="_Toc97197077"/>
      <w:bookmarkStart w:id="209" w:name="_Toc73433560"/>
      <w:bookmarkStart w:id="210" w:name="_Toc70426212"/>
      <w:bookmarkStart w:id="211" w:name="_Toc36037301"/>
      <w:bookmarkStart w:id="212" w:name="_Toc73435657"/>
      <w:bookmarkStart w:id="213" w:name="_Toc73437063"/>
      <w:bookmarkStart w:id="214" w:name="_Toc38877447"/>
      <w:bookmarkStart w:id="215" w:name="_Toc93878879"/>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36037302"/>
      <w:bookmarkStart w:id="217" w:name="_Toc59015452"/>
      <w:bookmarkStart w:id="218" w:name="_Toc73437064"/>
      <w:bookmarkStart w:id="219" w:name="_Toc83768258"/>
      <w:bookmarkStart w:id="220" w:name="_Toc36037606"/>
      <w:bookmarkStart w:id="221" w:name="_Toc43199530"/>
      <w:bookmarkStart w:id="222" w:name="_Toc73433561"/>
      <w:bookmarkStart w:id="223" w:name="_Toc96996672"/>
      <w:bookmarkStart w:id="224" w:name="_Toc45132709"/>
      <w:bookmarkStart w:id="225" w:name="_Toc70426213"/>
      <w:bookmarkStart w:id="226" w:name="_Toc510696593"/>
      <w:bookmarkStart w:id="227" w:name="_Toc73435658"/>
      <w:bookmarkStart w:id="228" w:name="_Toc34035309"/>
      <w:bookmarkStart w:id="229" w:name="_Toc153792932"/>
      <w:bookmarkStart w:id="230" w:name="_Toc93878880"/>
      <w:bookmarkStart w:id="231" w:name="_Toc38877448"/>
      <w:bookmarkStart w:id="232" w:name="_Toc97197078"/>
      <w:bookmarkStart w:id="233" w:name="_Toc66282045"/>
      <w:bookmarkStart w:id="234" w:name="_Toc68165921"/>
      <w:bookmarkStart w:id="235" w:name="_Toc75351474"/>
      <w:bookmarkStart w:id="236" w:name="_Toc6317100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4pt;width:419.1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68165922"/>
      <w:bookmarkStart w:id="238" w:name="_Toc59015453"/>
      <w:bookmarkStart w:id="239" w:name="_Toc34035310"/>
      <w:bookmarkStart w:id="240" w:name="_Toc36037607"/>
      <w:bookmarkStart w:id="241" w:name="_Toc73433563"/>
      <w:bookmarkStart w:id="242" w:name="_Toc70426215"/>
      <w:bookmarkStart w:id="243" w:name="_Toc75351476"/>
      <w:bookmarkStart w:id="244" w:name="_Toc63171009"/>
      <w:bookmarkStart w:id="245" w:name="_Toc73437066"/>
      <w:bookmarkStart w:id="246" w:name="_Toc73435660"/>
      <w:bookmarkStart w:id="247" w:name="_Toc66282046"/>
      <w:bookmarkStart w:id="248" w:name="_Toc45132710"/>
      <w:bookmarkStart w:id="249" w:name="_Toc36037303"/>
      <w:bookmarkStart w:id="250" w:name="_Toc43199531"/>
      <w:bookmarkStart w:id="251" w:name="_Toc38877449"/>
      <w:bookmarkStart w:id="252" w:name="_Toc83768259"/>
      <w:bookmarkStart w:id="253" w:name="_Toc93878881"/>
      <w:bookmarkStart w:id="254" w:name="_Toc97197079"/>
      <w:bookmarkStart w:id="255" w:name="_Toc96996673"/>
      <w:bookmarkStart w:id="256" w:name="_Toc153792933"/>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93878882"/>
      <w:bookmarkStart w:id="258" w:name="_Toc70426216"/>
      <w:bookmarkStart w:id="259" w:name="_Toc96996674"/>
      <w:bookmarkStart w:id="260" w:name="_Toc75351477"/>
      <w:bookmarkStart w:id="261" w:name="_Toc73433564"/>
      <w:bookmarkStart w:id="262" w:name="_Toc83768260"/>
      <w:bookmarkStart w:id="263" w:name="_Toc73435661"/>
      <w:bookmarkStart w:id="264" w:name="_Toc63171010"/>
      <w:bookmarkStart w:id="265" w:name="_Toc66282047"/>
      <w:bookmarkStart w:id="266" w:name="_Toc68165923"/>
      <w:bookmarkStart w:id="267" w:name="_Toc36037608"/>
      <w:bookmarkStart w:id="268" w:name="_Toc43199532"/>
      <w:bookmarkStart w:id="269" w:name="_Toc153792934"/>
      <w:bookmarkStart w:id="270" w:name="_Toc73437067"/>
      <w:bookmarkStart w:id="271" w:name="_Toc59015454"/>
      <w:bookmarkStart w:id="272" w:name="_Toc45132711"/>
      <w:bookmarkStart w:id="273" w:name="_Toc38877450"/>
      <w:bookmarkStart w:id="274" w:name="_Toc34035311"/>
      <w:bookmarkStart w:id="275" w:name="_Toc97197080"/>
      <w:bookmarkStart w:id="276" w:name="_Toc36037304"/>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68165924"/>
      <w:bookmarkStart w:id="278" w:name="_Toc36037305"/>
      <w:bookmarkStart w:id="279" w:name="_Toc70426217"/>
      <w:bookmarkStart w:id="280" w:name="_Toc73435662"/>
      <w:bookmarkStart w:id="281" w:name="_Toc73433565"/>
      <w:bookmarkStart w:id="282" w:name="_Toc43199533"/>
      <w:bookmarkStart w:id="283" w:name="_Toc34035312"/>
      <w:bookmarkStart w:id="284" w:name="_Toc75351478"/>
      <w:bookmarkStart w:id="285" w:name="_Toc66282048"/>
      <w:bookmarkStart w:id="286" w:name="_Toc59015455"/>
      <w:bookmarkStart w:id="287" w:name="_Toc73437068"/>
      <w:bookmarkStart w:id="288" w:name="_Toc38877451"/>
      <w:bookmarkStart w:id="289" w:name="_Toc63171011"/>
      <w:bookmarkStart w:id="290" w:name="_Toc36037609"/>
      <w:bookmarkStart w:id="291" w:name="_Toc45132712"/>
      <w:bookmarkStart w:id="292" w:name="_Toc93878883"/>
      <w:bookmarkStart w:id="293" w:name="_Toc153792935"/>
      <w:bookmarkStart w:id="294" w:name="_Toc83768261"/>
      <w:bookmarkStart w:id="295" w:name="_Toc97197081"/>
      <w:bookmarkStart w:id="296" w:name="_Toc96996675"/>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75pt;width:477.5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7197082"/>
      <w:bookmarkStart w:id="298" w:name="_Toc153792936"/>
      <w:bookmarkStart w:id="299" w:name="_Toc96996676"/>
      <w:bookmarkStart w:id="300" w:name="_Toc93878884"/>
      <w:bookmarkStart w:id="301" w:name="_Toc83768268"/>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7197083"/>
      <w:bookmarkStart w:id="303" w:name="_Toc96996677"/>
      <w:bookmarkStart w:id="304" w:name="_Toc153792937"/>
      <w:bookmarkStart w:id="305" w:name="_Toc93878885"/>
      <w:bookmarkStart w:id="306" w:name="_Toc83768269"/>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83768270"/>
      <w:bookmarkStart w:id="308" w:name="_Toc96996678"/>
      <w:bookmarkStart w:id="309" w:name="_Toc153792938"/>
      <w:bookmarkStart w:id="310" w:name="_Toc97197084"/>
      <w:bookmarkStart w:id="311" w:name="_Toc93878886"/>
      <w:r>
        <w:rPr>
          <w:rFonts w:eastAsia="等线"/>
          <w:lang w:eastAsia="zh-CN"/>
        </w:rPr>
        <w:t>This service operation corresponds to clause 9.1.1.</w:t>
      </w:r>
      <w:r>
        <w:rPr>
          <w:rFonts w:hint="eastAsia" w:eastAsia="等线"/>
          <w:lang w:val="en-US" w:eastAsia="zh-CN"/>
        </w:rPr>
        <w:t>2</w:t>
      </w:r>
      <w:r>
        <w:rPr>
          <w:rFonts w:eastAsia="等线"/>
          <w:lang w:eastAsia="zh-CN"/>
        </w:rPr>
        <w:t xml:space="preserve">.2 as defined in 3GPP TS 23.554 [2], is used by Legacy 3GPP Message Gateway </w:t>
      </w:r>
      <w:ins w:id="20" w:author="CR0046" w:date="2024-03-01T15:40:00Z">
        <w:r>
          <w:rPr>
            <w:rFonts w:eastAsia="等线"/>
            <w:lang w:eastAsia="zh-CN"/>
          </w:rPr>
          <w:t>(on behalf of Legacy 3GPP UE)</w:t>
        </w:r>
      </w:ins>
      <w:del w:id="21" w:author="CR0046" w:date="2024-03-01T15:40:00Z">
        <w:r>
          <w:rPr>
            <w:rFonts w:eastAsia="等线"/>
            <w:lang w:eastAsia="zh-CN"/>
          </w:rPr>
          <w:delText xml:space="preserve">or </w:delText>
        </w:r>
      </w:del>
      <w:ins w:id="22" w:author="CR0046" w:date="2024-03-01T15:40:00Z">
        <w:r>
          <w:rPr>
            <w:rFonts w:eastAsia="等线"/>
            <w:lang w:eastAsia="zh-CN"/>
          </w:rPr>
          <w:t xml:space="preserve">, </w:t>
        </w:r>
      </w:ins>
      <w:r>
        <w:rPr>
          <w:rFonts w:eastAsia="等线"/>
          <w:lang w:eastAsia="zh-CN"/>
        </w:rPr>
        <w:t xml:space="preserve">Non-3GPP Message Gateway (on behalf of </w:t>
      </w:r>
      <w:del w:id="23" w:author="CR0046" w:date="2024-03-01T15:40:00Z">
        <w:r>
          <w:rPr>
            <w:rFonts w:eastAsia="等线"/>
            <w:lang w:eastAsia="zh-CN"/>
          </w:rPr>
          <w:delText xml:space="preserve">Legacy 3GPP UE or </w:delText>
        </w:r>
      </w:del>
      <w:r>
        <w:rPr>
          <w:rFonts w:eastAsia="等线"/>
          <w:lang w:eastAsia="zh-CN"/>
        </w:rPr>
        <w:t>Non-3GPP UE)</w:t>
      </w:r>
      <w:ins w:id="24" w:author="CR0046" w:date="2024-03-01T15:40:00Z">
        <w:r>
          <w:rPr>
            <w:rFonts w:eastAsia="等线"/>
            <w:lang w:eastAsia="zh-CN"/>
          </w:rPr>
          <w:t xml:space="preserve"> or other MSGin5G Server</w:t>
        </w:r>
      </w:ins>
      <w:r>
        <w:rPr>
          <w:rFonts w:eastAsia="等线"/>
          <w:lang w:eastAsia="zh-CN"/>
        </w:rPr>
        <w:t xml:space="preserve"> to deliver MSGin5G message to the MSGin5G Server.</w:t>
      </w:r>
    </w:p>
    <w:p>
      <w:pPr>
        <w:pStyle w:val="7"/>
      </w:pPr>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keepNext/>
        <w:keepLines/>
        <w:spacing w:before="60"/>
        <w:jc w:val="center"/>
        <w:rPr>
          <w:ins w:id="25" w:author="CR0046" w:date="2024-03-01T15:40:00Z"/>
          <w:rFonts w:ascii="Arial" w:hAnsi="Arial" w:eastAsia="等线"/>
          <w:b/>
        </w:rPr>
      </w:pPr>
      <w:del w:id="26" w:author="CR0046" w:date="2024-03-01T15:40:00Z">
        <w:bookmarkStart w:id="312" w:name="_Toc153792939"/>
        <w:bookmarkStart w:id="313" w:name="_Toc83768271"/>
        <w:bookmarkStart w:id="314" w:name="_Toc93878887"/>
        <w:bookmarkStart w:id="315" w:name="_Toc96996679"/>
        <w:bookmarkStart w:id="316" w:name="_Toc97197085"/>
      </w:del>
      <w:del w:id="27" w:author="CR0046" w:date="2024-03-01T15:40:00Z"/>
      <w:del w:id="28" w:author="CR0046" w:date="2024-03-01T15:40:00Z"/>
      <w:del w:id="29" w:author="CR0046" w:date="2024-03-01T15:40:00Z">
        <w:r>
          <w:rPr/>
          <w:object>
            <v:shape id="_x0000_i1030" o:spt="75" type="#_x0000_t75" style="height:102.75pt;width:418.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del>
      <w:del w:id="31" w:author="CR0046" w:date="2024-03-01T15:40:00Z"/>
    </w:p>
    <w:p>
      <w:pPr>
        <w:keepLines/>
        <w:spacing w:after="240"/>
        <w:jc w:val="center"/>
        <w:rPr>
          <w:rFonts w:ascii="Arial" w:hAnsi="Arial" w:eastAsia="等线"/>
          <w:b/>
          <w:lang w:eastAsia="zh-CN"/>
        </w:rPr>
      </w:pPr>
      <w:ins w:id="32" w:author="CR0046" w:date="2024-03-01T15:40:00Z"/>
      <w:ins w:id="33" w:author="CR0046" w:date="2024-03-01T15:40:00Z"/>
      <w:ins w:id="34" w:author="CR0046" w:date="2024-03-01T15:40:00Z"/>
      <w:ins w:id="35" w:author="CR0046" w:date="2024-03-01T15:40:00Z">
        <w:r>
          <w:rPr>
            <w:rFonts w:ascii="Arial" w:hAnsi="Arial" w:eastAsia="等线"/>
            <w:b/>
          </w:rPr>
          <w:object>
            <v:shape id="_x0000_i1031" o:spt="75" type="#_x0000_t75" style="height:126.75pt;width:435.7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ins>
      <w:ins w:id="37" w:author="CR0046" w:date="2024-03-01T15:40:00Z"/>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w:t>
      </w:r>
      <w:ins w:id="38" w:author="CR0046" w:date="2024-03-01T15:40:00Z">
        <w:r>
          <w:rPr>
            <w:rFonts w:eastAsia="等线"/>
            <w:lang w:eastAsia="zh-CN"/>
          </w:rPr>
          <w:t xml:space="preserve"> (on behalf of Legacy 3GPP UE)</w:t>
        </w:r>
      </w:ins>
      <w:del w:id="39" w:author="CR0046" w:date="2024-03-01T15:40:00Z">
        <w:r>
          <w:rPr>
            <w:rFonts w:eastAsia="等线"/>
            <w:lang w:eastAsia="zh-CN"/>
          </w:rPr>
          <w:delText xml:space="preserve"> or </w:delText>
        </w:r>
      </w:del>
      <w:ins w:id="40" w:author="CR0046" w:date="2024-03-01T15:40:00Z">
        <w:r>
          <w:rPr>
            <w:rFonts w:eastAsia="等线"/>
            <w:lang w:eastAsia="zh-CN"/>
          </w:rPr>
          <w:t xml:space="preserve">, </w:t>
        </w:r>
      </w:ins>
      <w:r>
        <w:rPr>
          <w:rFonts w:eastAsia="等线"/>
          <w:lang w:eastAsia="zh-CN"/>
        </w:rPr>
        <w:t xml:space="preserve">Non-3GPP Message Gateway (on behalf of </w:t>
      </w:r>
      <w:del w:id="41" w:author="CR0046" w:date="2024-03-01T15:40:00Z">
        <w:r>
          <w:rPr>
            <w:rFonts w:eastAsia="等线"/>
            <w:lang w:eastAsia="zh-CN"/>
          </w:rPr>
          <w:delText xml:space="preserve">Legacy 3GPP UE or </w:delText>
        </w:r>
      </w:del>
      <w:r>
        <w:rPr>
          <w:rFonts w:eastAsia="等线"/>
          <w:lang w:eastAsia="zh-CN"/>
        </w:rPr>
        <w:t>Non-3GPP UE)</w:t>
      </w:r>
      <w:ins w:id="42" w:author="CR0046" w:date="2024-03-01T15:40:00Z">
        <w:r>
          <w:rPr>
            <w:rFonts w:eastAsia="等线"/>
            <w:lang w:eastAsia="zh-CN"/>
          </w:rPr>
          <w:t xml:space="preserve"> or other MSGin5G Server</w:t>
        </w:r>
      </w:ins>
      <w:r>
        <w:rPr>
          <w:rFonts w:eastAsia="等线"/>
          <w:lang w:eastAsia="zh-CN"/>
        </w:rPr>
        <w:t xml:space="preserve"> needs to send the message to the MSGin5G Server, the Legacy 3GPP Message Gateway</w:t>
      </w:r>
      <w:ins w:id="43" w:author="CR0046" w:date="2024-03-01T15:40:00Z">
        <w:r>
          <w:rPr>
            <w:rFonts w:eastAsia="等线"/>
            <w:lang w:eastAsia="zh-CN"/>
          </w:rPr>
          <w:t>,</w:t>
        </w:r>
      </w:ins>
      <w:del w:id="44" w:author="CR0046" w:date="2024-03-01T15:40:00Z">
        <w:r>
          <w:rPr>
            <w:rFonts w:eastAsia="等线"/>
            <w:lang w:eastAsia="zh-CN"/>
          </w:rPr>
          <w:delText xml:space="preserve"> or</w:delText>
        </w:r>
      </w:del>
      <w:r>
        <w:rPr>
          <w:rFonts w:eastAsia="等线"/>
          <w:lang w:eastAsia="zh-CN"/>
        </w:rPr>
        <w:t xml:space="preserve"> Non-3GPP Message Gateway</w:t>
      </w:r>
      <w:ins w:id="45" w:author="CR0046" w:date="2024-03-01T15:40:00Z">
        <w:r>
          <w:rPr>
            <w:rFonts w:eastAsia="等线"/>
            <w:lang w:eastAsia="zh-CN"/>
          </w:rPr>
          <w:t xml:space="preserve"> or other MSGin5G Server</w:t>
        </w:r>
      </w:ins>
      <w:r>
        <w:rPr>
          <w:rFonts w:eastAsia="等线"/>
          <w:lang w:eastAsia="zh-CN"/>
        </w:rPr>
        <w:t xml:space="preserve"> shall send the HTTP POST method as step 1of the Figure 5.3.2.4.2-1.</w:t>
      </w:r>
    </w:p>
    <w:p>
      <w:pPr>
        <w:rPr>
          <w:rFonts w:eastAsia="等线"/>
          <w:lang w:eastAsia="zh-CN"/>
        </w:rPr>
      </w:pPr>
      <w:r>
        <w:rPr>
          <w:rFonts w:eastAsia="等线"/>
          <w:lang w:eastAsia="zh-CN"/>
        </w:rPr>
        <w:t>The Legacy 3GPP Message Gateway</w:t>
      </w:r>
      <w:ins w:id="46" w:author="CR0046" w:date="2024-03-01T15:40:00Z">
        <w:r>
          <w:rPr>
            <w:rFonts w:eastAsia="等线"/>
            <w:lang w:eastAsia="zh-CN"/>
          </w:rPr>
          <w:t>,</w:t>
        </w:r>
      </w:ins>
      <w:r>
        <w:rPr>
          <w:rFonts w:eastAsia="等线"/>
          <w:lang w:eastAsia="zh-CN"/>
        </w:rPr>
        <w:t xml:space="preserve"> </w:t>
      </w:r>
      <w:del w:id="47" w:author="CR0046" w:date="2024-03-01T15:40:00Z">
        <w:r>
          <w:rPr>
            <w:rFonts w:eastAsia="等线"/>
            <w:lang w:eastAsia="zh-CN"/>
          </w:rPr>
          <w:delText xml:space="preserve">or </w:delText>
        </w:r>
      </w:del>
      <w:r>
        <w:rPr>
          <w:rFonts w:eastAsia="等线"/>
          <w:lang w:eastAsia="zh-CN"/>
        </w:rPr>
        <w:t xml:space="preserve">Non-3GPP Message Gateway </w:t>
      </w:r>
      <w:ins w:id="48" w:author="CR0046" w:date="2024-03-01T15:40:00Z">
        <w:r>
          <w:rPr>
            <w:rFonts w:eastAsia="等线"/>
            <w:lang w:eastAsia="zh-CN"/>
          </w:rPr>
          <w:t xml:space="preserve">or other MSGin5G Server </w:t>
        </w:r>
      </w:ins>
      <w:r>
        <w:rPr>
          <w:rFonts w:eastAsia="等线"/>
          <w:lang w:eastAsia="zh-CN"/>
        </w:rPr>
        <w:t xml:space="preserve">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When the MSGin5G Server receives the HTTP POST request from the Legacy 3GPP Message Gateway</w:t>
      </w:r>
      <w:del w:id="49" w:author="CR0046" w:date="2024-03-01T15:40:00Z">
        <w:r>
          <w:rPr>
            <w:rFonts w:eastAsia="等线"/>
            <w:lang w:eastAsia="zh-CN"/>
          </w:rPr>
          <w:delText xml:space="preserve"> or</w:delText>
        </w:r>
      </w:del>
      <w:ins w:id="50" w:author="CR0046" w:date="2024-03-01T15:40:00Z">
        <w:r>
          <w:rPr>
            <w:rFonts w:eastAsia="等线"/>
            <w:lang w:eastAsia="zh-CN"/>
          </w:rPr>
          <w:t>,</w:t>
        </w:r>
      </w:ins>
      <w:r>
        <w:rPr>
          <w:rFonts w:eastAsia="等线"/>
          <w:lang w:eastAsia="zh-CN"/>
        </w:rPr>
        <w:t xml:space="preserve"> Non-3GPP Message Gateway</w:t>
      </w:r>
      <w:ins w:id="51" w:author="CR0046" w:date="2024-03-01T15:40:00Z">
        <w:r>
          <w:rPr>
            <w:rFonts w:eastAsia="等线"/>
            <w:lang w:eastAsia="zh-CN"/>
          </w:rPr>
          <w:t xml:space="preserve"> or other MSGin5G Server</w:t>
        </w:r>
      </w:ins>
      <w:r>
        <w:rPr>
          <w:rFonts w:eastAsia="等线"/>
          <w:lang w:eastAsia="zh-CN"/>
        </w:rPr>
        <w:t xml:space="preserve">, the MSGin5G </w:t>
      </w:r>
      <w:r>
        <w:rPr>
          <w:rFonts w:hint="eastAsia" w:eastAsia="等线"/>
          <w:lang w:eastAsia="zh-CN"/>
        </w:rPr>
        <w:t>S</w:t>
      </w:r>
      <w:r>
        <w:rPr>
          <w:rFonts w:eastAsia="等线"/>
          <w:lang w:eastAsia="zh-CN"/>
        </w:rPr>
        <w:t>erver shall make an authorization based on the information received from the Legacy 3GPP Message Gateway</w:t>
      </w:r>
      <w:del w:id="52" w:author="CR0046" w:date="2024-03-01T15:40:00Z">
        <w:r>
          <w:rPr>
            <w:rFonts w:eastAsia="等线"/>
            <w:lang w:eastAsia="zh-CN"/>
          </w:rPr>
          <w:delText xml:space="preserve"> or</w:delText>
        </w:r>
      </w:del>
      <w:ins w:id="53" w:author="CR0046" w:date="2024-03-01T15:40:00Z">
        <w:r>
          <w:rPr>
            <w:rFonts w:eastAsia="等线"/>
            <w:lang w:eastAsia="zh-CN"/>
          </w:rPr>
          <w:t>,</w:t>
        </w:r>
      </w:ins>
      <w:r>
        <w:rPr>
          <w:rFonts w:eastAsia="等线"/>
          <w:lang w:eastAsia="zh-CN"/>
        </w:rPr>
        <w:t xml:space="preserve"> Non-3GPP Message Gateway</w:t>
      </w:r>
      <w:ins w:id="54" w:author="CR0046" w:date="2024-03-01T15:40:00Z">
        <w:r>
          <w:rPr>
            <w:rFonts w:eastAsia="等线"/>
            <w:lang w:eastAsia="zh-CN"/>
          </w:rPr>
          <w:t xml:space="preserve"> or other MSGin5G Server</w:t>
        </w:r>
      </w:ins>
      <w:r>
        <w:rPr>
          <w:rFonts w:eastAsia="等线"/>
          <w:lang w:eastAsia="zh-CN"/>
        </w:rPr>
        <w:t>. If the authorization is successful, the MSGin5G Server shall respond to the Legacy 3GPP Message Gateway</w:t>
      </w:r>
      <w:del w:id="55" w:author="CR0046" w:date="2024-03-01T15:40:00Z">
        <w:r>
          <w:rPr>
            <w:rFonts w:eastAsia="等线"/>
            <w:lang w:eastAsia="zh-CN"/>
          </w:rPr>
          <w:delText xml:space="preserve"> or</w:delText>
        </w:r>
      </w:del>
      <w:ins w:id="56" w:author="CR0046" w:date="2024-03-01T15:40:00Z">
        <w:r>
          <w:rPr>
            <w:rFonts w:eastAsia="等线"/>
            <w:lang w:eastAsia="zh-CN"/>
          </w:rPr>
          <w:t>,</w:t>
        </w:r>
      </w:ins>
      <w:r>
        <w:rPr>
          <w:rFonts w:eastAsia="等线"/>
          <w:lang w:eastAsia="zh-CN"/>
        </w:rPr>
        <w:t xml:space="preserve"> Non-3GPP Message Gateway</w:t>
      </w:r>
      <w:ins w:id="57" w:author="CR0046" w:date="2024-03-01T15:40:00Z">
        <w:r>
          <w:rPr>
            <w:rFonts w:eastAsia="等线"/>
            <w:lang w:eastAsia="zh-CN"/>
          </w:rPr>
          <w:t xml:space="preserve"> or other MSGin5G Server</w:t>
        </w:r>
      </w:ins>
      <w:r>
        <w:rPr>
          <w:rFonts w:eastAsia="等线"/>
          <w:lang w:eastAsia="zh-CN"/>
        </w:rPr>
        <w:t xml:space="preserve">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3878888"/>
      <w:bookmarkStart w:id="318" w:name="_Toc96996680"/>
      <w:bookmarkStart w:id="319" w:name="_Toc153792940"/>
      <w:bookmarkStart w:id="320" w:name="_Toc83768272"/>
      <w:bookmarkStart w:id="321" w:name="_Toc97197086"/>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96996681"/>
      <w:bookmarkStart w:id="323" w:name="_Toc153792941"/>
      <w:bookmarkStart w:id="324" w:name="_Toc97197087"/>
      <w:bookmarkStart w:id="325" w:name="_Toc93878889"/>
      <w:bookmarkStart w:id="326" w:name="_Toc83768273"/>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w:t>
      </w:r>
      <w:ins w:id="58" w:author="CR0046" w:date="2024-03-01T15:40:00Z">
        <w:r>
          <w:rPr>
            <w:rFonts w:eastAsia="等线"/>
          </w:rPr>
          <w:t xml:space="preserve">or </w:t>
        </w:r>
      </w:ins>
      <w:ins w:id="59" w:author="CR0046" w:date="2024-03-01T15:40:00Z">
        <w:r>
          <w:rPr>
            <w:rFonts w:eastAsia="等线"/>
            <w:lang w:eastAsia="zh-CN"/>
          </w:rPr>
          <w:t>other MSGin5G Server</w:t>
        </w:r>
      </w:ins>
      <w:ins w:id="60" w:author="CR0046" w:date="2024-03-01T15:40:00Z">
        <w:r>
          <w:rPr>
            <w:rFonts w:eastAsia="等线"/>
          </w:rPr>
          <w:t xml:space="preserve"> </w:t>
        </w:r>
      </w:ins>
      <w:r>
        <w:rPr>
          <w:rFonts w:eastAsia="等线"/>
        </w:rPr>
        <w:t>to deliver the delivery status report to the MSGin5G Server.</w:t>
      </w:r>
    </w:p>
    <w:p>
      <w:pPr>
        <w:pStyle w:val="7"/>
      </w:pPr>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ins w:id="61" w:author="CR0046" w:date="2024-03-01T15:40:00Z"/>
          <w:rFonts w:ascii="Arial" w:hAnsi="Arial" w:eastAsia="等线"/>
          <w:b/>
          <w:lang w:eastAsia="zh-CN"/>
        </w:rPr>
      </w:pPr>
      <w:del w:id="62" w:author="CR0046" w:date="2024-03-01T15:40:00Z">
        <w:bookmarkStart w:id="327" w:name="_Toc153792942"/>
      </w:del>
      <w:del w:id="63" w:author="CR0046" w:date="2024-03-01T15:40:00Z"/>
      <w:del w:id="64" w:author="CR0046" w:date="2024-03-01T15:40:00Z"/>
      <w:del w:id="65" w:author="CR0046" w:date="2024-03-01T15:40:00Z">
        <w:r>
          <w:rPr>
            <w:rFonts w:ascii="Arial" w:hAnsi="Arial" w:eastAsia="等线"/>
            <w:b/>
            <w:lang w:eastAsia="zh-CN"/>
          </w:rPr>
          <w:object>
            <v:shape id="_x0000_i1032" o:spt="75" type="#_x0000_t75" style="height:107.1pt;width:435.7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del>
      <w:del w:id="67" w:author="CR0046" w:date="2024-03-01T15:40:00Z"/>
    </w:p>
    <w:p>
      <w:pPr>
        <w:keepNext/>
        <w:keepLines/>
        <w:spacing w:before="60"/>
        <w:jc w:val="center"/>
        <w:rPr>
          <w:rFonts w:ascii="Arial" w:hAnsi="Arial" w:eastAsia="等线"/>
          <w:b/>
          <w:lang w:eastAsia="zh-CN"/>
        </w:rPr>
      </w:pPr>
      <w:ins w:id="68" w:author="CR0046" w:date="2024-03-01T15:40:00Z"/>
      <w:ins w:id="69" w:author="CR0046" w:date="2024-03-01T15:40:00Z"/>
      <w:ins w:id="70" w:author="CR0046" w:date="2024-03-01T15:40:00Z"/>
      <w:ins w:id="71" w:author="CR0046" w:date="2024-03-01T15:40:00Z">
        <w:r>
          <w:rPr>
            <w:rFonts w:ascii="Arial" w:hAnsi="Arial" w:eastAsia="等线"/>
            <w:b/>
            <w:lang w:eastAsia="zh-CN"/>
          </w:rPr>
          <w:object>
            <v:shape id="_x0000_i1033" o:spt="75" type="#_x0000_t75" style="height:107.1pt;width:435.7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ins>
      <w:ins w:id="73" w:author="CR0046" w:date="2024-03-01T15:40:00Z"/>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ins w:id="74" w:author="CR0046" w:date="2024-03-01T15:40:00Z">
        <w:r>
          <w:rPr>
            <w:rFonts w:eastAsia="等线"/>
          </w:rPr>
          <w:t xml:space="preserve"> or </w:t>
        </w:r>
      </w:ins>
      <w:ins w:id="75" w:author="CR0046" w:date="2024-03-01T15:40:00Z">
        <w:r>
          <w:rPr>
            <w:rFonts w:eastAsia="等线"/>
            <w:lang w:eastAsia="zh-CN"/>
          </w:rPr>
          <w:t>other MSGin5G Server</w:t>
        </w:r>
      </w:ins>
      <w:r>
        <w:rPr>
          <w:rFonts w:eastAsia="等线"/>
          <w:lang w:eastAsia="zh-CN"/>
        </w:rPr>
        <w:t xml:space="preserve"> needs to send the delivery report to the MSGin5G Server, the Message Gateway</w:t>
      </w:r>
      <w:ins w:id="76" w:author="CR0046" w:date="2024-03-01T15:40:00Z">
        <w:r>
          <w:rPr>
            <w:rFonts w:eastAsia="等线"/>
            <w:lang w:eastAsia="zh-CN"/>
          </w:rPr>
          <w:t xml:space="preserve"> </w:t>
        </w:r>
      </w:ins>
      <w:ins w:id="77" w:author="CR0046" w:date="2024-03-01T15:40:00Z">
        <w:r>
          <w:rPr>
            <w:rFonts w:eastAsia="等线"/>
          </w:rPr>
          <w:t xml:space="preserve">or </w:t>
        </w:r>
      </w:ins>
      <w:ins w:id="78" w:author="CR0046" w:date="2024-03-01T15:40:00Z">
        <w:r>
          <w:rPr>
            <w:rFonts w:eastAsia="等线"/>
            <w:lang w:eastAsia="zh-CN"/>
          </w:rPr>
          <w:t>other MSGin5G Server</w:t>
        </w:r>
      </w:ins>
      <w:r>
        <w:rPr>
          <w:rFonts w:eastAsia="等线"/>
          <w:lang w:eastAsia="zh-CN"/>
        </w:rPr>
        <w:t xml:space="preserve"> shall send the HTTP POST method as step 1 of the Figure 5.3.2.5.2-1.</w:t>
      </w:r>
    </w:p>
    <w:p>
      <w:pPr>
        <w:rPr>
          <w:rFonts w:eastAsia="等线"/>
          <w:lang w:eastAsia="zh-CN"/>
        </w:rPr>
      </w:pPr>
      <w:r>
        <w:rPr>
          <w:rFonts w:eastAsia="等线"/>
          <w:lang w:eastAsia="zh-CN"/>
        </w:rPr>
        <w:t xml:space="preserve">The Message Gateway </w:t>
      </w:r>
      <w:ins w:id="79" w:author="CR0046" w:date="2024-03-01T15:40:00Z">
        <w:r>
          <w:rPr>
            <w:rFonts w:eastAsia="等线"/>
          </w:rPr>
          <w:t xml:space="preserve">or </w:t>
        </w:r>
      </w:ins>
      <w:ins w:id="80" w:author="CR0046" w:date="2024-03-01T15:40:00Z">
        <w:r>
          <w:rPr>
            <w:rFonts w:eastAsia="等线"/>
            <w:lang w:eastAsia="zh-CN"/>
          </w:rPr>
          <w:t xml:space="preserve">other MSGin5G Server </w:t>
        </w:r>
      </w:ins>
      <w:r>
        <w:rPr>
          <w:rFonts w:eastAsia="等线"/>
          <w:lang w:eastAsia="zh-CN"/>
        </w:rPr>
        <w:t xml:space="preserve">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ins w:id="81" w:author="CR0046" w:date="2024-03-01T15:40:00Z">
        <w:r>
          <w:rPr>
            <w:rFonts w:eastAsia="等线"/>
          </w:rPr>
          <w:t xml:space="preserve"> or </w:t>
        </w:r>
      </w:ins>
      <w:ins w:id="82" w:author="CR0046" w:date="2024-03-01T15:40:00Z">
        <w:r>
          <w:rPr>
            <w:rFonts w:eastAsia="等线"/>
            <w:lang w:eastAsia="zh-CN"/>
          </w:rPr>
          <w:t>other MSGin5G Server</w:t>
        </w:r>
      </w:ins>
      <w:r>
        <w:rPr>
          <w:rFonts w:eastAsia="等线"/>
          <w:lang w:eastAsia="zh-CN"/>
        </w:rPr>
        <w:t xml:space="preserve">, the MSGin5G </w:t>
      </w:r>
      <w:r>
        <w:rPr>
          <w:rFonts w:hint="eastAsia" w:eastAsia="等线"/>
          <w:lang w:eastAsia="zh-CN"/>
        </w:rPr>
        <w:t>S</w:t>
      </w:r>
      <w:r>
        <w:rPr>
          <w:rFonts w:eastAsia="等线"/>
          <w:lang w:eastAsia="zh-CN"/>
        </w:rPr>
        <w:t>erver shall make an authorization based on the information received from the Message Gateway</w:t>
      </w:r>
      <w:ins w:id="83" w:author="CR0046" w:date="2024-03-01T15:40:00Z">
        <w:r>
          <w:rPr>
            <w:rFonts w:eastAsia="等线"/>
            <w:lang w:eastAsia="zh-CN"/>
          </w:rPr>
          <w:t xml:space="preserve"> </w:t>
        </w:r>
      </w:ins>
      <w:ins w:id="84" w:author="CR0046" w:date="2024-03-01T15:40:00Z">
        <w:r>
          <w:rPr>
            <w:rFonts w:eastAsia="等线"/>
          </w:rPr>
          <w:t xml:space="preserve">or </w:t>
        </w:r>
      </w:ins>
      <w:ins w:id="85" w:author="CR0046" w:date="2024-03-01T15:40:00Z">
        <w:r>
          <w:rPr>
            <w:rFonts w:eastAsia="等线"/>
            <w:lang w:eastAsia="zh-CN"/>
          </w:rPr>
          <w:t>other MSGin5G Server</w:t>
        </w:r>
      </w:ins>
      <w:r>
        <w:rPr>
          <w:rFonts w:eastAsia="等线"/>
          <w:lang w:eastAsia="zh-CN"/>
        </w:rPr>
        <w:t>. If the authorization is successful, the MSGin5G Server shall respond to the Message Gateway</w:t>
      </w:r>
      <w:ins w:id="86" w:author="CR0046" w:date="2024-03-01T15:40:00Z">
        <w:r>
          <w:rPr>
            <w:rFonts w:eastAsia="等线"/>
            <w:lang w:eastAsia="zh-CN"/>
          </w:rPr>
          <w:t xml:space="preserve"> </w:t>
        </w:r>
      </w:ins>
      <w:ins w:id="87" w:author="CR0046" w:date="2024-03-01T15:40:00Z">
        <w:r>
          <w:rPr>
            <w:rFonts w:eastAsia="等线"/>
          </w:rPr>
          <w:t xml:space="preserve">or </w:t>
        </w:r>
      </w:ins>
      <w:ins w:id="88" w:author="CR0046" w:date="2024-03-01T15:40:00Z">
        <w:r>
          <w:rPr>
            <w:rFonts w:eastAsia="等线"/>
            <w:lang w:eastAsia="zh-CN"/>
          </w:rPr>
          <w:t>other MSGin5G Server</w:t>
        </w:r>
      </w:ins>
      <w:r>
        <w:rPr>
          <w:rFonts w:eastAsia="等线"/>
          <w:lang w:eastAsia="zh-CN"/>
        </w:rPr>
        <w:t xml:space="preserve"> with a 200 OK message.</w:t>
      </w:r>
    </w:p>
    <w:p>
      <w:r>
        <w:rPr>
          <w:rFonts w:eastAsia="等线"/>
          <w:lang w:eastAsia="zh-CN"/>
        </w:rPr>
        <w:t>If errors occur when processing the HTTP POST request, the MSGin5G Server shall apply error handling procedures as specified in clause 8.2.6.</w:t>
      </w:r>
    </w:p>
    <w:p>
      <w:pPr>
        <w:pStyle w:val="4"/>
        <w:rPr>
          <w:lang w:eastAsia="zh-CN"/>
        </w:rPr>
      </w:pPr>
      <w:r>
        <w:t>5.</w:t>
      </w:r>
      <w:r>
        <w:rPr>
          <w:rFonts w:hint="eastAsia"/>
          <w:lang w:val="en-US" w:eastAsia="zh-CN"/>
        </w:rPr>
        <w:t>4</w:t>
      </w:r>
      <w:r>
        <w:tab/>
      </w:r>
      <w:r>
        <w:rPr>
          <w:rFonts w:hint="eastAsia"/>
          <w:lang w:eastAsia="zh-CN"/>
        </w:rPr>
        <w:t>MSGS_TopiclistEvent</w:t>
      </w:r>
      <w:bookmarkEnd w:id="327"/>
    </w:p>
    <w:p>
      <w:pPr>
        <w:pStyle w:val="5"/>
      </w:pPr>
      <w:bookmarkStart w:id="328" w:name="_Toc153792943"/>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53792944"/>
      <w:r>
        <w:t>5.</w:t>
      </w:r>
      <w:r>
        <w:rPr>
          <w:rFonts w:hint="eastAsia"/>
          <w:lang w:val="en-US" w:eastAsia="zh-CN"/>
        </w:rPr>
        <w:t>4</w:t>
      </w:r>
      <w:r>
        <w:t>.2</w:t>
      </w:r>
      <w:r>
        <w:tab/>
      </w:r>
      <w:r>
        <w:t>Service Operations</w:t>
      </w:r>
      <w:bookmarkEnd w:id="329"/>
    </w:p>
    <w:p>
      <w:pPr>
        <w:pStyle w:val="6"/>
      </w:pPr>
      <w:bookmarkStart w:id="330" w:name="_Toc153792945"/>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53792946"/>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53792947"/>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53792948"/>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4" o:spt="75" type="#_x0000_t75" style="height:107.1pt;width:435.7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pPr>
        <w:pStyle w:val="110"/>
        <w:rPr>
          <w:lang w:eastAsia="zh-CN"/>
        </w:rPr>
      </w:pPr>
      <w:r>
        <w:rPr>
          <w:lang w:eastAsia="zh-CN"/>
        </w:rPr>
        <w:t>-</w:t>
      </w:r>
      <w:r>
        <w:rPr>
          <w:lang w:eastAsia="zh-CN"/>
        </w:rPr>
        <w:tab/>
      </w:r>
      <w:r>
        <w:rPr>
          <w:rFonts w:hint="eastAsia"/>
          <w:lang w:eastAsia="zh-CN"/>
        </w:rPr>
        <w:t xml:space="preserve">the Subscriptoin Status within the "subStat" attribute; </w:t>
      </w:r>
    </w:p>
    <w:p>
      <w:pPr>
        <w:pStyle w:val="1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pPr>
        <w:pStyle w:val="110"/>
        <w:rPr>
          <w:lang w:eastAsia="zh-CN"/>
        </w:rPr>
      </w:pPr>
      <w:r>
        <w:t>-</w:t>
      </w:r>
      <w:r>
        <w:tab/>
      </w:r>
      <w:r>
        <w:rPr>
          <w:rFonts w:hint="eastAsia"/>
        </w:rPr>
        <w:t>the Expireation within the "</w:t>
      </w:r>
      <w:r>
        <w:rPr>
          <w:rFonts w:hint="eastAsia"/>
          <w:lang w:eastAsia="zh-CN"/>
        </w:rPr>
        <w:t>exprTime</w:t>
      </w:r>
      <w:r>
        <w:rPr>
          <w:rFonts w:hint="eastAsia"/>
        </w:rPr>
        <w:t>" attribute.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rPr>
          <w:lang w:eastAsia="zh-CN"/>
        </w:rPr>
      </w:pPr>
    </w:p>
    <w:p>
      <w:pPr>
        <w:pStyle w:val="6"/>
      </w:pPr>
      <w:bookmarkStart w:id="334" w:name="_Toc153792949"/>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53792950"/>
      <w:r>
        <w:t>5.</w:t>
      </w:r>
      <w:r>
        <w:rPr>
          <w:rFonts w:hint="eastAsia"/>
          <w:lang w:val="en-US" w:eastAsia="zh-CN"/>
        </w:rPr>
        <w:t>4</w:t>
      </w:r>
      <w:r>
        <w:t>.2.</w:t>
      </w:r>
      <w:r>
        <w:rPr>
          <w:rFonts w:hint="eastAsia"/>
          <w:lang w:val="en-US" w:eastAsia="zh-CN"/>
        </w:rPr>
        <w:t>3</w:t>
      </w:r>
      <w:r>
        <w:t>.1</w:t>
      </w:r>
      <w:r>
        <w:tab/>
      </w:r>
      <w:r>
        <w:t>General</w:t>
      </w:r>
      <w:bookmarkEnd w:id="335"/>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6" w:name="_Toc153792951"/>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5" o:spt="75" type="#_x0000_t75" style="height:107.1pt;width:435.7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Originating MSGin5G Server ID</w:t>
      </w:r>
      <w:r>
        <w:rPr>
          <w:lang w:eastAsia="zh-CN"/>
        </w:rPr>
        <w:t xml:space="preserve"> within the "oriAddr" attribute;</w:t>
      </w:r>
    </w:p>
    <w:p>
      <w:pPr>
        <w:pStyle w:val="110"/>
        <w:rPr>
          <w:lang w:eastAsia="zh-CN"/>
        </w:rPr>
      </w:pPr>
      <w:r>
        <w:t>-</w:t>
      </w:r>
      <w:r>
        <w:tab/>
      </w:r>
      <w:r>
        <w:t xml:space="preserve">the Recipient </w:t>
      </w:r>
      <w:r>
        <w:rPr>
          <w:rFonts w:hint="eastAsia"/>
          <w:lang w:val="en-US" w:eastAsia="zh-CN"/>
        </w:rPr>
        <w:t>MSGin5G Server ID</w:t>
      </w:r>
      <w:r>
        <w:t xml:space="preserve"> within the "destAddr" attribute;</w:t>
      </w:r>
      <w:r>
        <w:rPr>
          <w:lang w:eastAsia="zh-CN"/>
        </w:rPr>
        <w:t>and</w:t>
      </w:r>
    </w:p>
    <w:p>
      <w:pPr>
        <w:pStyle w:val="110"/>
      </w:pPr>
      <w:r>
        <w:rPr>
          <w:lang w:eastAsia="zh-CN"/>
        </w:rPr>
        <w:t>may include: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21"/>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pPr>
        <w:pStyle w:val="1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53792952"/>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53792953"/>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53792954"/>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6" o:spt="75" type="#_x0000_t75" style="height:107.1pt;width:435.7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msgTopicList</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msgTopics</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0" w:name="_Toc153792955"/>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53792956"/>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53792957"/>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7" o:spt="75" type="#_x0000_t75" style="height:107.1pt;width:435.7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Expireation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53792958"/>
      <w:bookmarkStart w:id="344" w:name="_Toc153792959"/>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ins w:id="89" w:author="CR0047" w:date="2024-03-01T15:40:00Z">
        <w:r>
          <w:rPr>
            <w:rFonts w:hint="eastAsia"/>
            <w:lang w:val="en-US" w:eastAsia="zh-CN"/>
          </w:rPr>
          <w:t>Uns</w:t>
        </w:r>
      </w:ins>
      <w:del w:id="90" w:author="CR0047" w:date="2024-03-01T15:40:00Z">
        <w:r>
          <w:rPr>
            <w:rFonts w:hint="eastAsia"/>
            <w:lang w:eastAsia="zh-CN"/>
          </w:rPr>
          <w:delText>S</w:delText>
        </w:r>
      </w:del>
      <w:r>
        <w:rPr>
          <w:rFonts w:hint="eastAsia"/>
          <w:lang w:eastAsia="zh-CN"/>
        </w:rPr>
        <w:t>ubscribeMSGTopic</w:t>
      </w:r>
      <w:bookmarkEnd w:id="343"/>
    </w:p>
    <w:p>
      <w:pPr>
        <w:pStyle w:val="7"/>
      </w:pPr>
      <w:r>
        <w:t>5.</w:t>
      </w:r>
      <w:r>
        <w:rPr>
          <w:rFonts w:hint="eastAsia"/>
          <w:lang w:val="en-US" w:eastAsia="zh-CN"/>
        </w:rPr>
        <w:t>4</w:t>
      </w:r>
      <w:r>
        <w:t>.2.</w:t>
      </w:r>
      <w:r>
        <w:rPr>
          <w:rFonts w:hint="eastAsia"/>
          <w:lang w:val="en-US" w:eastAsia="zh-CN"/>
        </w:rPr>
        <w:t>6</w:t>
      </w:r>
      <w:r>
        <w:t>.1</w:t>
      </w:r>
      <w:r>
        <w:tab/>
      </w:r>
      <w:r>
        <w:t>General</w:t>
      </w:r>
      <w:bookmarkEnd w:id="344"/>
    </w:p>
    <w:p>
      <w:pPr>
        <w:rPr>
          <w:lang w:eastAsia="zh-CN"/>
        </w:rPr>
      </w:pPr>
      <w:r>
        <w:rPr>
          <w:rFonts w:hint="eastAsia"/>
          <w:lang w:eastAsia="zh-CN"/>
        </w:rPr>
        <w:t>This service operation is used by MSGin5G Server to unsubscribe to Messaging Topic(s) on another MSGin5G Server, corresponding to clause 9.1.1.6.4 as defined in 3GPP TS 23.554 [2].</w:t>
      </w:r>
    </w:p>
    <w:p>
      <w:pPr>
        <w:pStyle w:val="7"/>
      </w:pPr>
      <w:bookmarkStart w:id="345" w:name="_Toc153792960"/>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8" o:spt="75" type="#_x0000_t75" style="height:107.1pt;width:435.7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 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 xml:space="preserve">. </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83768288"/>
      <w:bookmarkStart w:id="347" w:name="_Toc93878898"/>
      <w:bookmarkStart w:id="348" w:name="_Toc97197088"/>
      <w:bookmarkStart w:id="349" w:name="_Toc96996682"/>
      <w:bookmarkStart w:id="350" w:name="_Toc153792961"/>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97197089"/>
      <w:bookmarkStart w:id="352" w:name="_Toc83768289"/>
      <w:bookmarkStart w:id="353" w:name="_Toc96996683"/>
      <w:bookmarkStart w:id="354" w:name="_Toc93878899"/>
      <w:bookmarkStart w:id="355" w:name="_Toc153792962"/>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93878900"/>
      <w:bookmarkStart w:id="357" w:name="_Toc96996684"/>
      <w:bookmarkStart w:id="358" w:name="_Toc83768290"/>
    </w:p>
    <w:p>
      <w:pPr>
        <w:pStyle w:val="4"/>
        <w:rPr>
          <w:lang w:eastAsia="zh-CN"/>
        </w:rPr>
      </w:pPr>
      <w:bookmarkStart w:id="359" w:name="_Toc97197090"/>
      <w:bookmarkStart w:id="360" w:name="_Toc153792963"/>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97197091"/>
      <w:bookmarkStart w:id="362" w:name="_Toc153792964"/>
      <w:bookmarkStart w:id="363" w:name="_Toc83768291"/>
      <w:bookmarkStart w:id="364" w:name="_Toc93878901"/>
      <w:bookmarkStart w:id="365" w:name="_Toc96996685"/>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83768292"/>
      <w:bookmarkStart w:id="367" w:name="_Toc153792965"/>
      <w:bookmarkStart w:id="368" w:name="_Toc93878902"/>
      <w:bookmarkStart w:id="369" w:name="_Toc97197092"/>
      <w:bookmarkStart w:id="370" w:name="_Toc96996686"/>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96996687"/>
      <w:bookmarkStart w:id="372" w:name="_Toc93878903"/>
      <w:bookmarkStart w:id="373" w:name="_Toc153792966"/>
      <w:bookmarkStart w:id="374" w:name="_Toc97197093"/>
      <w:bookmarkStart w:id="375" w:name="_Toc83768293"/>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96996688"/>
      <w:bookmarkStart w:id="377" w:name="_Toc97197094"/>
      <w:bookmarkStart w:id="378" w:name="_Toc83768306"/>
      <w:bookmarkStart w:id="379" w:name="_Toc153792967"/>
      <w:bookmarkStart w:id="380" w:name="_Toc93878904"/>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83768307"/>
      <w:bookmarkStart w:id="382" w:name="_Toc96996689"/>
      <w:bookmarkStart w:id="383" w:name="_Toc153792968"/>
      <w:bookmarkStart w:id="384" w:name="_Toc93878905"/>
      <w:bookmarkStart w:id="385" w:name="_Toc9719709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96996690"/>
      <w:bookmarkStart w:id="387" w:name="_Toc93878906"/>
      <w:bookmarkStart w:id="388" w:name="_Toc153792969"/>
      <w:bookmarkStart w:id="389" w:name="_Toc83768308"/>
      <w:bookmarkStart w:id="390"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9" o:spt="75" type="#_x0000_t75" style="height:104.6pt;width:466.45pt;" o:ole="t" filled="f" o:preferrelative="t" stroked="f" coordsize="21600,21600">
            <v:path/>
            <v:fill on="f" focussize="0,0"/>
            <v:stroke on="f" joinstyle="miter"/>
            <v:imagedata r:id="rId37" o:title=""/>
            <o:lock v:ext="edit" aspectratio="t"/>
            <w10:wrap type="none"/>
            <w10:anchorlock/>
          </v:shape>
          <o:OLEObject Type="Embed" ProgID="Visio.Drawing.11" ShapeID="_x0000_i1039" DrawAspect="Content" ObjectID="_1468075739" r:id="rId36">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96996691"/>
      <w:bookmarkStart w:id="392" w:name="_Toc93878907"/>
      <w:bookmarkStart w:id="393" w:name="_Toc83768309"/>
      <w:bookmarkStart w:id="394" w:name="_Toc97197097"/>
      <w:bookmarkStart w:id="395" w:name="_Toc153792970"/>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97197098"/>
      <w:bookmarkStart w:id="397" w:name="_Toc93878908"/>
      <w:bookmarkStart w:id="398" w:name="_Toc96996692"/>
      <w:bookmarkStart w:id="399" w:name="_Toc83768310"/>
      <w:bookmarkStart w:id="400" w:name="_Toc153792971"/>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93878909"/>
      <w:bookmarkStart w:id="402" w:name="_Toc83768311"/>
      <w:bookmarkStart w:id="403" w:name="_Toc153792972"/>
      <w:bookmarkStart w:id="404" w:name="_Toc96996693"/>
      <w:bookmarkStart w:id="405" w:name="_Toc9719709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40" o:spt="75" type="#_x0000_t75" style="height:104.6pt;width:466.45pt;" o:ole="t" filled="f" o:preferrelative="t" stroked="f" coordsize="21600,21600">
            <v:path/>
            <v:fill on="f" focussize="0,0"/>
            <v:stroke on="f" joinstyle="miter"/>
            <v:imagedata r:id="rId39" o:title=""/>
            <o:lock v:ext="edit" aspectratio="t"/>
            <w10:wrap type="none"/>
            <w10:anchorlock/>
          </v:shape>
          <o:OLEObject Type="Embed" ProgID="Visio.Drawing.11" ShapeID="_x0000_i1040" DrawAspect="Content" ObjectID="_1468075740" r:id="rId38">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97197100"/>
      <w:bookmarkStart w:id="407" w:name="_Toc96996694"/>
      <w:bookmarkStart w:id="408" w:name="_Toc153792973"/>
      <w:bookmarkStart w:id="409" w:name="_Toc83768312"/>
      <w:bookmarkStart w:id="410" w:name="_Toc93878910"/>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97197101"/>
      <w:bookmarkStart w:id="412" w:name="_Toc83768313"/>
      <w:bookmarkStart w:id="413" w:name="_Toc93878911"/>
      <w:bookmarkStart w:id="414" w:name="_Toc153792974"/>
      <w:bookmarkStart w:id="415" w:name="_Toc96996695"/>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97197102"/>
      <w:bookmarkStart w:id="417" w:name="_Toc153792975"/>
      <w:bookmarkStart w:id="418" w:name="_Toc96996696"/>
      <w:bookmarkStart w:id="419" w:name="_Toc93878912"/>
      <w:bookmarkStart w:id="420" w:name="_Toc83768314"/>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153792976"/>
      <w:bookmarkStart w:id="422" w:name="_Toc97197103"/>
      <w:bookmarkStart w:id="423" w:name="_Toc93878913"/>
      <w:bookmarkStart w:id="424" w:name="_Toc96996697"/>
      <w:bookmarkStart w:id="425" w:name="_Toc83768315"/>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93878914"/>
      <w:bookmarkStart w:id="427" w:name="_Toc153792977"/>
      <w:bookmarkStart w:id="428" w:name="_Toc96996698"/>
      <w:bookmarkStart w:id="429" w:name="_Toc97197104"/>
      <w:bookmarkStart w:id="430" w:name="_Toc83768328"/>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93878915"/>
      <w:bookmarkStart w:id="432" w:name="_Toc83768329"/>
      <w:bookmarkStart w:id="433" w:name="_Toc97197105"/>
      <w:bookmarkStart w:id="434" w:name="_Toc153792978"/>
      <w:bookmarkStart w:id="435" w:name="_Toc96996699"/>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153792979"/>
      <w:bookmarkStart w:id="437" w:name="_Toc83768330"/>
      <w:bookmarkStart w:id="438" w:name="_Toc97197106"/>
      <w:bookmarkStart w:id="439" w:name="_Toc93878916"/>
      <w:bookmarkStart w:id="440"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153792980"/>
      <w:bookmarkStart w:id="442" w:name="_Toc93878917"/>
      <w:bookmarkStart w:id="443" w:name="_Toc83768331"/>
      <w:bookmarkStart w:id="444" w:name="_Toc97197107"/>
      <w:bookmarkStart w:id="445" w:name="_Toc9699670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83768332"/>
      <w:bookmarkStart w:id="447" w:name="_Toc96996702"/>
      <w:bookmarkStart w:id="448" w:name="_Toc97197108"/>
      <w:bookmarkStart w:id="449" w:name="_Toc93878918"/>
      <w:bookmarkStart w:id="450" w:name="_Toc153792981"/>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96996703"/>
      <w:bookmarkStart w:id="452" w:name="_Toc93878919"/>
      <w:bookmarkStart w:id="453" w:name="_Toc97197109"/>
      <w:bookmarkStart w:id="454" w:name="_Toc153792982"/>
      <w:bookmarkStart w:id="455"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53792983"/>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53792984"/>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53792985"/>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53792986"/>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53792987"/>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53792988"/>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53792989"/>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41" o:spt="75" type="#_x0000_t75" style="height:107.1pt;width:463.4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BGMessageDelivery object in the request body.</w:t>
      </w:r>
    </w:p>
    <w:p>
      <w:pPr>
        <w:rPr>
          <w:lang w:eastAsia="zh-CN"/>
        </w:rPr>
      </w:pPr>
      <w:r>
        <w:rPr>
          <w:lang w:eastAsia="zh-CN"/>
        </w:rPr>
        <w:t>The BGMessageDelivery data type shall include:</w:t>
      </w:r>
    </w:p>
    <w:p>
      <w:pPr>
        <w:pStyle w:val="110"/>
      </w:pPr>
      <w:r>
        <w:t>-</w:t>
      </w:r>
      <w:r>
        <w:tab/>
      </w:r>
      <w:r>
        <w:t>the Originating UE Service ID/AS Service ID within the "oriAddr" attribute;</w:t>
      </w:r>
    </w:p>
    <w:p>
      <w:pPr>
        <w:pStyle w:val="110"/>
      </w:pPr>
      <w:r>
        <w:t>-</w:t>
      </w:r>
      <w:r>
        <w:tab/>
      </w:r>
      <w:r>
        <w:t>the Recipient ID within the "destAddr"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10"/>
      </w:pPr>
      <w:r>
        <w:rPr>
          <w:lang w:eastAsia="zh-CN"/>
        </w:rPr>
        <w:t>-</w:t>
      </w:r>
      <w:r>
        <w:rPr>
          <w:lang w:eastAsia="zh-CN"/>
        </w:rPr>
        <w:tab/>
      </w:r>
      <w:r>
        <w:rPr>
          <w:lang w:eastAsia="zh-CN"/>
        </w:rPr>
        <w:t>the last segment flag within the "lastSegFlag" attribute;</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bookmarkStart w:id="463" w:name="_Toc97197110"/>
      <w:bookmarkStart w:id="464" w:name="_Toc83768342"/>
      <w:bookmarkStart w:id="465" w:name="_Toc96996704"/>
      <w:bookmarkStart w:id="466" w:name="_Toc93878928"/>
      <w:bookmarkStart w:id="467" w:name="_Toc153792990"/>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83768343"/>
      <w:bookmarkStart w:id="469" w:name="_Toc57205999"/>
      <w:bookmarkStart w:id="470" w:name="_Toc51189091"/>
      <w:bookmarkStart w:id="471" w:name="_Toc36040915"/>
      <w:bookmarkStart w:id="472" w:name="_Toc93878929"/>
      <w:bookmarkStart w:id="473" w:name="_Toc59019340"/>
      <w:bookmarkStart w:id="474" w:name="_Toc97197111"/>
      <w:bookmarkStart w:id="475" w:name="_Toc51763767"/>
      <w:bookmarkStart w:id="476" w:name="_Toc96996705"/>
      <w:bookmarkStart w:id="477" w:name="_Toc74769891"/>
      <w:bookmarkStart w:id="478" w:name="_Toc36041228"/>
      <w:bookmarkStart w:id="479" w:name="_Toc43196512"/>
      <w:bookmarkStart w:id="480" w:name="_Toc43481282"/>
      <w:bookmarkStart w:id="481" w:name="_Toc45134559"/>
      <w:bookmarkStart w:id="482" w:name="_Toc34153971"/>
      <w:bookmarkStart w:id="483" w:name="_Toc153792991"/>
      <w:bookmarkStart w:id="484" w:name="_Toc68170013"/>
      <w:bookmarkStart w:id="485" w:name="_Toc24868463"/>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86" w:name="_Toc51189092"/>
      <w:bookmarkStart w:id="487" w:name="_Toc36041229"/>
      <w:bookmarkStart w:id="488" w:name="_Toc43196513"/>
      <w:bookmarkStart w:id="489" w:name="_Toc36040916"/>
      <w:bookmarkStart w:id="490" w:name="_Toc24868464"/>
      <w:bookmarkStart w:id="491" w:name="_Toc96996706"/>
      <w:bookmarkStart w:id="492" w:name="_Toc97197112"/>
      <w:bookmarkStart w:id="493" w:name="_Toc51763768"/>
      <w:bookmarkStart w:id="494" w:name="_Toc93878930"/>
      <w:bookmarkStart w:id="495" w:name="_Toc153792992"/>
      <w:bookmarkStart w:id="496" w:name="_Toc83768344"/>
      <w:bookmarkStart w:id="497" w:name="_Toc59019341"/>
      <w:bookmarkStart w:id="498" w:name="_Toc68170014"/>
      <w:bookmarkStart w:id="499" w:name="_Toc43481283"/>
      <w:bookmarkStart w:id="500" w:name="_Toc34153972"/>
      <w:bookmarkStart w:id="501" w:name="_Toc45134560"/>
      <w:bookmarkStart w:id="502" w:name="_Toc74769892"/>
      <w:bookmarkStart w:id="503" w:name="_Toc57206000"/>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153792993"/>
      <w:bookmarkStart w:id="505" w:name="_Toc34153973"/>
      <w:bookmarkStart w:id="506" w:name="_Toc68170015"/>
      <w:bookmarkStart w:id="507" w:name="_Toc36040917"/>
      <w:bookmarkStart w:id="508" w:name="_Toc51189093"/>
      <w:bookmarkStart w:id="509" w:name="_Toc57206001"/>
      <w:bookmarkStart w:id="510" w:name="_Toc93878931"/>
      <w:bookmarkStart w:id="511" w:name="_Toc74769893"/>
      <w:bookmarkStart w:id="512" w:name="_Toc96996707"/>
      <w:bookmarkStart w:id="513" w:name="_Toc36041230"/>
      <w:bookmarkStart w:id="514" w:name="_Toc83768345"/>
      <w:bookmarkStart w:id="515" w:name="_Toc24868465"/>
      <w:bookmarkStart w:id="516" w:name="_Toc59019342"/>
      <w:bookmarkStart w:id="517" w:name="_Toc97197113"/>
      <w:bookmarkStart w:id="518" w:name="_Toc43196514"/>
      <w:bookmarkStart w:id="519" w:name="_Toc43481284"/>
      <w:bookmarkStart w:id="520" w:name="_Toc51763769"/>
      <w:bookmarkStart w:id="521" w:name="_Toc45134561"/>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68170016"/>
      <w:bookmarkStart w:id="523" w:name="_Toc74769894"/>
      <w:bookmarkStart w:id="524" w:name="_Toc83768346"/>
      <w:bookmarkStart w:id="525" w:name="_Toc43481285"/>
      <w:bookmarkStart w:id="526" w:name="_Toc97197114"/>
      <w:bookmarkStart w:id="527" w:name="_Toc59019343"/>
      <w:bookmarkStart w:id="528" w:name="_Toc51763770"/>
      <w:bookmarkStart w:id="529" w:name="_Toc57206002"/>
      <w:bookmarkStart w:id="530" w:name="_Toc43196515"/>
      <w:bookmarkStart w:id="531" w:name="_Toc96996708"/>
      <w:bookmarkStart w:id="532" w:name="_Toc51189094"/>
      <w:bookmarkStart w:id="533" w:name="_Toc93878932"/>
      <w:bookmarkStart w:id="534" w:name="_Toc34153974"/>
      <w:bookmarkStart w:id="535" w:name="_Toc45134562"/>
      <w:bookmarkStart w:id="536" w:name="_Toc36040918"/>
      <w:bookmarkStart w:id="537" w:name="_Toc36041231"/>
      <w:bookmarkStart w:id="538" w:name="_Toc24868466"/>
    </w:p>
    <w:p>
      <w:pPr>
        <w:pStyle w:val="5"/>
      </w:pPr>
      <w:bookmarkStart w:id="539" w:name="_Toc153792994"/>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51189095"/>
      <w:bookmarkStart w:id="541" w:name="_Toc74769895"/>
      <w:bookmarkStart w:id="542" w:name="_Toc68170017"/>
      <w:bookmarkStart w:id="543" w:name="_Toc45134563"/>
      <w:bookmarkStart w:id="544" w:name="_Toc36041232"/>
      <w:bookmarkStart w:id="545" w:name="_Toc59019344"/>
      <w:bookmarkStart w:id="546" w:name="_Toc51763771"/>
      <w:bookmarkStart w:id="547" w:name="_Toc24868467"/>
      <w:bookmarkStart w:id="548" w:name="_Toc43481286"/>
      <w:bookmarkStart w:id="549" w:name="_Toc36040919"/>
      <w:bookmarkStart w:id="550" w:name="_Toc43196516"/>
      <w:bookmarkStart w:id="551" w:name="_Toc34153975"/>
      <w:bookmarkStart w:id="552" w:name="_Toc57206003"/>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93878933"/>
      <w:bookmarkStart w:id="554" w:name="_Toc83768347"/>
      <w:bookmarkStart w:id="555" w:name="_Toc97197115"/>
      <w:bookmarkStart w:id="556" w:name="_Toc153792995"/>
      <w:bookmarkStart w:id="557" w:name="_Toc96996709"/>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43481287"/>
      <w:bookmarkStart w:id="559" w:name="_Toc51189096"/>
      <w:bookmarkStart w:id="560" w:name="_Toc43196517"/>
      <w:bookmarkStart w:id="561" w:name="_Toc96996710"/>
      <w:bookmarkStart w:id="562" w:name="_Toc93878934"/>
      <w:bookmarkStart w:id="563" w:name="_Toc36041233"/>
      <w:bookmarkStart w:id="564" w:name="_Toc24868468"/>
      <w:bookmarkStart w:id="565" w:name="_Toc68170018"/>
      <w:bookmarkStart w:id="566" w:name="_Toc34153976"/>
      <w:bookmarkStart w:id="567" w:name="_Toc57206004"/>
      <w:bookmarkStart w:id="568" w:name="_Toc74769896"/>
      <w:bookmarkStart w:id="569" w:name="_Toc59019345"/>
      <w:bookmarkStart w:id="570" w:name="_Toc51763772"/>
      <w:bookmarkStart w:id="571" w:name="_Toc83768348"/>
      <w:bookmarkStart w:id="572" w:name="_Toc36040920"/>
      <w:bookmarkStart w:id="573" w:name="_Toc45134564"/>
    </w:p>
    <w:p>
      <w:pPr>
        <w:pStyle w:val="4"/>
      </w:pPr>
      <w:bookmarkStart w:id="574" w:name="_Toc153792996"/>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9912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96996711"/>
      <w:bookmarkStart w:id="577" w:name="_Toc43481288"/>
      <w:bookmarkStart w:id="578" w:name="_Toc59019346"/>
      <w:bookmarkStart w:id="579" w:name="_Toc36040921"/>
      <w:bookmarkStart w:id="580" w:name="_Toc153792997"/>
      <w:bookmarkStart w:id="581" w:name="_Toc43196518"/>
      <w:bookmarkStart w:id="582" w:name="_Toc45134565"/>
      <w:bookmarkStart w:id="583" w:name="_Toc93878935"/>
      <w:bookmarkStart w:id="584" w:name="_Toc83768349"/>
      <w:bookmarkStart w:id="585" w:name="_Toc34153977"/>
      <w:bookmarkStart w:id="586" w:name="_Toc74769897"/>
      <w:bookmarkStart w:id="587" w:name="_Toc57206005"/>
      <w:bookmarkStart w:id="588" w:name="_Toc51189097"/>
      <w:bookmarkStart w:id="589" w:name="_Toc68170019"/>
      <w:bookmarkStart w:id="590" w:name="_Toc24868469"/>
      <w:bookmarkStart w:id="591" w:name="_Toc36041234"/>
      <w:bookmarkStart w:id="592" w:name="_Toc97197117"/>
      <w:bookmarkStart w:id="593" w:name="_Toc51763773"/>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94" w:name="_Toc93878936"/>
      <w:bookmarkStart w:id="595" w:name="_Toc36040922"/>
      <w:bookmarkStart w:id="596" w:name="_Toc51763774"/>
      <w:bookmarkStart w:id="597" w:name="_Toc45134566"/>
      <w:bookmarkStart w:id="598" w:name="_Toc59019347"/>
      <w:bookmarkStart w:id="599" w:name="_Toc153792998"/>
      <w:bookmarkStart w:id="600" w:name="_Toc24868470"/>
      <w:bookmarkStart w:id="601" w:name="_Toc83768350"/>
      <w:bookmarkStart w:id="602" w:name="_Toc74769898"/>
      <w:bookmarkStart w:id="603" w:name="_Toc43481289"/>
      <w:bookmarkStart w:id="604" w:name="_Toc51189098"/>
      <w:bookmarkStart w:id="605" w:name="_Toc97197118"/>
      <w:bookmarkStart w:id="606" w:name="_Toc96996712"/>
      <w:bookmarkStart w:id="607" w:name="_Toc57206006"/>
      <w:bookmarkStart w:id="608" w:name="_Toc34153978"/>
      <w:bookmarkStart w:id="609" w:name="_Toc36041235"/>
      <w:bookmarkStart w:id="610" w:name="_Toc43196519"/>
      <w:bookmarkStart w:id="611" w:name="_Toc68170020"/>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3878937"/>
      <w:bookmarkStart w:id="613" w:name="_Toc96996713"/>
      <w:bookmarkStart w:id="614" w:name="_Toc97197119"/>
      <w:bookmarkStart w:id="615" w:name="_Toc153792999"/>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616" w:name="_Toc153793000"/>
      <w:bookmarkStart w:id="617" w:name="_Toc96996714"/>
      <w:bookmarkStart w:id="618" w:name="_Toc97197120"/>
      <w:bookmarkStart w:id="619" w:name="_Toc93878938"/>
      <w:r>
        <w:rPr>
          <w:lang w:eastAsia="zh-CN"/>
        </w:rPr>
        <w:t>7</w:t>
      </w:r>
      <w:r>
        <w:t>.5.2</w:t>
      </w:r>
      <w:r>
        <w:tab/>
      </w:r>
      <w:r>
        <w:t>Custom operations URI structure</w:t>
      </w:r>
      <w:bookmarkEnd w:id="616"/>
      <w:bookmarkEnd w:id="617"/>
      <w:bookmarkEnd w:id="618"/>
      <w:bookmarkEnd w:id="619"/>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620" w:name="_Toc97197121"/>
      <w:bookmarkStart w:id="621" w:name="_Toc45134567"/>
      <w:bookmarkStart w:id="622" w:name="_Toc34153979"/>
      <w:bookmarkStart w:id="623" w:name="_Toc36041236"/>
      <w:bookmarkStart w:id="624" w:name="_Toc83768351"/>
      <w:bookmarkStart w:id="625" w:name="_Toc96996715"/>
      <w:bookmarkStart w:id="626" w:name="_Toc36040923"/>
      <w:bookmarkStart w:id="627" w:name="_Toc24868471"/>
      <w:bookmarkStart w:id="628" w:name="_Toc59019348"/>
      <w:bookmarkStart w:id="629" w:name="_Toc43196520"/>
      <w:bookmarkStart w:id="630" w:name="_Toc153793001"/>
      <w:bookmarkStart w:id="631" w:name="_Toc43481290"/>
      <w:bookmarkStart w:id="632" w:name="_Toc51763775"/>
      <w:bookmarkStart w:id="633" w:name="_Toc74769899"/>
      <w:bookmarkStart w:id="634" w:name="_Toc57206007"/>
      <w:bookmarkStart w:id="635" w:name="_Toc51189099"/>
      <w:bookmarkStart w:id="636" w:name="_Toc68170021"/>
      <w:bookmarkStart w:id="637" w:name="_Toc93878939"/>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97197122"/>
      <w:bookmarkStart w:id="639" w:name="_Toc45134568"/>
      <w:bookmarkStart w:id="640" w:name="_Toc96996716"/>
      <w:bookmarkStart w:id="641" w:name="_Toc36041237"/>
      <w:bookmarkStart w:id="642" w:name="_Toc59019349"/>
      <w:bookmarkStart w:id="643" w:name="_Toc153793002"/>
      <w:bookmarkStart w:id="644" w:name="_Toc57206008"/>
      <w:bookmarkStart w:id="645" w:name="_Toc43196521"/>
      <w:bookmarkStart w:id="646" w:name="_Toc43481291"/>
      <w:bookmarkStart w:id="647" w:name="_Toc36040924"/>
      <w:bookmarkStart w:id="648" w:name="_Toc83768352"/>
      <w:bookmarkStart w:id="649" w:name="_Toc74769900"/>
      <w:bookmarkStart w:id="650" w:name="_Toc51189100"/>
      <w:bookmarkStart w:id="651" w:name="_Toc34153980"/>
      <w:bookmarkStart w:id="652" w:name="_Toc93878940"/>
      <w:bookmarkStart w:id="653" w:name="_Toc51763776"/>
      <w:bookmarkStart w:id="654" w:name="_Toc68170022"/>
      <w:bookmarkStart w:id="655" w:name="_Toc24868472"/>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5.2.4 of 3GPP TS 29.500 [4].</w:t>
      </w:r>
    </w:p>
    <w:p>
      <w:pPr>
        <w:pStyle w:val="4"/>
      </w:pPr>
      <w:bookmarkStart w:id="656" w:name="_Toc97197123"/>
      <w:bookmarkStart w:id="657" w:name="_Toc43196522"/>
      <w:bookmarkStart w:id="658" w:name="_Toc96996717"/>
      <w:bookmarkStart w:id="659" w:name="_Toc51189101"/>
      <w:bookmarkStart w:id="660" w:name="_Toc59019350"/>
      <w:bookmarkStart w:id="661" w:name="_Toc74769901"/>
      <w:bookmarkStart w:id="662" w:name="_Toc24868473"/>
      <w:bookmarkStart w:id="663" w:name="_Toc57206009"/>
      <w:bookmarkStart w:id="664" w:name="_Toc45134569"/>
      <w:bookmarkStart w:id="665" w:name="_Toc36041238"/>
      <w:bookmarkStart w:id="666" w:name="_Toc43481292"/>
      <w:bookmarkStart w:id="667" w:name="_Toc153793003"/>
      <w:bookmarkStart w:id="668" w:name="_Toc34153981"/>
      <w:bookmarkStart w:id="669" w:name="_Toc93878941"/>
      <w:bookmarkStart w:id="670" w:name="_Toc68170023"/>
      <w:bookmarkStart w:id="671" w:name="_Toc36040925"/>
      <w:bookmarkStart w:id="672" w:name="_Toc51763777"/>
      <w:bookmarkStart w:id="673" w:name="_Toc83768353"/>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51763778"/>
      <w:bookmarkStart w:id="675" w:name="_Toc51189102"/>
      <w:bookmarkStart w:id="676" w:name="_Toc83768354"/>
      <w:bookmarkStart w:id="677" w:name="_Toc34153982"/>
      <w:bookmarkStart w:id="678" w:name="_Toc43481293"/>
      <w:bookmarkStart w:id="679" w:name="_Toc59019351"/>
      <w:bookmarkStart w:id="680" w:name="_Toc96996718"/>
      <w:bookmarkStart w:id="681" w:name="_Toc57206010"/>
      <w:bookmarkStart w:id="682" w:name="_Toc43196523"/>
      <w:bookmarkStart w:id="683" w:name="_Toc74769902"/>
      <w:bookmarkStart w:id="684" w:name="_Toc45134570"/>
      <w:bookmarkStart w:id="685" w:name="_Toc97197124"/>
      <w:bookmarkStart w:id="686" w:name="_Toc93878942"/>
      <w:bookmarkStart w:id="687" w:name="_Toc24868474"/>
      <w:bookmarkStart w:id="688" w:name="_Toc153793004"/>
      <w:bookmarkStart w:id="689" w:name="_Toc36041239"/>
      <w:bookmarkStart w:id="690" w:name="_Toc36040926"/>
      <w:bookmarkStart w:id="691" w:name="_Toc68170024"/>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92" w:name="_Toc36040927"/>
      <w:bookmarkStart w:id="693" w:name="_Toc45134571"/>
      <w:bookmarkStart w:id="694" w:name="_Toc57206011"/>
      <w:bookmarkStart w:id="695" w:name="_Toc83768355"/>
      <w:bookmarkStart w:id="696" w:name="_Toc68170025"/>
      <w:bookmarkStart w:id="697" w:name="_Toc24868475"/>
      <w:bookmarkStart w:id="698" w:name="_Toc59019352"/>
      <w:bookmarkStart w:id="699" w:name="_Toc34153983"/>
      <w:bookmarkStart w:id="700" w:name="_Toc51189103"/>
      <w:bookmarkStart w:id="701" w:name="_Toc51763779"/>
      <w:bookmarkStart w:id="702" w:name="_Toc74769903"/>
      <w:bookmarkStart w:id="703" w:name="_Toc36041240"/>
      <w:bookmarkStart w:id="704" w:name="_Toc43481294"/>
      <w:bookmarkStart w:id="705" w:name="_Toc93878943"/>
      <w:bookmarkStart w:id="706" w:name="_Toc43196524"/>
      <w:bookmarkStart w:id="707" w:name="_Toc97197125"/>
      <w:bookmarkStart w:id="708" w:name="_Toc153793005"/>
      <w:bookmarkStart w:id="709" w:name="_Toc96996719"/>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710" w:name="_Toc153793006"/>
      <w:bookmarkStart w:id="711" w:name="_Toc96996720"/>
      <w:bookmarkStart w:id="712" w:name="_Toc83768356"/>
      <w:bookmarkStart w:id="713" w:name="_Toc93878944"/>
      <w:bookmarkStart w:id="714" w:name="_Toc97197126"/>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153793007"/>
      <w:bookmarkStart w:id="716" w:name="_Toc93878945"/>
      <w:bookmarkStart w:id="717" w:name="_Toc83768357"/>
      <w:bookmarkStart w:id="718" w:name="_Toc97197127"/>
      <w:bookmarkStart w:id="719" w:name="_Toc96996721"/>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153793008"/>
      <w:bookmarkStart w:id="721" w:name="_Toc83768358"/>
      <w:bookmarkStart w:id="722" w:name="_Toc93878946"/>
      <w:bookmarkStart w:id="723" w:name="_Toc97197128"/>
      <w:bookmarkStart w:id="724" w:name="_Toc96996722"/>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96996723"/>
      <w:bookmarkStart w:id="726" w:name="_Toc97197129"/>
      <w:bookmarkStart w:id="727" w:name="_Toc83768359"/>
      <w:bookmarkStart w:id="728" w:name="_Toc153793009"/>
      <w:bookmarkStart w:id="729" w:name="_Toc93878947"/>
      <w:r>
        <w:rPr>
          <w:lang w:eastAsia="zh-CN"/>
        </w:rPr>
        <w:t>8</w:t>
      </w:r>
      <w:r>
        <w:t>.1.2</w:t>
      </w:r>
      <w:r>
        <w:tab/>
      </w:r>
      <w:r>
        <w:t>Resources</w:t>
      </w:r>
      <w:bookmarkEnd w:id="725"/>
      <w:bookmarkEnd w:id="726"/>
      <w:bookmarkEnd w:id="727"/>
      <w:bookmarkEnd w:id="728"/>
      <w:bookmarkEnd w:id="729"/>
    </w:p>
    <w:p>
      <w:pPr>
        <w:pStyle w:val="6"/>
      </w:pPr>
      <w:bookmarkStart w:id="730" w:name="_Toc93878948"/>
      <w:bookmarkStart w:id="731" w:name="_Toc96996724"/>
      <w:bookmarkStart w:id="732" w:name="_Toc81332253"/>
      <w:bookmarkStart w:id="733" w:name="_Toc153793010"/>
      <w:bookmarkStart w:id="734" w:name="_Toc97197130"/>
      <w:r>
        <w:t>8.1.2.1</w:t>
      </w:r>
      <w:r>
        <w:tab/>
      </w:r>
      <w:r>
        <w:t>Overview</w:t>
      </w:r>
      <w:bookmarkEnd w:id="730"/>
      <w:bookmarkEnd w:id="731"/>
      <w:bookmarkEnd w:id="732"/>
      <w:bookmarkEnd w:id="733"/>
      <w:bookmarkEnd w:id="734"/>
    </w:p>
    <w:p>
      <w:pPr>
        <w:pStyle w:val="112"/>
      </w:pPr>
      <w:r>
        <w:object>
          <v:shape id="_x0000_i1042" o:spt="75" type="#_x0000_t75" style="height:201.25pt;width:303.4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81332254"/>
      <w:bookmarkStart w:id="736" w:name="_Toc96996725"/>
      <w:bookmarkStart w:id="737" w:name="_Toc93878949"/>
      <w:bookmarkStart w:id="738" w:name="_Toc97197131"/>
    </w:p>
    <w:p>
      <w:pPr>
        <w:pStyle w:val="6"/>
      </w:pPr>
      <w:bookmarkStart w:id="739" w:name="_Toc153793011"/>
      <w:r>
        <w:t>8.1.2.2</w:t>
      </w:r>
      <w:r>
        <w:tab/>
      </w:r>
      <w:r>
        <w:t>Resource: AS Registrations</w:t>
      </w:r>
      <w:bookmarkEnd w:id="735"/>
      <w:bookmarkEnd w:id="736"/>
      <w:bookmarkEnd w:id="737"/>
      <w:bookmarkEnd w:id="738"/>
      <w:bookmarkEnd w:id="739"/>
    </w:p>
    <w:p>
      <w:pPr>
        <w:pStyle w:val="7"/>
        <w:rPr>
          <w:lang w:eastAsia="zh-CN"/>
        </w:rPr>
      </w:pPr>
      <w:bookmarkStart w:id="740" w:name="_Toc97197132"/>
      <w:bookmarkStart w:id="741" w:name="_Toc81332255"/>
      <w:bookmarkStart w:id="742" w:name="_Toc93878950"/>
      <w:bookmarkStart w:id="743" w:name="_Toc96996726"/>
      <w:bookmarkStart w:id="744" w:name="_Toc153793012"/>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96996727"/>
      <w:bookmarkStart w:id="746" w:name="_Toc93878951"/>
      <w:bookmarkStart w:id="747" w:name="_Toc97197133"/>
      <w:bookmarkStart w:id="748" w:name="_Toc81332256"/>
      <w:bookmarkStart w:id="749" w:name="_Toc153793013"/>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153793014"/>
      <w:bookmarkStart w:id="751" w:name="_Toc81332257"/>
      <w:bookmarkStart w:id="752" w:name="_Toc96996728"/>
      <w:bookmarkStart w:id="753" w:name="_Toc93878952"/>
      <w:bookmarkStart w:id="754" w:name="_Toc97197134"/>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153793015"/>
      <w:bookmarkStart w:id="756" w:name="_Toc96996729"/>
      <w:bookmarkStart w:id="757" w:name="_Toc81332258"/>
      <w:bookmarkStart w:id="758" w:name="_Toc93878953"/>
      <w:bookmarkStart w:id="759" w:name="_Toc97197135"/>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3878954"/>
      <w:bookmarkStart w:id="761" w:name="_Toc97197136"/>
      <w:bookmarkStart w:id="762" w:name="_Toc153793016"/>
      <w:bookmarkStart w:id="763" w:name="_Toc96996730"/>
      <w:r>
        <w:t>8.1.2.3</w:t>
      </w:r>
      <w:r>
        <w:tab/>
      </w:r>
      <w:r>
        <w:t>Resource: AS DeRegistration</w:t>
      </w:r>
      <w:bookmarkEnd w:id="760"/>
      <w:bookmarkEnd w:id="761"/>
      <w:bookmarkEnd w:id="762"/>
      <w:bookmarkEnd w:id="763"/>
    </w:p>
    <w:p>
      <w:pPr>
        <w:pStyle w:val="7"/>
        <w:rPr>
          <w:lang w:eastAsia="zh-CN"/>
        </w:rPr>
      </w:pPr>
      <w:bookmarkStart w:id="764" w:name="_Toc153793017"/>
      <w:bookmarkStart w:id="765" w:name="_Toc96996731"/>
      <w:bookmarkStart w:id="766" w:name="_Toc93878955"/>
      <w:bookmarkStart w:id="767" w:name="_Toc97197137"/>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153793018"/>
      <w:bookmarkStart w:id="769" w:name="_Toc96996732"/>
      <w:bookmarkStart w:id="770" w:name="_Toc97197138"/>
      <w:bookmarkStart w:id="771" w:name="_Toc93878956"/>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93878957"/>
      <w:bookmarkStart w:id="773" w:name="_Toc96996733"/>
      <w:bookmarkStart w:id="774" w:name="_Toc153793019"/>
      <w:bookmarkStart w:id="775" w:name="_Toc97197139"/>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96996734"/>
      <w:bookmarkStart w:id="777" w:name="_Toc153793020"/>
      <w:bookmarkStart w:id="778" w:name="_Toc97197140"/>
      <w:bookmarkStart w:id="779" w:name="_Toc93878958"/>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80" w:name="_Toc93878959"/>
      <w:bookmarkStart w:id="781" w:name="_Toc153793021"/>
      <w:bookmarkStart w:id="782" w:name="_Toc96996735"/>
      <w:bookmarkStart w:id="783" w:name="_Toc83768360"/>
      <w:bookmarkStart w:id="784" w:name="_Toc97197141"/>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96996736"/>
      <w:bookmarkStart w:id="786" w:name="_Toc93878960"/>
      <w:bookmarkStart w:id="787" w:name="_Toc97197142"/>
      <w:bookmarkStart w:id="788" w:name="_Toc153793022"/>
      <w:bookmarkStart w:id="789" w:name="_Toc83768361"/>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153793023"/>
      <w:bookmarkStart w:id="791" w:name="_Toc83768362"/>
      <w:bookmarkStart w:id="792" w:name="_Toc97197143"/>
      <w:bookmarkStart w:id="793" w:name="_Toc96996737"/>
      <w:bookmarkStart w:id="794" w:name="_Toc93878961"/>
      <w:r>
        <w:rPr>
          <w:lang w:eastAsia="zh-CN"/>
        </w:rPr>
        <w:t>8</w:t>
      </w:r>
      <w:r>
        <w:t>.1.5</w:t>
      </w:r>
      <w:r>
        <w:tab/>
      </w:r>
      <w:r>
        <w:t>Data Model</w:t>
      </w:r>
      <w:bookmarkEnd w:id="790"/>
      <w:bookmarkEnd w:id="791"/>
      <w:bookmarkEnd w:id="792"/>
      <w:bookmarkEnd w:id="793"/>
      <w:bookmarkEnd w:id="794"/>
    </w:p>
    <w:p>
      <w:pPr>
        <w:pStyle w:val="6"/>
        <w:rPr>
          <w:lang w:eastAsia="zh-CN"/>
        </w:rPr>
      </w:pPr>
      <w:bookmarkStart w:id="795" w:name="_Toc97197144"/>
      <w:bookmarkStart w:id="796" w:name="_Toc96996738"/>
      <w:bookmarkStart w:id="797" w:name="_Toc93878962"/>
      <w:bookmarkStart w:id="798" w:name="_Toc153793024"/>
      <w:bookmarkStart w:id="799" w:name="_Toc81332272"/>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81332273"/>
      <w:bookmarkStart w:id="801" w:name="_Toc93878963"/>
      <w:bookmarkStart w:id="802" w:name="_Toc153793025"/>
      <w:bookmarkStart w:id="803" w:name="_Toc96996739"/>
      <w:bookmarkStart w:id="804" w:name="_Toc97197145"/>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96996740"/>
      <w:bookmarkStart w:id="806" w:name="_Toc81332274"/>
      <w:bookmarkStart w:id="807" w:name="_Toc93878964"/>
      <w:bookmarkStart w:id="808" w:name="_Toc153793026"/>
      <w:bookmarkStart w:id="809" w:name="_Toc97197146"/>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97197147"/>
      <w:bookmarkStart w:id="812" w:name="_Toc96996741"/>
      <w:bookmarkStart w:id="813" w:name="_Toc153793027"/>
      <w:bookmarkStart w:id="814" w:name="_Toc93878965"/>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96996742"/>
      <w:bookmarkStart w:id="816" w:name="_Toc97197148"/>
      <w:bookmarkStart w:id="817" w:name="_Toc93878966"/>
      <w:bookmarkStart w:id="818" w:name="_Toc15379302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81332276"/>
      <w:bookmarkStart w:id="820" w:name="_Toc97197149"/>
      <w:bookmarkStart w:id="821" w:name="_Toc96996743"/>
      <w:bookmarkStart w:id="822" w:name="_Toc93878967"/>
      <w:bookmarkStart w:id="823" w:name="_Toc153793029"/>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96996744"/>
      <w:bookmarkStart w:id="825" w:name="_Toc81332280"/>
      <w:bookmarkStart w:id="826" w:name="_Toc93878968"/>
    </w:p>
    <w:p>
      <w:pPr>
        <w:pStyle w:val="6"/>
        <w:rPr>
          <w:lang w:eastAsia="zh-CN"/>
        </w:rPr>
      </w:pPr>
      <w:bookmarkStart w:id="827" w:name="_Toc97197150"/>
      <w:bookmarkStart w:id="828" w:name="_Toc153793030"/>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93878969"/>
      <w:bookmarkStart w:id="830" w:name="_Toc96996745"/>
      <w:bookmarkStart w:id="831" w:name="_Toc83768363"/>
      <w:bookmarkStart w:id="832" w:name="_Toc97197151"/>
      <w:bookmarkStart w:id="833" w:name="_Toc153793031"/>
      <w:r>
        <w:rPr>
          <w:lang w:eastAsia="zh-CN"/>
        </w:rPr>
        <w:t>8</w:t>
      </w:r>
      <w:r>
        <w:t>.1.6</w:t>
      </w:r>
      <w:r>
        <w:tab/>
      </w:r>
      <w:r>
        <w:t>Error Handling</w:t>
      </w:r>
      <w:bookmarkEnd w:id="829"/>
      <w:bookmarkEnd w:id="830"/>
      <w:bookmarkEnd w:id="831"/>
      <w:bookmarkEnd w:id="832"/>
      <w:bookmarkEnd w:id="833"/>
    </w:p>
    <w:p>
      <w:pPr>
        <w:pStyle w:val="6"/>
      </w:pPr>
      <w:bookmarkStart w:id="834" w:name="_Toc51746861"/>
      <w:bookmarkStart w:id="835" w:name="_Toc153793032"/>
      <w:bookmarkStart w:id="836" w:name="_Toc36033524"/>
      <w:bookmarkStart w:id="837" w:name="_Toc11247360"/>
      <w:bookmarkStart w:id="838" w:name="_Toc49775941"/>
      <w:bookmarkStart w:id="839" w:name="_Toc27044482"/>
      <w:bookmarkStart w:id="840" w:name="_Toc105674417"/>
      <w:bookmarkStart w:id="841" w:name="_Toc68104914"/>
      <w:bookmarkStart w:id="842" w:name="_Toc74755544"/>
      <w:bookmarkStart w:id="843" w:name="_Toc45131656"/>
      <w:bookmarkStart w:id="844" w:name="_Toc66360409"/>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105674418"/>
      <w:bookmarkStart w:id="846" w:name="_Toc66360410"/>
      <w:bookmarkStart w:id="847" w:name="_Toc51746862"/>
      <w:bookmarkStart w:id="848" w:name="_Toc27044483"/>
      <w:bookmarkStart w:id="849" w:name="_Toc153793033"/>
      <w:bookmarkStart w:id="850" w:name="_Toc49775942"/>
      <w:bookmarkStart w:id="851" w:name="_Toc36033525"/>
      <w:bookmarkStart w:id="852" w:name="_Toc68104915"/>
      <w:bookmarkStart w:id="853" w:name="_Toc11247361"/>
      <w:bookmarkStart w:id="854" w:name="_Toc74755545"/>
      <w:bookmarkStart w:id="855" w:name="_Toc45131657"/>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105674419"/>
      <w:bookmarkStart w:id="857" w:name="_Toc51746863"/>
      <w:bookmarkStart w:id="858" w:name="_Toc11247362"/>
      <w:bookmarkStart w:id="859" w:name="_Toc49775943"/>
      <w:bookmarkStart w:id="860" w:name="_Toc66360411"/>
      <w:bookmarkStart w:id="861" w:name="_Toc36033526"/>
      <w:bookmarkStart w:id="862" w:name="_Toc74755546"/>
      <w:bookmarkStart w:id="863" w:name="_Toc68104916"/>
      <w:bookmarkStart w:id="864" w:name="_Toc27044484"/>
      <w:bookmarkStart w:id="865" w:name="_Toc153793034"/>
      <w:bookmarkStart w:id="866" w:name="_Toc45131658"/>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93878970"/>
      <w:bookmarkStart w:id="868" w:name="_Toc97197152"/>
      <w:bookmarkStart w:id="869" w:name="_Toc83768364"/>
      <w:bookmarkStart w:id="870" w:name="_Toc153793035"/>
      <w:bookmarkStart w:id="871" w:name="_Toc96996746"/>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ins w:id="91" w:author="CR0045" w:date="2024-03-01T15:40:00Z">
        <w:r>
          <w:rPr/>
          <w:t>MSGS_</w:t>
        </w:r>
      </w:ins>
      <w:r>
        <w:rPr>
          <w:lang w:eastAsia="zh-CN"/>
        </w:rPr>
        <w:t>AS</w:t>
      </w:r>
      <w:del w:id="92" w:author="CR0045" w:date="2024-03-01T15:40:00Z">
        <w:r>
          <w:rPr>
            <w:lang w:eastAsia="zh-CN"/>
          </w:rPr>
          <w:delText>_</w:delText>
        </w:r>
      </w:del>
      <w:r>
        <w:rPr>
          <w:lang w:eastAsia="zh-CN"/>
        </w:rPr>
        <w:t>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97197153"/>
      <w:bookmarkStart w:id="873" w:name="_Toc83768365"/>
      <w:bookmarkStart w:id="874" w:name="_Toc153793036"/>
      <w:bookmarkStart w:id="875" w:name="_Toc96996747"/>
      <w:bookmarkStart w:id="876" w:name="_Toc93878971"/>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93878972"/>
      <w:bookmarkStart w:id="878" w:name="_Toc97197154"/>
      <w:bookmarkStart w:id="879" w:name="_Toc96996748"/>
      <w:bookmarkStart w:id="880" w:name="_Toc83768366"/>
      <w:bookmarkStart w:id="881" w:name="_Toc153793037"/>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97197155"/>
      <w:bookmarkStart w:id="883" w:name="_Toc83768367"/>
      <w:bookmarkStart w:id="884" w:name="_Toc153793038"/>
      <w:bookmarkStart w:id="885" w:name="_Toc96996749"/>
      <w:bookmarkStart w:id="886" w:name="_Toc93878973"/>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153793039"/>
      <w:bookmarkStart w:id="888" w:name="_Toc93878990"/>
      <w:bookmarkStart w:id="889" w:name="_Toc96996750"/>
      <w:bookmarkStart w:id="890" w:name="_Toc83768368"/>
      <w:bookmarkStart w:id="891" w:name="_Toc97197156"/>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96996751"/>
      <w:bookmarkStart w:id="893" w:name="_Toc97197157"/>
      <w:bookmarkStart w:id="894" w:name="_Toc153793040"/>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3" o:spt="75" type="#_x0000_t75" style="height:201.25pt;width:348.3pt;" o:ole="t" filled="f" o:preferrelative="t" stroked="f" coordsize="21600,21600">
            <v:path/>
            <v:fill on="f" focussize="0,0"/>
            <v:stroke on="f" joinstyle="miter"/>
            <v:imagedata r:id="rId47" o:title=""/>
            <o:lock v:ext="edit" aspectratio="t"/>
            <w10:wrap type="none"/>
            <w10:anchorlock/>
          </v:shape>
          <o:OLEObject Type="Embed" ProgID="Visio.Drawing.11" ShapeID="_x0000_i1043" DrawAspect="Content" ObjectID="_1468075743" r:id="rId46">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97197158"/>
      <w:bookmarkStart w:id="897" w:name="_Toc153793041"/>
      <w:r>
        <w:rPr>
          <w:lang w:eastAsia="zh-CN"/>
        </w:rPr>
        <w:t>8</w:t>
      </w:r>
      <w:r>
        <w:t>.</w:t>
      </w:r>
      <w:r>
        <w:rPr>
          <w:lang w:eastAsia="zh-CN"/>
        </w:rPr>
        <w:t>2</w:t>
      </w:r>
      <w:r>
        <w:t>.3.2</w:t>
      </w:r>
      <w:r>
        <w:tab/>
      </w:r>
      <w:r>
        <w:t>Operation: deliver-as-message</w:t>
      </w:r>
      <w:bookmarkEnd w:id="895"/>
      <w:bookmarkEnd w:id="896"/>
      <w:bookmarkEnd w:id="897"/>
    </w:p>
    <w:p>
      <w:pPr>
        <w:pStyle w:val="7"/>
      </w:pPr>
      <w:bookmarkStart w:id="898" w:name="_Toc153793042"/>
      <w:bookmarkStart w:id="899" w:name="_Toc97197159"/>
      <w:bookmarkStart w:id="900" w:name="_Toc96996753"/>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6996754"/>
      <w:bookmarkStart w:id="902" w:name="_Toc97197160"/>
      <w:bookmarkStart w:id="903" w:name="_Toc153793043"/>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04" w:name="_Toc96996755"/>
    </w:p>
    <w:p>
      <w:pPr>
        <w:pStyle w:val="6"/>
        <w:rPr>
          <w:lang w:eastAsia="zh-CN"/>
        </w:rPr>
      </w:pPr>
      <w:bookmarkStart w:id="905" w:name="_Toc153793044"/>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153793045"/>
      <w:bookmarkStart w:id="908" w:name="_Toc96996756"/>
      <w:bookmarkStart w:id="909" w:name="_Toc97197162"/>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96996757"/>
      <w:bookmarkStart w:id="911" w:name="_Toc153793046"/>
      <w:bookmarkStart w:id="912" w:name="_Toc97197163"/>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13" w:name="_Toc96996758"/>
    </w:p>
    <w:p>
      <w:pPr>
        <w:pStyle w:val="6"/>
        <w:rPr>
          <w:lang w:eastAsia="zh-CN"/>
        </w:rPr>
      </w:pPr>
      <w:bookmarkStart w:id="914" w:name="_Toc97197164"/>
      <w:bookmarkStart w:id="915" w:name="_Toc153793047"/>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96996759"/>
      <w:bookmarkStart w:id="917" w:name="_Toc153793048"/>
      <w:bookmarkStart w:id="918" w:name="_Toc97197165"/>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96996760"/>
      <w:bookmarkStart w:id="920" w:name="_Toc153793049"/>
      <w:bookmarkStart w:id="921" w:name="_Toc97197166"/>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922" w:name="_Toc97197167"/>
      <w:bookmarkStart w:id="923" w:name="_Toc83768369"/>
      <w:bookmarkStart w:id="924" w:name="_Toc96996761"/>
      <w:bookmarkStart w:id="925" w:name="_Toc153793050"/>
      <w:bookmarkStart w:id="926" w:name="_Toc93878991"/>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93878992"/>
      <w:bookmarkStart w:id="928" w:name="_Toc153793051"/>
      <w:bookmarkStart w:id="929" w:name="_Toc97197168"/>
      <w:bookmarkStart w:id="930" w:name="_Toc96996762"/>
      <w:bookmarkStart w:id="931" w:name="_Toc83768370"/>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3878993"/>
      <w:bookmarkStart w:id="933" w:name="_Toc96996763"/>
      <w:bookmarkStart w:id="934" w:name="_Toc97197169"/>
      <w:bookmarkStart w:id="935" w:name="_Toc153793052"/>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96996764"/>
      <w:bookmarkStart w:id="937" w:name="_Toc93878994"/>
      <w:bookmarkStart w:id="938" w:name="_Toc97197170"/>
      <w:bookmarkStart w:id="939" w:name="_Toc153793053"/>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7197171"/>
      <w:bookmarkStart w:id="941" w:name="_Toc96996765"/>
      <w:bookmarkStart w:id="942" w:name="_Toc93878995"/>
      <w:bookmarkStart w:id="943" w:name="_Toc153793054"/>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153793055"/>
      <w:bookmarkStart w:id="945" w:name="_Toc97197172"/>
      <w:bookmarkStart w:id="946" w:name="_Toc93878996"/>
      <w:bookmarkStart w:id="947" w:name="_Toc96996766"/>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96996767"/>
      <w:bookmarkStart w:id="949" w:name="_Toc153793056"/>
      <w:bookmarkStart w:id="950" w:name="_Toc97197173"/>
      <w:bookmarkStart w:id="951" w:name="_Toc93878997"/>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6996768"/>
      <w:bookmarkStart w:id="953" w:name="_Toc153793057"/>
      <w:bookmarkStart w:id="954" w:name="_Toc97197174"/>
      <w:bookmarkStart w:id="955" w:name="_Toc93878998"/>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93878999"/>
      <w:bookmarkStart w:id="957" w:name="_Toc153793058"/>
      <w:bookmarkStart w:id="958" w:name="_Toc97197175"/>
      <w:bookmarkStart w:id="959" w:name="_Toc96996769"/>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153793059"/>
      <w:bookmarkStart w:id="961" w:name="_Toc96996770"/>
      <w:bookmarkStart w:id="962" w:name="_Toc97197176"/>
      <w:bookmarkStart w:id="963" w:name="_Toc93879000"/>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93879001"/>
      <w:bookmarkStart w:id="965" w:name="_Toc97197177"/>
      <w:bookmarkStart w:id="966" w:name="_Toc153793060"/>
      <w:bookmarkStart w:id="967" w:name="_Toc96996771"/>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93879002"/>
      <w:bookmarkStart w:id="969" w:name="_Toc97197178"/>
      <w:bookmarkStart w:id="970" w:name="_Toc153793061"/>
      <w:bookmarkStart w:id="971"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97197179"/>
      <w:bookmarkStart w:id="973" w:name="_Toc96996773"/>
      <w:bookmarkStart w:id="974" w:name="_Toc153793062"/>
      <w:bookmarkStart w:id="975" w:name="_Toc93879003"/>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93879004"/>
      <w:bookmarkStart w:id="977" w:name="_Toc96996774"/>
      <w:bookmarkStart w:id="978" w:name="_Toc153793063"/>
      <w:bookmarkStart w:id="979" w:name="_Toc97197180"/>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93879005"/>
      <w:bookmarkStart w:id="981" w:name="_Toc96996775"/>
      <w:bookmarkStart w:id="982" w:name="_Toc153793064"/>
      <w:bookmarkStart w:id="983" w:name="_Toc97197181"/>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96996776"/>
      <w:bookmarkStart w:id="985" w:name="_Toc97197182"/>
      <w:bookmarkStart w:id="986" w:name="_Toc93879006"/>
      <w:bookmarkStart w:id="987" w:name="_Toc153793065"/>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153793066"/>
      <w:bookmarkStart w:id="989" w:name="_Toc97197183"/>
      <w:bookmarkStart w:id="990" w:name="_Toc93879007"/>
      <w:bookmarkStart w:id="991" w:name="_Toc96996777"/>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153793067"/>
      <w:bookmarkStart w:id="993" w:name="_Toc97197184"/>
      <w:bookmarkStart w:id="994" w:name="_Toc96996778"/>
      <w:bookmarkStart w:id="995" w:name="_Toc83768371"/>
      <w:bookmarkStart w:id="996" w:name="_Toc93879008"/>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53793068"/>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53793069"/>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53793070"/>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97197185"/>
      <w:bookmarkStart w:id="1001" w:name="_Toc153793071"/>
      <w:bookmarkStart w:id="1002" w:name="_Toc83768372"/>
      <w:bookmarkStart w:id="1003" w:name="_Toc96996779"/>
      <w:bookmarkStart w:id="1004" w:name="_Toc93879009"/>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4"/>
        <w:rPr>
          <w:lang w:eastAsia="zh-CN"/>
        </w:rPr>
      </w:pPr>
      <w:bookmarkStart w:id="1005" w:name="_Toc153793072"/>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53793073"/>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53793074"/>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53793075"/>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4" o:spt="75" type="#_x0000_t75" style="height:200.6pt;width:303.4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rPr>
            </w:pPr>
            <w:r>
              <w:rPr>
                <w:rFonts w:hint="eastAsia"/>
                <w:kern w:val="2"/>
                <w:szCs w:val="22"/>
              </w:rPr>
              <w:t>POST</w:t>
            </w:r>
          </w:p>
        </w:tc>
        <w:tc>
          <w:tcPr>
            <w:tcW w:w="1510" w:type="pct"/>
          </w:tcPr>
          <w:p>
            <w:pPr>
              <w:pStyle w:val="102"/>
              <w:rPr>
                <w:kern w:val="2"/>
                <w:szCs w:val="22"/>
              </w:rPr>
            </w:pPr>
            <w:r>
              <w:rPr>
                <w:rFonts w:hint="eastAsia"/>
                <w:kern w:val="2"/>
                <w:szCs w:val="22"/>
              </w:rPr>
              <w:t>Individual Messaging Topic list subscription resource.</w:t>
            </w:r>
          </w:p>
        </w:tc>
      </w:tr>
    </w:tbl>
    <w:p>
      <w:pPr>
        <w:rPr>
          <w:lang w:eastAsia="zh-CN"/>
        </w:rPr>
      </w:pPr>
    </w:p>
    <w:p>
      <w:pPr>
        <w:pStyle w:val="6"/>
      </w:pPr>
      <w:bookmarkStart w:id="1009" w:name="_Toc15379307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53793077"/>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on a </w:t>
      </w:r>
      <w:r>
        <w:rPr>
          <w:lang w:eastAsia="zh-CN"/>
        </w:rPr>
        <w:t>MSGin5G Server.</w:t>
      </w:r>
    </w:p>
    <w:p>
      <w:pPr>
        <w:pStyle w:val="7"/>
      </w:pPr>
      <w:bookmarkStart w:id="1011" w:name="_Toc153793078"/>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53793079"/>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53793080"/>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rFonts w:hint="eastAsia"/>
                <w:kern w:val="2"/>
                <w:szCs w:val="22"/>
              </w:rPr>
              <w:t>The creation of an Messaging Topic list  subscription resource is confirmed.</w:t>
            </w: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 {apiRoot}/msgs-topiclistevent/&lt;apiVersion&gt;/topiclist-subscriptions/{subscriptionId}</w:t>
            </w:r>
          </w:p>
        </w:tc>
      </w:tr>
    </w:tbl>
    <w:p/>
    <w:p>
      <w:pPr>
        <w:pStyle w:val="6"/>
      </w:pPr>
      <w:bookmarkStart w:id="1014" w:name="_Toc153793081"/>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5379308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5379308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5379308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lang w:eastAsia="zh-CN"/>
        </w:rPr>
      </w:pPr>
      <w:bookmarkStart w:id="1018" w:name="_Toc153793085"/>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lang w:eastAsia="zh-CN"/>
        </w:rPr>
        <w:t>POST</w:t>
      </w:r>
      <w:bookmarkEnd w:id="1018"/>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ins w:id="93" w:author="CR0047" w:date="2024-03-01T15:40:00Z">
              <w:r>
                <w:rPr>
                  <w:rFonts w:hint="eastAsia"/>
                  <w:kern w:val="2"/>
                  <w:szCs w:val="22"/>
                </w:rPr>
                <w:t>TopicListUnsubscription</w:t>
              </w:r>
            </w:ins>
            <w:del w:id="94" w:author="CR0047" w:date="2024-03-01T15:40:00Z">
              <w:r>
                <w:rPr>
                  <w:rFonts w:hint="eastAsia"/>
                  <w:kern w:val="2"/>
                  <w:szCs w:val="22"/>
                </w:rPr>
                <w:delText>n/a</w:delText>
              </w:r>
            </w:del>
          </w:p>
        </w:tc>
        <w:tc>
          <w:tcPr>
            <w:tcW w:w="518" w:type="dxa"/>
            <w:tcBorders>
              <w:top w:val="single" w:color="auto" w:sz="6" w:space="0"/>
            </w:tcBorders>
          </w:tcPr>
          <w:p>
            <w:pPr>
              <w:pStyle w:val="104"/>
              <w:rPr>
                <w:kern w:val="2"/>
                <w:szCs w:val="22"/>
              </w:rPr>
            </w:pPr>
            <w:ins w:id="95" w:author="CR0047" w:date="2024-03-01T15:40:00Z">
              <w:r>
                <w:rPr>
                  <w:rFonts w:hint="eastAsia"/>
                  <w:kern w:val="2"/>
                  <w:szCs w:val="22"/>
                </w:rPr>
                <w:t>M</w:t>
              </w:r>
            </w:ins>
          </w:p>
        </w:tc>
        <w:tc>
          <w:tcPr>
            <w:tcW w:w="2268" w:type="dxa"/>
            <w:tcBorders>
              <w:top w:val="single" w:color="auto" w:sz="6" w:space="0"/>
            </w:tcBorders>
          </w:tcPr>
          <w:p>
            <w:pPr>
              <w:pStyle w:val="102"/>
              <w:rPr>
                <w:kern w:val="2"/>
                <w:szCs w:val="22"/>
              </w:rPr>
            </w:pPr>
            <w:ins w:id="96" w:author="CR0047" w:date="2024-03-01T15:40:00Z">
              <w:r>
                <w:rPr>
                  <w:rFonts w:hint="eastAsia"/>
                  <w:kern w:val="2"/>
                  <w:szCs w:val="22"/>
                </w:rPr>
                <w:t>1</w:t>
              </w:r>
            </w:ins>
          </w:p>
        </w:tc>
        <w:tc>
          <w:tcPr>
            <w:tcW w:w="5239" w:type="dxa"/>
            <w:tcBorders>
              <w:top w:val="single" w:color="auto" w:sz="6" w:space="0"/>
            </w:tcBorders>
            <w:shd w:val="clear" w:color="auto" w:fill="auto"/>
          </w:tcPr>
          <w:p>
            <w:pPr>
              <w:pStyle w:val="102"/>
              <w:rPr>
                <w:kern w:val="2"/>
                <w:szCs w:val="22"/>
              </w:rPr>
            </w:pPr>
            <w:ins w:id="97" w:author="CR0047" w:date="2024-03-01T15:40:00Z">
              <w:r>
                <w:rPr>
                  <w:rFonts w:hint="eastAsia"/>
                  <w:kern w:val="2"/>
                  <w:szCs w:val="22"/>
                </w:rPr>
                <w:t xml:space="preserve">Messaging Topic list </w:t>
              </w:r>
            </w:ins>
            <w:ins w:id="98" w:author="CR0047" w:date="2024-03-01T15:40:00Z">
              <w:r>
                <w:rPr>
                  <w:rFonts w:hint="eastAsia"/>
                  <w:kern w:val="2"/>
                  <w:szCs w:val="22"/>
                  <w:lang w:val="en-US" w:eastAsia="zh-CN"/>
                </w:rPr>
                <w:t>un</w:t>
              </w:r>
            </w:ins>
            <w:ins w:id="99" w:author="CR0047" w:date="2024-03-01T15:40:00Z">
              <w:r>
                <w:rPr>
                  <w:rFonts w:hint="eastAsia"/>
                  <w:kern w:val="2"/>
                  <w:szCs w:val="22"/>
                </w:rPr>
                <w:t>subscription request information.</w:t>
              </w:r>
            </w:ins>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88"/>
        <w:gridCol w:w="38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0"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n/a</w:t>
            </w:r>
          </w:p>
        </w:tc>
        <w:tc>
          <w:tcPr>
            <w:tcW w:w="499" w:type="pct"/>
          </w:tcPr>
          <w:p>
            <w:pPr>
              <w:pStyle w:val="104"/>
              <w:rPr>
                <w:kern w:val="2"/>
                <w:szCs w:val="22"/>
              </w:rPr>
            </w:pPr>
          </w:p>
        </w:tc>
        <w:tc>
          <w:tcPr>
            <w:tcW w:w="738"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0" w:type="pct"/>
            <w:shd w:val="clear" w:color="auto" w:fill="auto"/>
          </w:tcPr>
          <w:p>
            <w:pPr>
              <w:pStyle w:val="102"/>
              <w:rPr>
                <w:kern w:val="2"/>
                <w:szCs w:val="22"/>
              </w:rPr>
            </w:pPr>
            <w:r>
              <w:rPr>
                <w:rFonts w:hint="eastAsia"/>
                <w:kern w:val="2"/>
                <w:szCs w:val="22"/>
              </w:rPr>
              <w:t>Successful response. The individual MSGin5G Server Messaging Topic list subscription matching the subscriptionId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TopicListUnsubcriptionAck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6" w:type="pct"/>
          </w:tcPr>
          <w:p>
            <w:pPr>
              <w:pStyle w:val="102"/>
              <w:rPr>
                <w:kern w:val="2"/>
                <w:szCs w:val="22"/>
                <w:lang w:eastAsia="zh-CN"/>
              </w:rPr>
            </w:pPr>
            <w:r>
              <w:rPr>
                <w:rFonts w:hint="eastAsia"/>
                <w:kern w:val="2"/>
                <w:szCs w:val="22"/>
                <w:lang w:eastAsia="zh-CN"/>
              </w:rPr>
              <w:t>200 OK</w:t>
            </w:r>
          </w:p>
        </w:tc>
        <w:tc>
          <w:tcPr>
            <w:tcW w:w="1970" w:type="pct"/>
            <w:shd w:val="clear" w:color="auto" w:fill="auto"/>
          </w:tcPr>
          <w:p>
            <w:pPr>
              <w:pStyle w:val="102"/>
              <w:rPr>
                <w:kern w:val="2"/>
                <w:szCs w:val="22"/>
              </w:rPr>
            </w:pPr>
            <w:r>
              <w:rPr>
                <w:rFonts w:hint="eastAsia"/>
                <w:kern w:val="2"/>
                <w:szCs w:val="22"/>
              </w:rPr>
              <w:t>Response of successfully handled Topic list unsubscription request with status information if subscription is not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lang w:val="en-US" w:eastAsia="zh-CN"/>
              </w:rPr>
            </w:pPr>
            <w:r>
              <w:rPr>
                <w:rFonts w:hint="eastAsia"/>
                <w:kern w:val="2"/>
                <w:szCs w:val="22"/>
                <w:lang w:val="en-US" w:eastAsia="zh-CN"/>
              </w:rPr>
              <w:t>n/a</w:t>
            </w:r>
          </w:p>
        </w:tc>
        <w:tc>
          <w:tcPr>
            <w:tcW w:w="731" w:type="pct"/>
            <w:tcBorders>
              <w:top w:val="single" w:color="auto" w:sz="6" w:space="0"/>
            </w:tcBorders>
          </w:tcPr>
          <w:p>
            <w:pPr>
              <w:pStyle w:val="102"/>
              <w:rPr>
                <w:kern w:val="2"/>
                <w:szCs w:val="22"/>
              </w:rPr>
            </w:pPr>
          </w:p>
        </w:tc>
        <w:tc>
          <w:tcPr>
            <w:tcW w:w="215" w:type="pct"/>
            <w:tcBorders>
              <w:top w:val="single" w:color="auto" w:sz="6" w:space="0"/>
            </w:tcBorders>
          </w:tcPr>
          <w:p>
            <w:pPr>
              <w:pStyle w:val="104"/>
              <w:rPr>
                <w:kern w:val="2"/>
                <w:szCs w:val="22"/>
                <w:lang w:eastAsia="zh-CN"/>
              </w:rPr>
            </w:pPr>
          </w:p>
        </w:tc>
        <w:tc>
          <w:tcPr>
            <w:tcW w:w="653" w:type="pct"/>
            <w:tcBorders>
              <w:top w:val="single" w:color="auto" w:sz="6" w:space="0"/>
            </w:tcBorders>
          </w:tcPr>
          <w:p>
            <w:pPr>
              <w:pStyle w:val="102"/>
              <w:rPr>
                <w:kern w:val="2"/>
                <w:szCs w:val="22"/>
                <w:lang w:eastAsia="zh-CN"/>
              </w:rPr>
            </w:pPr>
          </w:p>
        </w:tc>
        <w:tc>
          <w:tcPr>
            <w:tcW w:w="2199" w:type="pct"/>
            <w:tcBorders>
              <w:top w:val="single" w:color="auto" w:sz="6" w:space="0"/>
            </w:tcBorders>
            <w:shd w:val="clear" w:color="auto" w:fill="auto"/>
            <w:vAlign w:val="center"/>
          </w:tcPr>
          <w:p>
            <w:pPr>
              <w:pStyle w:val="102"/>
              <w:rPr>
                <w:kern w:val="2"/>
                <w:szCs w:val="22"/>
              </w:rPr>
            </w:pPr>
          </w:p>
        </w:tc>
      </w:tr>
    </w:tbl>
    <w:p/>
    <w:p>
      <w:pPr>
        <w:pStyle w:val="5"/>
      </w:pPr>
      <w:bookmarkStart w:id="1019" w:name="_Toc153793086"/>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53793087"/>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5" o:spt="75" type="#_x0000_t75" style="height:191.4pt;width:380.3pt;" o:ole="t" filled="f" o:preferrelative="t" stroked="f" coordsize="21600,21600">
            <v:path/>
            <v:fill on="f" focussize="0,0"/>
            <v:stroke on="f" joinstyle="miter"/>
            <v:imagedata r:id="rId51" cropright="4734f" cropbottom="7081f" o:title=""/>
            <o:lock v:ext="edit" aspectratio="t"/>
            <w10:wrap type="none"/>
            <w10:anchorlock/>
          </v:shape>
          <o:OLEObject Type="Embed" ProgID="Visio.Drawing.15" ShapeID="_x0000_i1045" DrawAspect="Content" ObjectID="_1468075745" r:id="rId50">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53793088"/>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53793089"/>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53793090"/>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
      <w:pPr>
        <w:pStyle w:val="6"/>
      </w:pPr>
      <w:bookmarkStart w:id="1024" w:name="_Toc153793091"/>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53793092"/>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53793093"/>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27" w:name="_Toc153793094"/>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6.2 of 3GPP TS 29.500 [4] and clause 4.6.2.3 of 3GPP TS 29.501 [5].</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138693996"/>
      <w:bookmarkStart w:id="1029" w:name="_Toc133434813"/>
      <w:bookmarkStart w:id="1030" w:name="_Toc112937930"/>
      <w:bookmarkStart w:id="1031" w:name="_Toc120681626"/>
      <w:bookmarkStart w:id="1032" w:name="_Toc72766466"/>
      <w:bookmarkStart w:id="1033" w:name="_Toc97037808"/>
      <w:bookmarkStart w:id="1034" w:name="_Toc144388500"/>
      <w:bookmarkStart w:id="1035" w:name="_Toc89426612"/>
      <w:bookmarkStart w:id="1036" w:name="_Toc73042485"/>
      <w:bookmarkStart w:id="1037" w:name="_Toc72767033"/>
      <w:bookmarkStart w:id="1038" w:name="_Toc114134687"/>
      <w:bookmarkStart w:id="1039" w:name="_Toc94020397"/>
      <w:bookmarkStart w:id="1040" w:name="_Toc153793095"/>
      <w:bookmarkStart w:id="1041" w:name="_Toc97034931"/>
      <w:bookmarkStart w:id="1042" w:name="_Toc100940017"/>
      <w:bookmarkStart w:id="1043" w:name="_Toc104546883"/>
      <w:bookmarkStart w:id="1044" w:name="_Toc81242829"/>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97037809"/>
      <w:bookmarkStart w:id="1046" w:name="_Toc144388501"/>
      <w:bookmarkStart w:id="1047" w:name="_Toc138693997"/>
      <w:bookmarkStart w:id="1048" w:name="_Toc153793096"/>
      <w:bookmarkStart w:id="1049" w:name="_Toc81242830"/>
      <w:bookmarkStart w:id="1050" w:name="_Toc73042486"/>
      <w:bookmarkStart w:id="1051" w:name="_Toc97034932"/>
      <w:bookmarkStart w:id="1052" w:name="_Toc72767034"/>
      <w:bookmarkStart w:id="1053" w:name="_Toc120681627"/>
      <w:bookmarkStart w:id="1054" w:name="_Toc94020398"/>
      <w:bookmarkStart w:id="1055" w:name="_Toc89426613"/>
      <w:bookmarkStart w:id="1056" w:name="_Toc104546884"/>
      <w:bookmarkStart w:id="1057" w:name="_Toc114134688"/>
      <w:bookmarkStart w:id="1058" w:name="_Toc72766467"/>
      <w:bookmarkStart w:id="1059" w:name="_Toc100940018"/>
      <w:bookmarkStart w:id="1060" w:name="_Toc112937931"/>
      <w:bookmarkStart w:id="1061" w:name="_Toc133434814"/>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114134689"/>
      <w:bookmarkStart w:id="1063" w:name="_Toc89426614"/>
      <w:bookmarkStart w:id="1064" w:name="_Toc97037810"/>
      <w:bookmarkStart w:id="1065" w:name="_Toc73042487"/>
      <w:bookmarkStart w:id="1066" w:name="_Toc97034933"/>
      <w:bookmarkStart w:id="1067" w:name="_Toc112937932"/>
      <w:bookmarkStart w:id="1068" w:name="_Toc153793097"/>
      <w:bookmarkStart w:id="1069" w:name="_Toc104546885"/>
      <w:bookmarkStart w:id="1070" w:name="_Toc100940019"/>
      <w:bookmarkStart w:id="1071" w:name="_Toc138693998"/>
      <w:bookmarkStart w:id="1072" w:name="_Toc94020399"/>
      <w:bookmarkStart w:id="1073" w:name="_Toc72767035"/>
      <w:bookmarkStart w:id="1074" w:name="_Toc133434815"/>
      <w:bookmarkStart w:id="1075" w:name="_Toc72766468"/>
      <w:bookmarkStart w:id="1076" w:name="_Toc81242831"/>
      <w:bookmarkStart w:id="1077" w:name="_Toc144388502"/>
      <w:bookmarkStart w:id="1078" w:name="_Toc120681628"/>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81242832"/>
      <w:bookmarkStart w:id="1080" w:name="_Toc89426615"/>
      <w:bookmarkStart w:id="1081" w:name="_Toc138693999"/>
      <w:bookmarkStart w:id="1082" w:name="_Toc112937933"/>
      <w:bookmarkStart w:id="1083" w:name="_Toc120681629"/>
      <w:bookmarkStart w:id="1084" w:name="_Toc72767036"/>
      <w:bookmarkStart w:id="1085" w:name="_Toc144388503"/>
      <w:bookmarkStart w:id="1086" w:name="_Toc97037811"/>
      <w:bookmarkStart w:id="1087" w:name="_Toc97034934"/>
      <w:bookmarkStart w:id="1088" w:name="_Toc104546886"/>
      <w:bookmarkStart w:id="1089" w:name="_Toc153793098"/>
      <w:bookmarkStart w:id="1090" w:name="_Toc100940020"/>
      <w:bookmarkStart w:id="1091" w:name="_Toc114134690"/>
      <w:bookmarkStart w:id="1092" w:name="_Toc73042488"/>
      <w:bookmarkStart w:id="1093" w:name="_Toc94020400"/>
      <w:bookmarkStart w:id="1094" w:name="_Toc72766469"/>
      <w:bookmarkStart w:id="1095" w:name="_Toc133434816"/>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153793099"/>
      <w:bookmarkStart w:id="1097" w:name="_Toc112937934"/>
      <w:bookmarkStart w:id="1098" w:name="_Toc94020401"/>
      <w:bookmarkStart w:id="1099" w:name="_Toc133434817"/>
      <w:bookmarkStart w:id="1100" w:name="_Toc114134691"/>
      <w:bookmarkStart w:id="1101" w:name="_Toc72766470"/>
      <w:bookmarkStart w:id="1102" w:name="_Toc73042489"/>
      <w:bookmarkStart w:id="1103" w:name="_Toc104546887"/>
      <w:bookmarkStart w:id="1104" w:name="_Toc144388504"/>
      <w:bookmarkStart w:id="1105" w:name="_Toc138694000"/>
      <w:bookmarkStart w:id="1106" w:name="_Toc100940021"/>
      <w:bookmarkStart w:id="1107" w:name="_Toc97037812"/>
      <w:bookmarkStart w:id="1108" w:name="_Toc120681630"/>
      <w:bookmarkStart w:id="1109" w:name="_Toc89426616"/>
      <w:bookmarkStart w:id="1110" w:name="_Toc97034935"/>
      <w:bookmarkStart w:id="1111" w:name="_Toc81242833"/>
      <w:bookmarkStart w:id="1112" w:name="_Toc72767037"/>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5.2.7.1-1 of 3GPP TS 29.500 [4] also apply.</w:t>
            </w:r>
          </w:p>
        </w:tc>
      </w:tr>
    </w:tbl>
    <w:p>
      <w:pPr>
        <w:rPr>
          <w:lang w:eastAsia="zh-CN"/>
        </w:rPr>
      </w:pPr>
    </w:p>
    <w:p>
      <w:pPr>
        <w:pStyle w:val="5"/>
      </w:pPr>
      <w:bookmarkStart w:id="1113" w:name="_Toc153793100"/>
      <w:r>
        <w:rPr>
          <w:rFonts w:hint="eastAsia"/>
          <w:lang w:eastAsia="zh-CN"/>
        </w:rPr>
        <w:t>8.3</w:t>
      </w:r>
      <w:r>
        <w:t>.5</w:t>
      </w:r>
      <w:r>
        <w:tab/>
      </w:r>
      <w:r>
        <w:t>Data Model</w:t>
      </w:r>
      <w:bookmarkEnd w:id="1113"/>
    </w:p>
    <w:p>
      <w:pPr>
        <w:pStyle w:val="6"/>
        <w:rPr>
          <w:lang w:eastAsia="zh-CN"/>
        </w:rPr>
      </w:pPr>
      <w:bookmarkStart w:id="1114" w:name="_Toc153793101"/>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TopicListUnsubscription</w:t>
            </w:r>
          </w:p>
        </w:tc>
        <w:tc>
          <w:tcPr>
            <w:tcW w:w="1297" w:type="dxa"/>
          </w:tcPr>
          <w:p>
            <w:pPr>
              <w:pStyle w:val="102"/>
              <w:rPr>
                <w:kern w:val="2"/>
                <w:szCs w:val="22"/>
                <w:lang w:eastAsia="zh-CN"/>
              </w:rPr>
            </w:pPr>
            <w:r>
              <w:rPr>
                <w:rFonts w:hint="eastAsia"/>
                <w:kern w:val="2"/>
                <w:szCs w:val="22"/>
                <w:lang w:eastAsia="zh-CN"/>
              </w:rPr>
              <w:t>8.3.5.2.3</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0" w:author="CR0047" w:date="2024-03-01T15:40:00Z"/>
        </w:trPr>
        <w:tc>
          <w:tcPr>
            <w:tcW w:w="2638" w:type="dxa"/>
          </w:tcPr>
          <w:p>
            <w:pPr>
              <w:pStyle w:val="102"/>
              <w:rPr>
                <w:ins w:id="101" w:author="CR0047" w:date="2024-03-01T15:40:00Z"/>
                <w:kern w:val="2"/>
                <w:szCs w:val="22"/>
                <w:lang w:eastAsia="zh-CN"/>
              </w:rPr>
            </w:pPr>
            <w:ins w:id="102" w:author="CR0047" w:date="2024-03-01T15:40:00Z">
              <w:r>
                <w:rPr>
                  <w:rFonts w:hint="eastAsia"/>
                  <w:kern w:val="2"/>
                  <w:szCs w:val="22"/>
                  <w:lang w:eastAsia="zh-CN"/>
                </w:rPr>
                <w:t>SupportedFeatures</w:t>
              </w:r>
            </w:ins>
          </w:p>
        </w:tc>
        <w:tc>
          <w:tcPr>
            <w:tcW w:w="1770" w:type="dxa"/>
          </w:tcPr>
          <w:p>
            <w:pPr>
              <w:pStyle w:val="102"/>
              <w:rPr>
                <w:ins w:id="103" w:author="CR0047" w:date="2024-03-01T15:40:00Z"/>
                <w:kern w:val="2"/>
                <w:szCs w:val="22"/>
              </w:rPr>
            </w:pPr>
            <w:ins w:id="104" w:author="CR0047" w:date="2024-03-01T15:40:00Z">
              <w:r>
                <w:rPr>
                  <w:rFonts w:hint="eastAsia"/>
                  <w:kern w:val="2"/>
                  <w:szCs w:val="22"/>
                </w:rPr>
                <w:t>3GPP TS 29.571 [</w:t>
              </w:r>
            </w:ins>
            <w:ins w:id="105" w:author="CR0047" w:date="2024-03-01T15:40:00Z">
              <w:r>
                <w:rPr>
                  <w:rFonts w:hint="eastAsia"/>
                  <w:kern w:val="2"/>
                  <w:szCs w:val="22"/>
                  <w:lang w:val="en-US" w:eastAsia="zh-CN"/>
                </w:rPr>
                <w:t>5</w:t>
              </w:r>
            </w:ins>
            <w:ins w:id="106" w:author="CR0047" w:date="2024-03-01T15:40:00Z">
              <w:r>
                <w:rPr>
                  <w:rFonts w:hint="eastAsia"/>
                  <w:kern w:val="2"/>
                  <w:szCs w:val="22"/>
                </w:rPr>
                <w:t>]</w:t>
              </w:r>
            </w:ins>
          </w:p>
        </w:tc>
        <w:tc>
          <w:tcPr>
            <w:tcW w:w="2802" w:type="dxa"/>
          </w:tcPr>
          <w:p>
            <w:pPr>
              <w:pStyle w:val="102"/>
              <w:rPr>
                <w:ins w:id="107" w:author="CR0047" w:date="2024-03-01T15:40:00Z"/>
                <w:kern w:val="2"/>
                <w:szCs w:val="22"/>
              </w:rPr>
            </w:pPr>
            <w:ins w:id="108" w:author="CR0047" w:date="2024-03-01T15:40:00Z">
              <w:r>
                <w:rPr>
                  <w:rFonts w:hint="eastAsia"/>
                  <w:kern w:val="2"/>
                  <w:szCs w:val="22"/>
                </w:rPr>
                <w:t xml:space="preserve">Used to negotiate the </w:t>
              </w:r>
            </w:ins>
            <w:ins w:id="109" w:author="CR0047" w:date="2024-03-01T15:40:00Z">
              <w:r>
                <w:rPr>
                  <w:rFonts w:hint="eastAsia"/>
                  <w:kern w:val="2"/>
                  <w:szCs w:val="22"/>
                  <w:lang w:val="en-US" w:eastAsia="zh-CN"/>
                </w:rPr>
                <w:t>optional</w:t>
              </w:r>
            </w:ins>
            <w:ins w:id="110" w:author="CR0047" w:date="2024-03-01T15:40:00Z">
              <w:r>
                <w:rPr>
                  <w:rFonts w:hint="eastAsia"/>
                  <w:kern w:val="2"/>
                  <w:szCs w:val="22"/>
                </w:rPr>
                <w:t xml:space="preserve"> features defined in table 8.3.7-1.</w:t>
              </w:r>
            </w:ins>
          </w:p>
        </w:tc>
        <w:tc>
          <w:tcPr>
            <w:tcW w:w="2567" w:type="dxa"/>
          </w:tcPr>
          <w:p>
            <w:pPr>
              <w:pStyle w:val="102"/>
              <w:rPr>
                <w:ins w:id="111" w:author="CR0047" w:date="2024-03-01T15:40:00Z"/>
                <w:kern w:val="2"/>
                <w:szCs w:val="22"/>
              </w:rPr>
            </w:pPr>
          </w:p>
        </w:tc>
      </w:tr>
    </w:tbl>
    <w:p>
      <w:pPr>
        <w:rPr>
          <w:lang w:eastAsia="zh-CN"/>
        </w:rPr>
      </w:pPr>
    </w:p>
    <w:p>
      <w:pPr>
        <w:pStyle w:val="6"/>
        <w:rPr>
          <w:lang w:eastAsia="zh-CN"/>
        </w:rPr>
      </w:pPr>
      <w:bookmarkStart w:id="1115" w:name="_Toc153793102"/>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53793103"/>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53793104"/>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18" w:name="_Toc153793105"/>
      <w:r>
        <w:rPr>
          <w:rFonts w:hint="eastAsia"/>
          <w:lang w:eastAsia="zh-CN"/>
        </w:rPr>
        <w:t>8.3</w:t>
      </w:r>
      <w:r>
        <w:rPr>
          <w:lang w:eastAsia="zh-CN"/>
        </w:rPr>
        <w:t>.5.2.</w:t>
      </w:r>
      <w:r>
        <w:rPr>
          <w:rFonts w:hint="eastAsia"/>
          <w:lang w:val="en-US" w:eastAsia="zh-CN"/>
        </w:rPr>
        <w:t>3</w:t>
      </w:r>
      <w:r>
        <w:rPr>
          <w:lang w:eastAsia="zh-CN"/>
        </w:rPr>
        <w:tab/>
      </w:r>
      <w:r>
        <w:rPr>
          <w:lang w:eastAsia="zh-CN"/>
        </w:rPr>
        <w:t xml:space="preserve">Type: </w:t>
      </w:r>
      <w:r>
        <w:rPr>
          <w:rFonts w:hint="eastAsia"/>
        </w:rPr>
        <w:t>TopicList</w:t>
      </w:r>
      <w:r>
        <w:rPr>
          <w:rFonts w:hint="eastAsia"/>
          <w:lang w:val="en-US" w:eastAsia="zh-CN"/>
        </w:rPr>
        <w:t>Uns</w:t>
      </w:r>
      <w:r>
        <w:rPr>
          <w:rFonts w:hint="eastAsia"/>
        </w:rPr>
        <w:t>ubscription</w:t>
      </w:r>
      <w:bookmarkEnd w:id="1118"/>
    </w:p>
    <w:p>
      <w:pPr>
        <w:pStyle w:val="112"/>
      </w:pPr>
      <w:r>
        <w:t>Table </w:t>
      </w:r>
      <w:r>
        <w:rPr>
          <w:rFonts w:hint="eastAsia"/>
          <w:lang w:eastAsia="zh-CN"/>
        </w:rPr>
        <w:t>8.3</w:t>
      </w:r>
      <w:r>
        <w:t>.5.2.</w:t>
      </w:r>
      <w:r>
        <w:rPr>
          <w:rFonts w:hint="eastAsia"/>
          <w:lang w:val="en-US" w:eastAsia="zh-CN"/>
        </w:rPr>
        <w:t>3</w:t>
      </w:r>
      <w:r>
        <w:t xml:space="preserve">-1: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bl>
    <w:p>
      <w:pPr>
        <w:rPr>
          <w:lang w:eastAsia="zh-CN"/>
        </w:rPr>
      </w:pPr>
    </w:p>
    <w:p>
      <w:pPr>
        <w:pStyle w:val="7"/>
        <w:rPr>
          <w:lang w:eastAsia="zh-CN"/>
        </w:rPr>
      </w:pPr>
      <w:bookmarkStart w:id="1119" w:name="_Toc153793106"/>
      <w:r>
        <w:rPr>
          <w:rFonts w:hint="eastAsia"/>
          <w:lang w:eastAsia="zh-CN"/>
        </w:rPr>
        <w:t>8.3</w:t>
      </w:r>
      <w:r>
        <w:rPr>
          <w:lang w:eastAsia="zh-CN"/>
        </w:rPr>
        <w:t>.5.2.</w:t>
      </w:r>
      <w:r>
        <w:rPr>
          <w:rFonts w:hint="eastAsia"/>
          <w:lang w:val="en-US" w:eastAsia="zh-CN"/>
        </w:rPr>
        <w:t>4</w:t>
      </w:r>
      <w:r>
        <w:rPr>
          <w:lang w:eastAsia="zh-CN"/>
        </w:rPr>
        <w:tab/>
      </w:r>
      <w:r>
        <w:rPr>
          <w:lang w:eastAsia="zh-CN"/>
        </w:rPr>
        <w:t xml:space="preserve">Type: </w:t>
      </w:r>
      <w:r>
        <w:rPr>
          <w:rFonts w:hint="eastAsia"/>
        </w:rPr>
        <w:t>TopicListSubscriptionAck</w:t>
      </w:r>
      <w:bookmarkEnd w:id="1119"/>
    </w:p>
    <w:p>
      <w:pPr>
        <w:pStyle w:val="112"/>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pPr>
            <w: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pPr>
            <w: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20" w:name="_Toc153793107"/>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53793108"/>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 xml:space="preserve">originating </w:t>
            </w:r>
            <w:ins w:id="112" w:author="CR0047" w:date="2024-03-01T15:40:00Z">
              <w:r>
                <w:rPr>
                  <w:rFonts w:hint="eastAsia"/>
                  <w:kern w:val="2"/>
                  <w:szCs w:val="22"/>
                  <w:lang w:val="en-US" w:eastAsia="zh-CN"/>
                </w:rPr>
                <w:t>MSGin5G Client or</w:t>
              </w:r>
            </w:ins>
            <w:r>
              <w:rPr>
                <w:rFonts w:hint="eastAsia"/>
                <w:kern w:val="2"/>
                <w:szCs w:val="22"/>
                <w:lang w:val="en-US" w:eastAsia="zh-CN"/>
              </w:rPr>
              <w:t xml:space="preserve"> </w:t>
            </w:r>
            <w:ins w:id="113" w:author="CR0047" w:date="2024-03-01T15:40:00Z">
              <w:r>
                <w:rPr>
                  <w:rFonts w:hint="eastAsia"/>
                  <w:kern w:val="2"/>
                  <w:szCs w:val="22"/>
                  <w:lang w:val="en-US" w:eastAsia="zh-CN"/>
                </w:rPr>
                <w:t>Application Server, or</w:t>
              </w:r>
            </w:ins>
            <w:r>
              <w:rPr>
                <w:rFonts w:hint="eastAsia"/>
                <w:kern w:val="2"/>
                <w:szCs w:val="22"/>
                <w:lang w:val="en-US" w:eastAsia="zh-CN"/>
              </w:rPr>
              <w:t xml:space="preserv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53793109"/>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53793110"/>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del w:id="114" w:author="CR0047" w:date="2024-03-01T15:40:00Z">
              <w:r>
                <w:rPr>
                  <w:kern w:val="2"/>
                  <w:szCs w:val="22"/>
                  <w:lang w:val="en-US"/>
                </w:rPr>
                <w:delText>O</w:delText>
              </w:r>
            </w:del>
            <w:ins w:id="115" w:author="CR0047" w:date="2024-03-01T15:40:00Z">
              <w:r>
                <w:rPr>
                  <w:rFonts w:hint="eastAsia"/>
                  <w:kern w:val="2"/>
                  <w:szCs w:val="22"/>
                  <w:lang w:val="en-US" w:eastAsia="zh-CN"/>
                </w:rPr>
                <w:t>M</w:t>
              </w:r>
            </w:ins>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 xml:space="preserve">originating </w:t>
            </w:r>
            <w:ins w:id="116" w:author="CR0047" w:date="2024-03-01T15:40:00Z">
              <w:r>
                <w:rPr>
                  <w:rFonts w:hint="eastAsia"/>
                  <w:kern w:val="2"/>
                  <w:szCs w:val="22"/>
                  <w:lang w:val="en-US" w:eastAsia="zh-CN"/>
                </w:rPr>
                <w:t>MSGin5G Client or</w:t>
              </w:r>
            </w:ins>
            <w:r>
              <w:rPr>
                <w:rFonts w:hint="eastAsia"/>
                <w:kern w:val="2"/>
                <w:szCs w:val="22"/>
                <w:lang w:val="en-US" w:eastAsia="zh-CN"/>
              </w:rPr>
              <w:t xml:space="preserve"> </w:t>
            </w:r>
            <w:ins w:id="117" w:author="CR0047" w:date="2024-03-01T15:40:00Z">
              <w:r>
                <w:rPr>
                  <w:rFonts w:hint="eastAsia"/>
                  <w:kern w:val="2"/>
                  <w:szCs w:val="22"/>
                  <w:lang w:val="en-US" w:eastAsia="zh-CN"/>
                </w:rPr>
                <w:t xml:space="preserve">Application Server, or </w:t>
              </w:r>
            </w:ins>
            <w:r>
              <w:rPr>
                <w:rFonts w:hint="eastAsia"/>
                <w:kern w:val="2"/>
                <w:szCs w:val="22"/>
                <w:lang w:val="en-US" w:eastAsia="zh-CN"/>
              </w:rPr>
              <w:t>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53793111"/>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53793112"/>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53793113"/>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53793114"/>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53793115"/>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53793116"/>
      <w:r>
        <w:rPr>
          <w:rFonts w:hint="eastAsia"/>
          <w:lang w:eastAsia="zh-CN"/>
        </w:rPr>
        <w:t>8.3</w:t>
      </w:r>
      <w:r>
        <w:t>.6</w:t>
      </w:r>
      <w:r>
        <w:tab/>
      </w:r>
      <w:r>
        <w:t>Error Handling</w:t>
      </w:r>
      <w:bookmarkEnd w:id="1129"/>
    </w:p>
    <w:p>
      <w:pPr>
        <w:pStyle w:val="6"/>
      </w:pPr>
      <w:bookmarkStart w:id="1130" w:name="_Toc153793117"/>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53793118"/>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53793119"/>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53793120"/>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153793121"/>
      <w:bookmarkStart w:id="1135" w:name="_Toc96996780"/>
      <w:bookmarkStart w:id="1136" w:name="_Toc93879046"/>
      <w:bookmarkStart w:id="1137" w:name="_Toc97197186"/>
      <w:bookmarkStart w:id="1138" w:name="_Toc83768409"/>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93879047"/>
      <w:bookmarkStart w:id="1140" w:name="_Toc153793122"/>
      <w:bookmarkStart w:id="1141" w:name="_Toc97197187"/>
      <w:bookmarkStart w:id="1142" w:name="_Toc96996781"/>
      <w:bookmarkStart w:id="1143" w:name="_Toc83768410"/>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97197188"/>
      <w:bookmarkStart w:id="1145" w:name="_Toc153793123"/>
      <w:bookmarkStart w:id="1146" w:name="_Toc83768411"/>
      <w:bookmarkStart w:id="1147" w:name="_Toc96996782"/>
      <w:bookmarkStart w:id="1148" w:name="_Toc93879048"/>
      <w:bookmarkStart w:id="1149" w:name="_Toc81332251"/>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96996783"/>
      <w:bookmarkStart w:id="1151" w:name="_Toc83768412"/>
      <w:bookmarkStart w:id="1152" w:name="_Toc97197189"/>
      <w:bookmarkStart w:id="1153" w:name="_Toc153793124"/>
      <w:bookmarkStart w:id="1154" w:name="_Toc81332252"/>
      <w:bookmarkStart w:id="1155" w:name="_Toc93879049"/>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96996784"/>
      <w:bookmarkStart w:id="1157" w:name="_Toc81332269"/>
      <w:bookmarkStart w:id="1158" w:name="_Toc97197190"/>
      <w:bookmarkStart w:id="1159" w:name="_Toc153793125"/>
      <w:bookmarkStart w:id="1160" w:name="_Toc83768413"/>
      <w:bookmarkStart w:id="1161" w:name="_Toc93879050"/>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97197191"/>
      <w:bookmarkStart w:id="1163" w:name="_Toc93879051"/>
      <w:bookmarkStart w:id="1164" w:name="_Toc153793126"/>
      <w:bookmarkStart w:id="1165" w:name="_Toc96996785"/>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6" o:spt="75" type="#_x0000_t75" style="height:156.9pt;width:338.4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6996786"/>
      <w:bookmarkStart w:id="1167" w:name="_Toc93879052"/>
    </w:p>
    <w:p>
      <w:pPr>
        <w:pStyle w:val="6"/>
      </w:pPr>
      <w:bookmarkStart w:id="1168" w:name="_Toc97197192"/>
      <w:bookmarkStart w:id="1169" w:name="_Toc153793127"/>
      <w:r>
        <w:t>9.1.3.2</w:t>
      </w:r>
      <w:r>
        <w:tab/>
      </w:r>
      <w:r>
        <w:t>Operation: deliver-message</w:t>
      </w:r>
      <w:bookmarkEnd w:id="1166"/>
      <w:bookmarkEnd w:id="1167"/>
      <w:bookmarkEnd w:id="1168"/>
      <w:bookmarkEnd w:id="1169"/>
    </w:p>
    <w:p>
      <w:pPr>
        <w:pStyle w:val="7"/>
      </w:pPr>
      <w:bookmarkStart w:id="1170" w:name="_Toc97197193"/>
      <w:bookmarkStart w:id="1171" w:name="_Toc96996787"/>
      <w:bookmarkStart w:id="1172" w:name="_Toc93879053"/>
      <w:bookmarkStart w:id="1173" w:name="_Toc153793128"/>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96996788"/>
      <w:bookmarkStart w:id="1175" w:name="_Toc97197194"/>
      <w:bookmarkStart w:id="1176" w:name="_Toc93879054"/>
      <w:bookmarkStart w:id="1177" w:name="_Toc153793129"/>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78" w:name="_Toc96996789"/>
      <w:bookmarkStart w:id="1179" w:name="_Toc93879055"/>
    </w:p>
    <w:p>
      <w:pPr>
        <w:pStyle w:val="6"/>
      </w:pPr>
      <w:bookmarkStart w:id="1180" w:name="_Toc97197195"/>
      <w:bookmarkStart w:id="1181" w:name="_Toc153793130"/>
      <w:r>
        <w:t>9.1.3.3</w:t>
      </w:r>
      <w:r>
        <w:tab/>
      </w:r>
      <w:r>
        <w:t>Operation: deliver-report</w:t>
      </w:r>
      <w:bookmarkEnd w:id="1178"/>
      <w:bookmarkEnd w:id="1179"/>
      <w:bookmarkEnd w:id="1180"/>
      <w:bookmarkEnd w:id="1181"/>
    </w:p>
    <w:p>
      <w:pPr>
        <w:pStyle w:val="7"/>
      </w:pPr>
      <w:bookmarkStart w:id="1182" w:name="_Toc93879056"/>
      <w:bookmarkStart w:id="1183" w:name="_Toc153793131"/>
      <w:bookmarkStart w:id="1184" w:name="_Toc96996790"/>
      <w:bookmarkStart w:id="1185" w:name="_Toc97197196"/>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96996791"/>
      <w:bookmarkStart w:id="1188" w:name="_Toc153793132"/>
      <w:bookmarkStart w:id="1189" w:name="_Toc97197197"/>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90" w:name="_Toc97197198"/>
      <w:bookmarkStart w:id="1191" w:name="_Toc81332270"/>
      <w:bookmarkStart w:id="1192" w:name="_Toc93879058"/>
      <w:bookmarkStart w:id="1193" w:name="_Toc83768414"/>
      <w:bookmarkStart w:id="1194" w:name="_Toc96996792"/>
      <w:bookmarkStart w:id="1195" w:name="_Toc153793133"/>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81332271"/>
      <w:bookmarkStart w:id="1197" w:name="_Toc153793134"/>
      <w:bookmarkStart w:id="1198" w:name="_Toc96996793"/>
      <w:bookmarkStart w:id="1199" w:name="_Toc93879059"/>
      <w:bookmarkStart w:id="1200" w:name="_Toc97197199"/>
      <w:bookmarkStart w:id="1201" w:name="_Toc83768415"/>
      <w:r>
        <w:rPr>
          <w:lang w:eastAsia="zh-CN"/>
        </w:rPr>
        <w:t>9</w:t>
      </w:r>
      <w:r>
        <w:t>.1.5</w:t>
      </w:r>
      <w:r>
        <w:tab/>
      </w:r>
      <w:r>
        <w:t>Data Model</w:t>
      </w:r>
      <w:bookmarkEnd w:id="1196"/>
      <w:bookmarkEnd w:id="1197"/>
      <w:bookmarkEnd w:id="1198"/>
      <w:bookmarkEnd w:id="1199"/>
      <w:bookmarkEnd w:id="1200"/>
      <w:bookmarkEnd w:id="1201"/>
    </w:p>
    <w:p>
      <w:pPr>
        <w:pStyle w:val="6"/>
      </w:pPr>
      <w:bookmarkStart w:id="1202" w:name="_Toc96996794"/>
      <w:bookmarkStart w:id="1203" w:name="_Toc93879060"/>
      <w:bookmarkStart w:id="1204" w:name="_Toc153793135"/>
      <w:bookmarkStart w:id="1205" w:name="_Toc97197200"/>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96996795"/>
      <w:bookmarkStart w:id="1207" w:name="_Toc97197201"/>
      <w:bookmarkStart w:id="1208" w:name="_Toc93879061"/>
      <w:bookmarkStart w:id="1209" w:name="_Toc153793136"/>
      <w:r>
        <w:t>9.1.5.2</w:t>
      </w:r>
      <w:r>
        <w:tab/>
      </w:r>
      <w:r>
        <w:t>Structured data types</w:t>
      </w:r>
      <w:bookmarkEnd w:id="1206"/>
      <w:bookmarkEnd w:id="1207"/>
      <w:bookmarkEnd w:id="1208"/>
      <w:bookmarkEnd w:id="1209"/>
    </w:p>
    <w:p>
      <w:pPr>
        <w:pStyle w:val="7"/>
      </w:pPr>
      <w:bookmarkStart w:id="1210" w:name="_Toc96996796"/>
      <w:bookmarkStart w:id="1211" w:name="_Toc97197202"/>
      <w:bookmarkStart w:id="1212" w:name="_Toc153793137"/>
      <w:bookmarkStart w:id="1213" w:name="_Toc93879062"/>
      <w:r>
        <w:t>9.1.5.2.1</w:t>
      </w:r>
      <w:r>
        <w:tab/>
      </w:r>
      <w:r>
        <w:t>Introduction</w:t>
      </w:r>
      <w:bookmarkEnd w:id="1210"/>
      <w:bookmarkEnd w:id="1211"/>
      <w:bookmarkEnd w:id="1212"/>
      <w:bookmarkEnd w:id="1213"/>
    </w:p>
    <w:p>
      <w:pPr>
        <w:pStyle w:val="7"/>
      </w:pPr>
      <w:bookmarkStart w:id="1214" w:name="_Toc93879063"/>
      <w:bookmarkStart w:id="1215" w:name="_Toc96996797"/>
      <w:bookmarkStart w:id="1216" w:name="_Toc153793138"/>
      <w:bookmarkStart w:id="1217" w:name="_Toc97197203"/>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6996798"/>
      <w:bookmarkStart w:id="1219" w:name="_Toc93879064"/>
    </w:p>
    <w:p>
      <w:pPr>
        <w:pStyle w:val="7"/>
      </w:pPr>
      <w:bookmarkStart w:id="1220" w:name="_Toc153793139"/>
      <w:bookmarkStart w:id="1221" w:name="_Toc97197204"/>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3879065"/>
      <w:bookmarkStart w:id="1223" w:name="_Toc153793140"/>
      <w:bookmarkStart w:id="1224" w:name="_Toc97197205"/>
      <w:bookmarkStart w:id="1225" w:name="_Toc96996799"/>
      <w:r>
        <w:t>9.1.5.3</w:t>
      </w:r>
      <w:r>
        <w:tab/>
      </w:r>
      <w:r>
        <w:t>Simple data types and enumerations</w:t>
      </w:r>
      <w:bookmarkEnd w:id="1222"/>
      <w:bookmarkEnd w:id="1223"/>
      <w:bookmarkEnd w:id="1224"/>
      <w:bookmarkEnd w:id="1225"/>
    </w:p>
    <w:p>
      <w:pPr>
        <w:pStyle w:val="7"/>
      </w:pPr>
      <w:bookmarkStart w:id="1226" w:name="_Toc153793141"/>
      <w:bookmarkStart w:id="1227" w:name="_Toc96996800"/>
      <w:bookmarkStart w:id="1228" w:name="_Toc93879066"/>
      <w:bookmarkStart w:id="1229" w:name="_Toc97197206"/>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153793142"/>
      <w:bookmarkStart w:id="1231" w:name="_Toc93879067"/>
      <w:bookmarkStart w:id="1232" w:name="_Toc97197207"/>
      <w:bookmarkStart w:id="1233" w:name="_Toc96996801"/>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93879068"/>
      <w:bookmarkStart w:id="1235" w:name="_Toc81332281"/>
      <w:bookmarkStart w:id="1236" w:name="_Toc97197208"/>
      <w:bookmarkStart w:id="1237" w:name="_Toc96996802"/>
      <w:bookmarkStart w:id="1238" w:name="_Toc83768416"/>
      <w:bookmarkStart w:id="1239" w:name="_Toc153793143"/>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53793144"/>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53793145"/>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53793146"/>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83768417"/>
      <w:bookmarkStart w:id="1244" w:name="_Toc97197209"/>
      <w:bookmarkStart w:id="1245" w:name="_Toc81332282"/>
      <w:bookmarkStart w:id="1246" w:name="_Toc96996803"/>
      <w:bookmarkStart w:id="1247" w:name="_Toc153793147"/>
      <w:bookmarkStart w:id="1248" w:name="_Toc93879069"/>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153793148"/>
      <w:bookmarkStart w:id="1250" w:name="_Toc97197210"/>
      <w:bookmarkStart w:id="1251" w:name="_Toc93879070"/>
      <w:bookmarkStart w:id="1252" w:name="_Toc83768418"/>
      <w:bookmarkStart w:id="1253" w:name="_Toc96996804"/>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97197211"/>
      <w:bookmarkStart w:id="1255" w:name="_Toc93879071"/>
      <w:bookmarkStart w:id="1256" w:name="_Toc83768419"/>
      <w:bookmarkStart w:id="1257" w:name="_Toc96996805"/>
      <w:bookmarkStart w:id="1258" w:name="_Toc153793149"/>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97197212"/>
      <w:bookmarkStart w:id="1260" w:name="_Toc153793150"/>
      <w:bookmarkStart w:id="1261" w:name="_Toc96996806"/>
      <w:bookmarkStart w:id="1262" w:name="_Toc93879072"/>
      <w:bookmarkStart w:id="1263" w:name="_Toc83768420"/>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153793151"/>
      <w:bookmarkStart w:id="1265" w:name="_Toc97197213"/>
      <w:bookmarkStart w:id="1266" w:name="_Toc83768421"/>
      <w:bookmarkStart w:id="1267" w:name="_Toc96996807"/>
      <w:bookmarkStart w:id="1268" w:name="_Toc93879073"/>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3879074"/>
      <w:bookmarkStart w:id="1270" w:name="_Toc96996808"/>
      <w:bookmarkStart w:id="1271" w:name="_Toc153793152"/>
      <w:bookmarkStart w:id="1272" w:name="_Toc97197214"/>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7" o:spt="75" type="#_x0000_t75" style="height:156.9pt;width:338.45pt;" o:ole="t" filled="f" o:preferrelative="t" stroked="f" coordsize="21600,21600">
            <v:path/>
            <v:fill on="f" focussize="0,0"/>
            <v:stroke on="f" joinstyle="miter"/>
            <v:imagedata r:id="rId55" o:title=""/>
            <o:lock v:ext="edit" aspectratio="t"/>
            <w10:wrap type="none"/>
            <w10:anchorlock/>
          </v:shape>
          <o:OLEObject Type="Embed" ProgID="Visio.Drawing.11" ShapeID="_x0000_i1047" DrawAspect="Content" ObjectID="_1468075747" r:id="rId54">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6996809"/>
      <w:bookmarkStart w:id="1274" w:name="_Toc97197215"/>
      <w:bookmarkStart w:id="1275" w:name="_Toc93879075"/>
      <w:bookmarkStart w:id="1276" w:name="_Toc153793153"/>
      <w:r>
        <w:t>9.2.3.2</w:t>
      </w:r>
      <w:r>
        <w:tab/>
      </w:r>
      <w:r>
        <w:t>Operation: deliver-message</w:t>
      </w:r>
      <w:bookmarkEnd w:id="1273"/>
      <w:bookmarkEnd w:id="1274"/>
      <w:bookmarkEnd w:id="1275"/>
      <w:bookmarkEnd w:id="1276"/>
    </w:p>
    <w:p>
      <w:pPr>
        <w:pStyle w:val="7"/>
      </w:pPr>
      <w:bookmarkStart w:id="1277" w:name="_Toc96996810"/>
      <w:bookmarkStart w:id="1278" w:name="_Toc93879076"/>
      <w:bookmarkStart w:id="1279" w:name="_Toc153793154"/>
      <w:bookmarkStart w:id="1280" w:name="_Toc97197216"/>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97197217"/>
      <w:bookmarkStart w:id="1282" w:name="_Toc153793155"/>
      <w:bookmarkStart w:id="1283" w:name="_Toc96996811"/>
      <w:bookmarkStart w:id="1284" w:name="_Toc93879077"/>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285" w:name="_Toc93879078"/>
      <w:bookmarkStart w:id="1286" w:name="_Toc96996812"/>
    </w:p>
    <w:p>
      <w:pPr>
        <w:pStyle w:val="6"/>
      </w:pPr>
      <w:bookmarkStart w:id="1287" w:name="_Toc97197218"/>
      <w:bookmarkStart w:id="1288" w:name="_Toc153793156"/>
      <w:r>
        <w:t>9.2.3.3</w:t>
      </w:r>
      <w:r>
        <w:tab/>
      </w:r>
      <w:r>
        <w:t>Operation: deliver-</w:t>
      </w:r>
      <w:bookmarkEnd w:id="1285"/>
      <w:r>
        <w:t>report</w:t>
      </w:r>
      <w:bookmarkEnd w:id="1286"/>
      <w:bookmarkEnd w:id="1287"/>
      <w:bookmarkEnd w:id="1288"/>
    </w:p>
    <w:p>
      <w:pPr>
        <w:pStyle w:val="7"/>
      </w:pPr>
      <w:bookmarkStart w:id="1289" w:name="_Toc96996813"/>
      <w:bookmarkStart w:id="1290" w:name="_Toc93879079"/>
      <w:bookmarkStart w:id="1291" w:name="_Toc153793157"/>
      <w:bookmarkStart w:id="1292" w:name="_Toc97197219"/>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97197220"/>
      <w:bookmarkStart w:id="1294" w:name="_Toc96996814"/>
      <w:bookmarkStart w:id="1295" w:name="_Toc93879080"/>
      <w:bookmarkStart w:id="1296" w:name="_Toc153793158"/>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297" w:name="_Toc97197221"/>
      <w:bookmarkStart w:id="1298" w:name="_Toc93879081"/>
      <w:bookmarkStart w:id="1299" w:name="_Toc96996815"/>
      <w:bookmarkStart w:id="1300" w:name="_Toc153793159"/>
      <w:bookmarkStart w:id="1301" w:name="_Toc83768422"/>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83768423"/>
      <w:bookmarkStart w:id="1303" w:name="_Toc96996816"/>
      <w:bookmarkStart w:id="1304" w:name="_Toc153793160"/>
      <w:bookmarkStart w:id="1305" w:name="_Toc93879082"/>
      <w:bookmarkStart w:id="1306" w:name="_Toc97197222"/>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97197223"/>
      <w:bookmarkStart w:id="1308" w:name="_Toc153793161"/>
      <w:bookmarkStart w:id="1309" w:name="_Toc96996817"/>
      <w:bookmarkStart w:id="1310" w:name="_Toc93879083"/>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153793162"/>
      <w:bookmarkStart w:id="1312" w:name="_Toc96996818"/>
      <w:bookmarkStart w:id="1313" w:name="_Toc97197224"/>
      <w:bookmarkStart w:id="1314" w:name="_Toc93879084"/>
      <w:r>
        <w:t>9.2.5.2</w:t>
      </w:r>
      <w:r>
        <w:tab/>
      </w:r>
      <w:r>
        <w:t>Structured data types</w:t>
      </w:r>
      <w:bookmarkEnd w:id="1311"/>
      <w:bookmarkEnd w:id="1312"/>
      <w:bookmarkEnd w:id="1313"/>
      <w:bookmarkEnd w:id="1314"/>
    </w:p>
    <w:p>
      <w:pPr>
        <w:pStyle w:val="7"/>
      </w:pPr>
      <w:bookmarkStart w:id="1315" w:name="_Toc97197225"/>
      <w:bookmarkStart w:id="1316" w:name="_Toc93879085"/>
      <w:bookmarkStart w:id="1317" w:name="_Toc153793163"/>
      <w:bookmarkStart w:id="1318" w:name="_Toc96996819"/>
      <w:r>
        <w:t>9.2.5.2.1</w:t>
      </w:r>
      <w:r>
        <w:tab/>
      </w:r>
      <w:r>
        <w:t>Introduction</w:t>
      </w:r>
      <w:bookmarkEnd w:id="1315"/>
      <w:bookmarkEnd w:id="1316"/>
      <w:bookmarkEnd w:id="1317"/>
      <w:bookmarkEnd w:id="1318"/>
    </w:p>
    <w:p>
      <w:pPr>
        <w:pStyle w:val="7"/>
      </w:pPr>
      <w:bookmarkStart w:id="1319" w:name="_Toc97197226"/>
      <w:bookmarkStart w:id="1320" w:name="_Toc93879086"/>
      <w:bookmarkStart w:id="1321" w:name="_Toc153793164"/>
      <w:bookmarkStart w:id="1322" w:name="_Toc96996820"/>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83768424"/>
      <w:bookmarkStart w:id="1324" w:name="_Toc97197227"/>
      <w:bookmarkStart w:id="1325" w:name="_Toc96996821"/>
      <w:bookmarkStart w:id="1326" w:name="_Toc153793165"/>
      <w:bookmarkStart w:id="1327" w:name="_Toc93879087"/>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53793166"/>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53793167"/>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53793168"/>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122117502"/>
      <w:bookmarkStart w:id="1332" w:name="_Toc97197228"/>
      <w:bookmarkStart w:id="1333" w:name="_Toc153793169"/>
      <w:bookmarkStart w:id="1334" w:name="_Toc96996822"/>
      <w:bookmarkStart w:id="1335" w:name="_Toc83768425"/>
      <w:bookmarkStart w:id="1336" w:name="_Toc9387908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53793170"/>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53793171"/>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53793172"/>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53793173"/>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53793174"/>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8" o:spt="75" type="#_x0000_t75" style="height:115.1pt;width:342.15pt;" o:ole="t" filled="f" o:preferrelative="t" stroked="f" coordsize="21600,21600">
            <v:path/>
            <v:fill on="f" focussize="0,0"/>
            <v:stroke on="f" joinstyle="miter"/>
            <v:imagedata r:id="rId57" o:title=""/>
            <o:lock v:ext="edit" aspectratio="t"/>
            <w10:wrap type="none"/>
            <w10:anchorlock/>
          </v:shape>
          <o:OLEObject Type="Embed" ProgID="Visio.Drawing.11" ShapeID="_x0000_i1048" DrawAspect="Content" ObjectID="_1468075748" r:id="rId56">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53793175"/>
      <w:r>
        <w:t>9.</w:t>
      </w:r>
      <w:r>
        <w:rPr>
          <w:rFonts w:hint="eastAsia"/>
          <w:lang w:val="en-US" w:eastAsia="zh-CN"/>
        </w:rPr>
        <w:t>3</w:t>
      </w:r>
      <w:r>
        <w:t>.3.2</w:t>
      </w:r>
      <w:r>
        <w:tab/>
      </w:r>
      <w:r>
        <w:t>Operation: deliver-message</w:t>
      </w:r>
      <w:bookmarkEnd w:id="1342"/>
    </w:p>
    <w:p>
      <w:pPr>
        <w:pStyle w:val="7"/>
      </w:pPr>
      <w:bookmarkStart w:id="1343" w:name="_Toc153793176"/>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53793177"/>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345" w:name="_Toc153793178"/>
      <w:r>
        <w:rPr>
          <w:lang w:eastAsia="zh-CN"/>
        </w:rPr>
        <w:t>9</w:t>
      </w:r>
      <w:r>
        <w:t>.</w:t>
      </w:r>
      <w:r>
        <w:rPr>
          <w:rFonts w:hint="eastAsia"/>
          <w:lang w:val="en-US" w:eastAsia="zh-CN"/>
        </w:rPr>
        <w:t>3</w:t>
      </w:r>
      <w:r>
        <w:t>.4</w:t>
      </w:r>
      <w:r>
        <w:tab/>
      </w:r>
      <w:r>
        <w:t>Notifications</w:t>
      </w:r>
      <w:bookmarkEnd w:id="1345"/>
    </w:p>
    <w:p>
      <w:r>
        <w:t>None.</w:t>
      </w:r>
    </w:p>
    <w:p>
      <w:pPr>
        <w:pStyle w:val="5"/>
      </w:pPr>
      <w:bookmarkStart w:id="1346" w:name="_Toc153793179"/>
      <w:r>
        <w:rPr>
          <w:lang w:eastAsia="zh-CN"/>
        </w:rPr>
        <w:t>9</w:t>
      </w:r>
      <w:r>
        <w:t>.</w:t>
      </w:r>
      <w:r>
        <w:rPr>
          <w:rFonts w:hint="eastAsia"/>
          <w:lang w:val="en-US" w:eastAsia="zh-CN"/>
        </w:rPr>
        <w:t>3</w:t>
      </w:r>
      <w:r>
        <w:t>.5</w:t>
      </w:r>
      <w:r>
        <w:tab/>
      </w:r>
      <w:r>
        <w:t>Data Model</w:t>
      </w:r>
      <w:bookmarkEnd w:id="1346"/>
    </w:p>
    <w:p>
      <w:pPr>
        <w:pStyle w:val="6"/>
      </w:pPr>
      <w:bookmarkStart w:id="1347" w:name="_Toc153793180"/>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53793181"/>
      <w:r>
        <w:t>9.</w:t>
      </w:r>
      <w:r>
        <w:rPr>
          <w:rFonts w:hint="eastAsia"/>
          <w:lang w:val="en-US" w:eastAsia="zh-CN"/>
        </w:rPr>
        <w:t>3</w:t>
      </w:r>
      <w:r>
        <w:t>.5.2</w:t>
      </w:r>
      <w:r>
        <w:tab/>
      </w:r>
      <w:r>
        <w:t>Structured data types</w:t>
      </w:r>
      <w:bookmarkEnd w:id="1348"/>
    </w:p>
    <w:p>
      <w:pPr>
        <w:pStyle w:val="7"/>
      </w:pPr>
      <w:bookmarkStart w:id="1349" w:name="_Toc153793182"/>
      <w:r>
        <w:t>9.</w:t>
      </w:r>
      <w:r>
        <w:rPr>
          <w:rFonts w:hint="eastAsia"/>
          <w:lang w:val="en-US" w:eastAsia="zh-CN"/>
        </w:rPr>
        <w:t>3</w:t>
      </w:r>
      <w:r>
        <w:t>.5.2.1</w:t>
      </w:r>
      <w:r>
        <w:tab/>
      </w:r>
      <w:r>
        <w:t>Introduction</w:t>
      </w:r>
      <w:bookmarkEnd w:id="1349"/>
    </w:p>
    <w:p>
      <w:pPr>
        <w:pStyle w:val="7"/>
      </w:pPr>
      <w:bookmarkStart w:id="1350" w:name="_Toc153793183"/>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ins w:id="118" w:author="CR0045" w:date="2024-03-01T15:40:00Z">
              <w:r>
                <w:rPr/>
                <w:t>O</w:t>
              </w:r>
            </w:ins>
            <w:del w:id="119" w:author="CR0045" w:date="2024-03-01T15:40:00Z">
              <w:r>
                <w:rPr/>
                <w:delText>M</w:delText>
              </w:r>
            </w:del>
          </w:p>
        </w:tc>
        <w:tc>
          <w:tcPr>
            <w:tcW w:w="1368" w:type="dxa"/>
            <w:shd w:val="clear" w:color="auto" w:fill="FFFFFF" w:themeFill="background1"/>
          </w:tcPr>
          <w:p>
            <w:pPr>
              <w:pStyle w:val="102"/>
            </w:pPr>
            <w:ins w:id="120" w:author="CR0045" w:date="2024-03-01T15:40:00Z">
              <w:r>
                <w:rPr/>
                <w:t>0..</w:t>
              </w:r>
            </w:ins>
            <w:r>
              <w:t>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111"/>
      </w:pPr>
      <w:r>
        <w:t xml:space="preserve">Editor's Note: Definition of all the attributes in BgMessageDelivery data type 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[2] clause 8.3.3 is FFS.</w:t>
      </w:r>
    </w:p>
    <w:p>
      <w:pPr>
        <w:rPr>
          <w:lang w:eastAsia="zh-CN"/>
        </w:rPr>
      </w:pPr>
    </w:p>
    <w:p>
      <w:pPr>
        <w:pStyle w:val="6"/>
      </w:pPr>
      <w:bookmarkStart w:id="1351" w:name="_Toc153793184"/>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53793185"/>
      <w:r>
        <w:rPr>
          <w:lang w:eastAsia="zh-CN"/>
        </w:rPr>
        <w:t>9</w:t>
      </w:r>
      <w:r>
        <w:t>.</w:t>
      </w:r>
      <w:r>
        <w:rPr>
          <w:rFonts w:hint="eastAsia"/>
          <w:lang w:val="en-US" w:eastAsia="zh-CN"/>
        </w:rPr>
        <w:t>3</w:t>
      </w:r>
      <w:r>
        <w:t>.6</w:t>
      </w:r>
      <w:r>
        <w:tab/>
      </w:r>
      <w:r>
        <w:t>Error Handling</w:t>
      </w:r>
      <w:bookmarkEnd w:id="1352"/>
    </w:p>
    <w:p>
      <w:pPr>
        <w:pStyle w:val="6"/>
      </w:pPr>
      <w:bookmarkStart w:id="1353" w:name="_Toc153793186"/>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53793187"/>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53793188"/>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53793189"/>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83768462"/>
      <w:bookmarkStart w:id="1358" w:name="_Toc38877721"/>
      <w:bookmarkStart w:id="1359" w:name="_Toc68166194"/>
      <w:bookmarkStart w:id="1360" w:name="_Toc66282318"/>
      <w:bookmarkStart w:id="1361" w:name="_Toc73437406"/>
      <w:bookmarkStart w:id="1362" w:name="_Toc73433951"/>
      <w:bookmarkStart w:id="1363" w:name="_Toc63171281"/>
      <w:bookmarkStart w:id="1364" w:name="_Toc36037575"/>
      <w:bookmarkStart w:id="1365" w:name="_Toc73435999"/>
      <w:bookmarkStart w:id="1366" w:name="_Toc70426549"/>
      <w:bookmarkStart w:id="1367" w:name="_Toc122117503"/>
      <w:bookmarkStart w:id="1368" w:name="_Toc34035582"/>
      <w:bookmarkStart w:id="1369" w:name="_Toc36037879"/>
      <w:bookmarkStart w:id="1370" w:name="_Toc43199803"/>
      <w:bookmarkStart w:id="1371" w:name="_Toc97197229"/>
      <w:bookmarkStart w:id="1372" w:name="_Toc93879125"/>
      <w:bookmarkStart w:id="1373" w:name="_Toc75351816"/>
      <w:bookmarkStart w:id="1374" w:name="_Toc45132982"/>
      <w:bookmarkStart w:id="1375" w:name="_Toc59015725"/>
      <w:bookmarkStart w:id="1376" w:name="_Toc96996823"/>
      <w:bookmarkStart w:id="1377" w:name="_Toc153793190"/>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57206200"/>
      <w:bookmarkStart w:id="1379" w:name="_Toc74770092"/>
      <w:bookmarkStart w:id="1380" w:name="_Toc51189292"/>
      <w:bookmarkStart w:id="1381" w:name="_Toc97197230"/>
      <w:bookmarkStart w:id="1382" w:name="_Toc36041123"/>
      <w:bookmarkStart w:id="1383" w:name="_Toc122117504"/>
      <w:bookmarkStart w:id="1384" w:name="_Toc83768463"/>
      <w:bookmarkStart w:id="1385" w:name="_Toc59019541"/>
      <w:bookmarkStart w:id="1386" w:name="_Toc51763968"/>
      <w:bookmarkStart w:id="1387" w:name="_Toc93879126"/>
      <w:bookmarkStart w:id="1388" w:name="_Toc153793191"/>
      <w:bookmarkStart w:id="1389" w:name="_Toc34154179"/>
      <w:bookmarkStart w:id="1390" w:name="_Toc36041436"/>
      <w:bookmarkStart w:id="1391" w:name="_Toc43481483"/>
      <w:bookmarkStart w:id="1392" w:name="_Toc24868674"/>
      <w:bookmarkStart w:id="1393" w:name="_Toc96996824"/>
      <w:bookmarkStart w:id="1394" w:name="_Toc45134760"/>
      <w:bookmarkStart w:id="1395" w:name="_Toc43196713"/>
      <w:bookmarkStart w:id="1396" w:name="_Toc68170214"/>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51763969"/>
      <w:bookmarkStart w:id="1398" w:name="_Toc97197231"/>
      <w:bookmarkStart w:id="1399" w:name="_Toc153793192"/>
      <w:bookmarkStart w:id="1400" w:name="_Toc36041437"/>
      <w:bookmarkStart w:id="1401" w:name="_Toc43196714"/>
      <w:bookmarkStart w:id="1402" w:name="_Toc36041124"/>
      <w:bookmarkStart w:id="1403" w:name="_Toc122117505"/>
      <w:bookmarkStart w:id="1404" w:name="_Toc93879127"/>
      <w:bookmarkStart w:id="1405" w:name="_Toc74770093"/>
      <w:bookmarkStart w:id="1406" w:name="_Toc83768464"/>
      <w:bookmarkStart w:id="1407" w:name="_Toc34154180"/>
      <w:bookmarkStart w:id="1408" w:name="_Toc59019542"/>
      <w:bookmarkStart w:id="1409" w:name="_Toc96996825"/>
      <w:bookmarkStart w:id="1410" w:name="_Toc68170215"/>
      <w:bookmarkStart w:id="1411" w:name="_Toc43481484"/>
      <w:bookmarkStart w:id="1412" w:name="_Toc57206201"/>
      <w:bookmarkStart w:id="1413" w:name="_Toc24868675"/>
      <w:bookmarkStart w:id="1414" w:name="_Toc51189293"/>
      <w:bookmarkStart w:id="1415" w:name="_Toc45134761"/>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153793193"/>
      <w:bookmarkStart w:id="1417" w:name="_Toc57206202"/>
      <w:bookmarkStart w:id="1418" w:name="_Toc51763970"/>
      <w:bookmarkStart w:id="1419" w:name="_Toc24868676"/>
      <w:bookmarkStart w:id="1420" w:name="_Toc36041438"/>
      <w:bookmarkStart w:id="1421" w:name="_Toc122117506"/>
      <w:bookmarkStart w:id="1422" w:name="_Toc83768465"/>
      <w:bookmarkStart w:id="1423" w:name="_Toc97197232"/>
      <w:bookmarkStart w:id="1424" w:name="_Toc93879128"/>
      <w:bookmarkStart w:id="1425" w:name="_Toc34154181"/>
      <w:bookmarkStart w:id="1426" w:name="_Toc68170216"/>
      <w:bookmarkStart w:id="1427" w:name="_Toc51189294"/>
      <w:bookmarkStart w:id="1428" w:name="_Toc59019543"/>
      <w:bookmarkStart w:id="1429" w:name="_Toc96996826"/>
      <w:bookmarkStart w:id="1430" w:name="_Toc36041125"/>
      <w:bookmarkStart w:id="1431" w:name="_Toc74770094"/>
      <w:bookmarkStart w:id="1432" w:name="_Toc45134762"/>
      <w:bookmarkStart w:id="1433" w:name="_Toc43196715"/>
      <w:bookmarkStart w:id="1434" w:name="_Toc43481485"/>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53793194"/>
      <w:bookmarkStart w:id="1436" w:name="_Toc122117507"/>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22117508"/>
      <w:bookmarkStart w:id="1439" w:name="_Toc153793195"/>
      <w:r>
        <w:t>Annex A (normative):</w:t>
      </w:r>
      <w:r>
        <w:br w:type="textWrapping"/>
      </w:r>
      <w:r>
        <w:t>OpenAPI specification</w:t>
      </w:r>
      <w:bookmarkEnd w:id="1438"/>
      <w:bookmarkEnd w:id="1439"/>
    </w:p>
    <w:p>
      <w:pPr>
        <w:pStyle w:val="3"/>
      </w:pPr>
      <w:bookmarkStart w:id="1440" w:name="_Toc97197234"/>
      <w:bookmarkStart w:id="1441" w:name="_Toc153793196"/>
      <w:bookmarkStart w:id="1442" w:name="_Toc122117509"/>
      <w:bookmarkStart w:id="1443" w:name="_Toc96996828"/>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122117510"/>
      <w:bookmarkStart w:id="1445" w:name="_Toc97197235"/>
      <w:bookmarkStart w:id="1446" w:name="_Toc153793197"/>
      <w:bookmarkStart w:id="1447" w:name="_Toc96996829"/>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w:t>
      </w:r>
      <w:r>
        <w:rPr>
          <w:rFonts w:hint="eastAsia"/>
          <w:lang w:val="en-US" w:eastAsia="zh-CN"/>
        </w:rPr>
        <w:t>2</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122117511"/>
      <w:bookmarkStart w:id="1449" w:name="_Toc96996830"/>
      <w:bookmarkStart w:id="1450" w:name="_Toc153793198"/>
      <w:bookmarkStart w:id="1451" w:name="_Toc97197236"/>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-alpha.3</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97197237"/>
      <w:bookmarkStart w:id="1453" w:name="_Toc96996831"/>
      <w:bookmarkStart w:id="1454" w:name="_Toc153793199"/>
      <w:bookmarkStart w:id="1455" w:name="_Toc122117512"/>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-alpha.2</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97197238"/>
      <w:bookmarkStart w:id="1457" w:name="_Toc153793200"/>
      <w:bookmarkStart w:id="1458" w:name="_Toc96996832"/>
      <w:bookmarkStart w:id="1459" w:name="_Toc122117513"/>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del w:id="121" w:author="CR#0048" w:date="2024-03-07T18:18:22Z">
        <w:r>
          <w:rPr>
            <w:rFonts w:hint="default" w:ascii="Courier New" w:hAnsi="Courier New" w:cs="Courier New"/>
            <w:sz w:val="16"/>
            <w:lang w:val="en-US" w:eastAsia="zh-CN"/>
          </w:rPr>
          <w:delText>2</w:delText>
        </w:r>
      </w:del>
      <w:ins w:id="122" w:author="CR#0048" w:date="2024-03-07T18:18:22Z">
        <w:r>
          <w:rPr>
            <w:rFonts w:hint="eastAsia" w:ascii="Courier New" w:hAnsi="Courier New" w:cs="Courier New"/>
            <w:sz w:val="16"/>
            <w:lang w:val="en-US" w:eastAsia="zh-CN"/>
          </w:rPr>
          <w:t>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del w:id="123" w:author="CR#0048" w:date="2024-03-07T18:18:28Z">
        <w:r>
          <w:rPr>
            <w:rFonts w:hint="default" w:ascii="Courier New" w:hAnsi="Courier New" w:cs="Courier New"/>
            <w:sz w:val="16"/>
            <w:lang w:val="en-US" w:eastAsia="zh-CN"/>
          </w:rPr>
          <w:delText>3</w:delText>
        </w:r>
      </w:del>
      <w:ins w:id="124" w:author="CR#0048" w:date="2024-03-07T18:18:28Z">
        <w:r>
          <w:rPr>
            <w:rFonts w:hint="eastAsia" w:ascii="Courier New" w:hAnsi="Courier New" w:cs="Courier New"/>
            <w:sz w:val="16"/>
            <w:lang w:val="en-US" w:eastAsia="zh-CN"/>
          </w:rPr>
          <w:t>4</w:t>
        </w:r>
      </w:ins>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125" w:author="CR#0048" w:date="2024-03-07T18:18:31Z">
        <w:r>
          <w:rPr>
            <w:rFonts w:hint="default" w:ascii="Courier New" w:hAnsi="Courier New" w:cs="Courier New"/>
            <w:sz w:val="16"/>
            <w:lang w:val="en-US" w:eastAsia="zh-CN"/>
          </w:rPr>
          <w:delText>4</w:delText>
        </w:r>
      </w:del>
      <w:ins w:id="126" w:author="CR#0048" w:date="2024-03-07T18:18:31Z">
        <w:r>
          <w:rPr>
            <w:rFonts w:hint="eastAsia" w:ascii="Courier New" w:hAnsi="Courier New" w:cs="Courier New"/>
            <w:sz w:val="16"/>
            <w:lang w:val="en-US" w:eastAsia="zh-CN"/>
          </w:rPr>
          <w:t>5</w:t>
        </w:r>
      </w:ins>
      <w:bookmarkStart w:id="1471" w:name="_GoBack"/>
      <w:bookmarkEnd w:id="1471"/>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 w:author="CR0045" w:date="2024-03-01T15:40:00Z"/>
          <w:rFonts w:ascii="Courier New" w:hAnsi="Courier New" w:cs="Courier New"/>
          <w:sz w:val="16"/>
          <w:lang w:val="fr-FR" w:eastAsia="zh-CN"/>
        </w:rPr>
      </w:pPr>
      <w:del w:id="128" w:author="CR0045" w:date="2024-03-01T15:40:00Z">
        <w:r>
          <w:rPr>
            <w:rFonts w:ascii="Courier New" w:hAnsi="Courier New" w:cs="Courier New"/>
            <w:sz w:val="16"/>
            <w:lang w:val="fr-FR" w:eastAsia="zh-CN"/>
          </w:rPr>
          <w:delText xml:space="preserve">        - destAddr</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ins w:id="129" w:author="CR0047" w:date="2024-03-01T15:40:00Z"/>
          <w:rFonts w:ascii="Arial" w:hAnsi="Arial"/>
          <w:sz w:val="36"/>
          <w:lang w:eastAsia="zh-CN"/>
        </w:rPr>
      </w:pPr>
      <w:ins w:id="130" w:author="CR0047" w:date="2024-03-01T15:40:00Z">
        <w:bookmarkStart w:id="1460" w:name="_Toc97045699"/>
        <w:bookmarkStart w:id="1461" w:name="_Toc89431743"/>
        <w:bookmarkStart w:id="1462" w:name="_Toc85734444"/>
        <w:bookmarkStart w:id="1463" w:name="_Toc129169779"/>
        <w:bookmarkStart w:id="1464" w:name="_Toc97155444"/>
        <w:bookmarkStart w:id="1465" w:name="_Toc101521584"/>
        <w:bookmarkStart w:id="1466" w:name="_Toc97042555"/>
        <w:bookmarkStart w:id="1467" w:name="_Hlk130559617"/>
        <w:r>
          <w:rPr>
            <w:rFonts w:ascii="Arial" w:hAnsi="Arial"/>
            <w:sz w:val="36"/>
            <w:lang w:eastAsia="zh-CN"/>
          </w:rPr>
          <w:t>A.</w:t>
        </w:r>
      </w:ins>
      <w:ins w:id="131" w:author="CR0047" w:date="2024-03-01T15:40:00Z">
        <w:r>
          <w:rPr>
            <w:rFonts w:hint="eastAsia" w:ascii="Arial" w:hAnsi="Arial"/>
            <w:sz w:val="36"/>
            <w:lang w:val="en-US" w:eastAsia="zh-CN"/>
          </w:rPr>
          <w:t>7</w:t>
        </w:r>
      </w:ins>
      <w:ins w:id="132" w:author="CR0047" w:date="2024-03-01T15:40:00Z">
        <w:r>
          <w:rPr>
            <w:rFonts w:ascii="Arial" w:hAnsi="Arial"/>
            <w:sz w:val="36"/>
            <w:lang w:eastAsia="zh-CN"/>
          </w:rPr>
          <w:tab/>
        </w:r>
      </w:ins>
      <w:ins w:id="133" w:author="CR0047" w:date="2024-03-01T15:40:00Z">
        <w:r>
          <w:rPr>
            <w:rFonts w:hint="eastAsia" w:ascii="Arial" w:hAnsi="Arial"/>
            <w:sz w:val="36"/>
            <w:lang w:eastAsia="zh-CN"/>
          </w:rPr>
          <w:t>MSGS_TopiclistEvent API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CR0047" w:date="2024-03-01T15:40:00Z"/>
          <w:rFonts w:ascii="Courier New" w:hAnsi="Courier New" w:cs="Courier New"/>
          <w:sz w:val="16"/>
          <w:lang w:val="fr-FR" w:eastAsia="zh-CN"/>
        </w:rPr>
      </w:pPr>
      <w:ins w:id="135" w:author="CR0047" w:date="2024-03-01T15:40:00Z">
        <w:r>
          <w:rPr>
            <w:rFonts w:ascii="Courier New" w:hAnsi="Courier New" w:cs="Courier New"/>
            <w:sz w:val="16"/>
            <w:lang w:val="fr-FR" w:eastAsia="zh-CN"/>
          </w:rPr>
          <w:t>openapi: 3.0.0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CR0047" w:date="2024-03-01T15:40:00Z"/>
          <w:rFonts w:ascii="Courier New" w:hAnsi="Courier New" w:cs="Courier New"/>
          <w:sz w:val="16"/>
          <w:lang w:val="fr-FR" w:eastAsia="zh-CN"/>
        </w:rPr>
      </w:pPr>
      <w:ins w:id="138" w:author="CR0047" w:date="2024-03-01T15:40:00Z">
        <w:r>
          <w:rPr>
            <w:rFonts w:ascii="Courier New" w:hAnsi="Courier New" w:cs="Courier New"/>
            <w:sz w:val="16"/>
            <w:lang w:val="fr-FR" w:eastAsia="zh-CN"/>
          </w:rPr>
          <w:t>info:</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CR0047" w:date="2024-03-01T15:40:00Z"/>
          <w:rFonts w:ascii="Courier New" w:hAnsi="Courier New" w:cs="Courier New"/>
          <w:sz w:val="16"/>
          <w:lang w:val="fr-FR" w:eastAsia="zh-CN"/>
        </w:rPr>
      </w:pPr>
      <w:ins w:id="140" w:author="CR0047" w:date="2024-03-01T15:40:00Z">
        <w:r>
          <w:rPr>
            <w:rFonts w:ascii="Courier New" w:hAnsi="Courier New" w:cs="Courier New"/>
            <w:sz w:val="16"/>
            <w:lang w:val="fr-FR" w:eastAsia="zh-CN"/>
          </w:rPr>
          <w:t xml:space="preserve">  title: </w:t>
        </w:r>
      </w:ins>
      <w:ins w:id="141" w:author="CR0047" w:date="2024-03-01T15:40:00Z">
        <w:r>
          <w:rPr>
            <w:rFonts w:hint="eastAsia" w:ascii="Courier New" w:hAnsi="Courier New" w:cs="Courier New"/>
            <w:sz w:val="16"/>
            <w:lang w:val="fr-FR" w:eastAsia="zh-CN"/>
          </w:rPr>
          <w:t>MSGS_TopiclistEvent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CR0047" w:date="2024-03-01T15:40:00Z"/>
          <w:rFonts w:ascii="Courier New" w:hAnsi="Courier New" w:cs="Courier New"/>
          <w:sz w:val="16"/>
          <w:lang w:val="en-US" w:eastAsia="zh-CN"/>
        </w:rPr>
      </w:pPr>
      <w:ins w:id="143" w:author="CR0047" w:date="2024-03-01T15:40:00Z">
        <w:r>
          <w:rPr>
            <w:rFonts w:ascii="Courier New" w:hAnsi="Courier New" w:cs="Courier New"/>
            <w:sz w:val="16"/>
            <w:lang w:val="fr-FR" w:eastAsia="zh-CN"/>
          </w:rPr>
          <w:t xml:space="preserve">  version: 1.0.0</w:t>
        </w:r>
      </w:ins>
      <w:ins w:id="144" w:author="CR0047" w:date="2024-03-01T15:40:00Z">
        <w:r>
          <w:rPr>
            <w:rFonts w:ascii="Courier New" w:hAnsi="Courier New" w:cs="Courier New"/>
            <w:sz w:val="16"/>
            <w:lang w:val="en-US" w:eastAsia="zh-CN"/>
          </w:rPr>
          <w:t>-alpha.1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CR0047" w:date="2024-03-01T15:40:00Z"/>
          <w:rFonts w:ascii="Courier New" w:hAnsi="Courier New" w:cs="Courier New"/>
          <w:sz w:val="16"/>
          <w:lang w:eastAsia="zh-CN"/>
        </w:rPr>
      </w:pPr>
      <w:ins w:id="146" w:author="CR0047" w:date="2024-03-01T15:40:00Z">
        <w:r>
          <w:rPr>
            <w:rFonts w:ascii="Courier New" w:hAnsi="Courier New" w:cs="Courier New"/>
            <w:sz w:val="16"/>
            <w:lang w:val="fr-FR" w:eastAsia="zh-CN"/>
          </w:rPr>
          <w:t xml:space="preserve">  description: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CR0047" w:date="2024-03-01T15:40:00Z"/>
          <w:rFonts w:ascii="Courier New" w:hAnsi="Courier New" w:cs="Courier New"/>
          <w:sz w:val="16"/>
          <w:lang w:val="fr-FR" w:eastAsia="zh-CN"/>
        </w:rPr>
      </w:pPr>
      <w:ins w:id="148" w:author="CR0047" w:date="2024-03-01T15:40:00Z">
        <w:r>
          <w:rPr>
            <w:rFonts w:ascii="Courier New" w:hAnsi="Courier New" w:cs="Courier New"/>
            <w:sz w:val="16"/>
            <w:lang w:val="fr-FR" w:eastAsia="zh-CN"/>
          </w:rPr>
          <w:t xml:space="preserve">    API for </w:t>
        </w:r>
      </w:ins>
      <w:ins w:id="149" w:author="CR0047" w:date="2024-03-01T15:40:00Z">
        <w:r>
          <w:rPr>
            <w:rFonts w:hint="eastAsia" w:ascii="Courier New" w:hAnsi="Courier New" w:cs="Courier New"/>
            <w:sz w:val="16"/>
            <w:lang w:val="en-US" w:eastAsia="zh-CN"/>
          </w:rPr>
          <w:t>Topic Messaging Event</w:t>
        </w:r>
      </w:ins>
      <w:ins w:id="150" w:author="CR0047" w:date="2024-03-01T15:40:00Z">
        <w:r>
          <w:rPr>
            <w:rFonts w:ascii="Courier New" w:hAnsi="Courier New" w:cs="Courier New"/>
            <w:sz w:val="16"/>
            <w:lang w:val="fr-FR" w:eastAsia="zh-CN"/>
          </w:rPr>
          <w:t xml:space="preserve"> Service.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CR0047" w:date="2024-03-01T15:40:00Z"/>
          <w:rFonts w:ascii="Courier New" w:hAnsi="Courier New" w:cs="Courier New"/>
          <w:sz w:val="16"/>
          <w:lang w:val="fr-FR" w:eastAsia="zh-CN"/>
        </w:rPr>
      </w:pPr>
      <w:ins w:id="152" w:author="CR0047" w:date="2024-03-01T15:40:00Z">
        <w:r>
          <w:rPr>
            <w:rFonts w:ascii="Courier New" w:hAnsi="Courier New" w:cs="Courier New"/>
            <w:sz w:val="16"/>
            <w:lang w:val="fr-FR" w:eastAsia="zh-CN"/>
          </w:rPr>
          <w:t xml:space="preserve">    © 202</w:t>
        </w:r>
      </w:ins>
      <w:ins w:id="153" w:author="CR0047" w:date="2024-03-01T15:40:00Z">
        <w:r>
          <w:rPr>
            <w:rFonts w:hint="eastAsia" w:ascii="Courier New" w:hAnsi="Courier New" w:cs="Courier New"/>
            <w:sz w:val="16"/>
            <w:lang w:val="en-US" w:eastAsia="zh-CN"/>
          </w:rPr>
          <w:t>4</w:t>
        </w:r>
      </w:ins>
      <w:ins w:id="154" w:author="CR0047" w:date="2024-03-01T15:40:00Z">
        <w:r>
          <w:rPr>
            <w:rFonts w:ascii="Courier New" w:hAnsi="Courier New" w:cs="Courier New"/>
            <w:sz w:val="16"/>
            <w:lang w:val="fr-FR" w:eastAsia="zh-CN"/>
          </w:rPr>
          <w:t xml:space="preserve">, 3GPP Organizational Partners (ARIB, ATIS, CCSA, ETSI, TSDSI, TTA, TTC).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CR0047" w:date="2024-03-01T15:40:00Z"/>
          <w:rFonts w:ascii="Courier New" w:hAnsi="Courier New" w:cs="Courier New"/>
          <w:sz w:val="16"/>
          <w:lang w:val="fr-FR" w:eastAsia="zh-CN"/>
        </w:rPr>
      </w:pPr>
      <w:ins w:id="156" w:author="CR0047" w:date="2024-03-01T15:40:00Z">
        <w:r>
          <w:rPr>
            <w:rFonts w:ascii="Courier New" w:hAnsi="Courier New" w:cs="Courier New"/>
            <w:sz w:val="16"/>
            <w:lang w:val="fr-FR" w:eastAsia="zh-CN"/>
          </w:rPr>
          <w:t xml:space="preserve">    All rights reserved.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CR0047" w:date="2024-03-01T15:40:00Z"/>
          <w:rFonts w:ascii="Courier New" w:hAnsi="Courier New" w:cs="Courier New"/>
          <w:sz w:val="16"/>
          <w:lang w:val="fr-FR" w:eastAsia="zh-CN"/>
        </w:rPr>
      </w:pPr>
      <w:ins w:id="159" w:author="CR0047" w:date="2024-03-01T15:40:00Z">
        <w:r>
          <w:rPr>
            <w:rFonts w:ascii="Courier New" w:hAnsi="Courier New" w:cs="Courier New"/>
            <w:sz w:val="16"/>
            <w:lang w:val="fr-FR" w:eastAsia="zh-CN"/>
          </w:rPr>
          <w:t>externalDocs: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CR0047" w:date="2024-03-01T15:40:00Z"/>
          <w:rFonts w:ascii="Courier New" w:hAnsi="Courier New" w:cs="Courier New"/>
          <w:sz w:val="16"/>
          <w:lang w:val="fr-FR" w:eastAsia="zh-CN"/>
        </w:rPr>
      </w:pPr>
      <w:ins w:id="161" w:author="CR0047" w:date="2024-03-01T15:40:00Z">
        <w:r>
          <w:rPr>
            <w:rFonts w:ascii="Courier New" w:hAnsi="Courier New" w:cs="Courier New"/>
            <w:sz w:val="16"/>
            <w:lang w:val="fr-FR" w:eastAsia="zh-CN"/>
          </w:rPr>
          <w:t xml:space="preserve">  description: &gt;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CR0047" w:date="2024-03-01T15:40:00Z"/>
          <w:rFonts w:ascii="Courier New" w:hAnsi="Courier New" w:cs="Courier New"/>
          <w:sz w:val="16"/>
          <w:lang w:val="fr-FR" w:eastAsia="zh-CN"/>
        </w:rPr>
      </w:pPr>
      <w:ins w:id="163" w:author="CR0047" w:date="2024-03-01T15:40:00Z">
        <w:r>
          <w:rPr>
            <w:rFonts w:ascii="Courier New" w:hAnsi="Courier New" w:cs="Courier New"/>
            <w:sz w:val="16"/>
            <w:lang w:val="fr-FR" w:eastAsia="zh-CN"/>
          </w:rPr>
          <w:t xml:space="preserve">    3GPP TS 29.538 V1</w:t>
        </w:r>
      </w:ins>
      <w:ins w:id="164" w:author="CR0047" w:date="2024-03-01T15:40:00Z">
        <w:r>
          <w:rPr>
            <w:rFonts w:ascii="Courier New" w:hAnsi="Courier New" w:cs="Courier New"/>
            <w:sz w:val="16"/>
            <w:lang w:val="en-US" w:eastAsia="zh-CN"/>
          </w:rPr>
          <w:t>8</w:t>
        </w:r>
      </w:ins>
      <w:ins w:id="165" w:author="CR0047" w:date="2024-03-01T15:40:00Z">
        <w:r>
          <w:rPr>
            <w:rFonts w:ascii="Courier New" w:hAnsi="Courier New" w:cs="Courier New"/>
            <w:sz w:val="16"/>
            <w:lang w:val="fr-FR" w:eastAsia="zh-CN"/>
          </w:rPr>
          <w:t>.</w:t>
        </w:r>
      </w:ins>
      <w:ins w:id="166" w:author="CR0047" w:date="2024-03-01T15:40:00Z">
        <w:r>
          <w:rPr>
            <w:rFonts w:hint="eastAsia" w:ascii="Courier New" w:hAnsi="Courier New" w:cs="Courier New"/>
            <w:sz w:val="16"/>
            <w:lang w:val="en-US" w:eastAsia="zh-CN"/>
          </w:rPr>
          <w:t>4</w:t>
        </w:r>
      </w:ins>
      <w:ins w:id="167" w:author="CR0047" w:date="2024-03-01T15:40:00Z">
        <w:r>
          <w:rPr>
            <w:rFonts w:ascii="Courier New" w:hAnsi="Courier New" w:cs="Courier New"/>
            <w:sz w:val="16"/>
            <w:lang w:val="fr-FR" w:eastAsia="zh-CN"/>
          </w:rPr>
          <w:t>.0; Enabling MSGin5G Service; Application Programming Interfaces (API)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CR0047" w:date="2024-03-01T15:40:00Z"/>
          <w:rFonts w:ascii="Courier New" w:hAnsi="Courier New" w:cs="Courier New"/>
          <w:sz w:val="16"/>
          <w:lang w:val="fr-FR" w:eastAsia="zh-CN"/>
        </w:rPr>
      </w:pPr>
      <w:ins w:id="169" w:author="CR0047" w:date="2024-03-01T15:40:00Z">
        <w:r>
          <w:rPr>
            <w:rFonts w:ascii="Courier New" w:hAnsi="Courier New" w:cs="Courier New"/>
            <w:sz w:val="16"/>
            <w:lang w:val="fr-FR" w:eastAsia="zh-CN"/>
          </w:rPr>
          <w:t xml:space="preserve">    specification; Stage 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CR0047" w:date="2024-03-01T15:40:00Z"/>
          <w:rFonts w:ascii="Courier New" w:hAnsi="Courier New" w:cs="Courier New"/>
          <w:sz w:val="16"/>
          <w:lang w:val="fr-FR" w:eastAsia="zh-CN"/>
        </w:rPr>
      </w:pPr>
      <w:ins w:id="171" w:author="CR0047" w:date="2024-03-01T15:40:00Z">
        <w:r>
          <w:rPr>
            <w:rFonts w:ascii="Courier New" w:hAnsi="Courier New" w:cs="Courier New"/>
            <w:sz w:val="16"/>
            <w:lang w:val="fr-FR" w:eastAsia="zh-CN"/>
          </w:rPr>
          <w:t xml:space="preserve">  url: https://www.3gpp.org/ftp/Specs/archive/29_series/29.538/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CR0047" w:date="2024-03-01T15:40:00Z"/>
          <w:rFonts w:ascii="Courier New" w:hAnsi="Courier New" w:cs="Courier New"/>
          <w:sz w:val="16"/>
          <w:lang w:val="fr-FR" w:eastAsia="zh-CN"/>
        </w:rPr>
      </w:pPr>
      <w:ins w:id="174" w:author="CR0047" w:date="2024-03-01T15:40:00Z">
        <w:r>
          <w:rPr>
            <w:rFonts w:ascii="Courier New" w:hAnsi="Courier New" w:cs="Courier New"/>
            <w:sz w:val="16"/>
            <w:lang w:val="fr-FR" w:eastAsia="zh-CN"/>
          </w:rPr>
          <w:t>servers: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CR0047" w:date="2024-03-01T15:40:00Z"/>
          <w:rFonts w:ascii="Courier New" w:hAnsi="Courier New" w:cs="Courier New"/>
          <w:sz w:val="16"/>
          <w:lang w:val="fr-FR" w:eastAsia="zh-CN"/>
        </w:rPr>
      </w:pPr>
      <w:ins w:id="176" w:author="CR0047" w:date="2024-03-01T15:40:00Z">
        <w:r>
          <w:rPr>
            <w:rFonts w:ascii="Courier New" w:hAnsi="Courier New" w:cs="Courier New"/>
            <w:sz w:val="16"/>
            <w:lang w:val="fr-FR" w:eastAsia="zh-CN"/>
          </w:rPr>
          <w:t xml:space="preserve">  - url: '{apiRoot}/</w:t>
        </w:r>
      </w:ins>
      <w:ins w:id="177" w:author="CR0047" w:date="2024-03-01T15:40:00Z">
        <w:r>
          <w:rPr>
            <w:rFonts w:hint="eastAsia" w:ascii="Courier New" w:hAnsi="Courier New" w:cs="Courier New"/>
            <w:sz w:val="16"/>
            <w:lang w:val="fr-FR" w:eastAsia="zh-CN"/>
          </w:rPr>
          <w:t>msgs-topiclistevent</w:t>
        </w:r>
      </w:ins>
      <w:ins w:id="178" w:author="CR0047" w:date="2024-03-01T15:40:00Z">
        <w:r>
          <w:rPr>
            <w:rFonts w:ascii="Courier New" w:hAnsi="Courier New" w:cs="Courier New"/>
            <w:sz w:val="16"/>
            <w:lang w:val="fr-FR" w:eastAsia="zh-CN"/>
          </w:rPr>
          <w:t>/v1'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CR0047" w:date="2024-03-01T15:40:00Z"/>
          <w:rFonts w:ascii="Courier New" w:hAnsi="Courier New" w:cs="Courier New"/>
          <w:sz w:val="16"/>
          <w:lang w:val="fr-FR" w:eastAsia="zh-CN"/>
        </w:rPr>
      </w:pPr>
      <w:ins w:id="180" w:author="CR0047" w:date="2024-03-01T15:40:00Z">
        <w:r>
          <w:rPr>
            <w:rFonts w:ascii="Courier New" w:hAnsi="Courier New" w:cs="Courier New"/>
            <w:sz w:val="16"/>
            <w:lang w:val="fr-FR" w:eastAsia="zh-CN"/>
          </w:rPr>
          <w:t xml:space="preserve">    variables: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CR0047" w:date="2024-03-01T15:40:00Z"/>
          <w:rFonts w:ascii="Courier New" w:hAnsi="Courier New" w:cs="Courier New"/>
          <w:sz w:val="16"/>
          <w:lang w:val="fr-FR" w:eastAsia="zh-CN"/>
        </w:rPr>
      </w:pPr>
      <w:ins w:id="182" w:author="CR0047" w:date="2024-03-01T15:40:00Z">
        <w:r>
          <w:rPr>
            <w:rFonts w:ascii="Courier New" w:hAnsi="Courier New" w:cs="Courier New"/>
            <w:sz w:val="16"/>
            <w:lang w:val="fr-FR" w:eastAsia="zh-CN"/>
          </w:rPr>
          <w:t xml:space="preserve">      apiRoot: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CR0047" w:date="2024-03-01T15:40:00Z"/>
          <w:rFonts w:ascii="Courier New" w:hAnsi="Courier New" w:cs="Courier New"/>
          <w:sz w:val="16"/>
          <w:lang w:val="fr-FR" w:eastAsia="zh-CN"/>
        </w:rPr>
      </w:pPr>
      <w:ins w:id="184" w:author="CR0047" w:date="2024-03-01T15:40:00Z">
        <w:r>
          <w:rPr>
            <w:rFonts w:ascii="Courier New" w:hAnsi="Courier New" w:cs="Courier New"/>
            <w:sz w:val="16"/>
            <w:lang w:val="fr-FR" w:eastAsia="zh-CN"/>
          </w:rPr>
          <w:t xml:space="preserve">        default: https://example.com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CR0047" w:date="2024-03-01T15:40:00Z"/>
          <w:rFonts w:ascii="Courier New" w:hAnsi="Courier New" w:cs="Courier New"/>
          <w:sz w:val="16"/>
          <w:lang w:val="fr-FR" w:eastAsia="zh-CN"/>
        </w:rPr>
      </w:pPr>
      <w:ins w:id="186" w:author="CR0047" w:date="2024-03-01T15:40:00Z">
        <w:r>
          <w:rPr>
            <w:rFonts w:ascii="Courier New" w:hAnsi="Courier New" w:cs="Courier New"/>
            <w:sz w:val="16"/>
            <w:lang w:val="fr-FR" w:eastAsia="zh-CN"/>
          </w:rPr>
          <w:t xml:space="preserve">        description: apiRoot as defined in clause 4.4 of 3GPP TS 29.501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CR0047" w:date="2024-03-01T15:40:00Z"/>
          <w:rFonts w:ascii="Courier New" w:hAnsi="Courier New" w:cs="Courier New"/>
          <w:sz w:val="16"/>
          <w:lang w:val="fr-FR" w:eastAsia="zh-CN"/>
        </w:rPr>
      </w:pPr>
      <w:ins w:id="189" w:author="CR0047" w:date="2024-03-01T15:40:00Z">
        <w:r>
          <w:rPr>
            <w:rFonts w:ascii="Courier New" w:hAnsi="Courier New" w:cs="Courier New"/>
            <w:sz w:val="16"/>
            <w:lang w:val="fr-FR" w:eastAsia="zh-CN"/>
          </w:rPr>
          <w:t>security: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CR0047" w:date="2024-03-01T15:40:00Z"/>
          <w:rFonts w:ascii="Courier New" w:hAnsi="Courier New" w:cs="Courier New"/>
          <w:sz w:val="16"/>
          <w:lang w:val="fr-FR" w:eastAsia="zh-CN"/>
        </w:rPr>
      </w:pPr>
      <w:ins w:id="191" w:author="CR0047" w:date="2024-03-01T15:40:00Z">
        <w:r>
          <w:rPr>
            <w:rFonts w:ascii="Courier New" w:hAnsi="Courier New" w:cs="Courier New"/>
            <w:sz w:val="16"/>
            <w:lang w:val="fr-FR" w:eastAsia="zh-CN"/>
          </w:rPr>
          <w:t xml:space="preserve">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CR0047" w:date="2024-03-01T15:40:00Z"/>
          <w:rFonts w:ascii="Courier New" w:hAnsi="Courier New" w:cs="Courier New"/>
          <w:sz w:val="16"/>
          <w:lang w:val="fr-FR" w:eastAsia="zh-CN"/>
        </w:rPr>
      </w:pPr>
      <w:ins w:id="193" w:author="CR0047" w:date="2024-03-01T15:40:00Z">
        <w:r>
          <w:rPr>
            <w:rFonts w:ascii="Courier New" w:hAnsi="Courier New" w:cs="Courier New"/>
            <w:sz w:val="16"/>
            <w:lang w:val="fr-FR" w:eastAsia="zh-CN"/>
          </w:rPr>
          <w:t xml:space="preserve">  - oAuth2ClientCredentials: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CR0047" w:date="2024-03-01T15:40:00Z"/>
          <w:rFonts w:ascii="Courier New" w:hAnsi="Courier New" w:cs="Courier New"/>
          <w:sz w:val="16"/>
          <w:lang w:val="fr-FR" w:eastAsia="zh-CN"/>
        </w:rPr>
      </w:pPr>
      <w:ins w:id="195" w:author="CR0047" w:date="2024-03-01T15:40:00Z">
        <w:r>
          <w:rPr>
            <w:rFonts w:ascii="Courier New" w:hAnsi="Courier New" w:cs="Courier New"/>
            <w:sz w:val="16"/>
            <w:lang w:val="fr-FR" w:eastAsia="zh-CN"/>
          </w:rPr>
          <w:t xml:space="preserve">    - </w:t>
        </w:r>
      </w:ins>
      <w:ins w:id="196" w:author="CR0047" w:date="2024-03-01T15:40:00Z">
        <w:r>
          <w:rPr>
            <w:rFonts w:hint="eastAsia" w:ascii="Courier New" w:hAnsi="Courier New" w:cs="Courier New"/>
            <w:sz w:val="16"/>
            <w:lang w:val="fr-FR" w:eastAsia="zh-CN"/>
          </w:rPr>
          <w:t>msgs-topiclistevent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CR0047" w:date="2024-03-01T15:40:00Z"/>
          <w:rFonts w:ascii="Courier New" w:hAnsi="Courier New" w:cs="Courier New"/>
          <w:sz w:val="16"/>
          <w:lang w:val="fr-FR" w:eastAsia="zh-CN"/>
        </w:rPr>
      </w:pPr>
      <w:ins w:id="199" w:author="CR0047" w:date="2024-03-01T15:40:00Z">
        <w:r>
          <w:rPr>
            <w:rFonts w:ascii="Courier New" w:hAnsi="Courier New" w:cs="Courier New"/>
            <w:sz w:val="16"/>
            <w:lang w:val="fr-FR" w:eastAsia="zh-CN"/>
          </w:rPr>
          <w:t>paths: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CR0047" w:date="2024-03-01T15:40:00Z"/>
          <w:rFonts w:ascii="Courier New" w:hAnsi="Courier New" w:cs="Courier New"/>
          <w:sz w:val="16"/>
          <w:lang w:val="fr-FR" w:eastAsia="zh-CN"/>
        </w:rPr>
      </w:pPr>
      <w:ins w:id="201" w:author="CR0047" w:date="2024-03-01T15:40:00Z">
        <w:r>
          <w:rPr>
            <w:rFonts w:ascii="Courier New" w:hAnsi="Courier New" w:cs="Courier New"/>
            <w:sz w:val="16"/>
            <w:lang w:val="fr-FR" w:eastAsia="zh-CN"/>
          </w:rPr>
          <w:t xml:space="preserve">  /</w:t>
        </w:r>
      </w:ins>
      <w:ins w:id="202" w:author="CR0047" w:date="2024-03-01T15:40:00Z">
        <w:r>
          <w:rPr>
            <w:rFonts w:hint="eastAsia" w:ascii="Courier New" w:hAnsi="Courier New" w:cs="Courier New"/>
            <w:sz w:val="16"/>
            <w:lang w:val="fr-FR" w:eastAsia="zh-CN"/>
          </w:rPr>
          <w:t>topiclist-subscriptions</w:t>
        </w:r>
      </w:ins>
      <w:ins w:id="203"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CR0047" w:date="2024-03-01T15:40:00Z"/>
          <w:rFonts w:ascii="Courier New" w:hAnsi="Courier New" w:cs="Courier New"/>
          <w:sz w:val="16"/>
          <w:lang w:val="fr-FR" w:eastAsia="zh-CN"/>
        </w:rPr>
      </w:pPr>
      <w:ins w:id="205" w:author="CR0047" w:date="2024-03-01T15:40:00Z">
        <w:r>
          <w:rPr>
            <w:rFonts w:ascii="Courier New" w:hAnsi="Courier New" w:cs="Courier New"/>
            <w:sz w:val="16"/>
            <w:lang w:val="fr-FR" w:eastAsia="zh-CN"/>
          </w:rPr>
          <w:t xml:space="preserve">    post: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CR0047" w:date="2024-03-01T15:40:00Z"/>
          <w:rFonts w:ascii="Courier New" w:hAnsi="Courier New" w:cs="Courier New"/>
          <w:sz w:val="16"/>
          <w:lang w:val="en-US" w:eastAsia="zh-CN"/>
        </w:rPr>
      </w:pPr>
      <w:ins w:id="207" w:author="CR0047" w:date="2024-03-01T15:40:00Z">
        <w:r>
          <w:rPr>
            <w:rFonts w:ascii="Courier New" w:hAnsi="Courier New" w:cs="Courier New"/>
            <w:sz w:val="16"/>
            <w:lang w:val="fr-FR" w:eastAsia="zh-CN"/>
          </w:rPr>
          <w:t xml:space="preserve">      summary: </w:t>
        </w:r>
      </w:ins>
      <w:ins w:id="208" w:author="CR0047" w:date="2024-03-01T15:40:00Z">
        <w:r>
          <w:rPr>
            <w:rFonts w:hint="eastAsia" w:ascii="Courier New" w:hAnsi="Courier New" w:cs="Courier New"/>
            <w:sz w:val="16"/>
            <w:lang w:val="en-US" w:eastAsia="zh-CN"/>
          </w:rPr>
          <w:t>subscribe to Messaging Topic list on a MSGin5G Server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CR0047" w:date="2024-03-01T15:40:00Z"/>
          <w:rFonts w:ascii="Courier New" w:hAnsi="Courier New" w:cs="Courier New"/>
          <w:sz w:val="16"/>
          <w:lang w:val="fr-FR" w:eastAsia="zh-CN"/>
        </w:rPr>
      </w:pPr>
      <w:ins w:id="210" w:author="CR0047" w:date="2024-03-01T15:40:00Z">
        <w:r>
          <w:rPr>
            <w:rFonts w:ascii="Courier New" w:hAnsi="Courier New" w:cs="Courier New"/>
            <w:sz w:val="16"/>
            <w:lang w:val="fr-FR" w:eastAsia="zh-CN"/>
          </w:rPr>
          <w:t xml:space="preserve">      tags: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CR0047" w:date="2024-03-01T15:40:00Z"/>
          <w:rFonts w:ascii="Courier New" w:hAnsi="Courier New" w:cs="Courier New"/>
          <w:sz w:val="16"/>
          <w:lang w:val="fr-FR" w:eastAsia="zh-CN"/>
        </w:rPr>
      </w:pPr>
      <w:ins w:id="212" w:author="CR0047" w:date="2024-03-01T15:40:00Z">
        <w:r>
          <w:rPr>
            <w:rFonts w:ascii="Courier New" w:hAnsi="Courier New" w:cs="Courier New"/>
            <w:sz w:val="16"/>
            <w:lang w:val="fr-FR" w:eastAsia="zh-CN"/>
          </w:rPr>
          <w:t xml:space="preserve">        - </w:t>
        </w:r>
      </w:ins>
      <w:ins w:id="213" w:author="CR0047" w:date="2024-03-01T15:40:00Z">
        <w:r>
          <w:rPr>
            <w:rFonts w:hint="eastAsia" w:ascii="Courier New" w:hAnsi="Courier New" w:cs="Courier New"/>
            <w:sz w:val="16"/>
            <w:lang w:val="en-US" w:eastAsia="zh-CN"/>
          </w:rPr>
          <w:t>Topic List 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CR0047" w:date="2024-03-01T15:40:00Z"/>
          <w:rFonts w:ascii="Courier New" w:hAnsi="Courier New" w:cs="Courier New"/>
          <w:sz w:val="16"/>
          <w:lang w:val="fr-FR" w:eastAsia="zh-CN"/>
        </w:rPr>
      </w:pPr>
      <w:ins w:id="215" w:author="CR0047" w:date="2024-03-01T15:40:00Z">
        <w:r>
          <w:rPr>
            <w:rFonts w:ascii="Courier New" w:hAnsi="Courier New" w:cs="Courier New"/>
            <w:sz w:val="16"/>
            <w:lang w:val="fr-FR" w:eastAsia="zh-CN"/>
          </w:rPr>
          <w:t xml:space="preserve">      requestBody: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CR0047" w:date="2024-03-01T15:40:00Z"/>
          <w:rFonts w:ascii="Courier New" w:hAnsi="Courier New" w:cs="Courier New"/>
          <w:sz w:val="16"/>
          <w:lang w:val="fr-FR" w:eastAsia="zh-CN"/>
        </w:rPr>
      </w:pPr>
      <w:ins w:id="217" w:author="CR0047" w:date="2024-03-01T15:40:00Z">
        <w:r>
          <w:rPr>
            <w:rFonts w:ascii="Courier New" w:hAnsi="Courier New" w:cs="Courier New"/>
            <w:sz w:val="16"/>
            <w:lang w:val="fr-FR"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CR0047" w:date="2024-03-01T15:40:00Z"/>
          <w:rFonts w:ascii="Courier New" w:hAnsi="Courier New" w:cs="Courier New"/>
          <w:sz w:val="16"/>
          <w:lang w:val="fr-FR" w:eastAsia="zh-CN"/>
        </w:rPr>
      </w:pPr>
      <w:ins w:id="219" w:author="CR0047" w:date="2024-03-01T15:40:00Z">
        <w:r>
          <w:rPr>
            <w:rFonts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CR0047" w:date="2024-03-01T15:40:00Z"/>
          <w:rFonts w:ascii="Courier New" w:hAnsi="Courier New" w:cs="Courier New"/>
          <w:sz w:val="16"/>
          <w:lang w:val="fr-FR" w:eastAsia="zh-CN"/>
        </w:rPr>
      </w:pPr>
      <w:ins w:id="221" w:author="CR0047" w:date="2024-03-01T15:40:00Z">
        <w:r>
          <w:rPr>
            <w:rFonts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CR0047" w:date="2024-03-01T15:40:00Z"/>
          <w:rFonts w:ascii="Courier New" w:hAnsi="Courier New" w:cs="Courier New"/>
          <w:sz w:val="16"/>
          <w:lang w:val="fr-FR" w:eastAsia="zh-CN"/>
        </w:rPr>
      </w:pPr>
      <w:ins w:id="223" w:author="CR0047" w:date="2024-03-01T15:40:00Z">
        <w:r>
          <w:rPr>
            <w:rFonts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CR0047" w:date="2024-03-01T15:40:00Z"/>
          <w:rFonts w:ascii="Courier New" w:hAnsi="Courier New" w:cs="Courier New"/>
          <w:sz w:val="16"/>
          <w:lang w:val="fr-FR" w:eastAsia="zh-CN"/>
        </w:rPr>
      </w:pPr>
      <w:ins w:id="225" w:author="CR0047" w:date="2024-03-01T15:40:00Z">
        <w:r>
          <w:rPr>
            <w:rFonts w:ascii="Courier New" w:hAnsi="Courier New" w:cs="Courier New"/>
            <w:sz w:val="16"/>
            <w:lang w:val="fr-FR" w:eastAsia="zh-CN"/>
          </w:rPr>
          <w:t xml:space="preserve">              $ref: '#/components/schemas/</w:t>
        </w:r>
      </w:ins>
      <w:ins w:id="226" w:author="CR0047" w:date="2024-03-01T15:40:00Z">
        <w:r>
          <w:rPr>
            <w:rFonts w:hint="eastAsia" w:ascii="Courier New" w:hAnsi="Courier New" w:cs="Courier New"/>
            <w:sz w:val="16"/>
            <w:lang w:val="fr-FR" w:eastAsia="zh-CN"/>
          </w:rPr>
          <w:t>TopicListSubscription</w:t>
        </w:r>
      </w:ins>
      <w:ins w:id="227"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CR0047" w:date="2024-03-01T15:40:00Z"/>
          <w:rFonts w:ascii="Courier New" w:hAnsi="Courier New" w:cs="Courier New"/>
          <w:sz w:val="16"/>
          <w:lang w:val="fr-FR" w:eastAsia="zh-CN"/>
        </w:rPr>
      </w:pPr>
      <w:ins w:id="229" w:author="CR0047" w:date="2024-03-01T15:40:00Z">
        <w:r>
          <w:rPr>
            <w:rFonts w:hint="eastAsia" w:ascii="Courier New" w:hAnsi="Courier New" w:cs="Courier New"/>
            <w:sz w:val="16"/>
            <w:lang w:val="fr-FR" w:eastAsia="zh-CN"/>
          </w:rPr>
          <w:t xml:space="preserve">      callbacks: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CR0047" w:date="2024-03-01T15:40:00Z"/>
          <w:rFonts w:ascii="Courier New" w:hAnsi="Courier New" w:cs="Courier New"/>
          <w:sz w:val="16"/>
          <w:lang w:val="fr-FR" w:eastAsia="zh-CN"/>
        </w:rPr>
      </w:pPr>
      <w:ins w:id="231" w:author="CR0047" w:date="2024-03-01T15:40:00Z">
        <w:r>
          <w:rPr>
            <w:rFonts w:hint="eastAsia" w:ascii="Courier New" w:hAnsi="Courier New" w:cs="Courier New"/>
            <w:sz w:val="16"/>
            <w:lang w:val="fr-FR" w:eastAsia="zh-CN"/>
          </w:rPr>
          <w:t xml:space="preserve">        </w:t>
        </w:r>
      </w:ins>
      <w:ins w:id="232" w:author="CR0047" w:date="2024-03-01T15:40:00Z">
        <w:r>
          <w:rPr>
            <w:rFonts w:hint="eastAsia" w:ascii="Courier New" w:hAnsi="Courier New" w:cs="Courier New"/>
            <w:sz w:val="16"/>
            <w:lang w:val="en-US" w:eastAsia="zh-CN"/>
          </w:rPr>
          <w:t>Messaging</w:t>
        </w:r>
      </w:ins>
      <w:ins w:id="233" w:author="CR0047" w:date="2024-03-01T15:40:00Z">
        <w:r>
          <w:rPr>
            <w:rFonts w:hint="eastAsia" w:ascii="Courier New" w:hAnsi="Courier New" w:cs="Courier New"/>
            <w:sz w:val="16"/>
            <w:lang w:val="fr-FR" w:eastAsia="zh-CN"/>
          </w:rPr>
          <w:t>TopicListNotification: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CR0047" w:date="2024-03-01T15:40:00Z"/>
          <w:rFonts w:ascii="Courier New" w:hAnsi="Courier New" w:cs="Courier New"/>
          <w:sz w:val="16"/>
          <w:lang w:val="fr-FR" w:eastAsia="zh-CN"/>
        </w:rPr>
      </w:pPr>
      <w:ins w:id="235" w:author="CR0047" w:date="2024-03-01T15:40:00Z">
        <w:r>
          <w:rPr>
            <w:rFonts w:hint="eastAsia" w:ascii="Courier New" w:hAnsi="Courier New" w:cs="Courier New"/>
            <w:sz w:val="16"/>
            <w:lang w:val="fr-FR" w:eastAsia="zh-CN"/>
          </w:rPr>
          <w:t xml:space="preserve">          '{request.body#/notificationURI}':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CR0047" w:date="2024-03-01T15:40:00Z"/>
          <w:rFonts w:ascii="Courier New" w:hAnsi="Courier New" w:cs="Courier New"/>
          <w:sz w:val="16"/>
          <w:lang w:val="fr-FR" w:eastAsia="zh-CN"/>
        </w:rPr>
      </w:pPr>
      <w:ins w:id="237" w:author="CR0047" w:date="2024-03-01T15:40:00Z">
        <w:r>
          <w:rPr>
            <w:rFonts w:hint="eastAsia" w:ascii="Courier New" w:hAnsi="Courier New" w:cs="Courier New"/>
            <w:sz w:val="16"/>
            <w:lang w:val="fr-FR" w:eastAsia="zh-CN"/>
          </w:rPr>
          <w:t xml:space="preserve">            post: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CR0047" w:date="2024-03-01T15:40:00Z"/>
          <w:rFonts w:ascii="Courier New" w:hAnsi="Courier New" w:cs="Courier New"/>
          <w:sz w:val="16"/>
          <w:lang w:val="fr-FR" w:eastAsia="zh-CN"/>
        </w:rPr>
      </w:pPr>
      <w:ins w:id="239" w:author="CR0047" w:date="2024-03-01T15:40:00Z">
        <w:r>
          <w:rPr>
            <w:rFonts w:hint="eastAsia" w:ascii="Courier New" w:hAnsi="Courier New" w:cs="Courier New"/>
            <w:sz w:val="16"/>
            <w:lang w:val="fr-FR" w:eastAsia="zh-CN"/>
          </w:rPr>
          <w:t xml:space="preserve">              requestBody: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CR0047" w:date="2024-03-01T15:40:00Z"/>
          <w:rFonts w:ascii="Courier New" w:hAnsi="Courier New" w:cs="Courier New"/>
          <w:sz w:val="16"/>
          <w:lang w:val="fr-FR" w:eastAsia="zh-CN"/>
        </w:rPr>
      </w:pPr>
      <w:ins w:id="241" w:author="CR0047" w:date="2024-03-01T15:40:00Z">
        <w:r>
          <w:rPr>
            <w:rFonts w:hint="eastAsia" w:ascii="Courier New" w:hAnsi="Courier New" w:cs="Courier New"/>
            <w:sz w:val="16"/>
            <w:lang w:val="fr-FR"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CR0047" w:date="2024-03-01T15:40:00Z"/>
          <w:rFonts w:ascii="Courier New" w:hAnsi="Courier New" w:cs="Courier New"/>
          <w:sz w:val="16"/>
          <w:lang w:val="fr-FR" w:eastAsia="zh-CN"/>
        </w:rPr>
      </w:pPr>
      <w:ins w:id="243" w:author="CR0047" w:date="2024-03-01T15:40:00Z">
        <w:r>
          <w:rPr>
            <w:rFonts w:hint="eastAsia"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CR0047" w:date="2024-03-01T15:40:00Z"/>
          <w:rFonts w:ascii="Courier New" w:hAnsi="Courier New" w:cs="Courier New"/>
          <w:sz w:val="16"/>
          <w:lang w:val="fr-FR" w:eastAsia="zh-CN"/>
        </w:rPr>
      </w:pPr>
      <w:ins w:id="245" w:author="CR0047" w:date="2024-03-01T15:40:00Z">
        <w:r>
          <w:rPr>
            <w:rFonts w:hint="eastAsia"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CR0047" w:date="2024-03-01T15:40:00Z"/>
          <w:rFonts w:ascii="Courier New" w:hAnsi="Courier New" w:cs="Courier New"/>
          <w:sz w:val="16"/>
          <w:lang w:val="fr-FR" w:eastAsia="zh-CN"/>
        </w:rPr>
      </w:pPr>
      <w:ins w:id="247" w:author="CR0047" w:date="2024-03-01T15:40:00Z">
        <w:r>
          <w:rPr>
            <w:rFonts w:hint="eastAsia"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CR0047" w:date="2024-03-01T15:40:00Z"/>
          <w:rFonts w:ascii="Courier New" w:hAnsi="Courier New" w:cs="Courier New"/>
          <w:sz w:val="16"/>
          <w:lang w:val="fr-FR" w:eastAsia="zh-CN"/>
        </w:rPr>
      </w:pPr>
      <w:ins w:id="249" w:author="CR0047" w:date="2024-03-01T15:40:00Z">
        <w:r>
          <w:rPr>
            <w:rFonts w:hint="eastAsia" w:ascii="Courier New" w:hAnsi="Courier New" w:cs="Courier New"/>
            <w:sz w:val="16"/>
            <w:lang w:val="fr-FR" w:eastAsia="zh-CN"/>
          </w:rPr>
          <w:t xml:space="preserve">                      $ref: '#/components/schemas/TopicListNotification'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CR0047" w:date="2024-03-01T15:40:00Z"/>
          <w:rFonts w:ascii="Courier New" w:hAnsi="Courier New" w:cs="Courier New"/>
          <w:sz w:val="16"/>
          <w:lang w:val="fr-FR" w:eastAsia="zh-CN"/>
        </w:rPr>
      </w:pPr>
      <w:ins w:id="251" w:author="CR0047" w:date="2024-03-01T15:40:00Z">
        <w:r>
          <w:rPr>
            <w:rFonts w:hint="eastAsia" w:ascii="Courier New" w:hAnsi="Courier New" w:cs="Courier New"/>
            <w:sz w:val="16"/>
            <w:lang w:val="fr-FR" w:eastAsia="zh-CN"/>
          </w:rPr>
          <w:t xml:space="preserve">              responses: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CR0047" w:date="2024-03-01T15:40:00Z"/>
          <w:rFonts w:ascii="Courier New" w:hAnsi="Courier New" w:cs="Courier New"/>
          <w:sz w:val="16"/>
          <w:lang w:val="fr-FR" w:eastAsia="zh-CN"/>
        </w:rPr>
      </w:pPr>
      <w:ins w:id="253" w:author="CR0047" w:date="2024-03-01T15:40:00Z">
        <w:r>
          <w:rPr>
            <w:rFonts w:hint="eastAsia" w:ascii="Courier New" w:hAnsi="Courier New" w:cs="Courier New"/>
            <w:sz w:val="16"/>
            <w:lang w:val="fr-FR" w:eastAsia="zh-CN"/>
          </w:rPr>
          <w:t xml:space="preserve">                '204':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CR0047" w:date="2024-03-01T15:40:00Z"/>
          <w:rFonts w:ascii="Courier New" w:hAnsi="Courier New" w:cs="Courier New"/>
          <w:sz w:val="16"/>
          <w:lang w:val="fr-FR" w:eastAsia="zh-CN"/>
        </w:rPr>
      </w:pPr>
      <w:ins w:id="255" w:author="CR0047" w:date="2024-03-01T15:40:00Z">
        <w:r>
          <w:rPr>
            <w:rFonts w:hint="eastAsia" w:ascii="Courier New" w:hAnsi="Courier New" w:cs="Courier New"/>
            <w:sz w:val="16"/>
            <w:lang w:val="fr-FR" w:eastAsia="zh-CN"/>
          </w:rPr>
          <w:t xml:space="preserve">                  description: No Content (successful 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CR0047" w:date="2024-03-01T15:40:00Z"/>
          <w:rFonts w:ascii="Courier New" w:hAnsi="Courier New" w:cs="Courier New"/>
          <w:sz w:val="16"/>
          <w:lang w:val="fr-FR" w:eastAsia="zh-CN"/>
        </w:rPr>
      </w:pPr>
      <w:ins w:id="257" w:author="CR0047" w:date="2024-03-01T15:40:00Z">
        <w:r>
          <w:rPr>
            <w:rFonts w:hint="eastAsia" w:ascii="Courier New" w:hAnsi="Courier New" w:cs="Courier New"/>
            <w:sz w:val="16"/>
            <w:lang w:val="fr-FR" w:eastAsia="zh-CN"/>
          </w:rPr>
          <w:t xml:space="preserve">                '307':</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CR0047" w:date="2024-03-01T15:40:00Z"/>
          <w:rFonts w:ascii="Courier New" w:hAnsi="Courier New" w:cs="Courier New"/>
          <w:sz w:val="16"/>
          <w:lang w:val="fr-FR" w:eastAsia="zh-CN"/>
        </w:rPr>
      </w:pPr>
      <w:ins w:id="259" w:author="CR0047" w:date="2024-03-01T15:40:00Z">
        <w:r>
          <w:rPr>
            <w:rFonts w:hint="eastAsia" w:ascii="Courier New" w:hAnsi="Courier New" w:cs="Courier New"/>
            <w:sz w:val="16"/>
            <w:lang w:val="fr-FR" w:eastAsia="zh-CN"/>
          </w:rPr>
          <w:t xml:space="preserve">                  $ref: 'TS29122_CommonData.yaml#/components/responses/307'</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CR0047" w:date="2024-03-01T15:40:00Z"/>
          <w:rFonts w:ascii="Courier New" w:hAnsi="Courier New" w:cs="Courier New"/>
          <w:sz w:val="16"/>
          <w:lang w:val="fr-FR" w:eastAsia="zh-CN"/>
        </w:rPr>
      </w:pPr>
      <w:ins w:id="261" w:author="CR0047" w:date="2024-03-01T15:40:00Z">
        <w:r>
          <w:rPr>
            <w:rFonts w:hint="eastAsia" w:ascii="Courier New" w:hAnsi="Courier New" w:cs="Courier New"/>
            <w:sz w:val="16"/>
            <w:lang w:val="fr-FR" w:eastAsia="zh-CN"/>
          </w:rPr>
          <w:t xml:space="preserve">                '308':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CR0047" w:date="2024-03-01T15:40:00Z"/>
          <w:rFonts w:ascii="Courier New" w:hAnsi="Courier New" w:cs="Courier New"/>
          <w:sz w:val="16"/>
          <w:lang w:val="fr-FR" w:eastAsia="zh-CN"/>
        </w:rPr>
      </w:pPr>
      <w:ins w:id="263" w:author="CR0047" w:date="2024-03-01T15:40:00Z">
        <w:r>
          <w:rPr>
            <w:rFonts w:hint="eastAsia" w:ascii="Courier New" w:hAnsi="Courier New" w:cs="Courier New"/>
            <w:sz w:val="16"/>
            <w:lang w:val="fr-FR" w:eastAsia="zh-CN"/>
          </w:rPr>
          <w:t xml:space="preserve">                  $ref: 'TS29122_CommonData.yaml#/components/responses/308'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CR0047" w:date="2024-03-01T15:40:00Z"/>
          <w:rFonts w:ascii="Courier New" w:hAnsi="Courier New" w:cs="Courier New"/>
          <w:sz w:val="16"/>
          <w:lang w:val="fr-FR" w:eastAsia="zh-CN"/>
        </w:rPr>
      </w:pPr>
      <w:ins w:id="265" w:author="CR0047" w:date="2024-03-01T15:40:00Z">
        <w:r>
          <w:rPr>
            <w:rFonts w:hint="eastAsia" w:ascii="Courier New" w:hAnsi="Courier New" w:cs="Courier New"/>
            <w:sz w:val="16"/>
            <w:lang w:val="fr-FR" w:eastAsia="zh-CN"/>
          </w:rPr>
          <w:t xml:space="preserve">                '400':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CR0047" w:date="2024-03-01T15:40:00Z"/>
          <w:rFonts w:ascii="Courier New" w:hAnsi="Courier New" w:cs="Courier New"/>
          <w:sz w:val="16"/>
          <w:lang w:val="fr-FR" w:eastAsia="zh-CN"/>
        </w:rPr>
      </w:pPr>
      <w:ins w:id="267" w:author="CR0047" w:date="2024-03-01T15:40:00Z">
        <w:r>
          <w:rPr>
            <w:rFonts w:hint="eastAsia" w:ascii="Courier New" w:hAnsi="Courier New" w:cs="Courier New"/>
            <w:sz w:val="16"/>
            <w:lang w:val="fr-FR" w:eastAsia="zh-CN"/>
          </w:rPr>
          <w:t xml:space="preserve">                  $ref: 'TS29122_CommonData.yaml#/components/responses/400'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CR0047" w:date="2024-03-01T15:40:00Z"/>
          <w:rFonts w:ascii="Courier New" w:hAnsi="Courier New" w:cs="Courier New"/>
          <w:sz w:val="16"/>
          <w:lang w:val="fr-FR" w:eastAsia="zh-CN"/>
        </w:rPr>
      </w:pPr>
      <w:ins w:id="269" w:author="CR0047" w:date="2024-03-01T15:40:00Z">
        <w:r>
          <w:rPr>
            <w:rFonts w:hint="eastAsia" w:ascii="Courier New" w:hAnsi="Courier New" w:cs="Courier New"/>
            <w:sz w:val="16"/>
            <w:lang w:val="fr-FR" w:eastAsia="zh-CN"/>
          </w:rPr>
          <w:t xml:space="preserve">                '401':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CR0047" w:date="2024-03-01T15:40:00Z"/>
          <w:rFonts w:ascii="Courier New" w:hAnsi="Courier New" w:cs="Courier New"/>
          <w:sz w:val="16"/>
          <w:lang w:val="fr-FR" w:eastAsia="zh-CN"/>
        </w:rPr>
      </w:pPr>
      <w:ins w:id="271" w:author="CR0047" w:date="2024-03-01T15:40:00Z">
        <w:r>
          <w:rPr>
            <w:rFonts w:hint="eastAsia" w:ascii="Courier New" w:hAnsi="Courier New" w:cs="Courier New"/>
            <w:sz w:val="16"/>
            <w:lang w:val="fr-FR" w:eastAsia="zh-CN"/>
          </w:rPr>
          <w:t xml:space="preserve">                  $ref: 'TS29122_CommonData.yaml#/components/responses/401'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CR0047" w:date="2024-03-01T15:40:00Z"/>
          <w:rFonts w:ascii="Courier New" w:hAnsi="Courier New" w:cs="Courier New"/>
          <w:sz w:val="16"/>
          <w:lang w:val="fr-FR" w:eastAsia="zh-CN"/>
        </w:rPr>
      </w:pPr>
      <w:ins w:id="273" w:author="CR0047" w:date="2024-03-01T15:40:00Z">
        <w:r>
          <w:rPr>
            <w:rFonts w:hint="eastAsia" w:ascii="Courier New" w:hAnsi="Courier New" w:cs="Courier New"/>
            <w:sz w:val="16"/>
            <w:lang w:val="fr-FR" w:eastAsia="zh-CN"/>
          </w:rPr>
          <w:t xml:space="preserve">                '403':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CR0047" w:date="2024-03-01T15:40:00Z"/>
          <w:rFonts w:ascii="Courier New" w:hAnsi="Courier New" w:cs="Courier New"/>
          <w:sz w:val="16"/>
          <w:lang w:val="fr-FR" w:eastAsia="zh-CN"/>
        </w:rPr>
      </w:pPr>
      <w:ins w:id="275" w:author="CR0047" w:date="2024-03-01T15:40:00Z">
        <w:r>
          <w:rPr>
            <w:rFonts w:hint="eastAsia" w:ascii="Courier New" w:hAnsi="Courier New" w:cs="Courier New"/>
            <w:sz w:val="16"/>
            <w:lang w:val="fr-FR" w:eastAsia="zh-CN"/>
          </w:rPr>
          <w:t xml:space="preserve">                  $ref: 'TS29122_CommonData.yaml#/components/responses/403'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CR0047" w:date="2024-03-01T15:40:00Z"/>
          <w:rFonts w:ascii="Courier New" w:hAnsi="Courier New" w:cs="Courier New"/>
          <w:sz w:val="16"/>
          <w:lang w:val="fr-FR" w:eastAsia="zh-CN"/>
        </w:rPr>
      </w:pPr>
      <w:ins w:id="277" w:author="CR0047" w:date="2024-03-01T15:40:00Z">
        <w:r>
          <w:rPr>
            <w:rFonts w:hint="eastAsia" w:ascii="Courier New" w:hAnsi="Courier New" w:cs="Courier New"/>
            <w:sz w:val="16"/>
            <w:lang w:val="fr-FR" w:eastAsia="zh-CN"/>
          </w:rPr>
          <w:t xml:space="preserve">                '404':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CR0047" w:date="2024-03-01T15:40:00Z"/>
          <w:rFonts w:ascii="Courier New" w:hAnsi="Courier New" w:cs="Courier New"/>
          <w:sz w:val="16"/>
          <w:lang w:val="fr-FR" w:eastAsia="zh-CN"/>
        </w:rPr>
      </w:pPr>
      <w:ins w:id="279" w:author="CR0047" w:date="2024-03-01T15:40:00Z">
        <w:r>
          <w:rPr>
            <w:rFonts w:hint="eastAsia" w:ascii="Courier New" w:hAnsi="Courier New" w:cs="Courier New"/>
            <w:sz w:val="16"/>
            <w:lang w:val="fr-FR" w:eastAsia="zh-CN"/>
          </w:rPr>
          <w:t xml:space="preserve">                  $ref: 'TS29122_CommonData.yaml#/components/responses/404'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CR0047" w:date="2024-03-01T15:40:00Z"/>
          <w:rFonts w:ascii="Courier New" w:hAnsi="Courier New" w:cs="Courier New"/>
          <w:sz w:val="16"/>
          <w:lang w:val="fr-FR" w:eastAsia="zh-CN"/>
        </w:rPr>
      </w:pPr>
      <w:ins w:id="281" w:author="CR0047" w:date="2024-03-01T15:40:00Z">
        <w:r>
          <w:rPr>
            <w:rFonts w:hint="eastAsia" w:ascii="Courier New" w:hAnsi="Courier New" w:cs="Courier New"/>
            <w:sz w:val="16"/>
            <w:lang w:val="fr-FR" w:eastAsia="zh-CN"/>
          </w:rPr>
          <w:t xml:space="preserve">                '411':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CR0047" w:date="2024-03-01T15:40:00Z"/>
          <w:rFonts w:ascii="Courier New" w:hAnsi="Courier New" w:cs="Courier New"/>
          <w:sz w:val="16"/>
          <w:lang w:val="fr-FR" w:eastAsia="zh-CN"/>
        </w:rPr>
      </w:pPr>
      <w:ins w:id="283" w:author="CR0047" w:date="2024-03-01T15:40:00Z">
        <w:r>
          <w:rPr>
            <w:rFonts w:hint="eastAsia" w:ascii="Courier New" w:hAnsi="Courier New" w:cs="Courier New"/>
            <w:sz w:val="16"/>
            <w:lang w:val="fr-FR" w:eastAsia="zh-CN"/>
          </w:rPr>
          <w:t xml:space="preserve">                  $ref: 'TS29122_CommonData.yaml#/components/responses/411'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CR0047" w:date="2024-03-01T15:40:00Z"/>
          <w:rFonts w:ascii="Courier New" w:hAnsi="Courier New" w:cs="Courier New"/>
          <w:sz w:val="16"/>
          <w:lang w:val="fr-FR" w:eastAsia="zh-CN"/>
        </w:rPr>
      </w:pPr>
      <w:ins w:id="285" w:author="CR0047" w:date="2024-03-01T15:40:00Z">
        <w:r>
          <w:rPr>
            <w:rFonts w:hint="eastAsia" w:ascii="Courier New" w:hAnsi="Courier New" w:cs="Courier New"/>
            <w:sz w:val="16"/>
            <w:lang w:val="fr-FR" w:eastAsia="zh-CN"/>
          </w:rPr>
          <w:t xml:space="preserve">                '413':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CR0047" w:date="2024-03-01T15:40:00Z"/>
          <w:rFonts w:ascii="Courier New" w:hAnsi="Courier New" w:cs="Courier New"/>
          <w:sz w:val="16"/>
          <w:lang w:val="fr-FR" w:eastAsia="zh-CN"/>
        </w:rPr>
      </w:pPr>
      <w:ins w:id="287" w:author="CR0047" w:date="2024-03-01T15:40:00Z">
        <w:r>
          <w:rPr>
            <w:rFonts w:hint="eastAsia" w:ascii="Courier New" w:hAnsi="Courier New" w:cs="Courier New"/>
            <w:sz w:val="16"/>
            <w:lang w:val="fr-FR" w:eastAsia="zh-CN"/>
          </w:rPr>
          <w:t xml:space="preserve">                  $ref: 'TS29122_CommonData.yaml#/components/responses/413'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CR0047" w:date="2024-03-01T15:40:00Z"/>
          <w:rFonts w:ascii="Courier New" w:hAnsi="Courier New" w:cs="Courier New"/>
          <w:sz w:val="16"/>
          <w:lang w:val="fr-FR" w:eastAsia="zh-CN"/>
        </w:rPr>
      </w:pPr>
      <w:ins w:id="289" w:author="CR0047" w:date="2024-03-01T15:40:00Z">
        <w:r>
          <w:rPr>
            <w:rFonts w:hint="eastAsia" w:ascii="Courier New" w:hAnsi="Courier New" w:cs="Courier New"/>
            <w:sz w:val="16"/>
            <w:lang w:val="fr-FR" w:eastAsia="zh-CN"/>
          </w:rPr>
          <w:t xml:space="preserve">                '415':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CR0047" w:date="2024-03-01T15:40:00Z"/>
          <w:rFonts w:ascii="Courier New" w:hAnsi="Courier New" w:cs="Courier New"/>
          <w:sz w:val="16"/>
          <w:lang w:val="fr-FR" w:eastAsia="zh-CN"/>
        </w:rPr>
      </w:pPr>
      <w:ins w:id="291" w:author="CR0047" w:date="2024-03-01T15:40:00Z">
        <w:r>
          <w:rPr>
            <w:rFonts w:hint="eastAsia" w:ascii="Courier New" w:hAnsi="Courier New" w:cs="Courier New"/>
            <w:sz w:val="16"/>
            <w:lang w:val="fr-FR" w:eastAsia="zh-CN"/>
          </w:rPr>
          <w:t xml:space="preserve">                  $ref: 'TS29122_CommonData.yaml#/components/responses/415'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CR0047" w:date="2024-03-01T15:40:00Z"/>
          <w:rFonts w:ascii="Courier New" w:hAnsi="Courier New" w:cs="Courier New"/>
          <w:sz w:val="16"/>
          <w:lang w:val="fr-FR" w:eastAsia="zh-CN"/>
        </w:rPr>
      </w:pPr>
      <w:ins w:id="293" w:author="CR0047" w:date="2024-03-01T15:40:00Z">
        <w:r>
          <w:rPr>
            <w:rFonts w:hint="eastAsia" w:ascii="Courier New" w:hAnsi="Courier New" w:cs="Courier New"/>
            <w:sz w:val="16"/>
            <w:lang w:val="fr-FR" w:eastAsia="zh-CN"/>
          </w:rPr>
          <w:t xml:space="preserve">                '429':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CR0047" w:date="2024-03-01T15:40:00Z"/>
          <w:rFonts w:ascii="Courier New" w:hAnsi="Courier New" w:cs="Courier New"/>
          <w:sz w:val="16"/>
          <w:lang w:val="fr-FR" w:eastAsia="zh-CN"/>
        </w:rPr>
      </w:pPr>
      <w:ins w:id="295" w:author="CR0047" w:date="2024-03-01T15:40:00Z">
        <w:r>
          <w:rPr>
            <w:rFonts w:hint="eastAsia" w:ascii="Courier New" w:hAnsi="Courier New" w:cs="Courier New"/>
            <w:sz w:val="16"/>
            <w:lang w:val="fr-FR" w:eastAsia="zh-CN"/>
          </w:rPr>
          <w:t xml:space="preserve">                  $ref: 'TS29122_CommonData.yaml#/components/responses/429'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CR0047" w:date="2024-03-01T15:40:00Z"/>
          <w:rFonts w:ascii="Courier New" w:hAnsi="Courier New" w:cs="Courier New"/>
          <w:sz w:val="16"/>
          <w:lang w:val="fr-FR" w:eastAsia="zh-CN"/>
        </w:rPr>
      </w:pPr>
      <w:ins w:id="297" w:author="CR0047" w:date="2024-03-01T15:40:00Z">
        <w:r>
          <w:rPr>
            <w:rFonts w:hint="eastAsia" w:ascii="Courier New" w:hAnsi="Courier New" w:cs="Courier New"/>
            <w:sz w:val="16"/>
            <w:lang w:val="fr-FR" w:eastAsia="zh-CN"/>
          </w:rPr>
          <w:t xml:space="preserve">                '500':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CR0047" w:date="2024-03-01T15:40:00Z"/>
          <w:rFonts w:ascii="Courier New" w:hAnsi="Courier New" w:cs="Courier New"/>
          <w:sz w:val="16"/>
          <w:lang w:val="fr-FR" w:eastAsia="zh-CN"/>
        </w:rPr>
      </w:pPr>
      <w:ins w:id="299" w:author="CR0047" w:date="2024-03-01T15:40:00Z">
        <w:r>
          <w:rPr>
            <w:rFonts w:hint="eastAsia" w:ascii="Courier New" w:hAnsi="Courier New" w:cs="Courier New"/>
            <w:sz w:val="16"/>
            <w:lang w:val="fr-FR" w:eastAsia="zh-CN"/>
          </w:rPr>
          <w:t xml:space="preserve">                  $ref: 'TS29122_CommonData.yaml#/components/responses/500'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CR0047" w:date="2024-03-01T15:40:00Z"/>
          <w:rFonts w:ascii="Courier New" w:hAnsi="Courier New" w:cs="Courier New"/>
          <w:sz w:val="16"/>
          <w:lang w:val="fr-FR" w:eastAsia="zh-CN"/>
        </w:rPr>
      </w:pPr>
      <w:ins w:id="301" w:author="CR0047" w:date="2024-03-01T15:40:00Z">
        <w:r>
          <w:rPr>
            <w:rFonts w:hint="eastAsia" w:ascii="Courier New" w:hAnsi="Courier New" w:cs="Courier New"/>
            <w:sz w:val="16"/>
            <w:lang w:val="fr-FR" w:eastAsia="zh-CN"/>
          </w:rPr>
          <w:t xml:space="preserve">                '503':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CR0047" w:date="2024-03-01T15:40:00Z"/>
          <w:rFonts w:ascii="Courier New" w:hAnsi="Courier New" w:cs="Courier New"/>
          <w:sz w:val="16"/>
          <w:lang w:val="fr-FR" w:eastAsia="zh-CN"/>
        </w:rPr>
      </w:pPr>
      <w:ins w:id="303" w:author="CR0047" w:date="2024-03-01T15:40:00Z">
        <w:r>
          <w:rPr>
            <w:rFonts w:hint="eastAsia" w:ascii="Courier New" w:hAnsi="Courier New" w:cs="Courier New"/>
            <w:sz w:val="16"/>
            <w:lang w:val="fr-FR" w:eastAsia="zh-CN"/>
          </w:rPr>
          <w:t xml:space="preserve">                  $ref: 'TS29122_CommonData.yaml#/components/responses/503'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CR0047" w:date="2024-03-01T15:40:00Z"/>
          <w:rFonts w:ascii="Courier New" w:hAnsi="Courier New" w:cs="Courier New"/>
          <w:sz w:val="16"/>
          <w:lang w:val="fr-FR" w:eastAsia="zh-CN"/>
        </w:rPr>
      </w:pPr>
      <w:ins w:id="305" w:author="CR0047" w:date="2024-03-01T15:40:00Z">
        <w:r>
          <w:rPr>
            <w:rFonts w:hint="eastAsia" w:ascii="Courier New" w:hAnsi="Courier New" w:cs="Courier New"/>
            <w:sz w:val="16"/>
            <w:lang w:val="fr-FR" w:eastAsia="zh-CN"/>
          </w:rPr>
          <w:t xml:space="preserve">                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CR0047" w:date="2024-03-01T15:40:00Z"/>
          <w:rFonts w:ascii="Courier New" w:hAnsi="Courier New" w:cs="Courier New"/>
          <w:sz w:val="16"/>
          <w:lang w:val="fr-FR" w:eastAsia="zh-CN"/>
        </w:rPr>
      </w:pPr>
      <w:ins w:id="307" w:author="CR0047" w:date="2024-03-01T15:40:00Z">
        <w:r>
          <w:rPr>
            <w:rFonts w:hint="eastAsia" w:ascii="Courier New" w:hAnsi="Courier New" w:cs="Courier New"/>
            <w:sz w:val="16"/>
            <w:lang w:val="fr-FR" w:eastAsia="zh-CN"/>
          </w:rPr>
          <w:t xml:space="preserve">                  $ref: 'TS29122_CommonData.yaml#/components/responses/default'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CR0047" w:date="2024-03-01T15:40:00Z"/>
          <w:rFonts w:ascii="Courier New" w:hAnsi="Courier New" w:cs="Courier New"/>
          <w:sz w:val="16"/>
          <w:lang w:val="fr-FR" w:eastAsia="zh-CN"/>
        </w:rPr>
      </w:pPr>
      <w:ins w:id="309" w:author="CR0047" w:date="2024-03-01T15:40:00Z">
        <w:r>
          <w:rPr>
            <w:rFonts w:ascii="Courier New" w:hAnsi="Courier New" w:cs="Courier New"/>
            <w:sz w:val="16"/>
            <w:lang w:val="fr-FR" w:eastAsia="zh-CN"/>
          </w:rPr>
          <w:t xml:space="preserve">      responses: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CR0047" w:date="2024-03-01T15:40:00Z"/>
          <w:rFonts w:ascii="Courier New" w:hAnsi="Courier New" w:cs="Courier New"/>
          <w:sz w:val="16"/>
          <w:lang w:val="fr-FR" w:eastAsia="zh-CN"/>
        </w:rPr>
      </w:pPr>
      <w:ins w:id="311" w:author="CR0047" w:date="2024-03-01T15:40:00Z">
        <w:r>
          <w:rPr>
            <w:rFonts w:hint="eastAsia" w:ascii="Courier New" w:hAnsi="Courier New" w:cs="Courier New"/>
            <w:sz w:val="16"/>
            <w:lang w:val="fr-FR" w:eastAsia="zh-CN"/>
          </w:rPr>
          <w:t xml:space="preserve">        '201':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CR0047" w:date="2024-03-01T15:40:00Z"/>
          <w:rFonts w:ascii="Courier New" w:hAnsi="Courier New" w:cs="Courier New"/>
          <w:sz w:val="16"/>
          <w:lang w:val="fr-FR" w:eastAsia="zh-CN"/>
        </w:rPr>
      </w:pPr>
      <w:ins w:id="313" w:author="CR0047" w:date="2024-03-01T15:40:00Z">
        <w:r>
          <w:rPr>
            <w:rFonts w:hint="eastAsia" w:ascii="Courier New" w:hAnsi="Courier New" w:cs="Courier New"/>
            <w:sz w:val="16"/>
            <w:lang w:val="fr-FR" w:eastAsia="zh-CN"/>
          </w:rPr>
          <w:t xml:space="preserve">          description: </w:t>
        </w:r>
      </w:ins>
      <w:ins w:id="314" w:author="CR0047" w:date="2024-03-01T15:40:00Z">
        <w:r>
          <w:rPr>
            <w:rFonts w:hint="eastAsia" w:ascii="Courier New" w:hAnsi="Courier New" w:cs="Courier New"/>
            <w:sz w:val="16"/>
            <w:lang w:val="en-US" w:eastAsia="zh-CN"/>
          </w:rPr>
          <w:t>Topic list on the MSGin5G Server is</w:t>
        </w:r>
      </w:ins>
      <w:ins w:id="315" w:author="CR0047" w:date="2024-03-01T15:40:00Z">
        <w:r>
          <w:rPr>
            <w:rFonts w:hint="eastAsia" w:ascii="Courier New" w:hAnsi="Courier New" w:cs="Courier New"/>
            <w:sz w:val="16"/>
            <w:lang w:val="fr-FR" w:eastAsia="zh-CN"/>
          </w:rPr>
          <w:t xml:space="preserve"> successfully </w:t>
        </w:r>
      </w:ins>
      <w:ins w:id="316" w:author="CR0047" w:date="2024-03-01T15:40:00Z">
        <w:r>
          <w:rPr>
            <w:rFonts w:hint="eastAsia" w:ascii="Courier New" w:hAnsi="Courier New" w:cs="Courier New"/>
            <w:sz w:val="16"/>
            <w:lang w:val="en-US" w:eastAsia="zh-CN"/>
          </w:rPr>
          <w:t>subscribed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CR0047" w:date="2024-03-01T15:40:00Z"/>
          <w:rFonts w:ascii="Courier New" w:hAnsi="Courier New" w:cs="Courier New"/>
          <w:sz w:val="16"/>
          <w:lang w:val="fr-FR" w:eastAsia="zh-CN"/>
        </w:rPr>
      </w:pPr>
      <w:ins w:id="318" w:author="CR0047" w:date="2024-03-01T15:40:00Z">
        <w:r>
          <w:rPr>
            <w:rFonts w:hint="eastAsia"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CR0047" w:date="2024-03-01T15:40:00Z"/>
          <w:rFonts w:ascii="Courier New" w:hAnsi="Courier New" w:cs="Courier New"/>
          <w:sz w:val="16"/>
          <w:lang w:val="fr-FR" w:eastAsia="zh-CN"/>
        </w:rPr>
      </w:pPr>
      <w:ins w:id="320" w:author="CR0047" w:date="2024-03-01T15:40:00Z">
        <w:r>
          <w:rPr>
            <w:rFonts w:hint="eastAsia"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CR0047" w:date="2024-03-01T15:40:00Z"/>
          <w:rFonts w:ascii="Courier New" w:hAnsi="Courier New" w:cs="Courier New"/>
          <w:sz w:val="16"/>
          <w:lang w:val="fr-FR" w:eastAsia="zh-CN"/>
        </w:rPr>
      </w:pPr>
      <w:ins w:id="322" w:author="CR0047" w:date="2024-03-01T15:40:00Z">
        <w:r>
          <w:rPr>
            <w:rFonts w:hint="eastAsia"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CR0047" w:date="2024-03-01T15:40:00Z"/>
          <w:rFonts w:ascii="Courier New" w:hAnsi="Courier New" w:cs="Courier New"/>
          <w:sz w:val="16"/>
          <w:lang w:val="fr-FR" w:eastAsia="zh-CN"/>
        </w:rPr>
      </w:pPr>
      <w:ins w:id="324" w:author="CR0047" w:date="2024-03-01T15:40:00Z">
        <w:r>
          <w:rPr>
            <w:rFonts w:hint="eastAsia" w:ascii="Courier New" w:hAnsi="Courier New" w:cs="Courier New"/>
            <w:sz w:val="16"/>
            <w:lang w:val="fr-FR" w:eastAsia="zh-CN"/>
          </w:rPr>
          <w:t xml:space="preserve">                $ref: '#/components/schemas/TopicListSubscriptionAck'</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CR0047" w:date="2024-03-01T15:40:00Z"/>
          <w:rFonts w:ascii="Courier New" w:hAnsi="Courier New" w:cs="Courier New"/>
          <w:sz w:val="16"/>
          <w:lang w:val="fr-FR" w:eastAsia="zh-CN"/>
        </w:rPr>
      </w:pPr>
      <w:ins w:id="326" w:author="CR0047" w:date="2024-03-01T15:40:00Z">
        <w:r>
          <w:rPr>
            <w:rFonts w:hint="eastAsia" w:ascii="Courier New" w:hAnsi="Courier New" w:cs="Courier New"/>
            <w:sz w:val="16"/>
            <w:lang w:val="fr-FR" w:eastAsia="zh-CN"/>
          </w:rPr>
          <w:t xml:space="preserve">          headers: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CR0047" w:date="2024-03-01T15:40:00Z"/>
          <w:rFonts w:ascii="Courier New" w:hAnsi="Courier New" w:cs="Courier New"/>
          <w:sz w:val="16"/>
          <w:lang w:val="fr-FR" w:eastAsia="zh-CN"/>
        </w:rPr>
      </w:pPr>
      <w:ins w:id="328" w:author="CR0047" w:date="2024-03-01T15:40:00Z">
        <w:r>
          <w:rPr>
            <w:rFonts w:hint="eastAsia" w:ascii="Courier New" w:hAnsi="Courier New" w:cs="Courier New"/>
            <w:sz w:val="16"/>
            <w:lang w:val="fr-FR" w:eastAsia="zh-CN"/>
          </w:rPr>
          <w:t xml:space="preserve">            Location: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CR0047" w:date="2024-03-01T15:40:00Z"/>
          <w:rFonts w:ascii="Courier New" w:hAnsi="Courier New" w:cs="Courier New"/>
          <w:sz w:val="16"/>
          <w:lang w:val="fr-FR" w:eastAsia="zh-CN"/>
        </w:rPr>
      </w:pPr>
      <w:ins w:id="330" w:author="CR0047" w:date="2024-03-01T15:40:00Z">
        <w:r>
          <w:rPr>
            <w:rFonts w:hint="eastAsia" w:ascii="Courier New" w:hAnsi="Courier New" w:cs="Courier New"/>
            <w:sz w:val="16"/>
            <w:lang w:val="fr-FR" w:eastAsia="zh-CN"/>
          </w:rPr>
          <w:t xml:space="preserve">              description: 'Contains the URI of the newly created resource'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CR0047" w:date="2024-03-01T15:40:00Z"/>
          <w:rFonts w:ascii="Courier New" w:hAnsi="Courier New" w:cs="Courier New"/>
          <w:sz w:val="16"/>
          <w:lang w:val="fr-FR" w:eastAsia="zh-CN"/>
        </w:rPr>
      </w:pPr>
      <w:ins w:id="332" w:author="CR0047" w:date="2024-03-01T15:40:00Z">
        <w:r>
          <w:rPr>
            <w:rFonts w:hint="eastAsia" w:ascii="Courier New" w:hAnsi="Courier New" w:cs="Courier New"/>
            <w:sz w:val="16"/>
            <w:lang w:val="fr-FR"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CR0047" w:date="2024-03-01T15:40:00Z"/>
          <w:rFonts w:ascii="Courier New" w:hAnsi="Courier New" w:cs="Courier New"/>
          <w:sz w:val="16"/>
          <w:lang w:val="fr-FR" w:eastAsia="zh-CN"/>
        </w:rPr>
      </w:pPr>
      <w:ins w:id="334" w:author="CR0047" w:date="2024-03-01T15:40:00Z">
        <w:r>
          <w:rPr>
            <w:rFonts w:hint="eastAsia"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CR0047" w:date="2024-03-01T15:40:00Z"/>
          <w:rFonts w:ascii="Courier New" w:hAnsi="Courier New" w:cs="Courier New"/>
          <w:sz w:val="16"/>
          <w:lang w:val="fr-FR" w:eastAsia="zh-CN"/>
        </w:rPr>
      </w:pPr>
      <w:ins w:id="336" w:author="CR0047" w:date="2024-03-01T15:40:00Z">
        <w:r>
          <w:rPr>
            <w:rFonts w:hint="eastAsia"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CR0047" w:date="2024-03-01T15:40:00Z"/>
          <w:rFonts w:ascii="Courier New" w:hAnsi="Courier New" w:cs="Courier New"/>
          <w:sz w:val="16"/>
          <w:lang w:val="fr-FR" w:eastAsia="zh-CN"/>
        </w:rPr>
      </w:pPr>
      <w:ins w:id="338" w:author="CR0047" w:date="2024-03-01T15:40:00Z">
        <w:r>
          <w:rPr>
            <w:rFonts w:ascii="Courier New" w:hAnsi="Courier New" w:cs="Courier New"/>
            <w:sz w:val="16"/>
            <w:lang w:val="fr-FR" w:eastAsia="zh-CN"/>
          </w:rPr>
          <w:t xml:space="preserve">        '400':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CR0047" w:date="2024-03-01T15:40:00Z"/>
          <w:rFonts w:ascii="Courier New" w:hAnsi="Courier New" w:cs="Courier New"/>
          <w:sz w:val="16"/>
          <w:lang w:val="fr-FR" w:eastAsia="zh-CN"/>
        </w:rPr>
      </w:pPr>
      <w:ins w:id="340" w:author="CR0047" w:date="2024-03-01T15:40:00Z">
        <w:r>
          <w:rPr>
            <w:rFonts w:ascii="Courier New" w:hAnsi="Courier New" w:cs="Courier New"/>
            <w:sz w:val="16"/>
            <w:lang w:val="fr-FR" w:eastAsia="zh-CN"/>
          </w:rPr>
          <w:t xml:space="preserve">          $ref: 'TS29571_CommonData.yaml#/components/responses/400'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CR0047" w:date="2024-03-01T15:40:00Z"/>
          <w:rFonts w:ascii="Courier New" w:hAnsi="Courier New" w:cs="Courier New"/>
          <w:sz w:val="16"/>
          <w:lang w:val="fr-FR" w:eastAsia="zh-CN"/>
        </w:rPr>
      </w:pPr>
      <w:ins w:id="342" w:author="CR0047" w:date="2024-03-01T15:40:00Z">
        <w:r>
          <w:rPr>
            <w:rFonts w:ascii="Courier New" w:hAnsi="Courier New" w:cs="Courier New"/>
            <w:sz w:val="16"/>
            <w:lang w:val="fr-FR" w:eastAsia="zh-CN"/>
          </w:rPr>
          <w:t xml:space="preserve">        '401':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CR0047" w:date="2024-03-01T15:40:00Z"/>
          <w:rFonts w:ascii="Courier New" w:hAnsi="Courier New" w:cs="Courier New"/>
          <w:sz w:val="16"/>
          <w:lang w:val="fr-FR" w:eastAsia="zh-CN"/>
        </w:rPr>
      </w:pPr>
      <w:ins w:id="344" w:author="CR0047" w:date="2024-03-01T15:40:00Z">
        <w:r>
          <w:rPr>
            <w:rFonts w:ascii="Courier New" w:hAnsi="Courier New" w:cs="Courier New"/>
            <w:sz w:val="16"/>
            <w:lang w:val="fr-FR" w:eastAsia="zh-CN"/>
          </w:rPr>
          <w:t xml:space="preserve">          $ref: 'TS29571_CommonData.yaml#/components/responses/401'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CR0047" w:date="2024-03-01T15:40:00Z"/>
          <w:rFonts w:ascii="Courier New" w:hAnsi="Courier New" w:cs="Courier New"/>
          <w:sz w:val="16"/>
          <w:lang w:val="fr-FR" w:eastAsia="zh-CN"/>
        </w:rPr>
      </w:pPr>
      <w:ins w:id="346" w:author="CR0047" w:date="2024-03-01T15:40:00Z">
        <w:r>
          <w:rPr>
            <w:rFonts w:ascii="Courier New" w:hAnsi="Courier New" w:cs="Courier New"/>
            <w:sz w:val="16"/>
            <w:lang w:val="fr-FR" w:eastAsia="zh-CN"/>
          </w:rPr>
          <w:t xml:space="preserve">        '403':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CR0047" w:date="2024-03-01T15:40:00Z"/>
          <w:rFonts w:ascii="Courier New" w:hAnsi="Courier New" w:cs="Courier New"/>
          <w:sz w:val="16"/>
          <w:lang w:val="fr-FR" w:eastAsia="zh-CN"/>
        </w:rPr>
      </w:pPr>
      <w:ins w:id="348" w:author="CR0047" w:date="2024-03-01T15:40:00Z">
        <w:r>
          <w:rPr>
            <w:rFonts w:ascii="Courier New" w:hAnsi="Courier New" w:cs="Courier New"/>
            <w:sz w:val="16"/>
            <w:lang w:val="fr-FR" w:eastAsia="zh-CN"/>
          </w:rPr>
          <w:t xml:space="preserve">          $ref: 'TS29571_CommonData.yaml#/components/responses/403'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CR0047" w:date="2024-03-01T15:40:00Z"/>
          <w:rFonts w:ascii="Courier New" w:hAnsi="Courier New" w:cs="Courier New"/>
          <w:sz w:val="16"/>
          <w:lang w:val="fr-FR" w:eastAsia="zh-CN"/>
        </w:rPr>
      </w:pPr>
      <w:ins w:id="350" w:author="CR0047" w:date="2024-03-01T15:40:00Z">
        <w:r>
          <w:rPr>
            <w:rFonts w:ascii="Courier New" w:hAnsi="Courier New" w:cs="Courier New"/>
            <w:sz w:val="16"/>
            <w:lang w:val="fr-FR" w:eastAsia="zh-CN"/>
          </w:rPr>
          <w:t xml:space="preserve">        '404':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CR0047" w:date="2024-03-01T15:40:00Z"/>
          <w:rFonts w:ascii="Courier New" w:hAnsi="Courier New" w:cs="Courier New"/>
          <w:sz w:val="16"/>
          <w:lang w:val="fr-FR" w:eastAsia="zh-CN"/>
        </w:rPr>
      </w:pPr>
      <w:ins w:id="352" w:author="CR0047" w:date="2024-03-01T15:40:00Z">
        <w:r>
          <w:rPr>
            <w:rFonts w:ascii="Courier New" w:hAnsi="Courier New" w:cs="Courier New"/>
            <w:sz w:val="16"/>
            <w:lang w:val="fr-FR" w:eastAsia="zh-CN"/>
          </w:rPr>
          <w:t xml:space="preserve">          $ref: 'TS29571_CommonData.yaml#/components/responses/404'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CR0047" w:date="2024-03-01T15:40:00Z"/>
          <w:rFonts w:ascii="Courier New" w:hAnsi="Courier New" w:cs="Courier New"/>
          <w:sz w:val="16"/>
          <w:lang w:val="fr-FR" w:eastAsia="zh-CN"/>
        </w:rPr>
      </w:pPr>
      <w:ins w:id="354" w:author="CR0047" w:date="2024-03-01T15:40:00Z">
        <w:r>
          <w:rPr>
            <w:rFonts w:ascii="Courier New" w:hAnsi="Courier New" w:cs="Courier New"/>
            <w:sz w:val="16"/>
            <w:lang w:val="fr-FR" w:eastAsia="zh-CN"/>
          </w:rPr>
          <w:t xml:space="preserve">        '411':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CR0047" w:date="2024-03-01T15:40:00Z"/>
          <w:rFonts w:ascii="Courier New" w:hAnsi="Courier New" w:cs="Courier New"/>
          <w:sz w:val="16"/>
          <w:lang w:val="fr-FR" w:eastAsia="zh-CN"/>
        </w:rPr>
      </w:pPr>
      <w:ins w:id="356" w:author="CR0047" w:date="2024-03-01T15:40:00Z">
        <w:r>
          <w:rPr>
            <w:rFonts w:ascii="Courier New" w:hAnsi="Courier New" w:cs="Courier New"/>
            <w:sz w:val="16"/>
            <w:lang w:val="fr-FR" w:eastAsia="zh-CN"/>
          </w:rPr>
          <w:t xml:space="preserve">          $ref: 'TS29571_CommonData.yaml#/components/responses/411'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CR0047" w:date="2024-03-01T15:40:00Z"/>
          <w:rFonts w:ascii="Courier New" w:hAnsi="Courier New" w:cs="Courier New"/>
          <w:sz w:val="16"/>
          <w:lang w:val="fr-FR" w:eastAsia="zh-CN"/>
        </w:rPr>
      </w:pPr>
      <w:ins w:id="358" w:author="CR0047" w:date="2024-03-01T15:40:00Z">
        <w:r>
          <w:rPr>
            <w:rFonts w:ascii="Courier New" w:hAnsi="Courier New" w:cs="Courier New"/>
            <w:sz w:val="16"/>
            <w:lang w:val="fr-FR" w:eastAsia="zh-CN"/>
          </w:rPr>
          <w:t xml:space="preserve">        '413':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CR0047" w:date="2024-03-01T15:40:00Z"/>
          <w:rFonts w:ascii="Courier New" w:hAnsi="Courier New" w:cs="Courier New"/>
          <w:sz w:val="16"/>
          <w:lang w:val="fr-FR" w:eastAsia="zh-CN"/>
        </w:rPr>
      </w:pPr>
      <w:ins w:id="360" w:author="CR0047" w:date="2024-03-01T15:40:00Z">
        <w:r>
          <w:rPr>
            <w:rFonts w:ascii="Courier New" w:hAnsi="Courier New" w:cs="Courier New"/>
            <w:sz w:val="16"/>
            <w:lang w:val="fr-FR" w:eastAsia="zh-CN"/>
          </w:rPr>
          <w:t xml:space="preserve">          $ref: 'TS29571_CommonData.yaml#/components/responses/413'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CR0047" w:date="2024-03-01T15:40:00Z"/>
          <w:rFonts w:ascii="Courier New" w:hAnsi="Courier New" w:cs="Courier New"/>
          <w:sz w:val="16"/>
          <w:lang w:val="fr-FR" w:eastAsia="zh-CN"/>
        </w:rPr>
      </w:pPr>
      <w:ins w:id="362" w:author="CR0047" w:date="2024-03-01T15:40:00Z">
        <w:r>
          <w:rPr>
            <w:rFonts w:ascii="Courier New" w:hAnsi="Courier New" w:cs="Courier New"/>
            <w:sz w:val="16"/>
            <w:lang w:val="fr-FR" w:eastAsia="zh-CN"/>
          </w:rPr>
          <w:t xml:space="preserve">        '415':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CR0047" w:date="2024-03-01T15:40:00Z"/>
          <w:rFonts w:ascii="Courier New" w:hAnsi="Courier New" w:cs="Courier New"/>
          <w:sz w:val="16"/>
          <w:lang w:val="fr-FR" w:eastAsia="zh-CN"/>
        </w:rPr>
      </w:pPr>
      <w:ins w:id="364" w:author="CR0047" w:date="2024-03-01T15:40:00Z">
        <w:r>
          <w:rPr>
            <w:rFonts w:ascii="Courier New" w:hAnsi="Courier New" w:cs="Courier New"/>
            <w:sz w:val="16"/>
            <w:lang w:val="fr-FR" w:eastAsia="zh-CN"/>
          </w:rPr>
          <w:t xml:space="preserve">          $ref: 'TS29571_CommonData.yaml#/components/responses/415'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CR0047" w:date="2024-03-01T15:40:00Z"/>
          <w:rFonts w:ascii="Courier New" w:hAnsi="Courier New" w:cs="Courier New"/>
          <w:sz w:val="16"/>
          <w:lang w:val="fr-FR" w:eastAsia="zh-CN"/>
        </w:rPr>
      </w:pPr>
      <w:ins w:id="366" w:author="CR0047" w:date="2024-03-01T15:40:00Z">
        <w:r>
          <w:rPr>
            <w:rFonts w:ascii="Courier New" w:hAnsi="Courier New" w:cs="Courier New"/>
            <w:sz w:val="16"/>
            <w:lang w:val="fr-FR" w:eastAsia="zh-CN"/>
          </w:rPr>
          <w:t xml:space="preserve">        '429':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CR0047" w:date="2024-03-01T15:40:00Z"/>
          <w:rFonts w:ascii="Courier New" w:hAnsi="Courier New" w:cs="Courier New"/>
          <w:sz w:val="16"/>
          <w:lang w:val="fr-FR" w:eastAsia="zh-CN"/>
        </w:rPr>
      </w:pPr>
      <w:ins w:id="368" w:author="CR0047" w:date="2024-03-01T15:40:00Z">
        <w:r>
          <w:rPr>
            <w:rFonts w:ascii="Courier New" w:hAnsi="Courier New" w:cs="Courier New"/>
            <w:sz w:val="16"/>
            <w:lang w:val="fr-FR" w:eastAsia="zh-CN"/>
          </w:rPr>
          <w:t xml:space="preserve">          $ref: 'TS29571_CommonData.yaml#/components/responses/429'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CR0047" w:date="2024-03-01T15:40:00Z"/>
          <w:rFonts w:ascii="Courier New" w:hAnsi="Courier New" w:cs="Courier New"/>
          <w:sz w:val="16"/>
          <w:lang w:val="fr-FR" w:eastAsia="zh-CN"/>
        </w:rPr>
      </w:pPr>
      <w:ins w:id="370" w:author="CR0047" w:date="2024-03-01T15:40:00Z">
        <w:r>
          <w:rPr>
            <w:rFonts w:ascii="Courier New" w:hAnsi="Courier New" w:cs="Courier New"/>
            <w:sz w:val="16"/>
            <w:lang w:val="fr-FR" w:eastAsia="zh-CN"/>
          </w:rPr>
          <w:t xml:space="preserve">        '500':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CR0047" w:date="2024-03-01T15:40:00Z"/>
          <w:rFonts w:ascii="Courier New" w:hAnsi="Courier New" w:cs="Courier New"/>
          <w:sz w:val="16"/>
          <w:lang w:val="fr-FR" w:eastAsia="zh-CN"/>
        </w:rPr>
      </w:pPr>
      <w:ins w:id="372" w:author="CR0047" w:date="2024-03-01T15:40:00Z">
        <w:r>
          <w:rPr>
            <w:rFonts w:ascii="Courier New" w:hAnsi="Courier New" w:cs="Courier New"/>
            <w:sz w:val="16"/>
            <w:lang w:val="fr-FR" w:eastAsia="zh-CN"/>
          </w:rPr>
          <w:t xml:space="preserve">          $ref: 'TS29571_CommonData.yaml#/components/responses/500'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CR0047" w:date="2024-03-01T15:40:00Z"/>
          <w:rFonts w:ascii="Courier New" w:hAnsi="Courier New" w:cs="Courier New"/>
          <w:sz w:val="16"/>
          <w:lang w:val="fr-FR" w:eastAsia="zh-CN"/>
        </w:rPr>
      </w:pPr>
      <w:ins w:id="374" w:author="CR0047" w:date="2024-03-01T15:40:00Z">
        <w:r>
          <w:rPr>
            <w:rFonts w:ascii="Courier New" w:hAnsi="Courier New" w:cs="Courier New"/>
            <w:sz w:val="16"/>
            <w:lang w:val="fr-FR" w:eastAsia="zh-CN"/>
          </w:rPr>
          <w:t xml:space="preserve">        '503':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CR0047" w:date="2024-03-01T15:40:00Z"/>
          <w:rFonts w:ascii="Courier New" w:hAnsi="Courier New" w:cs="Courier New"/>
          <w:sz w:val="16"/>
          <w:lang w:val="fr-FR" w:eastAsia="zh-CN"/>
        </w:rPr>
      </w:pPr>
      <w:ins w:id="376" w:author="CR0047" w:date="2024-03-01T15:40:00Z">
        <w:r>
          <w:rPr>
            <w:rFonts w:ascii="Courier New" w:hAnsi="Courier New" w:cs="Courier New"/>
            <w:sz w:val="16"/>
            <w:lang w:val="fr-FR" w:eastAsia="zh-CN"/>
          </w:rPr>
          <w:t xml:space="preserve">          $ref: 'TS29571_CommonData.yaml#/components/responses/503'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CR0047" w:date="2024-03-01T15:40:00Z"/>
          <w:rFonts w:ascii="Courier New" w:hAnsi="Courier New" w:cs="Courier New"/>
          <w:sz w:val="16"/>
          <w:lang w:val="fr-FR" w:eastAsia="zh-CN"/>
        </w:rPr>
      </w:pPr>
      <w:ins w:id="378" w:author="CR0047" w:date="2024-03-01T15:40:00Z">
        <w:r>
          <w:rPr>
            <w:rFonts w:ascii="Courier New" w:hAnsi="Courier New" w:cs="Courier New"/>
            <w:sz w:val="16"/>
            <w:lang w:val="fr-FR" w:eastAsia="zh-CN"/>
          </w:rPr>
          <w:t xml:space="preserve">        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CR0047" w:date="2024-03-01T15:40:00Z"/>
          <w:rFonts w:ascii="Courier New" w:hAnsi="Courier New" w:cs="Courier New"/>
          <w:sz w:val="16"/>
          <w:lang w:val="fr-FR" w:eastAsia="zh-CN"/>
        </w:rPr>
      </w:pPr>
      <w:ins w:id="380" w:author="CR0047" w:date="2024-03-01T15:40:00Z">
        <w:r>
          <w:rPr>
            <w:rFonts w:ascii="Courier New" w:hAnsi="Courier New" w:cs="Courier New"/>
            <w:sz w:val="16"/>
            <w:lang w:val="fr-FR" w:eastAsia="zh-CN"/>
          </w:rPr>
          <w:t xml:space="preserve">          $ref: 'TS29571_CommonData.yaml#/components/responses/default'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CR0047" w:date="2024-03-01T15:40:00Z"/>
          <w:rFonts w:ascii="Courier New" w:hAnsi="Courier New" w:cs="Courier New"/>
          <w:sz w:val="16"/>
          <w:lang w:val="fr-FR" w:eastAsia="zh-CN"/>
        </w:rPr>
      </w:pPr>
      <w:ins w:id="383" w:author="CR0047" w:date="2024-03-01T15:40:00Z">
        <w:r>
          <w:rPr>
            <w:rFonts w:hint="eastAsia" w:ascii="Courier New" w:hAnsi="Courier New" w:cs="Courier New"/>
            <w:sz w:val="16"/>
            <w:lang w:val="fr-FR" w:eastAsia="zh-CN"/>
          </w:rPr>
          <w:t xml:space="preserve">  /topiclist-subscriptions/{subscriptionId}: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CR0047" w:date="2024-03-01T15:40:00Z"/>
          <w:rFonts w:ascii="Courier New" w:hAnsi="Courier New" w:cs="Courier New"/>
          <w:sz w:val="16"/>
          <w:lang w:val="fr-FR" w:eastAsia="zh-CN"/>
        </w:rPr>
      </w:pPr>
      <w:ins w:id="385" w:author="CR0047" w:date="2024-03-01T15:40:00Z">
        <w:r>
          <w:rPr>
            <w:rFonts w:hint="eastAsia" w:ascii="Courier New" w:hAnsi="Courier New" w:cs="Courier New"/>
            <w:sz w:val="16"/>
            <w:lang w:val="fr-FR" w:eastAsia="zh-CN"/>
          </w:rPr>
          <w:t xml:space="preserve">    </w:t>
        </w:r>
      </w:ins>
      <w:ins w:id="386" w:author="CR0047" w:date="2024-03-01T15:40:00Z">
        <w:r>
          <w:rPr>
            <w:rFonts w:hint="eastAsia" w:ascii="Courier New" w:hAnsi="Courier New" w:cs="Courier New"/>
            <w:sz w:val="16"/>
            <w:lang w:val="en-US" w:eastAsia="zh-CN"/>
          </w:rPr>
          <w:t>post</w:t>
        </w:r>
      </w:ins>
      <w:ins w:id="387" w:author="CR0047" w:date="2024-03-01T15:40:00Z">
        <w:r>
          <w:rPr>
            <w:rFonts w:hint="eastAsia"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CR0047" w:date="2024-03-01T15:40:00Z"/>
          <w:rFonts w:ascii="Courier New" w:hAnsi="Courier New" w:cs="Courier New"/>
          <w:sz w:val="16"/>
          <w:lang w:val="fr-FR" w:eastAsia="zh-CN"/>
        </w:rPr>
      </w:pPr>
      <w:ins w:id="389" w:author="CR0047" w:date="2024-03-01T15:40:00Z">
        <w:r>
          <w:rPr>
            <w:rFonts w:hint="eastAsia" w:ascii="Courier New" w:hAnsi="Courier New" w:cs="Courier New"/>
            <w:sz w:val="16"/>
            <w:lang w:val="fr-FR" w:eastAsia="zh-CN"/>
          </w:rPr>
          <w:t xml:space="preserve">      summary: </w:t>
        </w:r>
      </w:ins>
      <w:ins w:id="390" w:author="CR0047" w:date="2024-03-01T15:40:00Z">
        <w:r>
          <w:rPr>
            <w:rFonts w:hint="eastAsia" w:ascii="Courier New" w:hAnsi="Courier New" w:cs="Courier New"/>
            <w:sz w:val="16"/>
            <w:lang w:val="en-US" w:eastAsia="zh-CN"/>
          </w:rPr>
          <w:t>Unsubscribe</w:t>
        </w:r>
      </w:ins>
      <w:ins w:id="391" w:author="CR0047" w:date="2024-03-01T15:40:00Z">
        <w:r>
          <w:rPr>
            <w:rFonts w:hint="eastAsia" w:ascii="Courier New" w:hAnsi="Courier New" w:cs="Courier New"/>
            <w:sz w:val="16"/>
            <w:lang w:val="fr-FR" w:eastAsia="zh-CN"/>
          </w:rPr>
          <w:t xml:space="preserve"> </w:t>
        </w:r>
      </w:ins>
      <w:ins w:id="392" w:author="CR0047" w:date="2024-03-01T15:40:00Z">
        <w:r>
          <w:rPr>
            <w:rFonts w:hint="eastAsia" w:ascii="Courier New" w:hAnsi="Courier New" w:cs="Courier New"/>
            <w:sz w:val="16"/>
            <w:lang w:val="en-US" w:eastAsia="zh-CN"/>
          </w:rPr>
          <w:t>to Messaging Topic list on a</w:t>
        </w:r>
      </w:ins>
      <w:ins w:id="393" w:author="CR0047" w:date="2024-03-01T15:40:00Z">
        <w:r>
          <w:rPr>
            <w:rFonts w:hint="eastAsia" w:ascii="Courier New" w:hAnsi="Courier New" w:cs="Courier New"/>
            <w:sz w:val="16"/>
            <w:lang w:val="fr-FR" w:eastAsia="zh-CN"/>
          </w:rPr>
          <w:t xml:space="preserve"> MSGin5G Server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CR0047" w:date="2024-03-01T15:40:00Z"/>
          <w:rFonts w:ascii="Courier New" w:hAnsi="Courier New" w:cs="Courier New"/>
          <w:sz w:val="16"/>
          <w:lang w:val="fr-FR" w:eastAsia="zh-CN"/>
        </w:rPr>
      </w:pPr>
      <w:ins w:id="395" w:author="CR0047" w:date="2024-03-01T15:40:00Z">
        <w:r>
          <w:rPr>
            <w:rFonts w:hint="eastAsia" w:ascii="Courier New" w:hAnsi="Courier New" w:cs="Courier New"/>
            <w:sz w:val="16"/>
            <w:lang w:val="fr-FR" w:eastAsia="zh-CN"/>
          </w:rPr>
          <w:t xml:space="preserve">      tags: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CR0047" w:date="2024-03-01T15:40:00Z"/>
          <w:rFonts w:ascii="Courier New" w:hAnsi="Courier New" w:cs="Courier New"/>
          <w:sz w:val="16"/>
          <w:lang w:val="fr-FR" w:eastAsia="zh-CN"/>
        </w:rPr>
      </w:pPr>
      <w:ins w:id="397" w:author="CR0047" w:date="2024-03-01T15:40:00Z">
        <w:r>
          <w:rPr>
            <w:rFonts w:hint="eastAsia" w:ascii="Courier New" w:hAnsi="Courier New" w:cs="Courier New"/>
            <w:sz w:val="16"/>
            <w:lang w:val="fr-FR" w:eastAsia="zh-CN"/>
          </w:rPr>
          <w:t xml:space="preserve">        - </w:t>
        </w:r>
      </w:ins>
      <w:ins w:id="398" w:author="CR0047" w:date="2024-03-01T15:40:00Z">
        <w:r>
          <w:rPr>
            <w:rFonts w:hint="eastAsia" w:ascii="Courier New" w:hAnsi="Courier New" w:cs="Courier New"/>
            <w:sz w:val="16"/>
            <w:lang w:val="en-US" w:eastAsia="zh-CN"/>
          </w:rPr>
          <w:t>Topic List Unsubscription</w:t>
        </w:r>
      </w:ins>
      <w:ins w:id="399" w:author="CR0047" w:date="2024-03-01T15:40:00Z">
        <w:r>
          <w:rPr>
            <w:rFonts w:hint="eastAsia" w:ascii="Courier New" w:hAnsi="Courier New" w:cs="Courier New"/>
            <w:sz w:val="16"/>
            <w:lang w:val="fr-FR" w:eastAsia="zh-CN"/>
          </w:rPr>
          <w:t>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CR0047" w:date="2024-03-01T15:40:00Z"/>
          <w:rFonts w:ascii="Courier New" w:hAnsi="Courier New" w:cs="Courier New"/>
          <w:sz w:val="16"/>
          <w:lang w:val="fr-FR" w:eastAsia="zh-CN"/>
        </w:rPr>
      </w:pPr>
      <w:ins w:id="401" w:author="CR0047" w:date="2024-03-01T15:40:00Z">
        <w:r>
          <w:rPr>
            <w:rFonts w:hint="eastAsia" w:ascii="Courier New" w:hAnsi="Courier New" w:cs="Courier New"/>
            <w:sz w:val="16"/>
            <w:lang w:val="fr-FR" w:eastAsia="zh-CN"/>
          </w:rPr>
          <w:t xml:space="preserve">      parameters: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CR0047" w:date="2024-03-01T15:40:00Z"/>
          <w:rFonts w:ascii="Courier New" w:hAnsi="Courier New" w:cs="Courier New"/>
          <w:sz w:val="16"/>
          <w:lang w:val="fr-FR" w:eastAsia="zh-CN"/>
        </w:rPr>
      </w:pPr>
      <w:ins w:id="403" w:author="CR0047" w:date="2024-03-01T15:40:00Z">
        <w:r>
          <w:rPr>
            <w:rFonts w:hint="eastAsia" w:ascii="Courier New" w:hAnsi="Courier New" w:cs="Courier New"/>
            <w:sz w:val="16"/>
            <w:lang w:val="fr-FR" w:eastAsia="zh-CN"/>
          </w:rPr>
          <w:t xml:space="preserve">        - name: subscriptionId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CR0047" w:date="2024-03-01T15:40:00Z"/>
          <w:rFonts w:ascii="Courier New" w:hAnsi="Courier New" w:cs="Courier New"/>
          <w:sz w:val="16"/>
          <w:lang w:val="fr-FR" w:eastAsia="zh-CN"/>
        </w:rPr>
      </w:pPr>
      <w:ins w:id="405" w:author="CR0047" w:date="2024-03-01T15:40:00Z">
        <w:r>
          <w:rPr>
            <w:rFonts w:hint="eastAsia" w:ascii="Courier New" w:hAnsi="Courier New" w:cs="Courier New"/>
            <w:sz w:val="16"/>
            <w:lang w:val="fr-FR" w:eastAsia="zh-CN"/>
          </w:rPr>
          <w:t xml:space="preserve">          in: path</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CR0047" w:date="2024-03-01T15:40:00Z"/>
          <w:rFonts w:ascii="Courier New" w:hAnsi="Courier New" w:cs="Courier New"/>
          <w:sz w:val="16"/>
          <w:lang w:val="fr-FR" w:eastAsia="zh-CN"/>
        </w:rPr>
      </w:pPr>
      <w:ins w:id="407" w:author="CR0047" w:date="2024-03-01T15:40:00Z">
        <w:r>
          <w:rPr>
            <w:rFonts w:hint="eastAsia" w:ascii="Courier New" w:hAnsi="Courier New" w:cs="Courier New"/>
            <w:sz w:val="16"/>
            <w:lang w:val="fr-FR" w:eastAsia="zh-CN"/>
          </w:rPr>
          <w:t xml:space="preserve">          description: </w:t>
        </w:r>
      </w:ins>
      <w:ins w:id="408" w:author="CR0047" w:date="2024-03-01T15:40:00Z">
        <w:r>
          <w:rPr>
            <w:rFonts w:hint="eastAsia" w:ascii="Courier New" w:hAnsi="Courier New" w:cs="Courier New"/>
            <w:sz w:val="16"/>
            <w:lang w:val="en-US" w:eastAsia="zh-CN"/>
          </w:rPr>
          <w:t>Topic list</w:t>
        </w:r>
      </w:ins>
      <w:ins w:id="409" w:author="CR0047" w:date="2024-03-01T15:40:00Z">
        <w:r>
          <w:rPr>
            <w:rFonts w:hint="eastAsia" w:ascii="Courier New" w:hAnsi="Courier New" w:cs="Courier New"/>
            <w:sz w:val="16"/>
            <w:lang w:val="fr-FR" w:eastAsia="zh-CN"/>
          </w:rPr>
          <w:t xml:space="preserve"> subscription</w:t>
        </w:r>
      </w:ins>
      <w:ins w:id="410" w:author="CR0047" w:date="2024-03-01T15:40:00Z">
        <w:r>
          <w:rPr>
            <w:rFonts w:hint="eastAsia" w:ascii="Courier New" w:hAnsi="Courier New" w:cs="Courier New"/>
            <w:sz w:val="16"/>
            <w:lang w:val="en-US" w:eastAsia="zh-CN"/>
          </w:rPr>
          <w:t xml:space="preserve"> </w:t>
        </w:r>
      </w:ins>
      <w:ins w:id="411" w:author="CR0047" w:date="2024-03-01T15:40:00Z">
        <w:r>
          <w:rPr>
            <w:rFonts w:hint="eastAsia" w:ascii="Courier New" w:hAnsi="Courier New" w:cs="Courier New"/>
            <w:sz w:val="16"/>
            <w:lang w:val="fr-FR" w:eastAsia="zh-CN"/>
          </w:rPr>
          <w:t>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CR0047" w:date="2024-03-01T15:40:00Z"/>
          <w:rFonts w:ascii="Courier New" w:hAnsi="Courier New" w:cs="Courier New"/>
          <w:sz w:val="16"/>
          <w:lang w:val="fr-FR" w:eastAsia="zh-CN"/>
        </w:rPr>
      </w:pPr>
      <w:ins w:id="413" w:author="CR0047" w:date="2024-03-01T15:40:00Z">
        <w:r>
          <w:rPr>
            <w:rFonts w:hint="eastAsia" w:ascii="Courier New" w:hAnsi="Courier New" w:cs="Courier New"/>
            <w:sz w:val="16"/>
            <w:lang w:val="fr-FR"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CR0047" w:date="2024-03-01T15:40:00Z"/>
          <w:rFonts w:ascii="Courier New" w:hAnsi="Courier New" w:cs="Courier New"/>
          <w:sz w:val="16"/>
          <w:lang w:val="fr-FR" w:eastAsia="zh-CN"/>
        </w:rPr>
      </w:pPr>
      <w:ins w:id="415" w:author="CR0047" w:date="2024-03-01T15:40:00Z">
        <w:r>
          <w:rPr>
            <w:rFonts w:hint="eastAsia"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CR0047" w:date="2024-03-01T15:40:00Z"/>
          <w:rFonts w:ascii="Courier New" w:hAnsi="Courier New" w:cs="Courier New"/>
          <w:sz w:val="16"/>
          <w:lang w:val="fr-FR" w:eastAsia="zh-CN"/>
        </w:rPr>
      </w:pPr>
      <w:ins w:id="417" w:author="CR0047" w:date="2024-03-01T15:40:00Z">
        <w:r>
          <w:rPr>
            <w:rFonts w:hint="eastAsia"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CR0047" w:date="2024-03-01T15:40:00Z"/>
          <w:rFonts w:ascii="Courier New" w:hAnsi="Courier New" w:cs="Courier New"/>
          <w:sz w:val="16"/>
          <w:lang w:val="fr-FR" w:eastAsia="zh-CN"/>
        </w:rPr>
      </w:pPr>
      <w:ins w:id="419" w:author="CR0047" w:date="2024-03-01T15:40:00Z">
        <w:r>
          <w:rPr>
            <w:rFonts w:ascii="Courier New" w:hAnsi="Courier New" w:cs="Courier New"/>
            <w:sz w:val="16"/>
            <w:lang w:val="fr-FR" w:eastAsia="zh-CN"/>
          </w:rPr>
          <w:t xml:space="preserve">      requestBody: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CR0047" w:date="2024-03-01T15:40:00Z"/>
          <w:rFonts w:ascii="Courier New" w:hAnsi="Courier New" w:cs="Courier New"/>
          <w:sz w:val="16"/>
          <w:lang w:val="fr-FR" w:eastAsia="zh-CN"/>
        </w:rPr>
      </w:pPr>
      <w:ins w:id="421" w:author="CR0047" w:date="2024-03-01T15:40:00Z">
        <w:r>
          <w:rPr>
            <w:rFonts w:ascii="Courier New" w:hAnsi="Courier New" w:cs="Courier New"/>
            <w:sz w:val="16"/>
            <w:lang w:val="fr-FR"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CR0047" w:date="2024-03-01T15:40:00Z"/>
          <w:rFonts w:ascii="Courier New" w:hAnsi="Courier New" w:cs="Courier New"/>
          <w:sz w:val="16"/>
          <w:lang w:val="fr-FR" w:eastAsia="zh-CN"/>
        </w:rPr>
      </w:pPr>
      <w:ins w:id="423" w:author="CR0047" w:date="2024-03-01T15:40:00Z">
        <w:r>
          <w:rPr>
            <w:rFonts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CR0047" w:date="2024-03-01T15:40:00Z"/>
          <w:rFonts w:ascii="Courier New" w:hAnsi="Courier New" w:cs="Courier New"/>
          <w:sz w:val="16"/>
          <w:lang w:val="fr-FR" w:eastAsia="zh-CN"/>
        </w:rPr>
      </w:pPr>
      <w:ins w:id="425" w:author="CR0047" w:date="2024-03-01T15:40:00Z">
        <w:r>
          <w:rPr>
            <w:rFonts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CR0047" w:date="2024-03-01T15:40:00Z"/>
          <w:rFonts w:ascii="Courier New" w:hAnsi="Courier New" w:cs="Courier New"/>
          <w:sz w:val="16"/>
          <w:lang w:val="fr-FR" w:eastAsia="zh-CN"/>
        </w:rPr>
      </w:pPr>
      <w:ins w:id="427" w:author="CR0047" w:date="2024-03-01T15:40:00Z">
        <w:r>
          <w:rPr>
            <w:rFonts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CR0047" w:date="2024-03-01T15:40:00Z"/>
          <w:rFonts w:ascii="Courier New" w:hAnsi="Courier New" w:cs="Courier New"/>
          <w:sz w:val="16"/>
          <w:lang w:val="fr-FR" w:eastAsia="zh-CN"/>
        </w:rPr>
      </w:pPr>
      <w:ins w:id="429" w:author="CR0047" w:date="2024-03-01T15:40:00Z">
        <w:r>
          <w:rPr>
            <w:rFonts w:ascii="Courier New" w:hAnsi="Courier New" w:cs="Courier New"/>
            <w:sz w:val="16"/>
            <w:lang w:val="fr-FR" w:eastAsia="zh-CN"/>
          </w:rPr>
          <w:t xml:space="preserve">              $ref: '#/components/schemas/</w:t>
        </w:r>
      </w:ins>
      <w:ins w:id="430" w:author="CR0047" w:date="2024-03-01T15:40:00Z">
        <w:r>
          <w:rPr>
            <w:rFonts w:hint="eastAsia" w:ascii="Courier New" w:hAnsi="Courier New" w:cs="Courier New"/>
            <w:sz w:val="16"/>
            <w:lang w:val="fr-FR" w:eastAsia="zh-CN"/>
          </w:rPr>
          <w:t>TopicList</w:t>
        </w:r>
      </w:ins>
      <w:ins w:id="431" w:author="CR0047" w:date="2024-03-01T15:40:00Z">
        <w:r>
          <w:rPr>
            <w:rFonts w:hint="eastAsia" w:ascii="Courier New" w:hAnsi="Courier New" w:cs="Courier New"/>
            <w:sz w:val="16"/>
            <w:lang w:val="en-US" w:eastAsia="zh-CN"/>
          </w:rPr>
          <w:t>Uns</w:t>
        </w:r>
      </w:ins>
      <w:ins w:id="432" w:author="CR0047" w:date="2024-03-01T15:40:00Z">
        <w:r>
          <w:rPr>
            <w:rFonts w:hint="eastAsia" w:ascii="Courier New" w:hAnsi="Courier New" w:cs="Courier New"/>
            <w:sz w:val="16"/>
            <w:lang w:val="fr-FR" w:eastAsia="zh-CN"/>
          </w:rPr>
          <w:t>ubscription</w:t>
        </w:r>
      </w:ins>
      <w:ins w:id="433"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CR0047" w:date="2024-03-01T15:40:00Z"/>
          <w:rFonts w:ascii="Courier New" w:hAnsi="Courier New" w:cs="Courier New"/>
          <w:sz w:val="16"/>
          <w:lang w:val="fr-FR" w:eastAsia="zh-CN"/>
        </w:rPr>
      </w:pPr>
      <w:ins w:id="435" w:author="CR0047" w:date="2024-03-01T15:40:00Z">
        <w:r>
          <w:rPr>
            <w:rFonts w:hint="eastAsia" w:ascii="Courier New" w:hAnsi="Courier New" w:cs="Courier New"/>
            <w:sz w:val="16"/>
            <w:lang w:val="fr-FR" w:eastAsia="zh-CN"/>
          </w:rPr>
          <w:t xml:space="preserve">      responses: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CR0047" w:date="2024-03-01T15:40:00Z"/>
          <w:rFonts w:ascii="Courier New" w:hAnsi="Courier New" w:cs="Courier New"/>
          <w:sz w:val="16"/>
          <w:lang w:val="fr-FR" w:eastAsia="zh-CN"/>
        </w:rPr>
      </w:pPr>
      <w:ins w:id="437" w:author="CR0047" w:date="2024-03-01T15:40:00Z">
        <w:r>
          <w:rPr>
            <w:rFonts w:hint="eastAsia" w:ascii="Courier New" w:hAnsi="Courier New" w:cs="Courier New"/>
            <w:sz w:val="16"/>
            <w:lang w:val="fr-FR" w:eastAsia="zh-CN"/>
          </w:rPr>
          <w:t xml:space="preserve">        '200':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CR0047" w:date="2024-03-01T15:40:00Z"/>
          <w:rFonts w:ascii="Courier New" w:hAnsi="Courier New" w:cs="Courier New"/>
          <w:sz w:val="16"/>
          <w:lang w:val="fr-FR" w:eastAsia="zh-CN"/>
        </w:rPr>
      </w:pPr>
      <w:ins w:id="439" w:author="CR0047" w:date="2024-03-01T15:40:00Z">
        <w:r>
          <w:rPr>
            <w:rFonts w:hint="eastAsia" w:ascii="Courier New" w:hAnsi="Courier New" w:cs="Courier New"/>
            <w:sz w:val="16"/>
            <w:lang w:val="fr-FR" w:eastAsia="zh-CN"/>
          </w:rPr>
          <w:t xml:space="preserve">          description: The individual Topic list </w:t>
        </w:r>
      </w:ins>
      <w:ins w:id="440" w:author="CR0047" w:date="2024-03-01T15:40:00Z">
        <w:r>
          <w:rPr>
            <w:rFonts w:hint="eastAsia" w:ascii="Courier New" w:hAnsi="Courier New" w:cs="Courier New"/>
            <w:sz w:val="16"/>
            <w:lang w:val="en-US" w:eastAsia="zh-CN"/>
          </w:rPr>
          <w:t>un</w:t>
        </w:r>
      </w:ins>
      <w:ins w:id="441" w:author="CR0047" w:date="2024-03-01T15:40:00Z">
        <w:r>
          <w:rPr>
            <w:rFonts w:hint="eastAsia" w:ascii="Courier New" w:hAnsi="Courier New" w:cs="Courier New"/>
            <w:sz w:val="16"/>
            <w:lang w:val="fr-FR" w:eastAsia="zh-CN"/>
          </w:rPr>
          <w:t>subscription is successfully</w:t>
        </w:r>
      </w:ins>
      <w:ins w:id="442" w:author="CR0047" w:date="2024-03-01T15:40:00Z">
        <w:r>
          <w:rPr>
            <w:rFonts w:hint="eastAsia" w:ascii="Courier New" w:hAnsi="Courier New" w:cs="Courier New"/>
            <w:sz w:val="16"/>
            <w:lang w:val="en-US" w:eastAsia="zh-CN"/>
          </w:rPr>
          <w:t xml:space="preserve"> handled with the subscription not deleted</w:t>
        </w:r>
      </w:ins>
      <w:ins w:id="443" w:author="CR0047" w:date="2024-03-01T15:40:00Z">
        <w:r>
          <w:rPr>
            <w:rFonts w:hint="eastAsia"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CR0047" w:date="2024-03-01T15:40:00Z"/>
          <w:rFonts w:ascii="Courier New" w:hAnsi="Courier New" w:cs="Courier New"/>
          <w:sz w:val="16"/>
          <w:lang w:val="fr-FR" w:eastAsia="zh-CN"/>
        </w:rPr>
      </w:pPr>
      <w:ins w:id="445" w:author="CR0047" w:date="2024-03-01T15:40:00Z">
        <w:r>
          <w:rPr>
            <w:rFonts w:hint="eastAsia"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CR0047" w:date="2024-03-01T15:40:00Z"/>
          <w:rFonts w:ascii="Courier New" w:hAnsi="Courier New" w:cs="Courier New"/>
          <w:sz w:val="16"/>
          <w:lang w:val="fr-FR" w:eastAsia="zh-CN"/>
        </w:rPr>
      </w:pPr>
      <w:ins w:id="447" w:author="CR0047" w:date="2024-03-01T15:40:00Z">
        <w:r>
          <w:rPr>
            <w:rFonts w:hint="eastAsia"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CR0047" w:date="2024-03-01T15:40:00Z"/>
          <w:rFonts w:ascii="Courier New" w:hAnsi="Courier New" w:cs="Courier New"/>
          <w:sz w:val="16"/>
          <w:lang w:val="fr-FR" w:eastAsia="zh-CN"/>
        </w:rPr>
      </w:pPr>
      <w:ins w:id="449" w:author="CR0047" w:date="2024-03-01T15:40:00Z">
        <w:r>
          <w:rPr>
            <w:rFonts w:hint="eastAsia"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CR0047" w:date="2024-03-01T15:40:00Z"/>
          <w:rFonts w:ascii="Courier New" w:hAnsi="Courier New" w:cs="Courier New"/>
          <w:sz w:val="16"/>
          <w:lang w:val="fr-FR" w:eastAsia="zh-CN"/>
        </w:rPr>
      </w:pPr>
      <w:ins w:id="451" w:author="CR0047" w:date="2024-03-01T15:40:00Z">
        <w:r>
          <w:rPr>
            <w:rFonts w:hint="eastAsia" w:ascii="Courier New" w:hAnsi="Courier New" w:cs="Courier New"/>
            <w:sz w:val="16"/>
            <w:lang w:val="fr-FR" w:eastAsia="zh-CN"/>
          </w:rPr>
          <w:t xml:space="preserve">                $ref: '#/components/schemas/TopicListUnsub</w:t>
        </w:r>
      </w:ins>
      <w:ins w:id="452" w:author="CR0047" w:date="2024-03-01T15:40:00Z">
        <w:r>
          <w:rPr>
            <w:rFonts w:hint="eastAsia" w:ascii="Courier New" w:hAnsi="Courier New" w:cs="Courier New"/>
            <w:sz w:val="16"/>
            <w:lang w:val="en-US" w:eastAsia="zh-CN"/>
          </w:rPr>
          <w:t>s</w:t>
        </w:r>
      </w:ins>
      <w:ins w:id="453" w:author="CR0047" w:date="2024-03-01T15:40:00Z">
        <w:r>
          <w:rPr>
            <w:rFonts w:hint="eastAsia" w:ascii="Courier New" w:hAnsi="Courier New" w:cs="Courier New"/>
            <w:sz w:val="16"/>
            <w:lang w:val="fr-FR" w:eastAsia="zh-CN"/>
          </w:rPr>
          <w:t>criptionAck'</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CR0047" w:date="2024-03-01T15:40:00Z"/>
          <w:rFonts w:ascii="Courier New" w:hAnsi="Courier New" w:cs="Courier New"/>
          <w:sz w:val="16"/>
          <w:lang w:val="fr-FR" w:eastAsia="zh-CN"/>
        </w:rPr>
      </w:pPr>
      <w:ins w:id="455" w:author="CR0047" w:date="2024-03-01T15:40:00Z">
        <w:r>
          <w:rPr>
            <w:rFonts w:hint="eastAsia" w:ascii="Courier New" w:hAnsi="Courier New" w:cs="Courier New"/>
            <w:sz w:val="16"/>
            <w:lang w:val="fr-FR" w:eastAsia="zh-CN"/>
          </w:rPr>
          <w:t xml:space="preserve">        '204':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CR0047" w:date="2024-03-01T15:40:00Z"/>
          <w:rFonts w:ascii="Courier New" w:hAnsi="Courier New" w:cs="Courier New"/>
          <w:sz w:val="16"/>
          <w:lang w:val="fr-FR" w:eastAsia="zh-CN"/>
        </w:rPr>
      </w:pPr>
      <w:ins w:id="457" w:author="CR0047" w:date="2024-03-01T15:40:00Z">
        <w:r>
          <w:rPr>
            <w:rFonts w:hint="eastAsia" w:ascii="Courier New" w:hAnsi="Courier New" w:cs="Courier New"/>
            <w:sz w:val="16"/>
            <w:lang w:val="fr-FR" w:eastAsia="zh-CN"/>
          </w:rPr>
          <w:t xml:space="preserve">          description: &gt;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CR0047" w:date="2024-03-01T15:40:00Z"/>
          <w:rFonts w:ascii="Courier New" w:hAnsi="Courier New" w:cs="Courier New"/>
          <w:sz w:val="16"/>
          <w:lang w:val="fr-FR" w:eastAsia="zh-CN"/>
        </w:rPr>
      </w:pPr>
      <w:ins w:id="459" w:author="CR0047" w:date="2024-03-01T15:40:00Z">
        <w:r>
          <w:rPr>
            <w:rFonts w:hint="eastAsia" w:ascii="Courier New" w:hAnsi="Courier New" w:cs="Courier New"/>
            <w:sz w:val="16"/>
            <w:lang w:val="fr-FR" w:eastAsia="zh-CN"/>
          </w:rPr>
          <w:t xml:space="preserve">            No Content. The individual MSGin5G Server Messaging Topic list subscription matching the subscription</w:t>
        </w:r>
      </w:ins>
      <w:ins w:id="460" w:author="CR0047" w:date="2024-03-01T15:40:00Z">
        <w:r>
          <w:rPr>
            <w:rFonts w:hint="eastAsia" w:ascii="Courier New" w:hAnsi="Courier New" w:cs="Courier New"/>
            <w:sz w:val="16"/>
            <w:lang w:val="en-US" w:eastAsia="zh-CN"/>
          </w:rPr>
          <w:t xml:space="preserve"> </w:t>
        </w:r>
      </w:ins>
      <w:ins w:id="461" w:author="CR0047" w:date="2024-03-01T15:40:00Z">
        <w:r>
          <w:rPr>
            <w:rFonts w:hint="eastAsia" w:ascii="Courier New" w:hAnsi="Courier New" w:cs="Courier New"/>
            <w:sz w:val="16"/>
            <w:lang w:val="fr-FR" w:eastAsia="zh-CN"/>
          </w:rPr>
          <w:t>Id is successfully deleted</w:t>
        </w:r>
      </w:ins>
      <w:ins w:id="462" w:author="CR0047" w:date="2024-03-01T15:40:00Z">
        <w:r>
          <w:rPr>
            <w:rFonts w:hint="eastAsia" w:ascii="Courier New" w:hAnsi="Courier New" w:cs="Courier New"/>
            <w:sz w:val="16"/>
            <w:lang w:val="en-US" w:eastAsia="zh-CN"/>
          </w:rPr>
          <w:t>.</w:t>
        </w:r>
      </w:ins>
      <w:ins w:id="463" w:author="CR0047" w:date="2024-03-01T15:40:00Z">
        <w:r>
          <w:rPr>
            <w:rFonts w:hint="eastAsia" w:ascii="Courier New" w:hAnsi="Courier New" w:cs="Courier New"/>
            <w:sz w:val="16"/>
            <w:lang w:val="fr-FR" w:eastAsia="zh-CN"/>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CR0047" w:date="2024-03-01T15:40:00Z"/>
          <w:rFonts w:ascii="Courier New" w:hAnsi="Courier New" w:cs="Courier New"/>
          <w:sz w:val="16"/>
          <w:lang w:val="fr-FR" w:eastAsia="zh-CN"/>
        </w:rPr>
      </w:pPr>
      <w:ins w:id="465" w:author="CR0047" w:date="2024-03-01T15:40:00Z">
        <w:r>
          <w:rPr>
            <w:rFonts w:hint="eastAsia" w:ascii="Courier New" w:hAnsi="Courier New" w:cs="Courier New"/>
            <w:sz w:val="16"/>
            <w:lang w:val="fr-FR" w:eastAsia="zh-CN"/>
          </w:rPr>
          <w:t xml:space="preserve">        '400':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CR0047" w:date="2024-03-01T15:40:00Z"/>
          <w:rFonts w:ascii="Courier New" w:hAnsi="Courier New" w:cs="Courier New"/>
          <w:sz w:val="16"/>
          <w:lang w:val="fr-FR" w:eastAsia="zh-CN"/>
        </w:rPr>
      </w:pPr>
      <w:ins w:id="467" w:author="CR0047" w:date="2024-03-01T15:40:00Z">
        <w:r>
          <w:rPr>
            <w:rFonts w:hint="eastAsia" w:ascii="Courier New" w:hAnsi="Courier New" w:cs="Courier New"/>
            <w:sz w:val="16"/>
            <w:lang w:val="fr-FR" w:eastAsia="zh-CN"/>
          </w:rPr>
          <w:t xml:space="preserve">          $ref: 'TS29571_CommonData.yaml#/components/responses/400'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CR0047" w:date="2024-03-01T15:40:00Z"/>
          <w:rFonts w:ascii="Courier New" w:hAnsi="Courier New" w:cs="Courier New"/>
          <w:sz w:val="16"/>
          <w:lang w:val="fr-FR" w:eastAsia="zh-CN"/>
        </w:rPr>
      </w:pPr>
      <w:ins w:id="469" w:author="CR0047" w:date="2024-03-01T15:40:00Z">
        <w:r>
          <w:rPr>
            <w:rFonts w:hint="eastAsia" w:ascii="Courier New" w:hAnsi="Courier New" w:cs="Courier New"/>
            <w:sz w:val="16"/>
            <w:lang w:val="fr-FR" w:eastAsia="zh-CN"/>
          </w:rPr>
          <w:t xml:space="preserve">        '401':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CR0047" w:date="2024-03-01T15:40:00Z"/>
          <w:rFonts w:ascii="Courier New" w:hAnsi="Courier New" w:cs="Courier New"/>
          <w:sz w:val="16"/>
          <w:lang w:val="fr-FR" w:eastAsia="zh-CN"/>
        </w:rPr>
      </w:pPr>
      <w:ins w:id="471" w:author="CR0047" w:date="2024-03-01T15:40:00Z">
        <w:r>
          <w:rPr>
            <w:rFonts w:hint="eastAsia" w:ascii="Courier New" w:hAnsi="Courier New" w:cs="Courier New"/>
            <w:sz w:val="16"/>
            <w:lang w:val="fr-FR" w:eastAsia="zh-CN"/>
          </w:rPr>
          <w:t xml:space="preserve">          $ref: 'TS29571_CommonData.yaml#/components/responses/401'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CR0047" w:date="2024-03-01T15:40:00Z"/>
          <w:rFonts w:ascii="Courier New" w:hAnsi="Courier New" w:cs="Courier New"/>
          <w:sz w:val="16"/>
          <w:lang w:val="fr-FR" w:eastAsia="zh-CN"/>
        </w:rPr>
      </w:pPr>
      <w:ins w:id="473" w:author="CR0047" w:date="2024-03-01T15:40:00Z">
        <w:r>
          <w:rPr>
            <w:rFonts w:hint="eastAsia" w:ascii="Courier New" w:hAnsi="Courier New" w:cs="Courier New"/>
            <w:sz w:val="16"/>
            <w:lang w:val="fr-FR" w:eastAsia="zh-CN"/>
          </w:rPr>
          <w:t xml:space="preserve">        '403':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CR0047" w:date="2024-03-01T15:40:00Z"/>
          <w:rFonts w:ascii="Courier New" w:hAnsi="Courier New" w:cs="Courier New"/>
          <w:sz w:val="16"/>
          <w:lang w:val="fr-FR" w:eastAsia="zh-CN"/>
        </w:rPr>
      </w:pPr>
      <w:ins w:id="475" w:author="CR0047" w:date="2024-03-01T15:40:00Z">
        <w:r>
          <w:rPr>
            <w:rFonts w:hint="eastAsia" w:ascii="Courier New" w:hAnsi="Courier New" w:cs="Courier New"/>
            <w:sz w:val="16"/>
            <w:lang w:val="fr-FR" w:eastAsia="zh-CN"/>
          </w:rPr>
          <w:t xml:space="preserve">          $ref: 'TS29571_CommonData.yaml#/components/responses/403'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CR0047" w:date="2024-03-01T15:40:00Z"/>
          <w:rFonts w:ascii="Courier New" w:hAnsi="Courier New" w:cs="Courier New"/>
          <w:sz w:val="16"/>
          <w:lang w:val="fr-FR" w:eastAsia="zh-CN"/>
        </w:rPr>
      </w:pPr>
      <w:ins w:id="477" w:author="CR0047" w:date="2024-03-01T15:40:00Z">
        <w:r>
          <w:rPr>
            <w:rFonts w:hint="eastAsia" w:ascii="Courier New" w:hAnsi="Courier New" w:cs="Courier New"/>
            <w:sz w:val="16"/>
            <w:lang w:val="fr-FR" w:eastAsia="zh-CN"/>
          </w:rPr>
          <w:t xml:space="preserve">        '404':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CR0047" w:date="2024-03-01T15:40:00Z"/>
          <w:rFonts w:ascii="Courier New" w:hAnsi="Courier New" w:cs="Courier New"/>
          <w:sz w:val="16"/>
          <w:lang w:val="fr-FR" w:eastAsia="zh-CN"/>
        </w:rPr>
      </w:pPr>
      <w:ins w:id="479" w:author="CR0047" w:date="2024-03-01T15:40:00Z">
        <w:r>
          <w:rPr>
            <w:rFonts w:hint="eastAsia" w:ascii="Courier New" w:hAnsi="Courier New" w:cs="Courier New"/>
            <w:sz w:val="16"/>
            <w:lang w:val="fr-FR" w:eastAsia="zh-CN"/>
          </w:rPr>
          <w:t xml:space="preserve">          $ref: 'TS29571_CommonData.yaml#/components/responses/404'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CR0047" w:date="2024-03-01T15:40:00Z"/>
          <w:rFonts w:ascii="Courier New" w:hAnsi="Courier New" w:cs="Courier New"/>
          <w:sz w:val="16"/>
          <w:lang w:val="fr-FR" w:eastAsia="zh-CN"/>
        </w:rPr>
      </w:pPr>
      <w:ins w:id="481" w:author="CR0047" w:date="2024-03-01T15:40:00Z">
        <w:r>
          <w:rPr>
            <w:rFonts w:hint="eastAsia" w:ascii="Courier New" w:hAnsi="Courier New" w:cs="Courier New"/>
            <w:sz w:val="16"/>
            <w:lang w:val="fr-FR" w:eastAsia="zh-CN"/>
          </w:rPr>
          <w:t xml:space="preserve">        '429':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CR0047" w:date="2024-03-01T15:40:00Z"/>
          <w:rFonts w:ascii="Courier New" w:hAnsi="Courier New" w:cs="Courier New"/>
          <w:sz w:val="16"/>
          <w:lang w:val="fr-FR" w:eastAsia="zh-CN"/>
        </w:rPr>
      </w:pPr>
      <w:ins w:id="483" w:author="CR0047" w:date="2024-03-01T15:40:00Z">
        <w:r>
          <w:rPr>
            <w:rFonts w:hint="eastAsia" w:ascii="Courier New" w:hAnsi="Courier New" w:cs="Courier New"/>
            <w:sz w:val="16"/>
            <w:lang w:val="fr-FR" w:eastAsia="zh-CN"/>
          </w:rPr>
          <w:t xml:space="preserve">          $ref: 'TS29571_CommonData.yaml#/components/responses/429'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CR0047" w:date="2024-03-01T15:40:00Z"/>
          <w:rFonts w:ascii="Courier New" w:hAnsi="Courier New" w:cs="Courier New"/>
          <w:sz w:val="16"/>
          <w:lang w:val="fr-FR" w:eastAsia="zh-CN"/>
        </w:rPr>
      </w:pPr>
      <w:ins w:id="485" w:author="CR0047" w:date="2024-03-01T15:40:00Z">
        <w:r>
          <w:rPr>
            <w:rFonts w:hint="eastAsia" w:ascii="Courier New" w:hAnsi="Courier New" w:cs="Courier New"/>
            <w:sz w:val="16"/>
            <w:lang w:val="fr-FR" w:eastAsia="zh-CN"/>
          </w:rPr>
          <w:t xml:space="preserve">        '500':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CR0047" w:date="2024-03-01T15:40:00Z"/>
          <w:rFonts w:ascii="Courier New" w:hAnsi="Courier New" w:cs="Courier New"/>
          <w:sz w:val="16"/>
          <w:lang w:val="fr-FR" w:eastAsia="zh-CN"/>
        </w:rPr>
      </w:pPr>
      <w:ins w:id="487" w:author="CR0047" w:date="2024-03-01T15:40:00Z">
        <w:r>
          <w:rPr>
            <w:rFonts w:hint="eastAsia" w:ascii="Courier New" w:hAnsi="Courier New" w:cs="Courier New"/>
            <w:sz w:val="16"/>
            <w:lang w:val="fr-FR" w:eastAsia="zh-CN"/>
          </w:rPr>
          <w:t xml:space="preserve">          $ref: 'TS29571_CommonData.yaml#/components/responses/500'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CR0047" w:date="2024-03-01T15:40:00Z"/>
          <w:rFonts w:ascii="Courier New" w:hAnsi="Courier New" w:cs="Courier New"/>
          <w:sz w:val="16"/>
          <w:lang w:val="fr-FR" w:eastAsia="zh-CN"/>
        </w:rPr>
      </w:pPr>
      <w:ins w:id="489" w:author="CR0047" w:date="2024-03-01T15:40:00Z">
        <w:r>
          <w:rPr>
            <w:rFonts w:hint="eastAsia" w:ascii="Courier New" w:hAnsi="Courier New" w:cs="Courier New"/>
            <w:sz w:val="16"/>
            <w:lang w:val="fr-FR" w:eastAsia="zh-CN"/>
          </w:rPr>
          <w:t xml:space="preserve">        '503':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CR0047" w:date="2024-03-01T15:40:00Z"/>
          <w:rFonts w:ascii="Courier New" w:hAnsi="Courier New" w:cs="Courier New"/>
          <w:sz w:val="16"/>
          <w:lang w:val="fr-FR" w:eastAsia="zh-CN"/>
        </w:rPr>
      </w:pPr>
      <w:ins w:id="491" w:author="CR0047" w:date="2024-03-01T15:40:00Z">
        <w:r>
          <w:rPr>
            <w:rFonts w:hint="eastAsia" w:ascii="Courier New" w:hAnsi="Courier New" w:cs="Courier New"/>
            <w:sz w:val="16"/>
            <w:lang w:val="fr-FR" w:eastAsia="zh-CN"/>
          </w:rPr>
          <w:t xml:space="preserve">          $ref: 'TS29571_CommonData.yaml#/components/responses/503'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CR0047" w:date="2024-03-01T15:40:00Z"/>
          <w:rFonts w:ascii="Courier New" w:hAnsi="Courier New" w:cs="Courier New"/>
          <w:sz w:val="16"/>
          <w:lang w:val="fr-FR" w:eastAsia="zh-CN"/>
        </w:rPr>
      </w:pPr>
      <w:ins w:id="493" w:author="CR0047" w:date="2024-03-01T15:40:00Z">
        <w:r>
          <w:rPr>
            <w:rFonts w:hint="eastAsia" w:ascii="Courier New" w:hAnsi="Courier New" w:cs="Courier New"/>
            <w:sz w:val="16"/>
            <w:lang w:val="fr-FR" w:eastAsia="zh-CN"/>
          </w:rPr>
          <w:t xml:space="preserve">        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CR0047" w:date="2024-03-01T15:40:00Z"/>
          <w:rFonts w:ascii="Courier New" w:hAnsi="Courier New" w:cs="Courier New"/>
          <w:sz w:val="16"/>
          <w:lang w:val="fr-FR" w:eastAsia="zh-CN"/>
        </w:rPr>
      </w:pPr>
      <w:ins w:id="495" w:author="CR0047" w:date="2024-03-01T15:40:00Z">
        <w:r>
          <w:rPr>
            <w:rFonts w:hint="eastAsia" w:ascii="Courier New" w:hAnsi="Courier New" w:cs="Courier New"/>
            <w:sz w:val="16"/>
            <w:lang w:val="fr-FR" w:eastAsia="zh-CN"/>
          </w:rPr>
          <w:t xml:space="preserve">          $ref: 'TS29571_CommonData.yaml#/components/responses/default'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CR0047" w:date="2024-03-01T15:40:00Z"/>
          <w:rFonts w:ascii="Courier New" w:hAnsi="Courier New" w:cs="Courier New"/>
          <w:sz w:val="16"/>
          <w:lang w:val="fr-FR" w:eastAsia="zh-CN"/>
        </w:rPr>
      </w:pPr>
      <w:ins w:id="498" w:author="CR0047" w:date="2024-03-01T15:40:00Z">
        <w:r>
          <w:rPr>
            <w:rFonts w:hint="eastAsia" w:ascii="Courier New" w:hAnsi="Courier New" w:cs="Courier New"/>
            <w:sz w:val="16"/>
            <w:lang w:val="fr-FR" w:eastAsia="zh-CN"/>
          </w:rPr>
          <w:t xml:space="preserve">  /request-topic-subscription: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CR0047" w:date="2024-03-01T15:40:00Z"/>
          <w:rFonts w:ascii="Courier New" w:hAnsi="Courier New" w:cs="Courier New"/>
          <w:sz w:val="16"/>
          <w:lang w:val="fr-FR" w:eastAsia="zh-CN"/>
        </w:rPr>
      </w:pPr>
      <w:ins w:id="500" w:author="CR0047" w:date="2024-03-01T15:40:00Z">
        <w:r>
          <w:rPr>
            <w:rFonts w:hint="eastAsia" w:ascii="Courier New" w:hAnsi="Courier New" w:cs="Courier New"/>
            <w:sz w:val="16"/>
            <w:lang w:val="fr-FR" w:eastAsia="zh-CN"/>
          </w:rPr>
          <w:t xml:space="preserve">    post: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CR0047" w:date="2024-03-01T15:40:00Z"/>
          <w:rFonts w:ascii="Courier New" w:hAnsi="Courier New" w:cs="Courier New"/>
          <w:sz w:val="16"/>
          <w:lang w:val="fr-FR" w:eastAsia="zh-CN"/>
        </w:rPr>
      </w:pPr>
      <w:ins w:id="502" w:author="CR0047" w:date="2024-03-01T15:40:00Z">
        <w:r>
          <w:rPr>
            <w:rFonts w:hint="eastAsia" w:ascii="Courier New" w:hAnsi="Courier New" w:cs="Courier New"/>
            <w:sz w:val="16"/>
            <w:lang w:val="fr-FR" w:eastAsia="zh-CN"/>
          </w:rPr>
          <w:t xml:space="preserve">      summary: subscribe to Messaging Topic on a MSGin5G Server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CR0047" w:date="2024-03-01T15:40:00Z"/>
          <w:rFonts w:ascii="Courier New" w:hAnsi="Courier New" w:cs="Courier New"/>
          <w:sz w:val="16"/>
          <w:lang w:val="fr-FR" w:eastAsia="zh-CN"/>
        </w:rPr>
      </w:pPr>
      <w:ins w:id="504" w:author="CR0047" w:date="2024-03-01T15:40:00Z">
        <w:r>
          <w:rPr>
            <w:rFonts w:hint="eastAsia" w:ascii="Courier New" w:hAnsi="Courier New" w:cs="Courier New"/>
            <w:sz w:val="16"/>
            <w:lang w:val="fr-FR" w:eastAsia="zh-CN"/>
          </w:rPr>
          <w:t xml:space="preserve">      tags: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CR0047" w:date="2024-03-01T15:40:00Z"/>
          <w:rFonts w:ascii="Courier New" w:hAnsi="Courier New" w:cs="Courier New"/>
          <w:sz w:val="16"/>
          <w:lang w:val="fr-FR" w:eastAsia="zh-CN"/>
        </w:rPr>
      </w:pPr>
      <w:ins w:id="506" w:author="CR0047" w:date="2024-03-01T15:40:00Z">
        <w:r>
          <w:rPr>
            <w:rFonts w:hint="eastAsia" w:ascii="Courier New" w:hAnsi="Courier New" w:cs="Courier New"/>
            <w:sz w:val="16"/>
            <w:lang w:val="fr-FR" w:eastAsia="zh-CN"/>
          </w:rPr>
          <w:t xml:space="preserve">        - </w:t>
        </w:r>
      </w:ins>
      <w:ins w:id="507" w:author="CR0047" w:date="2024-03-01T15:40:00Z">
        <w:r>
          <w:rPr>
            <w:rFonts w:hint="eastAsia" w:ascii="Courier New" w:hAnsi="Courier New" w:cs="Courier New"/>
            <w:sz w:val="16"/>
            <w:lang w:val="en-US" w:eastAsia="zh-CN"/>
          </w:rPr>
          <w:t>Messaging Topic 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CR0047" w:date="2024-03-01T15:40:00Z"/>
          <w:rFonts w:ascii="Courier New" w:hAnsi="Courier New" w:cs="Courier New"/>
          <w:sz w:val="16"/>
          <w:lang w:val="fr-FR" w:eastAsia="zh-CN"/>
        </w:rPr>
      </w:pPr>
      <w:ins w:id="509" w:author="CR0047" w:date="2024-03-01T15:40:00Z">
        <w:r>
          <w:rPr>
            <w:rFonts w:hint="eastAsia" w:ascii="Courier New" w:hAnsi="Courier New" w:cs="Courier New"/>
            <w:sz w:val="16"/>
            <w:lang w:val="fr-FR" w:eastAsia="zh-CN"/>
          </w:rPr>
          <w:t xml:space="preserve">      requestBody: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CR0047" w:date="2024-03-01T15:40:00Z"/>
          <w:rFonts w:ascii="Courier New" w:hAnsi="Courier New" w:cs="Courier New"/>
          <w:sz w:val="16"/>
          <w:lang w:val="fr-FR" w:eastAsia="zh-CN"/>
        </w:rPr>
      </w:pPr>
      <w:ins w:id="511" w:author="CR0047" w:date="2024-03-01T15:40:00Z">
        <w:r>
          <w:rPr>
            <w:rFonts w:hint="eastAsia" w:ascii="Courier New" w:hAnsi="Courier New" w:cs="Courier New"/>
            <w:sz w:val="16"/>
            <w:lang w:val="fr-FR"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CR0047" w:date="2024-03-01T15:40:00Z"/>
          <w:rFonts w:ascii="Courier New" w:hAnsi="Courier New" w:cs="Courier New"/>
          <w:sz w:val="16"/>
          <w:lang w:val="fr-FR" w:eastAsia="zh-CN"/>
        </w:rPr>
      </w:pPr>
      <w:ins w:id="513" w:author="CR0047" w:date="2024-03-01T15:40:00Z">
        <w:r>
          <w:rPr>
            <w:rFonts w:hint="eastAsia"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CR0047" w:date="2024-03-01T15:40:00Z"/>
          <w:rFonts w:ascii="Courier New" w:hAnsi="Courier New" w:cs="Courier New"/>
          <w:sz w:val="16"/>
          <w:lang w:val="fr-FR" w:eastAsia="zh-CN"/>
        </w:rPr>
      </w:pPr>
      <w:ins w:id="515" w:author="CR0047" w:date="2024-03-01T15:40:00Z">
        <w:r>
          <w:rPr>
            <w:rFonts w:hint="eastAsia"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CR0047" w:date="2024-03-01T15:40:00Z"/>
          <w:rFonts w:ascii="Courier New" w:hAnsi="Courier New" w:cs="Courier New"/>
          <w:sz w:val="16"/>
          <w:lang w:val="fr-FR" w:eastAsia="zh-CN"/>
        </w:rPr>
      </w:pPr>
      <w:ins w:id="517" w:author="CR0047" w:date="2024-03-01T15:40:00Z">
        <w:r>
          <w:rPr>
            <w:rFonts w:hint="eastAsia"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CR0047" w:date="2024-03-01T15:40:00Z"/>
          <w:rFonts w:ascii="Courier New" w:hAnsi="Courier New" w:cs="Courier New"/>
          <w:sz w:val="16"/>
          <w:lang w:val="fr-FR" w:eastAsia="zh-CN"/>
        </w:rPr>
      </w:pPr>
      <w:ins w:id="519" w:author="CR0047" w:date="2024-03-01T15:40:00Z">
        <w:r>
          <w:rPr>
            <w:rFonts w:hint="eastAsia" w:ascii="Courier New" w:hAnsi="Courier New" w:cs="Courier New"/>
            <w:sz w:val="16"/>
            <w:lang w:val="fr-FR" w:eastAsia="zh-CN"/>
          </w:rPr>
          <w:t xml:space="preserve">              $ref: '#/components/schemas/TopicSubscription'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CR0047" w:date="2024-03-01T15:40:00Z"/>
          <w:rFonts w:ascii="Courier New" w:hAnsi="Courier New" w:cs="Courier New"/>
          <w:sz w:val="16"/>
          <w:lang w:val="fr-FR" w:eastAsia="zh-CN"/>
        </w:rPr>
      </w:pPr>
      <w:ins w:id="521" w:author="CR0047" w:date="2024-03-01T15:40:00Z">
        <w:r>
          <w:rPr>
            <w:rFonts w:hint="eastAsia" w:ascii="Courier New" w:hAnsi="Courier New" w:cs="Courier New"/>
            <w:sz w:val="16"/>
            <w:lang w:val="fr-FR" w:eastAsia="zh-CN"/>
          </w:rPr>
          <w:t xml:space="preserve">      responses: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CR0047" w:date="2024-03-01T15:40:00Z"/>
          <w:rFonts w:ascii="Courier New" w:hAnsi="Courier New" w:cs="Courier New"/>
          <w:sz w:val="16"/>
          <w:lang w:val="fr-FR" w:eastAsia="zh-CN"/>
        </w:rPr>
      </w:pPr>
      <w:ins w:id="523" w:author="CR0047" w:date="2024-03-01T15:40:00Z">
        <w:r>
          <w:rPr>
            <w:rFonts w:hint="eastAsia" w:ascii="Courier New" w:hAnsi="Courier New" w:cs="Courier New"/>
            <w:sz w:val="16"/>
            <w:lang w:val="fr-FR" w:eastAsia="zh-CN"/>
          </w:rPr>
          <w:t xml:space="preserve">        '200':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CR0047" w:date="2024-03-01T15:40:00Z"/>
          <w:rFonts w:ascii="Courier New" w:hAnsi="Courier New" w:cs="Courier New"/>
          <w:sz w:val="16"/>
          <w:lang w:val="fr-FR" w:eastAsia="zh-CN"/>
        </w:rPr>
      </w:pPr>
      <w:ins w:id="525" w:author="CR0047" w:date="2024-03-01T15:40:00Z">
        <w:r>
          <w:rPr>
            <w:rFonts w:hint="eastAsia" w:ascii="Courier New" w:hAnsi="Courier New" w:cs="Courier New"/>
            <w:sz w:val="16"/>
            <w:lang w:val="fr-FR" w:eastAsia="zh-CN"/>
          </w:rPr>
          <w:t xml:space="preserve">          description: The </w:t>
        </w:r>
      </w:ins>
      <w:ins w:id="526" w:author="CR0047" w:date="2024-03-01T15:40:00Z">
        <w:r>
          <w:rPr>
            <w:rFonts w:hint="eastAsia" w:ascii="Courier New" w:hAnsi="Courier New" w:cs="Courier New"/>
            <w:sz w:val="16"/>
            <w:lang w:val="en-US" w:eastAsia="zh-CN"/>
          </w:rPr>
          <w:t>Messaging Topic subscription</w:t>
        </w:r>
      </w:ins>
      <w:ins w:id="527" w:author="CR0047" w:date="2024-03-01T15:40:00Z">
        <w:r>
          <w:rPr>
            <w:rFonts w:hint="eastAsia" w:ascii="Courier New" w:hAnsi="Courier New" w:cs="Courier New"/>
            <w:sz w:val="16"/>
            <w:lang w:val="fr-FR" w:eastAsia="zh-CN"/>
          </w:rPr>
          <w:t xml:space="preserve"> is </w:t>
        </w:r>
      </w:ins>
      <w:ins w:id="528" w:author="CR0047" w:date="2024-03-01T15:40:00Z">
        <w:r>
          <w:rPr>
            <w:rFonts w:hint="eastAsia" w:ascii="Courier New" w:hAnsi="Courier New" w:cs="Courier New"/>
            <w:sz w:val="16"/>
            <w:lang w:val="en-US" w:eastAsia="zh-CN"/>
          </w:rPr>
          <w:t>created</w:t>
        </w:r>
      </w:ins>
      <w:ins w:id="529" w:author="CR0047" w:date="2024-03-01T15:40:00Z">
        <w:r>
          <w:rPr>
            <w:rFonts w:hint="eastAsia" w:ascii="Courier New" w:hAnsi="Courier New" w:cs="Courier New"/>
            <w:sz w:val="16"/>
            <w:lang w:val="fr-FR" w:eastAsia="zh-CN"/>
          </w:rPr>
          <w:t xml:space="preserve"> successfully.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CR0047" w:date="2024-03-01T15:40:00Z"/>
          <w:rFonts w:ascii="Courier New" w:hAnsi="Courier New" w:cs="Courier New"/>
          <w:sz w:val="16"/>
          <w:lang w:val="fr-FR" w:eastAsia="zh-CN"/>
        </w:rPr>
      </w:pPr>
      <w:ins w:id="531" w:author="CR0047" w:date="2024-03-01T15:40:00Z">
        <w:r>
          <w:rPr>
            <w:rFonts w:hint="eastAsia"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CR0047" w:date="2024-03-01T15:40:00Z"/>
          <w:rFonts w:ascii="Courier New" w:hAnsi="Courier New" w:cs="Courier New"/>
          <w:sz w:val="16"/>
          <w:lang w:val="fr-FR" w:eastAsia="zh-CN"/>
        </w:rPr>
      </w:pPr>
      <w:ins w:id="533" w:author="CR0047" w:date="2024-03-01T15:40:00Z">
        <w:r>
          <w:rPr>
            <w:rFonts w:hint="eastAsia"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CR0047" w:date="2024-03-01T15:40:00Z"/>
          <w:rFonts w:ascii="Courier New" w:hAnsi="Courier New" w:cs="Courier New"/>
          <w:sz w:val="16"/>
          <w:lang w:val="fr-FR" w:eastAsia="zh-CN"/>
        </w:rPr>
      </w:pPr>
      <w:ins w:id="535" w:author="CR0047" w:date="2024-03-01T15:40:00Z">
        <w:r>
          <w:rPr>
            <w:rFonts w:hint="eastAsia"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CR0047" w:date="2024-03-01T15:40:00Z"/>
          <w:rFonts w:ascii="Courier New" w:hAnsi="Courier New" w:cs="Courier New"/>
          <w:sz w:val="16"/>
          <w:lang w:val="fr-FR" w:eastAsia="zh-CN"/>
        </w:rPr>
      </w:pPr>
      <w:ins w:id="537" w:author="CR0047" w:date="2024-03-01T15:40:00Z">
        <w:r>
          <w:rPr>
            <w:rFonts w:hint="eastAsia" w:ascii="Courier New" w:hAnsi="Courier New" w:cs="Courier New"/>
            <w:sz w:val="16"/>
            <w:lang w:val="fr-FR" w:eastAsia="zh-CN"/>
          </w:rPr>
          <w:t xml:space="preserve">                $ref: '#/components/schemas/TopicSubscriptionAck'</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CR0047" w:date="2024-03-01T15:40:00Z"/>
          <w:rFonts w:ascii="Courier New" w:hAnsi="Courier New" w:cs="Courier New"/>
          <w:sz w:val="16"/>
          <w:lang w:val="fr-FR" w:eastAsia="zh-CN"/>
        </w:rPr>
      </w:pPr>
      <w:ins w:id="539" w:author="CR0047" w:date="2024-03-01T15:40:00Z">
        <w:r>
          <w:rPr>
            <w:rFonts w:hint="eastAsia" w:ascii="Courier New" w:hAnsi="Courier New" w:cs="Courier New"/>
            <w:sz w:val="16"/>
            <w:lang w:val="fr-FR" w:eastAsia="zh-CN"/>
          </w:rPr>
          <w:t xml:space="preserve">        '400':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CR0047" w:date="2024-03-01T15:40:00Z"/>
          <w:rFonts w:ascii="Courier New" w:hAnsi="Courier New" w:cs="Courier New"/>
          <w:sz w:val="16"/>
          <w:lang w:val="fr-FR" w:eastAsia="zh-CN"/>
        </w:rPr>
      </w:pPr>
      <w:ins w:id="541" w:author="CR0047" w:date="2024-03-01T15:40:00Z">
        <w:r>
          <w:rPr>
            <w:rFonts w:hint="eastAsia" w:ascii="Courier New" w:hAnsi="Courier New" w:cs="Courier New"/>
            <w:sz w:val="16"/>
            <w:lang w:val="fr-FR" w:eastAsia="zh-CN"/>
          </w:rPr>
          <w:t xml:space="preserve">          $ref: 'TS29571_CommonData.yaml#/components/responses/400'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CR0047" w:date="2024-03-01T15:40:00Z"/>
          <w:rFonts w:ascii="Courier New" w:hAnsi="Courier New" w:cs="Courier New"/>
          <w:sz w:val="16"/>
          <w:lang w:val="fr-FR" w:eastAsia="zh-CN"/>
        </w:rPr>
      </w:pPr>
      <w:ins w:id="543" w:author="CR0047" w:date="2024-03-01T15:40:00Z">
        <w:r>
          <w:rPr>
            <w:rFonts w:hint="eastAsia" w:ascii="Courier New" w:hAnsi="Courier New" w:cs="Courier New"/>
            <w:sz w:val="16"/>
            <w:lang w:val="fr-FR" w:eastAsia="zh-CN"/>
          </w:rPr>
          <w:t xml:space="preserve">        '401':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CR0047" w:date="2024-03-01T15:40:00Z"/>
          <w:rFonts w:ascii="Courier New" w:hAnsi="Courier New" w:cs="Courier New"/>
          <w:sz w:val="16"/>
          <w:lang w:val="fr-FR" w:eastAsia="zh-CN"/>
        </w:rPr>
      </w:pPr>
      <w:ins w:id="545" w:author="CR0047" w:date="2024-03-01T15:40:00Z">
        <w:r>
          <w:rPr>
            <w:rFonts w:hint="eastAsia" w:ascii="Courier New" w:hAnsi="Courier New" w:cs="Courier New"/>
            <w:sz w:val="16"/>
            <w:lang w:val="fr-FR" w:eastAsia="zh-CN"/>
          </w:rPr>
          <w:t xml:space="preserve">          $ref: 'TS29571_CommonData.yaml#/components/responses/401'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CR0047" w:date="2024-03-01T15:40:00Z"/>
          <w:rFonts w:ascii="Courier New" w:hAnsi="Courier New" w:cs="Courier New"/>
          <w:sz w:val="16"/>
          <w:lang w:val="fr-FR" w:eastAsia="zh-CN"/>
        </w:rPr>
      </w:pPr>
      <w:ins w:id="547" w:author="CR0047" w:date="2024-03-01T15:40:00Z">
        <w:r>
          <w:rPr>
            <w:rFonts w:hint="eastAsia" w:ascii="Courier New" w:hAnsi="Courier New" w:cs="Courier New"/>
            <w:sz w:val="16"/>
            <w:lang w:val="fr-FR" w:eastAsia="zh-CN"/>
          </w:rPr>
          <w:t xml:space="preserve">        '403':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CR0047" w:date="2024-03-01T15:40:00Z"/>
          <w:rFonts w:ascii="Courier New" w:hAnsi="Courier New" w:cs="Courier New"/>
          <w:sz w:val="16"/>
          <w:lang w:val="fr-FR" w:eastAsia="zh-CN"/>
        </w:rPr>
      </w:pPr>
      <w:ins w:id="549" w:author="CR0047" w:date="2024-03-01T15:40:00Z">
        <w:r>
          <w:rPr>
            <w:rFonts w:hint="eastAsia" w:ascii="Courier New" w:hAnsi="Courier New" w:cs="Courier New"/>
            <w:sz w:val="16"/>
            <w:lang w:val="fr-FR" w:eastAsia="zh-CN"/>
          </w:rPr>
          <w:t xml:space="preserve">          $ref: 'TS29571_CommonData.yaml#/components/responses/403'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CR0047" w:date="2024-03-01T15:40:00Z"/>
          <w:rFonts w:ascii="Courier New" w:hAnsi="Courier New" w:cs="Courier New"/>
          <w:sz w:val="16"/>
          <w:lang w:val="fr-FR" w:eastAsia="zh-CN"/>
        </w:rPr>
      </w:pPr>
      <w:ins w:id="551" w:author="CR0047" w:date="2024-03-01T15:40:00Z">
        <w:r>
          <w:rPr>
            <w:rFonts w:hint="eastAsia" w:ascii="Courier New" w:hAnsi="Courier New" w:cs="Courier New"/>
            <w:sz w:val="16"/>
            <w:lang w:val="fr-FR" w:eastAsia="zh-CN"/>
          </w:rPr>
          <w:t xml:space="preserve">        '404':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CR0047" w:date="2024-03-01T15:40:00Z"/>
          <w:rFonts w:ascii="Courier New" w:hAnsi="Courier New" w:cs="Courier New"/>
          <w:sz w:val="16"/>
          <w:lang w:val="fr-FR" w:eastAsia="zh-CN"/>
        </w:rPr>
      </w:pPr>
      <w:ins w:id="553" w:author="CR0047" w:date="2024-03-01T15:40:00Z">
        <w:r>
          <w:rPr>
            <w:rFonts w:hint="eastAsia" w:ascii="Courier New" w:hAnsi="Courier New" w:cs="Courier New"/>
            <w:sz w:val="16"/>
            <w:lang w:val="fr-FR" w:eastAsia="zh-CN"/>
          </w:rPr>
          <w:t xml:space="preserve">          $ref: 'TS29571_CommonData.yaml#/components/responses/404'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CR0047" w:date="2024-03-01T15:40:00Z"/>
          <w:rFonts w:ascii="Courier New" w:hAnsi="Courier New" w:cs="Courier New"/>
          <w:sz w:val="16"/>
          <w:lang w:val="fr-FR" w:eastAsia="zh-CN"/>
        </w:rPr>
      </w:pPr>
      <w:ins w:id="555" w:author="CR0047" w:date="2024-03-01T15:40:00Z">
        <w:r>
          <w:rPr>
            <w:rFonts w:hint="eastAsia" w:ascii="Courier New" w:hAnsi="Courier New" w:cs="Courier New"/>
            <w:sz w:val="16"/>
            <w:lang w:val="fr-FR" w:eastAsia="zh-CN"/>
          </w:rPr>
          <w:t xml:space="preserve">        '411':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CR0047" w:date="2024-03-01T15:40:00Z"/>
          <w:rFonts w:ascii="Courier New" w:hAnsi="Courier New" w:cs="Courier New"/>
          <w:sz w:val="16"/>
          <w:lang w:val="fr-FR" w:eastAsia="zh-CN"/>
        </w:rPr>
      </w:pPr>
      <w:ins w:id="557" w:author="CR0047" w:date="2024-03-01T15:40:00Z">
        <w:r>
          <w:rPr>
            <w:rFonts w:hint="eastAsia" w:ascii="Courier New" w:hAnsi="Courier New" w:cs="Courier New"/>
            <w:sz w:val="16"/>
            <w:lang w:val="fr-FR" w:eastAsia="zh-CN"/>
          </w:rPr>
          <w:t xml:space="preserve">          $ref: 'TS29571_CommonData.yaml#/components/responses/411'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CR0047" w:date="2024-03-01T15:40:00Z"/>
          <w:rFonts w:ascii="Courier New" w:hAnsi="Courier New" w:cs="Courier New"/>
          <w:sz w:val="16"/>
          <w:lang w:val="fr-FR" w:eastAsia="zh-CN"/>
        </w:rPr>
      </w:pPr>
      <w:ins w:id="559" w:author="CR0047" w:date="2024-03-01T15:40:00Z">
        <w:r>
          <w:rPr>
            <w:rFonts w:hint="eastAsia" w:ascii="Courier New" w:hAnsi="Courier New" w:cs="Courier New"/>
            <w:sz w:val="16"/>
            <w:lang w:val="fr-FR" w:eastAsia="zh-CN"/>
          </w:rPr>
          <w:t xml:space="preserve">        '413':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CR0047" w:date="2024-03-01T15:40:00Z"/>
          <w:rFonts w:ascii="Courier New" w:hAnsi="Courier New" w:cs="Courier New"/>
          <w:sz w:val="16"/>
          <w:lang w:val="fr-FR" w:eastAsia="zh-CN"/>
        </w:rPr>
      </w:pPr>
      <w:ins w:id="561" w:author="CR0047" w:date="2024-03-01T15:40:00Z">
        <w:r>
          <w:rPr>
            <w:rFonts w:hint="eastAsia" w:ascii="Courier New" w:hAnsi="Courier New" w:cs="Courier New"/>
            <w:sz w:val="16"/>
            <w:lang w:val="fr-FR" w:eastAsia="zh-CN"/>
          </w:rPr>
          <w:t xml:space="preserve">          $ref: 'TS29571_CommonData.yaml#/components/responses/413'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CR0047" w:date="2024-03-01T15:40:00Z"/>
          <w:rFonts w:ascii="Courier New" w:hAnsi="Courier New" w:cs="Courier New"/>
          <w:sz w:val="16"/>
          <w:lang w:val="fr-FR" w:eastAsia="zh-CN"/>
        </w:rPr>
      </w:pPr>
      <w:ins w:id="563" w:author="CR0047" w:date="2024-03-01T15:40:00Z">
        <w:r>
          <w:rPr>
            <w:rFonts w:hint="eastAsia" w:ascii="Courier New" w:hAnsi="Courier New" w:cs="Courier New"/>
            <w:sz w:val="16"/>
            <w:lang w:val="fr-FR" w:eastAsia="zh-CN"/>
          </w:rPr>
          <w:t xml:space="preserve">        '415':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CR0047" w:date="2024-03-01T15:40:00Z"/>
          <w:rFonts w:ascii="Courier New" w:hAnsi="Courier New" w:cs="Courier New"/>
          <w:sz w:val="16"/>
          <w:lang w:val="fr-FR" w:eastAsia="zh-CN"/>
        </w:rPr>
      </w:pPr>
      <w:ins w:id="565" w:author="CR0047" w:date="2024-03-01T15:40:00Z">
        <w:r>
          <w:rPr>
            <w:rFonts w:hint="eastAsia" w:ascii="Courier New" w:hAnsi="Courier New" w:cs="Courier New"/>
            <w:sz w:val="16"/>
            <w:lang w:val="fr-FR" w:eastAsia="zh-CN"/>
          </w:rPr>
          <w:t xml:space="preserve">          $ref: 'TS29571_CommonData.yaml#/components/responses/415'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CR0047" w:date="2024-03-01T15:40:00Z"/>
          <w:rFonts w:ascii="Courier New" w:hAnsi="Courier New" w:cs="Courier New"/>
          <w:sz w:val="16"/>
          <w:lang w:val="fr-FR" w:eastAsia="zh-CN"/>
        </w:rPr>
      </w:pPr>
      <w:ins w:id="567" w:author="CR0047" w:date="2024-03-01T15:40:00Z">
        <w:r>
          <w:rPr>
            <w:rFonts w:hint="eastAsia" w:ascii="Courier New" w:hAnsi="Courier New" w:cs="Courier New"/>
            <w:sz w:val="16"/>
            <w:lang w:val="fr-FR" w:eastAsia="zh-CN"/>
          </w:rPr>
          <w:t xml:space="preserve">        '429':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CR0047" w:date="2024-03-01T15:40:00Z"/>
          <w:rFonts w:ascii="Courier New" w:hAnsi="Courier New" w:cs="Courier New"/>
          <w:sz w:val="16"/>
          <w:lang w:val="fr-FR" w:eastAsia="zh-CN"/>
        </w:rPr>
      </w:pPr>
      <w:ins w:id="569" w:author="CR0047" w:date="2024-03-01T15:40:00Z">
        <w:r>
          <w:rPr>
            <w:rFonts w:hint="eastAsia" w:ascii="Courier New" w:hAnsi="Courier New" w:cs="Courier New"/>
            <w:sz w:val="16"/>
            <w:lang w:val="fr-FR" w:eastAsia="zh-CN"/>
          </w:rPr>
          <w:t xml:space="preserve">          $ref: 'TS29571_CommonData.yaml#/components/responses/429'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CR0047" w:date="2024-03-01T15:40:00Z"/>
          <w:rFonts w:ascii="Courier New" w:hAnsi="Courier New" w:cs="Courier New"/>
          <w:sz w:val="16"/>
          <w:lang w:val="fr-FR" w:eastAsia="zh-CN"/>
        </w:rPr>
      </w:pPr>
      <w:ins w:id="571" w:author="CR0047" w:date="2024-03-01T15:40:00Z">
        <w:r>
          <w:rPr>
            <w:rFonts w:hint="eastAsia" w:ascii="Courier New" w:hAnsi="Courier New" w:cs="Courier New"/>
            <w:sz w:val="16"/>
            <w:lang w:val="fr-FR" w:eastAsia="zh-CN"/>
          </w:rPr>
          <w:t xml:space="preserve">        '500':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CR0047" w:date="2024-03-01T15:40:00Z"/>
          <w:rFonts w:ascii="Courier New" w:hAnsi="Courier New" w:cs="Courier New"/>
          <w:sz w:val="16"/>
          <w:lang w:val="fr-FR" w:eastAsia="zh-CN"/>
        </w:rPr>
      </w:pPr>
      <w:ins w:id="573" w:author="CR0047" w:date="2024-03-01T15:40:00Z">
        <w:r>
          <w:rPr>
            <w:rFonts w:hint="eastAsia" w:ascii="Courier New" w:hAnsi="Courier New" w:cs="Courier New"/>
            <w:sz w:val="16"/>
            <w:lang w:val="fr-FR" w:eastAsia="zh-CN"/>
          </w:rPr>
          <w:t xml:space="preserve">          $ref: 'TS29571_CommonData.yaml#/components/responses/500'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CR0047" w:date="2024-03-01T15:40:00Z"/>
          <w:rFonts w:ascii="Courier New" w:hAnsi="Courier New" w:cs="Courier New"/>
          <w:sz w:val="16"/>
          <w:lang w:val="fr-FR" w:eastAsia="zh-CN"/>
        </w:rPr>
      </w:pPr>
      <w:ins w:id="575" w:author="CR0047" w:date="2024-03-01T15:40:00Z">
        <w:r>
          <w:rPr>
            <w:rFonts w:hint="eastAsia" w:ascii="Courier New" w:hAnsi="Courier New" w:cs="Courier New"/>
            <w:sz w:val="16"/>
            <w:lang w:val="fr-FR" w:eastAsia="zh-CN"/>
          </w:rPr>
          <w:t xml:space="preserve">        '503':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CR0047" w:date="2024-03-01T15:40:00Z"/>
          <w:rFonts w:ascii="Courier New" w:hAnsi="Courier New" w:cs="Courier New"/>
          <w:sz w:val="16"/>
          <w:lang w:val="fr-FR" w:eastAsia="zh-CN"/>
        </w:rPr>
      </w:pPr>
      <w:ins w:id="577" w:author="CR0047" w:date="2024-03-01T15:40:00Z">
        <w:r>
          <w:rPr>
            <w:rFonts w:hint="eastAsia" w:ascii="Courier New" w:hAnsi="Courier New" w:cs="Courier New"/>
            <w:sz w:val="16"/>
            <w:lang w:val="fr-FR" w:eastAsia="zh-CN"/>
          </w:rPr>
          <w:t xml:space="preserve">          $ref: 'TS29571_CommonData.yaml#/components/responses/503'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CR0047" w:date="2024-03-01T15:40:00Z"/>
          <w:rFonts w:ascii="Courier New" w:hAnsi="Courier New" w:cs="Courier New"/>
          <w:sz w:val="16"/>
          <w:lang w:val="fr-FR" w:eastAsia="zh-CN"/>
        </w:rPr>
      </w:pPr>
      <w:ins w:id="579" w:author="CR0047" w:date="2024-03-01T15:40:00Z">
        <w:r>
          <w:rPr>
            <w:rFonts w:hint="eastAsia" w:ascii="Courier New" w:hAnsi="Courier New" w:cs="Courier New"/>
            <w:sz w:val="16"/>
            <w:lang w:val="fr-FR" w:eastAsia="zh-CN"/>
          </w:rPr>
          <w:t xml:space="preserve">        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CR0047" w:date="2024-03-01T15:40:00Z"/>
          <w:rFonts w:ascii="Courier New" w:hAnsi="Courier New" w:cs="Courier New"/>
          <w:sz w:val="16"/>
          <w:lang w:val="fr-FR" w:eastAsia="zh-CN"/>
        </w:rPr>
      </w:pPr>
      <w:ins w:id="581" w:author="CR0047" w:date="2024-03-01T15:40:00Z">
        <w:r>
          <w:rPr>
            <w:rFonts w:hint="eastAsia" w:ascii="Courier New" w:hAnsi="Courier New" w:cs="Courier New"/>
            <w:sz w:val="16"/>
            <w:lang w:val="fr-FR" w:eastAsia="zh-CN"/>
          </w:rPr>
          <w:t xml:space="preserve">          $ref: 'TS29571_CommonData.yaml#/components/responses/default'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CR0047" w:date="2024-03-01T15:40:00Z"/>
          <w:rFonts w:ascii="Courier New" w:hAnsi="Courier New" w:cs="Courier New"/>
          <w:sz w:val="16"/>
          <w:lang w:val="fr-FR" w:eastAsia="zh-CN"/>
        </w:rPr>
      </w:pPr>
      <w:ins w:id="584" w:author="CR0047" w:date="2024-03-01T15:40:00Z">
        <w:r>
          <w:rPr>
            <w:rFonts w:hint="eastAsia" w:ascii="Courier New" w:hAnsi="Courier New" w:cs="Courier New"/>
            <w:sz w:val="16"/>
            <w:lang w:val="fr-FR" w:eastAsia="zh-CN"/>
          </w:rPr>
          <w:t xml:space="preserve">  /request-topic-</w:t>
        </w:r>
      </w:ins>
      <w:ins w:id="585" w:author="CR0047" w:date="2024-03-01T15:40:00Z">
        <w:r>
          <w:rPr>
            <w:rFonts w:hint="eastAsia" w:ascii="Courier New" w:hAnsi="Courier New" w:cs="Courier New"/>
            <w:sz w:val="16"/>
            <w:lang w:val="en-US" w:eastAsia="zh-CN"/>
          </w:rPr>
          <w:t>un</w:t>
        </w:r>
      </w:ins>
      <w:ins w:id="586" w:author="CR0047" w:date="2024-03-01T15:40:00Z">
        <w:r>
          <w:rPr>
            <w:rFonts w:hint="eastAsia" w:ascii="Courier New" w:hAnsi="Courier New" w:cs="Courier New"/>
            <w:sz w:val="16"/>
            <w:lang w:val="fr-FR" w:eastAsia="zh-CN"/>
          </w:rPr>
          <w:t>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CR0047" w:date="2024-03-01T15:40:00Z"/>
          <w:rFonts w:ascii="Courier New" w:hAnsi="Courier New" w:cs="Courier New"/>
          <w:sz w:val="16"/>
          <w:lang w:val="fr-FR" w:eastAsia="zh-CN"/>
        </w:rPr>
      </w:pPr>
      <w:ins w:id="588" w:author="CR0047" w:date="2024-03-01T15:40:00Z">
        <w:r>
          <w:rPr>
            <w:rFonts w:hint="eastAsia" w:ascii="Courier New" w:hAnsi="Courier New" w:cs="Courier New"/>
            <w:sz w:val="16"/>
            <w:lang w:val="fr-FR" w:eastAsia="zh-CN"/>
          </w:rPr>
          <w:t xml:space="preserve">    post: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CR0047" w:date="2024-03-01T15:40:00Z"/>
          <w:rFonts w:ascii="Courier New" w:hAnsi="Courier New" w:cs="Courier New"/>
          <w:sz w:val="16"/>
          <w:lang w:val="fr-FR" w:eastAsia="zh-CN"/>
        </w:rPr>
      </w:pPr>
      <w:ins w:id="590" w:author="CR0047" w:date="2024-03-01T15:40:00Z">
        <w:r>
          <w:rPr>
            <w:rFonts w:hint="eastAsia" w:ascii="Courier New" w:hAnsi="Courier New" w:cs="Courier New"/>
            <w:sz w:val="16"/>
            <w:lang w:val="fr-FR" w:eastAsia="zh-CN"/>
          </w:rPr>
          <w:t xml:space="preserve">      summary: </w:t>
        </w:r>
      </w:ins>
      <w:ins w:id="591" w:author="CR0047" w:date="2024-03-01T15:40:00Z">
        <w:r>
          <w:rPr>
            <w:rFonts w:hint="eastAsia" w:ascii="Courier New" w:hAnsi="Courier New" w:cs="Courier New"/>
            <w:sz w:val="16"/>
            <w:lang w:val="en-US" w:eastAsia="zh-CN"/>
          </w:rPr>
          <w:t>un</w:t>
        </w:r>
      </w:ins>
      <w:ins w:id="592" w:author="CR0047" w:date="2024-03-01T15:40:00Z">
        <w:r>
          <w:rPr>
            <w:rFonts w:hint="eastAsia" w:ascii="Courier New" w:hAnsi="Courier New" w:cs="Courier New"/>
            <w:sz w:val="16"/>
            <w:lang w:val="fr-FR" w:eastAsia="zh-CN"/>
          </w:rPr>
          <w:t>subscribe to Messaging Topic on a MSGin5G Server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CR0047" w:date="2024-03-01T15:40:00Z"/>
          <w:rFonts w:ascii="Courier New" w:hAnsi="Courier New" w:cs="Courier New"/>
          <w:sz w:val="16"/>
          <w:lang w:val="fr-FR" w:eastAsia="zh-CN"/>
        </w:rPr>
      </w:pPr>
      <w:ins w:id="594" w:author="CR0047" w:date="2024-03-01T15:40:00Z">
        <w:r>
          <w:rPr>
            <w:rFonts w:hint="eastAsia" w:ascii="Courier New" w:hAnsi="Courier New" w:cs="Courier New"/>
            <w:sz w:val="16"/>
            <w:lang w:val="fr-FR" w:eastAsia="zh-CN"/>
          </w:rPr>
          <w:t xml:space="preserve">      tags: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CR0047" w:date="2024-03-01T15:40:00Z"/>
          <w:rFonts w:ascii="Courier New" w:hAnsi="Courier New" w:cs="Courier New"/>
          <w:sz w:val="16"/>
          <w:lang w:val="fr-FR" w:eastAsia="zh-CN"/>
        </w:rPr>
      </w:pPr>
      <w:ins w:id="596" w:author="CR0047" w:date="2024-03-01T15:40:00Z">
        <w:r>
          <w:rPr>
            <w:rFonts w:hint="eastAsia" w:ascii="Courier New" w:hAnsi="Courier New" w:cs="Courier New"/>
            <w:sz w:val="16"/>
            <w:lang w:val="fr-FR" w:eastAsia="zh-CN"/>
          </w:rPr>
          <w:t xml:space="preserve">        - </w:t>
        </w:r>
      </w:ins>
      <w:ins w:id="597" w:author="CR0047" w:date="2024-03-01T15:40:00Z">
        <w:r>
          <w:rPr>
            <w:rFonts w:hint="eastAsia" w:ascii="Courier New" w:hAnsi="Courier New" w:cs="Courier New"/>
            <w:sz w:val="16"/>
            <w:lang w:val="en-US" w:eastAsia="zh-CN"/>
          </w:rPr>
          <w:t>Messaging Topic Unsubscription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CR0047" w:date="2024-03-01T15:40:00Z"/>
          <w:rFonts w:ascii="Courier New" w:hAnsi="Courier New" w:cs="Courier New"/>
          <w:sz w:val="16"/>
          <w:lang w:val="fr-FR" w:eastAsia="zh-CN"/>
        </w:rPr>
      </w:pPr>
      <w:ins w:id="599" w:author="CR0047" w:date="2024-03-01T15:40:00Z">
        <w:r>
          <w:rPr>
            <w:rFonts w:hint="eastAsia" w:ascii="Courier New" w:hAnsi="Courier New" w:cs="Courier New"/>
            <w:sz w:val="16"/>
            <w:lang w:val="fr-FR" w:eastAsia="zh-CN"/>
          </w:rPr>
          <w:t xml:space="preserve">      requestBody: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CR0047" w:date="2024-03-01T15:40:00Z"/>
          <w:rFonts w:ascii="Courier New" w:hAnsi="Courier New" w:cs="Courier New"/>
          <w:sz w:val="16"/>
          <w:lang w:val="fr-FR" w:eastAsia="zh-CN"/>
        </w:rPr>
      </w:pPr>
      <w:ins w:id="601" w:author="CR0047" w:date="2024-03-01T15:40:00Z">
        <w:r>
          <w:rPr>
            <w:rFonts w:hint="eastAsia" w:ascii="Courier New" w:hAnsi="Courier New" w:cs="Courier New"/>
            <w:sz w:val="16"/>
            <w:lang w:val="fr-FR"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CR0047" w:date="2024-03-01T15:40:00Z"/>
          <w:rFonts w:ascii="Courier New" w:hAnsi="Courier New" w:cs="Courier New"/>
          <w:sz w:val="16"/>
          <w:lang w:val="fr-FR" w:eastAsia="zh-CN"/>
        </w:rPr>
      </w:pPr>
      <w:ins w:id="603" w:author="CR0047" w:date="2024-03-01T15:40:00Z">
        <w:r>
          <w:rPr>
            <w:rFonts w:hint="eastAsia"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CR0047" w:date="2024-03-01T15:40:00Z"/>
          <w:rFonts w:ascii="Courier New" w:hAnsi="Courier New" w:cs="Courier New"/>
          <w:sz w:val="16"/>
          <w:lang w:val="fr-FR" w:eastAsia="zh-CN"/>
        </w:rPr>
      </w:pPr>
      <w:ins w:id="605" w:author="CR0047" w:date="2024-03-01T15:40:00Z">
        <w:r>
          <w:rPr>
            <w:rFonts w:hint="eastAsia"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CR0047" w:date="2024-03-01T15:40:00Z"/>
          <w:rFonts w:ascii="Courier New" w:hAnsi="Courier New" w:cs="Courier New"/>
          <w:sz w:val="16"/>
          <w:lang w:val="fr-FR" w:eastAsia="zh-CN"/>
        </w:rPr>
      </w:pPr>
      <w:ins w:id="607" w:author="CR0047" w:date="2024-03-01T15:40:00Z">
        <w:r>
          <w:rPr>
            <w:rFonts w:hint="eastAsia"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CR0047" w:date="2024-03-01T15:40:00Z"/>
          <w:rFonts w:ascii="Courier New" w:hAnsi="Courier New" w:cs="Courier New"/>
          <w:sz w:val="16"/>
          <w:lang w:val="fr-FR" w:eastAsia="zh-CN"/>
        </w:rPr>
      </w:pPr>
      <w:ins w:id="609" w:author="CR0047" w:date="2024-03-01T15:40:00Z">
        <w:r>
          <w:rPr>
            <w:rFonts w:hint="eastAsia" w:ascii="Courier New" w:hAnsi="Courier New" w:cs="Courier New"/>
            <w:sz w:val="16"/>
            <w:lang w:val="fr-FR" w:eastAsia="zh-CN"/>
          </w:rPr>
          <w:t xml:space="preserve">              $ref: '#/components/schemas/TopicUnsubscription'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CR0047" w:date="2024-03-01T15:40:00Z"/>
          <w:rFonts w:ascii="Courier New" w:hAnsi="Courier New" w:cs="Courier New"/>
          <w:sz w:val="16"/>
          <w:lang w:val="fr-FR" w:eastAsia="zh-CN"/>
        </w:rPr>
      </w:pPr>
      <w:ins w:id="611" w:author="CR0047" w:date="2024-03-01T15:40:00Z">
        <w:r>
          <w:rPr>
            <w:rFonts w:hint="eastAsia" w:ascii="Courier New" w:hAnsi="Courier New" w:cs="Courier New"/>
            <w:sz w:val="16"/>
            <w:lang w:val="fr-FR" w:eastAsia="zh-CN"/>
          </w:rPr>
          <w:t xml:space="preserve">      responses: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CR0047" w:date="2024-03-01T15:40:00Z"/>
          <w:rFonts w:ascii="Courier New" w:hAnsi="Courier New" w:cs="Courier New"/>
          <w:sz w:val="16"/>
          <w:lang w:val="fr-FR" w:eastAsia="zh-CN"/>
        </w:rPr>
      </w:pPr>
      <w:ins w:id="613" w:author="CR0047" w:date="2024-03-01T15:40:00Z">
        <w:r>
          <w:rPr>
            <w:rFonts w:hint="eastAsia" w:ascii="Courier New" w:hAnsi="Courier New" w:cs="Courier New"/>
            <w:sz w:val="16"/>
            <w:lang w:val="fr-FR" w:eastAsia="zh-CN"/>
          </w:rPr>
          <w:t xml:space="preserve">      </w:t>
        </w:r>
      </w:ins>
      <w:ins w:id="614" w:author="CR0047" w:date="2024-03-01T15:40:00Z">
        <w:r>
          <w:rPr>
            <w:rFonts w:hint="eastAsia" w:ascii="Courier New" w:hAnsi="Courier New" w:cs="Courier New"/>
            <w:sz w:val="16"/>
            <w:lang w:val="en-US" w:eastAsia="zh-CN"/>
          </w:rPr>
          <w:t xml:space="preserve">  </w:t>
        </w:r>
      </w:ins>
      <w:ins w:id="615" w:author="CR0047" w:date="2024-03-01T15:40:00Z">
        <w:r>
          <w:rPr>
            <w:rFonts w:hint="eastAsia" w:ascii="Courier New" w:hAnsi="Courier New" w:cs="Courier New"/>
            <w:sz w:val="16"/>
            <w:lang w:val="fr-FR" w:eastAsia="zh-CN"/>
          </w:rPr>
          <w:t>'204':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CR0047" w:date="2024-03-01T15:40:00Z"/>
          <w:rFonts w:ascii="Courier New" w:hAnsi="Courier New" w:cs="Courier New"/>
          <w:sz w:val="16"/>
          <w:lang w:val="fr-FR" w:eastAsia="zh-CN"/>
        </w:rPr>
      </w:pPr>
      <w:ins w:id="617" w:author="CR0047" w:date="2024-03-01T15:40:00Z">
        <w:r>
          <w:rPr>
            <w:rFonts w:hint="eastAsia" w:ascii="Courier New" w:hAnsi="Courier New" w:cs="Courier New"/>
            <w:sz w:val="16"/>
            <w:lang w:val="fr-FR" w:eastAsia="zh-CN"/>
          </w:rPr>
          <w:t xml:space="preserve">          description: &gt;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CR0047" w:date="2024-03-01T15:40:00Z"/>
          <w:rFonts w:ascii="Courier New" w:hAnsi="Courier New" w:cs="Courier New"/>
          <w:sz w:val="16"/>
          <w:lang w:val="fr-FR" w:eastAsia="zh-CN"/>
        </w:rPr>
      </w:pPr>
      <w:ins w:id="619" w:author="CR0047" w:date="2024-03-01T15:40:00Z">
        <w:r>
          <w:rPr>
            <w:rFonts w:hint="eastAsia" w:ascii="Courier New" w:hAnsi="Courier New" w:cs="Courier New"/>
            <w:sz w:val="16"/>
            <w:lang w:val="fr-FR" w:eastAsia="zh-CN"/>
          </w:rPr>
          <w:t xml:space="preserve">            No Content. The Messaging Topic </w:t>
        </w:r>
      </w:ins>
      <w:ins w:id="620" w:author="CR0047" w:date="2024-03-01T15:40:00Z">
        <w:r>
          <w:rPr>
            <w:rFonts w:hint="eastAsia" w:ascii="Courier New" w:hAnsi="Courier New" w:cs="Courier New"/>
            <w:sz w:val="16"/>
            <w:lang w:val="en-US" w:eastAsia="zh-CN"/>
          </w:rPr>
          <w:t xml:space="preserve">subscription </w:t>
        </w:r>
      </w:ins>
      <w:ins w:id="621" w:author="CR0047" w:date="2024-03-01T15:40:00Z">
        <w:r>
          <w:rPr>
            <w:rFonts w:hint="eastAsia" w:ascii="Courier New" w:hAnsi="Courier New" w:cs="Courier New"/>
            <w:sz w:val="16"/>
            <w:lang w:val="fr-FR" w:eastAsia="zh-CN"/>
          </w:rPr>
          <w:t xml:space="preserve">is </w:t>
        </w:r>
      </w:ins>
      <w:ins w:id="622" w:author="CR0047" w:date="2024-03-01T15:40:00Z">
        <w:r>
          <w:rPr>
            <w:rFonts w:hint="eastAsia" w:ascii="Courier New" w:hAnsi="Courier New" w:cs="Courier New"/>
            <w:sz w:val="16"/>
            <w:lang w:val="en-US" w:eastAsia="zh-CN"/>
          </w:rPr>
          <w:t>removed</w:t>
        </w:r>
      </w:ins>
      <w:ins w:id="623" w:author="CR0047" w:date="2024-03-01T15:40:00Z">
        <w:r>
          <w:rPr>
            <w:rFonts w:hint="eastAsia" w:ascii="Courier New" w:hAnsi="Courier New" w:cs="Courier New"/>
            <w:sz w:val="16"/>
            <w:lang w:val="fr-FR" w:eastAsia="zh-CN"/>
          </w:rPr>
          <w:t xml:space="preserve"> successfully.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CR0047" w:date="2024-03-01T15:40:00Z"/>
          <w:rFonts w:ascii="Courier New" w:hAnsi="Courier New" w:cs="Courier New"/>
          <w:sz w:val="16"/>
          <w:lang w:val="fr-FR" w:eastAsia="zh-CN"/>
        </w:rPr>
      </w:pPr>
      <w:ins w:id="625" w:author="CR0047" w:date="2024-03-01T15:40:00Z">
        <w:r>
          <w:rPr>
            <w:rFonts w:hint="eastAsia" w:ascii="Courier New" w:hAnsi="Courier New" w:cs="Courier New"/>
            <w:sz w:val="16"/>
            <w:lang w:val="fr-FR" w:eastAsia="zh-CN"/>
          </w:rPr>
          <w:t xml:space="preserve">        '400':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CR0047" w:date="2024-03-01T15:40:00Z"/>
          <w:rFonts w:ascii="Courier New" w:hAnsi="Courier New" w:cs="Courier New"/>
          <w:sz w:val="16"/>
          <w:lang w:val="fr-FR" w:eastAsia="zh-CN"/>
        </w:rPr>
      </w:pPr>
      <w:ins w:id="627" w:author="CR0047" w:date="2024-03-01T15:40:00Z">
        <w:r>
          <w:rPr>
            <w:rFonts w:hint="eastAsia" w:ascii="Courier New" w:hAnsi="Courier New" w:cs="Courier New"/>
            <w:sz w:val="16"/>
            <w:lang w:val="fr-FR" w:eastAsia="zh-CN"/>
          </w:rPr>
          <w:t xml:space="preserve">          $ref: 'TS29571_CommonData.yaml#/components/responses/400'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CR0047" w:date="2024-03-01T15:40:00Z"/>
          <w:rFonts w:ascii="Courier New" w:hAnsi="Courier New" w:cs="Courier New"/>
          <w:sz w:val="16"/>
          <w:lang w:val="fr-FR" w:eastAsia="zh-CN"/>
        </w:rPr>
      </w:pPr>
      <w:ins w:id="629" w:author="CR0047" w:date="2024-03-01T15:40:00Z">
        <w:r>
          <w:rPr>
            <w:rFonts w:hint="eastAsia" w:ascii="Courier New" w:hAnsi="Courier New" w:cs="Courier New"/>
            <w:sz w:val="16"/>
            <w:lang w:val="fr-FR" w:eastAsia="zh-CN"/>
          </w:rPr>
          <w:t xml:space="preserve">        '401':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CR0047" w:date="2024-03-01T15:40:00Z"/>
          <w:rFonts w:ascii="Courier New" w:hAnsi="Courier New" w:cs="Courier New"/>
          <w:sz w:val="16"/>
          <w:lang w:val="fr-FR" w:eastAsia="zh-CN"/>
        </w:rPr>
      </w:pPr>
      <w:ins w:id="631" w:author="CR0047" w:date="2024-03-01T15:40:00Z">
        <w:r>
          <w:rPr>
            <w:rFonts w:hint="eastAsia" w:ascii="Courier New" w:hAnsi="Courier New" w:cs="Courier New"/>
            <w:sz w:val="16"/>
            <w:lang w:val="fr-FR" w:eastAsia="zh-CN"/>
          </w:rPr>
          <w:t xml:space="preserve">          $ref: 'TS29571_CommonData.yaml#/components/responses/401'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CR0047" w:date="2024-03-01T15:40:00Z"/>
          <w:rFonts w:ascii="Courier New" w:hAnsi="Courier New" w:cs="Courier New"/>
          <w:sz w:val="16"/>
          <w:lang w:val="fr-FR" w:eastAsia="zh-CN"/>
        </w:rPr>
      </w:pPr>
      <w:ins w:id="633" w:author="CR0047" w:date="2024-03-01T15:40:00Z">
        <w:r>
          <w:rPr>
            <w:rFonts w:hint="eastAsia" w:ascii="Courier New" w:hAnsi="Courier New" w:cs="Courier New"/>
            <w:sz w:val="16"/>
            <w:lang w:val="fr-FR" w:eastAsia="zh-CN"/>
          </w:rPr>
          <w:t xml:space="preserve">        '403':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CR0047" w:date="2024-03-01T15:40:00Z"/>
          <w:rFonts w:ascii="Courier New" w:hAnsi="Courier New" w:cs="Courier New"/>
          <w:sz w:val="16"/>
          <w:lang w:val="fr-FR" w:eastAsia="zh-CN"/>
        </w:rPr>
      </w:pPr>
      <w:ins w:id="635" w:author="CR0047" w:date="2024-03-01T15:40:00Z">
        <w:r>
          <w:rPr>
            <w:rFonts w:hint="eastAsia" w:ascii="Courier New" w:hAnsi="Courier New" w:cs="Courier New"/>
            <w:sz w:val="16"/>
            <w:lang w:val="fr-FR" w:eastAsia="zh-CN"/>
          </w:rPr>
          <w:t xml:space="preserve">          $ref: 'TS29571_CommonData.yaml#/components/responses/403'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CR0047" w:date="2024-03-01T15:40:00Z"/>
          <w:rFonts w:ascii="Courier New" w:hAnsi="Courier New" w:cs="Courier New"/>
          <w:sz w:val="16"/>
          <w:lang w:val="fr-FR" w:eastAsia="zh-CN"/>
        </w:rPr>
      </w:pPr>
      <w:ins w:id="637" w:author="CR0047" w:date="2024-03-01T15:40:00Z">
        <w:r>
          <w:rPr>
            <w:rFonts w:hint="eastAsia" w:ascii="Courier New" w:hAnsi="Courier New" w:cs="Courier New"/>
            <w:sz w:val="16"/>
            <w:lang w:val="fr-FR" w:eastAsia="zh-CN"/>
          </w:rPr>
          <w:t xml:space="preserve">        '404':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CR0047" w:date="2024-03-01T15:40:00Z"/>
          <w:rFonts w:ascii="Courier New" w:hAnsi="Courier New" w:cs="Courier New"/>
          <w:sz w:val="16"/>
          <w:lang w:val="fr-FR" w:eastAsia="zh-CN"/>
        </w:rPr>
      </w:pPr>
      <w:ins w:id="639" w:author="CR0047" w:date="2024-03-01T15:40:00Z">
        <w:r>
          <w:rPr>
            <w:rFonts w:hint="eastAsia" w:ascii="Courier New" w:hAnsi="Courier New" w:cs="Courier New"/>
            <w:sz w:val="16"/>
            <w:lang w:val="fr-FR" w:eastAsia="zh-CN"/>
          </w:rPr>
          <w:t xml:space="preserve">          $ref: 'TS29571_CommonData.yaml#/components/responses/404'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CR0047" w:date="2024-03-01T15:40:00Z"/>
          <w:rFonts w:ascii="Courier New" w:hAnsi="Courier New" w:cs="Courier New"/>
          <w:sz w:val="16"/>
          <w:lang w:val="fr-FR" w:eastAsia="zh-CN"/>
        </w:rPr>
      </w:pPr>
      <w:ins w:id="641" w:author="CR0047" w:date="2024-03-01T15:40:00Z">
        <w:r>
          <w:rPr>
            <w:rFonts w:hint="eastAsia" w:ascii="Courier New" w:hAnsi="Courier New" w:cs="Courier New"/>
            <w:sz w:val="16"/>
            <w:lang w:val="fr-FR" w:eastAsia="zh-CN"/>
          </w:rPr>
          <w:t xml:space="preserve">        '411':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CR0047" w:date="2024-03-01T15:40:00Z"/>
          <w:rFonts w:ascii="Courier New" w:hAnsi="Courier New" w:cs="Courier New"/>
          <w:sz w:val="16"/>
          <w:lang w:val="fr-FR" w:eastAsia="zh-CN"/>
        </w:rPr>
      </w:pPr>
      <w:ins w:id="643" w:author="CR0047" w:date="2024-03-01T15:40:00Z">
        <w:r>
          <w:rPr>
            <w:rFonts w:hint="eastAsia" w:ascii="Courier New" w:hAnsi="Courier New" w:cs="Courier New"/>
            <w:sz w:val="16"/>
            <w:lang w:val="fr-FR" w:eastAsia="zh-CN"/>
          </w:rPr>
          <w:t xml:space="preserve">          $ref: 'TS29571_CommonData.yaml#/components/responses/411'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 w:author="CR0047" w:date="2024-03-01T15:40:00Z"/>
          <w:rFonts w:ascii="Courier New" w:hAnsi="Courier New" w:cs="Courier New"/>
          <w:sz w:val="16"/>
          <w:lang w:val="fr-FR" w:eastAsia="zh-CN"/>
        </w:rPr>
      </w:pPr>
      <w:ins w:id="645" w:author="CR0047" w:date="2024-03-01T15:40:00Z">
        <w:r>
          <w:rPr>
            <w:rFonts w:hint="eastAsia" w:ascii="Courier New" w:hAnsi="Courier New" w:cs="Courier New"/>
            <w:sz w:val="16"/>
            <w:lang w:val="fr-FR" w:eastAsia="zh-CN"/>
          </w:rPr>
          <w:t xml:space="preserve">        '413':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CR0047" w:date="2024-03-01T15:40:00Z"/>
          <w:rFonts w:ascii="Courier New" w:hAnsi="Courier New" w:cs="Courier New"/>
          <w:sz w:val="16"/>
          <w:lang w:val="fr-FR" w:eastAsia="zh-CN"/>
        </w:rPr>
      </w:pPr>
      <w:ins w:id="647" w:author="CR0047" w:date="2024-03-01T15:40:00Z">
        <w:r>
          <w:rPr>
            <w:rFonts w:hint="eastAsia" w:ascii="Courier New" w:hAnsi="Courier New" w:cs="Courier New"/>
            <w:sz w:val="16"/>
            <w:lang w:val="fr-FR" w:eastAsia="zh-CN"/>
          </w:rPr>
          <w:t xml:space="preserve">          $ref: 'TS29571_CommonData.yaml#/components/responses/413'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CR0047" w:date="2024-03-01T15:40:00Z"/>
          <w:rFonts w:ascii="Courier New" w:hAnsi="Courier New" w:cs="Courier New"/>
          <w:sz w:val="16"/>
          <w:lang w:val="fr-FR" w:eastAsia="zh-CN"/>
        </w:rPr>
      </w:pPr>
      <w:ins w:id="649" w:author="CR0047" w:date="2024-03-01T15:40:00Z">
        <w:r>
          <w:rPr>
            <w:rFonts w:hint="eastAsia" w:ascii="Courier New" w:hAnsi="Courier New" w:cs="Courier New"/>
            <w:sz w:val="16"/>
            <w:lang w:val="fr-FR" w:eastAsia="zh-CN"/>
          </w:rPr>
          <w:t xml:space="preserve">        '415':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CR0047" w:date="2024-03-01T15:40:00Z"/>
          <w:rFonts w:ascii="Courier New" w:hAnsi="Courier New" w:cs="Courier New"/>
          <w:sz w:val="16"/>
          <w:lang w:val="fr-FR" w:eastAsia="zh-CN"/>
        </w:rPr>
      </w:pPr>
      <w:ins w:id="651" w:author="CR0047" w:date="2024-03-01T15:40:00Z">
        <w:r>
          <w:rPr>
            <w:rFonts w:hint="eastAsia" w:ascii="Courier New" w:hAnsi="Courier New" w:cs="Courier New"/>
            <w:sz w:val="16"/>
            <w:lang w:val="fr-FR" w:eastAsia="zh-CN"/>
          </w:rPr>
          <w:t xml:space="preserve">          $ref: 'TS29571_CommonData.yaml#/components/responses/415'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CR0047" w:date="2024-03-01T15:40:00Z"/>
          <w:rFonts w:ascii="Courier New" w:hAnsi="Courier New" w:cs="Courier New"/>
          <w:sz w:val="16"/>
          <w:lang w:val="fr-FR" w:eastAsia="zh-CN"/>
        </w:rPr>
      </w:pPr>
      <w:ins w:id="653" w:author="CR0047" w:date="2024-03-01T15:40:00Z">
        <w:r>
          <w:rPr>
            <w:rFonts w:hint="eastAsia" w:ascii="Courier New" w:hAnsi="Courier New" w:cs="Courier New"/>
            <w:sz w:val="16"/>
            <w:lang w:val="fr-FR" w:eastAsia="zh-CN"/>
          </w:rPr>
          <w:t xml:space="preserve">        '429':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CR0047" w:date="2024-03-01T15:40:00Z"/>
          <w:rFonts w:ascii="Courier New" w:hAnsi="Courier New" w:cs="Courier New"/>
          <w:sz w:val="16"/>
          <w:lang w:val="fr-FR" w:eastAsia="zh-CN"/>
        </w:rPr>
      </w:pPr>
      <w:ins w:id="655" w:author="CR0047" w:date="2024-03-01T15:40:00Z">
        <w:r>
          <w:rPr>
            <w:rFonts w:hint="eastAsia" w:ascii="Courier New" w:hAnsi="Courier New" w:cs="Courier New"/>
            <w:sz w:val="16"/>
            <w:lang w:val="fr-FR" w:eastAsia="zh-CN"/>
          </w:rPr>
          <w:t xml:space="preserve">          $ref: 'TS29571_CommonData.yaml#/components/responses/429'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CR0047" w:date="2024-03-01T15:40:00Z"/>
          <w:rFonts w:ascii="Courier New" w:hAnsi="Courier New" w:cs="Courier New"/>
          <w:sz w:val="16"/>
          <w:lang w:val="fr-FR" w:eastAsia="zh-CN"/>
        </w:rPr>
      </w:pPr>
      <w:ins w:id="657" w:author="CR0047" w:date="2024-03-01T15:40:00Z">
        <w:r>
          <w:rPr>
            <w:rFonts w:hint="eastAsia" w:ascii="Courier New" w:hAnsi="Courier New" w:cs="Courier New"/>
            <w:sz w:val="16"/>
            <w:lang w:val="fr-FR" w:eastAsia="zh-CN"/>
          </w:rPr>
          <w:t xml:space="preserve">        '500':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CR0047" w:date="2024-03-01T15:40:00Z"/>
          <w:rFonts w:ascii="Courier New" w:hAnsi="Courier New" w:cs="Courier New"/>
          <w:sz w:val="16"/>
          <w:lang w:val="fr-FR" w:eastAsia="zh-CN"/>
        </w:rPr>
      </w:pPr>
      <w:ins w:id="659" w:author="CR0047" w:date="2024-03-01T15:40:00Z">
        <w:r>
          <w:rPr>
            <w:rFonts w:hint="eastAsia" w:ascii="Courier New" w:hAnsi="Courier New" w:cs="Courier New"/>
            <w:sz w:val="16"/>
            <w:lang w:val="fr-FR" w:eastAsia="zh-CN"/>
          </w:rPr>
          <w:t xml:space="preserve">          $ref: 'TS29571_CommonData.yaml#/components/responses/500'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 w:author="CR0047" w:date="2024-03-01T15:40:00Z"/>
          <w:rFonts w:ascii="Courier New" w:hAnsi="Courier New" w:cs="Courier New"/>
          <w:sz w:val="16"/>
          <w:lang w:val="fr-FR" w:eastAsia="zh-CN"/>
        </w:rPr>
      </w:pPr>
      <w:ins w:id="661" w:author="CR0047" w:date="2024-03-01T15:40:00Z">
        <w:r>
          <w:rPr>
            <w:rFonts w:hint="eastAsia" w:ascii="Courier New" w:hAnsi="Courier New" w:cs="Courier New"/>
            <w:sz w:val="16"/>
            <w:lang w:val="fr-FR" w:eastAsia="zh-CN"/>
          </w:rPr>
          <w:t xml:space="preserve">        '503':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CR0047" w:date="2024-03-01T15:40:00Z"/>
          <w:rFonts w:ascii="Courier New" w:hAnsi="Courier New" w:cs="Courier New"/>
          <w:sz w:val="16"/>
          <w:lang w:val="fr-FR" w:eastAsia="zh-CN"/>
        </w:rPr>
      </w:pPr>
      <w:ins w:id="663" w:author="CR0047" w:date="2024-03-01T15:40:00Z">
        <w:r>
          <w:rPr>
            <w:rFonts w:hint="eastAsia" w:ascii="Courier New" w:hAnsi="Courier New" w:cs="Courier New"/>
            <w:sz w:val="16"/>
            <w:lang w:val="fr-FR" w:eastAsia="zh-CN"/>
          </w:rPr>
          <w:t xml:space="preserve">          $ref: 'TS29571_CommonData.yaml#/components/responses/503'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CR0047" w:date="2024-03-01T15:40:00Z"/>
          <w:rFonts w:ascii="Courier New" w:hAnsi="Courier New" w:cs="Courier New"/>
          <w:sz w:val="16"/>
          <w:lang w:val="fr-FR" w:eastAsia="zh-CN"/>
        </w:rPr>
      </w:pPr>
      <w:ins w:id="665" w:author="CR0047" w:date="2024-03-01T15:40:00Z">
        <w:r>
          <w:rPr>
            <w:rFonts w:hint="eastAsia" w:ascii="Courier New" w:hAnsi="Courier New" w:cs="Courier New"/>
            <w:sz w:val="16"/>
            <w:lang w:val="fr-FR" w:eastAsia="zh-CN"/>
          </w:rPr>
          <w:t xml:space="preserve">        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CR0047" w:date="2024-03-01T15:40:00Z"/>
          <w:rFonts w:ascii="Courier New" w:hAnsi="Courier New" w:cs="Courier New"/>
          <w:sz w:val="16"/>
          <w:lang w:val="fr-FR" w:eastAsia="zh-CN"/>
        </w:rPr>
      </w:pPr>
      <w:ins w:id="667" w:author="CR0047" w:date="2024-03-01T15:40:00Z">
        <w:r>
          <w:rPr>
            <w:rFonts w:hint="eastAsia" w:ascii="Courier New" w:hAnsi="Courier New" w:cs="Courier New"/>
            <w:sz w:val="16"/>
            <w:lang w:val="fr-FR" w:eastAsia="zh-CN"/>
          </w:rPr>
          <w:t xml:space="preserve">          $ref: 'TS29571_CommonData.yaml#/components/responses/default'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CR0047" w:date="2024-03-01T15:40:00Z"/>
          <w:rFonts w:ascii="Courier New" w:hAnsi="Courier New" w:cs="Courier New"/>
          <w:sz w:val="16"/>
          <w:lang w:val="fr-FR" w:eastAsia="zh-CN"/>
        </w:rPr>
      </w:pPr>
      <w:ins w:id="671" w:author="CR0047" w:date="2024-03-01T15:40:00Z">
        <w:r>
          <w:rPr>
            <w:rFonts w:ascii="Courier New" w:hAnsi="Courier New" w:cs="Courier New"/>
            <w:sz w:val="16"/>
            <w:lang w:val="fr-FR" w:eastAsia="zh-CN"/>
          </w:rPr>
          <w:t>components: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CR0047" w:date="2024-03-01T15:40:00Z"/>
          <w:rFonts w:ascii="Courier New" w:hAnsi="Courier New" w:cs="Courier New"/>
          <w:sz w:val="16"/>
          <w:lang w:val="fr-FR" w:eastAsia="zh-CN"/>
        </w:rPr>
      </w:pPr>
      <w:ins w:id="673" w:author="CR0047" w:date="2024-03-01T15:40:00Z">
        <w:r>
          <w:rPr>
            <w:rFonts w:ascii="Courier New" w:hAnsi="Courier New" w:cs="Courier New"/>
            <w:sz w:val="16"/>
            <w:lang w:val="fr-FR" w:eastAsia="zh-CN"/>
          </w:rPr>
          <w:t xml:space="preserve">  securitySchemes: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CR0047" w:date="2024-03-01T15:40:00Z"/>
          <w:rFonts w:ascii="Courier New" w:hAnsi="Courier New" w:cs="Courier New"/>
          <w:sz w:val="16"/>
          <w:lang w:val="fr-FR" w:eastAsia="zh-CN"/>
        </w:rPr>
      </w:pPr>
      <w:ins w:id="675" w:author="CR0047" w:date="2024-03-01T15:40:00Z">
        <w:r>
          <w:rPr>
            <w:rFonts w:ascii="Courier New" w:hAnsi="Courier New" w:cs="Courier New"/>
            <w:sz w:val="16"/>
            <w:lang w:val="fr-FR" w:eastAsia="zh-CN"/>
          </w:rPr>
          <w:t xml:space="preserve">    oAuth2ClientCredentials: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CR0047" w:date="2024-03-01T15:40:00Z"/>
          <w:rFonts w:ascii="Courier New" w:hAnsi="Courier New" w:cs="Courier New"/>
          <w:sz w:val="16"/>
          <w:lang w:val="fr-FR" w:eastAsia="zh-CN"/>
        </w:rPr>
      </w:pPr>
      <w:ins w:id="677" w:author="CR0047" w:date="2024-03-01T15:40:00Z">
        <w:r>
          <w:rPr>
            <w:rFonts w:ascii="Courier New" w:hAnsi="Courier New" w:cs="Courier New"/>
            <w:sz w:val="16"/>
            <w:lang w:val="fr-FR" w:eastAsia="zh-CN"/>
          </w:rPr>
          <w:t xml:space="preserve">      type: oauth2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CR0047" w:date="2024-03-01T15:40:00Z"/>
          <w:rFonts w:ascii="Courier New" w:hAnsi="Courier New" w:cs="Courier New"/>
          <w:sz w:val="16"/>
          <w:lang w:val="fr-FR" w:eastAsia="zh-CN"/>
        </w:rPr>
      </w:pPr>
      <w:ins w:id="679" w:author="CR0047" w:date="2024-03-01T15:40:00Z">
        <w:r>
          <w:rPr>
            <w:rFonts w:ascii="Courier New" w:hAnsi="Courier New" w:cs="Courier New"/>
            <w:sz w:val="16"/>
            <w:lang w:val="fr-FR" w:eastAsia="zh-CN"/>
          </w:rPr>
          <w:t xml:space="preserve">      flows: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CR0047" w:date="2024-03-01T15:40:00Z"/>
          <w:rFonts w:ascii="Courier New" w:hAnsi="Courier New" w:cs="Courier New"/>
          <w:sz w:val="16"/>
          <w:lang w:val="fr-FR" w:eastAsia="zh-CN"/>
        </w:rPr>
      </w:pPr>
      <w:ins w:id="681" w:author="CR0047" w:date="2024-03-01T15:40:00Z">
        <w:r>
          <w:rPr>
            <w:rFonts w:ascii="Courier New" w:hAnsi="Courier New" w:cs="Courier New"/>
            <w:sz w:val="16"/>
            <w:lang w:val="fr-FR" w:eastAsia="zh-CN"/>
          </w:rPr>
          <w:t xml:space="preserve">        clientCredentials: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CR0047" w:date="2024-03-01T15:40:00Z"/>
          <w:rFonts w:ascii="Courier New" w:hAnsi="Courier New" w:cs="Courier New"/>
          <w:sz w:val="16"/>
          <w:lang w:val="fr-FR" w:eastAsia="zh-CN"/>
        </w:rPr>
      </w:pPr>
      <w:ins w:id="683" w:author="CR0047" w:date="2024-03-01T15:40:00Z">
        <w:r>
          <w:rPr>
            <w:rFonts w:ascii="Courier New" w:hAnsi="Courier New" w:cs="Courier New"/>
            <w:sz w:val="16"/>
            <w:lang w:val="fr-FR" w:eastAsia="zh-CN"/>
          </w:rPr>
          <w:t xml:space="preserve">          tokenUrl: '</w:t>
        </w:r>
      </w:ins>
      <w:ins w:id="684" w:author="CR0047" w:date="2024-03-01T15:40:00Z">
        <w:r>
          <w:rPr>
            <w:rFonts w:hint="eastAsia" w:ascii="Courier New" w:hAnsi="Courier New" w:cs="Courier New"/>
            <w:sz w:val="16"/>
            <w:lang w:val="fr-FR" w:eastAsia="zh-CN"/>
          </w:rPr>
          <w:t>{tokenUrl}</w:t>
        </w:r>
      </w:ins>
      <w:ins w:id="685"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CR0047" w:date="2024-03-01T15:40:00Z"/>
          <w:rFonts w:ascii="Courier New" w:hAnsi="Courier New" w:cs="Courier New"/>
          <w:sz w:val="16"/>
          <w:lang w:val="en-US" w:eastAsia="zh-CN"/>
        </w:rPr>
      </w:pPr>
      <w:ins w:id="687" w:author="CR0047" w:date="2024-03-01T15:40:00Z">
        <w:r>
          <w:rPr>
            <w:rFonts w:ascii="Courier New" w:hAnsi="Courier New" w:cs="Courier New"/>
            <w:sz w:val="16"/>
            <w:lang w:val="fr-FR" w:eastAsia="zh-CN"/>
          </w:rPr>
          <w:t xml:space="preserve">          scopes:</w:t>
        </w:r>
      </w:ins>
      <w:ins w:id="688" w:author="CR0047" w:date="2024-03-01T15:40:00Z">
        <w:r>
          <w:rPr>
            <w:rFonts w:hint="eastAsia" w:ascii="Courier New" w:hAnsi="Courier New" w:cs="Courier New"/>
            <w:sz w:val="16"/>
            <w:lang w:val="en-US" w:eastAsia="zh-CN"/>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 w:author="CR0047" w:date="2024-03-01T15:40:00Z"/>
          <w:rFonts w:ascii="Courier New" w:hAnsi="Courier New" w:cs="Courier New"/>
          <w:sz w:val="16"/>
          <w:lang w:val="fr-FR" w:eastAsia="zh-CN"/>
        </w:rPr>
      </w:pPr>
      <w:ins w:id="691" w:author="CR0047" w:date="2024-03-01T15:40:00Z">
        <w:r>
          <w:rPr>
            <w:rFonts w:ascii="Courier New" w:hAnsi="Courier New" w:cs="Courier New"/>
            <w:sz w:val="16"/>
            <w:lang w:val="fr-FR" w:eastAsia="zh-CN"/>
          </w:rPr>
          <w:t xml:space="preserve">  schemas: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CR0047" w:date="2024-03-01T15:40:00Z"/>
          <w:rFonts w:ascii="Courier New" w:hAnsi="Courier New" w:cs="Courier New"/>
          <w:sz w:val="16"/>
          <w:lang w:val="fr-FR" w:eastAsia="zh-CN"/>
        </w:rPr>
      </w:pPr>
      <w:ins w:id="693"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CR0047" w:date="2024-03-01T15:40:00Z"/>
          <w:rFonts w:ascii="Courier New" w:hAnsi="Courier New" w:cs="Courier New"/>
          <w:sz w:val="16"/>
          <w:lang w:val="fr-FR" w:eastAsia="zh-CN"/>
        </w:rPr>
      </w:pPr>
      <w:ins w:id="695" w:author="CR0047" w:date="2024-03-01T15:40:00Z">
        <w:r>
          <w:rPr>
            <w:rFonts w:ascii="Courier New" w:hAnsi="Courier New" w:cs="Courier New"/>
            <w:sz w:val="16"/>
            <w:lang w:val="fr-FR" w:eastAsia="zh-CN"/>
          </w:rPr>
          <w:t># STRUCTURED DATA TYPES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CR0047" w:date="2024-03-01T15:40:00Z"/>
          <w:rFonts w:ascii="Courier New" w:hAnsi="Courier New" w:cs="Courier New"/>
          <w:sz w:val="16"/>
          <w:lang w:val="fr-FR" w:eastAsia="zh-CN"/>
        </w:rPr>
      </w:pPr>
      <w:ins w:id="697"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CR0047" w:date="2024-03-01T15:40:00Z"/>
          <w:rFonts w:ascii="Courier New" w:hAnsi="Courier New" w:cs="Courier New"/>
          <w:sz w:val="16"/>
          <w:lang w:val="fr-FR" w:eastAsia="zh-CN"/>
        </w:rPr>
      </w:pPr>
      <w:ins w:id="699" w:author="CR0047" w:date="2024-03-01T15:40:00Z">
        <w:r>
          <w:rPr>
            <w:rFonts w:ascii="Courier New" w:hAnsi="Courier New" w:cs="Courier New"/>
            <w:sz w:val="16"/>
            <w:lang w:val="fr-FR" w:eastAsia="zh-CN"/>
          </w:rPr>
          <w:t xml:space="preserve">    </w:t>
        </w:r>
      </w:ins>
      <w:ins w:id="700" w:author="CR0047" w:date="2024-03-01T15:40:00Z">
        <w:r>
          <w:rPr>
            <w:rFonts w:hint="eastAsia" w:ascii="Courier New" w:hAnsi="Courier New" w:cs="Courier New"/>
            <w:sz w:val="16"/>
            <w:lang w:val="fr-FR" w:eastAsia="zh-CN"/>
          </w:rPr>
          <w:t>TopicListSubscription</w:t>
        </w:r>
      </w:ins>
      <w:ins w:id="701"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CR0047" w:date="2024-03-01T15:40:00Z"/>
          <w:rFonts w:ascii="Courier New" w:hAnsi="Courier New" w:cs="Courier New"/>
          <w:sz w:val="16"/>
          <w:lang w:val="fr-FR" w:eastAsia="zh-CN"/>
        </w:rPr>
      </w:pPr>
      <w:ins w:id="703" w:author="CR0047" w:date="2024-03-01T15:40:00Z">
        <w:r>
          <w:rPr>
            <w:rFonts w:ascii="Courier New" w:hAnsi="Courier New" w:cs="Courier New"/>
            <w:sz w:val="16"/>
            <w:lang w:val="fr-FR" w:eastAsia="zh-CN"/>
          </w:rPr>
          <w:t xml:space="preserve">      description: </w:t>
        </w:r>
      </w:ins>
      <w:ins w:id="704" w:author="CR0047" w:date="2024-03-01T15:40:00Z">
        <w:r>
          <w:rPr>
            <w:rFonts w:hint="eastAsia" w:ascii="Courier New" w:hAnsi="Courier New" w:cs="Courier New"/>
            <w:sz w:val="16"/>
            <w:lang w:val="en-US" w:eastAsia="zh-CN"/>
          </w:rPr>
          <w:t xml:space="preserve">Messaging Topic list subscription </w:t>
        </w:r>
      </w:ins>
      <w:ins w:id="705" w:author="CR0047" w:date="2024-03-01T15:40:00Z">
        <w:r>
          <w:rPr>
            <w:rFonts w:ascii="Courier New" w:hAnsi="Courier New" w:cs="Courier New"/>
            <w:sz w:val="16"/>
            <w:lang w:val="fr-FR" w:eastAsia="zh-CN"/>
          </w:rPr>
          <w:t>data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CR0047" w:date="2024-03-01T15:40:00Z"/>
          <w:rFonts w:ascii="Courier New" w:hAnsi="Courier New" w:cs="Courier New"/>
          <w:sz w:val="16"/>
          <w:lang w:val="fr-FR" w:eastAsia="zh-CN"/>
        </w:rPr>
      </w:pPr>
      <w:ins w:id="707"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CR0047" w:date="2024-03-01T15:40:00Z"/>
          <w:rFonts w:ascii="Courier New" w:hAnsi="Courier New" w:cs="Courier New"/>
          <w:sz w:val="16"/>
          <w:lang w:val="fr-FR" w:eastAsia="zh-CN"/>
        </w:rPr>
      </w:pPr>
      <w:ins w:id="709"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CR0047" w:date="2024-03-01T15:40:00Z"/>
          <w:rFonts w:ascii="Courier New" w:hAnsi="Courier New" w:cs="Courier New"/>
          <w:sz w:val="16"/>
          <w:lang w:val="fr-FR" w:eastAsia="zh-CN"/>
        </w:rPr>
      </w:pPr>
      <w:ins w:id="711" w:author="CR0047" w:date="2024-03-01T15:40:00Z">
        <w:r>
          <w:rPr>
            <w:rFonts w:ascii="Courier New" w:hAnsi="Courier New" w:cs="Courier New"/>
            <w:sz w:val="16"/>
            <w:lang w:val="fr-FR" w:eastAsia="zh-CN"/>
          </w:rPr>
          <w:t xml:space="preserve">        -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CR0047" w:date="2024-03-01T15:40:00Z"/>
          <w:rFonts w:ascii="Courier New" w:hAnsi="Courier New" w:cs="Courier New"/>
          <w:sz w:val="16"/>
          <w:lang w:val="fr-FR" w:eastAsia="zh-CN"/>
        </w:rPr>
      </w:pPr>
      <w:ins w:id="713" w:author="CR0047" w:date="2024-03-01T15:40:00Z">
        <w:r>
          <w:rPr>
            <w:rFonts w:ascii="Courier New" w:hAnsi="Courier New" w:cs="Courier New"/>
            <w:sz w:val="16"/>
            <w:lang w:val="fr-FR" w:eastAsia="zh-CN"/>
          </w:rPr>
          <w:t xml:space="preserve">        - destAddr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CR0047" w:date="2024-03-01T15:40:00Z"/>
          <w:rFonts w:ascii="Courier New" w:hAnsi="Courier New" w:cs="Courier New"/>
          <w:sz w:val="16"/>
          <w:lang w:val="fr-FR" w:eastAsia="zh-CN"/>
        </w:rPr>
      </w:pPr>
      <w:ins w:id="715" w:author="CR0047" w:date="2024-03-01T15:40:00Z">
        <w:r>
          <w:rPr>
            <w:rFonts w:ascii="Courier New" w:hAnsi="Courier New" w:cs="Courier New"/>
            <w:sz w:val="16"/>
            <w:lang w:val="fr-FR" w:eastAsia="zh-CN"/>
          </w:rPr>
          <w:t xml:space="preserve">        - </w:t>
        </w:r>
      </w:ins>
      <w:ins w:id="716" w:author="CR0047" w:date="2024-03-01T15:40:00Z">
        <w:r>
          <w:rPr>
            <w:rFonts w:hint="eastAsia" w:ascii="Courier New" w:hAnsi="Courier New" w:cs="Courier New"/>
            <w:sz w:val="16"/>
            <w:lang w:val="fr-FR" w:eastAsia="zh-CN"/>
          </w:rPr>
          <w:t>notificationURI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CR0047" w:date="2024-03-01T15:40:00Z"/>
          <w:rFonts w:ascii="Courier New" w:hAnsi="Courier New" w:cs="Courier New"/>
          <w:sz w:val="16"/>
          <w:lang w:val="fr-FR" w:eastAsia="zh-CN"/>
        </w:rPr>
      </w:pPr>
      <w:ins w:id="718"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CR0047" w:date="2024-03-01T15:40:00Z"/>
          <w:rFonts w:ascii="Courier New" w:hAnsi="Courier New" w:cs="Courier New"/>
          <w:sz w:val="16"/>
          <w:lang w:val="fr-FR" w:eastAsia="zh-CN"/>
        </w:rPr>
      </w:pPr>
      <w:ins w:id="720" w:author="CR0047" w:date="2024-03-01T15:40:00Z">
        <w:r>
          <w:rPr>
            <w:rFonts w:ascii="Courier New" w:hAnsi="Courier New" w:cs="Courier New"/>
            <w:sz w:val="16"/>
            <w:lang w:val="fr-FR" w:eastAsia="zh-CN"/>
          </w:rPr>
          <w:t xml:space="preserve">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CR0047" w:date="2024-03-01T15:40:00Z"/>
          <w:rFonts w:ascii="Courier New" w:hAnsi="Courier New" w:cs="Courier New"/>
          <w:sz w:val="16"/>
          <w:lang w:val="fr-FR" w:eastAsia="zh-CN"/>
        </w:rPr>
      </w:pPr>
      <w:ins w:id="722" w:author="CR0047" w:date="2024-03-01T15:40:00Z">
        <w:r>
          <w:rPr>
            <w:rFonts w:ascii="Courier New" w:hAnsi="Courier New" w:cs="Courier New"/>
            <w:sz w:val="16"/>
            <w:lang w:val="fr-FR" w:eastAsia="zh-CN"/>
          </w:rPr>
          <w:t xml:space="preserve">          $ref: 'TS29538_MSGG_L3GDelivery.yaml#/components/schemas/Address'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CR0047" w:date="2024-03-01T15:40:00Z"/>
          <w:rFonts w:ascii="Courier New" w:hAnsi="Courier New" w:cs="Courier New"/>
          <w:sz w:val="16"/>
          <w:lang w:val="fr-FR" w:eastAsia="zh-CN"/>
        </w:rPr>
      </w:pPr>
      <w:ins w:id="724" w:author="CR0047" w:date="2024-03-01T15:40:00Z">
        <w:r>
          <w:rPr>
            <w:rFonts w:ascii="Courier New" w:hAnsi="Courier New" w:cs="Courier New"/>
            <w:sz w:val="16"/>
            <w:lang w:val="fr-FR" w:eastAsia="zh-CN"/>
          </w:rPr>
          <w:t xml:space="preserve">        destAddr: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CR0047" w:date="2024-03-01T15:40:00Z"/>
          <w:rFonts w:ascii="Courier New" w:hAnsi="Courier New" w:cs="Courier New"/>
          <w:sz w:val="16"/>
          <w:lang w:val="fr-FR" w:eastAsia="zh-CN"/>
        </w:rPr>
      </w:pPr>
      <w:ins w:id="726" w:author="CR0047" w:date="2024-03-01T15:40:00Z">
        <w:r>
          <w:rPr>
            <w:rFonts w:ascii="Courier New" w:hAnsi="Courier New" w:cs="Courier New"/>
            <w:sz w:val="16"/>
            <w:lang w:val="fr-FR" w:eastAsia="zh-CN"/>
          </w:rPr>
          <w:t xml:space="preserve">          $ref: 'TS29538_MSGG_L3GDelivery.yaml#/components/schemas/Address'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CR0047" w:date="2024-03-01T15:40:00Z"/>
          <w:rFonts w:ascii="Courier New" w:hAnsi="Courier New" w:cs="Courier New"/>
          <w:sz w:val="16"/>
          <w:lang w:val="fr-FR" w:eastAsia="zh-CN"/>
        </w:rPr>
      </w:pPr>
      <w:ins w:id="728" w:author="CR0047" w:date="2024-03-01T15:40:00Z">
        <w:r>
          <w:rPr>
            <w:rFonts w:ascii="Courier New" w:hAnsi="Courier New" w:cs="Courier New"/>
            <w:sz w:val="16"/>
            <w:lang w:val="fr-FR" w:eastAsia="zh-CN"/>
          </w:rPr>
          <w:t xml:space="preserve">        </w:t>
        </w:r>
      </w:ins>
      <w:ins w:id="729" w:author="CR0047" w:date="2024-03-01T15:40:00Z">
        <w:r>
          <w:rPr>
            <w:rFonts w:hint="eastAsia" w:ascii="Courier New" w:hAnsi="Courier New" w:cs="Courier New"/>
            <w:sz w:val="16"/>
            <w:lang w:val="fr-FR" w:eastAsia="zh-CN"/>
          </w:rPr>
          <w:t>notificationURI</w:t>
        </w:r>
      </w:ins>
      <w:ins w:id="730"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CR0047" w:date="2024-03-01T15:40:00Z"/>
          <w:rFonts w:ascii="Courier New" w:hAnsi="Courier New" w:cs="Courier New"/>
          <w:sz w:val="16"/>
          <w:lang w:val="fr-FR" w:eastAsia="zh-CN"/>
        </w:rPr>
      </w:pPr>
      <w:ins w:id="732" w:author="CR0047" w:date="2024-03-01T15:40:00Z">
        <w:r>
          <w:rPr>
            <w:rFonts w:ascii="Courier New" w:hAnsi="Courier New" w:cs="Courier New"/>
            <w:sz w:val="16"/>
            <w:lang w:val="fr-FR" w:eastAsia="zh-CN"/>
          </w:rPr>
          <w:t xml:space="preserve">          </w:t>
        </w:r>
      </w:ins>
      <w:ins w:id="733" w:author="CR0047" w:date="2024-03-01T15:40:00Z">
        <w:r>
          <w:rPr>
            <w:rFonts w:hint="eastAsia" w:ascii="Courier New" w:hAnsi="Courier New" w:cs="Courier New"/>
            <w:sz w:val="16"/>
            <w:lang w:val="fr-FR" w:eastAsia="zh-CN"/>
          </w:rPr>
          <w:t>$ref: 'TS29571_CommonData.yaml#/components/schemas/Uri'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CR0047" w:date="2024-03-01T15:40:00Z"/>
          <w:rFonts w:ascii="Courier New" w:hAnsi="Courier New" w:cs="Courier New"/>
          <w:sz w:val="16"/>
          <w:lang w:val="fr-FR" w:eastAsia="zh-CN"/>
        </w:rPr>
      </w:pPr>
      <w:ins w:id="735" w:author="CR0047" w:date="2024-03-01T15:40:00Z">
        <w:r>
          <w:rPr>
            <w:rFonts w:ascii="Courier New" w:hAnsi="Courier New" w:cs="Courier New"/>
            <w:sz w:val="16"/>
            <w:lang w:val="fr-FR" w:eastAsia="zh-CN"/>
          </w:rPr>
          <w:t xml:space="preserve">        </w:t>
        </w:r>
      </w:ins>
      <w:ins w:id="736" w:author="CR0047" w:date="2024-03-01T15:40:00Z">
        <w:r>
          <w:rPr>
            <w:rFonts w:hint="eastAsia" w:ascii="Courier New" w:hAnsi="Courier New" w:cs="Courier New"/>
            <w:sz w:val="16"/>
            <w:lang w:val="fr-FR" w:eastAsia="zh-CN"/>
          </w:rPr>
          <w:t>secCred</w:t>
        </w:r>
      </w:ins>
      <w:ins w:id="737"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CR0047" w:date="2024-03-01T15:40:00Z"/>
          <w:rFonts w:ascii="Courier New" w:hAnsi="Courier New" w:cs="Courier New"/>
          <w:sz w:val="16"/>
          <w:lang w:val="fr-FR" w:eastAsia="zh-CN"/>
        </w:rPr>
      </w:pPr>
      <w:ins w:id="739" w:author="CR0047" w:date="2024-03-01T15:40:00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CR0047" w:date="2024-03-01T15:40:00Z"/>
          <w:rFonts w:ascii="Courier New" w:hAnsi="Courier New" w:cs="Courier New"/>
          <w:sz w:val="16"/>
          <w:lang w:val="fr-FR" w:eastAsia="zh-CN"/>
        </w:rPr>
      </w:pPr>
      <w:ins w:id="741" w:author="CR0047" w:date="2024-03-01T15:40:00Z">
        <w:r>
          <w:rPr>
            <w:rFonts w:ascii="Courier New" w:hAnsi="Courier New" w:cs="Courier New"/>
            <w:sz w:val="16"/>
            <w:lang w:val="fr-FR" w:eastAsia="zh-CN"/>
          </w:rPr>
          <w:t xml:space="preserve">        </w:t>
        </w:r>
      </w:ins>
      <w:ins w:id="742" w:author="CR0047" w:date="2024-03-01T15:40:00Z">
        <w:r>
          <w:rPr>
            <w:rFonts w:hint="eastAsia" w:ascii="Courier New" w:hAnsi="Courier New" w:cs="Courier New"/>
            <w:sz w:val="16"/>
            <w:lang w:val="fr-FR" w:eastAsia="zh-CN"/>
          </w:rPr>
          <w:t>exprTime</w:t>
        </w:r>
      </w:ins>
      <w:ins w:id="743"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CR0047" w:date="2024-03-01T15:40:00Z"/>
          <w:rFonts w:ascii="Courier New" w:hAnsi="Courier New" w:cs="Courier New"/>
          <w:sz w:val="16"/>
          <w:lang w:val="fr-FR" w:eastAsia="zh-CN"/>
        </w:rPr>
      </w:pPr>
      <w:ins w:id="745" w:author="CR0047" w:date="2024-03-01T15:40:00Z">
        <w:r>
          <w:rPr>
            <w:rFonts w:ascii="Courier New" w:hAnsi="Courier New" w:cs="Courier New"/>
            <w:sz w:val="16"/>
            <w:lang w:val="fr-FR" w:eastAsia="zh-CN"/>
          </w:rPr>
          <w:t xml:space="preserve">          </w:t>
        </w:r>
      </w:ins>
      <w:ins w:id="746" w:author="CR0047" w:date="2024-03-01T15:40:00Z">
        <w:r>
          <w:rPr>
            <w:rFonts w:hint="eastAsia" w:ascii="Courier New" w:hAnsi="Courier New" w:cs="Courier New"/>
            <w:sz w:val="16"/>
            <w:lang w:val="fr-FR" w:eastAsia="zh-CN"/>
          </w:rPr>
          <w:t>$ref: 'TS29571_CommonData.yaml#/components/schemas/DateTime'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CR0047" w:date="2024-03-01T15:40:00Z"/>
          <w:rFonts w:ascii="Courier New" w:hAnsi="Courier New" w:cs="Courier New"/>
          <w:sz w:val="16"/>
          <w:lang w:val="fr-FR" w:eastAsia="zh-CN"/>
        </w:rPr>
      </w:pPr>
      <w:ins w:id="748" w:author="CR0047" w:date="2024-03-01T15:40:00Z">
        <w:r>
          <w:rPr>
            <w:rFonts w:ascii="Courier New" w:hAnsi="Courier New" w:cs="Courier New"/>
            <w:sz w:val="16"/>
            <w:lang w:val="fr-FR" w:eastAsia="zh-CN"/>
          </w:rPr>
          <w:t xml:space="preserve">        </w:t>
        </w:r>
      </w:ins>
      <w:ins w:id="749" w:author="CR0047" w:date="2024-03-01T15:40:00Z">
        <w:r>
          <w:rPr>
            <w:rFonts w:hint="eastAsia" w:ascii="Courier New" w:hAnsi="Courier New" w:cs="Courier New"/>
            <w:sz w:val="16"/>
            <w:lang w:val="fr-FR" w:eastAsia="zh-CN"/>
          </w:rPr>
          <w:t>suppFeat</w:t>
        </w:r>
      </w:ins>
      <w:ins w:id="750"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0" w:firstLineChars="0"/>
        <w:rPr>
          <w:ins w:id="752" w:author="CR0047" w:date="2024-03-01T15:40:00Z"/>
          <w:rFonts w:ascii="Courier New" w:hAnsi="Courier New" w:cs="Courier New"/>
          <w:sz w:val="16"/>
          <w:lang w:val="fr-FR" w:eastAsia="zh-CN"/>
        </w:rPr>
        <w:pPrChange w:id="751" w:author="CR0047" w:date="2024-03-01T15: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960" w:firstLineChars="600"/>
          </w:pPr>
        </w:pPrChange>
      </w:pPr>
      <w:ins w:id="753" w:author="CR0047" w:date="2024-03-01T15:40:00Z">
        <w:r>
          <w:rPr>
            <w:rFonts w:ascii="Courier New" w:hAnsi="Courier New" w:cs="Courier New"/>
            <w:sz w:val="16"/>
            <w:lang w:val="fr-FR" w:eastAsia="zh-CN"/>
          </w:rPr>
          <w:t xml:space="preserve">          </w:t>
        </w:r>
      </w:ins>
      <w:ins w:id="754" w:author="CR0047" w:date="2024-03-01T15:40:00Z">
        <w:r>
          <w:rPr>
            <w:rFonts w:hint="eastAsia" w:ascii="Courier New" w:hAnsi="Courier New" w:cs="Courier New"/>
            <w:sz w:val="16"/>
            <w:lang w:val="fr-FR" w:eastAsia="zh-CN"/>
          </w:rPr>
          <w:t>$ref: 'TS29571_CommonData.yaml#/components/schemas/SupportedFeatures'</w:t>
        </w:r>
      </w:ins>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CR0047" w:date="2024-03-01T15:40:00Z"/>
          <w:rFonts w:ascii="Courier New" w:hAnsi="Courier New" w:cs="Courier New"/>
          <w:sz w:val="16"/>
          <w:lang w:val="fr-FR" w:eastAsia="zh-CN"/>
        </w:rPr>
      </w:pPr>
      <w:ins w:id="757" w:author="CR0047" w:date="2024-03-01T15:40:00Z">
        <w:r>
          <w:rPr>
            <w:rFonts w:ascii="Courier New" w:hAnsi="Courier New" w:cs="Courier New"/>
            <w:sz w:val="16"/>
            <w:lang w:val="fr-FR" w:eastAsia="zh-CN"/>
          </w:rPr>
          <w:t xml:space="preserve">    </w:t>
        </w:r>
      </w:ins>
      <w:ins w:id="758" w:author="CR0047" w:date="2024-03-01T15:40:00Z">
        <w:r>
          <w:rPr>
            <w:rFonts w:hint="eastAsia" w:ascii="Courier New" w:hAnsi="Courier New" w:cs="Courier New"/>
            <w:sz w:val="16"/>
            <w:lang w:val="fr-FR" w:eastAsia="zh-CN"/>
          </w:rPr>
          <w:t>TopicListUnsubscription</w:t>
        </w:r>
      </w:ins>
      <w:ins w:id="759"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CR0047" w:date="2024-03-01T15:40:00Z"/>
          <w:rFonts w:ascii="Courier New" w:hAnsi="Courier New" w:cs="Courier New"/>
          <w:sz w:val="16"/>
          <w:lang w:val="fr-FR" w:eastAsia="zh-CN"/>
        </w:rPr>
      </w:pPr>
      <w:ins w:id="761" w:author="CR0047" w:date="2024-03-01T15:40:00Z">
        <w:r>
          <w:rPr>
            <w:rFonts w:ascii="Courier New" w:hAnsi="Courier New" w:cs="Courier New"/>
            <w:sz w:val="16"/>
            <w:lang w:val="fr-FR" w:eastAsia="zh-CN"/>
          </w:rPr>
          <w:t xml:space="preserve">      description: </w:t>
        </w:r>
      </w:ins>
      <w:ins w:id="762" w:author="CR0047" w:date="2024-03-01T15:40:00Z">
        <w:r>
          <w:rPr>
            <w:rFonts w:hint="eastAsia" w:ascii="Courier New" w:hAnsi="Courier New" w:cs="Courier New"/>
            <w:sz w:val="16"/>
            <w:lang w:val="en-US" w:eastAsia="zh-CN"/>
          </w:rPr>
          <w:t xml:space="preserve">Messaging Topic list unsubscription </w:t>
        </w:r>
      </w:ins>
      <w:ins w:id="763" w:author="CR0047" w:date="2024-03-01T15:40:00Z">
        <w:r>
          <w:rPr>
            <w:rFonts w:ascii="Courier New" w:hAnsi="Courier New" w:cs="Courier New"/>
            <w:sz w:val="16"/>
            <w:lang w:val="fr-FR" w:eastAsia="zh-CN"/>
          </w:rPr>
          <w:t>data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CR0047" w:date="2024-03-01T15:40:00Z"/>
          <w:rFonts w:ascii="Courier New" w:hAnsi="Courier New" w:cs="Courier New"/>
          <w:sz w:val="16"/>
          <w:lang w:val="fr-FR" w:eastAsia="zh-CN"/>
        </w:rPr>
      </w:pPr>
      <w:ins w:id="765"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CR0047" w:date="2024-03-01T15:40:00Z"/>
          <w:rFonts w:ascii="Courier New" w:hAnsi="Courier New" w:cs="Courier New"/>
          <w:sz w:val="16"/>
          <w:lang w:val="fr-FR" w:eastAsia="zh-CN"/>
        </w:rPr>
      </w:pPr>
      <w:ins w:id="767"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CR0047" w:date="2024-03-01T15:40:00Z"/>
          <w:rFonts w:ascii="Courier New" w:hAnsi="Courier New" w:cs="Courier New"/>
          <w:sz w:val="16"/>
          <w:lang w:val="fr-FR" w:eastAsia="zh-CN"/>
        </w:rPr>
      </w:pPr>
      <w:ins w:id="769" w:author="CR0047" w:date="2024-03-01T15:40:00Z">
        <w:r>
          <w:rPr>
            <w:rFonts w:ascii="Courier New" w:hAnsi="Courier New" w:cs="Courier New"/>
            <w:sz w:val="16"/>
            <w:lang w:val="fr-FR" w:eastAsia="zh-CN"/>
          </w:rPr>
          <w:t xml:space="preserve">        -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CR0047" w:date="2024-03-01T15:40:00Z"/>
          <w:rFonts w:ascii="Courier New" w:hAnsi="Courier New" w:cs="Courier New"/>
          <w:sz w:val="16"/>
          <w:lang w:val="fr-FR" w:eastAsia="zh-CN"/>
        </w:rPr>
      </w:pPr>
      <w:ins w:id="771" w:author="CR0047" w:date="2024-03-01T15:40:00Z">
        <w:r>
          <w:rPr>
            <w:rFonts w:ascii="Courier New" w:hAnsi="Courier New" w:cs="Courier New"/>
            <w:sz w:val="16"/>
            <w:lang w:val="fr-FR" w:eastAsia="zh-CN"/>
          </w:rPr>
          <w:t xml:space="preserve">        - destAddr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CR0047" w:date="2024-03-01T15:40:00Z"/>
          <w:rFonts w:ascii="Courier New" w:hAnsi="Courier New" w:cs="Courier New"/>
          <w:sz w:val="16"/>
          <w:lang w:val="fr-FR" w:eastAsia="zh-CN"/>
        </w:rPr>
      </w:pPr>
      <w:ins w:id="773"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CR0047" w:date="2024-03-01T15:40:00Z"/>
          <w:rFonts w:ascii="Courier New" w:hAnsi="Courier New" w:cs="Courier New"/>
          <w:sz w:val="16"/>
          <w:lang w:val="fr-FR" w:eastAsia="zh-CN"/>
        </w:rPr>
      </w:pPr>
      <w:ins w:id="775" w:author="CR0047" w:date="2024-03-01T15:40:00Z">
        <w:r>
          <w:rPr>
            <w:rFonts w:ascii="Courier New" w:hAnsi="Courier New" w:cs="Courier New"/>
            <w:sz w:val="16"/>
            <w:lang w:val="fr-FR" w:eastAsia="zh-CN"/>
          </w:rPr>
          <w:t xml:space="preserve">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CR0047" w:date="2024-03-01T15:40:00Z"/>
          <w:rFonts w:ascii="Courier New" w:hAnsi="Courier New" w:cs="Courier New"/>
          <w:sz w:val="16"/>
          <w:lang w:val="fr-FR" w:eastAsia="zh-CN"/>
        </w:rPr>
      </w:pPr>
      <w:ins w:id="777" w:author="CR0047" w:date="2024-03-01T15:40:00Z">
        <w:r>
          <w:rPr>
            <w:rFonts w:ascii="Courier New" w:hAnsi="Courier New" w:cs="Courier New"/>
            <w:sz w:val="16"/>
            <w:lang w:val="fr-FR" w:eastAsia="zh-CN"/>
          </w:rPr>
          <w:t xml:space="preserve">          $ref: 'TS29538_MSGG_L3GDelivery.yaml#/components/schemas/Address'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CR0047" w:date="2024-03-01T15:40:00Z"/>
          <w:rFonts w:ascii="Courier New" w:hAnsi="Courier New" w:cs="Courier New"/>
          <w:sz w:val="16"/>
          <w:lang w:val="fr-FR" w:eastAsia="zh-CN"/>
        </w:rPr>
      </w:pPr>
      <w:ins w:id="779" w:author="CR0047" w:date="2024-03-01T15:40:00Z">
        <w:r>
          <w:rPr>
            <w:rFonts w:ascii="Courier New" w:hAnsi="Courier New" w:cs="Courier New"/>
            <w:sz w:val="16"/>
            <w:lang w:val="fr-FR" w:eastAsia="zh-CN"/>
          </w:rPr>
          <w:t xml:space="preserve">        destAddr: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CR0047" w:date="2024-03-01T15:40:00Z"/>
          <w:rFonts w:ascii="Courier New" w:hAnsi="Courier New" w:cs="Courier New"/>
          <w:sz w:val="16"/>
          <w:lang w:val="fr-FR" w:eastAsia="zh-CN"/>
        </w:rPr>
      </w:pPr>
      <w:ins w:id="781" w:author="CR0047" w:date="2024-03-01T15:40:00Z">
        <w:r>
          <w:rPr>
            <w:rFonts w:ascii="Courier New" w:hAnsi="Courier New" w:cs="Courier New"/>
            <w:sz w:val="16"/>
            <w:lang w:val="fr-FR" w:eastAsia="zh-CN"/>
          </w:rPr>
          <w:t xml:space="preserve">          $ref: 'TS29538_MSGG_L3GDelivery.yaml#/components/schemas/Address'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CR0047" w:date="2024-03-01T15:40:00Z"/>
          <w:rFonts w:ascii="Courier New" w:hAnsi="Courier New" w:cs="Courier New"/>
          <w:sz w:val="16"/>
          <w:lang w:val="fr-FR" w:eastAsia="zh-CN"/>
        </w:rPr>
      </w:pPr>
      <w:ins w:id="783" w:author="CR0047" w:date="2024-03-01T15:40:00Z">
        <w:r>
          <w:rPr>
            <w:rFonts w:ascii="Courier New" w:hAnsi="Courier New" w:cs="Courier New"/>
            <w:sz w:val="16"/>
            <w:lang w:val="fr-FR" w:eastAsia="zh-CN"/>
          </w:rPr>
          <w:t xml:space="preserve">        </w:t>
        </w:r>
      </w:ins>
      <w:ins w:id="784" w:author="CR0047" w:date="2024-03-01T15:40:00Z">
        <w:r>
          <w:rPr>
            <w:rFonts w:hint="eastAsia" w:ascii="Courier New" w:hAnsi="Courier New" w:cs="Courier New"/>
            <w:sz w:val="16"/>
            <w:lang w:val="fr-FR" w:eastAsia="zh-CN"/>
          </w:rPr>
          <w:t>secCred</w:t>
        </w:r>
      </w:ins>
      <w:ins w:id="785"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CR0047" w:date="2024-03-01T15:40:00Z"/>
          <w:rFonts w:ascii="Courier New" w:hAnsi="Courier New" w:cs="Courier New"/>
          <w:sz w:val="16"/>
          <w:lang w:val="fr-FR" w:eastAsia="zh-CN"/>
        </w:rPr>
      </w:pPr>
      <w:ins w:id="787" w:author="CR0047" w:date="2024-03-01T15:40:00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CR0047" w:date="2024-03-01T15:40:00Z"/>
          <w:rFonts w:ascii="Courier New" w:hAnsi="Courier New" w:cs="Courier New"/>
          <w:sz w:val="16"/>
          <w:lang w:val="fr-FR" w:eastAsia="zh-CN"/>
        </w:rPr>
      </w:pPr>
      <w:ins w:id="790" w:author="CR0047" w:date="2024-03-01T15:40:00Z">
        <w:r>
          <w:rPr>
            <w:rFonts w:ascii="Courier New" w:hAnsi="Courier New" w:cs="Courier New"/>
            <w:sz w:val="16"/>
            <w:lang w:val="fr-FR" w:eastAsia="zh-CN"/>
          </w:rPr>
          <w:t xml:space="preserve">    </w:t>
        </w:r>
      </w:ins>
      <w:ins w:id="791" w:author="CR0047" w:date="2024-03-01T15:40:00Z">
        <w:r>
          <w:rPr>
            <w:rFonts w:hint="eastAsia" w:ascii="Courier New" w:hAnsi="Courier New" w:cs="Courier New"/>
            <w:sz w:val="16"/>
            <w:lang w:val="fr-FR" w:eastAsia="zh-CN"/>
          </w:rPr>
          <w:t>TopicListSubscriptionAck</w:t>
        </w:r>
      </w:ins>
      <w:ins w:id="792"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CR0047" w:date="2024-03-01T15:40:00Z"/>
          <w:rFonts w:ascii="Courier New" w:hAnsi="Courier New" w:cs="Courier New"/>
          <w:sz w:val="16"/>
          <w:lang w:val="fr-FR" w:eastAsia="zh-CN"/>
        </w:rPr>
      </w:pPr>
      <w:ins w:id="794" w:author="CR0047" w:date="2024-03-01T15:40:00Z">
        <w:r>
          <w:rPr>
            <w:rFonts w:ascii="Courier New" w:hAnsi="Courier New" w:cs="Courier New"/>
            <w:sz w:val="16"/>
            <w:lang w:val="fr-FR" w:eastAsia="zh-CN"/>
          </w:rPr>
          <w:t xml:space="preserve">      description: </w:t>
        </w:r>
      </w:ins>
      <w:ins w:id="795" w:author="CR0047" w:date="2024-03-01T15:40:00Z">
        <w:r>
          <w:rPr>
            <w:rFonts w:hint="eastAsia" w:ascii="Courier New" w:hAnsi="Courier New" w:cs="Courier New"/>
            <w:sz w:val="16"/>
            <w:lang w:val="en-US" w:eastAsia="zh-CN"/>
          </w:rPr>
          <w:t>Response of Messaging Topic list 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CR0047" w:date="2024-03-01T15:40:00Z"/>
          <w:rFonts w:ascii="Courier New" w:hAnsi="Courier New" w:cs="Courier New"/>
          <w:sz w:val="16"/>
          <w:lang w:val="fr-FR" w:eastAsia="zh-CN"/>
        </w:rPr>
      </w:pPr>
      <w:ins w:id="797"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CR0047" w:date="2024-03-01T15:40:00Z"/>
          <w:rFonts w:ascii="Courier New" w:hAnsi="Courier New" w:cs="Courier New"/>
          <w:sz w:val="16"/>
          <w:lang w:val="fr-FR" w:eastAsia="zh-CN"/>
        </w:rPr>
      </w:pPr>
      <w:ins w:id="799"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CR0047" w:date="2024-03-01T15:40:00Z"/>
          <w:rFonts w:ascii="Courier New" w:hAnsi="Courier New" w:cs="Courier New"/>
          <w:sz w:val="16"/>
          <w:lang w:val="fr-FR" w:eastAsia="zh-CN"/>
        </w:rPr>
      </w:pPr>
      <w:ins w:id="801" w:author="CR0047" w:date="2024-03-01T15:40:00Z">
        <w:r>
          <w:rPr>
            <w:rFonts w:ascii="Courier New" w:hAnsi="Courier New" w:cs="Courier New"/>
            <w:sz w:val="16"/>
            <w:lang w:val="fr-FR" w:eastAsia="zh-CN"/>
          </w:rPr>
          <w:t xml:space="preserve">        - </w:t>
        </w:r>
      </w:ins>
      <w:ins w:id="802" w:author="CR0047" w:date="2024-03-01T15:40:00Z">
        <w:r>
          <w:rPr>
            <w:rFonts w:hint="eastAsia" w:ascii="Courier New" w:hAnsi="Courier New" w:cs="Courier New"/>
            <w:sz w:val="16"/>
            <w:lang w:val="fr-FR" w:eastAsia="zh-CN"/>
          </w:rPr>
          <w:t>subStat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CR0047" w:date="2024-03-01T15:40:00Z"/>
          <w:rFonts w:ascii="Courier New" w:hAnsi="Courier New" w:cs="Courier New"/>
          <w:sz w:val="16"/>
          <w:lang w:val="fr-FR" w:eastAsia="zh-CN"/>
        </w:rPr>
      </w:pPr>
      <w:ins w:id="804"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CR0047" w:date="2024-03-01T15:40:00Z"/>
          <w:rFonts w:ascii="Courier New" w:hAnsi="Courier New" w:cs="Courier New"/>
          <w:sz w:val="16"/>
          <w:lang w:val="fr-FR" w:eastAsia="zh-CN"/>
        </w:rPr>
      </w:pPr>
      <w:ins w:id="806" w:author="CR0047" w:date="2024-03-01T15:40:00Z">
        <w:r>
          <w:rPr>
            <w:rFonts w:ascii="Courier New" w:hAnsi="Courier New" w:cs="Courier New"/>
            <w:sz w:val="16"/>
            <w:lang w:val="fr-FR" w:eastAsia="zh-CN"/>
          </w:rPr>
          <w:t xml:space="preserve">        </w:t>
        </w:r>
      </w:ins>
      <w:ins w:id="807" w:author="CR0047" w:date="2024-03-01T15:40:00Z">
        <w:r>
          <w:rPr>
            <w:rFonts w:hint="eastAsia" w:ascii="Courier New" w:hAnsi="Courier New" w:cs="Courier New"/>
            <w:sz w:val="16"/>
            <w:lang w:val="fr-FR" w:eastAsia="zh-CN"/>
          </w:rPr>
          <w:t>subStat</w:t>
        </w:r>
      </w:ins>
      <w:ins w:id="808"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CR0047" w:date="2024-03-01T15:40:00Z"/>
          <w:rFonts w:ascii="Courier New" w:hAnsi="Courier New" w:cs="Courier New"/>
          <w:sz w:val="16"/>
          <w:lang w:val="fr-FR" w:eastAsia="zh-CN"/>
        </w:rPr>
      </w:pPr>
      <w:ins w:id="810" w:author="CR0047" w:date="2024-03-01T15:40:00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CR0047" w:date="2024-03-01T15:40:00Z"/>
          <w:rFonts w:ascii="Courier New" w:hAnsi="Courier New" w:cs="Courier New"/>
          <w:sz w:val="16"/>
          <w:lang w:val="fr-FR" w:eastAsia="zh-CN"/>
        </w:rPr>
      </w:pPr>
      <w:ins w:id="812" w:author="CR0047" w:date="2024-03-01T15:40:00Z">
        <w:r>
          <w:rPr>
            <w:rFonts w:ascii="Courier New" w:hAnsi="Courier New" w:cs="Courier New"/>
            <w:sz w:val="16"/>
            <w:lang w:val="fr-FR" w:eastAsia="zh-CN"/>
          </w:rPr>
          <w:t xml:space="preserve">        </w:t>
        </w:r>
      </w:ins>
      <w:ins w:id="813" w:author="CR0047" w:date="2024-03-01T15:40:00Z">
        <w:r>
          <w:rPr>
            <w:rFonts w:hint="eastAsia" w:ascii="Courier New" w:hAnsi="Courier New" w:cs="Courier New"/>
            <w:sz w:val="16"/>
            <w:lang w:val="fr-FR" w:eastAsia="zh-CN"/>
          </w:rPr>
          <w:t>exprTime</w:t>
        </w:r>
      </w:ins>
      <w:ins w:id="814"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CR0047" w:date="2024-03-01T15:40:00Z"/>
          <w:rFonts w:ascii="Courier New" w:hAnsi="Courier New" w:cs="Courier New"/>
          <w:sz w:val="16"/>
          <w:lang w:val="fr-FR" w:eastAsia="zh-CN"/>
        </w:rPr>
      </w:pPr>
      <w:ins w:id="816" w:author="CR0047" w:date="2024-03-01T15:40:00Z">
        <w:r>
          <w:rPr>
            <w:rFonts w:ascii="Courier New" w:hAnsi="Courier New" w:cs="Courier New"/>
            <w:sz w:val="16"/>
            <w:lang w:val="fr-FR" w:eastAsia="zh-CN"/>
          </w:rPr>
          <w:t xml:space="preserve">          </w:t>
        </w:r>
      </w:ins>
      <w:ins w:id="817" w:author="CR0047" w:date="2024-03-01T15:40:00Z">
        <w:r>
          <w:rPr>
            <w:rFonts w:hint="eastAsia" w:ascii="Courier New" w:hAnsi="Courier New" w:cs="Courier New"/>
            <w:sz w:val="16"/>
            <w:lang w:val="fr-FR" w:eastAsia="zh-CN"/>
          </w:rPr>
          <w:t>$ref: 'TS29571_CommonData.yaml#/components/schemas/DateTime'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CR0047" w:date="2024-03-01T15:40:00Z"/>
          <w:rFonts w:ascii="Courier New" w:hAnsi="Courier New" w:cs="Courier New"/>
          <w:sz w:val="16"/>
          <w:lang w:val="fr-FR" w:eastAsia="zh-CN"/>
        </w:rPr>
      </w:pPr>
      <w:ins w:id="819" w:author="CR0047" w:date="2024-03-01T15:40:00Z">
        <w:r>
          <w:rPr>
            <w:rFonts w:ascii="Courier New" w:hAnsi="Courier New" w:cs="Courier New"/>
            <w:sz w:val="16"/>
            <w:lang w:val="fr-FR" w:eastAsia="zh-CN"/>
          </w:rPr>
          <w:t xml:space="preserve">        </w:t>
        </w:r>
      </w:ins>
      <w:ins w:id="820" w:author="CR0047" w:date="2024-03-01T15:40:00Z">
        <w:r>
          <w:rPr>
            <w:rFonts w:hint="eastAsia" w:ascii="Courier New" w:hAnsi="Courier New" w:cs="Courier New"/>
            <w:sz w:val="16"/>
            <w:lang w:val="fr-FR" w:eastAsia="zh-CN"/>
          </w:rPr>
          <w:t>suppFeat</w:t>
        </w:r>
      </w:ins>
      <w:ins w:id="821"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0" w:firstLineChars="0"/>
        <w:rPr>
          <w:ins w:id="823" w:author="CR0047" w:date="2024-03-01T15:40:00Z"/>
          <w:rFonts w:ascii="Courier New" w:hAnsi="Courier New" w:cs="Courier New"/>
          <w:sz w:val="16"/>
          <w:lang w:val="fr-FR" w:eastAsia="zh-CN"/>
        </w:rPr>
        <w:pPrChange w:id="822" w:author="CR0047" w:date="2024-03-01T15: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960" w:firstLineChars="600"/>
          </w:pPr>
        </w:pPrChange>
      </w:pPr>
      <w:ins w:id="824" w:author="CR0047" w:date="2024-03-01T15:40:00Z">
        <w:r>
          <w:rPr>
            <w:rFonts w:ascii="Courier New" w:hAnsi="Courier New" w:cs="Courier New"/>
            <w:sz w:val="16"/>
            <w:lang w:val="fr-FR" w:eastAsia="zh-CN"/>
          </w:rPr>
          <w:t xml:space="preserve">          </w:t>
        </w:r>
      </w:ins>
      <w:ins w:id="825" w:author="CR0047" w:date="2024-03-01T15:40:00Z">
        <w:r>
          <w:rPr>
            <w:rFonts w:hint="eastAsia" w:ascii="Courier New" w:hAnsi="Courier New" w:cs="Courier New"/>
            <w:sz w:val="16"/>
            <w:lang w:val="fr-FR" w:eastAsia="zh-CN"/>
          </w:rPr>
          <w:t>$ref: 'TS29571_CommonData.yaml#/components/schemas/SupportedFeatures'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CR0047" w:date="2024-03-01T15:40:00Z"/>
          <w:rFonts w:ascii="Courier New" w:hAnsi="Courier New" w:cs="Courier New"/>
          <w:sz w:val="16"/>
          <w:lang w:val="fr-FR" w:eastAsia="zh-CN"/>
        </w:rPr>
      </w:pPr>
      <w:ins w:id="828" w:author="CR0047" w:date="2024-03-01T15:40:00Z">
        <w:r>
          <w:rPr>
            <w:rFonts w:ascii="Courier New" w:hAnsi="Courier New" w:cs="Courier New"/>
            <w:sz w:val="16"/>
            <w:lang w:val="fr-FR" w:eastAsia="zh-CN"/>
          </w:rPr>
          <w:t xml:space="preserve">    </w:t>
        </w:r>
      </w:ins>
      <w:ins w:id="829" w:author="CR0047" w:date="2024-03-01T15:40:00Z">
        <w:r>
          <w:rPr>
            <w:rFonts w:hint="eastAsia" w:ascii="Courier New" w:hAnsi="Courier New" w:cs="Courier New"/>
            <w:sz w:val="16"/>
            <w:lang w:val="fr-FR" w:eastAsia="zh-CN"/>
          </w:rPr>
          <w:t>TopicListUnsubscriptionAck</w:t>
        </w:r>
      </w:ins>
      <w:ins w:id="830"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CR0047" w:date="2024-03-01T15:40:00Z"/>
          <w:rFonts w:ascii="Courier New" w:hAnsi="Courier New" w:cs="Courier New"/>
          <w:sz w:val="16"/>
          <w:lang w:val="fr-FR" w:eastAsia="zh-CN"/>
        </w:rPr>
      </w:pPr>
      <w:ins w:id="832" w:author="CR0047" w:date="2024-03-01T15:40:00Z">
        <w:r>
          <w:rPr>
            <w:rFonts w:ascii="Courier New" w:hAnsi="Courier New" w:cs="Courier New"/>
            <w:sz w:val="16"/>
            <w:lang w:val="fr-FR" w:eastAsia="zh-CN"/>
          </w:rPr>
          <w:t xml:space="preserve">      description: </w:t>
        </w:r>
      </w:ins>
      <w:ins w:id="833" w:author="CR0047" w:date="2024-03-01T15:40:00Z">
        <w:r>
          <w:rPr>
            <w:rFonts w:hint="eastAsia" w:ascii="Courier New" w:hAnsi="Courier New" w:cs="Courier New"/>
            <w:sz w:val="16"/>
            <w:lang w:val="en-US" w:eastAsia="zh-CN"/>
          </w:rPr>
          <w:t>Response of Messaging Topic list unsubscription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CR0047" w:date="2024-03-01T15:40:00Z"/>
          <w:rFonts w:ascii="Courier New" w:hAnsi="Courier New" w:cs="Courier New"/>
          <w:sz w:val="16"/>
          <w:lang w:val="fr-FR" w:eastAsia="zh-CN"/>
        </w:rPr>
      </w:pPr>
      <w:ins w:id="835"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CR0047" w:date="2024-03-01T15:40:00Z"/>
          <w:rFonts w:ascii="Courier New" w:hAnsi="Courier New" w:cs="Courier New"/>
          <w:sz w:val="16"/>
          <w:lang w:val="fr-FR" w:eastAsia="zh-CN"/>
        </w:rPr>
      </w:pPr>
      <w:ins w:id="837"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CR0047" w:date="2024-03-01T15:40:00Z"/>
          <w:rFonts w:ascii="Courier New" w:hAnsi="Courier New" w:cs="Courier New"/>
          <w:sz w:val="16"/>
          <w:lang w:val="fr-FR" w:eastAsia="zh-CN"/>
        </w:rPr>
      </w:pPr>
      <w:ins w:id="839" w:author="CR0047" w:date="2024-03-01T15:40:00Z">
        <w:r>
          <w:rPr>
            <w:rFonts w:ascii="Courier New" w:hAnsi="Courier New" w:cs="Courier New"/>
            <w:sz w:val="16"/>
            <w:lang w:val="fr-FR" w:eastAsia="zh-CN"/>
          </w:rPr>
          <w:t xml:space="preserve">        - </w:t>
        </w:r>
      </w:ins>
      <w:ins w:id="840" w:author="CR0047" w:date="2024-03-01T15:40:00Z">
        <w:r>
          <w:rPr>
            <w:rFonts w:hint="eastAsia" w:ascii="Courier New" w:hAnsi="Courier New" w:cs="Courier New"/>
            <w:sz w:val="16"/>
            <w:lang w:val="fr-FR" w:eastAsia="zh-CN"/>
          </w:rPr>
          <w:t>subStat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CR0047" w:date="2024-03-01T15:40:00Z"/>
          <w:rFonts w:ascii="Courier New" w:hAnsi="Courier New" w:cs="Courier New"/>
          <w:sz w:val="16"/>
          <w:lang w:val="fr-FR" w:eastAsia="zh-CN"/>
        </w:rPr>
      </w:pPr>
      <w:ins w:id="842"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CR0047" w:date="2024-03-01T15:40:00Z"/>
          <w:rFonts w:ascii="Courier New" w:hAnsi="Courier New" w:cs="Courier New"/>
          <w:sz w:val="16"/>
          <w:lang w:val="fr-FR" w:eastAsia="zh-CN"/>
        </w:rPr>
      </w:pPr>
      <w:ins w:id="844" w:author="CR0047" w:date="2024-03-01T15:40:00Z">
        <w:r>
          <w:rPr>
            <w:rFonts w:ascii="Courier New" w:hAnsi="Courier New" w:cs="Courier New"/>
            <w:sz w:val="16"/>
            <w:lang w:val="fr-FR" w:eastAsia="zh-CN"/>
          </w:rPr>
          <w:t xml:space="preserve">        </w:t>
        </w:r>
      </w:ins>
      <w:ins w:id="845" w:author="CR0047" w:date="2024-03-01T15:40:00Z">
        <w:r>
          <w:rPr>
            <w:rFonts w:hint="eastAsia" w:ascii="Courier New" w:hAnsi="Courier New" w:cs="Courier New"/>
            <w:sz w:val="16"/>
            <w:lang w:val="fr-FR" w:eastAsia="zh-CN"/>
          </w:rPr>
          <w:t>subStat</w:t>
        </w:r>
      </w:ins>
      <w:ins w:id="846"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CR0047" w:date="2024-03-01T15:40:00Z"/>
          <w:rFonts w:ascii="Courier New" w:hAnsi="Courier New" w:cs="Courier New"/>
          <w:sz w:val="16"/>
          <w:lang w:val="fr-FR" w:eastAsia="zh-CN"/>
        </w:rPr>
      </w:pPr>
      <w:ins w:id="848" w:author="CR0047" w:date="2024-03-01T15:40:00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CR0047" w:date="2024-03-01T15:40:00Z"/>
          <w:rFonts w:ascii="Courier New" w:hAnsi="Courier New" w:cs="Courier New"/>
          <w:sz w:val="16"/>
          <w:lang w:val="fr-FR" w:eastAsia="zh-CN"/>
        </w:rPr>
      </w:pPr>
      <w:ins w:id="851" w:author="CR0047" w:date="2024-03-01T15:40:00Z">
        <w:r>
          <w:rPr>
            <w:rFonts w:ascii="Courier New" w:hAnsi="Courier New" w:cs="Courier New"/>
            <w:sz w:val="16"/>
            <w:lang w:val="fr-FR" w:eastAsia="zh-CN"/>
          </w:rPr>
          <w:t xml:space="preserve">    </w:t>
        </w:r>
      </w:ins>
      <w:ins w:id="852" w:author="CR0047" w:date="2024-03-01T15:40:00Z">
        <w:r>
          <w:rPr>
            <w:rFonts w:hint="eastAsia" w:ascii="Courier New" w:hAnsi="Courier New" w:cs="Courier New"/>
            <w:sz w:val="16"/>
            <w:lang w:val="fr-FR" w:eastAsia="zh-CN"/>
          </w:rPr>
          <w:t>TopicSubscription</w:t>
        </w:r>
      </w:ins>
      <w:ins w:id="853"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CR0047" w:date="2024-03-01T15:40:00Z"/>
          <w:rFonts w:ascii="Courier New" w:hAnsi="Courier New" w:cs="Courier New"/>
          <w:sz w:val="16"/>
          <w:lang w:val="fr-FR" w:eastAsia="zh-CN"/>
        </w:rPr>
      </w:pPr>
      <w:ins w:id="855" w:author="CR0047" w:date="2024-03-01T15:40:00Z">
        <w:r>
          <w:rPr>
            <w:rFonts w:ascii="Courier New" w:hAnsi="Courier New" w:cs="Courier New"/>
            <w:sz w:val="16"/>
            <w:lang w:val="fr-FR" w:eastAsia="zh-CN"/>
          </w:rPr>
          <w:t xml:space="preserve">      description: </w:t>
        </w:r>
      </w:ins>
      <w:ins w:id="856" w:author="CR0047" w:date="2024-03-01T15:40:00Z">
        <w:r>
          <w:rPr>
            <w:rFonts w:hint="eastAsia" w:ascii="Courier New" w:hAnsi="Courier New" w:cs="Courier New"/>
            <w:sz w:val="16"/>
            <w:lang w:val="en-US" w:eastAsia="zh-CN"/>
          </w:rPr>
          <w:t xml:space="preserve">Messaging Topic subscription </w:t>
        </w:r>
      </w:ins>
      <w:ins w:id="857" w:author="CR0047" w:date="2024-03-01T15:40:00Z">
        <w:r>
          <w:rPr>
            <w:rFonts w:ascii="Courier New" w:hAnsi="Courier New" w:cs="Courier New"/>
            <w:sz w:val="16"/>
            <w:lang w:val="fr-FR" w:eastAsia="zh-CN"/>
          </w:rPr>
          <w:t>data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CR0047" w:date="2024-03-01T15:40:00Z"/>
          <w:rFonts w:ascii="Courier New" w:hAnsi="Courier New" w:cs="Courier New"/>
          <w:sz w:val="16"/>
          <w:lang w:val="fr-FR" w:eastAsia="zh-CN"/>
        </w:rPr>
      </w:pPr>
      <w:ins w:id="859"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CR0047" w:date="2024-03-01T15:40:00Z"/>
          <w:rFonts w:ascii="Courier New" w:hAnsi="Courier New" w:cs="Courier New"/>
          <w:sz w:val="16"/>
          <w:lang w:val="fr-FR" w:eastAsia="zh-CN"/>
        </w:rPr>
      </w:pPr>
      <w:ins w:id="861"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CR0047" w:date="2024-03-01T15:40:00Z"/>
          <w:rFonts w:ascii="Courier New" w:hAnsi="Courier New" w:cs="Courier New"/>
          <w:sz w:val="16"/>
          <w:lang w:val="fr-FR" w:eastAsia="zh-CN"/>
        </w:rPr>
      </w:pPr>
      <w:ins w:id="863" w:author="CR0047" w:date="2024-03-01T15:40:00Z">
        <w:r>
          <w:rPr>
            <w:rFonts w:ascii="Courier New" w:hAnsi="Courier New" w:cs="Courier New"/>
            <w:sz w:val="16"/>
            <w:lang w:val="fr-FR" w:eastAsia="zh-CN"/>
          </w:rPr>
          <w:t xml:space="preserve">        -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CR0047" w:date="2024-03-01T15:40:00Z"/>
          <w:rFonts w:ascii="Courier New" w:hAnsi="Courier New" w:cs="Courier New"/>
          <w:sz w:val="16"/>
          <w:lang w:val="fr-FR" w:eastAsia="zh-CN"/>
        </w:rPr>
      </w:pPr>
      <w:ins w:id="865" w:author="CR0047" w:date="2024-03-01T15:40:00Z">
        <w:r>
          <w:rPr>
            <w:rFonts w:ascii="Courier New" w:hAnsi="Courier New" w:cs="Courier New"/>
            <w:sz w:val="16"/>
            <w:lang w:val="fr-FR" w:eastAsia="zh-CN"/>
          </w:rPr>
          <w:t xml:space="preserve">        - </w:t>
        </w:r>
      </w:ins>
      <w:ins w:id="866" w:author="CR0047" w:date="2024-03-01T15:40:00Z">
        <w:r>
          <w:rPr>
            <w:rFonts w:hint="eastAsia" w:ascii="Courier New" w:hAnsi="Courier New" w:cs="Courier New"/>
            <w:sz w:val="16"/>
            <w:lang w:val="fr-FR" w:eastAsia="zh-CN"/>
          </w:rPr>
          <w:t>msgTopics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CR0047" w:date="2024-03-01T15:40:00Z"/>
          <w:rFonts w:ascii="Courier New" w:hAnsi="Courier New" w:cs="Courier New"/>
          <w:sz w:val="16"/>
          <w:lang w:val="fr-FR" w:eastAsia="zh-CN"/>
        </w:rPr>
      </w:pPr>
      <w:ins w:id="868"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CR0047" w:date="2024-03-01T15:40:00Z"/>
          <w:rFonts w:ascii="Courier New" w:hAnsi="Courier New" w:cs="Courier New"/>
          <w:sz w:val="16"/>
          <w:lang w:val="fr-FR" w:eastAsia="zh-CN"/>
        </w:rPr>
      </w:pPr>
      <w:ins w:id="870" w:author="CR0047" w:date="2024-03-01T15:40:00Z">
        <w:r>
          <w:rPr>
            <w:rFonts w:ascii="Courier New" w:hAnsi="Courier New" w:cs="Courier New"/>
            <w:sz w:val="16"/>
            <w:lang w:val="fr-FR" w:eastAsia="zh-CN"/>
          </w:rPr>
          <w:t xml:space="preserve">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CR0047" w:date="2024-03-01T15:40:00Z"/>
          <w:rFonts w:ascii="Courier New" w:hAnsi="Courier New" w:cs="Courier New"/>
          <w:sz w:val="16"/>
          <w:lang w:val="fr-FR" w:eastAsia="zh-CN"/>
        </w:rPr>
      </w:pPr>
      <w:ins w:id="872" w:author="CR0047" w:date="2024-03-01T15:40:00Z">
        <w:r>
          <w:rPr>
            <w:rFonts w:ascii="Courier New" w:hAnsi="Courier New" w:cs="Courier New"/>
            <w:sz w:val="16"/>
            <w:lang w:val="fr-FR" w:eastAsia="zh-CN"/>
          </w:rPr>
          <w:t xml:space="preserve">          $ref: 'TS29538_MSGG_L3GDelivery.yaml#/components/schemas/Address'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CR0047" w:date="2024-03-01T15:40:00Z"/>
          <w:rFonts w:ascii="Courier New" w:hAnsi="Courier New" w:cs="Courier New"/>
          <w:sz w:val="16"/>
          <w:lang w:val="fr-FR" w:eastAsia="zh-CN"/>
        </w:rPr>
      </w:pPr>
      <w:ins w:id="874" w:author="CR0047" w:date="2024-03-01T15:40:00Z">
        <w:r>
          <w:rPr>
            <w:rFonts w:ascii="Courier New" w:hAnsi="Courier New" w:cs="Courier New"/>
            <w:sz w:val="16"/>
            <w:lang w:val="fr-FR" w:eastAsia="zh-CN"/>
          </w:rPr>
          <w:t xml:space="preserve">        </w:t>
        </w:r>
      </w:ins>
      <w:ins w:id="875" w:author="CR0047" w:date="2024-03-01T15:40:00Z">
        <w:r>
          <w:rPr>
            <w:rFonts w:hint="eastAsia" w:ascii="Courier New" w:hAnsi="Courier New" w:cs="Courier New"/>
            <w:sz w:val="16"/>
            <w:lang w:val="fr-FR" w:eastAsia="zh-CN"/>
          </w:rPr>
          <w:t>msgTopics</w:t>
        </w:r>
      </w:ins>
      <w:ins w:id="876"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CR0047" w:date="2024-03-01T15:40:00Z"/>
          <w:rFonts w:ascii="Courier New" w:hAnsi="Courier New" w:cs="Courier New"/>
          <w:sz w:val="16"/>
          <w:lang w:val="fr-FR" w:eastAsia="zh-CN"/>
        </w:rPr>
      </w:pPr>
      <w:ins w:id="878" w:author="CR0047" w:date="2024-03-01T15:40:00Z">
        <w:r>
          <w:rPr>
            <w:rFonts w:ascii="Courier New" w:hAnsi="Courier New" w:cs="Courier New"/>
            <w:sz w:val="16"/>
            <w:lang w:val="fr-FR" w:eastAsia="zh-CN"/>
          </w:rPr>
          <w:t xml:space="preserve">          </w:t>
        </w:r>
      </w:ins>
      <w:ins w:id="879" w:author="CR0047" w:date="2024-03-01T15:40:00Z">
        <w:r>
          <w:rPr>
            <w:rFonts w:hint="eastAsia" w:ascii="Courier New" w:hAnsi="Courier New" w:cs="Courier New"/>
            <w:sz w:val="16"/>
            <w:lang w:val="fr-FR" w:eastAsia="zh-CN"/>
          </w:rPr>
          <w:t>type: array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CR0047" w:date="2024-03-01T15:40:00Z"/>
          <w:rFonts w:ascii="Courier New" w:hAnsi="Courier New" w:cs="Courier New"/>
          <w:sz w:val="16"/>
          <w:lang w:val="fr-FR" w:eastAsia="zh-CN"/>
        </w:rPr>
      </w:pPr>
      <w:ins w:id="881" w:author="CR0047" w:date="2024-03-01T15:40:00Z">
        <w:r>
          <w:rPr>
            <w:rFonts w:hint="eastAsia" w:ascii="Courier New" w:hAnsi="Courier New" w:cs="Courier New"/>
            <w:sz w:val="16"/>
            <w:lang w:val="fr-FR" w:eastAsia="zh-CN"/>
          </w:rPr>
          <w:t xml:space="preserve">          items: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CR0047" w:date="2024-03-01T15:40:00Z"/>
          <w:rFonts w:ascii="Courier New" w:hAnsi="Courier New" w:cs="Courier New"/>
          <w:sz w:val="16"/>
          <w:lang w:val="en-US" w:eastAsia="zh-CN"/>
        </w:rPr>
      </w:pPr>
      <w:ins w:id="883" w:author="CR0047" w:date="2024-03-01T15:40:00Z">
        <w:r>
          <w:rPr>
            <w:rFonts w:hint="eastAsia" w:ascii="Courier New" w:hAnsi="Courier New" w:cs="Courier New"/>
            <w:sz w:val="16"/>
            <w:lang w:val="fr-FR" w:eastAsia="zh-CN"/>
          </w:rPr>
          <w:t xml:space="preserve">            </w:t>
        </w:r>
      </w:ins>
      <w:ins w:id="884" w:author="CR0047" w:date="2024-03-01T15:40:00Z">
        <w:r>
          <w:rPr>
            <w:rFonts w:hint="eastAsia" w:ascii="Courier New" w:hAnsi="Courier New" w:cs="Courier New"/>
            <w:sz w:val="16"/>
            <w:lang w:val="en-US" w:eastAsia="zh-CN"/>
          </w:rPr>
          <w:t>type</w:t>
        </w:r>
      </w:ins>
      <w:ins w:id="885" w:author="CR0047" w:date="2024-03-01T15:40:00Z">
        <w:r>
          <w:rPr>
            <w:rFonts w:hint="eastAsia" w:ascii="Courier New" w:hAnsi="Courier New" w:cs="Courier New"/>
            <w:sz w:val="16"/>
            <w:lang w:val="fr-FR" w:eastAsia="zh-CN"/>
          </w:rPr>
          <w:t xml:space="preserve">: </w:t>
        </w:r>
      </w:ins>
      <w:ins w:id="886" w:author="CR0047" w:date="2024-03-01T15:40:00Z">
        <w:r>
          <w:rPr>
            <w:rFonts w:hint="eastAsia" w:ascii="Courier New" w:hAnsi="Courier New" w:cs="Courier New"/>
            <w:sz w:val="16"/>
            <w:lang w:val="en-US" w:eastAsia="zh-CN"/>
          </w:rPr>
          <w:t>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CR0047" w:date="2024-03-01T15:40:00Z"/>
          <w:rFonts w:ascii="Courier New" w:hAnsi="Courier New" w:cs="Courier New"/>
          <w:sz w:val="16"/>
          <w:lang w:val="fr-FR" w:eastAsia="zh-CN"/>
        </w:rPr>
      </w:pPr>
      <w:ins w:id="888" w:author="CR0047" w:date="2024-03-01T15:40:00Z">
        <w:r>
          <w:rPr>
            <w:rFonts w:hint="eastAsia" w:ascii="Courier New" w:hAnsi="Courier New" w:cs="Courier New"/>
            <w:sz w:val="16"/>
            <w:lang w:val="fr-FR" w:eastAsia="zh-CN"/>
          </w:rPr>
          <w:t xml:space="preserve">          minItems: 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CR0047" w:date="2024-03-01T15:40:00Z"/>
          <w:rFonts w:ascii="Courier New" w:hAnsi="Courier New" w:cs="Courier New"/>
          <w:sz w:val="16"/>
          <w:lang w:val="fr-FR" w:eastAsia="zh-CN"/>
        </w:rPr>
      </w:pPr>
      <w:ins w:id="890" w:author="CR0047" w:date="2024-03-01T15:40:00Z">
        <w:r>
          <w:rPr>
            <w:rFonts w:hint="eastAsia" w:ascii="Courier New" w:hAnsi="Courier New" w:cs="Courier New"/>
            <w:sz w:val="16"/>
            <w:lang w:val="fr-FR" w:eastAsia="zh-CN"/>
          </w:rPr>
          <w:t xml:space="preserve">          description: A list of </w:t>
        </w:r>
      </w:ins>
      <w:ins w:id="891" w:author="CR0047" w:date="2024-03-01T15:40:00Z">
        <w:r>
          <w:rPr>
            <w:rFonts w:hint="eastAsia" w:ascii="Courier New" w:hAnsi="Courier New" w:cs="Courier New"/>
            <w:sz w:val="16"/>
            <w:lang w:val="en-US" w:eastAsia="zh-CN"/>
          </w:rPr>
          <w:t>Messaging Topics to be subscribed</w:t>
        </w:r>
      </w:ins>
      <w:ins w:id="892" w:author="CR0047" w:date="2024-03-01T15:40:00Z">
        <w:r>
          <w:rPr>
            <w:rFonts w:hint="eastAsia"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CR0047" w:date="2024-03-01T15:40:00Z"/>
          <w:rFonts w:ascii="Courier New" w:hAnsi="Courier New" w:cs="Courier New"/>
          <w:sz w:val="16"/>
          <w:lang w:val="fr-FR" w:eastAsia="zh-CN"/>
        </w:rPr>
      </w:pPr>
      <w:ins w:id="894" w:author="CR0047" w:date="2024-03-01T15:40:00Z">
        <w:r>
          <w:rPr>
            <w:rFonts w:ascii="Courier New" w:hAnsi="Courier New" w:cs="Courier New"/>
            <w:sz w:val="16"/>
            <w:lang w:val="fr-FR" w:eastAsia="zh-CN"/>
          </w:rPr>
          <w:t xml:space="preserve">        </w:t>
        </w:r>
      </w:ins>
      <w:ins w:id="895" w:author="CR0047" w:date="2024-03-01T15:40:00Z">
        <w:r>
          <w:rPr>
            <w:rFonts w:hint="eastAsia" w:ascii="Courier New" w:hAnsi="Courier New" w:cs="Courier New"/>
            <w:sz w:val="16"/>
            <w:lang w:val="fr-FR" w:eastAsia="zh-CN"/>
          </w:rPr>
          <w:t>secCred</w:t>
        </w:r>
      </w:ins>
      <w:ins w:id="896"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CR0047" w:date="2024-03-01T15:40:00Z"/>
          <w:rFonts w:ascii="Courier New" w:hAnsi="Courier New" w:cs="Courier New"/>
          <w:sz w:val="16"/>
          <w:lang w:val="fr-FR" w:eastAsia="zh-CN"/>
        </w:rPr>
      </w:pPr>
      <w:ins w:id="898" w:author="CR0047" w:date="2024-03-01T15:40:00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CR0047" w:date="2024-03-01T15:40:00Z"/>
          <w:rFonts w:ascii="Courier New" w:hAnsi="Courier New" w:cs="Courier New"/>
          <w:sz w:val="16"/>
          <w:lang w:val="fr-FR" w:eastAsia="zh-CN"/>
        </w:rPr>
      </w:pPr>
      <w:ins w:id="900" w:author="CR0047" w:date="2024-03-01T15:40:00Z">
        <w:r>
          <w:rPr>
            <w:rFonts w:ascii="Courier New" w:hAnsi="Courier New" w:cs="Courier New"/>
            <w:sz w:val="16"/>
            <w:lang w:val="fr-FR" w:eastAsia="zh-CN"/>
          </w:rPr>
          <w:t xml:space="preserve">        </w:t>
        </w:r>
      </w:ins>
      <w:ins w:id="901" w:author="CR0047" w:date="2024-03-01T15:40:00Z">
        <w:r>
          <w:rPr>
            <w:rFonts w:hint="eastAsia" w:ascii="Courier New" w:hAnsi="Courier New" w:cs="Courier New"/>
            <w:sz w:val="16"/>
            <w:lang w:val="fr-FR" w:eastAsia="zh-CN"/>
          </w:rPr>
          <w:t>exprTime</w:t>
        </w:r>
      </w:ins>
      <w:ins w:id="902"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CR0047" w:date="2024-03-01T15:40:00Z"/>
          <w:rFonts w:ascii="Courier New" w:hAnsi="Courier New" w:cs="Courier New"/>
          <w:sz w:val="16"/>
          <w:lang w:val="fr-FR" w:eastAsia="zh-CN"/>
        </w:rPr>
      </w:pPr>
      <w:ins w:id="904" w:author="CR0047" w:date="2024-03-01T15:40:00Z">
        <w:r>
          <w:rPr>
            <w:rFonts w:ascii="Courier New" w:hAnsi="Courier New" w:cs="Courier New"/>
            <w:sz w:val="16"/>
            <w:lang w:val="fr-FR" w:eastAsia="zh-CN"/>
          </w:rPr>
          <w:t xml:space="preserve">          </w:t>
        </w:r>
      </w:ins>
      <w:ins w:id="905" w:author="CR0047" w:date="2024-03-01T15:40:00Z">
        <w:r>
          <w:rPr>
            <w:rFonts w:hint="eastAsia" w:ascii="Courier New" w:hAnsi="Courier New" w:cs="Courier New"/>
            <w:sz w:val="16"/>
            <w:lang w:val="fr-FR" w:eastAsia="zh-CN"/>
          </w:rPr>
          <w:t>$ref: 'TS29571_CommonData.yaml#/components/schemas/DateTime'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CR0047" w:date="2024-03-01T15:40:00Z"/>
          <w:rFonts w:ascii="Courier New" w:hAnsi="Courier New" w:cs="Courier New"/>
          <w:sz w:val="16"/>
          <w:lang w:val="fr-FR" w:eastAsia="zh-CN"/>
        </w:rPr>
      </w:pPr>
      <w:ins w:id="908" w:author="CR0047" w:date="2024-03-01T15:40:00Z">
        <w:r>
          <w:rPr>
            <w:rFonts w:ascii="Courier New" w:hAnsi="Courier New" w:cs="Courier New"/>
            <w:sz w:val="16"/>
            <w:lang w:val="fr-FR" w:eastAsia="zh-CN"/>
          </w:rPr>
          <w:t xml:space="preserve">    </w:t>
        </w:r>
      </w:ins>
      <w:ins w:id="909" w:author="CR0047" w:date="2024-03-01T15:40:00Z">
        <w:r>
          <w:rPr>
            <w:rFonts w:hint="eastAsia" w:ascii="Courier New" w:hAnsi="Courier New" w:cs="Courier New"/>
            <w:sz w:val="16"/>
            <w:lang w:val="fr-FR" w:eastAsia="zh-CN"/>
          </w:rPr>
          <w:t>TopicSubscriptionAck</w:t>
        </w:r>
      </w:ins>
      <w:ins w:id="910"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CR0047" w:date="2024-03-01T15:40:00Z"/>
          <w:rFonts w:ascii="Courier New" w:hAnsi="Courier New" w:cs="Courier New"/>
          <w:sz w:val="16"/>
          <w:lang w:val="fr-FR" w:eastAsia="zh-CN"/>
        </w:rPr>
      </w:pPr>
      <w:ins w:id="912" w:author="CR0047" w:date="2024-03-01T15:40:00Z">
        <w:r>
          <w:rPr>
            <w:rFonts w:ascii="Courier New" w:hAnsi="Courier New" w:cs="Courier New"/>
            <w:sz w:val="16"/>
            <w:lang w:val="fr-FR" w:eastAsia="zh-CN"/>
          </w:rPr>
          <w:t xml:space="preserve">      description: </w:t>
        </w:r>
      </w:ins>
      <w:ins w:id="913" w:author="CR0047" w:date="2024-03-01T15:40:00Z">
        <w:r>
          <w:rPr>
            <w:rFonts w:hint="eastAsia" w:ascii="Courier New" w:hAnsi="Courier New" w:cs="Courier New"/>
            <w:sz w:val="16"/>
            <w:lang w:val="en-US" w:eastAsia="zh-CN"/>
          </w:rPr>
          <w:t>Response of Messaging Topic subscription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CR0047" w:date="2024-03-01T15:40:00Z"/>
          <w:rFonts w:ascii="Courier New" w:hAnsi="Courier New" w:cs="Courier New"/>
          <w:sz w:val="16"/>
          <w:lang w:val="fr-FR" w:eastAsia="zh-CN"/>
        </w:rPr>
      </w:pPr>
      <w:ins w:id="915"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CR0047" w:date="2024-03-01T15:40:00Z"/>
          <w:rFonts w:ascii="Courier New" w:hAnsi="Courier New" w:cs="Courier New"/>
          <w:sz w:val="16"/>
          <w:lang w:val="fr-FR" w:eastAsia="zh-CN"/>
        </w:rPr>
      </w:pPr>
      <w:ins w:id="917"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CR0047" w:date="2024-03-01T15:40:00Z"/>
          <w:rFonts w:ascii="Courier New" w:hAnsi="Courier New" w:cs="Courier New"/>
          <w:sz w:val="16"/>
          <w:lang w:val="fr-FR" w:eastAsia="zh-CN"/>
        </w:rPr>
      </w:pPr>
      <w:ins w:id="919" w:author="CR0047" w:date="2024-03-01T15:40:00Z">
        <w:r>
          <w:rPr>
            <w:rFonts w:ascii="Courier New" w:hAnsi="Courier New" w:cs="Courier New"/>
            <w:sz w:val="16"/>
            <w:lang w:val="fr-FR" w:eastAsia="zh-CN"/>
          </w:rPr>
          <w:t xml:space="preserve">        - </w:t>
        </w:r>
      </w:ins>
      <w:ins w:id="920" w:author="CR0047" w:date="2024-03-01T15:40:00Z">
        <w:r>
          <w:rPr>
            <w:rFonts w:hint="eastAsia" w:ascii="Courier New" w:hAnsi="Courier New" w:cs="Courier New"/>
            <w:sz w:val="16"/>
            <w:lang w:val="fr-FR" w:eastAsia="zh-CN"/>
          </w:rPr>
          <w:t>subStat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CR0047" w:date="2024-03-01T15:40:00Z"/>
          <w:rFonts w:ascii="Courier New" w:hAnsi="Courier New" w:cs="Courier New"/>
          <w:sz w:val="16"/>
          <w:lang w:val="fr-FR" w:eastAsia="zh-CN"/>
        </w:rPr>
      </w:pPr>
      <w:ins w:id="922"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CR0047" w:date="2024-03-01T15:40:00Z"/>
          <w:rFonts w:ascii="Courier New" w:hAnsi="Courier New" w:cs="Courier New"/>
          <w:sz w:val="16"/>
          <w:lang w:val="fr-FR" w:eastAsia="zh-CN"/>
        </w:rPr>
      </w:pPr>
      <w:ins w:id="924" w:author="CR0047" w:date="2024-03-01T15:40:00Z">
        <w:r>
          <w:rPr>
            <w:rFonts w:ascii="Courier New" w:hAnsi="Courier New" w:cs="Courier New"/>
            <w:sz w:val="16"/>
            <w:lang w:val="fr-FR" w:eastAsia="zh-CN"/>
          </w:rPr>
          <w:t xml:space="preserve">        </w:t>
        </w:r>
      </w:ins>
      <w:ins w:id="925" w:author="CR0047" w:date="2024-03-01T15:40:00Z">
        <w:r>
          <w:rPr>
            <w:rFonts w:hint="eastAsia" w:ascii="Courier New" w:hAnsi="Courier New" w:cs="Courier New"/>
            <w:sz w:val="16"/>
            <w:lang w:val="fr-FR" w:eastAsia="zh-CN"/>
          </w:rPr>
          <w:t>subStat</w:t>
        </w:r>
      </w:ins>
      <w:ins w:id="926"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CR0047" w:date="2024-03-01T15:40:00Z"/>
          <w:rFonts w:ascii="Courier New" w:hAnsi="Courier New" w:cs="Courier New"/>
          <w:sz w:val="16"/>
          <w:lang w:val="fr-FR" w:eastAsia="zh-CN"/>
        </w:rPr>
      </w:pPr>
      <w:ins w:id="928" w:author="CR0047" w:date="2024-03-01T15:40:00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CR0047" w:date="2024-03-01T15:40:00Z"/>
          <w:rFonts w:ascii="Courier New" w:hAnsi="Courier New" w:cs="Courier New"/>
          <w:sz w:val="16"/>
          <w:lang w:val="fr-FR" w:eastAsia="zh-CN"/>
        </w:rPr>
      </w:pPr>
      <w:ins w:id="930" w:author="CR0047" w:date="2024-03-01T15:40:00Z">
        <w:r>
          <w:rPr>
            <w:rFonts w:ascii="Courier New" w:hAnsi="Courier New" w:cs="Courier New"/>
            <w:sz w:val="16"/>
            <w:lang w:val="fr-FR" w:eastAsia="zh-CN"/>
          </w:rPr>
          <w:t xml:space="preserve">        </w:t>
        </w:r>
      </w:ins>
      <w:ins w:id="931" w:author="CR0047" w:date="2024-03-01T15:40:00Z">
        <w:r>
          <w:rPr>
            <w:rFonts w:hint="eastAsia" w:ascii="Courier New" w:hAnsi="Courier New" w:cs="Courier New"/>
            <w:sz w:val="16"/>
            <w:lang w:val="fr-FR" w:eastAsia="zh-CN"/>
          </w:rPr>
          <w:t>exprTime</w:t>
        </w:r>
      </w:ins>
      <w:ins w:id="932"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CR0047" w:date="2024-03-01T15:40:00Z"/>
          <w:rFonts w:ascii="Courier New" w:hAnsi="Courier New" w:cs="Courier New"/>
          <w:sz w:val="16"/>
          <w:lang w:val="fr-FR" w:eastAsia="zh-CN"/>
        </w:rPr>
      </w:pPr>
      <w:ins w:id="934" w:author="CR0047" w:date="2024-03-01T15:40:00Z">
        <w:r>
          <w:rPr>
            <w:rFonts w:ascii="Courier New" w:hAnsi="Courier New" w:cs="Courier New"/>
            <w:sz w:val="16"/>
            <w:lang w:val="fr-FR" w:eastAsia="zh-CN"/>
          </w:rPr>
          <w:t xml:space="preserve">          </w:t>
        </w:r>
      </w:ins>
      <w:ins w:id="935" w:author="CR0047" w:date="2024-03-01T15:40:00Z">
        <w:r>
          <w:rPr>
            <w:rFonts w:hint="eastAsia" w:ascii="Courier New" w:hAnsi="Courier New" w:cs="Courier New"/>
            <w:sz w:val="16"/>
            <w:lang w:val="fr-FR" w:eastAsia="zh-CN"/>
          </w:rPr>
          <w:t>$ref: 'TS29571_CommonData.yaml#/components/schemas/DateTime'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CR0047" w:date="2024-03-01T15:40:00Z"/>
          <w:rFonts w:ascii="Courier New" w:hAnsi="Courier New" w:cs="Courier New"/>
          <w:sz w:val="16"/>
          <w:lang w:val="fr-FR" w:eastAsia="zh-CN"/>
        </w:rPr>
      </w:pPr>
      <w:ins w:id="938" w:author="CR0047" w:date="2024-03-01T15:40:00Z">
        <w:r>
          <w:rPr>
            <w:rFonts w:ascii="Courier New" w:hAnsi="Courier New" w:cs="Courier New"/>
            <w:sz w:val="16"/>
            <w:lang w:val="fr-FR" w:eastAsia="zh-CN"/>
          </w:rPr>
          <w:t xml:space="preserve">    </w:t>
        </w:r>
      </w:ins>
      <w:ins w:id="939" w:author="CR0047" w:date="2024-03-01T15:40:00Z">
        <w:r>
          <w:rPr>
            <w:rFonts w:hint="eastAsia" w:ascii="Courier New" w:hAnsi="Courier New" w:cs="Courier New"/>
            <w:sz w:val="16"/>
            <w:lang w:val="fr-FR" w:eastAsia="zh-CN"/>
          </w:rPr>
          <w:t>TopicUnsubscription</w:t>
        </w:r>
      </w:ins>
      <w:ins w:id="940"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CR0047" w:date="2024-03-01T15:40:00Z"/>
          <w:rFonts w:ascii="Courier New" w:hAnsi="Courier New" w:cs="Courier New"/>
          <w:sz w:val="16"/>
          <w:lang w:val="fr-FR" w:eastAsia="zh-CN"/>
        </w:rPr>
      </w:pPr>
      <w:ins w:id="942" w:author="CR0047" w:date="2024-03-01T15:40:00Z">
        <w:r>
          <w:rPr>
            <w:rFonts w:ascii="Courier New" w:hAnsi="Courier New" w:cs="Courier New"/>
            <w:sz w:val="16"/>
            <w:lang w:val="fr-FR" w:eastAsia="zh-CN"/>
          </w:rPr>
          <w:t xml:space="preserve">      description: </w:t>
        </w:r>
      </w:ins>
      <w:ins w:id="943" w:author="CR0047" w:date="2024-03-01T15:40:00Z">
        <w:r>
          <w:rPr>
            <w:rFonts w:hint="eastAsia" w:ascii="Courier New" w:hAnsi="Courier New" w:cs="Courier New"/>
            <w:sz w:val="16"/>
            <w:lang w:val="en-US" w:eastAsia="zh-CN"/>
          </w:rPr>
          <w:t xml:space="preserve">Messaging Topic unsubscription </w:t>
        </w:r>
      </w:ins>
      <w:ins w:id="944" w:author="CR0047" w:date="2024-03-01T15:40:00Z">
        <w:r>
          <w:rPr>
            <w:rFonts w:ascii="Courier New" w:hAnsi="Courier New" w:cs="Courier New"/>
            <w:sz w:val="16"/>
            <w:lang w:val="fr-FR" w:eastAsia="zh-CN"/>
          </w:rPr>
          <w:t>data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CR0047" w:date="2024-03-01T15:40:00Z"/>
          <w:rFonts w:ascii="Courier New" w:hAnsi="Courier New" w:cs="Courier New"/>
          <w:sz w:val="16"/>
          <w:lang w:val="fr-FR" w:eastAsia="zh-CN"/>
        </w:rPr>
      </w:pPr>
      <w:ins w:id="946"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CR0047" w:date="2024-03-01T15:40:00Z"/>
          <w:rFonts w:ascii="Courier New" w:hAnsi="Courier New" w:cs="Courier New"/>
          <w:sz w:val="16"/>
          <w:lang w:val="fr-FR" w:eastAsia="zh-CN"/>
        </w:rPr>
      </w:pPr>
      <w:ins w:id="948"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CR0047" w:date="2024-03-01T15:40:00Z"/>
          <w:rFonts w:ascii="Courier New" w:hAnsi="Courier New" w:cs="Courier New"/>
          <w:sz w:val="16"/>
          <w:lang w:val="fr-FR" w:eastAsia="zh-CN"/>
        </w:rPr>
      </w:pPr>
      <w:ins w:id="950" w:author="CR0047" w:date="2024-03-01T15:40:00Z">
        <w:r>
          <w:rPr>
            <w:rFonts w:ascii="Courier New" w:hAnsi="Courier New" w:cs="Courier New"/>
            <w:sz w:val="16"/>
            <w:lang w:val="fr-FR" w:eastAsia="zh-CN"/>
          </w:rPr>
          <w:t xml:space="preserve">        -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CR0047" w:date="2024-03-01T15:40:00Z"/>
          <w:rFonts w:ascii="Courier New" w:hAnsi="Courier New" w:cs="Courier New"/>
          <w:sz w:val="16"/>
          <w:lang w:val="fr-FR" w:eastAsia="zh-CN"/>
        </w:rPr>
      </w:pPr>
      <w:ins w:id="952" w:author="CR0047" w:date="2024-03-01T15:40:00Z">
        <w:r>
          <w:rPr>
            <w:rFonts w:ascii="Courier New" w:hAnsi="Courier New" w:cs="Courier New"/>
            <w:sz w:val="16"/>
            <w:lang w:val="fr-FR" w:eastAsia="zh-CN"/>
          </w:rPr>
          <w:t xml:space="preserve">        - </w:t>
        </w:r>
      </w:ins>
      <w:ins w:id="953" w:author="CR0047" w:date="2024-03-01T15:40:00Z">
        <w:r>
          <w:rPr>
            <w:rFonts w:hint="eastAsia" w:ascii="Courier New" w:hAnsi="Courier New" w:cs="Courier New"/>
            <w:sz w:val="16"/>
            <w:lang w:val="fr-FR" w:eastAsia="zh-CN"/>
          </w:rPr>
          <w:t>msgTopics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CR0047" w:date="2024-03-01T15:40:00Z"/>
          <w:rFonts w:ascii="Courier New" w:hAnsi="Courier New" w:cs="Courier New"/>
          <w:sz w:val="16"/>
          <w:lang w:val="fr-FR" w:eastAsia="zh-CN"/>
        </w:rPr>
      </w:pPr>
      <w:ins w:id="955"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CR0047" w:date="2024-03-01T15:40:00Z"/>
          <w:rFonts w:ascii="Courier New" w:hAnsi="Courier New" w:cs="Courier New"/>
          <w:sz w:val="16"/>
          <w:lang w:val="fr-FR" w:eastAsia="zh-CN"/>
        </w:rPr>
      </w:pPr>
      <w:ins w:id="957" w:author="CR0047" w:date="2024-03-01T15:40:00Z">
        <w:r>
          <w:rPr>
            <w:rFonts w:ascii="Courier New" w:hAnsi="Courier New" w:cs="Courier New"/>
            <w:sz w:val="16"/>
            <w:lang w:val="fr-FR" w:eastAsia="zh-CN"/>
          </w:rPr>
          <w:t xml:space="preserve">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CR0047" w:date="2024-03-01T15:40:00Z"/>
          <w:rFonts w:ascii="Courier New" w:hAnsi="Courier New" w:cs="Courier New"/>
          <w:sz w:val="16"/>
          <w:lang w:val="fr-FR" w:eastAsia="zh-CN"/>
        </w:rPr>
      </w:pPr>
      <w:ins w:id="959" w:author="CR0047" w:date="2024-03-01T15:40:00Z">
        <w:r>
          <w:rPr>
            <w:rFonts w:ascii="Courier New" w:hAnsi="Courier New" w:cs="Courier New"/>
            <w:sz w:val="16"/>
            <w:lang w:val="fr-FR" w:eastAsia="zh-CN"/>
          </w:rPr>
          <w:t xml:space="preserve">          $ref: 'TS29538_MSGG_L3GDelivery.yaml#/components/schemas/Address'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CR0047" w:date="2024-03-01T15:40:00Z"/>
          <w:rFonts w:ascii="Courier New" w:hAnsi="Courier New" w:cs="Courier New"/>
          <w:sz w:val="16"/>
          <w:lang w:val="fr-FR" w:eastAsia="zh-CN"/>
        </w:rPr>
      </w:pPr>
      <w:ins w:id="961" w:author="CR0047" w:date="2024-03-01T15:40:00Z">
        <w:r>
          <w:rPr>
            <w:rFonts w:ascii="Courier New" w:hAnsi="Courier New" w:cs="Courier New"/>
            <w:sz w:val="16"/>
            <w:lang w:val="fr-FR" w:eastAsia="zh-CN"/>
          </w:rPr>
          <w:t xml:space="preserve">        </w:t>
        </w:r>
      </w:ins>
      <w:ins w:id="962" w:author="CR0047" w:date="2024-03-01T15:40:00Z">
        <w:r>
          <w:rPr>
            <w:rFonts w:hint="eastAsia" w:ascii="Courier New" w:hAnsi="Courier New" w:cs="Courier New"/>
            <w:sz w:val="16"/>
            <w:lang w:val="fr-FR" w:eastAsia="zh-CN"/>
          </w:rPr>
          <w:t>secCred</w:t>
        </w:r>
      </w:ins>
      <w:ins w:id="963"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CR0047" w:date="2024-03-01T15:40:00Z"/>
          <w:rFonts w:ascii="Courier New" w:hAnsi="Courier New" w:cs="Courier New"/>
          <w:sz w:val="16"/>
          <w:lang w:val="fr-FR" w:eastAsia="zh-CN"/>
        </w:rPr>
      </w:pPr>
      <w:ins w:id="965" w:author="CR0047" w:date="2024-03-01T15:40:00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CR0047" w:date="2024-03-01T15:40:00Z"/>
          <w:rFonts w:ascii="Courier New" w:hAnsi="Courier New" w:cs="Courier New"/>
          <w:sz w:val="16"/>
          <w:lang w:val="fr-FR" w:eastAsia="zh-CN"/>
        </w:rPr>
      </w:pPr>
      <w:ins w:id="967" w:author="CR0047" w:date="2024-03-01T15:40:00Z">
        <w:r>
          <w:rPr>
            <w:rFonts w:ascii="Courier New" w:hAnsi="Courier New" w:cs="Courier New"/>
            <w:sz w:val="16"/>
            <w:lang w:val="fr-FR" w:eastAsia="zh-CN"/>
          </w:rPr>
          <w:t xml:space="preserve">        </w:t>
        </w:r>
      </w:ins>
      <w:ins w:id="968" w:author="CR0047" w:date="2024-03-01T15:40:00Z">
        <w:r>
          <w:rPr>
            <w:rFonts w:hint="eastAsia" w:ascii="Courier New" w:hAnsi="Courier New" w:cs="Courier New"/>
            <w:sz w:val="16"/>
            <w:lang w:val="fr-FR" w:eastAsia="zh-CN"/>
          </w:rPr>
          <w:t>msgTopics</w:t>
        </w:r>
      </w:ins>
      <w:ins w:id="969"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CR0047" w:date="2024-03-01T15:40:00Z"/>
          <w:rFonts w:ascii="Courier New" w:hAnsi="Courier New" w:cs="Courier New"/>
          <w:sz w:val="16"/>
          <w:lang w:val="fr-FR" w:eastAsia="zh-CN"/>
        </w:rPr>
      </w:pPr>
      <w:ins w:id="971" w:author="CR0047" w:date="2024-03-01T15:40:00Z">
        <w:r>
          <w:rPr>
            <w:rFonts w:ascii="Courier New" w:hAnsi="Courier New" w:cs="Courier New"/>
            <w:sz w:val="16"/>
            <w:lang w:val="fr-FR" w:eastAsia="zh-CN"/>
          </w:rPr>
          <w:t xml:space="preserve">          </w:t>
        </w:r>
      </w:ins>
      <w:ins w:id="972" w:author="CR0047" w:date="2024-03-01T15:40:00Z">
        <w:r>
          <w:rPr>
            <w:rFonts w:hint="eastAsia" w:ascii="Courier New" w:hAnsi="Courier New" w:cs="Courier New"/>
            <w:sz w:val="16"/>
            <w:lang w:val="fr-FR" w:eastAsia="zh-CN"/>
          </w:rPr>
          <w:t>type: array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CR0047" w:date="2024-03-01T15:40:00Z"/>
          <w:rFonts w:ascii="Courier New" w:hAnsi="Courier New" w:cs="Courier New"/>
          <w:sz w:val="16"/>
          <w:lang w:val="fr-FR" w:eastAsia="zh-CN"/>
        </w:rPr>
      </w:pPr>
      <w:ins w:id="974" w:author="CR0047" w:date="2024-03-01T15:40:00Z">
        <w:r>
          <w:rPr>
            <w:rFonts w:hint="eastAsia" w:ascii="Courier New" w:hAnsi="Courier New" w:cs="Courier New"/>
            <w:sz w:val="16"/>
            <w:lang w:val="fr-FR" w:eastAsia="zh-CN"/>
          </w:rPr>
          <w:t xml:space="preserve">          items: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CR0047" w:date="2024-03-01T15:40:00Z"/>
          <w:rFonts w:ascii="Courier New" w:hAnsi="Courier New" w:cs="Courier New"/>
          <w:sz w:val="16"/>
          <w:lang w:val="en-US" w:eastAsia="zh-CN"/>
        </w:rPr>
      </w:pPr>
      <w:ins w:id="976" w:author="CR0047" w:date="2024-03-01T15:40:00Z">
        <w:r>
          <w:rPr>
            <w:rFonts w:hint="eastAsia" w:ascii="Courier New" w:hAnsi="Courier New" w:cs="Courier New"/>
            <w:sz w:val="16"/>
            <w:lang w:val="fr-FR" w:eastAsia="zh-CN"/>
          </w:rPr>
          <w:t xml:space="preserve">            </w:t>
        </w:r>
      </w:ins>
      <w:ins w:id="977" w:author="CR0047" w:date="2024-03-01T15:40:00Z">
        <w:r>
          <w:rPr>
            <w:rFonts w:hint="eastAsia" w:ascii="Courier New" w:hAnsi="Courier New" w:cs="Courier New"/>
            <w:sz w:val="16"/>
            <w:lang w:val="en-US" w:eastAsia="zh-CN"/>
          </w:rPr>
          <w:t>type</w:t>
        </w:r>
      </w:ins>
      <w:ins w:id="978" w:author="CR0047" w:date="2024-03-01T15:40:00Z">
        <w:r>
          <w:rPr>
            <w:rFonts w:hint="eastAsia" w:ascii="Courier New" w:hAnsi="Courier New" w:cs="Courier New"/>
            <w:sz w:val="16"/>
            <w:lang w:val="fr-FR" w:eastAsia="zh-CN"/>
          </w:rPr>
          <w:t xml:space="preserve">: </w:t>
        </w:r>
      </w:ins>
      <w:ins w:id="979" w:author="CR0047" w:date="2024-03-01T15:40:00Z">
        <w:r>
          <w:rPr>
            <w:rFonts w:hint="eastAsia" w:ascii="Courier New" w:hAnsi="Courier New" w:cs="Courier New"/>
            <w:sz w:val="16"/>
            <w:lang w:val="en-US" w:eastAsia="zh-CN"/>
          </w:rPr>
          <w:t>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CR0047" w:date="2024-03-01T15:40:00Z"/>
          <w:rFonts w:ascii="Courier New" w:hAnsi="Courier New" w:cs="Courier New"/>
          <w:sz w:val="16"/>
          <w:lang w:val="fr-FR" w:eastAsia="zh-CN"/>
        </w:rPr>
      </w:pPr>
      <w:ins w:id="981" w:author="CR0047" w:date="2024-03-01T15:40:00Z">
        <w:r>
          <w:rPr>
            <w:rFonts w:hint="eastAsia" w:ascii="Courier New" w:hAnsi="Courier New" w:cs="Courier New"/>
            <w:sz w:val="16"/>
            <w:lang w:val="fr-FR" w:eastAsia="zh-CN"/>
          </w:rPr>
          <w:t xml:space="preserve">          minItems: 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CR0047" w:date="2024-03-01T15:40:00Z"/>
          <w:rFonts w:ascii="Courier New" w:hAnsi="Courier New" w:cs="Courier New"/>
          <w:sz w:val="16"/>
          <w:lang w:val="fr-FR" w:eastAsia="zh-CN"/>
        </w:rPr>
      </w:pPr>
      <w:ins w:id="983" w:author="CR0047" w:date="2024-03-01T15:40:00Z">
        <w:r>
          <w:rPr>
            <w:rFonts w:hint="eastAsia" w:ascii="Courier New" w:hAnsi="Courier New" w:cs="Courier New"/>
            <w:sz w:val="16"/>
            <w:lang w:val="fr-FR" w:eastAsia="zh-CN"/>
          </w:rPr>
          <w:t xml:space="preserve">          description: A list of </w:t>
        </w:r>
      </w:ins>
      <w:ins w:id="984" w:author="CR0047" w:date="2024-03-01T15:40:00Z">
        <w:r>
          <w:rPr>
            <w:rFonts w:hint="eastAsia" w:ascii="Courier New" w:hAnsi="Courier New" w:cs="Courier New"/>
            <w:sz w:val="16"/>
            <w:lang w:val="en-US" w:eastAsia="zh-CN"/>
          </w:rPr>
          <w:t>Messaging Topics to be unsubscribed</w:t>
        </w:r>
      </w:ins>
      <w:ins w:id="985" w:author="CR0047" w:date="2024-03-01T15:40:00Z">
        <w:r>
          <w:rPr>
            <w:rFonts w:hint="eastAsia"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CR0047" w:date="2024-03-01T15:40:00Z"/>
          <w:rFonts w:ascii="Courier New" w:hAnsi="Courier New" w:cs="Courier New"/>
          <w:sz w:val="16"/>
          <w:lang w:val="fr-FR" w:eastAsia="zh-CN"/>
        </w:rPr>
      </w:pPr>
      <w:ins w:id="988" w:author="CR0047" w:date="2024-03-01T15:40:00Z">
        <w:r>
          <w:rPr>
            <w:rFonts w:ascii="Courier New" w:hAnsi="Courier New" w:cs="Courier New"/>
            <w:sz w:val="16"/>
            <w:lang w:val="fr-FR" w:eastAsia="zh-CN"/>
          </w:rPr>
          <w:t xml:space="preserve">    </w:t>
        </w:r>
      </w:ins>
      <w:ins w:id="989" w:author="CR0047" w:date="2024-03-01T15:40:00Z">
        <w:r>
          <w:rPr>
            <w:rFonts w:hint="eastAsia" w:ascii="Courier New" w:hAnsi="Courier New" w:cs="Courier New"/>
            <w:sz w:val="16"/>
            <w:lang w:val="fr-FR" w:eastAsia="zh-CN"/>
          </w:rPr>
          <w:t>TopicListNotification</w:t>
        </w:r>
      </w:ins>
      <w:ins w:id="990"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CR0047" w:date="2024-03-01T15:40:00Z"/>
          <w:rFonts w:ascii="Courier New" w:hAnsi="Courier New" w:cs="Courier New"/>
          <w:sz w:val="16"/>
          <w:lang w:val="fr-FR" w:eastAsia="zh-CN"/>
        </w:rPr>
      </w:pPr>
      <w:ins w:id="992" w:author="CR0047" w:date="2024-03-01T15:40:00Z">
        <w:r>
          <w:rPr>
            <w:rFonts w:ascii="Courier New" w:hAnsi="Courier New" w:cs="Courier New"/>
            <w:sz w:val="16"/>
            <w:lang w:val="fr-FR" w:eastAsia="zh-CN"/>
          </w:rPr>
          <w:t xml:space="preserve">      description: </w:t>
        </w:r>
      </w:ins>
      <w:ins w:id="993" w:author="CR0047" w:date="2024-03-01T15:40:00Z">
        <w:r>
          <w:rPr>
            <w:rFonts w:hint="eastAsia" w:ascii="Courier New" w:hAnsi="Courier New" w:cs="Courier New"/>
            <w:sz w:val="16"/>
            <w:lang w:val="en-US" w:eastAsia="zh-CN"/>
          </w:rPr>
          <w:t xml:space="preserve">Messaging Topic list changes notification </w:t>
        </w:r>
      </w:ins>
      <w:ins w:id="994" w:author="CR0047" w:date="2024-03-01T15:40:00Z">
        <w:r>
          <w:rPr>
            <w:rFonts w:ascii="Courier New" w:hAnsi="Courier New" w:cs="Courier New"/>
            <w:sz w:val="16"/>
            <w:lang w:val="fr-FR" w:eastAsia="zh-CN"/>
          </w:rPr>
          <w:t>data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CR0047" w:date="2024-03-01T15:40:00Z"/>
          <w:rFonts w:ascii="Courier New" w:hAnsi="Courier New" w:cs="Courier New"/>
          <w:sz w:val="16"/>
          <w:lang w:val="fr-FR" w:eastAsia="zh-CN"/>
        </w:rPr>
      </w:pPr>
      <w:ins w:id="996"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CR0047" w:date="2024-03-01T15:40:00Z"/>
          <w:rFonts w:ascii="Courier New" w:hAnsi="Courier New" w:cs="Courier New"/>
          <w:sz w:val="16"/>
          <w:lang w:val="fr-FR" w:eastAsia="zh-CN"/>
        </w:rPr>
      </w:pPr>
      <w:ins w:id="998"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CR0047" w:date="2024-03-01T15:40:00Z"/>
          <w:rFonts w:ascii="Courier New" w:hAnsi="Courier New" w:cs="Courier New"/>
          <w:sz w:val="16"/>
          <w:lang w:val="fr-FR" w:eastAsia="zh-CN"/>
        </w:rPr>
      </w:pPr>
      <w:ins w:id="1000" w:author="CR0047" w:date="2024-03-01T15:40:00Z">
        <w:r>
          <w:rPr>
            <w:rFonts w:ascii="Courier New" w:hAnsi="Courier New" w:cs="Courier New"/>
            <w:sz w:val="16"/>
            <w:lang w:val="fr-FR" w:eastAsia="zh-CN"/>
          </w:rPr>
          <w:t xml:space="preserve">        - </w:t>
        </w:r>
      </w:ins>
      <w:ins w:id="1001" w:author="CR0047" w:date="2024-03-01T15:40:00Z">
        <w:r>
          <w:rPr>
            <w:rFonts w:hint="eastAsia" w:ascii="Courier New" w:hAnsi="Courier New" w:cs="Courier New"/>
            <w:sz w:val="16"/>
            <w:lang w:val="fr-FR" w:eastAsia="zh-CN"/>
          </w:rPr>
          <w:t>msgTopics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CR0047" w:date="2024-03-01T15:40:00Z"/>
          <w:rFonts w:ascii="Courier New" w:hAnsi="Courier New" w:cs="Courier New"/>
          <w:sz w:val="16"/>
          <w:lang w:val="fr-FR" w:eastAsia="zh-CN"/>
        </w:rPr>
      </w:pPr>
      <w:ins w:id="1003"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CR0047" w:date="2024-03-01T15:40:00Z"/>
          <w:rFonts w:ascii="Courier New" w:hAnsi="Courier New" w:cs="Courier New"/>
          <w:sz w:val="16"/>
          <w:lang w:val="fr-FR" w:eastAsia="zh-CN"/>
        </w:rPr>
      </w:pPr>
      <w:ins w:id="1005" w:author="CR0047" w:date="2024-03-01T15:40:00Z">
        <w:r>
          <w:rPr>
            <w:rFonts w:ascii="Courier New" w:hAnsi="Courier New" w:cs="Courier New"/>
            <w:sz w:val="16"/>
            <w:lang w:val="fr-FR" w:eastAsia="zh-CN"/>
          </w:rPr>
          <w:t xml:space="preserve">        </w:t>
        </w:r>
      </w:ins>
      <w:ins w:id="1006" w:author="CR0047" w:date="2024-03-01T15:40:00Z">
        <w:r>
          <w:rPr>
            <w:rFonts w:hint="eastAsia" w:ascii="Courier New" w:hAnsi="Courier New" w:cs="Courier New"/>
            <w:sz w:val="16"/>
            <w:lang w:val="fr-FR" w:eastAsia="zh-CN"/>
          </w:rPr>
          <w:t>exprTime</w:t>
        </w:r>
      </w:ins>
      <w:ins w:id="1007"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CR0047" w:date="2024-03-01T15:40:00Z"/>
          <w:rFonts w:ascii="Courier New" w:hAnsi="Courier New" w:cs="Courier New"/>
          <w:sz w:val="16"/>
          <w:lang w:val="fr-FR" w:eastAsia="zh-CN"/>
        </w:rPr>
      </w:pPr>
      <w:ins w:id="1009" w:author="CR0047" w:date="2024-03-01T15:40:00Z">
        <w:r>
          <w:rPr>
            <w:rFonts w:ascii="Courier New" w:hAnsi="Courier New" w:cs="Courier New"/>
            <w:sz w:val="16"/>
            <w:lang w:val="fr-FR" w:eastAsia="zh-CN"/>
          </w:rPr>
          <w:t xml:space="preserve">          </w:t>
        </w:r>
      </w:ins>
      <w:ins w:id="1010" w:author="CR0047" w:date="2024-03-01T15:40:00Z">
        <w:r>
          <w:rPr>
            <w:rFonts w:hint="eastAsia" w:ascii="Courier New" w:hAnsi="Courier New" w:cs="Courier New"/>
            <w:sz w:val="16"/>
            <w:lang w:val="fr-FR" w:eastAsia="zh-CN"/>
          </w:rPr>
          <w:t>$ref: 'TS29571_CommonData.yaml#/components/schemas/DateTime'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CR0047" w:date="2024-03-01T15:40:00Z"/>
          <w:rFonts w:ascii="Courier New" w:hAnsi="Courier New" w:cs="Courier New"/>
          <w:sz w:val="16"/>
          <w:lang w:val="fr-FR" w:eastAsia="zh-CN"/>
        </w:rPr>
      </w:pPr>
      <w:ins w:id="1012" w:author="CR0047" w:date="2024-03-01T15:40:00Z">
        <w:r>
          <w:rPr>
            <w:rFonts w:ascii="Courier New" w:hAnsi="Courier New" w:cs="Courier New"/>
            <w:sz w:val="16"/>
            <w:lang w:val="fr-FR" w:eastAsia="zh-CN"/>
          </w:rPr>
          <w:t xml:space="preserve">        </w:t>
        </w:r>
      </w:ins>
      <w:ins w:id="1013" w:author="CR0047" w:date="2024-03-01T15:40:00Z">
        <w:r>
          <w:rPr>
            <w:rFonts w:hint="eastAsia" w:ascii="Courier New" w:hAnsi="Courier New" w:cs="Courier New"/>
            <w:sz w:val="16"/>
            <w:lang w:val="fr-FR" w:eastAsia="zh-CN"/>
          </w:rPr>
          <w:t>msgTopics</w:t>
        </w:r>
      </w:ins>
      <w:ins w:id="1014"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CR0047" w:date="2024-03-01T15:40:00Z"/>
          <w:rFonts w:ascii="Courier New" w:hAnsi="Courier New" w:cs="Courier New"/>
          <w:sz w:val="16"/>
          <w:lang w:val="fr-FR" w:eastAsia="zh-CN"/>
        </w:rPr>
      </w:pPr>
      <w:ins w:id="1016" w:author="CR0047" w:date="2024-03-01T15:40:00Z">
        <w:r>
          <w:rPr>
            <w:rFonts w:ascii="Courier New" w:hAnsi="Courier New" w:cs="Courier New"/>
            <w:sz w:val="16"/>
            <w:lang w:val="fr-FR" w:eastAsia="zh-CN"/>
          </w:rPr>
          <w:t xml:space="preserve">          </w:t>
        </w:r>
      </w:ins>
      <w:ins w:id="1017" w:author="CR0047" w:date="2024-03-01T15:40:00Z">
        <w:r>
          <w:rPr>
            <w:rFonts w:hint="eastAsia" w:ascii="Courier New" w:hAnsi="Courier New" w:cs="Courier New"/>
            <w:sz w:val="16"/>
            <w:lang w:val="fr-FR" w:eastAsia="zh-CN"/>
          </w:rPr>
          <w:t>type: array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CR0047" w:date="2024-03-01T15:40:00Z"/>
          <w:rFonts w:ascii="Courier New" w:hAnsi="Courier New" w:cs="Courier New"/>
          <w:sz w:val="16"/>
          <w:lang w:val="fr-FR" w:eastAsia="zh-CN"/>
        </w:rPr>
      </w:pPr>
      <w:ins w:id="1019" w:author="CR0047" w:date="2024-03-01T15:40:00Z">
        <w:r>
          <w:rPr>
            <w:rFonts w:hint="eastAsia" w:ascii="Courier New" w:hAnsi="Courier New" w:cs="Courier New"/>
            <w:sz w:val="16"/>
            <w:lang w:val="fr-FR" w:eastAsia="zh-CN"/>
          </w:rPr>
          <w:t xml:space="preserve">          items: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CR0047" w:date="2024-03-01T15:40:00Z"/>
          <w:rFonts w:ascii="Courier New" w:hAnsi="Courier New" w:cs="Courier New"/>
          <w:sz w:val="16"/>
          <w:lang w:val="en-US" w:eastAsia="zh-CN"/>
        </w:rPr>
      </w:pPr>
      <w:ins w:id="1021" w:author="CR0047" w:date="2024-03-01T15:40:00Z">
        <w:r>
          <w:rPr>
            <w:rFonts w:hint="eastAsia" w:ascii="Courier New" w:hAnsi="Courier New" w:cs="Courier New"/>
            <w:sz w:val="16"/>
            <w:lang w:val="fr-FR" w:eastAsia="zh-CN"/>
          </w:rPr>
          <w:t xml:space="preserve">            </w:t>
        </w:r>
      </w:ins>
      <w:ins w:id="1022" w:author="CR0047" w:date="2024-03-01T15:40:00Z">
        <w:r>
          <w:rPr>
            <w:rFonts w:hint="eastAsia" w:ascii="Courier New" w:hAnsi="Courier New" w:cs="Courier New"/>
            <w:sz w:val="16"/>
            <w:lang w:val="en-US" w:eastAsia="zh-CN"/>
          </w:rPr>
          <w:t>$ref: '#/components/schemas/MessagingTopic'</w:t>
        </w:r>
      </w:ins>
      <w:ins w:id="1023" w:author="CR0047" w:date="2024-03-01T15:40:00Z">
        <w:del w:id="1024" w:author="CR0047" w:date="2024-03-01T15:40:00Z">
          <w:r>
            <w:rPr>
              <w:rFonts w:hint="eastAsia" w:ascii="Courier New" w:hAnsi="Courier New" w:cs="Courier New"/>
              <w:sz w:val="16"/>
              <w:lang w:val="en-US" w:eastAsia="zh-CN"/>
            </w:rPr>
            <w:delText>type: string</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CR0047" w:date="2024-03-01T15:40:00Z"/>
          <w:rFonts w:ascii="Courier New" w:hAnsi="Courier New" w:cs="Courier New"/>
          <w:sz w:val="16"/>
          <w:lang w:val="fr-FR" w:eastAsia="zh-CN"/>
        </w:rPr>
      </w:pPr>
      <w:ins w:id="1026" w:author="CR0047" w:date="2024-03-01T15:40:00Z">
        <w:r>
          <w:rPr>
            <w:rFonts w:hint="eastAsia" w:ascii="Courier New" w:hAnsi="Courier New" w:cs="Courier New"/>
            <w:sz w:val="16"/>
            <w:lang w:val="fr-FR" w:eastAsia="zh-CN"/>
          </w:rPr>
          <w:t xml:space="preserve">          minItems: 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CR0047" w:date="2024-03-01T15:40:00Z"/>
          <w:rFonts w:ascii="Courier New" w:hAnsi="Courier New" w:cs="Courier New"/>
          <w:sz w:val="16"/>
          <w:lang w:val="fr-FR" w:eastAsia="zh-CN"/>
        </w:rPr>
      </w:pPr>
      <w:ins w:id="1028" w:author="CR0047" w:date="2024-03-01T15:40:00Z">
        <w:r>
          <w:rPr>
            <w:rFonts w:hint="eastAsia" w:ascii="Courier New" w:hAnsi="Courier New" w:cs="Courier New"/>
            <w:sz w:val="16"/>
            <w:lang w:val="fr-FR" w:eastAsia="zh-CN"/>
          </w:rPr>
          <w:t xml:space="preserve">          description: list of </w:t>
        </w:r>
      </w:ins>
      <w:ins w:id="1029" w:author="CR0047" w:date="2024-03-01T15:40:00Z">
        <w:r>
          <w:rPr>
            <w:rFonts w:hint="eastAsia" w:ascii="Courier New" w:hAnsi="Courier New" w:cs="Courier New"/>
            <w:sz w:val="16"/>
            <w:lang w:val="en-US" w:eastAsia="zh-CN"/>
          </w:rPr>
          <w:t>Messaging Topics for notification</w:t>
        </w:r>
      </w:ins>
      <w:ins w:id="1030" w:author="CR0047" w:date="2024-03-01T15:40:00Z">
        <w:r>
          <w:rPr>
            <w:rFonts w:hint="eastAsia"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CR0047" w:date="2024-03-01T15:40:00Z"/>
          <w:rFonts w:ascii="Courier New" w:hAnsi="Courier New" w:cs="Courier New"/>
          <w:sz w:val="16"/>
          <w:lang w:val="fr-FR" w:eastAsia="zh-CN"/>
        </w:rPr>
      </w:pPr>
      <w:ins w:id="1033" w:author="CR0047" w:date="2024-03-01T15:40:00Z">
        <w:r>
          <w:rPr>
            <w:rFonts w:ascii="Courier New" w:hAnsi="Courier New" w:cs="Courier New"/>
            <w:sz w:val="16"/>
            <w:lang w:val="fr-FR" w:eastAsia="zh-CN"/>
          </w:rPr>
          <w:t xml:space="preserve">    </w:t>
        </w:r>
      </w:ins>
      <w:ins w:id="1034" w:author="CR0047" w:date="2024-03-01T15:40:00Z">
        <w:r>
          <w:rPr>
            <w:rFonts w:hint="eastAsia" w:ascii="Courier New" w:hAnsi="Courier New" w:cs="Courier New"/>
            <w:sz w:val="16"/>
            <w:lang w:val="en-US" w:eastAsia="zh-CN"/>
          </w:rPr>
          <w:t>MessagingTopic</w:t>
        </w:r>
      </w:ins>
      <w:ins w:id="1035"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CR0047" w:date="2024-03-01T15:40:00Z"/>
          <w:rFonts w:ascii="Courier New" w:hAnsi="Courier New" w:cs="Courier New"/>
          <w:sz w:val="16"/>
          <w:lang w:val="en-US" w:eastAsia="zh-CN"/>
        </w:rPr>
      </w:pPr>
      <w:ins w:id="1037" w:author="CR0047" w:date="2024-03-01T15:40:00Z">
        <w:r>
          <w:rPr>
            <w:rFonts w:ascii="Courier New" w:hAnsi="Courier New" w:cs="Courier New"/>
            <w:sz w:val="16"/>
            <w:lang w:val="fr-FR" w:eastAsia="zh-CN"/>
          </w:rPr>
          <w:t xml:space="preserve">      description: </w:t>
        </w:r>
      </w:ins>
      <w:ins w:id="1038" w:author="CR0047" w:date="2024-03-01T15:40:00Z">
        <w:r>
          <w:rPr>
            <w:rFonts w:hint="eastAsia" w:ascii="Courier New" w:hAnsi="Courier New" w:cs="Courier New"/>
            <w:sz w:val="16"/>
            <w:lang w:val="en-US" w:eastAsia="zh-CN"/>
          </w:rPr>
          <w:t>Represent Messaging Topic information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CR0047" w:date="2024-03-01T15:40:00Z"/>
          <w:rFonts w:ascii="Courier New" w:hAnsi="Courier New" w:cs="Courier New"/>
          <w:sz w:val="16"/>
          <w:lang w:val="fr-FR" w:eastAsia="zh-CN"/>
        </w:rPr>
      </w:pPr>
      <w:ins w:id="1040" w:author="CR0047" w:date="2024-03-01T15:40:00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CR0047" w:date="2024-03-01T15:40:00Z"/>
          <w:rFonts w:ascii="Courier New" w:hAnsi="Courier New" w:cs="Courier New"/>
          <w:sz w:val="16"/>
          <w:lang w:val="fr-FR" w:eastAsia="zh-CN"/>
        </w:rPr>
      </w:pPr>
      <w:ins w:id="1042" w:author="CR0047" w:date="2024-03-01T15:40:00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CR0047" w:date="2024-03-01T15:40:00Z"/>
          <w:rFonts w:ascii="Courier New" w:hAnsi="Courier New" w:cs="Courier New"/>
          <w:sz w:val="16"/>
          <w:lang w:val="fr-FR" w:eastAsia="zh-CN"/>
        </w:rPr>
      </w:pPr>
      <w:ins w:id="1044" w:author="CR0047" w:date="2024-03-01T15:40:00Z">
        <w:r>
          <w:rPr>
            <w:rFonts w:ascii="Courier New" w:hAnsi="Courier New" w:cs="Courier New"/>
            <w:sz w:val="16"/>
            <w:lang w:val="fr-FR" w:eastAsia="zh-CN"/>
          </w:rPr>
          <w:t xml:space="preserve">        - </w:t>
        </w:r>
      </w:ins>
      <w:ins w:id="1045" w:author="CR0047" w:date="2024-03-01T15:40:00Z">
        <w:r>
          <w:rPr>
            <w:rFonts w:hint="eastAsia" w:ascii="Courier New" w:hAnsi="Courier New" w:cs="Courier New"/>
            <w:sz w:val="16"/>
            <w:lang w:val="fr-FR" w:eastAsia="zh-CN"/>
          </w:rPr>
          <w:t>msgTopic</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CR0047" w:date="2024-03-01T15:40:00Z"/>
          <w:rFonts w:ascii="Courier New" w:hAnsi="Courier New" w:cs="Courier New"/>
          <w:sz w:val="16"/>
          <w:lang w:val="fr-FR" w:eastAsia="zh-CN"/>
        </w:rPr>
      </w:pPr>
      <w:ins w:id="1047" w:author="CR0047" w:date="2024-03-01T15:40:00Z">
        <w:r>
          <w:rPr>
            <w:rFonts w:ascii="Courier New" w:hAnsi="Courier New" w:cs="Courier New"/>
            <w:sz w:val="16"/>
            <w:lang w:val="fr-FR" w:eastAsia="zh-CN"/>
          </w:rPr>
          <w:t xml:space="preserve">        - </w:t>
        </w:r>
      </w:ins>
      <w:ins w:id="1048" w:author="CR0047" w:date="2024-03-01T15:40:00Z">
        <w:r>
          <w:rPr>
            <w:rFonts w:hint="eastAsia" w:ascii="Courier New" w:hAnsi="Courier New" w:cs="Courier New"/>
            <w:sz w:val="16"/>
            <w:lang w:val="fr-FR" w:eastAsia="zh-CN"/>
          </w:rPr>
          <w:t>updateStat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CR0047" w:date="2024-03-01T15:40:00Z"/>
          <w:rFonts w:ascii="Courier New" w:hAnsi="Courier New" w:cs="Courier New"/>
          <w:sz w:val="16"/>
          <w:lang w:val="fr-FR" w:eastAsia="zh-CN"/>
        </w:rPr>
      </w:pPr>
      <w:ins w:id="1050" w:author="CR0047" w:date="2024-03-01T15:40:00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CR0047" w:date="2024-03-01T15:40:00Z"/>
          <w:rFonts w:ascii="Courier New" w:hAnsi="Courier New" w:cs="Courier New"/>
          <w:sz w:val="16"/>
          <w:lang w:val="fr-FR" w:eastAsia="zh-CN"/>
        </w:rPr>
      </w:pPr>
      <w:ins w:id="1052" w:author="CR0047" w:date="2024-03-01T15:40:00Z">
        <w:r>
          <w:rPr>
            <w:rFonts w:ascii="Courier New" w:hAnsi="Courier New" w:cs="Courier New"/>
            <w:sz w:val="16"/>
            <w:lang w:val="fr-FR" w:eastAsia="zh-CN"/>
          </w:rPr>
          <w:t xml:space="preserve">        </w:t>
        </w:r>
      </w:ins>
      <w:ins w:id="1053" w:author="CR0047" w:date="2024-03-01T15:40:00Z">
        <w:r>
          <w:rPr>
            <w:rFonts w:hint="eastAsia" w:ascii="Courier New" w:hAnsi="Courier New" w:cs="Courier New"/>
            <w:sz w:val="16"/>
            <w:lang w:val="fr-FR" w:eastAsia="zh-CN"/>
          </w:rPr>
          <w:t>msgTopic</w:t>
        </w:r>
      </w:ins>
      <w:ins w:id="1054"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CR0047" w:date="2024-03-01T15:40:00Z"/>
          <w:rFonts w:ascii="Courier New" w:hAnsi="Courier New" w:cs="Courier New"/>
          <w:sz w:val="16"/>
          <w:lang w:val="fr-FR" w:eastAsia="zh-CN"/>
        </w:rPr>
      </w:pPr>
      <w:ins w:id="1056" w:author="CR0047" w:date="2024-03-01T15:40:00Z">
        <w:r>
          <w:rPr>
            <w:rFonts w:ascii="Courier New" w:hAnsi="Courier New" w:cs="Courier New"/>
            <w:sz w:val="16"/>
            <w:lang w:val="fr-FR" w:eastAsia="zh-CN"/>
          </w:rPr>
          <w:t xml:space="preserve">          </w:t>
        </w:r>
      </w:ins>
      <w:ins w:id="1057" w:author="CR0047" w:date="2024-03-01T15:40:00Z">
        <w:r>
          <w:rPr>
            <w:rFonts w:hint="eastAsia" w:ascii="Courier New" w:hAnsi="Courier New" w:cs="Courier New"/>
            <w:sz w:val="16"/>
            <w:lang w:val="fr-FR" w:eastAsia="zh-CN"/>
          </w:rPr>
          <w:t>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CR0047" w:date="2024-03-01T15:40:00Z"/>
          <w:rFonts w:ascii="Courier New" w:hAnsi="Courier New" w:cs="Courier New"/>
          <w:sz w:val="16"/>
          <w:lang w:val="fr-FR" w:eastAsia="zh-CN"/>
        </w:rPr>
      </w:pPr>
      <w:ins w:id="1059" w:author="CR0047" w:date="2024-03-01T15:40:00Z">
        <w:r>
          <w:rPr>
            <w:rFonts w:ascii="Courier New" w:hAnsi="Courier New" w:cs="Courier New"/>
            <w:sz w:val="16"/>
            <w:lang w:val="fr-FR" w:eastAsia="zh-CN"/>
          </w:rPr>
          <w:t xml:space="preserve">        </w:t>
        </w:r>
      </w:ins>
      <w:ins w:id="1060" w:author="CR0047" w:date="2024-03-01T15:40:00Z">
        <w:r>
          <w:rPr>
            <w:rFonts w:hint="eastAsia" w:ascii="Courier New" w:hAnsi="Courier New" w:cs="Courier New"/>
            <w:sz w:val="16"/>
            <w:lang w:val="fr-FR" w:eastAsia="zh-CN"/>
          </w:rPr>
          <w:t>updateStat</w:t>
        </w:r>
      </w:ins>
      <w:ins w:id="1061" w:author="CR0047" w:date="2024-03-01T15:40:00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CR0047" w:date="2024-03-01T15:40:00Z"/>
          <w:rFonts w:ascii="Courier New" w:hAnsi="Courier New" w:cs="Courier New"/>
          <w:sz w:val="16"/>
          <w:lang w:val="fr-FR" w:eastAsia="zh-CN"/>
        </w:rPr>
      </w:pPr>
      <w:ins w:id="1063" w:author="CR0047" w:date="2024-03-01T15:40:00Z">
        <w:r>
          <w:rPr>
            <w:rFonts w:ascii="Courier New" w:hAnsi="Courier New" w:cs="Courier New"/>
            <w:sz w:val="16"/>
            <w:lang w:val="fr-FR" w:eastAsia="zh-CN"/>
          </w:rPr>
          <w:t xml:space="preserve">          $ref: </w:t>
        </w:r>
      </w:ins>
      <w:ins w:id="1064" w:author="CR0047" w:date="2024-03-01T15:40:00Z">
        <w:r>
          <w:rPr>
            <w:rFonts w:hint="eastAsia" w:ascii="Courier New" w:hAnsi="Courier New" w:cs="Courier New"/>
            <w:sz w:val="16"/>
            <w:lang w:val="fr-FR" w:eastAsia="zh-CN"/>
          </w:rPr>
          <w:t>'#/components/schemas/UpdateStatus'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CR0047" w:date="2024-03-01T15:40:00Z"/>
          <w:rFonts w:ascii="Courier New" w:hAnsi="Courier New" w:cs="Courier New"/>
          <w:sz w:val="16"/>
          <w:lang w:val="fr-FR" w:eastAsia="zh-CN"/>
        </w:rPr>
      </w:pPr>
      <w:ins w:id="1067" w:author="CR0047" w:date="2024-03-01T15:40:00Z">
        <w:r>
          <w:rPr>
            <w:rFonts w:hint="eastAsia"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CR0047" w:date="2024-03-01T15:40:00Z"/>
          <w:rFonts w:ascii="Courier New" w:hAnsi="Courier New" w:cs="Courier New"/>
          <w:sz w:val="16"/>
          <w:lang w:val="fr-FR" w:eastAsia="zh-CN"/>
        </w:rPr>
      </w:pPr>
      <w:ins w:id="1069" w:author="CR0047" w:date="2024-03-01T15:40:00Z">
        <w:r>
          <w:rPr>
            <w:rFonts w:hint="eastAsia" w:ascii="Courier New" w:hAnsi="Courier New" w:cs="Courier New"/>
            <w:sz w:val="16"/>
            <w:lang w:val="fr-FR" w:eastAsia="zh-CN"/>
          </w:rPr>
          <w:t># ENUMERATIONS DATA TYPES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CR0047" w:date="2024-03-01T15:40:00Z"/>
          <w:rFonts w:ascii="Courier New" w:hAnsi="Courier New" w:cs="Courier New"/>
          <w:sz w:val="16"/>
          <w:lang w:val="fr-FR" w:eastAsia="zh-CN"/>
        </w:rPr>
      </w:pPr>
      <w:ins w:id="1071" w:author="CR0047" w:date="2024-03-01T15:40:00Z">
        <w:r>
          <w:rPr>
            <w:rFonts w:hint="eastAsia"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CR0047" w:date="2024-03-01T15:40:00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CR0047" w:date="2024-03-01T15:40:00Z"/>
          <w:rFonts w:ascii="Courier New" w:hAnsi="Courier New" w:cs="Courier New"/>
          <w:sz w:val="16"/>
          <w:lang w:val="fr-FR" w:eastAsia="zh-CN"/>
        </w:rPr>
      </w:pPr>
      <w:ins w:id="1074" w:author="CR0047" w:date="2024-03-01T15:40:00Z">
        <w:r>
          <w:rPr>
            <w:rFonts w:hint="eastAsia" w:ascii="Courier New" w:hAnsi="Courier New" w:cs="Courier New"/>
            <w:sz w:val="16"/>
            <w:lang w:val="fr-FR" w:eastAsia="zh-CN"/>
          </w:rPr>
          <w:t xml:space="preserve">    UpdateStatus: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5" w:author="CR0047" w:date="2024-03-01T15:40:00Z"/>
          <w:rFonts w:ascii="Courier New" w:hAnsi="Courier New" w:cs="Courier New"/>
          <w:sz w:val="16"/>
          <w:lang w:val="fr-FR" w:eastAsia="zh-CN"/>
        </w:rPr>
      </w:pPr>
      <w:ins w:id="1076" w:author="CR0047" w:date="2024-03-01T15:40:00Z">
        <w:r>
          <w:rPr>
            <w:rFonts w:hint="eastAsia" w:ascii="Courier New" w:hAnsi="Courier New" w:cs="Courier New"/>
            <w:sz w:val="16"/>
            <w:lang w:val="fr-FR" w:eastAsia="zh-CN"/>
          </w:rPr>
          <w:t xml:space="preserve">      anyOf:</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7" w:author="CR0047" w:date="2024-03-01T15:40:00Z"/>
          <w:rFonts w:ascii="Courier New" w:hAnsi="Courier New" w:cs="Courier New"/>
          <w:sz w:val="16"/>
          <w:lang w:val="fr-FR" w:eastAsia="zh-CN"/>
        </w:rPr>
      </w:pPr>
      <w:ins w:id="1078" w:author="CR0047" w:date="2024-03-01T15:40:00Z">
        <w:r>
          <w:rPr>
            <w:rFonts w:hint="eastAsia" w:ascii="Courier New" w:hAnsi="Courier New" w:cs="Courier New"/>
            <w:sz w:val="16"/>
            <w:lang w:val="fr-FR" w:eastAsia="zh-CN"/>
          </w:rPr>
          <w:t xml:space="preserve">      -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9" w:author="CR0047" w:date="2024-03-01T15:40:00Z"/>
          <w:rFonts w:ascii="Courier New" w:hAnsi="Courier New" w:cs="Courier New"/>
          <w:sz w:val="16"/>
          <w:lang w:val="fr-FR" w:eastAsia="zh-CN"/>
        </w:rPr>
      </w:pPr>
      <w:ins w:id="1080" w:author="CR0047" w:date="2024-03-01T15:40:00Z">
        <w:r>
          <w:rPr>
            <w:rFonts w:hint="eastAsia" w:ascii="Courier New" w:hAnsi="Courier New" w:cs="Courier New"/>
            <w:sz w:val="16"/>
            <w:lang w:val="fr-FR" w:eastAsia="zh-CN"/>
          </w:rPr>
          <w:t xml:space="preserve">        enum: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CR0047" w:date="2024-03-01T15:40:00Z"/>
          <w:rFonts w:ascii="Courier New" w:hAnsi="Courier New" w:cs="Courier New"/>
          <w:sz w:val="16"/>
          <w:lang w:val="fr-FR" w:eastAsia="zh-CN"/>
        </w:rPr>
      </w:pPr>
      <w:ins w:id="1082" w:author="CR0047" w:date="2024-03-01T15:40:00Z">
        <w:r>
          <w:rPr>
            <w:rFonts w:hint="eastAsia" w:ascii="Courier New" w:hAnsi="Courier New" w:cs="Courier New"/>
            <w:sz w:val="16"/>
            <w:lang w:val="fr-FR" w:eastAsia="zh-CN"/>
          </w:rPr>
          <w:t xml:space="preserve">          - CREATED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CR0047" w:date="2024-03-01T15:40:00Z"/>
          <w:rFonts w:ascii="Courier New" w:hAnsi="Courier New" w:cs="Courier New"/>
          <w:sz w:val="16"/>
          <w:lang w:val="fr-FR" w:eastAsia="zh-CN"/>
        </w:rPr>
      </w:pPr>
      <w:ins w:id="1084" w:author="CR0047" w:date="2024-03-01T15:40:00Z">
        <w:r>
          <w:rPr>
            <w:rFonts w:hint="eastAsia" w:ascii="Courier New" w:hAnsi="Courier New" w:cs="Courier New"/>
            <w:sz w:val="16"/>
            <w:lang w:val="fr-FR" w:eastAsia="zh-CN"/>
          </w:rPr>
          <w:t xml:space="preserve">          - DELETED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5" w:author="CR0047" w:date="2024-03-01T15:40:00Z"/>
          <w:rFonts w:ascii="Courier New" w:hAnsi="Courier New" w:cs="Courier New"/>
          <w:sz w:val="16"/>
          <w:lang w:val="fr-FR" w:eastAsia="zh-CN"/>
        </w:rPr>
      </w:pPr>
      <w:ins w:id="1086" w:author="CR0047" w:date="2024-03-01T15:40:00Z">
        <w:r>
          <w:rPr>
            <w:rFonts w:hint="eastAsia" w:ascii="Courier New" w:hAnsi="Courier New" w:cs="Courier New"/>
            <w:sz w:val="16"/>
            <w:lang w:val="fr-FR" w:eastAsia="zh-CN"/>
          </w:rPr>
          <w:t xml:space="preserve">      -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7" w:author="CR0047" w:date="2024-03-01T15:40:00Z"/>
          <w:rFonts w:ascii="Courier New" w:hAnsi="Courier New" w:cs="Courier New"/>
          <w:sz w:val="16"/>
          <w:lang w:val="fr-FR" w:eastAsia="zh-CN"/>
        </w:rPr>
      </w:pPr>
      <w:ins w:id="1088" w:author="CR0047" w:date="2024-03-01T15:40:00Z">
        <w:r>
          <w:rPr>
            <w:rFonts w:hint="eastAsia" w:ascii="Courier New" w:hAnsi="Courier New" w:cs="Courier New"/>
            <w:sz w:val="16"/>
            <w:lang w:val="fr-FR" w:eastAsia="zh-CN"/>
          </w:rPr>
          <w:t xml:space="preserve">        description: &gt;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CR0047" w:date="2024-03-01T15:40:00Z"/>
          <w:rFonts w:ascii="Courier New" w:hAnsi="Courier New" w:cs="Courier New"/>
          <w:sz w:val="16"/>
          <w:lang w:val="fr-FR" w:eastAsia="zh-CN"/>
        </w:rPr>
      </w:pPr>
      <w:ins w:id="1090" w:author="CR0047" w:date="2024-03-01T15:40:00Z">
        <w:r>
          <w:rPr>
            <w:rFonts w:hint="eastAsia" w:ascii="Courier New" w:hAnsi="Courier New" w:cs="Courier New"/>
            <w:sz w:val="16"/>
            <w:lang w:val="fr-FR" w:eastAsia="zh-CN"/>
          </w:rPr>
          <w:t xml:space="preserve">          This string provides forward-compatibility with future extensions to the enumeration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1" w:author="CR0047" w:date="2024-03-01T15:40:00Z"/>
          <w:rFonts w:ascii="Courier New" w:hAnsi="Courier New" w:cs="Courier New"/>
          <w:sz w:val="16"/>
          <w:lang w:val="fr-FR" w:eastAsia="zh-CN"/>
        </w:rPr>
      </w:pPr>
      <w:ins w:id="1092" w:author="CR0047" w:date="2024-03-01T15:40:00Z">
        <w:r>
          <w:rPr>
            <w:rFonts w:hint="eastAsia" w:ascii="Courier New" w:hAnsi="Courier New" w:cs="Courier New"/>
            <w:sz w:val="16"/>
            <w:lang w:val="fr-FR" w:eastAsia="zh-CN"/>
          </w:rPr>
          <w:t xml:space="preserve">          and is not used to encode content defined in the present version of this API.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CR0047" w:date="2024-03-01T15:40:00Z"/>
          <w:rFonts w:ascii="Courier New" w:hAnsi="Courier New" w:cs="Courier New"/>
          <w:sz w:val="16"/>
          <w:lang w:val="fr-FR" w:eastAsia="zh-CN"/>
        </w:rPr>
      </w:pPr>
      <w:ins w:id="1094" w:author="CR0047" w:date="2024-03-01T15:40:00Z">
        <w:r>
          <w:rPr>
            <w:rFonts w:hint="eastAsia" w:ascii="Courier New" w:hAnsi="Courier New" w:cs="Courier New"/>
            <w:sz w:val="16"/>
            <w:lang w:val="fr-FR" w:eastAsia="zh-CN"/>
          </w:rPr>
          <w:t xml:space="preserve">      description: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CR0047" w:date="2024-03-01T15:40:00Z"/>
          <w:rFonts w:ascii="Courier New" w:hAnsi="Courier New" w:cs="Courier New"/>
          <w:sz w:val="16"/>
          <w:lang w:val="fr-FR" w:eastAsia="zh-CN"/>
        </w:rPr>
      </w:pPr>
      <w:ins w:id="1096" w:author="CR0047" w:date="2024-03-01T15:40:00Z">
        <w:r>
          <w:rPr>
            <w:rFonts w:hint="eastAsia" w:ascii="Courier New" w:hAnsi="Courier New" w:cs="Courier New"/>
            <w:sz w:val="16"/>
            <w:lang w:val="fr-FR" w:eastAsia="zh-CN"/>
          </w:rPr>
          <w:t xml:space="preserve">        Represents the </w:t>
        </w:r>
      </w:ins>
      <w:ins w:id="1097" w:author="CR0047" w:date="2024-03-01T15:40:00Z">
        <w:r>
          <w:rPr>
            <w:rFonts w:hint="eastAsia" w:ascii="Courier New" w:hAnsi="Courier New" w:cs="Courier New"/>
            <w:sz w:val="16"/>
            <w:lang w:val="en-US" w:eastAsia="zh-CN"/>
          </w:rPr>
          <w:t>Messaging Topic Update</w:t>
        </w:r>
      </w:ins>
      <w:ins w:id="1098" w:author="CR0047" w:date="2024-03-01T15:40:00Z">
        <w:r>
          <w:rPr>
            <w:rFonts w:hint="eastAsia" w:ascii="Courier New" w:hAnsi="Courier New" w:cs="Courier New"/>
            <w:sz w:val="16"/>
            <w:lang w:val="fr-FR" w:eastAsia="zh-CN"/>
          </w:rPr>
          <w:t xml:space="preserve"> status.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CR0047" w:date="2024-03-01T15:40:00Z"/>
          <w:rFonts w:ascii="Courier New" w:hAnsi="Courier New" w:cs="Courier New"/>
          <w:sz w:val="16"/>
          <w:lang w:val="fr-FR" w:eastAsia="zh-CN"/>
        </w:rPr>
      </w:pPr>
      <w:ins w:id="1100" w:author="CR0047" w:date="2024-03-01T15:40:00Z">
        <w:r>
          <w:rPr>
            <w:rFonts w:hint="eastAsia" w:ascii="Courier New" w:hAnsi="Courier New" w:cs="Courier New"/>
            <w:sz w:val="16"/>
            <w:lang w:val="fr-FR" w:eastAsia="zh-CN"/>
          </w:rPr>
          <w:t xml:space="preserve">        Possible values are: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CR0047" w:date="2024-03-01T15:40:00Z"/>
          <w:rFonts w:ascii="Courier New" w:hAnsi="Courier New" w:cs="Courier New"/>
          <w:sz w:val="16"/>
          <w:lang w:val="fr-FR" w:eastAsia="zh-CN"/>
        </w:rPr>
      </w:pPr>
      <w:ins w:id="1102" w:author="CR0047" w:date="2024-03-01T15:40:00Z">
        <w:r>
          <w:rPr>
            <w:rFonts w:hint="eastAsia" w:ascii="Courier New" w:hAnsi="Courier New" w:cs="Courier New"/>
            <w:sz w:val="16"/>
            <w:lang w:val="fr-FR" w:eastAsia="zh-CN"/>
          </w:rPr>
          <w:t xml:space="preserve">        - CREATED: Indicates </w:t>
        </w:r>
      </w:ins>
      <w:ins w:id="1103" w:author="CR0047" w:date="2024-03-01T15:40:00Z">
        <w:r>
          <w:rPr>
            <w:rFonts w:hint="eastAsia" w:ascii="Courier New" w:hAnsi="Courier New" w:cs="Courier New"/>
            <w:sz w:val="16"/>
            <w:lang w:val="en-US" w:eastAsia="zh-CN"/>
          </w:rPr>
          <w:t>Topic newly created</w:t>
        </w:r>
      </w:ins>
      <w:ins w:id="1104" w:author="CR0047" w:date="2024-03-01T15:40:00Z">
        <w:r>
          <w:rPr>
            <w:rFonts w:hint="eastAsia"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CR0047" w:date="2024-03-01T15:40:00Z"/>
          <w:rFonts w:ascii="Courier New" w:hAnsi="Courier New" w:cs="Courier New"/>
          <w:sz w:val="16"/>
          <w:lang w:val="fr-FR" w:eastAsia="zh-CN"/>
        </w:rPr>
      </w:pPr>
      <w:ins w:id="1106" w:author="CR0047" w:date="2024-03-01T15:40:00Z">
        <w:r>
          <w:rPr>
            <w:rFonts w:hint="eastAsia" w:ascii="Courier New" w:hAnsi="Courier New" w:cs="Courier New"/>
            <w:sz w:val="16"/>
            <w:lang w:val="fr-FR" w:eastAsia="zh-CN"/>
          </w:rPr>
          <w:t xml:space="preserve">        - DELETED: Indicates</w:t>
        </w:r>
      </w:ins>
      <w:ins w:id="1107" w:author="CR0047" w:date="2024-03-01T15:40:00Z">
        <w:r>
          <w:rPr>
            <w:rFonts w:hint="eastAsia" w:ascii="Courier New" w:hAnsi="Courier New" w:cs="Courier New"/>
            <w:sz w:val="16"/>
            <w:lang w:val="en-US" w:eastAsia="zh-CN"/>
          </w:rPr>
          <w:t xml:space="preserve"> Topic newly deleted</w:t>
        </w:r>
      </w:ins>
      <w:ins w:id="1108" w:author="CR0047" w:date="2024-03-01T15:40:00Z">
        <w:r>
          <w:rPr>
            <w:rFonts w:hint="eastAsia" w:ascii="Courier New" w:hAnsi="Courier New" w:cs="Courier New"/>
            <w:sz w:val="16"/>
            <w:lang w:val="fr-FR" w:eastAsia="zh-CN"/>
          </w:rPr>
          <w:t>.</w:t>
        </w:r>
      </w:ins>
    </w:p>
    <w:p/>
    <w:p>
      <w:pPr>
        <w:pStyle w:val="11"/>
      </w:pPr>
      <w:r>
        <w:br w:type="page"/>
      </w:r>
      <w:bookmarkStart w:id="1468" w:name="_Toc122117514"/>
      <w:bookmarkStart w:id="1469" w:name="_Toc153793201"/>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09" w:author="Rapporteur" w:date="2024-03-06T05:08:06Z">
              <w:r>
                <w:rPr>
                  <w:rFonts w:hint="eastAsia"/>
                  <w:sz w:val="16"/>
                  <w:szCs w:val="16"/>
                  <w:lang w:val="en-US" w:eastAsia="zh-CN"/>
                </w:rPr>
                <w:t>CP-233251</w:t>
              </w:r>
            </w:ins>
            <w:del w:id="1110" w:author="Rapporteur" w:date="2024-03-06T05:08:06Z">
              <w:r>
                <w:rPr>
                  <w:rFonts w:hint="eastAsia"/>
                  <w:sz w:val="16"/>
                  <w:szCs w:val="16"/>
                  <w:lang w:val="en-US" w:eastAsia="zh-CN"/>
                </w:rPr>
                <w:delText>C3-234522</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11" w:author="Rapporteur" w:date="2024-03-06T05:08:10Z">
              <w:r>
                <w:rPr>
                  <w:rFonts w:hint="eastAsia"/>
                  <w:sz w:val="16"/>
                  <w:szCs w:val="16"/>
                  <w:lang w:val="en-US" w:eastAsia="zh-CN"/>
                </w:rPr>
                <w:t>CP-233251</w:t>
              </w:r>
            </w:ins>
            <w:del w:id="1112" w:author="Rapporteur" w:date="2024-03-06T05:08:10Z">
              <w:r>
                <w:rPr>
                  <w:rFonts w:hint="eastAsia"/>
                  <w:sz w:val="16"/>
                  <w:szCs w:val="16"/>
                  <w:lang w:val="en-US" w:eastAsia="zh-CN"/>
                </w:rPr>
                <w:delText>C3-234453</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13" w:author="Rapporteur" w:date="2024-03-06T05:08:13Z">
              <w:r>
                <w:rPr>
                  <w:rFonts w:hint="eastAsia"/>
                  <w:sz w:val="16"/>
                  <w:szCs w:val="16"/>
                  <w:lang w:val="en-US" w:eastAsia="zh-CN"/>
                </w:rPr>
                <w:t>CP-233251</w:t>
              </w:r>
            </w:ins>
            <w:del w:id="1114" w:author="Rapporteur" w:date="2024-03-06T05:08:13Z">
              <w:r>
                <w:rPr>
                  <w:rFonts w:hint="eastAsia"/>
                  <w:sz w:val="16"/>
                  <w:szCs w:val="16"/>
                  <w:lang w:val="en-US" w:eastAsia="zh-CN"/>
                </w:rPr>
                <w:delText>C3-234517</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15" w:author="Rapporteur" w:date="2024-03-06T05:08:17Z">
              <w:r>
                <w:rPr>
                  <w:rFonts w:hint="eastAsia"/>
                  <w:sz w:val="16"/>
                  <w:szCs w:val="16"/>
                  <w:lang w:val="en-US" w:eastAsia="zh-CN"/>
                </w:rPr>
                <w:t>CP-233251</w:t>
              </w:r>
            </w:ins>
            <w:del w:id="1116" w:author="Rapporteur" w:date="2024-03-06T05:08:17Z">
              <w:r>
                <w:rPr>
                  <w:rFonts w:hint="eastAsia"/>
                  <w:sz w:val="16"/>
                  <w:szCs w:val="16"/>
                  <w:lang w:val="en-US" w:eastAsia="zh-CN"/>
                </w:rPr>
                <w:delText>C3-234519</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17" w:author="Rapporteur" w:date="2024-03-06T05:08:25Z">
              <w:r>
                <w:rPr>
                  <w:rFonts w:hint="eastAsia"/>
                  <w:sz w:val="16"/>
                  <w:szCs w:val="16"/>
                  <w:lang w:val="en-US" w:eastAsia="zh-CN"/>
                </w:rPr>
                <w:t>CP-233251</w:t>
              </w:r>
            </w:ins>
            <w:del w:id="1118" w:author="Rapporteur" w:date="2024-03-06T05:08:25Z">
              <w:r>
                <w:rPr>
                  <w:rFonts w:hint="eastAsia"/>
                  <w:sz w:val="16"/>
                  <w:szCs w:val="16"/>
                  <w:lang w:val="en-US" w:eastAsia="zh-CN"/>
                </w:rPr>
                <w:delText>C3-234521</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19" w:author="Rapporteur" w:date="2024-03-06T05:08:28Z">
              <w:r>
                <w:rPr>
                  <w:rFonts w:hint="eastAsia"/>
                  <w:sz w:val="16"/>
                  <w:szCs w:val="16"/>
                  <w:lang w:val="en-US" w:eastAsia="zh-CN"/>
                </w:rPr>
                <w:t>CP-233251</w:t>
              </w:r>
            </w:ins>
            <w:del w:id="1120" w:author="Rapporteur" w:date="2024-03-06T05:08:28Z">
              <w:r>
                <w:rPr>
                  <w:rFonts w:hint="eastAsia"/>
                  <w:sz w:val="16"/>
                  <w:szCs w:val="16"/>
                  <w:lang w:val="en-US" w:eastAsia="zh-CN"/>
                </w:rPr>
                <w:delText>C3-234546</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21" w:author="Rapporteur" w:date="2024-03-06T05:08:31Z">
              <w:r>
                <w:rPr>
                  <w:rFonts w:hint="eastAsia"/>
                  <w:sz w:val="16"/>
                  <w:szCs w:val="16"/>
                  <w:lang w:val="en-US" w:eastAsia="zh-CN"/>
                </w:rPr>
                <w:t>CP-233251</w:t>
              </w:r>
            </w:ins>
            <w:del w:id="1122" w:author="Rapporteur" w:date="2024-03-06T05:08:31Z">
              <w:r>
                <w:rPr>
                  <w:rFonts w:hint="eastAsia"/>
                  <w:sz w:val="16"/>
                  <w:szCs w:val="16"/>
                  <w:lang w:val="en-US" w:eastAsia="zh-CN"/>
                </w:rPr>
                <w:delText>C3-234701</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23" w:author="Rapporteur" w:date="2024-03-06T05:08:36Z">
              <w:r>
                <w:rPr>
                  <w:rFonts w:hint="eastAsia"/>
                  <w:sz w:val="16"/>
                  <w:szCs w:val="16"/>
                  <w:lang w:val="en-US" w:eastAsia="zh-CN"/>
                </w:rPr>
                <w:t>CP-233251</w:t>
              </w:r>
            </w:ins>
            <w:del w:id="1124" w:author="Rapporteur" w:date="2024-03-06T05:08:36Z">
              <w:r>
                <w:rPr>
                  <w:rFonts w:hint="eastAsia"/>
                  <w:sz w:val="16"/>
                  <w:szCs w:val="16"/>
                  <w:lang w:val="en-US" w:eastAsia="zh-CN"/>
                </w:rPr>
                <w:delText>C3-234700</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25" w:author="Rapporteur" w:date="2024-03-06T05:08:50Z">
              <w:r>
                <w:rPr>
                  <w:rFonts w:hint="eastAsia"/>
                  <w:sz w:val="16"/>
                  <w:szCs w:val="16"/>
                  <w:lang w:val="en-US" w:eastAsia="zh-CN"/>
                </w:rPr>
                <w:t>CP-233251</w:t>
              </w:r>
            </w:ins>
            <w:del w:id="1126" w:author="Rapporteur" w:date="2024-03-06T05:08:50Z">
              <w:r>
                <w:rPr>
                  <w:rFonts w:hint="eastAsia"/>
                  <w:sz w:val="16"/>
                  <w:szCs w:val="16"/>
                  <w:lang w:val="en-US" w:eastAsia="zh-CN"/>
                </w:rPr>
                <w:delText>C3-235483</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27" w:author="Rapporteur" w:date="2024-03-06T05:08:54Z">
              <w:r>
                <w:rPr>
                  <w:rFonts w:hint="eastAsia"/>
                  <w:sz w:val="16"/>
                  <w:szCs w:val="16"/>
                  <w:lang w:val="en-US" w:eastAsia="zh-CN"/>
                </w:rPr>
                <w:t>CP-233251</w:t>
              </w:r>
            </w:ins>
            <w:del w:id="1128" w:author="Rapporteur" w:date="2024-03-06T05:08:54Z">
              <w:r>
                <w:rPr>
                  <w:rFonts w:hint="eastAsia"/>
                  <w:sz w:val="16"/>
                  <w:szCs w:val="16"/>
                  <w:lang w:val="en-US" w:eastAsia="zh-CN"/>
                </w:rPr>
                <w:delText>C3-235343</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29" w:author="Rapporteur" w:date="2024-03-06T05:09:03Z">
              <w:r>
                <w:rPr>
                  <w:rFonts w:hint="eastAsia"/>
                  <w:sz w:val="16"/>
                  <w:szCs w:val="16"/>
                  <w:lang w:val="en-US" w:eastAsia="zh-CN"/>
                </w:rPr>
                <w:t>CP-233229</w:t>
              </w:r>
            </w:ins>
            <w:del w:id="1130" w:author="Rapporteur" w:date="2024-03-06T05:09:03Z">
              <w:r>
                <w:rPr>
                  <w:rFonts w:hint="eastAsia"/>
                  <w:sz w:val="16"/>
                  <w:szCs w:val="16"/>
                  <w:lang w:val="en-US" w:eastAsia="zh-CN"/>
                </w:rPr>
                <w:delText>C3-235573</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ins w:id="1131" w:author="Rapporteur" w:date="2024-03-06T05:09:14Z">
              <w:r>
                <w:rPr>
                  <w:rFonts w:hint="eastAsia"/>
                  <w:sz w:val="16"/>
                  <w:szCs w:val="16"/>
                  <w:lang w:val="en-US" w:eastAsia="zh-CN"/>
                </w:rPr>
                <w:t>CP-233237</w:t>
              </w:r>
            </w:ins>
            <w:del w:id="1132" w:author="Rapporteur" w:date="2024-03-06T05:09:14Z">
              <w:r>
                <w:rPr>
                  <w:rFonts w:hint="eastAsia"/>
                  <w:sz w:val="16"/>
                  <w:szCs w:val="16"/>
                  <w:lang w:val="en-US" w:eastAsia="zh-CN"/>
                </w:rPr>
                <w:delText>C3-235450</w:delText>
              </w:r>
            </w:del>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33" w:author="Rapporteur" w:date="2024-03-04T15:52:00Z"/>
        </w:trPr>
        <w:tc>
          <w:tcPr>
            <w:tcW w:w="800" w:type="dxa"/>
            <w:shd w:val="solid" w:color="FFFFFF" w:fill="auto"/>
          </w:tcPr>
          <w:p>
            <w:pPr>
              <w:pStyle w:val="104"/>
              <w:rPr>
                <w:ins w:id="1134" w:author="Rapporteur" w:date="2024-03-04T15:52:00Z"/>
                <w:sz w:val="16"/>
                <w:szCs w:val="16"/>
                <w:lang w:val="en-US" w:eastAsia="zh-CN"/>
              </w:rPr>
            </w:pPr>
            <w:ins w:id="1135" w:author="Rapporteur" w:date="2024-03-04T15:52:00Z">
              <w:r>
                <w:rPr>
                  <w:sz w:val="16"/>
                  <w:szCs w:val="16"/>
                  <w:lang w:val="en-US" w:eastAsia="zh-CN"/>
                </w:rPr>
                <w:t>2024-03</w:t>
              </w:r>
            </w:ins>
          </w:p>
        </w:tc>
        <w:tc>
          <w:tcPr>
            <w:tcW w:w="1279" w:type="dxa"/>
            <w:shd w:val="solid" w:color="FFFFFF" w:fill="auto"/>
          </w:tcPr>
          <w:p>
            <w:pPr>
              <w:pStyle w:val="104"/>
              <w:rPr>
                <w:ins w:id="1136" w:author="Rapporteur" w:date="2024-03-04T15:52:00Z"/>
                <w:kern w:val="2"/>
                <w:sz w:val="16"/>
                <w:szCs w:val="16"/>
                <w:lang w:val="en-US" w:eastAsia="zh-CN"/>
              </w:rPr>
            </w:pPr>
            <w:ins w:id="1137" w:author="Rapporteur" w:date="2024-03-04T15:53:00Z">
              <w:r>
                <w:rPr>
                  <w:kern w:val="2"/>
                  <w:sz w:val="16"/>
                  <w:szCs w:val="16"/>
                  <w:lang w:val="en-US" w:eastAsia="zh-CN"/>
                </w:rPr>
                <w:t>CT3#133</w:t>
              </w:r>
            </w:ins>
          </w:p>
        </w:tc>
        <w:tc>
          <w:tcPr>
            <w:tcW w:w="992" w:type="dxa"/>
            <w:shd w:val="solid" w:color="FFFFFF" w:fill="auto"/>
          </w:tcPr>
          <w:p>
            <w:pPr>
              <w:pStyle w:val="104"/>
              <w:rPr>
                <w:ins w:id="1138" w:author="Rapporteur" w:date="2024-03-04T15:52:00Z"/>
                <w:sz w:val="16"/>
                <w:szCs w:val="16"/>
                <w:lang w:val="en-US" w:eastAsia="zh-CN"/>
              </w:rPr>
            </w:pPr>
            <w:ins w:id="1139" w:author="Rapporteur" w:date="2024-03-04T15:53:00Z">
              <w:r>
                <w:rPr>
                  <w:sz w:val="16"/>
                  <w:szCs w:val="16"/>
                  <w:lang w:val="en-US" w:eastAsia="zh-CN"/>
                </w:rPr>
                <w:t>C3-241485</w:t>
              </w:r>
            </w:ins>
          </w:p>
        </w:tc>
        <w:tc>
          <w:tcPr>
            <w:tcW w:w="473" w:type="dxa"/>
            <w:shd w:val="solid" w:color="FFFFFF" w:fill="auto"/>
          </w:tcPr>
          <w:p>
            <w:pPr>
              <w:pStyle w:val="102"/>
              <w:rPr>
                <w:ins w:id="1140" w:author="Rapporteur" w:date="2024-03-04T15:52:00Z"/>
                <w:sz w:val="16"/>
                <w:szCs w:val="16"/>
                <w:lang w:val="en-US" w:eastAsia="zh-CN"/>
              </w:rPr>
            </w:pPr>
            <w:ins w:id="1141" w:author="Rapporteur" w:date="2024-03-04T15:53:00Z">
              <w:r>
                <w:rPr>
                  <w:sz w:val="16"/>
                  <w:szCs w:val="16"/>
                  <w:lang w:val="en-US" w:eastAsia="zh-CN"/>
                </w:rPr>
                <w:t>0045</w:t>
              </w:r>
            </w:ins>
          </w:p>
        </w:tc>
        <w:tc>
          <w:tcPr>
            <w:tcW w:w="377" w:type="dxa"/>
            <w:shd w:val="solid" w:color="FFFFFF" w:fill="auto"/>
          </w:tcPr>
          <w:p>
            <w:pPr>
              <w:pStyle w:val="101"/>
              <w:rPr>
                <w:ins w:id="1142" w:author="Rapporteur" w:date="2024-03-04T15:52:00Z"/>
                <w:sz w:val="16"/>
                <w:szCs w:val="16"/>
                <w:lang w:val="en-US" w:eastAsia="zh-CN"/>
              </w:rPr>
            </w:pPr>
            <w:ins w:id="1143" w:author="Rapporteur" w:date="2024-03-04T15:53:00Z">
              <w:r>
                <w:rPr>
                  <w:sz w:val="16"/>
                  <w:szCs w:val="16"/>
                  <w:lang w:val="en-US" w:eastAsia="zh-CN"/>
                </w:rPr>
                <w:t>1</w:t>
              </w:r>
            </w:ins>
          </w:p>
        </w:tc>
        <w:tc>
          <w:tcPr>
            <w:tcW w:w="426" w:type="dxa"/>
            <w:shd w:val="solid" w:color="FFFFFF" w:fill="auto"/>
          </w:tcPr>
          <w:p>
            <w:pPr>
              <w:pStyle w:val="104"/>
              <w:rPr>
                <w:ins w:id="1144" w:author="Rapporteur" w:date="2024-03-04T15:52:00Z"/>
                <w:sz w:val="16"/>
                <w:szCs w:val="16"/>
                <w:lang w:val="en-US" w:eastAsia="zh-CN"/>
              </w:rPr>
            </w:pPr>
            <w:ins w:id="1145" w:author="Rapporteur" w:date="2024-03-04T15:53:00Z">
              <w:r>
                <w:rPr>
                  <w:sz w:val="16"/>
                  <w:szCs w:val="16"/>
                  <w:lang w:val="en-US" w:eastAsia="zh-CN"/>
                </w:rPr>
                <w:t>F</w:t>
              </w:r>
            </w:ins>
          </w:p>
        </w:tc>
        <w:tc>
          <w:tcPr>
            <w:tcW w:w="4584" w:type="dxa"/>
            <w:shd w:val="solid" w:color="FFFFFF" w:fill="auto"/>
          </w:tcPr>
          <w:p>
            <w:pPr>
              <w:pStyle w:val="102"/>
              <w:rPr>
                <w:ins w:id="1146" w:author="Rapporteur" w:date="2024-03-04T15:52:00Z"/>
                <w:rFonts w:hint="eastAsia"/>
                <w:sz w:val="16"/>
                <w:szCs w:val="16"/>
                <w:lang w:val="en-US" w:eastAsia="zh-CN"/>
              </w:rPr>
            </w:pPr>
            <w:ins w:id="1147" w:author="Rapporteur" w:date="2024-03-04T15:53:00Z">
              <w:r>
                <w:rPr>
                  <w:sz w:val="16"/>
                  <w:szCs w:val="16"/>
                  <w:lang w:eastAsia="zh-CN"/>
                </w:rPr>
                <w:t>Corrections in MSGG_BGDelivery API</w:t>
              </w:r>
            </w:ins>
          </w:p>
        </w:tc>
        <w:tc>
          <w:tcPr>
            <w:tcW w:w="708" w:type="dxa"/>
            <w:shd w:val="solid" w:color="FFFFFF" w:fill="auto"/>
          </w:tcPr>
          <w:p>
            <w:pPr>
              <w:pStyle w:val="104"/>
              <w:rPr>
                <w:ins w:id="1148" w:author="Rapporteur" w:date="2024-03-04T15:52:00Z"/>
                <w:rFonts w:hint="eastAsia"/>
                <w:sz w:val="16"/>
                <w:szCs w:val="16"/>
                <w:lang w:val="en-US" w:eastAsia="zh-CN"/>
              </w:rPr>
            </w:pPr>
            <w:ins w:id="1149" w:author="Rapporteur" w:date="2024-03-04T15:53:00Z">
              <w:r>
                <w:rPr>
                  <w:sz w:val="16"/>
                  <w:szCs w:val="16"/>
                  <w:lang w:val="en-US" w:eastAsia="zh-CN"/>
                </w:rPr>
                <w:t>18.5.0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50" w:author="Rapporteur" w:date="2024-03-04T15:55:00Z"/>
        </w:trPr>
        <w:tc>
          <w:tcPr>
            <w:tcW w:w="800" w:type="dxa"/>
            <w:shd w:val="solid" w:color="FFFFFF" w:fill="auto"/>
          </w:tcPr>
          <w:p>
            <w:pPr>
              <w:pStyle w:val="104"/>
              <w:rPr>
                <w:ins w:id="1151" w:author="Rapporteur" w:date="2024-03-04T15:55:00Z"/>
                <w:sz w:val="16"/>
                <w:szCs w:val="16"/>
                <w:lang w:val="en-US" w:eastAsia="zh-CN"/>
              </w:rPr>
            </w:pPr>
            <w:ins w:id="1152" w:author="Rapporteur" w:date="2024-03-04T15:55:00Z">
              <w:r>
                <w:rPr>
                  <w:sz w:val="16"/>
                  <w:szCs w:val="16"/>
                  <w:lang w:val="en-US" w:eastAsia="zh-CN"/>
                </w:rPr>
                <w:t>2024-03</w:t>
              </w:r>
            </w:ins>
          </w:p>
        </w:tc>
        <w:tc>
          <w:tcPr>
            <w:tcW w:w="1279" w:type="dxa"/>
            <w:shd w:val="solid" w:color="FFFFFF" w:fill="auto"/>
          </w:tcPr>
          <w:p>
            <w:pPr>
              <w:pStyle w:val="104"/>
              <w:rPr>
                <w:ins w:id="1153" w:author="Rapporteur" w:date="2024-03-04T15:55:00Z"/>
                <w:kern w:val="2"/>
                <w:sz w:val="16"/>
                <w:szCs w:val="16"/>
                <w:lang w:val="en-US" w:eastAsia="zh-CN"/>
              </w:rPr>
            </w:pPr>
            <w:ins w:id="1154" w:author="Rapporteur" w:date="2024-03-04T15:55:00Z">
              <w:r>
                <w:rPr>
                  <w:kern w:val="2"/>
                  <w:sz w:val="16"/>
                  <w:szCs w:val="16"/>
                  <w:lang w:val="en-US" w:eastAsia="zh-CN"/>
                </w:rPr>
                <w:t>CT3#133</w:t>
              </w:r>
            </w:ins>
          </w:p>
        </w:tc>
        <w:tc>
          <w:tcPr>
            <w:tcW w:w="992" w:type="dxa"/>
            <w:shd w:val="solid" w:color="FFFFFF" w:fill="auto"/>
          </w:tcPr>
          <w:p>
            <w:pPr>
              <w:pStyle w:val="104"/>
              <w:rPr>
                <w:ins w:id="1155" w:author="Rapporteur" w:date="2024-03-04T15:55:00Z"/>
                <w:sz w:val="16"/>
                <w:szCs w:val="16"/>
                <w:lang w:val="en-US" w:eastAsia="zh-CN"/>
              </w:rPr>
            </w:pPr>
            <w:ins w:id="1156" w:author="Rapporteur" w:date="2024-03-04T15:55:00Z">
              <w:r>
                <w:rPr>
                  <w:sz w:val="16"/>
                  <w:szCs w:val="16"/>
                  <w:lang w:val="en-US" w:eastAsia="zh-CN"/>
                </w:rPr>
                <w:t>C3-241143</w:t>
              </w:r>
            </w:ins>
          </w:p>
        </w:tc>
        <w:tc>
          <w:tcPr>
            <w:tcW w:w="473" w:type="dxa"/>
            <w:shd w:val="solid" w:color="FFFFFF" w:fill="auto"/>
          </w:tcPr>
          <w:p>
            <w:pPr>
              <w:pStyle w:val="102"/>
              <w:rPr>
                <w:ins w:id="1157" w:author="Rapporteur" w:date="2024-03-04T15:55:00Z"/>
                <w:sz w:val="16"/>
                <w:szCs w:val="16"/>
                <w:lang w:val="en-US" w:eastAsia="zh-CN"/>
              </w:rPr>
            </w:pPr>
            <w:ins w:id="1158" w:author="Rapporteur" w:date="2024-03-04T15:55:00Z">
              <w:r>
                <w:rPr>
                  <w:sz w:val="16"/>
                  <w:szCs w:val="16"/>
                  <w:lang w:val="en-US" w:eastAsia="zh-CN"/>
                </w:rPr>
                <w:t>0046</w:t>
              </w:r>
            </w:ins>
          </w:p>
        </w:tc>
        <w:tc>
          <w:tcPr>
            <w:tcW w:w="377" w:type="dxa"/>
            <w:shd w:val="solid" w:color="FFFFFF" w:fill="auto"/>
          </w:tcPr>
          <w:p>
            <w:pPr>
              <w:pStyle w:val="101"/>
              <w:rPr>
                <w:ins w:id="1159" w:author="Rapporteur" w:date="2024-03-04T15:55:00Z"/>
                <w:sz w:val="16"/>
                <w:szCs w:val="16"/>
                <w:lang w:val="en-US" w:eastAsia="zh-CN"/>
              </w:rPr>
            </w:pPr>
          </w:p>
        </w:tc>
        <w:tc>
          <w:tcPr>
            <w:tcW w:w="426" w:type="dxa"/>
            <w:shd w:val="solid" w:color="FFFFFF" w:fill="auto"/>
          </w:tcPr>
          <w:p>
            <w:pPr>
              <w:pStyle w:val="104"/>
              <w:rPr>
                <w:ins w:id="1160" w:author="Rapporteur" w:date="2024-03-04T15:55:00Z"/>
                <w:sz w:val="16"/>
                <w:szCs w:val="16"/>
                <w:lang w:val="en-US" w:eastAsia="zh-CN"/>
              </w:rPr>
            </w:pPr>
            <w:ins w:id="1161" w:author="Rapporteur" w:date="2024-03-04T15:55:00Z">
              <w:r>
                <w:rPr>
                  <w:sz w:val="16"/>
                  <w:szCs w:val="16"/>
                  <w:lang w:val="en-US" w:eastAsia="zh-CN"/>
                </w:rPr>
                <w:t>F</w:t>
              </w:r>
            </w:ins>
          </w:p>
        </w:tc>
        <w:tc>
          <w:tcPr>
            <w:tcW w:w="4584" w:type="dxa"/>
            <w:shd w:val="solid" w:color="FFFFFF" w:fill="auto"/>
          </w:tcPr>
          <w:p>
            <w:pPr>
              <w:pStyle w:val="102"/>
              <w:rPr>
                <w:ins w:id="1162" w:author="Rapporteur" w:date="2024-03-04T15:55:00Z"/>
                <w:sz w:val="16"/>
                <w:szCs w:val="16"/>
                <w:lang w:eastAsia="zh-CN"/>
              </w:rPr>
            </w:pPr>
            <w:ins w:id="1163" w:author="Rapporteur" w:date="2024-03-04T15:55:00Z">
              <w:r>
                <w:rPr>
                  <w:sz w:val="16"/>
                  <w:szCs w:val="16"/>
                  <w:lang w:eastAsia="zh-CN"/>
                </w:rPr>
                <w:t>Updates API provided by MSGin5G Server</w:t>
              </w:r>
            </w:ins>
          </w:p>
        </w:tc>
        <w:tc>
          <w:tcPr>
            <w:tcW w:w="708" w:type="dxa"/>
            <w:shd w:val="solid" w:color="FFFFFF" w:fill="auto"/>
          </w:tcPr>
          <w:p>
            <w:pPr>
              <w:pStyle w:val="104"/>
              <w:rPr>
                <w:ins w:id="1164" w:author="Rapporteur" w:date="2024-03-04T15:55:00Z"/>
                <w:sz w:val="16"/>
                <w:szCs w:val="16"/>
                <w:lang w:eastAsia="zh-CN"/>
              </w:rPr>
            </w:pPr>
            <w:ins w:id="1165" w:author="Rapporteur" w:date="2024-03-04T15:55:00Z">
              <w:r>
                <w:rPr>
                  <w:sz w:val="16"/>
                  <w:szCs w:val="16"/>
                  <w:lang w:eastAsia="zh-CN"/>
                </w:rPr>
                <w:t>18.5.0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66" w:author="Rapporteur" w:date="2024-03-04T16:06:00Z"/>
        </w:trPr>
        <w:tc>
          <w:tcPr>
            <w:tcW w:w="800" w:type="dxa"/>
            <w:shd w:val="solid" w:color="FFFFFF" w:fill="auto"/>
          </w:tcPr>
          <w:p>
            <w:pPr>
              <w:pStyle w:val="104"/>
              <w:rPr>
                <w:ins w:id="1167" w:author="Rapporteur" w:date="2024-03-04T16:06:00Z"/>
                <w:rFonts w:hint="eastAsia"/>
                <w:sz w:val="16"/>
                <w:szCs w:val="16"/>
                <w:lang w:val="en-US" w:eastAsia="zh-CN"/>
              </w:rPr>
            </w:pPr>
            <w:ins w:id="1168" w:author="Rapporteur" w:date="2024-03-04T16:06:00Z">
              <w:r>
                <w:rPr>
                  <w:rFonts w:hint="eastAsia"/>
                  <w:sz w:val="16"/>
                  <w:szCs w:val="16"/>
                  <w:lang w:val="en-US" w:eastAsia="zh-CN"/>
                </w:rPr>
                <w:t>2024-03</w:t>
              </w:r>
            </w:ins>
          </w:p>
        </w:tc>
        <w:tc>
          <w:tcPr>
            <w:tcW w:w="1279" w:type="dxa"/>
            <w:shd w:val="solid" w:color="FFFFFF" w:fill="auto"/>
          </w:tcPr>
          <w:p>
            <w:pPr>
              <w:pStyle w:val="104"/>
              <w:rPr>
                <w:ins w:id="1169" w:author="Rapporteur" w:date="2024-03-04T16:06:00Z"/>
                <w:kern w:val="2"/>
                <w:sz w:val="16"/>
                <w:szCs w:val="16"/>
                <w:lang w:val="en-US" w:eastAsia="zh-CN"/>
              </w:rPr>
            </w:pPr>
            <w:ins w:id="1170" w:author="Rapporteur" w:date="2024-03-04T16:06:00Z">
              <w:r>
                <w:rPr>
                  <w:rFonts w:hint="eastAsia"/>
                  <w:kern w:val="2"/>
                  <w:sz w:val="16"/>
                  <w:szCs w:val="16"/>
                  <w:lang w:val="en-US" w:eastAsia="zh-CN"/>
                </w:rPr>
                <w:t>CT3#133</w:t>
              </w:r>
            </w:ins>
          </w:p>
        </w:tc>
        <w:tc>
          <w:tcPr>
            <w:tcW w:w="992" w:type="dxa"/>
            <w:shd w:val="solid" w:color="FFFFFF" w:fill="auto"/>
          </w:tcPr>
          <w:p>
            <w:pPr>
              <w:pStyle w:val="104"/>
              <w:rPr>
                <w:ins w:id="1171" w:author="Rapporteur" w:date="2024-03-04T16:06:00Z"/>
                <w:sz w:val="16"/>
                <w:szCs w:val="16"/>
                <w:lang w:val="en-US" w:eastAsia="zh-CN"/>
              </w:rPr>
            </w:pPr>
            <w:ins w:id="1172" w:author="Rapporteur" w:date="2024-03-04T16:06:00Z">
              <w:r>
                <w:rPr>
                  <w:sz w:val="16"/>
                  <w:szCs w:val="16"/>
                  <w:lang w:val="en-US" w:eastAsia="zh-CN"/>
                </w:rPr>
                <w:t>C3-241683</w:t>
              </w:r>
            </w:ins>
          </w:p>
        </w:tc>
        <w:tc>
          <w:tcPr>
            <w:tcW w:w="473" w:type="dxa"/>
            <w:shd w:val="solid" w:color="FFFFFF" w:fill="auto"/>
          </w:tcPr>
          <w:p>
            <w:pPr>
              <w:pStyle w:val="102"/>
              <w:rPr>
                <w:ins w:id="1173" w:author="Rapporteur" w:date="2024-03-04T16:06:00Z"/>
                <w:sz w:val="16"/>
                <w:szCs w:val="16"/>
                <w:lang w:val="en-US" w:eastAsia="zh-CN"/>
              </w:rPr>
            </w:pPr>
            <w:ins w:id="1174" w:author="Rapporteur" w:date="2024-03-04T16:06:00Z">
              <w:r>
                <w:rPr>
                  <w:sz w:val="16"/>
                  <w:szCs w:val="16"/>
                  <w:lang w:val="en-US" w:eastAsia="zh-CN"/>
                </w:rPr>
                <w:t>0047</w:t>
              </w:r>
            </w:ins>
          </w:p>
        </w:tc>
        <w:tc>
          <w:tcPr>
            <w:tcW w:w="377" w:type="dxa"/>
            <w:shd w:val="solid" w:color="FFFFFF" w:fill="auto"/>
          </w:tcPr>
          <w:p>
            <w:pPr>
              <w:pStyle w:val="101"/>
              <w:rPr>
                <w:ins w:id="1175" w:author="Rapporteur" w:date="2024-03-04T16:06:00Z"/>
                <w:sz w:val="16"/>
                <w:szCs w:val="16"/>
                <w:lang w:val="en-US" w:eastAsia="zh-CN"/>
              </w:rPr>
            </w:pPr>
            <w:ins w:id="1176" w:author="Rapporteur" w:date="2024-03-04T16:06:00Z">
              <w:r>
                <w:rPr>
                  <w:sz w:val="16"/>
                  <w:szCs w:val="16"/>
                  <w:lang w:val="en-US" w:eastAsia="zh-CN"/>
                </w:rPr>
                <w:t>1</w:t>
              </w:r>
            </w:ins>
          </w:p>
        </w:tc>
        <w:tc>
          <w:tcPr>
            <w:tcW w:w="426" w:type="dxa"/>
            <w:shd w:val="solid" w:color="FFFFFF" w:fill="auto"/>
          </w:tcPr>
          <w:p>
            <w:pPr>
              <w:pStyle w:val="104"/>
              <w:rPr>
                <w:ins w:id="1177" w:author="Rapporteur" w:date="2024-03-04T16:06:00Z"/>
                <w:sz w:val="16"/>
                <w:szCs w:val="16"/>
                <w:lang w:val="en-US" w:eastAsia="zh-CN"/>
              </w:rPr>
            </w:pPr>
            <w:ins w:id="1178" w:author="Rapporteur" w:date="2024-03-04T16:06:00Z">
              <w:r>
                <w:rPr>
                  <w:sz w:val="16"/>
                  <w:szCs w:val="16"/>
                  <w:lang w:val="en-US" w:eastAsia="zh-CN"/>
                </w:rPr>
                <w:t>B</w:t>
              </w:r>
            </w:ins>
          </w:p>
        </w:tc>
        <w:tc>
          <w:tcPr>
            <w:tcW w:w="4584" w:type="dxa"/>
            <w:shd w:val="solid" w:color="FFFFFF" w:fill="auto"/>
          </w:tcPr>
          <w:p>
            <w:pPr>
              <w:pStyle w:val="102"/>
              <w:rPr>
                <w:ins w:id="1179" w:author="Rapporteur" w:date="2024-03-04T16:06:00Z"/>
                <w:sz w:val="16"/>
                <w:szCs w:val="16"/>
                <w:lang w:eastAsia="zh-CN"/>
              </w:rPr>
            </w:pPr>
            <w:ins w:id="1180" w:author="Rapporteur" w:date="2024-03-04T16:06:00Z">
              <w:r>
                <w:rPr>
                  <w:rFonts w:hint="eastAsia"/>
                  <w:sz w:val="16"/>
                  <w:szCs w:val="16"/>
                  <w:lang w:val="en-US" w:eastAsia="zh-CN"/>
                </w:rPr>
                <w:t>OpenAPI and Corrections for TopiclistEvent</w:t>
              </w:r>
            </w:ins>
          </w:p>
        </w:tc>
        <w:tc>
          <w:tcPr>
            <w:tcW w:w="708" w:type="dxa"/>
            <w:shd w:val="solid" w:color="FFFFFF" w:fill="auto"/>
          </w:tcPr>
          <w:p>
            <w:pPr>
              <w:pStyle w:val="104"/>
              <w:rPr>
                <w:ins w:id="1181" w:author="Rapporteur" w:date="2024-03-04T16:06:00Z"/>
                <w:sz w:val="16"/>
                <w:szCs w:val="16"/>
                <w:lang w:eastAsia="zh-CN"/>
              </w:rPr>
            </w:pPr>
            <w:ins w:id="1182" w:author="Rapporteur" w:date="2024-03-04T16:06:00Z">
              <w:r>
                <w:rPr>
                  <w:sz w:val="16"/>
                  <w:szCs w:val="16"/>
                  <w:lang w:eastAsia="zh-CN"/>
                </w:rPr>
                <w:t>18.5.0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83" w:author="Rapporteur" w:date="2024-03-06T05:09:19Z"/>
        </w:trPr>
        <w:tc>
          <w:tcPr>
            <w:tcW w:w="800" w:type="dxa"/>
            <w:shd w:val="solid" w:color="FFFFFF" w:fill="auto"/>
          </w:tcPr>
          <w:p>
            <w:pPr>
              <w:pStyle w:val="104"/>
              <w:rPr>
                <w:ins w:id="1184" w:author="Rapporteur" w:date="2024-03-06T05:09:19Z"/>
                <w:rFonts w:hint="eastAsia"/>
                <w:sz w:val="16"/>
                <w:szCs w:val="16"/>
                <w:lang w:val="en-US" w:eastAsia="zh-CN"/>
              </w:rPr>
            </w:pPr>
            <w:ins w:id="1185" w:author="Rapporteur" w:date="2024-03-06T05:09:24Z">
              <w:r>
                <w:rPr>
                  <w:rFonts w:hint="eastAsia"/>
                  <w:sz w:val="16"/>
                  <w:szCs w:val="16"/>
                  <w:lang w:val="en-US" w:eastAsia="zh-CN"/>
                </w:rPr>
                <w:t>2024-03</w:t>
              </w:r>
            </w:ins>
          </w:p>
        </w:tc>
        <w:tc>
          <w:tcPr>
            <w:tcW w:w="1279" w:type="dxa"/>
            <w:shd w:val="solid" w:color="FFFFFF" w:fill="auto"/>
          </w:tcPr>
          <w:p>
            <w:pPr>
              <w:pStyle w:val="104"/>
              <w:rPr>
                <w:ins w:id="1186" w:author="Rapporteur" w:date="2024-03-06T05:09:19Z"/>
                <w:rFonts w:hint="eastAsia"/>
                <w:kern w:val="2"/>
                <w:sz w:val="16"/>
                <w:szCs w:val="16"/>
                <w:lang w:val="en-US" w:eastAsia="zh-CN"/>
              </w:rPr>
            </w:pPr>
            <w:ins w:id="1187" w:author="Rapporteur" w:date="2024-03-06T05:09:28Z">
              <w:r>
                <w:rPr>
                  <w:rFonts w:hint="eastAsia"/>
                  <w:kern w:val="2"/>
                  <w:sz w:val="16"/>
                  <w:szCs w:val="16"/>
                  <w:lang w:val="en-US" w:eastAsia="zh-CN"/>
                </w:rPr>
                <w:t>CT3#133</w:t>
              </w:r>
            </w:ins>
          </w:p>
        </w:tc>
        <w:tc>
          <w:tcPr>
            <w:tcW w:w="992" w:type="dxa"/>
            <w:shd w:val="solid" w:color="FFFFFF" w:fill="auto"/>
          </w:tcPr>
          <w:p>
            <w:pPr>
              <w:pStyle w:val="104"/>
              <w:rPr>
                <w:ins w:id="1188" w:author="Rapporteur" w:date="2024-03-06T05:09:19Z"/>
                <w:rFonts w:hint="default"/>
                <w:sz w:val="16"/>
                <w:szCs w:val="16"/>
                <w:lang w:val="en-US" w:eastAsia="zh-CN"/>
              </w:rPr>
            </w:pPr>
            <w:ins w:id="1189" w:author="Rapporteur" w:date="2024-03-06T05:09:31Z">
              <w:r>
                <w:rPr>
                  <w:rFonts w:hint="eastAsia"/>
                  <w:sz w:val="16"/>
                  <w:szCs w:val="16"/>
                  <w:lang w:val="en-US" w:eastAsia="zh-CN"/>
                </w:rPr>
                <w:t>C3</w:t>
              </w:r>
            </w:ins>
            <w:ins w:id="1190" w:author="Rapporteur" w:date="2024-03-06T05:09:32Z">
              <w:r>
                <w:rPr>
                  <w:rFonts w:hint="eastAsia"/>
                  <w:sz w:val="16"/>
                  <w:szCs w:val="16"/>
                  <w:lang w:val="en-US" w:eastAsia="zh-CN"/>
                </w:rPr>
                <w:t>-24</w:t>
              </w:r>
            </w:ins>
            <w:ins w:id="1191" w:author="Rapporteur" w:date="2024-03-06T05:09:33Z">
              <w:r>
                <w:rPr>
                  <w:rFonts w:hint="eastAsia"/>
                  <w:sz w:val="16"/>
                  <w:szCs w:val="16"/>
                  <w:lang w:val="en-US" w:eastAsia="zh-CN"/>
                </w:rPr>
                <w:t>1</w:t>
              </w:r>
            </w:ins>
            <w:ins w:id="1192" w:author="Rapporteur" w:date="2024-03-06T05:09:38Z">
              <w:r>
                <w:rPr>
                  <w:rFonts w:hint="eastAsia"/>
                  <w:sz w:val="16"/>
                  <w:szCs w:val="16"/>
                  <w:lang w:val="en-US" w:eastAsia="zh-CN"/>
                </w:rPr>
                <w:t>740</w:t>
              </w:r>
            </w:ins>
          </w:p>
        </w:tc>
        <w:tc>
          <w:tcPr>
            <w:tcW w:w="473" w:type="dxa"/>
            <w:shd w:val="solid" w:color="FFFFFF" w:fill="auto"/>
          </w:tcPr>
          <w:p>
            <w:pPr>
              <w:pStyle w:val="102"/>
              <w:rPr>
                <w:ins w:id="1193" w:author="Rapporteur" w:date="2024-03-06T05:09:19Z"/>
                <w:rFonts w:hint="default"/>
                <w:sz w:val="16"/>
                <w:szCs w:val="16"/>
                <w:lang w:val="en-US" w:eastAsia="zh-CN"/>
              </w:rPr>
            </w:pPr>
            <w:ins w:id="1194" w:author="Rapporteur" w:date="2024-03-06T05:09:40Z">
              <w:r>
                <w:rPr>
                  <w:rFonts w:hint="eastAsia"/>
                  <w:sz w:val="16"/>
                  <w:szCs w:val="16"/>
                  <w:lang w:val="en-US" w:eastAsia="zh-CN"/>
                </w:rPr>
                <w:t>00</w:t>
              </w:r>
            </w:ins>
            <w:ins w:id="1195" w:author="Rapporteur" w:date="2024-03-06T05:09:41Z">
              <w:r>
                <w:rPr>
                  <w:rFonts w:hint="eastAsia"/>
                  <w:sz w:val="16"/>
                  <w:szCs w:val="16"/>
                  <w:lang w:val="en-US" w:eastAsia="zh-CN"/>
                </w:rPr>
                <w:t>48</w:t>
              </w:r>
            </w:ins>
          </w:p>
        </w:tc>
        <w:tc>
          <w:tcPr>
            <w:tcW w:w="377" w:type="dxa"/>
            <w:shd w:val="solid" w:color="FFFFFF" w:fill="auto"/>
          </w:tcPr>
          <w:p>
            <w:pPr>
              <w:pStyle w:val="101"/>
              <w:rPr>
                <w:ins w:id="1196" w:author="Rapporteur" w:date="2024-03-06T05:09:19Z"/>
                <w:sz w:val="16"/>
                <w:szCs w:val="16"/>
                <w:lang w:val="en-US" w:eastAsia="zh-CN"/>
              </w:rPr>
            </w:pPr>
          </w:p>
        </w:tc>
        <w:tc>
          <w:tcPr>
            <w:tcW w:w="426" w:type="dxa"/>
            <w:shd w:val="solid" w:color="FFFFFF" w:fill="auto"/>
          </w:tcPr>
          <w:p>
            <w:pPr>
              <w:pStyle w:val="104"/>
              <w:rPr>
                <w:ins w:id="1197" w:author="Rapporteur" w:date="2024-03-06T05:09:19Z"/>
                <w:rFonts w:hint="default"/>
                <w:sz w:val="16"/>
                <w:szCs w:val="16"/>
                <w:lang w:val="en-US" w:eastAsia="zh-CN"/>
              </w:rPr>
            </w:pPr>
            <w:ins w:id="1198" w:author="Rapporteur" w:date="2024-03-06T05:10:06Z">
              <w:r>
                <w:rPr>
                  <w:rFonts w:hint="eastAsia"/>
                  <w:sz w:val="16"/>
                  <w:szCs w:val="16"/>
                  <w:lang w:val="en-US" w:eastAsia="zh-CN"/>
                </w:rPr>
                <w:t>F</w:t>
              </w:r>
            </w:ins>
          </w:p>
        </w:tc>
        <w:tc>
          <w:tcPr>
            <w:tcW w:w="4584" w:type="dxa"/>
            <w:shd w:val="solid" w:color="FFFFFF" w:fill="auto"/>
          </w:tcPr>
          <w:p>
            <w:pPr>
              <w:pStyle w:val="102"/>
              <w:rPr>
                <w:ins w:id="1199" w:author="Rapporteur" w:date="2024-03-06T05:09:19Z"/>
                <w:rFonts w:hint="eastAsia"/>
                <w:sz w:val="16"/>
                <w:szCs w:val="16"/>
                <w:lang w:val="en-US" w:eastAsia="zh-CN"/>
              </w:rPr>
            </w:pPr>
            <w:ins w:id="1200" w:author="Rapporteur" w:date="2024-03-06T05:10:02Z">
              <w:r>
                <w:rPr>
                  <w:rFonts w:hint="eastAsia"/>
                  <w:sz w:val="16"/>
                  <w:szCs w:val="16"/>
                  <w:lang w:val="en-US" w:eastAsia="zh-CN"/>
                </w:rPr>
                <w:t>Update of info and externalDocs fields</w:t>
              </w:r>
            </w:ins>
          </w:p>
        </w:tc>
        <w:tc>
          <w:tcPr>
            <w:tcW w:w="708" w:type="dxa"/>
            <w:shd w:val="solid" w:color="FFFFFF" w:fill="auto"/>
          </w:tcPr>
          <w:p>
            <w:pPr>
              <w:pStyle w:val="104"/>
              <w:rPr>
                <w:ins w:id="1201" w:author="Rapporteur" w:date="2024-03-06T05:09:19Z"/>
                <w:rFonts w:hint="default"/>
                <w:sz w:val="16"/>
                <w:szCs w:val="16"/>
                <w:lang w:val="en-US" w:eastAsia="zh-CN"/>
              </w:rPr>
            </w:pPr>
            <w:ins w:id="1202" w:author="Rapporteur" w:date="2024-03-06T05:09:49Z">
              <w:r>
                <w:rPr>
                  <w:rFonts w:hint="eastAsia"/>
                  <w:sz w:val="16"/>
                  <w:szCs w:val="16"/>
                  <w:lang w:val="en-US" w:eastAsia="zh-CN"/>
                </w:rPr>
                <w:t>1</w:t>
              </w:r>
            </w:ins>
            <w:ins w:id="1203" w:author="Rapporteur" w:date="2024-03-06T05:09:50Z">
              <w:r>
                <w:rPr>
                  <w:rFonts w:hint="eastAsia"/>
                  <w:sz w:val="16"/>
                  <w:szCs w:val="16"/>
                  <w:lang w:val="en-US" w:eastAsia="zh-CN"/>
                </w:rPr>
                <w:t>8.5</w:t>
              </w:r>
            </w:ins>
            <w:ins w:id="1204" w:author="Rapporteur" w:date="2024-03-06T05:09:51Z">
              <w:r>
                <w:rPr>
                  <w:rFonts w:hint="eastAsia"/>
                  <w:sz w:val="16"/>
                  <w:szCs w:val="16"/>
                  <w:lang w:val="en-US" w:eastAsia="zh-CN"/>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V18.5.0 (2024-03)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46">
    <w15:presenceInfo w15:providerId="None" w15:userId="CR0046"/>
  </w15:person>
  <w15:person w15:author="CR0047">
    <w15:presenceInfo w15:providerId="None" w15:userId="CR0047"/>
  </w15:person>
  <w15:person w15:author="CR0045">
    <w15:presenceInfo w15:providerId="None" w15:userId="CR0045"/>
  </w15:person>
  <w15:person w15:author="CR#0048">
    <w15:presenceInfo w15:providerId="None" w15:userId="CR#0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B600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8AE758A"/>
    <w:rsid w:val="0AA2170F"/>
    <w:rsid w:val="0CAD1748"/>
    <w:rsid w:val="0F9C2578"/>
    <w:rsid w:val="100A0ED8"/>
    <w:rsid w:val="111D7685"/>
    <w:rsid w:val="11E83A23"/>
    <w:rsid w:val="130E1F44"/>
    <w:rsid w:val="152D7DE9"/>
    <w:rsid w:val="1661047C"/>
    <w:rsid w:val="180413D5"/>
    <w:rsid w:val="18CE1932"/>
    <w:rsid w:val="19F76BA5"/>
    <w:rsid w:val="202B1301"/>
    <w:rsid w:val="214219EF"/>
    <w:rsid w:val="219774B1"/>
    <w:rsid w:val="24AD419B"/>
    <w:rsid w:val="28AD3976"/>
    <w:rsid w:val="28D20111"/>
    <w:rsid w:val="29873C6A"/>
    <w:rsid w:val="2A517DA4"/>
    <w:rsid w:val="31BF2D68"/>
    <w:rsid w:val="31F1215C"/>
    <w:rsid w:val="32EE578A"/>
    <w:rsid w:val="357B7B72"/>
    <w:rsid w:val="386C532B"/>
    <w:rsid w:val="38B7672C"/>
    <w:rsid w:val="3971645B"/>
    <w:rsid w:val="399C494F"/>
    <w:rsid w:val="39CF471A"/>
    <w:rsid w:val="3AD01650"/>
    <w:rsid w:val="3AE36DA8"/>
    <w:rsid w:val="3B9C2297"/>
    <w:rsid w:val="3BF75131"/>
    <w:rsid w:val="3D3A6CD8"/>
    <w:rsid w:val="3F861BBE"/>
    <w:rsid w:val="3FFD7ED5"/>
    <w:rsid w:val="40573D37"/>
    <w:rsid w:val="42086FE3"/>
    <w:rsid w:val="42914F48"/>
    <w:rsid w:val="43C21084"/>
    <w:rsid w:val="4403623F"/>
    <w:rsid w:val="4CDC5F42"/>
    <w:rsid w:val="4E376A3B"/>
    <w:rsid w:val="52E44562"/>
    <w:rsid w:val="52F56FDE"/>
    <w:rsid w:val="53940879"/>
    <w:rsid w:val="56870511"/>
    <w:rsid w:val="576324BC"/>
    <w:rsid w:val="58077B7C"/>
    <w:rsid w:val="586710A9"/>
    <w:rsid w:val="5D070FA5"/>
    <w:rsid w:val="5DA74961"/>
    <w:rsid w:val="5E03770F"/>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D52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字符"/>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文档结构图 字符"/>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正文文本 字符"/>
    <w:basedOn w:val="91"/>
    <w:link w:val="42"/>
    <w:qFormat/>
    <w:uiPriority w:val="0"/>
    <w:rPr>
      <w:lang w:eastAsia="en-US"/>
    </w:rPr>
  </w:style>
  <w:style w:type="character" w:customStyle="1" w:styleId="149">
    <w:name w:val="正文文本 2 字符"/>
    <w:basedOn w:val="91"/>
    <w:link w:val="77"/>
    <w:qFormat/>
    <w:uiPriority w:val="0"/>
    <w:rPr>
      <w:lang w:eastAsia="en-US"/>
    </w:rPr>
  </w:style>
  <w:style w:type="character" w:customStyle="1" w:styleId="150">
    <w:name w:val="正文文本 3 字符"/>
    <w:basedOn w:val="91"/>
    <w:link w:val="39"/>
    <w:qFormat/>
    <w:uiPriority w:val="0"/>
    <w:rPr>
      <w:sz w:val="16"/>
      <w:szCs w:val="16"/>
      <w:lang w:eastAsia="en-US"/>
    </w:rPr>
  </w:style>
  <w:style w:type="character" w:customStyle="1" w:styleId="151">
    <w:name w:val="正文文本首行缩进 字符"/>
    <w:basedOn w:val="148"/>
    <w:link w:val="87"/>
    <w:qFormat/>
    <w:uiPriority w:val="0"/>
    <w:rPr>
      <w:lang w:eastAsia="en-US"/>
    </w:rPr>
  </w:style>
  <w:style w:type="character" w:customStyle="1" w:styleId="152">
    <w:name w:val="正文文本缩进 字符"/>
    <w:basedOn w:val="91"/>
    <w:link w:val="43"/>
    <w:qFormat/>
    <w:uiPriority w:val="0"/>
    <w:rPr>
      <w:lang w:eastAsia="en-US"/>
    </w:rPr>
  </w:style>
  <w:style w:type="character" w:customStyle="1" w:styleId="153">
    <w:name w:val="正文文本首行缩进 2 字符"/>
    <w:basedOn w:val="152"/>
    <w:link w:val="88"/>
    <w:qFormat/>
    <w:uiPriority w:val="0"/>
    <w:rPr>
      <w:lang w:eastAsia="en-US"/>
    </w:rPr>
  </w:style>
  <w:style w:type="character" w:customStyle="1" w:styleId="154">
    <w:name w:val="正文文本缩进 2 字符"/>
    <w:basedOn w:val="91"/>
    <w:link w:val="57"/>
    <w:qFormat/>
    <w:uiPriority w:val="0"/>
    <w:rPr>
      <w:lang w:eastAsia="en-US"/>
    </w:rPr>
  </w:style>
  <w:style w:type="character" w:customStyle="1" w:styleId="155">
    <w:name w:val="正文文本缩进 3 字符"/>
    <w:basedOn w:val="91"/>
    <w:link w:val="72"/>
    <w:qFormat/>
    <w:uiPriority w:val="0"/>
    <w:rPr>
      <w:sz w:val="16"/>
      <w:szCs w:val="16"/>
      <w:lang w:eastAsia="en-US"/>
    </w:rPr>
  </w:style>
  <w:style w:type="character" w:customStyle="1" w:styleId="156">
    <w:name w:val="结束语 字符"/>
    <w:basedOn w:val="91"/>
    <w:link w:val="40"/>
    <w:qFormat/>
    <w:uiPriority w:val="0"/>
    <w:rPr>
      <w:lang w:eastAsia="en-US"/>
    </w:rPr>
  </w:style>
  <w:style w:type="character" w:customStyle="1" w:styleId="157">
    <w:name w:val="批注文字 字符"/>
    <w:basedOn w:val="91"/>
    <w:link w:val="36"/>
    <w:qFormat/>
    <w:uiPriority w:val="0"/>
    <w:rPr>
      <w:lang w:eastAsia="en-US"/>
    </w:rPr>
  </w:style>
  <w:style w:type="character" w:customStyle="1" w:styleId="158">
    <w:name w:val="批注主题 字符"/>
    <w:basedOn w:val="157"/>
    <w:link w:val="86"/>
    <w:qFormat/>
    <w:uiPriority w:val="0"/>
    <w:rPr>
      <w:b/>
      <w:bCs/>
      <w:lang w:eastAsia="en-US"/>
    </w:rPr>
  </w:style>
  <w:style w:type="character" w:customStyle="1" w:styleId="159">
    <w:name w:val="日期 字符"/>
    <w:basedOn w:val="91"/>
    <w:link w:val="56"/>
    <w:qFormat/>
    <w:uiPriority w:val="0"/>
    <w:rPr>
      <w:lang w:eastAsia="en-US"/>
    </w:rPr>
  </w:style>
  <w:style w:type="character" w:customStyle="1" w:styleId="160">
    <w:name w:val="电子邮件签名 字符"/>
    <w:basedOn w:val="91"/>
    <w:link w:val="26"/>
    <w:qFormat/>
    <w:uiPriority w:val="0"/>
    <w:rPr>
      <w:lang w:eastAsia="en-US"/>
    </w:rPr>
  </w:style>
  <w:style w:type="character" w:customStyle="1" w:styleId="161">
    <w:name w:val="尾注文本 字符"/>
    <w:basedOn w:val="91"/>
    <w:link w:val="58"/>
    <w:qFormat/>
    <w:uiPriority w:val="0"/>
    <w:rPr>
      <w:lang w:eastAsia="en-US"/>
    </w:rPr>
  </w:style>
  <w:style w:type="character" w:customStyle="1" w:styleId="162">
    <w:name w:val="脚注文本 字符"/>
    <w:basedOn w:val="91"/>
    <w:link w:val="70"/>
    <w:qFormat/>
    <w:uiPriority w:val="0"/>
    <w:rPr>
      <w:lang w:eastAsia="en-US"/>
    </w:rPr>
  </w:style>
  <w:style w:type="character" w:customStyle="1" w:styleId="163">
    <w:name w:val="HTML 地址 字符"/>
    <w:basedOn w:val="91"/>
    <w:link w:val="49"/>
    <w:qFormat/>
    <w:uiPriority w:val="0"/>
    <w:rPr>
      <w:i/>
      <w:iCs/>
      <w:lang w:eastAsia="en-US"/>
    </w:rPr>
  </w:style>
  <w:style w:type="character" w:customStyle="1" w:styleId="164">
    <w:name w:val="HTML 预设格式 字符"/>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明显引用 字符"/>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宏文本 字符"/>
    <w:basedOn w:val="91"/>
    <w:link w:val="2"/>
    <w:qFormat/>
    <w:uiPriority w:val="0"/>
    <w:rPr>
      <w:rFonts w:ascii="Consolas" w:hAnsi="Consolas"/>
      <w:lang w:eastAsia="en-US"/>
    </w:rPr>
  </w:style>
  <w:style w:type="character" w:customStyle="1" w:styleId="169">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注释标题 字符"/>
    <w:basedOn w:val="91"/>
    <w:link w:val="23"/>
    <w:qFormat/>
    <w:uiPriority w:val="0"/>
    <w:rPr>
      <w:lang w:eastAsia="en-US"/>
    </w:rPr>
  </w:style>
  <w:style w:type="character" w:customStyle="1" w:styleId="172">
    <w:name w:val="纯文本 字符"/>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引用 字符"/>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称呼 字符"/>
    <w:basedOn w:val="91"/>
    <w:link w:val="38"/>
    <w:qFormat/>
    <w:uiPriority w:val="0"/>
    <w:rPr>
      <w:lang w:eastAsia="en-US"/>
    </w:rPr>
  </w:style>
  <w:style w:type="character" w:customStyle="1" w:styleId="176">
    <w:name w:val="签名 字符"/>
    <w:basedOn w:val="91"/>
    <w:link w:val="64"/>
    <w:qFormat/>
    <w:uiPriority w:val="0"/>
    <w:rPr>
      <w:lang w:eastAsia="en-US"/>
    </w:rPr>
  </w:style>
  <w:style w:type="character" w:customStyle="1" w:styleId="177">
    <w:name w:val="副标题 字符"/>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标题 1 字符"/>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
    <w:basedOn w:val="1"/>
    <w:next w:val="1"/>
    <w:semiHidden/>
    <w:unhideWhenUsed/>
    <w:qFormat/>
    <w:uiPriority w:val="37"/>
  </w:style>
  <w:style w:type="paragraph" w:customStyle="1" w:styleId="19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2" Type="http://schemas.microsoft.com/office/2011/relationships/people" Target="people.xml"/><Relationship Id="rId61" Type="http://schemas.openxmlformats.org/officeDocument/2006/relationships/fontTable" Target="fontTable.xml"/><Relationship Id="rId60" Type="http://schemas.microsoft.com/office/2006/relationships/keyMapCustomizations" Target="customizations.xml"/><Relationship Id="rId6" Type="http://schemas.openxmlformats.org/officeDocument/2006/relationships/theme" Target="theme/theme1.xml"/><Relationship Id="rId59" Type="http://schemas.openxmlformats.org/officeDocument/2006/relationships/customXml" Target="../customXml/item1.xml"/><Relationship Id="rId58" Type="http://schemas.openxmlformats.org/officeDocument/2006/relationships/numbering" Target="numbering.xml"/><Relationship Id="rId57" Type="http://schemas.openxmlformats.org/officeDocument/2006/relationships/image" Target="media/image27.emf"/><Relationship Id="rId56" Type="http://schemas.openxmlformats.org/officeDocument/2006/relationships/oleObject" Target="embeddings/oleObject24.bin"/><Relationship Id="rId55" Type="http://schemas.openxmlformats.org/officeDocument/2006/relationships/image" Target="media/image26.emf"/><Relationship Id="rId54" Type="http://schemas.openxmlformats.org/officeDocument/2006/relationships/oleObject" Target="embeddings/oleObject23.bin"/><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image" Target="media/image18.emf"/><Relationship Id="rId4" Type="http://schemas.openxmlformats.org/officeDocument/2006/relationships/header" Target="header1.xml"/><Relationship Id="rId39" Type="http://schemas.openxmlformats.org/officeDocument/2006/relationships/image" Target="media/image17.emf"/><Relationship Id="rId38" Type="http://schemas.openxmlformats.org/officeDocument/2006/relationships/oleObject" Target="embeddings/oleObject16.bin"/><Relationship Id="rId37" Type="http://schemas.openxmlformats.org/officeDocument/2006/relationships/image" Target="media/image16.emf"/><Relationship Id="rId36" Type="http://schemas.openxmlformats.org/officeDocument/2006/relationships/oleObject" Target="embeddings/oleObject15.bin"/><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Company>ETSI</Company>
  <Pages>90</Pages>
  <Words>27940</Words>
  <Characters>159260</Characters>
  <Lines>1327</Lines>
  <Paragraphs>373</Paragraphs>
  <TotalTime>12</TotalTime>
  <ScaleCrop>false</ScaleCrop>
  <LinksUpToDate>false</LinksUpToDate>
  <CharactersWithSpaces>186827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CR#0048</cp:lastModifiedBy>
  <cp:lastPrinted>2019-02-25T14:05:00Z</cp:lastPrinted>
  <dcterms:modified xsi:type="dcterms:W3CDTF">2024-03-07T10:18:33Z</dcterms:modified>
  <dc:subject>Enabling MSGin5G Service; Application Programming Interfaces (API) specification; Stage 3; (Release 18)</dc:subject>
  <dc:title>3GPP TS 29.538</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B9C4222DDF2843F586D186BADAD97D7D</vt:lpwstr>
  </property>
</Properties>
</file>