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A67B38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B61E49" w:rsidRPr="00D3062E">
              <w:rPr>
                <w:lang w:val="fr-FR"/>
              </w:rPr>
              <w:t>0</w:t>
            </w:r>
            <w:r w:rsidRPr="00D3062E">
              <w:rPr>
                <w:lang w:val="fr-FR"/>
              </w:rPr>
              <w:t>.</w:t>
            </w:r>
            <w:ins w:id="1" w:author="Rapporteur" w:date="2024-03-06T19:37:00Z">
              <w:r w:rsidR="00E305FE" w:rsidRPr="00D3062E">
                <w:rPr>
                  <w:lang w:val="fr-FR"/>
                </w:rPr>
                <w:t>3</w:t>
              </w:r>
            </w:ins>
            <w:del w:id="2" w:author="Rapporteur" w:date="2024-03-06T19:37:00Z">
              <w:r w:rsidR="000A0449" w:rsidRPr="00D3062E" w:rsidDel="00E305FE">
                <w:rPr>
                  <w:lang w:val="fr-FR"/>
                </w:rPr>
                <w:delText>2</w:delText>
              </w:r>
            </w:del>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3-06T19:37:00Z">
              <w:r w:rsidR="000A0449" w:rsidRPr="00D3062E" w:rsidDel="00E305FE">
                <w:rPr>
                  <w:sz w:val="32"/>
                  <w:lang w:val="fr-FR"/>
                </w:rPr>
                <w:delText>01</w:delText>
              </w:r>
            </w:del>
            <w:ins w:id="4" w:author="Rapporteur" w:date="2024-03-06T19:37:00Z">
              <w:r w:rsidR="00E305FE" w:rsidRPr="00D3062E">
                <w:rPr>
                  <w:sz w:val="32"/>
                  <w:lang w:val="fr-FR"/>
                </w:rPr>
                <w:t>03</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5" w:name="spectype2"/>
            <w:r w:rsidRPr="00D3062E">
              <w:t>Specification</w:t>
            </w:r>
            <w:bookmarkEnd w:id="5"/>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6" w:name="_MON_1684549432"/>
      <w:bookmarkEnd w:id="6"/>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771271162" r:id="rId10"/>
              </w:object>
            </w:r>
          </w:p>
        </w:tc>
        <w:tc>
          <w:tcPr>
            <w:tcW w:w="5540" w:type="dxa"/>
            <w:shd w:val="clear" w:color="auto" w:fill="auto"/>
          </w:tcPr>
          <w:p w14:paraId="47562F6D" w14:textId="55FCA510" w:rsidR="00F112E4" w:rsidRPr="00D3062E" w:rsidRDefault="006623BA" w:rsidP="00F112E4">
            <w:pPr>
              <w:jc w:val="right"/>
            </w:pPr>
            <w:bookmarkStart w:id="7" w:name="logos"/>
            <w:r>
              <w:rPr>
                <w:noProof/>
              </w:rPr>
              <w:pict w14:anchorId="4170798A">
                <v:shape id="_x0000_i1026" type="#_x0000_t75" alt="" style="width:126.6pt;height:76.8pt;mso-width-percent:0;mso-height-percent:0;mso-width-percent:0;mso-height-percent:0">
                  <v:imagedata r:id="rId11" o:title="3GPP-logo_web"/>
                </v:shape>
              </w:pict>
            </w:r>
            <w:bookmarkEnd w:id="7"/>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8"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8"/>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9"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0"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0"/>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1"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2" w:name="copyrightaddon"/>
            <w:bookmarkEnd w:id="12"/>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1"/>
          </w:p>
          <w:p w14:paraId="63BB3286" w14:textId="77777777" w:rsidR="00E16509" w:rsidRPr="00D3062E" w:rsidRDefault="00E16509" w:rsidP="00133525"/>
        </w:tc>
      </w:tr>
      <w:bookmarkEnd w:id="9"/>
    </w:tbl>
    <w:p w14:paraId="298BD546" w14:textId="77777777" w:rsidR="00080512" w:rsidRPr="00D3062E" w:rsidRDefault="00080512" w:rsidP="007A4424">
      <w:pPr>
        <w:pStyle w:val="TT"/>
      </w:pPr>
      <w:r w:rsidRPr="00D3062E">
        <w:br w:type="page"/>
      </w:r>
      <w:bookmarkStart w:id="13" w:name="tableOfContents"/>
      <w:bookmarkEnd w:id="13"/>
      <w:r w:rsidRPr="00D3062E">
        <w:lastRenderedPageBreak/>
        <w:t>Contents</w:t>
      </w:r>
    </w:p>
    <w:p w14:paraId="70986B04" w14:textId="0C720AD9" w:rsidR="00AC0B17" w:rsidRDefault="00AC0B17">
      <w:pPr>
        <w:pStyle w:val="TOC1"/>
        <w:rPr>
          <w:ins w:id="14" w:author="Rapporteur" w:date="2024-03-06T20:44: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5" w:author="Rapporteur" w:date="2024-03-06T20:44:00Z">
        <w:r>
          <w:rPr>
            <w:noProof/>
          </w:rPr>
          <w:t>Foreword</w:t>
        </w:r>
        <w:r>
          <w:rPr>
            <w:noProof/>
          </w:rPr>
          <w:tab/>
        </w:r>
        <w:r>
          <w:rPr>
            <w:noProof/>
          </w:rPr>
          <w:fldChar w:fldCharType="begin"/>
        </w:r>
        <w:r>
          <w:rPr>
            <w:noProof/>
          </w:rPr>
          <w:instrText xml:space="preserve"> PAGEREF _Toc160651471 \h </w:instrText>
        </w:r>
      </w:ins>
      <w:r>
        <w:rPr>
          <w:noProof/>
        </w:rPr>
      </w:r>
      <w:r>
        <w:rPr>
          <w:noProof/>
        </w:rPr>
        <w:fldChar w:fldCharType="separate"/>
      </w:r>
      <w:ins w:id="16" w:author="Rapporteur" w:date="2024-03-06T20:45:00Z">
        <w:r>
          <w:rPr>
            <w:noProof/>
          </w:rPr>
          <w:t>20</w:t>
        </w:r>
      </w:ins>
      <w:ins w:id="17" w:author="Rapporteur" w:date="2024-03-06T20:44:00Z">
        <w:r>
          <w:rPr>
            <w:noProof/>
          </w:rPr>
          <w:fldChar w:fldCharType="end"/>
        </w:r>
      </w:ins>
    </w:p>
    <w:p w14:paraId="224E718A" w14:textId="5BD2E744" w:rsidR="00AC0B17" w:rsidRDefault="00AC0B17">
      <w:pPr>
        <w:pStyle w:val="TOC1"/>
        <w:rPr>
          <w:ins w:id="18" w:author="Rapporteur" w:date="2024-03-06T20:44:00Z"/>
          <w:rFonts w:asciiTheme="minorHAnsi" w:eastAsiaTheme="minorEastAsia" w:hAnsiTheme="minorHAnsi" w:cstheme="minorBidi"/>
          <w:noProof/>
          <w:kern w:val="2"/>
          <w:sz w:val="21"/>
          <w:szCs w:val="22"/>
          <w:lang w:val="en-US" w:eastAsia="zh-CN"/>
        </w:rPr>
      </w:pPr>
      <w:ins w:id="19" w:author="Rapporteur" w:date="2024-03-06T20:44:00Z">
        <w:r>
          <w:rPr>
            <w:noProof/>
          </w:rPr>
          <w:t>Introduction</w:t>
        </w:r>
        <w:r>
          <w:rPr>
            <w:noProof/>
          </w:rPr>
          <w:tab/>
        </w:r>
        <w:r>
          <w:rPr>
            <w:noProof/>
          </w:rPr>
          <w:fldChar w:fldCharType="begin"/>
        </w:r>
        <w:r>
          <w:rPr>
            <w:noProof/>
          </w:rPr>
          <w:instrText xml:space="preserve"> PAGEREF _Toc160651472 \h </w:instrText>
        </w:r>
      </w:ins>
      <w:r>
        <w:rPr>
          <w:noProof/>
        </w:rPr>
      </w:r>
      <w:r>
        <w:rPr>
          <w:noProof/>
        </w:rPr>
        <w:fldChar w:fldCharType="separate"/>
      </w:r>
      <w:ins w:id="20" w:author="Rapporteur" w:date="2024-03-06T20:45:00Z">
        <w:r>
          <w:rPr>
            <w:noProof/>
          </w:rPr>
          <w:t>21</w:t>
        </w:r>
      </w:ins>
      <w:ins w:id="21" w:author="Rapporteur" w:date="2024-03-06T20:44:00Z">
        <w:r>
          <w:rPr>
            <w:noProof/>
          </w:rPr>
          <w:fldChar w:fldCharType="end"/>
        </w:r>
      </w:ins>
    </w:p>
    <w:p w14:paraId="366682FD" w14:textId="2C382DC7" w:rsidR="00AC0B17" w:rsidRDefault="00AC0B17">
      <w:pPr>
        <w:pStyle w:val="TOC1"/>
        <w:rPr>
          <w:ins w:id="22" w:author="Rapporteur" w:date="2024-03-06T20:44:00Z"/>
          <w:rFonts w:asciiTheme="minorHAnsi" w:eastAsiaTheme="minorEastAsia" w:hAnsiTheme="minorHAnsi" w:cstheme="minorBidi"/>
          <w:noProof/>
          <w:kern w:val="2"/>
          <w:sz w:val="21"/>
          <w:szCs w:val="22"/>
          <w:lang w:val="en-US" w:eastAsia="zh-CN"/>
        </w:rPr>
      </w:pPr>
      <w:ins w:id="23" w:author="Rapporteur" w:date="2024-03-06T20:4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_Toc160651473 \h </w:instrText>
        </w:r>
      </w:ins>
      <w:r>
        <w:rPr>
          <w:noProof/>
        </w:rPr>
      </w:r>
      <w:r>
        <w:rPr>
          <w:noProof/>
        </w:rPr>
        <w:fldChar w:fldCharType="separate"/>
      </w:r>
      <w:ins w:id="24" w:author="Rapporteur" w:date="2024-03-06T20:45:00Z">
        <w:r>
          <w:rPr>
            <w:noProof/>
          </w:rPr>
          <w:t>22</w:t>
        </w:r>
      </w:ins>
      <w:ins w:id="25" w:author="Rapporteur" w:date="2024-03-06T20:44:00Z">
        <w:r>
          <w:rPr>
            <w:noProof/>
          </w:rPr>
          <w:fldChar w:fldCharType="end"/>
        </w:r>
      </w:ins>
    </w:p>
    <w:p w14:paraId="15BC052C" w14:textId="3C318843" w:rsidR="00AC0B17" w:rsidRDefault="00AC0B17">
      <w:pPr>
        <w:pStyle w:val="TOC1"/>
        <w:rPr>
          <w:ins w:id="26" w:author="Rapporteur" w:date="2024-03-06T20:44:00Z"/>
          <w:rFonts w:asciiTheme="minorHAnsi" w:eastAsiaTheme="minorEastAsia" w:hAnsiTheme="minorHAnsi" w:cstheme="minorBidi"/>
          <w:noProof/>
          <w:kern w:val="2"/>
          <w:sz w:val="21"/>
          <w:szCs w:val="22"/>
          <w:lang w:val="en-US" w:eastAsia="zh-CN"/>
        </w:rPr>
      </w:pPr>
      <w:ins w:id="27" w:author="Rapporteur" w:date="2024-03-06T20:4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_Toc160651474 \h </w:instrText>
        </w:r>
      </w:ins>
      <w:r>
        <w:rPr>
          <w:noProof/>
        </w:rPr>
      </w:r>
      <w:r>
        <w:rPr>
          <w:noProof/>
        </w:rPr>
        <w:fldChar w:fldCharType="separate"/>
      </w:r>
      <w:ins w:id="28" w:author="Rapporteur" w:date="2024-03-06T20:45:00Z">
        <w:r>
          <w:rPr>
            <w:noProof/>
          </w:rPr>
          <w:t>23</w:t>
        </w:r>
      </w:ins>
      <w:ins w:id="29" w:author="Rapporteur" w:date="2024-03-06T20:44:00Z">
        <w:r>
          <w:rPr>
            <w:noProof/>
          </w:rPr>
          <w:fldChar w:fldCharType="end"/>
        </w:r>
      </w:ins>
    </w:p>
    <w:p w14:paraId="691F139E" w14:textId="67DECAE0" w:rsidR="00AC0B17" w:rsidRDefault="00AC0B17">
      <w:pPr>
        <w:pStyle w:val="TOC1"/>
        <w:rPr>
          <w:ins w:id="30" w:author="Rapporteur" w:date="2024-03-06T20:44:00Z"/>
          <w:rFonts w:asciiTheme="minorHAnsi" w:eastAsiaTheme="minorEastAsia" w:hAnsiTheme="minorHAnsi" w:cstheme="minorBidi"/>
          <w:noProof/>
          <w:kern w:val="2"/>
          <w:sz w:val="21"/>
          <w:szCs w:val="22"/>
          <w:lang w:val="en-US" w:eastAsia="zh-CN"/>
        </w:rPr>
      </w:pPr>
      <w:ins w:id="31" w:author="Rapporteur" w:date="2024-03-06T20:44: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_Toc160651475 \h </w:instrText>
        </w:r>
      </w:ins>
      <w:r>
        <w:rPr>
          <w:noProof/>
        </w:rPr>
      </w:r>
      <w:r>
        <w:rPr>
          <w:noProof/>
        </w:rPr>
        <w:fldChar w:fldCharType="separate"/>
      </w:r>
      <w:ins w:id="32" w:author="Rapporteur" w:date="2024-03-06T20:45:00Z">
        <w:r>
          <w:rPr>
            <w:noProof/>
          </w:rPr>
          <w:t>25</w:t>
        </w:r>
      </w:ins>
      <w:ins w:id="33" w:author="Rapporteur" w:date="2024-03-06T20:44:00Z">
        <w:r>
          <w:rPr>
            <w:noProof/>
          </w:rPr>
          <w:fldChar w:fldCharType="end"/>
        </w:r>
      </w:ins>
    </w:p>
    <w:p w14:paraId="68407BCC" w14:textId="62FE1279" w:rsidR="00AC0B17" w:rsidRDefault="00AC0B17">
      <w:pPr>
        <w:pStyle w:val="TOC2"/>
        <w:rPr>
          <w:ins w:id="34" w:author="Rapporteur" w:date="2024-03-06T20:44:00Z"/>
          <w:rFonts w:asciiTheme="minorHAnsi" w:eastAsiaTheme="minorEastAsia" w:hAnsiTheme="minorHAnsi" w:cstheme="minorBidi"/>
          <w:noProof/>
          <w:kern w:val="2"/>
          <w:sz w:val="21"/>
          <w:szCs w:val="22"/>
          <w:lang w:val="en-US" w:eastAsia="zh-CN"/>
        </w:rPr>
      </w:pPr>
      <w:ins w:id="35" w:author="Rapporteur" w:date="2024-03-06T20:44: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_Toc160651476 \h </w:instrText>
        </w:r>
      </w:ins>
      <w:r>
        <w:rPr>
          <w:noProof/>
        </w:rPr>
      </w:r>
      <w:r>
        <w:rPr>
          <w:noProof/>
        </w:rPr>
        <w:fldChar w:fldCharType="separate"/>
      </w:r>
      <w:ins w:id="36" w:author="Rapporteur" w:date="2024-03-06T20:45:00Z">
        <w:r>
          <w:rPr>
            <w:noProof/>
          </w:rPr>
          <w:t>25</w:t>
        </w:r>
      </w:ins>
      <w:ins w:id="37" w:author="Rapporteur" w:date="2024-03-06T20:44:00Z">
        <w:r>
          <w:rPr>
            <w:noProof/>
          </w:rPr>
          <w:fldChar w:fldCharType="end"/>
        </w:r>
      </w:ins>
    </w:p>
    <w:p w14:paraId="0CDA346D" w14:textId="3CCE7D08" w:rsidR="00AC0B17" w:rsidRDefault="00AC0B17">
      <w:pPr>
        <w:pStyle w:val="TOC2"/>
        <w:rPr>
          <w:ins w:id="38" w:author="Rapporteur" w:date="2024-03-06T20:44:00Z"/>
          <w:rFonts w:asciiTheme="minorHAnsi" w:eastAsiaTheme="minorEastAsia" w:hAnsiTheme="minorHAnsi" w:cstheme="minorBidi"/>
          <w:noProof/>
          <w:kern w:val="2"/>
          <w:sz w:val="21"/>
          <w:szCs w:val="22"/>
          <w:lang w:val="en-US" w:eastAsia="zh-CN"/>
        </w:rPr>
      </w:pPr>
      <w:ins w:id="39" w:author="Rapporteur" w:date="2024-03-06T20:4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_Toc160651477 \h </w:instrText>
        </w:r>
      </w:ins>
      <w:r>
        <w:rPr>
          <w:noProof/>
        </w:rPr>
      </w:r>
      <w:r>
        <w:rPr>
          <w:noProof/>
        </w:rPr>
        <w:fldChar w:fldCharType="separate"/>
      </w:r>
      <w:ins w:id="40" w:author="Rapporteur" w:date="2024-03-06T20:45:00Z">
        <w:r>
          <w:rPr>
            <w:noProof/>
          </w:rPr>
          <w:t>25</w:t>
        </w:r>
      </w:ins>
      <w:ins w:id="41" w:author="Rapporteur" w:date="2024-03-06T20:44:00Z">
        <w:r>
          <w:rPr>
            <w:noProof/>
          </w:rPr>
          <w:fldChar w:fldCharType="end"/>
        </w:r>
      </w:ins>
    </w:p>
    <w:p w14:paraId="2A1A01FB" w14:textId="127448B6" w:rsidR="00AC0B17" w:rsidRDefault="00AC0B17">
      <w:pPr>
        <w:pStyle w:val="TOC2"/>
        <w:rPr>
          <w:ins w:id="42" w:author="Rapporteur" w:date="2024-03-06T20:44:00Z"/>
          <w:rFonts w:asciiTheme="minorHAnsi" w:eastAsiaTheme="minorEastAsia" w:hAnsiTheme="minorHAnsi" w:cstheme="minorBidi"/>
          <w:noProof/>
          <w:kern w:val="2"/>
          <w:sz w:val="21"/>
          <w:szCs w:val="22"/>
          <w:lang w:val="en-US" w:eastAsia="zh-CN"/>
        </w:rPr>
      </w:pPr>
      <w:ins w:id="43" w:author="Rapporteur" w:date="2024-03-06T20:4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_Toc160651478 \h </w:instrText>
        </w:r>
      </w:ins>
      <w:r>
        <w:rPr>
          <w:noProof/>
        </w:rPr>
      </w:r>
      <w:r>
        <w:rPr>
          <w:noProof/>
        </w:rPr>
        <w:fldChar w:fldCharType="separate"/>
      </w:r>
      <w:ins w:id="44" w:author="Rapporteur" w:date="2024-03-06T20:45:00Z">
        <w:r>
          <w:rPr>
            <w:noProof/>
          </w:rPr>
          <w:t>25</w:t>
        </w:r>
      </w:ins>
      <w:ins w:id="45" w:author="Rapporteur" w:date="2024-03-06T20:44:00Z">
        <w:r>
          <w:rPr>
            <w:noProof/>
          </w:rPr>
          <w:fldChar w:fldCharType="end"/>
        </w:r>
      </w:ins>
    </w:p>
    <w:p w14:paraId="42CABF7E" w14:textId="68A85F6E" w:rsidR="00AC0B17" w:rsidRDefault="00AC0B17">
      <w:pPr>
        <w:pStyle w:val="TOC1"/>
        <w:rPr>
          <w:ins w:id="46" w:author="Rapporteur" w:date="2024-03-06T20:44:00Z"/>
          <w:rFonts w:asciiTheme="minorHAnsi" w:eastAsiaTheme="minorEastAsia" w:hAnsiTheme="minorHAnsi" w:cstheme="minorBidi"/>
          <w:noProof/>
          <w:kern w:val="2"/>
          <w:sz w:val="21"/>
          <w:szCs w:val="22"/>
          <w:lang w:val="en-US" w:eastAsia="zh-CN"/>
        </w:rPr>
      </w:pPr>
      <w:ins w:id="47" w:author="Rapporteur" w:date="2024-03-06T20:44: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_Toc160651479 \h </w:instrText>
        </w:r>
      </w:ins>
      <w:r>
        <w:rPr>
          <w:noProof/>
        </w:rPr>
      </w:r>
      <w:r>
        <w:rPr>
          <w:noProof/>
        </w:rPr>
        <w:fldChar w:fldCharType="separate"/>
      </w:r>
      <w:ins w:id="48" w:author="Rapporteur" w:date="2024-03-06T20:45:00Z">
        <w:r>
          <w:rPr>
            <w:noProof/>
          </w:rPr>
          <w:t>26</w:t>
        </w:r>
      </w:ins>
      <w:ins w:id="49" w:author="Rapporteur" w:date="2024-03-06T20:44:00Z">
        <w:r>
          <w:rPr>
            <w:noProof/>
          </w:rPr>
          <w:fldChar w:fldCharType="end"/>
        </w:r>
      </w:ins>
    </w:p>
    <w:p w14:paraId="77211F49" w14:textId="742D1EC6" w:rsidR="00AC0B17" w:rsidRDefault="00AC0B17">
      <w:pPr>
        <w:pStyle w:val="TOC1"/>
        <w:rPr>
          <w:ins w:id="50" w:author="Rapporteur" w:date="2024-03-06T20:44:00Z"/>
          <w:rFonts w:asciiTheme="minorHAnsi" w:eastAsiaTheme="minorEastAsia" w:hAnsiTheme="minorHAnsi" w:cstheme="minorBidi"/>
          <w:noProof/>
          <w:kern w:val="2"/>
          <w:sz w:val="21"/>
          <w:szCs w:val="22"/>
          <w:lang w:val="en-US" w:eastAsia="zh-CN"/>
        </w:rPr>
      </w:pPr>
      <w:ins w:id="51" w:author="Rapporteur" w:date="2024-03-06T20:44: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_Toc160651480 \h </w:instrText>
        </w:r>
      </w:ins>
      <w:r>
        <w:rPr>
          <w:noProof/>
        </w:rPr>
      </w:r>
      <w:r>
        <w:rPr>
          <w:noProof/>
        </w:rPr>
        <w:fldChar w:fldCharType="separate"/>
      </w:r>
      <w:ins w:id="52" w:author="Rapporteur" w:date="2024-03-06T20:45:00Z">
        <w:r>
          <w:rPr>
            <w:noProof/>
          </w:rPr>
          <w:t>27</w:t>
        </w:r>
      </w:ins>
      <w:ins w:id="53" w:author="Rapporteur" w:date="2024-03-06T20:44:00Z">
        <w:r>
          <w:rPr>
            <w:noProof/>
          </w:rPr>
          <w:fldChar w:fldCharType="end"/>
        </w:r>
      </w:ins>
    </w:p>
    <w:p w14:paraId="4CBA1D8B" w14:textId="795FB635" w:rsidR="00AC0B17" w:rsidRDefault="00AC0B17">
      <w:pPr>
        <w:pStyle w:val="TOC2"/>
        <w:rPr>
          <w:ins w:id="54" w:author="Rapporteur" w:date="2024-03-06T20:44:00Z"/>
          <w:rFonts w:asciiTheme="minorHAnsi" w:eastAsiaTheme="minorEastAsia" w:hAnsiTheme="minorHAnsi" w:cstheme="minorBidi"/>
          <w:noProof/>
          <w:kern w:val="2"/>
          <w:sz w:val="21"/>
          <w:szCs w:val="22"/>
          <w:lang w:val="en-US" w:eastAsia="zh-CN"/>
        </w:rPr>
      </w:pPr>
      <w:ins w:id="55" w:author="Rapporteur" w:date="2024-03-06T20:44: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_Toc160651481 \h </w:instrText>
        </w:r>
      </w:ins>
      <w:r>
        <w:rPr>
          <w:noProof/>
        </w:rPr>
      </w:r>
      <w:r>
        <w:rPr>
          <w:noProof/>
        </w:rPr>
        <w:fldChar w:fldCharType="separate"/>
      </w:r>
      <w:ins w:id="56" w:author="Rapporteur" w:date="2024-03-06T20:45:00Z">
        <w:r>
          <w:rPr>
            <w:noProof/>
          </w:rPr>
          <w:t>27</w:t>
        </w:r>
      </w:ins>
      <w:ins w:id="57" w:author="Rapporteur" w:date="2024-03-06T20:44:00Z">
        <w:r>
          <w:rPr>
            <w:noProof/>
          </w:rPr>
          <w:fldChar w:fldCharType="end"/>
        </w:r>
      </w:ins>
    </w:p>
    <w:p w14:paraId="1B0C383D" w14:textId="790C8D4E" w:rsidR="00AC0B17" w:rsidRDefault="00AC0B17">
      <w:pPr>
        <w:pStyle w:val="TOC2"/>
        <w:rPr>
          <w:ins w:id="58" w:author="Rapporteur" w:date="2024-03-06T20:44:00Z"/>
          <w:rFonts w:asciiTheme="minorHAnsi" w:eastAsiaTheme="minorEastAsia" w:hAnsiTheme="minorHAnsi" w:cstheme="minorBidi"/>
          <w:noProof/>
          <w:kern w:val="2"/>
          <w:sz w:val="21"/>
          <w:szCs w:val="22"/>
          <w:lang w:val="en-US" w:eastAsia="zh-CN"/>
        </w:rPr>
      </w:pPr>
      <w:ins w:id="59" w:author="Rapporteur" w:date="2024-03-06T20:44:00Z">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_Toc160651482 \h </w:instrText>
        </w:r>
      </w:ins>
      <w:r>
        <w:rPr>
          <w:noProof/>
        </w:rPr>
      </w:r>
      <w:r>
        <w:rPr>
          <w:noProof/>
        </w:rPr>
        <w:fldChar w:fldCharType="separate"/>
      </w:r>
      <w:ins w:id="60" w:author="Rapporteur" w:date="2024-03-06T20:45:00Z">
        <w:r>
          <w:rPr>
            <w:noProof/>
          </w:rPr>
          <w:t>28</w:t>
        </w:r>
      </w:ins>
      <w:ins w:id="61" w:author="Rapporteur" w:date="2024-03-06T20:44:00Z">
        <w:r>
          <w:rPr>
            <w:noProof/>
          </w:rPr>
          <w:fldChar w:fldCharType="end"/>
        </w:r>
      </w:ins>
    </w:p>
    <w:p w14:paraId="3ED62E5D" w14:textId="16C18E01" w:rsidR="00AC0B17" w:rsidRDefault="00AC0B17">
      <w:pPr>
        <w:pStyle w:val="TOC2"/>
        <w:rPr>
          <w:ins w:id="62" w:author="Rapporteur" w:date="2024-03-06T20:44:00Z"/>
          <w:rFonts w:asciiTheme="minorHAnsi" w:eastAsiaTheme="minorEastAsia" w:hAnsiTheme="minorHAnsi" w:cstheme="minorBidi"/>
          <w:noProof/>
          <w:kern w:val="2"/>
          <w:sz w:val="21"/>
          <w:szCs w:val="22"/>
          <w:lang w:val="en-US" w:eastAsia="zh-CN"/>
        </w:rPr>
      </w:pPr>
      <w:ins w:id="63" w:author="Rapporteur" w:date="2024-03-06T20:44: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_Toc160651483 \h </w:instrText>
        </w:r>
      </w:ins>
      <w:r>
        <w:rPr>
          <w:noProof/>
        </w:rPr>
      </w:r>
      <w:r>
        <w:rPr>
          <w:noProof/>
        </w:rPr>
        <w:fldChar w:fldCharType="separate"/>
      </w:r>
      <w:ins w:id="64" w:author="Rapporteur" w:date="2024-03-06T20:45:00Z">
        <w:r>
          <w:rPr>
            <w:noProof/>
          </w:rPr>
          <w:t>28</w:t>
        </w:r>
      </w:ins>
      <w:ins w:id="65" w:author="Rapporteur" w:date="2024-03-06T20:44:00Z">
        <w:r>
          <w:rPr>
            <w:noProof/>
          </w:rPr>
          <w:fldChar w:fldCharType="end"/>
        </w:r>
      </w:ins>
    </w:p>
    <w:p w14:paraId="39BD7416" w14:textId="12293BB5" w:rsidR="00AC0B17" w:rsidRDefault="00AC0B17">
      <w:pPr>
        <w:pStyle w:val="TOC3"/>
        <w:rPr>
          <w:ins w:id="66" w:author="Rapporteur" w:date="2024-03-06T20:44:00Z"/>
          <w:rFonts w:asciiTheme="minorHAnsi" w:eastAsiaTheme="minorEastAsia" w:hAnsiTheme="minorHAnsi" w:cstheme="minorBidi"/>
          <w:noProof/>
          <w:kern w:val="2"/>
          <w:sz w:val="21"/>
          <w:szCs w:val="22"/>
          <w:lang w:val="en-US" w:eastAsia="zh-CN"/>
        </w:rPr>
      </w:pPr>
      <w:ins w:id="67" w:author="Rapporteur" w:date="2024-03-06T20:44: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_Toc160651484 \h </w:instrText>
        </w:r>
      </w:ins>
      <w:r>
        <w:rPr>
          <w:noProof/>
        </w:rPr>
      </w:r>
      <w:r>
        <w:rPr>
          <w:noProof/>
        </w:rPr>
        <w:fldChar w:fldCharType="separate"/>
      </w:r>
      <w:ins w:id="68" w:author="Rapporteur" w:date="2024-03-06T20:45:00Z">
        <w:r>
          <w:rPr>
            <w:noProof/>
          </w:rPr>
          <w:t>29</w:t>
        </w:r>
      </w:ins>
      <w:ins w:id="69" w:author="Rapporteur" w:date="2024-03-06T20:44:00Z">
        <w:r>
          <w:rPr>
            <w:noProof/>
          </w:rPr>
          <w:fldChar w:fldCharType="end"/>
        </w:r>
      </w:ins>
    </w:p>
    <w:p w14:paraId="341B42B7" w14:textId="19EEEB3F" w:rsidR="00AC0B17" w:rsidRDefault="00AC0B17">
      <w:pPr>
        <w:pStyle w:val="TOC3"/>
        <w:rPr>
          <w:ins w:id="70" w:author="Rapporteur" w:date="2024-03-06T20:44:00Z"/>
          <w:rFonts w:asciiTheme="minorHAnsi" w:eastAsiaTheme="minorEastAsia" w:hAnsiTheme="minorHAnsi" w:cstheme="minorBidi"/>
          <w:noProof/>
          <w:kern w:val="2"/>
          <w:sz w:val="21"/>
          <w:szCs w:val="22"/>
          <w:lang w:val="en-US" w:eastAsia="zh-CN"/>
        </w:rPr>
      </w:pPr>
      <w:ins w:id="71" w:author="Rapporteur" w:date="2024-03-06T20:44: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_Toc160651485 \h </w:instrText>
        </w:r>
      </w:ins>
      <w:r>
        <w:rPr>
          <w:noProof/>
        </w:rPr>
      </w:r>
      <w:r>
        <w:rPr>
          <w:noProof/>
        </w:rPr>
        <w:fldChar w:fldCharType="separate"/>
      </w:r>
      <w:ins w:id="72" w:author="Rapporteur" w:date="2024-03-06T20:45:00Z">
        <w:r>
          <w:rPr>
            <w:noProof/>
          </w:rPr>
          <w:t>29</w:t>
        </w:r>
      </w:ins>
      <w:ins w:id="73" w:author="Rapporteur" w:date="2024-03-06T20:44:00Z">
        <w:r>
          <w:rPr>
            <w:noProof/>
          </w:rPr>
          <w:fldChar w:fldCharType="end"/>
        </w:r>
      </w:ins>
    </w:p>
    <w:p w14:paraId="14DB2E57" w14:textId="516EF014" w:rsidR="00AC0B17" w:rsidRDefault="00AC0B17">
      <w:pPr>
        <w:pStyle w:val="TOC4"/>
        <w:rPr>
          <w:ins w:id="74" w:author="Rapporteur" w:date="2024-03-06T20:44:00Z"/>
          <w:rFonts w:asciiTheme="minorHAnsi" w:eastAsiaTheme="minorEastAsia" w:hAnsiTheme="minorHAnsi" w:cstheme="minorBidi"/>
          <w:noProof/>
          <w:kern w:val="2"/>
          <w:sz w:val="21"/>
          <w:szCs w:val="22"/>
          <w:lang w:val="en-US" w:eastAsia="zh-CN"/>
        </w:rPr>
      </w:pPr>
      <w:ins w:id="75" w:author="Rapporteur" w:date="2024-03-06T20:44: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_Toc160651486 \h </w:instrText>
        </w:r>
      </w:ins>
      <w:r>
        <w:rPr>
          <w:noProof/>
        </w:rPr>
      </w:r>
      <w:r>
        <w:rPr>
          <w:noProof/>
        </w:rPr>
        <w:fldChar w:fldCharType="separate"/>
      </w:r>
      <w:ins w:id="76" w:author="Rapporteur" w:date="2024-03-06T20:45:00Z">
        <w:r>
          <w:rPr>
            <w:noProof/>
          </w:rPr>
          <w:t>29</w:t>
        </w:r>
      </w:ins>
      <w:ins w:id="77" w:author="Rapporteur" w:date="2024-03-06T20:44:00Z">
        <w:r>
          <w:rPr>
            <w:noProof/>
          </w:rPr>
          <w:fldChar w:fldCharType="end"/>
        </w:r>
      </w:ins>
    </w:p>
    <w:p w14:paraId="378D7A80" w14:textId="00F0EB67" w:rsidR="00AC0B17" w:rsidRDefault="00AC0B17">
      <w:pPr>
        <w:pStyle w:val="TOC4"/>
        <w:rPr>
          <w:ins w:id="78" w:author="Rapporteur" w:date="2024-03-06T20:44:00Z"/>
          <w:rFonts w:asciiTheme="minorHAnsi" w:eastAsiaTheme="minorEastAsia" w:hAnsiTheme="minorHAnsi" w:cstheme="minorBidi"/>
          <w:noProof/>
          <w:kern w:val="2"/>
          <w:sz w:val="21"/>
          <w:szCs w:val="22"/>
          <w:lang w:val="en-US" w:eastAsia="zh-CN"/>
        </w:rPr>
      </w:pPr>
      <w:ins w:id="79" w:author="Rapporteur" w:date="2024-03-06T20:44:00Z">
        <w:r>
          <w:rPr>
            <w:noProof/>
          </w:rPr>
          <w:t>5.3.2.2</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NetSliceLifeCycleMngt_</w:t>
        </w:r>
        <w:r w:rsidRPr="00363141">
          <w:rPr>
            <w:noProof/>
            <w:lang w:val="en-US"/>
          </w:rPr>
          <w:t>Subscribe</w:t>
        </w:r>
        <w:r>
          <w:rPr>
            <w:noProof/>
          </w:rPr>
          <w:tab/>
        </w:r>
        <w:r>
          <w:rPr>
            <w:noProof/>
          </w:rPr>
          <w:fldChar w:fldCharType="begin"/>
        </w:r>
        <w:r>
          <w:rPr>
            <w:noProof/>
          </w:rPr>
          <w:instrText xml:space="preserve"> PAGEREF _Toc160651487 \h </w:instrText>
        </w:r>
      </w:ins>
      <w:r>
        <w:rPr>
          <w:noProof/>
        </w:rPr>
      </w:r>
      <w:r>
        <w:rPr>
          <w:noProof/>
        </w:rPr>
        <w:fldChar w:fldCharType="separate"/>
      </w:r>
      <w:ins w:id="80" w:author="Rapporteur" w:date="2024-03-06T20:45:00Z">
        <w:r>
          <w:rPr>
            <w:noProof/>
          </w:rPr>
          <w:t>29</w:t>
        </w:r>
      </w:ins>
      <w:ins w:id="81" w:author="Rapporteur" w:date="2024-03-06T20:44:00Z">
        <w:r>
          <w:rPr>
            <w:noProof/>
          </w:rPr>
          <w:fldChar w:fldCharType="end"/>
        </w:r>
      </w:ins>
    </w:p>
    <w:p w14:paraId="49A1517F" w14:textId="4DE3BFBC" w:rsidR="00AC0B17" w:rsidRDefault="00AC0B17">
      <w:pPr>
        <w:pStyle w:val="TOC5"/>
        <w:rPr>
          <w:ins w:id="82" w:author="Rapporteur" w:date="2024-03-06T20:44:00Z"/>
          <w:rFonts w:asciiTheme="minorHAnsi" w:eastAsiaTheme="minorEastAsia" w:hAnsiTheme="minorHAnsi" w:cstheme="minorBidi"/>
          <w:noProof/>
          <w:kern w:val="2"/>
          <w:sz w:val="21"/>
          <w:szCs w:val="22"/>
          <w:lang w:val="en-US" w:eastAsia="zh-CN"/>
        </w:rPr>
      </w:pPr>
      <w:ins w:id="83" w:author="Rapporteur" w:date="2024-03-06T20:44: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_Toc160651488 \h </w:instrText>
        </w:r>
      </w:ins>
      <w:r>
        <w:rPr>
          <w:noProof/>
        </w:rPr>
      </w:r>
      <w:r>
        <w:rPr>
          <w:noProof/>
        </w:rPr>
        <w:fldChar w:fldCharType="separate"/>
      </w:r>
      <w:ins w:id="84" w:author="Rapporteur" w:date="2024-03-06T20:45:00Z">
        <w:r>
          <w:rPr>
            <w:noProof/>
          </w:rPr>
          <w:t>29</w:t>
        </w:r>
      </w:ins>
      <w:ins w:id="85" w:author="Rapporteur" w:date="2024-03-06T20:44:00Z">
        <w:r>
          <w:rPr>
            <w:noProof/>
          </w:rPr>
          <w:fldChar w:fldCharType="end"/>
        </w:r>
      </w:ins>
    </w:p>
    <w:p w14:paraId="4CC05C8A" w14:textId="1B8B10FA" w:rsidR="00AC0B17" w:rsidRDefault="00AC0B17">
      <w:pPr>
        <w:pStyle w:val="TOC5"/>
        <w:rPr>
          <w:ins w:id="86" w:author="Rapporteur" w:date="2024-03-06T20:44:00Z"/>
          <w:rFonts w:asciiTheme="minorHAnsi" w:eastAsiaTheme="minorEastAsia" w:hAnsiTheme="minorHAnsi" w:cstheme="minorBidi"/>
          <w:noProof/>
          <w:kern w:val="2"/>
          <w:sz w:val="21"/>
          <w:szCs w:val="22"/>
          <w:lang w:val="en-US" w:eastAsia="zh-CN"/>
        </w:rPr>
      </w:pPr>
      <w:ins w:id="87" w:author="Rapporteur" w:date="2024-03-06T20:44: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rPr>
          <w:t>Subscription</w:t>
        </w:r>
        <w:r>
          <w:rPr>
            <w:noProof/>
          </w:rPr>
          <w:t xml:space="preserve"> Creation</w:t>
        </w:r>
        <w:r>
          <w:rPr>
            <w:noProof/>
          </w:rPr>
          <w:tab/>
        </w:r>
        <w:r>
          <w:rPr>
            <w:noProof/>
          </w:rPr>
          <w:fldChar w:fldCharType="begin"/>
        </w:r>
        <w:r>
          <w:rPr>
            <w:noProof/>
          </w:rPr>
          <w:instrText xml:space="preserve"> PAGEREF _Toc160651489 \h </w:instrText>
        </w:r>
      </w:ins>
      <w:r>
        <w:rPr>
          <w:noProof/>
        </w:rPr>
      </w:r>
      <w:r>
        <w:rPr>
          <w:noProof/>
        </w:rPr>
        <w:fldChar w:fldCharType="separate"/>
      </w:r>
      <w:ins w:id="88" w:author="Rapporteur" w:date="2024-03-06T20:45:00Z">
        <w:r>
          <w:rPr>
            <w:noProof/>
          </w:rPr>
          <w:t>29</w:t>
        </w:r>
      </w:ins>
      <w:ins w:id="89" w:author="Rapporteur" w:date="2024-03-06T20:44:00Z">
        <w:r>
          <w:rPr>
            <w:noProof/>
          </w:rPr>
          <w:fldChar w:fldCharType="end"/>
        </w:r>
      </w:ins>
    </w:p>
    <w:p w14:paraId="0AAAE716" w14:textId="165844A1" w:rsidR="00AC0B17" w:rsidRDefault="00AC0B17">
      <w:pPr>
        <w:pStyle w:val="TOC5"/>
        <w:rPr>
          <w:ins w:id="90" w:author="Rapporteur" w:date="2024-03-06T20:44:00Z"/>
          <w:rFonts w:asciiTheme="minorHAnsi" w:eastAsiaTheme="minorEastAsia" w:hAnsiTheme="minorHAnsi" w:cstheme="minorBidi"/>
          <w:noProof/>
          <w:kern w:val="2"/>
          <w:sz w:val="21"/>
          <w:szCs w:val="22"/>
          <w:lang w:val="en-US" w:eastAsia="zh-CN"/>
        </w:rPr>
      </w:pPr>
      <w:ins w:id="91" w:author="Rapporteur" w:date="2024-03-06T20:44: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_Toc160651490 \h </w:instrText>
        </w:r>
      </w:ins>
      <w:r>
        <w:rPr>
          <w:noProof/>
        </w:rPr>
      </w:r>
      <w:r>
        <w:rPr>
          <w:noProof/>
        </w:rPr>
        <w:fldChar w:fldCharType="separate"/>
      </w:r>
      <w:ins w:id="92" w:author="Rapporteur" w:date="2024-03-06T20:45:00Z">
        <w:r>
          <w:rPr>
            <w:noProof/>
          </w:rPr>
          <w:t>29</w:t>
        </w:r>
      </w:ins>
      <w:ins w:id="93" w:author="Rapporteur" w:date="2024-03-06T20:44:00Z">
        <w:r>
          <w:rPr>
            <w:noProof/>
          </w:rPr>
          <w:fldChar w:fldCharType="end"/>
        </w:r>
      </w:ins>
    </w:p>
    <w:p w14:paraId="596FFF5F" w14:textId="3EA3FA2B" w:rsidR="00AC0B17" w:rsidRDefault="00AC0B17">
      <w:pPr>
        <w:pStyle w:val="TOC5"/>
        <w:rPr>
          <w:ins w:id="94" w:author="Rapporteur" w:date="2024-03-06T20:44:00Z"/>
          <w:rFonts w:asciiTheme="minorHAnsi" w:eastAsiaTheme="minorEastAsia" w:hAnsiTheme="minorHAnsi" w:cstheme="minorBidi"/>
          <w:noProof/>
          <w:kern w:val="2"/>
          <w:sz w:val="21"/>
          <w:szCs w:val="22"/>
          <w:lang w:val="en-US" w:eastAsia="zh-CN"/>
        </w:rPr>
      </w:pPr>
      <w:ins w:id="95" w:author="Rapporteur" w:date="2024-03-06T20:44: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_Toc160651491 \h </w:instrText>
        </w:r>
      </w:ins>
      <w:r>
        <w:rPr>
          <w:noProof/>
        </w:rPr>
      </w:r>
      <w:r>
        <w:rPr>
          <w:noProof/>
        </w:rPr>
        <w:fldChar w:fldCharType="separate"/>
      </w:r>
      <w:ins w:id="96" w:author="Rapporteur" w:date="2024-03-06T20:45:00Z">
        <w:r>
          <w:rPr>
            <w:noProof/>
          </w:rPr>
          <w:t>29</w:t>
        </w:r>
      </w:ins>
      <w:ins w:id="97" w:author="Rapporteur" w:date="2024-03-06T20:44:00Z">
        <w:r>
          <w:rPr>
            <w:noProof/>
          </w:rPr>
          <w:fldChar w:fldCharType="end"/>
        </w:r>
      </w:ins>
    </w:p>
    <w:p w14:paraId="38A4CB2F" w14:textId="58A8262F" w:rsidR="00AC0B17" w:rsidRDefault="00AC0B17">
      <w:pPr>
        <w:pStyle w:val="TOC4"/>
        <w:rPr>
          <w:ins w:id="98" w:author="Rapporteur" w:date="2024-03-06T20:44:00Z"/>
          <w:rFonts w:asciiTheme="minorHAnsi" w:eastAsiaTheme="minorEastAsia" w:hAnsiTheme="minorHAnsi" w:cstheme="minorBidi"/>
          <w:noProof/>
          <w:kern w:val="2"/>
          <w:sz w:val="21"/>
          <w:szCs w:val="22"/>
          <w:lang w:val="en-US" w:eastAsia="zh-CN"/>
        </w:rPr>
      </w:pPr>
      <w:ins w:id="99" w:author="Rapporteur" w:date="2024-03-06T20:44: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_Notify</w:t>
        </w:r>
        <w:r>
          <w:rPr>
            <w:noProof/>
          </w:rPr>
          <w:tab/>
        </w:r>
        <w:r>
          <w:rPr>
            <w:noProof/>
          </w:rPr>
          <w:fldChar w:fldCharType="begin"/>
        </w:r>
        <w:r>
          <w:rPr>
            <w:noProof/>
          </w:rPr>
          <w:instrText xml:space="preserve"> PAGEREF _Toc160651492 \h </w:instrText>
        </w:r>
      </w:ins>
      <w:r>
        <w:rPr>
          <w:noProof/>
        </w:rPr>
      </w:r>
      <w:r>
        <w:rPr>
          <w:noProof/>
        </w:rPr>
        <w:fldChar w:fldCharType="separate"/>
      </w:r>
      <w:ins w:id="100" w:author="Rapporteur" w:date="2024-03-06T20:45:00Z">
        <w:r>
          <w:rPr>
            <w:noProof/>
          </w:rPr>
          <w:t>29</w:t>
        </w:r>
      </w:ins>
      <w:ins w:id="101" w:author="Rapporteur" w:date="2024-03-06T20:44:00Z">
        <w:r>
          <w:rPr>
            <w:noProof/>
          </w:rPr>
          <w:fldChar w:fldCharType="end"/>
        </w:r>
      </w:ins>
    </w:p>
    <w:p w14:paraId="2513A497" w14:textId="07EAC3EC" w:rsidR="00AC0B17" w:rsidRDefault="00AC0B17">
      <w:pPr>
        <w:pStyle w:val="TOC5"/>
        <w:rPr>
          <w:ins w:id="102" w:author="Rapporteur" w:date="2024-03-06T20:44:00Z"/>
          <w:rFonts w:asciiTheme="minorHAnsi" w:eastAsiaTheme="minorEastAsia" w:hAnsiTheme="minorHAnsi" w:cstheme="minorBidi"/>
          <w:noProof/>
          <w:kern w:val="2"/>
          <w:sz w:val="21"/>
          <w:szCs w:val="22"/>
          <w:lang w:val="en-US" w:eastAsia="zh-CN"/>
        </w:rPr>
      </w:pPr>
      <w:ins w:id="103" w:author="Rapporteur" w:date="2024-03-06T20:44: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_Toc160651493 \h </w:instrText>
        </w:r>
      </w:ins>
      <w:r>
        <w:rPr>
          <w:noProof/>
        </w:rPr>
      </w:r>
      <w:r>
        <w:rPr>
          <w:noProof/>
        </w:rPr>
        <w:fldChar w:fldCharType="separate"/>
      </w:r>
      <w:ins w:id="104" w:author="Rapporteur" w:date="2024-03-06T20:45:00Z">
        <w:r>
          <w:rPr>
            <w:noProof/>
          </w:rPr>
          <w:t>29</w:t>
        </w:r>
      </w:ins>
      <w:ins w:id="105" w:author="Rapporteur" w:date="2024-03-06T20:44:00Z">
        <w:r>
          <w:rPr>
            <w:noProof/>
          </w:rPr>
          <w:fldChar w:fldCharType="end"/>
        </w:r>
      </w:ins>
    </w:p>
    <w:p w14:paraId="7D9DF883" w14:textId="6149FCF8" w:rsidR="00AC0B17" w:rsidRDefault="00AC0B17">
      <w:pPr>
        <w:pStyle w:val="TOC5"/>
        <w:rPr>
          <w:ins w:id="106" w:author="Rapporteur" w:date="2024-03-06T20:44:00Z"/>
          <w:rFonts w:asciiTheme="minorHAnsi" w:eastAsiaTheme="minorEastAsia" w:hAnsiTheme="minorHAnsi" w:cstheme="minorBidi"/>
          <w:noProof/>
          <w:kern w:val="2"/>
          <w:sz w:val="21"/>
          <w:szCs w:val="22"/>
          <w:lang w:val="en-US" w:eastAsia="zh-CN"/>
        </w:rPr>
      </w:pPr>
      <w:ins w:id="107" w:author="Rapporteur" w:date="2024-03-06T20:44: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63141">
          <w:rPr>
            <w:noProof/>
            <w:lang w:val="en-US"/>
          </w:rPr>
          <w:t>Notification</w:t>
        </w:r>
        <w:r>
          <w:rPr>
            <w:noProof/>
          </w:rPr>
          <w:tab/>
        </w:r>
        <w:r>
          <w:rPr>
            <w:noProof/>
          </w:rPr>
          <w:fldChar w:fldCharType="begin"/>
        </w:r>
        <w:r>
          <w:rPr>
            <w:noProof/>
          </w:rPr>
          <w:instrText xml:space="preserve"> PAGEREF _Toc160651494 \h </w:instrText>
        </w:r>
      </w:ins>
      <w:r>
        <w:rPr>
          <w:noProof/>
        </w:rPr>
      </w:r>
      <w:r>
        <w:rPr>
          <w:noProof/>
        </w:rPr>
        <w:fldChar w:fldCharType="separate"/>
      </w:r>
      <w:ins w:id="108" w:author="Rapporteur" w:date="2024-03-06T20:45:00Z">
        <w:r>
          <w:rPr>
            <w:noProof/>
          </w:rPr>
          <w:t>29</w:t>
        </w:r>
      </w:ins>
      <w:ins w:id="109" w:author="Rapporteur" w:date="2024-03-06T20:44:00Z">
        <w:r>
          <w:rPr>
            <w:noProof/>
          </w:rPr>
          <w:fldChar w:fldCharType="end"/>
        </w:r>
      </w:ins>
    </w:p>
    <w:p w14:paraId="3053BA9E" w14:textId="31E72561" w:rsidR="00AC0B17" w:rsidRDefault="00AC0B17">
      <w:pPr>
        <w:pStyle w:val="TOC4"/>
        <w:rPr>
          <w:ins w:id="110" w:author="Rapporteur" w:date="2024-03-06T20:44:00Z"/>
          <w:rFonts w:asciiTheme="minorHAnsi" w:eastAsiaTheme="minorEastAsia" w:hAnsiTheme="minorHAnsi" w:cstheme="minorBidi"/>
          <w:noProof/>
          <w:kern w:val="2"/>
          <w:sz w:val="21"/>
          <w:szCs w:val="22"/>
          <w:lang w:val="en-US" w:eastAsia="zh-CN"/>
        </w:rPr>
      </w:pPr>
      <w:ins w:id="111" w:author="Rapporteur" w:date="2024-03-06T20:44: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_QoEMetricsSubscribeNotify</w:t>
        </w:r>
        <w:r>
          <w:rPr>
            <w:noProof/>
          </w:rPr>
          <w:tab/>
        </w:r>
        <w:r>
          <w:rPr>
            <w:noProof/>
          </w:rPr>
          <w:fldChar w:fldCharType="begin"/>
        </w:r>
        <w:r>
          <w:rPr>
            <w:noProof/>
          </w:rPr>
          <w:instrText xml:space="preserve"> PAGEREF _Toc160651495 \h </w:instrText>
        </w:r>
      </w:ins>
      <w:r>
        <w:rPr>
          <w:noProof/>
        </w:rPr>
      </w:r>
      <w:r>
        <w:rPr>
          <w:noProof/>
        </w:rPr>
        <w:fldChar w:fldCharType="separate"/>
      </w:r>
      <w:ins w:id="112" w:author="Rapporteur" w:date="2024-03-06T20:45:00Z">
        <w:r>
          <w:rPr>
            <w:noProof/>
          </w:rPr>
          <w:t>29</w:t>
        </w:r>
      </w:ins>
      <w:ins w:id="113" w:author="Rapporteur" w:date="2024-03-06T20:44:00Z">
        <w:r>
          <w:rPr>
            <w:noProof/>
          </w:rPr>
          <w:fldChar w:fldCharType="end"/>
        </w:r>
      </w:ins>
    </w:p>
    <w:p w14:paraId="172B1126" w14:textId="241F3FA4" w:rsidR="00AC0B17" w:rsidRDefault="00AC0B17">
      <w:pPr>
        <w:pStyle w:val="TOC5"/>
        <w:rPr>
          <w:ins w:id="114" w:author="Rapporteur" w:date="2024-03-06T20:44:00Z"/>
          <w:rFonts w:asciiTheme="minorHAnsi" w:eastAsiaTheme="minorEastAsia" w:hAnsiTheme="minorHAnsi" w:cstheme="minorBidi"/>
          <w:noProof/>
          <w:kern w:val="2"/>
          <w:sz w:val="21"/>
          <w:szCs w:val="22"/>
          <w:lang w:val="en-US" w:eastAsia="zh-CN"/>
        </w:rPr>
      </w:pPr>
      <w:ins w:id="115" w:author="Rapporteur" w:date="2024-03-06T20:44: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_Toc160651496 \h </w:instrText>
        </w:r>
      </w:ins>
      <w:r>
        <w:rPr>
          <w:noProof/>
        </w:rPr>
      </w:r>
      <w:r>
        <w:rPr>
          <w:noProof/>
        </w:rPr>
        <w:fldChar w:fldCharType="separate"/>
      </w:r>
      <w:ins w:id="116" w:author="Rapporteur" w:date="2024-03-06T20:45:00Z">
        <w:r>
          <w:rPr>
            <w:noProof/>
          </w:rPr>
          <w:t>29</w:t>
        </w:r>
      </w:ins>
      <w:ins w:id="117" w:author="Rapporteur" w:date="2024-03-06T20:44:00Z">
        <w:r>
          <w:rPr>
            <w:noProof/>
          </w:rPr>
          <w:fldChar w:fldCharType="end"/>
        </w:r>
      </w:ins>
    </w:p>
    <w:p w14:paraId="6A3D98CC" w14:textId="67CB1407" w:rsidR="00AC0B17" w:rsidRDefault="00AC0B17">
      <w:pPr>
        <w:pStyle w:val="TOC5"/>
        <w:rPr>
          <w:ins w:id="118" w:author="Rapporteur" w:date="2024-03-06T20:44:00Z"/>
          <w:rFonts w:asciiTheme="minorHAnsi" w:eastAsiaTheme="minorEastAsia" w:hAnsiTheme="minorHAnsi" w:cstheme="minorBidi"/>
          <w:noProof/>
          <w:kern w:val="2"/>
          <w:sz w:val="21"/>
          <w:szCs w:val="22"/>
          <w:lang w:val="en-US" w:eastAsia="zh-CN"/>
        </w:rPr>
      </w:pPr>
      <w:ins w:id="119" w:author="Rapporteur" w:date="2024-03-06T20:44:00Z">
        <w:r w:rsidRPr="00363141">
          <w:rPr>
            <w:noProof/>
            <w:lang w:val="fr-FR"/>
          </w:rPr>
          <w:t>5.3.2.4.2</w:t>
        </w:r>
        <w:r>
          <w:rPr>
            <w:rFonts w:asciiTheme="minorHAnsi" w:eastAsiaTheme="minorEastAsia" w:hAnsiTheme="minorHAnsi" w:cstheme="minorBidi"/>
            <w:noProof/>
            <w:kern w:val="2"/>
            <w:sz w:val="21"/>
            <w:szCs w:val="22"/>
            <w:lang w:val="en-US" w:eastAsia="zh-CN"/>
          </w:rPr>
          <w:tab/>
        </w:r>
        <w:r w:rsidRPr="00363141">
          <w:rPr>
            <w:noProof/>
            <w:lang w:val="fr-FR"/>
          </w:rPr>
          <w:t>QoE Metrics Subscribe Notification</w:t>
        </w:r>
        <w:r>
          <w:rPr>
            <w:noProof/>
          </w:rPr>
          <w:tab/>
        </w:r>
        <w:r>
          <w:rPr>
            <w:noProof/>
          </w:rPr>
          <w:fldChar w:fldCharType="begin"/>
        </w:r>
        <w:r>
          <w:rPr>
            <w:noProof/>
          </w:rPr>
          <w:instrText xml:space="preserve"> PAGEREF _Toc160651497 \h </w:instrText>
        </w:r>
      </w:ins>
      <w:r>
        <w:rPr>
          <w:noProof/>
        </w:rPr>
      </w:r>
      <w:r>
        <w:rPr>
          <w:noProof/>
        </w:rPr>
        <w:fldChar w:fldCharType="separate"/>
      </w:r>
      <w:ins w:id="120" w:author="Rapporteur" w:date="2024-03-06T20:45:00Z">
        <w:r>
          <w:rPr>
            <w:noProof/>
          </w:rPr>
          <w:t>29</w:t>
        </w:r>
      </w:ins>
      <w:ins w:id="121" w:author="Rapporteur" w:date="2024-03-06T20:44:00Z">
        <w:r>
          <w:rPr>
            <w:noProof/>
          </w:rPr>
          <w:fldChar w:fldCharType="end"/>
        </w:r>
      </w:ins>
    </w:p>
    <w:p w14:paraId="581BBA93" w14:textId="73298F9B" w:rsidR="00AC0B17" w:rsidRDefault="00AC0B17">
      <w:pPr>
        <w:pStyle w:val="TOC4"/>
        <w:rPr>
          <w:ins w:id="122" w:author="Rapporteur" w:date="2024-03-06T20:44:00Z"/>
          <w:rFonts w:asciiTheme="minorHAnsi" w:eastAsiaTheme="minorEastAsia" w:hAnsiTheme="minorHAnsi" w:cstheme="minorBidi"/>
          <w:noProof/>
          <w:kern w:val="2"/>
          <w:sz w:val="21"/>
          <w:szCs w:val="22"/>
          <w:lang w:val="en-US" w:eastAsia="zh-CN"/>
        </w:rPr>
      </w:pPr>
      <w:ins w:id="123" w:author="Rapporteur" w:date="2024-03-06T20:44: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63141">
          <w:rPr>
            <w:noProof/>
            <w:lang w:val="en-US"/>
          </w:rPr>
          <w:t>_QoEMetricsNotify</w:t>
        </w:r>
        <w:r>
          <w:rPr>
            <w:noProof/>
          </w:rPr>
          <w:tab/>
        </w:r>
        <w:r>
          <w:rPr>
            <w:noProof/>
          </w:rPr>
          <w:fldChar w:fldCharType="begin"/>
        </w:r>
        <w:r>
          <w:rPr>
            <w:noProof/>
          </w:rPr>
          <w:instrText xml:space="preserve"> PAGEREF _Toc160651498 \h </w:instrText>
        </w:r>
      </w:ins>
      <w:r>
        <w:rPr>
          <w:noProof/>
        </w:rPr>
      </w:r>
      <w:r>
        <w:rPr>
          <w:noProof/>
        </w:rPr>
        <w:fldChar w:fldCharType="separate"/>
      </w:r>
      <w:ins w:id="124" w:author="Rapporteur" w:date="2024-03-06T20:45:00Z">
        <w:r>
          <w:rPr>
            <w:noProof/>
          </w:rPr>
          <w:t>29</w:t>
        </w:r>
      </w:ins>
      <w:ins w:id="125" w:author="Rapporteur" w:date="2024-03-06T20:44:00Z">
        <w:r>
          <w:rPr>
            <w:noProof/>
          </w:rPr>
          <w:fldChar w:fldCharType="end"/>
        </w:r>
      </w:ins>
    </w:p>
    <w:p w14:paraId="3AD18BE5" w14:textId="0E185A36" w:rsidR="00AC0B17" w:rsidRDefault="00AC0B17">
      <w:pPr>
        <w:pStyle w:val="TOC5"/>
        <w:rPr>
          <w:ins w:id="126" w:author="Rapporteur" w:date="2024-03-06T20:44:00Z"/>
          <w:rFonts w:asciiTheme="minorHAnsi" w:eastAsiaTheme="minorEastAsia" w:hAnsiTheme="minorHAnsi" w:cstheme="minorBidi"/>
          <w:noProof/>
          <w:kern w:val="2"/>
          <w:sz w:val="21"/>
          <w:szCs w:val="22"/>
          <w:lang w:val="en-US" w:eastAsia="zh-CN"/>
        </w:rPr>
      </w:pPr>
      <w:ins w:id="127" w:author="Rapporteur" w:date="2024-03-06T20:44: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_Toc160651499 \h </w:instrText>
        </w:r>
      </w:ins>
      <w:r>
        <w:rPr>
          <w:noProof/>
        </w:rPr>
      </w:r>
      <w:r>
        <w:rPr>
          <w:noProof/>
        </w:rPr>
        <w:fldChar w:fldCharType="separate"/>
      </w:r>
      <w:ins w:id="128" w:author="Rapporteur" w:date="2024-03-06T20:45:00Z">
        <w:r>
          <w:rPr>
            <w:noProof/>
          </w:rPr>
          <w:t>29</w:t>
        </w:r>
      </w:ins>
      <w:ins w:id="129" w:author="Rapporteur" w:date="2024-03-06T20:44:00Z">
        <w:r>
          <w:rPr>
            <w:noProof/>
          </w:rPr>
          <w:fldChar w:fldCharType="end"/>
        </w:r>
      </w:ins>
    </w:p>
    <w:p w14:paraId="13F098A6" w14:textId="1D8DE563" w:rsidR="00AC0B17" w:rsidRDefault="00AC0B17">
      <w:pPr>
        <w:pStyle w:val="TOC5"/>
        <w:rPr>
          <w:ins w:id="130" w:author="Rapporteur" w:date="2024-03-06T20:44:00Z"/>
          <w:rFonts w:asciiTheme="minorHAnsi" w:eastAsiaTheme="minorEastAsia" w:hAnsiTheme="minorHAnsi" w:cstheme="minorBidi"/>
          <w:noProof/>
          <w:kern w:val="2"/>
          <w:sz w:val="21"/>
          <w:szCs w:val="22"/>
          <w:lang w:val="en-US" w:eastAsia="zh-CN"/>
        </w:rPr>
      </w:pPr>
      <w:ins w:id="131" w:author="Rapporteur" w:date="2024-03-06T20:44: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Notification</w:t>
        </w:r>
        <w:r>
          <w:rPr>
            <w:noProof/>
          </w:rPr>
          <w:tab/>
        </w:r>
        <w:r>
          <w:rPr>
            <w:noProof/>
          </w:rPr>
          <w:fldChar w:fldCharType="begin"/>
        </w:r>
        <w:r>
          <w:rPr>
            <w:noProof/>
          </w:rPr>
          <w:instrText xml:space="preserve"> PAGEREF _Toc160651500 \h </w:instrText>
        </w:r>
      </w:ins>
      <w:r>
        <w:rPr>
          <w:noProof/>
        </w:rPr>
      </w:r>
      <w:r>
        <w:rPr>
          <w:noProof/>
        </w:rPr>
        <w:fldChar w:fldCharType="separate"/>
      </w:r>
      <w:ins w:id="132" w:author="Rapporteur" w:date="2024-03-06T20:45:00Z">
        <w:r>
          <w:rPr>
            <w:noProof/>
          </w:rPr>
          <w:t>29</w:t>
        </w:r>
      </w:ins>
      <w:ins w:id="133" w:author="Rapporteur" w:date="2024-03-06T20:44:00Z">
        <w:r>
          <w:rPr>
            <w:noProof/>
          </w:rPr>
          <w:fldChar w:fldCharType="end"/>
        </w:r>
      </w:ins>
    </w:p>
    <w:p w14:paraId="101CE496" w14:textId="766FBAD5" w:rsidR="00AC0B17" w:rsidRDefault="00AC0B17">
      <w:pPr>
        <w:pStyle w:val="TOC4"/>
        <w:rPr>
          <w:ins w:id="134" w:author="Rapporteur" w:date="2024-03-06T20:44:00Z"/>
          <w:rFonts w:asciiTheme="minorHAnsi" w:eastAsiaTheme="minorEastAsia" w:hAnsiTheme="minorHAnsi" w:cstheme="minorBidi"/>
          <w:noProof/>
          <w:kern w:val="2"/>
          <w:sz w:val="21"/>
          <w:szCs w:val="22"/>
          <w:lang w:val="en-US" w:eastAsia="zh-CN"/>
        </w:rPr>
      </w:pPr>
      <w:ins w:id="135" w:author="Rapporteur" w:date="2024-03-06T20:44: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_Toc160651501 \h </w:instrText>
        </w:r>
      </w:ins>
      <w:r>
        <w:rPr>
          <w:noProof/>
        </w:rPr>
      </w:r>
      <w:r>
        <w:rPr>
          <w:noProof/>
        </w:rPr>
        <w:fldChar w:fldCharType="separate"/>
      </w:r>
      <w:ins w:id="136" w:author="Rapporteur" w:date="2024-03-06T20:45:00Z">
        <w:r>
          <w:rPr>
            <w:noProof/>
          </w:rPr>
          <w:t>29</w:t>
        </w:r>
      </w:ins>
      <w:ins w:id="137" w:author="Rapporteur" w:date="2024-03-06T20:44:00Z">
        <w:r>
          <w:rPr>
            <w:noProof/>
          </w:rPr>
          <w:fldChar w:fldCharType="end"/>
        </w:r>
      </w:ins>
    </w:p>
    <w:p w14:paraId="3F79FE86" w14:textId="04E1F9DA" w:rsidR="00AC0B17" w:rsidRDefault="00AC0B17">
      <w:pPr>
        <w:pStyle w:val="TOC5"/>
        <w:rPr>
          <w:ins w:id="138" w:author="Rapporteur" w:date="2024-03-06T20:44:00Z"/>
          <w:rFonts w:asciiTheme="minorHAnsi" w:eastAsiaTheme="minorEastAsia" w:hAnsiTheme="minorHAnsi" w:cstheme="minorBidi"/>
          <w:noProof/>
          <w:kern w:val="2"/>
          <w:sz w:val="21"/>
          <w:szCs w:val="22"/>
          <w:lang w:val="en-US" w:eastAsia="zh-CN"/>
        </w:rPr>
      </w:pPr>
      <w:ins w:id="139" w:author="Rapporteur" w:date="2024-03-06T20:44: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_Toc160651502 \h </w:instrText>
        </w:r>
      </w:ins>
      <w:r>
        <w:rPr>
          <w:noProof/>
        </w:rPr>
      </w:r>
      <w:r>
        <w:rPr>
          <w:noProof/>
        </w:rPr>
        <w:fldChar w:fldCharType="separate"/>
      </w:r>
      <w:ins w:id="140" w:author="Rapporteur" w:date="2024-03-06T20:45:00Z">
        <w:r>
          <w:rPr>
            <w:noProof/>
          </w:rPr>
          <w:t>29</w:t>
        </w:r>
      </w:ins>
      <w:ins w:id="141" w:author="Rapporteur" w:date="2024-03-06T20:44:00Z">
        <w:r>
          <w:rPr>
            <w:noProof/>
          </w:rPr>
          <w:fldChar w:fldCharType="end"/>
        </w:r>
      </w:ins>
    </w:p>
    <w:p w14:paraId="46261EB7" w14:textId="3B41F082" w:rsidR="00AC0B17" w:rsidRDefault="00AC0B17">
      <w:pPr>
        <w:pStyle w:val="TOC5"/>
        <w:rPr>
          <w:ins w:id="142" w:author="Rapporteur" w:date="2024-03-06T20:44:00Z"/>
          <w:rFonts w:asciiTheme="minorHAnsi" w:eastAsiaTheme="minorEastAsia" w:hAnsiTheme="minorHAnsi" w:cstheme="minorBidi"/>
          <w:noProof/>
          <w:kern w:val="2"/>
          <w:sz w:val="21"/>
          <w:szCs w:val="22"/>
          <w:lang w:val="en-US" w:eastAsia="zh-CN"/>
        </w:rPr>
      </w:pPr>
      <w:ins w:id="143" w:author="Rapporteur" w:date="2024-03-06T20:44: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_Toc160651503 \h </w:instrText>
        </w:r>
      </w:ins>
      <w:r>
        <w:rPr>
          <w:noProof/>
        </w:rPr>
      </w:r>
      <w:r>
        <w:rPr>
          <w:noProof/>
        </w:rPr>
        <w:fldChar w:fldCharType="separate"/>
      </w:r>
      <w:ins w:id="144" w:author="Rapporteur" w:date="2024-03-06T20:45:00Z">
        <w:r>
          <w:rPr>
            <w:noProof/>
          </w:rPr>
          <w:t>29</w:t>
        </w:r>
      </w:ins>
      <w:ins w:id="145" w:author="Rapporteur" w:date="2024-03-06T20:44:00Z">
        <w:r>
          <w:rPr>
            <w:noProof/>
          </w:rPr>
          <w:fldChar w:fldCharType="end"/>
        </w:r>
      </w:ins>
    </w:p>
    <w:p w14:paraId="3F75299F" w14:textId="20B31336" w:rsidR="00AC0B17" w:rsidRDefault="00AC0B17">
      <w:pPr>
        <w:pStyle w:val="TOC2"/>
        <w:rPr>
          <w:ins w:id="146" w:author="Rapporteur" w:date="2024-03-06T20:44:00Z"/>
          <w:rFonts w:asciiTheme="minorHAnsi" w:eastAsiaTheme="minorEastAsia" w:hAnsiTheme="minorHAnsi" w:cstheme="minorBidi"/>
          <w:noProof/>
          <w:kern w:val="2"/>
          <w:sz w:val="21"/>
          <w:szCs w:val="22"/>
          <w:lang w:val="en-US" w:eastAsia="zh-CN"/>
        </w:rPr>
      </w:pPr>
      <w:ins w:id="147" w:author="Rapporteur" w:date="2024-03-06T20:44:00Z">
        <w:r>
          <w:rPr>
            <w:noProof/>
          </w:rPr>
          <w:t>5.4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ab/>
        </w:r>
        <w:r>
          <w:rPr>
            <w:noProof/>
          </w:rPr>
          <w:fldChar w:fldCharType="begin"/>
        </w:r>
        <w:r>
          <w:rPr>
            <w:noProof/>
          </w:rPr>
          <w:instrText xml:space="preserve"> PAGEREF _Toc160651504 \h </w:instrText>
        </w:r>
      </w:ins>
      <w:r>
        <w:rPr>
          <w:noProof/>
        </w:rPr>
      </w:r>
      <w:r>
        <w:rPr>
          <w:noProof/>
        </w:rPr>
        <w:fldChar w:fldCharType="separate"/>
      </w:r>
      <w:ins w:id="148" w:author="Rapporteur" w:date="2024-03-06T20:45:00Z">
        <w:r>
          <w:rPr>
            <w:noProof/>
          </w:rPr>
          <w:t>29</w:t>
        </w:r>
      </w:ins>
      <w:ins w:id="149" w:author="Rapporteur" w:date="2024-03-06T20:44:00Z">
        <w:r>
          <w:rPr>
            <w:noProof/>
          </w:rPr>
          <w:fldChar w:fldCharType="end"/>
        </w:r>
      </w:ins>
    </w:p>
    <w:p w14:paraId="0CCA9C1F" w14:textId="4AD1471B" w:rsidR="00AC0B17" w:rsidRDefault="00AC0B17">
      <w:pPr>
        <w:pStyle w:val="TOC3"/>
        <w:rPr>
          <w:ins w:id="150" w:author="Rapporteur" w:date="2024-03-06T20:44:00Z"/>
          <w:rFonts w:asciiTheme="minorHAnsi" w:eastAsiaTheme="minorEastAsia" w:hAnsiTheme="minorHAnsi" w:cstheme="minorBidi"/>
          <w:noProof/>
          <w:kern w:val="2"/>
          <w:sz w:val="21"/>
          <w:szCs w:val="22"/>
          <w:lang w:val="en-US" w:eastAsia="zh-CN"/>
        </w:rPr>
      </w:pPr>
      <w:ins w:id="151" w:author="Rapporteur" w:date="2024-03-06T20:44: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_Toc160651505 \h </w:instrText>
        </w:r>
      </w:ins>
      <w:r>
        <w:rPr>
          <w:noProof/>
        </w:rPr>
      </w:r>
      <w:r>
        <w:rPr>
          <w:noProof/>
        </w:rPr>
        <w:fldChar w:fldCharType="separate"/>
      </w:r>
      <w:ins w:id="152" w:author="Rapporteur" w:date="2024-03-06T20:45:00Z">
        <w:r>
          <w:rPr>
            <w:noProof/>
          </w:rPr>
          <w:t>29</w:t>
        </w:r>
      </w:ins>
      <w:ins w:id="153" w:author="Rapporteur" w:date="2024-03-06T20:44:00Z">
        <w:r>
          <w:rPr>
            <w:noProof/>
          </w:rPr>
          <w:fldChar w:fldCharType="end"/>
        </w:r>
      </w:ins>
    </w:p>
    <w:p w14:paraId="53D3FF31" w14:textId="229C5B20" w:rsidR="00AC0B17" w:rsidRDefault="00AC0B17">
      <w:pPr>
        <w:pStyle w:val="TOC3"/>
        <w:rPr>
          <w:ins w:id="154" w:author="Rapporteur" w:date="2024-03-06T20:44:00Z"/>
          <w:rFonts w:asciiTheme="minorHAnsi" w:eastAsiaTheme="minorEastAsia" w:hAnsiTheme="minorHAnsi" w:cstheme="minorBidi"/>
          <w:noProof/>
          <w:kern w:val="2"/>
          <w:sz w:val="21"/>
          <w:szCs w:val="22"/>
          <w:lang w:val="en-US" w:eastAsia="zh-CN"/>
        </w:rPr>
      </w:pPr>
      <w:ins w:id="155" w:author="Rapporteur" w:date="2024-03-06T20:44: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_Toc160651506 \h </w:instrText>
        </w:r>
      </w:ins>
      <w:r>
        <w:rPr>
          <w:noProof/>
        </w:rPr>
      </w:r>
      <w:r>
        <w:rPr>
          <w:noProof/>
        </w:rPr>
        <w:fldChar w:fldCharType="separate"/>
      </w:r>
      <w:ins w:id="156" w:author="Rapporteur" w:date="2024-03-06T20:45:00Z">
        <w:r>
          <w:rPr>
            <w:noProof/>
          </w:rPr>
          <w:t>29</w:t>
        </w:r>
      </w:ins>
      <w:ins w:id="157" w:author="Rapporteur" w:date="2024-03-06T20:44:00Z">
        <w:r>
          <w:rPr>
            <w:noProof/>
          </w:rPr>
          <w:fldChar w:fldCharType="end"/>
        </w:r>
      </w:ins>
    </w:p>
    <w:p w14:paraId="06F1E1E8" w14:textId="6D4B31C8" w:rsidR="00AC0B17" w:rsidRDefault="00AC0B17">
      <w:pPr>
        <w:pStyle w:val="TOC4"/>
        <w:rPr>
          <w:ins w:id="158" w:author="Rapporteur" w:date="2024-03-06T20:44:00Z"/>
          <w:rFonts w:asciiTheme="minorHAnsi" w:eastAsiaTheme="minorEastAsia" w:hAnsiTheme="minorHAnsi" w:cstheme="minorBidi"/>
          <w:noProof/>
          <w:kern w:val="2"/>
          <w:sz w:val="21"/>
          <w:szCs w:val="22"/>
          <w:lang w:val="en-US" w:eastAsia="zh-CN"/>
        </w:rPr>
      </w:pPr>
      <w:ins w:id="159" w:author="Rapporteur" w:date="2024-03-06T20:44: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_Toc160651507 \h </w:instrText>
        </w:r>
      </w:ins>
      <w:r>
        <w:rPr>
          <w:noProof/>
        </w:rPr>
      </w:r>
      <w:r>
        <w:rPr>
          <w:noProof/>
        </w:rPr>
        <w:fldChar w:fldCharType="separate"/>
      </w:r>
      <w:ins w:id="160" w:author="Rapporteur" w:date="2024-03-06T20:45:00Z">
        <w:r>
          <w:rPr>
            <w:noProof/>
          </w:rPr>
          <w:t>29</w:t>
        </w:r>
      </w:ins>
      <w:ins w:id="161" w:author="Rapporteur" w:date="2024-03-06T20:44:00Z">
        <w:r>
          <w:rPr>
            <w:noProof/>
          </w:rPr>
          <w:fldChar w:fldCharType="end"/>
        </w:r>
      </w:ins>
    </w:p>
    <w:p w14:paraId="0874325D" w14:textId="76CD1FED" w:rsidR="00AC0B17" w:rsidRDefault="00AC0B17">
      <w:pPr>
        <w:pStyle w:val="TOC4"/>
        <w:rPr>
          <w:ins w:id="162" w:author="Rapporteur" w:date="2024-03-06T20:44:00Z"/>
          <w:rFonts w:asciiTheme="minorHAnsi" w:eastAsiaTheme="minorEastAsia" w:hAnsiTheme="minorHAnsi" w:cstheme="minorBidi"/>
          <w:noProof/>
          <w:kern w:val="2"/>
          <w:sz w:val="21"/>
          <w:szCs w:val="22"/>
          <w:lang w:val="en-US" w:eastAsia="zh-CN"/>
        </w:rPr>
      </w:pPr>
      <w:ins w:id="163" w:author="Rapporteur" w:date="2024-03-06T20:44:00Z">
        <w:r>
          <w:rPr>
            <w:noProof/>
          </w:rPr>
          <w:t>5.4.2.2</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_Create</w:t>
        </w:r>
        <w:r>
          <w:rPr>
            <w:noProof/>
          </w:rPr>
          <w:tab/>
        </w:r>
        <w:r>
          <w:rPr>
            <w:noProof/>
          </w:rPr>
          <w:fldChar w:fldCharType="begin"/>
        </w:r>
        <w:r>
          <w:rPr>
            <w:noProof/>
          </w:rPr>
          <w:instrText xml:space="preserve"> PAGEREF _Toc160651508 \h </w:instrText>
        </w:r>
      </w:ins>
      <w:r>
        <w:rPr>
          <w:noProof/>
        </w:rPr>
      </w:r>
      <w:r>
        <w:rPr>
          <w:noProof/>
        </w:rPr>
        <w:fldChar w:fldCharType="separate"/>
      </w:r>
      <w:ins w:id="164" w:author="Rapporteur" w:date="2024-03-06T20:45:00Z">
        <w:r>
          <w:rPr>
            <w:noProof/>
          </w:rPr>
          <w:t>29</w:t>
        </w:r>
      </w:ins>
      <w:ins w:id="165" w:author="Rapporteur" w:date="2024-03-06T20:44:00Z">
        <w:r>
          <w:rPr>
            <w:noProof/>
          </w:rPr>
          <w:fldChar w:fldCharType="end"/>
        </w:r>
      </w:ins>
    </w:p>
    <w:p w14:paraId="6CBCCC49" w14:textId="211EDEBF" w:rsidR="00AC0B17" w:rsidRDefault="00AC0B17">
      <w:pPr>
        <w:pStyle w:val="TOC5"/>
        <w:rPr>
          <w:ins w:id="166" w:author="Rapporteur" w:date="2024-03-06T20:44:00Z"/>
          <w:rFonts w:asciiTheme="minorHAnsi" w:eastAsiaTheme="minorEastAsia" w:hAnsiTheme="minorHAnsi" w:cstheme="minorBidi"/>
          <w:noProof/>
          <w:kern w:val="2"/>
          <w:sz w:val="21"/>
          <w:szCs w:val="22"/>
          <w:lang w:val="en-US" w:eastAsia="zh-CN"/>
        </w:rPr>
      </w:pPr>
      <w:ins w:id="167" w:author="Rapporteur" w:date="2024-03-06T20:44: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_Toc160651509 \h </w:instrText>
        </w:r>
      </w:ins>
      <w:r>
        <w:rPr>
          <w:noProof/>
        </w:rPr>
      </w:r>
      <w:r>
        <w:rPr>
          <w:noProof/>
        </w:rPr>
        <w:fldChar w:fldCharType="separate"/>
      </w:r>
      <w:ins w:id="168" w:author="Rapporteur" w:date="2024-03-06T20:45:00Z">
        <w:r>
          <w:rPr>
            <w:noProof/>
          </w:rPr>
          <w:t>29</w:t>
        </w:r>
      </w:ins>
      <w:ins w:id="169" w:author="Rapporteur" w:date="2024-03-06T20:44:00Z">
        <w:r>
          <w:rPr>
            <w:noProof/>
          </w:rPr>
          <w:fldChar w:fldCharType="end"/>
        </w:r>
      </w:ins>
    </w:p>
    <w:p w14:paraId="21F5F6B2" w14:textId="68717ABF" w:rsidR="00AC0B17" w:rsidRDefault="00AC0B17">
      <w:pPr>
        <w:pStyle w:val="TOC5"/>
        <w:rPr>
          <w:ins w:id="170" w:author="Rapporteur" w:date="2024-03-06T20:44:00Z"/>
          <w:rFonts w:asciiTheme="minorHAnsi" w:eastAsiaTheme="minorEastAsia" w:hAnsiTheme="minorHAnsi" w:cstheme="minorBidi"/>
          <w:noProof/>
          <w:kern w:val="2"/>
          <w:sz w:val="21"/>
          <w:szCs w:val="22"/>
          <w:lang w:val="en-US" w:eastAsia="zh-CN"/>
        </w:rPr>
      </w:pPr>
      <w:ins w:id="171" w:author="Rapporteur" w:date="2024-03-06T20:44: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_Toc160651510 \h </w:instrText>
        </w:r>
      </w:ins>
      <w:r>
        <w:rPr>
          <w:noProof/>
        </w:rPr>
      </w:r>
      <w:r>
        <w:rPr>
          <w:noProof/>
        </w:rPr>
        <w:fldChar w:fldCharType="separate"/>
      </w:r>
      <w:ins w:id="172" w:author="Rapporteur" w:date="2024-03-06T20:45:00Z">
        <w:r>
          <w:rPr>
            <w:noProof/>
          </w:rPr>
          <w:t>29</w:t>
        </w:r>
      </w:ins>
      <w:ins w:id="173" w:author="Rapporteur" w:date="2024-03-06T20:44:00Z">
        <w:r>
          <w:rPr>
            <w:noProof/>
          </w:rPr>
          <w:fldChar w:fldCharType="end"/>
        </w:r>
      </w:ins>
    </w:p>
    <w:p w14:paraId="7405CCF9" w14:textId="09BA1F18" w:rsidR="00AC0B17" w:rsidRDefault="00AC0B17">
      <w:pPr>
        <w:pStyle w:val="TOC4"/>
        <w:rPr>
          <w:ins w:id="174" w:author="Rapporteur" w:date="2024-03-06T20:44:00Z"/>
          <w:rFonts w:asciiTheme="minorHAnsi" w:eastAsiaTheme="minorEastAsia" w:hAnsiTheme="minorHAnsi" w:cstheme="minorBidi"/>
          <w:noProof/>
          <w:kern w:val="2"/>
          <w:sz w:val="21"/>
          <w:szCs w:val="22"/>
          <w:lang w:val="en-US" w:eastAsia="zh-CN"/>
        </w:rPr>
      </w:pPr>
      <w:ins w:id="175" w:author="Rapporteur" w:date="2024-03-06T20:44:00Z">
        <w:r>
          <w:rPr>
            <w:noProof/>
          </w:rPr>
          <w:t>5.4.2.3</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_Update</w:t>
        </w:r>
        <w:r>
          <w:rPr>
            <w:noProof/>
          </w:rPr>
          <w:tab/>
        </w:r>
        <w:r>
          <w:rPr>
            <w:noProof/>
          </w:rPr>
          <w:fldChar w:fldCharType="begin"/>
        </w:r>
        <w:r>
          <w:rPr>
            <w:noProof/>
          </w:rPr>
          <w:instrText xml:space="preserve"> PAGEREF _Toc160651511 \h </w:instrText>
        </w:r>
      </w:ins>
      <w:r>
        <w:rPr>
          <w:noProof/>
        </w:rPr>
      </w:r>
      <w:r>
        <w:rPr>
          <w:noProof/>
        </w:rPr>
        <w:fldChar w:fldCharType="separate"/>
      </w:r>
      <w:ins w:id="176" w:author="Rapporteur" w:date="2024-03-06T20:45:00Z">
        <w:r>
          <w:rPr>
            <w:noProof/>
          </w:rPr>
          <w:t>30</w:t>
        </w:r>
      </w:ins>
      <w:ins w:id="177" w:author="Rapporteur" w:date="2024-03-06T20:44:00Z">
        <w:r>
          <w:rPr>
            <w:noProof/>
          </w:rPr>
          <w:fldChar w:fldCharType="end"/>
        </w:r>
      </w:ins>
    </w:p>
    <w:p w14:paraId="1D956325" w14:textId="6BBCEE71" w:rsidR="00AC0B17" w:rsidRDefault="00AC0B17">
      <w:pPr>
        <w:pStyle w:val="TOC5"/>
        <w:rPr>
          <w:ins w:id="178" w:author="Rapporteur" w:date="2024-03-06T20:44:00Z"/>
          <w:rFonts w:asciiTheme="minorHAnsi" w:eastAsiaTheme="minorEastAsia" w:hAnsiTheme="minorHAnsi" w:cstheme="minorBidi"/>
          <w:noProof/>
          <w:kern w:val="2"/>
          <w:sz w:val="21"/>
          <w:szCs w:val="22"/>
          <w:lang w:val="en-US" w:eastAsia="zh-CN"/>
        </w:rPr>
      </w:pPr>
      <w:ins w:id="179" w:author="Rapporteur" w:date="2024-03-06T20:44: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_Toc160651512 \h </w:instrText>
        </w:r>
      </w:ins>
      <w:r>
        <w:rPr>
          <w:noProof/>
        </w:rPr>
      </w:r>
      <w:r>
        <w:rPr>
          <w:noProof/>
        </w:rPr>
        <w:fldChar w:fldCharType="separate"/>
      </w:r>
      <w:ins w:id="180" w:author="Rapporteur" w:date="2024-03-06T20:45:00Z">
        <w:r>
          <w:rPr>
            <w:noProof/>
          </w:rPr>
          <w:t>30</w:t>
        </w:r>
      </w:ins>
      <w:ins w:id="181" w:author="Rapporteur" w:date="2024-03-06T20:44:00Z">
        <w:r>
          <w:rPr>
            <w:noProof/>
          </w:rPr>
          <w:fldChar w:fldCharType="end"/>
        </w:r>
      </w:ins>
    </w:p>
    <w:p w14:paraId="0709517F" w14:textId="41F51B6B" w:rsidR="00AC0B17" w:rsidRDefault="00AC0B17">
      <w:pPr>
        <w:pStyle w:val="TOC5"/>
        <w:rPr>
          <w:ins w:id="182" w:author="Rapporteur" w:date="2024-03-06T20:44:00Z"/>
          <w:rFonts w:asciiTheme="minorHAnsi" w:eastAsiaTheme="minorEastAsia" w:hAnsiTheme="minorHAnsi" w:cstheme="minorBidi"/>
          <w:noProof/>
          <w:kern w:val="2"/>
          <w:sz w:val="21"/>
          <w:szCs w:val="22"/>
          <w:lang w:val="en-US" w:eastAsia="zh-CN"/>
        </w:rPr>
      </w:pPr>
      <w:ins w:id="183" w:author="Rapporteur" w:date="2024-03-06T20:44: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_Toc160651513 \h </w:instrText>
        </w:r>
      </w:ins>
      <w:r>
        <w:rPr>
          <w:noProof/>
        </w:rPr>
      </w:r>
      <w:r>
        <w:rPr>
          <w:noProof/>
        </w:rPr>
        <w:fldChar w:fldCharType="separate"/>
      </w:r>
      <w:ins w:id="184" w:author="Rapporteur" w:date="2024-03-06T20:45:00Z">
        <w:r>
          <w:rPr>
            <w:noProof/>
          </w:rPr>
          <w:t>30</w:t>
        </w:r>
      </w:ins>
      <w:ins w:id="185" w:author="Rapporteur" w:date="2024-03-06T20:44:00Z">
        <w:r>
          <w:rPr>
            <w:noProof/>
          </w:rPr>
          <w:fldChar w:fldCharType="end"/>
        </w:r>
      </w:ins>
    </w:p>
    <w:p w14:paraId="0B881A74" w14:textId="71E53D4B" w:rsidR="00AC0B17" w:rsidRDefault="00AC0B17">
      <w:pPr>
        <w:pStyle w:val="TOC4"/>
        <w:rPr>
          <w:ins w:id="186" w:author="Rapporteur" w:date="2024-03-06T20:44:00Z"/>
          <w:rFonts w:asciiTheme="minorHAnsi" w:eastAsiaTheme="minorEastAsia" w:hAnsiTheme="minorHAnsi" w:cstheme="minorBidi"/>
          <w:noProof/>
          <w:kern w:val="2"/>
          <w:sz w:val="21"/>
          <w:szCs w:val="22"/>
          <w:lang w:val="en-US" w:eastAsia="zh-CN"/>
        </w:rPr>
      </w:pPr>
      <w:ins w:id="187" w:author="Rapporteur" w:date="2024-03-06T20:44:00Z">
        <w:r>
          <w:rPr>
            <w:noProof/>
          </w:rPr>
          <w:t>5.4.2.4</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_Delete</w:t>
        </w:r>
        <w:r>
          <w:rPr>
            <w:noProof/>
          </w:rPr>
          <w:tab/>
        </w:r>
        <w:r>
          <w:rPr>
            <w:noProof/>
          </w:rPr>
          <w:fldChar w:fldCharType="begin"/>
        </w:r>
        <w:r>
          <w:rPr>
            <w:noProof/>
          </w:rPr>
          <w:instrText xml:space="preserve"> PAGEREF _Toc160651514 \h </w:instrText>
        </w:r>
      </w:ins>
      <w:r>
        <w:rPr>
          <w:noProof/>
        </w:rPr>
      </w:r>
      <w:r>
        <w:rPr>
          <w:noProof/>
        </w:rPr>
        <w:fldChar w:fldCharType="separate"/>
      </w:r>
      <w:ins w:id="188" w:author="Rapporteur" w:date="2024-03-06T20:45:00Z">
        <w:r>
          <w:rPr>
            <w:noProof/>
          </w:rPr>
          <w:t>31</w:t>
        </w:r>
      </w:ins>
      <w:ins w:id="189" w:author="Rapporteur" w:date="2024-03-06T20:44:00Z">
        <w:r>
          <w:rPr>
            <w:noProof/>
          </w:rPr>
          <w:fldChar w:fldCharType="end"/>
        </w:r>
      </w:ins>
    </w:p>
    <w:p w14:paraId="7F6B9925" w14:textId="56E70B83" w:rsidR="00AC0B17" w:rsidRDefault="00AC0B17">
      <w:pPr>
        <w:pStyle w:val="TOC5"/>
        <w:rPr>
          <w:ins w:id="190" w:author="Rapporteur" w:date="2024-03-06T20:44:00Z"/>
          <w:rFonts w:asciiTheme="minorHAnsi" w:eastAsiaTheme="minorEastAsia" w:hAnsiTheme="minorHAnsi" w:cstheme="minorBidi"/>
          <w:noProof/>
          <w:kern w:val="2"/>
          <w:sz w:val="21"/>
          <w:szCs w:val="22"/>
          <w:lang w:val="en-US" w:eastAsia="zh-CN"/>
        </w:rPr>
      </w:pPr>
      <w:ins w:id="191" w:author="Rapporteur" w:date="2024-03-06T20:44: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_Toc160651515 \h </w:instrText>
        </w:r>
      </w:ins>
      <w:r>
        <w:rPr>
          <w:noProof/>
        </w:rPr>
      </w:r>
      <w:r>
        <w:rPr>
          <w:noProof/>
        </w:rPr>
        <w:fldChar w:fldCharType="separate"/>
      </w:r>
      <w:ins w:id="192" w:author="Rapporteur" w:date="2024-03-06T20:45:00Z">
        <w:r>
          <w:rPr>
            <w:noProof/>
          </w:rPr>
          <w:t>31</w:t>
        </w:r>
      </w:ins>
      <w:ins w:id="193" w:author="Rapporteur" w:date="2024-03-06T20:44:00Z">
        <w:r>
          <w:rPr>
            <w:noProof/>
          </w:rPr>
          <w:fldChar w:fldCharType="end"/>
        </w:r>
      </w:ins>
    </w:p>
    <w:p w14:paraId="5DDF2BCE" w14:textId="0C6CD8C8" w:rsidR="00AC0B17" w:rsidRDefault="00AC0B17">
      <w:pPr>
        <w:pStyle w:val="TOC5"/>
        <w:rPr>
          <w:ins w:id="194" w:author="Rapporteur" w:date="2024-03-06T20:44:00Z"/>
          <w:rFonts w:asciiTheme="minorHAnsi" w:eastAsiaTheme="minorEastAsia" w:hAnsiTheme="minorHAnsi" w:cstheme="minorBidi"/>
          <w:noProof/>
          <w:kern w:val="2"/>
          <w:sz w:val="21"/>
          <w:szCs w:val="22"/>
          <w:lang w:val="en-US" w:eastAsia="zh-CN"/>
        </w:rPr>
      </w:pPr>
      <w:ins w:id="195" w:author="Rapporteur" w:date="2024-03-06T20:44: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_Toc160651516 \h </w:instrText>
        </w:r>
      </w:ins>
      <w:r>
        <w:rPr>
          <w:noProof/>
        </w:rPr>
      </w:r>
      <w:r>
        <w:rPr>
          <w:noProof/>
        </w:rPr>
        <w:fldChar w:fldCharType="separate"/>
      </w:r>
      <w:ins w:id="196" w:author="Rapporteur" w:date="2024-03-06T20:45:00Z">
        <w:r>
          <w:rPr>
            <w:noProof/>
          </w:rPr>
          <w:t>31</w:t>
        </w:r>
      </w:ins>
      <w:ins w:id="197" w:author="Rapporteur" w:date="2024-03-06T20:44:00Z">
        <w:r>
          <w:rPr>
            <w:noProof/>
          </w:rPr>
          <w:fldChar w:fldCharType="end"/>
        </w:r>
      </w:ins>
    </w:p>
    <w:p w14:paraId="55A07858" w14:textId="67E59B9F" w:rsidR="00AC0B17" w:rsidRDefault="00AC0B17">
      <w:pPr>
        <w:pStyle w:val="TOC4"/>
        <w:rPr>
          <w:ins w:id="198" w:author="Rapporteur" w:date="2024-03-06T20:44:00Z"/>
          <w:rFonts w:asciiTheme="minorHAnsi" w:eastAsiaTheme="minorEastAsia" w:hAnsiTheme="minorHAnsi" w:cstheme="minorBidi"/>
          <w:noProof/>
          <w:kern w:val="2"/>
          <w:sz w:val="21"/>
          <w:szCs w:val="22"/>
          <w:lang w:val="en-US" w:eastAsia="zh-CN"/>
        </w:rPr>
      </w:pPr>
      <w:ins w:id="199" w:author="Rapporteur" w:date="2024-03-06T20:44:00Z">
        <w:r>
          <w:rPr>
            <w:noProof/>
          </w:rPr>
          <w:t>5.4.2.5</w:t>
        </w:r>
        <w:r>
          <w:rPr>
            <w:rFonts w:asciiTheme="minorHAnsi" w:eastAsiaTheme="minorEastAsia" w:hAnsiTheme="minorHAnsi" w:cstheme="minorBidi"/>
            <w:noProof/>
            <w:kern w:val="2"/>
            <w:sz w:val="21"/>
            <w:szCs w:val="22"/>
            <w:lang w:val="en-US" w:eastAsia="zh-CN"/>
          </w:rPr>
          <w:tab/>
        </w:r>
        <w:r w:rsidRPr="00363141">
          <w:rPr>
            <w:noProof/>
            <w:lang w:val="en-US"/>
          </w:rPr>
          <w:t>NSCE_PolicyManagement_HarmonizationNotify</w:t>
        </w:r>
        <w:r>
          <w:rPr>
            <w:noProof/>
          </w:rPr>
          <w:tab/>
        </w:r>
        <w:r>
          <w:rPr>
            <w:noProof/>
          </w:rPr>
          <w:fldChar w:fldCharType="begin"/>
        </w:r>
        <w:r>
          <w:rPr>
            <w:noProof/>
          </w:rPr>
          <w:instrText xml:space="preserve"> PAGEREF _Toc160651517 \h </w:instrText>
        </w:r>
      </w:ins>
      <w:r>
        <w:rPr>
          <w:noProof/>
        </w:rPr>
      </w:r>
      <w:r>
        <w:rPr>
          <w:noProof/>
        </w:rPr>
        <w:fldChar w:fldCharType="separate"/>
      </w:r>
      <w:ins w:id="200" w:author="Rapporteur" w:date="2024-03-06T20:45:00Z">
        <w:r>
          <w:rPr>
            <w:noProof/>
          </w:rPr>
          <w:t>32</w:t>
        </w:r>
      </w:ins>
      <w:ins w:id="201" w:author="Rapporteur" w:date="2024-03-06T20:44:00Z">
        <w:r>
          <w:rPr>
            <w:noProof/>
          </w:rPr>
          <w:fldChar w:fldCharType="end"/>
        </w:r>
      </w:ins>
    </w:p>
    <w:p w14:paraId="0835A123" w14:textId="48FE9D24" w:rsidR="00AC0B17" w:rsidRDefault="00AC0B17">
      <w:pPr>
        <w:pStyle w:val="TOC5"/>
        <w:rPr>
          <w:ins w:id="202" w:author="Rapporteur" w:date="2024-03-06T20:44:00Z"/>
          <w:rFonts w:asciiTheme="minorHAnsi" w:eastAsiaTheme="minorEastAsia" w:hAnsiTheme="minorHAnsi" w:cstheme="minorBidi"/>
          <w:noProof/>
          <w:kern w:val="2"/>
          <w:sz w:val="21"/>
          <w:szCs w:val="22"/>
          <w:lang w:val="en-US" w:eastAsia="zh-CN"/>
        </w:rPr>
      </w:pPr>
      <w:ins w:id="203" w:author="Rapporteur" w:date="2024-03-06T20:44: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_Toc160651518 \h </w:instrText>
        </w:r>
      </w:ins>
      <w:r>
        <w:rPr>
          <w:noProof/>
        </w:rPr>
      </w:r>
      <w:r>
        <w:rPr>
          <w:noProof/>
        </w:rPr>
        <w:fldChar w:fldCharType="separate"/>
      </w:r>
      <w:ins w:id="204" w:author="Rapporteur" w:date="2024-03-06T20:45:00Z">
        <w:r>
          <w:rPr>
            <w:noProof/>
          </w:rPr>
          <w:t>32</w:t>
        </w:r>
      </w:ins>
      <w:ins w:id="205" w:author="Rapporteur" w:date="2024-03-06T20:44:00Z">
        <w:r>
          <w:rPr>
            <w:noProof/>
          </w:rPr>
          <w:fldChar w:fldCharType="end"/>
        </w:r>
      </w:ins>
    </w:p>
    <w:p w14:paraId="0C73750A" w14:textId="52666403" w:rsidR="00AC0B17" w:rsidRDefault="00AC0B17">
      <w:pPr>
        <w:pStyle w:val="TOC5"/>
        <w:rPr>
          <w:ins w:id="206" w:author="Rapporteur" w:date="2024-03-06T20:44:00Z"/>
          <w:rFonts w:asciiTheme="minorHAnsi" w:eastAsiaTheme="minorEastAsia" w:hAnsiTheme="minorHAnsi" w:cstheme="minorBidi"/>
          <w:noProof/>
          <w:kern w:val="2"/>
          <w:sz w:val="21"/>
          <w:szCs w:val="22"/>
          <w:lang w:val="en-US" w:eastAsia="zh-CN"/>
        </w:rPr>
      </w:pPr>
      <w:ins w:id="207" w:author="Rapporteur" w:date="2024-03-06T20:44: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63141">
          <w:rPr>
            <w:noProof/>
            <w:lang w:val="en-US"/>
          </w:rPr>
          <w:t>Notification</w:t>
        </w:r>
        <w:r>
          <w:rPr>
            <w:noProof/>
          </w:rPr>
          <w:tab/>
        </w:r>
        <w:r>
          <w:rPr>
            <w:noProof/>
          </w:rPr>
          <w:fldChar w:fldCharType="begin"/>
        </w:r>
        <w:r>
          <w:rPr>
            <w:noProof/>
          </w:rPr>
          <w:instrText xml:space="preserve"> PAGEREF _Toc160651519 \h </w:instrText>
        </w:r>
      </w:ins>
      <w:r>
        <w:rPr>
          <w:noProof/>
        </w:rPr>
      </w:r>
      <w:r>
        <w:rPr>
          <w:noProof/>
        </w:rPr>
        <w:fldChar w:fldCharType="separate"/>
      </w:r>
      <w:ins w:id="208" w:author="Rapporteur" w:date="2024-03-06T20:45:00Z">
        <w:r>
          <w:rPr>
            <w:noProof/>
          </w:rPr>
          <w:t>32</w:t>
        </w:r>
      </w:ins>
      <w:ins w:id="209" w:author="Rapporteur" w:date="2024-03-06T20:44:00Z">
        <w:r>
          <w:rPr>
            <w:noProof/>
          </w:rPr>
          <w:fldChar w:fldCharType="end"/>
        </w:r>
      </w:ins>
    </w:p>
    <w:p w14:paraId="445DB263" w14:textId="200A9343" w:rsidR="00AC0B17" w:rsidRDefault="00AC0B17">
      <w:pPr>
        <w:pStyle w:val="TOC4"/>
        <w:rPr>
          <w:ins w:id="210" w:author="Rapporteur" w:date="2024-03-06T20:44:00Z"/>
          <w:rFonts w:asciiTheme="minorHAnsi" w:eastAsiaTheme="minorEastAsia" w:hAnsiTheme="minorHAnsi" w:cstheme="minorBidi"/>
          <w:noProof/>
          <w:kern w:val="2"/>
          <w:sz w:val="21"/>
          <w:szCs w:val="22"/>
          <w:lang w:val="en-US" w:eastAsia="zh-CN"/>
        </w:rPr>
      </w:pPr>
      <w:ins w:id="211" w:author="Rapporteur" w:date="2024-03-06T20:44:00Z">
        <w:r>
          <w:rPr>
            <w:noProof/>
          </w:rPr>
          <w:t>5.4.2.6</w:t>
        </w:r>
        <w:r>
          <w:rPr>
            <w:rFonts w:asciiTheme="minorHAnsi" w:eastAsiaTheme="minorEastAsia" w:hAnsiTheme="minorHAnsi" w:cstheme="minorBidi"/>
            <w:noProof/>
            <w:kern w:val="2"/>
            <w:sz w:val="21"/>
            <w:szCs w:val="22"/>
            <w:lang w:val="en-US" w:eastAsia="zh-CN"/>
          </w:rPr>
          <w:tab/>
        </w:r>
        <w:r w:rsidRPr="00363141">
          <w:rPr>
            <w:noProof/>
            <w:lang w:val="en-US"/>
          </w:rPr>
          <w:t>NSCE_PolicyManagement</w:t>
        </w:r>
        <w:r>
          <w:rPr>
            <w:noProof/>
          </w:rPr>
          <w:t>_</w:t>
        </w:r>
        <w:r w:rsidRPr="00363141">
          <w:rPr>
            <w:noProof/>
            <w:lang w:val="en-US"/>
          </w:rPr>
          <w:t>Subscribe</w:t>
        </w:r>
        <w:r>
          <w:rPr>
            <w:noProof/>
          </w:rPr>
          <w:tab/>
        </w:r>
        <w:r>
          <w:rPr>
            <w:noProof/>
          </w:rPr>
          <w:fldChar w:fldCharType="begin"/>
        </w:r>
        <w:r>
          <w:rPr>
            <w:noProof/>
          </w:rPr>
          <w:instrText xml:space="preserve"> PAGEREF _Toc160651520 \h </w:instrText>
        </w:r>
      </w:ins>
      <w:r>
        <w:rPr>
          <w:noProof/>
        </w:rPr>
      </w:r>
      <w:r>
        <w:rPr>
          <w:noProof/>
        </w:rPr>
        <w:fldChar w:fldCharType="separate"/>
      </w:r>
      <w:ins w:id="212" w:author="Rapporteur" w:date="2024-03-06T20:45:00Z">
        <w:r>
          <w:rPr>
            <w:noProof/>
          </w:rPr>
          <w:t>33</w:t>
        </w:r>
      </w:ins>
      <w:ins w:id="213" w:author="Rapporteur" w:date="2024-03-06T20:44:00Z">
        <w:r>
          <w:rPr>
            <w:noProof/>
          </w:rPr>
          <w:fldChar w:fldCharType="end"/>
        </w:r>
      </w:ins>
    </w:p>
    <w:p w14:paraId="59914AD1" w14:textId="2E8F7082" w:rsidR="00AC0B17" w:rsidRDefault="00AC0B17">
      <w:pPr>
        <w:pStyle w:val="TOC5"/>
        <w:rPr>
          <w:ins w:id="214" w:author="Rapporteur" w:date="2024-03-06T20:44:00Z"/>
          <w:rFonts w:asciiTheme="minorHAnsi" w:eastAsiaTheme="minorEastAsia" w:hAnsiTheme="minorHAnsi" w:cstheme="minorBidi"/>
          <w:noProof/>
          <w:kern w:val="2"/>
          <w:sz w:val="21"/>
          <w:szCs w:val="22"/>
          <w:lang w:val="en-US" w:eastAsia="zh-CN"/>
        </w:rPr>
      </w:pPr>
      <w:ins w:id="215" w:author="Rapporteur" w:date="2024-03-06T20:44: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_Toc160651521 \h </w:instrText>
        </w:r>
      </w:ins>
      <w:r>
        <w:rPr>
          <w:noProof/>
        </w:rPr>
      </w:r>
      <w:r>
        <w:rPr>
          <w:noProof/>
        </w:rPr>
        <w:fldChar w:fldCharType="separate"/>
      </w:r>
      <w:ins w:id="216" w:author="Rapporteur" w:date="2024-03-06T20:45:00Z">
        <w:r>
          <w:rPr>
            <w:noProof/>
          </w:rPr>
          <w:t>33</w:t>
        </w:r>
      </w:ins>
      <w:ins w:id="217" w:author="Rapporteur" w:date="2024-03-06T20:44:00Z">
        <w:r>
          <w:rPr>
            <w:noProof/>
          </w:rPr>
          <w:fldChar w:fldCharType="end"/>
        </w:r>
      </w:ins>
    </w:p>
    <w:p w14:paraId="35F01F60" w14:textId="639501B4" w:rsidR="00AC0B17" w:rsidRDefault="00AC0B17">
      <w:pPr>
        <w:pStyle w:val="TOC5"/>
        <w:rPr>
          <w:ins w:id="218" w:author="Rapporteur" w:date="2024-03-06T20:44:00Z"/>
          <w:rFonts w:asciiTheme="minorHAnsi" w:eastAsiaTheme="minorEastAsia" w:hAnsiTheme="minorHAnsi" w:cstheme="minorBidi"/>
          <w:noProof/>
          <w:kern w:val="2"/>
          <w:sz w:val="21"/>
          <w:szCs w:val="22"/>
          <w:lang w:val="en-US" w:eastAsia="zh-CN"/>
        </w:rPr>
      </w:pPr>
      <w:ins w:id="219" w:author="Rapporteur" w:date="2024-03-06T20:44: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Creation</w:t>
        </w:r>
        <w:r>
          <w:rPr>
            <w:noProof/>
          </w:rPr>
          <w:tab/>
        </w:r>
        <w:r>
          <w:rPr>
            <w:noProof/>
          </w:rPr>
          <w:fldChar w:fldCharType="begin"/>
        </w:r>
        <w:r>
          <w:rPr>
            <w:noProof/>
          </w:rPr>
          <w:instrText xml:space="preserve"> PAGEREF _Toc160651522 \h </w:instrText>
        </w:r>
      </w:ins>
      <w:r>
        <w:rPr>
          <w:noProof/>
        </w:rPr>
      </w:r>
      <w:r>
        <w:rPr>
          <w:noProof/>
        </w:rPr>
        <w:fldChar w:fldCharType="separate"/>
      </w:r>
      <w:ins w:id="220" w:author="Rapporteur" w:date="2024-03-06T20:45:00Z">
        <w:r>
          <w:rPr>
            <w:noProof/>
          </w:rPr>
          <w:t>33</w:t>
        </w:r>
      </w:ins>
      <w:ins w:id="221" w:author="Rapporteur" w:date="2024-03-06T20:44:00Z">
        <w:r>
          <w:rPr>
            <w:noProof/>
          </w:rPr>
          <w:fldChar w:fldCharType="end"/>
        </w:r>
      </w:ins>
    </w:p>
    <w:p w14:paraId="57F06B7B" w14:textId="7C2668A9" w:rsidR="00AC0B17" w:rsidRDefault="00AC0B17">
      <w:pPr>
        <w:pStyle w:val="TOC5"/>
        <w:rPr>
          <w:ins w:id="222" w:author="Rapporteur" w:date="2024-03-06T20:44:00Z"/>
          <w:rFonts w:asciiTheme="minorHAnsi" w:eastAsiaTheme="minorEastAsia" w:hAnsiTheme="minorHAnsi" w:cstheme="minorBidi"/>
          <w:noProof/>
          <w:kern w:val="2"/>
          <w:sz w:val="21"/>
          <w:szCs w:val="22"/>
          <w:lang w:val="en-US" w:eastAsia="zh-CN"/>
        </w:rPr>
      </w:pPr>
      <w:ins w:id="223" w:author="Rapporteur" w:date="2024-03-06T20:44: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Update</w:t>
        </w:r>
        <w:r>
          <w:rPr>
            <w:noProof/>
          </w:rPr>
          <w:tab/>
        </w:r>
        <w:r>
          <w:rPr>
            <w:noProof/>
          </w:rPr>
          <w:fldChar w:fldCharType="begin"/>
        </w:r>
        <w:r>
          <w:rPr>
            <w:noProof/>
          </w:rPr>
          <w:instrText xml:space="preserve"> PAGEREF _Toc160651523 \h </w:instrText>
        </w:r>
      </w:ins>
      <w:r>
        <w:rPr>
          <w:noProof/>
        </w:rPr>
      </w:r>
      <w:r>
        <w:rPr>
          <w:noProof/>
        </w:rPr>
        <w:fldChar w:fldCharType="separate"/>
      </w:r>
      <w:ins w:id="224" w:author="Rapporteur" w:date="2024-03-06T20:45:00Z">
        <w:r>
          <w:rPr>
            <w:noProof/>
          </w:rPr>
          <w:t>33</w:t>
        </w:r>
      </w:ins>
      <w:ins w:id="225" w:author="Rapporteur" w:date="2024-03-06T20:44:00Z">
        <w:r>
          <w:rPr>
            <w:noProof/>
          </w:rPr>
          <w:fldChar w:fldCharType="end"/>
        </w:r>
      </w:ins>
    </w:p>
    <w:p w14:paraId="3D584412" w14:textId="06A6C018" w:rsidR="00AC0B17" w:rsidRDefault="00AC0B17">
      <w:pPr>
        <w:pStyle w:val="TOC5"/>
        <w:rPr>
          <w:ins w:id="226" w:author="Rapporteur" w:date="2024-03-06T20:44:00Z"/>
          <w:rFonts w:asciiTheme="minorHAnsi" w:eastAsiaTheme="minorEastAsia" w:hAnsiTheme="minorHAnsi" w:cstheme="minorBidi"/>
          <w:noProof/>
          <w:kern w:val="2"/>
          <w:sz w:val="21"/>
          <w:szCs w:val="22"/>
          <w:lang w:val="en-US" w:eastAsia="zh-CN"/>
        </w:rPr>
      </w:pPr>
      <w:ins w:id="227" w:author="Rapporteur" w:date="2024-03-06T20:44: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63141">
          <w:rPr>
            <w:noProof/>
          </w:rPr>
          <w:t xml:space="preserve"> Subscription</w:t>
        </w:r>
        <w:r>
          <w:rPr>
            <w:noProof/>
          </w:rPr>
          <w:t xml:space="preserve"> Deletion</w:t>
        </w:r>
        <w:r>
          <w:rPr>
            <w:noProof/>
          </w:rPr>
          <w:tab/>
        </w:r>
        <w:r>
          <w:rPr>
            <w:noProof/>
          </w:rPr>
          <w:fldChar w:fldCharType="begin"/>
        </w:r>
        <w:r>
          <w:rPr>
            <w:noProof/>
          </w:rPr>
          <w:instrText xml:space="preserve"> PAGEREF _Toc160651524 \h </w:instrText>
        </w:r>
      </w:ins>
      <w:r>
        <w:rPr>
          <w:noProof/>
        </w:rPr>
      </w:r>
      <w:r>
        <w:rPr>
          <w:noProof/>
        </w:rPr>
        <w:fldChar w:fldCharType="separate"/>
      </w:r>
      <w:ins w:id="228" w:author="Rapporteur" w:date="2024-03-06T20:45:00Z">
        <w:r>
          <w:rPr>
            <w:noProof/>
          </w:rPr>
          <w:t>34</w:t>
        </w:r>
      </w:ins>
      <w:ins w:id="229" w:author="Rapporteur" w:date="2024-03-06T20:44:00Z">
        <w:r>
          <w:rPr>
            <w:noProof/>
          </w:rPr>
          <w:fldChar w:fldCharType="end"/>
        </w:r>
      </w:ins>
    </w:p>
    <w:p w14:paraId="7E384013" w14:textId="08BD7532" w:rsidR="00AC0B17" w:rsidRDefault="00AC0B17">
      <w:pPr>
        <w:pStyle w:val="TOC4"/>
        <w:rPr>
          <w:ins w:id="230" w:author="Rapporteur" w:date="2024-03-06T20:44:00Z"/>
          <w:rFonts w:asciiTheme="minorHAnsi" w:eastAsiaTheme="minorEastAsia" w:hAnsiTheme="minorHAnsi" w:cstheme="minorBidi"/>
          <w:noProof/>
          <w:kern w:val="2"/>
          <w:sz w:val="21"/>
          <w:szCs w:val="22"/>
          <w:lang w:val="en-US" w:eastAsia="zh-CN"/>
        </w:rPr>
      </w:pPr>
      <w:ins w:id="231" w:author="Rapporteur" w:date="2024-03-06T20:44:00Z">
        <w:r>
          <w:rPr>
            <w:noProof/>
          </w:rPr>
          <w:lastRenderedPageBreak/>
          <w:t>5.4.2.7</w:t>
        </w:r>
        <w:r>
          <w:rPr>
            <w:rFonts w:asciiTheme="minorHAnsi" w:eastAsiaTheme="minorEastAsia" w:hAnsiTheme="minorHAnsi" w:cstheme="minorBidi"/>
            <w:noProof/>
            <w:kern w:val="2"/>
            <w:sz w:val="21"/>
            <w:szCs w:val="22"/>
            <w:lang w:val="en-US" w:eastAsia="zh-CN"/>
          </w:rPr>
          <w:tab/>
        </w:r>
        <w:r w:rsidRPr="00363141">
          <w:rPr>
            <w:noProof/>
            <w:lang w:val="en-US"/>
          </w:rPr>
          <w:t>NSCE_PolicyManagement_Notify</w:t>
        </w:r>
        <w:r>
          <w:rPr>
            <w:noProof/>
          </w:rPr>
          <w:tab/>
        </w:r>
        <w:r>
          <w:rPr>
            <w:noProof/>
          </w:rPr>
          <w:fldChar w:fldCharType="begin"/>
        </w:r>
        <w:r>
          <w:rPr>
            <w:noProof/>
          </w:rPr>
          <w:instrText xml:space="preserve"> PAGEREF _Toc160651525 \h </w:instrText>
        </w:r>
      </w:ins>
      <w:r>
        <w:rPr>
          <w:noProof/>
        </w:rPr>
      </w:r>
      <w:r>
        <w:rPr>
          <w:noProof/>
        </w:rPr>
        <w:fldChar w:fldCharType="separate"/>
      </w:r>
      <w:ins w:id="232" w:author="Rapporteur" w:date="2024-03-06T20:45:00Z">
        <w:r>
          <w:rPr>
            <w:noProof/>
          </w:rPr>
          <w:t>35</w:t>
        </w:r>
      </w:ins>
      <w:ins w:id="233" w:author="Rapporteur" w:date="2024-03-06T20:44:00Z">
        <w:r>
          <w:rPr>
            <w:noProof/>
          </w:rPr>
          <w:fldChar w:fldCharType="end"/>
        </w:r>
      </w:ins>
    </w:p>
    <w:p w14:paraId="4EFF1B6D" w14:textId="44C30FCE" w:rsidR="00AC0B17" w:rsidRDefault="00AC0B17">
      <w:pPr>
        <w:pStyle w:val="TOC5"/>
        <w:rPr>
          <w:ins w:id="234" w:author="Rapporteur" w:date="2024-03-06T20:44:00Z"/>
          <w:rFonts w:asciiTheme="minorHAnsi" w:eastAsiaTheme="minorEastAsia" w:hAnsiTheme="minorHAnsi" w:cstheme="minorBidi"/>
          <w:noProof/>
          <w:kern w:val="2"/>
          <w:sz w:val="21"/>
          <w:szCs w:val="22"/>
          <w:lang w:val="en-US" w:eastAsia="zh-CN"/>
        </w:rPr>
      </w:pPr>
      <w:ins w:id="235" w:author="Rapporteur" w:date="2024-03-06T20:44: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_Toc160651526 \h </w:instrText>
        </w:r>
      </w:ins>
      <w:r>
        <w:rPr>
          <w:noProof/>
        </w:rPr>
      </w:r>
      <w:r>
        <w:rPr>
          <w:noProof/>
        </w:rPr>
        <w:fldChar w:fldCharType="separate"/>
      </w:r>
      <w:ins w:id="236" w:author="Rapporteur" w:date="2024-03-06T20:45:00Z">
        <w:r>
          <w:rPr>
            <w:noProof/>
          </w:rPr>
          <w:t>35</w:t>
        </w:r>
      </w:ins>
      <w:ins w:id="237" w:author="Rapporteur" w:date="2024-03-06T20:44:00Z">
        <w:r>
          <w:rPr>
            <w:noProof/>
          </w:rPr>
          <w:fldChar w:fldCharType="end"/>
        </w:r>
      </w:ins>
    </w:p>
    <w:p w14:paraId="2BCC0E9F" w14:textId="4CE62A54" w:rsidR="00AC0B17" w:rsidRDefault="00AC0B17">
      <w:pPr>
        <w:pStyle w:val="TOC5"/>
        <w:rPr>
          <w:ins w:id="238" w:author="Rapporteur" w:date="2024-03-06T20:44:00Z"/>
          <w:rFonts w:asciiTheme="minorHAnsi" w:eastAsiaTheme="minorEastAsia" w:hAnsiTheme="minorHAnsi" w:cstheme="minorBidi"/>
          <w:noProof/>
          <w:kern w:val="2"/>
          <w:sz w:val="21"/>
          <w:szCs w:val="22"/>
          <w:lang w:val="en-US" w:eastAsia="zh-CN"/>
        </w:rPr>
      </w:pPr>
      <w:ins w:id="239" w:author="Rapporteur" w:date="2024-03-06T20:44: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63141">
          <w:rPr>
            <w:noProof/>
            <w:lang w:val="en-US"/>
          </w:rPr>
          <w:t>Notification</w:t>
        </w:r>
        <w:r>
          <w:rPr>
            <w:noProof/>
          </w:rPr>
          <w:tab/>
        </w:r>
        <w:r>
          <w:rPr>
            <w:noProof/>
          </w:rPr>
          <w:fldChar w:fldCharType="begin"/>
        </w:r>
        <w:r>
          <w:rPr>
            <w:noProof/>
          </w:rPr>
          <w:instrText xml:space="preserve"> PAGEREF _Toc160651527 \h </w:instrText>
        </w:r>
      </w:ins>
      <w:r>
        <w:rPr>
          <w:noProof/>
        </w:rPr>
      </w:r>
      <w:r>
        <w:rPr>
          <w:noProof/>
        </w:rPr>
        <w:fldChar w:fldCharType="separate"/>
      </w:r>
      <w:ins w:id="240" w:author="Rapporteur" w:date="2024-03-06T20:45:00Z">
        <w:r>
          <w:rPr>
            <w:noProof/>
          </w:rPr>
          <w:t>35</w:t>
        </w:r>
      </w:ins>
      <w:ins w:id="241" w:author="Rapporteur" w:date="2024-03-06T20:44:00Z">
        <w:r>
          <w:rPr>
            <w:noProof/>
          </w:rPr>
          <w:fldChar w:fldCharType="end"/>
        </w:r>
      </w:ins>
    </w:p>
    <w:p w14:paraId="4E59C46D" w14:textId="2E207066" w:rsidR="00AC0B17" w:rsidRDefault="00AC0B17">
      <w:pPr>
        <w:pStyle w:val="TOC2"/>
        <w:rPr>
          <w:ins w:id="242" w:author="Rapporteur" w:date="2024-03-06T20:44:00Z"/>
          <w:rFonts w:asciiTheme="minorHAnsi" w:eastAsiaTheme="minorEastAsia" w:hAnsiTheme="minorHAnsi" w:cstheme="minorBidi"/>
          <w:noProof/>
          <w:kern w:val="2"/>
          <w:sz w:val="21"/>
          <w:szCs w:val="22"/>
          <w:lang w:val="en-US" w:eastAsia="zh-CN"/>
        </w:rPr>
      </w:pPr>
      <w:ins w:id="243" w:author="Rapporteur" w:date="2024-03-06T20:44: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_Toc160651528 \h </w:instrText>
        </w:r>
      </w:ins>
      <w:r>
        <w:rPr>
          <w:noProof/>
        </w:rPr>
      </w:r>
      <w:r>
        <w:rPr>
          <w:noProof/>
        </w:rPr>
        <w:fldChar w:fldCharType="separate"/>
      </w:r>
      <w:ins w:id="244" w:author="Rapporteur" w:date="2024-03-06T20:45:00Z">
        <w:r>
          <w:rPr>
            <w:noProof/>
          </w:rPr>
          <w:t>35</w:t>
        </w:r>
      </w:ins>
      <w:ins w:id="245" w:author="Rapporteur" w:date="2024-03-06T20:44:00Z">
        <w:r>
          <w:rPr>
            <w:noProof/>
          </w:rPr>
          <w:fldChar w:fldCharType="end"/>
        </w:r>
      </w:ins>
    </w:p>
    <w:p w14:paraId="64D15B31" w14:textId="78B83603" w:rsidR="00AC0B17" w:rsidRDefault="00AC0B17">
      <w:pPr>
        <w:pStyle w:val="TOC3"/>
        <w:rPr>
          <w:ins w:id="246" w:author="Rapporteur" w:date="2024-03-06T20:44:00Z"/>
          <w:rFonts w:asciiTheme="minorHAnsi" w:eastAsiaTheme="minorEastAsia" w:hAnsiTheme="minorHAnsi" w:cstheme="minorBidi"/>
          <w:noProof/>
          <w:kern w:val="2"/>
          <w:sz w:val="21"/>
          <w:szCs w:val="22"/>
          <w:lang w:val="en-US" w:eastAsia="zh-CN"/>
        </w:rPr>
      </w:pPr>
      <w:ins w:id="247" w:author="Rapporteur" w:date="2024-03-06T20:44: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_Toc160651529 \h </w:instrText>
        </w:r>
      </w:ins>
      <w:r>
        <w:rPr>
          <w:noProof/>
        </w:rPr>
      </w:r>
      <w:r>
        <w:rPr>
          <w:noProof/>
        </w:rPr>
        <w:fldChar w:fldCharType="separate"/>
      </w:r>
      <w:ins w:id="248" w:author="Rapporteur" w:date="2024-03-06T20:45:00Z">
        <w:r>
          <w:rPr>
            <w:noProof/>
          </w:rPr>
          <w:t>35</w:t>
        </w:r>
      </w:ins>
      <w:ins w:id="249" w:author="Rapporteur" w:date="2024-03-06T20:44:00Z">
        <w:r>
          <w:rPr>
            <w:noProof/>
          </w:rPr>
          <w:fldChar w:fldCharType="end"/>
        </w:r>
      </w:ins>
    </w:p>
    <w:p w14:paraId="4EA45F96" w14:textId="21B3F62E" w:rsidR="00AC0B17" w:rsidRDefault="00AC0B17">
      <w:pPr>
        <w:pStyle w:val="TOC3"/>
        <w:rPr>
          <w:ins w:id="250" w:author="Rapporteur" w:date="2024-03-06T20:44:00Z"/>
          <w:rFonts w:asciiTheme="minorHAnsi" w:eastAsiaTheme="minorEastAsia" w:hAnsiTheme="minorHAnsi" w:cstheme="minorBidi"/>
          <w:noProof/>
          <w:kern w:val="2"/>
          <w:sz w:val="21"/>
          <w:szCs w:val="22"/>
          <w:lang w:val="en-US" w:eastAsia="zh-CN"/>
        </w:rPr>
      </w:pPr>
      <w:ins w:id="251" w:author="Rapporteur" w:date="2024-03-06T20:44: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_Toc160651530 \h </w:instrText>
        </w:r>
      </w:ins>
      <w:r>
        <w:rPr>
          <w:noProof/>
        </w:rPr>
      </w:r>
      <w:r>
        <w:rPr>
          <w:noProof/>
        </w:rPr>
        <w:fldChar w:fldCharType="separate"/>
      </w:r>
      <w:ins w:id="252" w:author="Rapporteur" w:date="2024-03-06T20:45:00Z">
        <w:r>
          <w:rPr>
            <w:noProof/>
          </w:rPr>
          <w:t>36</w:t>
        </w:r>
      </w:ins>
      <w:ins w:id="253" w:author="Rapporteur" w:date="2024-03-06T20:44:00Z">
        <w:r>
          <w:rPr>
            <w:noProof/>
          </w:rPr>
          <w:fldChar w:fldCharType="end"/>
        </w:r>
      </w:ins>
    </w:p>
    <w:p w14:paraId="12F3CFD7" w14:textId="3710790F" w:rsidR="00AC0B17" w:rsidRDefault="00AC0B17">
      <w:pPr>
        <w:pStyle w:val="TOC4"/>
        <w:rPr>
          <w:ins w:id="254" w:author="Rapporteur" w:date="2024-03-06T20:44:00Z"/>
          <w:rFonts w:asciiTheme="minorHAnsi" w:eastAsiaTheme="minorEastAsia" w:hAnsiTheme="minorHAnsi" w:cstheme="minorBidi"/>
          <w:noProof/>
          <w:kern w:val="2"/>
          <w:sz w:val="21"/>
          <w:szCs w:val="22"/>
          <w:lang w:val="en-US" w:eastAsia="zh-CN"/>
        </w:rPr>
      </w:pPr>
      <w:ins w:id="255" w:author="Rapporteur" w:date="2024-03-06T20:44: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_Toc160651531 \h </w:instrText>
        </w:r>
      </w:ins>
      <w:r>
        <w:rPr>
          <w:noProof/>
        </w:rPr>
      </w:r>
      <w:r>
        <w:rPr>
          <w:noProof/>
        </w:rPr>
        <w:fldChar w:fldCharType="separate"/>
      </w:r>
      <w:ins w:id="256" w:author="Rapporteur" w:date="2024-03-06T20:45:00Z">
        <w:r>
          <w:rPr>
            <w:noProof/>
          </w:rPr>
          <w:t>36</w:t>
        </w:r>
      </w:ins>
      <w:ins w:id="257" w:author="Rapporteur" w:date="2024-03-06T20:44:00Z">
        <w:r>
          <w:rPr>
            <w:noProof/>
          </w:rPr>
          <w:fldChar w:fldCharType="end"/>
        </w:r>
      </w:ins>
    </w:p>
    <w:p w14:paraId="2E79367C" w14:textId="3FE0C2FB" w:rsidR="00AC0B17" w:rsidRDefault="00AC0B17">
      <w:pPr>
        <w:pStyle w:val="TOC4"/>
        <w:rPr>
          <w:ins w:id="258" w:author="Rapporteur" w:date="2024-03-06T20:44:00Z"/>
          <w:rFonts w:asciiTheme="minorHAnsi" w:eastAsiaTheme="minorEastAsia" w:hAnsiTheme="minorHAnsi" w:cstheme="minorBidi"/>
          <w:noProof/>
          <w:kern w:val="2"/>
          <w:sz w:val="21"/>
          <w:szCs w:val="22"/>
          <w:lang w:val="en-US" w:eastAsia="zh-CN"/>
        </w:rPr>
      </w:pPr>
      <w:ins w:id="259" w:author="Rapporteur" w:date="2024-03-06T20:44: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_Toc160651532 \h </w:instrText>
        </w:r>
      </w:ins>
      <w:r>
        <w:rPr>
          <w:noProof/>
        </w:rPr>
      </w:r>
      <w:r>
        <w:rPr>
          <w:noProof/>
        </w:rPr>
        <w:fldChar w:fldCharType="separate"/>
      </w:r>
      <w:ins w:id="260" w:author="Rapporteur" w:date="2024-03-06T20:45:00Z">
        <w:r>
          <w:rPr>
            <w:noProof/>
          </w:rPr>
          <w:t>36</w:t>
        </w:r>
      </w:ins>
      <w:ins w:id="261" w:author="Rapporteur" w:date="2024-03-06T20:44:00Z">
        <w:r>
          <w:rPr>
            <w:noProof/>
          </w:rPr>
          <w:fldChar w:fldCharType="end"/>
        </w:r>
      </w:ins>
    </w:p>
    <w:p w14:paraId="7B2C028B" w14:textId="26E53F9C" w:rsidR="00AC0B17" w:rsidRDefault="00AC0B17">
      <w:pPr>
        <w:pStyle w:val="TOC5"/>
        <w:rPr>
          <w:ins w:id="262" w:author="Rapporteur" w:date="2024-03-06T20:44:00Z"/>
          <w:rFonts w:asciiTheme="minorHAnsi" w:eastAsiaTheme="minorEastAsia" w:hAnsiTheme="minorHAnsi" w:cstheme="minorBidi"/>
          <w:noProof/>
          <w:kern w:val="2"/>
          <w:sz w:val="21"/>
          <w:szCs w:val="22"/>
          <w:lang w:val="en-US" w:eastAsia="zh-CN"/>
        </w:rPr>
      </w:pPr>
      <w:ins w:id="263" w:author="Rapporteur" w:date="2024-03-06T20:44: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_Toc160651533 \h </w:instrText>
        </w:r>
      </w:ins>
      <w:r>
        <w:rPr>
          <w:noProof/>
        </w:rPr>
      </w:r>
      <w:r>
        <w:rPr>
          <w:noProof/>
        </w:rPr>
        <w:fldChar w:fldCharType="separate"/>
      </w:r>
      <w:ins w:id="264" w:author="Rapporteur" w:date="2024-03-06T20:45:00Z">
        <w:r>
          <w:rPr>
            <w:noProof/>
          </w:rPr>
          <w:t>36</w:t>
        </w:r>
      </w:ins>
      <w:ins w:id="265" w:author="Rapporteur" w:date="2024-03-06T20:44:00Z">
        <w:r>
          <w:rPr>
            <w:noProof/>
          </w:rPr>
          <w:fldChar w:fldCharType="end"/>
        </w:r>
      </w:ins>
    </w:p>
    <w:p w14:paraId="626A83FB" w14:textId="75A205D6" w:rsidR="00AC0B17" w:rsidRDefault="00AC0B17">
      <w:pPr>
        <w:pStyle w:val="TOC5"/>
        <w:rPr>
          <w:ins w:id="266" w:author="Rapporteur" w:date="2024-03-06T20:44:00Z"/>
          <w:rFonts w:asciiTheme="minorHAnsi" w:eastAsiaTheme="minorEastAsia" w:hAnsiTheme="minorHAnsi" w:cstheme="minorBidi"/>
          <w:noProof/>
          <w:kern w:val="2"/>
          <w:sz w:val="21"/>
          <w:szCs w:val="22"/>
          <w:lang w:val="en-US" w:eastAsia="zh-CN"/>
        </w:rPr>
      </w:pPr>
      <w:ins w:id="267" w:author="Rapporteur" w:date="2024-03-06T20:44: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_Toc160651534 \h </w:instrText>
        </w:r>
      </w:ins>
      <w:r>
        <w:rPr>
          <w:noProof/>
        </w:rPr>
      </w:r>
      <w:r>
        <w:rPr>
          <w:noProof/>
        </w:rPr>
        <w:fldChar w:fldCharType="separate"/>
      </w:r>
      <w:ins w:id="268" w:author="Rapporteur" w:date="2024-03-06T20:45:00Z">
        <w:r>
          <w:rPr>
            <w:noProof/>
          </w:rPr>
          <w:t>36</w:t>
        </w:r>
      </w:ins>
      <w:ins w:id="269" w:author="Rapporteur" w:date="2024-03-06T20:44:00Z">
        <w:r>
          <w:rPr>
            <w:noProof/>
          </w:rPr>
          <w:fldChar w:fldCharType="end"/>
        </w:r>
      </w:ins>
    </w:p>
    <w:p w14:paraId="2B562D32" w14:textId="23181840" w:rsidR="00AC0B17" w:rsidRDefault="00AC0B17">
      <w:pPr>
        <w:pStyle w:val="TOC5"/>
        <w:rPr>
          <w:ins w:id="270" w:author="Rapporteur" w:date="2024-03-06T20:44:00Z"/>
          <w:rFonts w:asciiTheme="minorHAnsi" w:eastAsiaTheme="minorEastAsia" w:hAnsiTheme="minorHAnsi" w:cstheme="minorBidi"/>
          <w:noProof/>
          <w:kern w:val="2"/>
          <w:sz w:val="21"/>
          <w:szCs w:val="22"/>
          <w:lang w:val="en-US" w:eastAsia="zh-CN"/>
        </w:rPr>
      </w:pPr>
      <w:ins w:id="271" w:author="Rapporteur" w:date="2024-03-06T20:44: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_Toc160651535 \h </w:instrText>
        </w:r>
      </w:ins>
      <w:r>
        <w:rPr>
          <w:noProof/>
        </w:rPr>
      </w:r>
      <w:r>
        <w:rPr>
          <w:noProof/>
        </w:rPr>
        <w:fldChar w:fldCharType="separate"/>
      </w:r>
      <w:ins w:id="272" w:author="Rapporteur" w:date="2024-03-06T20:45:00Z">
        <w:r>
          <w:rPr>
            <w:noProof/>
          </w:rPr>
          <w:t>37</w:t>
        </w:r>
      </w:ins>
      <w:ins w:id="273" w:author="Rapporteur" w:date="2024-03-06T20:44:00Z">
        <w:r>
          <w:rPr>
            <w:noProof/>
          </w:rPr>
          <w:fldChar w:fldCharType="end"/>
        </w:r>
      </w:ins>
    </w:p>
    <w:p w14:paraId="2410980E" w14:textId="4458CD62" w:rsidR="00AC0B17" w:rsidRDefault="00AC0B17">
      <w:pPr>
        <w:pStyle w:val="TOC5"/>
        <w:rPr>
          <w:ins w:id="274" w:author="Rapporteur" w:date="2024-03-06T20:44:00Z"/>
          <w:rFonts w:asciiTheme="minorHAnsi" w:eastAsiaTheme="minorEastAsia" w:hAnsiTheme="minorHAnsi" w:cstheme="minorBidi"/>
          <w:noProof/>
          <w:kern w:val="2"/>
          <w:sz w:val="21"/>
          <w:szCs w:val="22"/>
          <w:lang w:val="en-US" w:eastAsia="zh-CN"/>
        </w:rPr>
      </w:pPr>
      <w:ins w:id="275" w:author="Rapporteur" w:date="2024-03-06T20:44: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_Toc160651536 \h </w:instrText>
        </w:r>
      </w:ins>
      <w:r>
        <w:rPr>
          <w:noProof/>
        </w:rPr>
      </w:r>
      <w:r>
        <w:rPr>
          <w:noProof/>
        </w:rPr>
        <w:fldChar w:fldCharType="separate"/>
      </w:r>
      <w:ins w:id="276" w:author="Rapporteur" w:date="2024-03-06T20:45:00Z">
        <w:r>
          <w:rPr>
            <w:noProof/>
          </w:rPr>
          <w:t>37</w:t>
        </w:r>
      </w:ins>
      <w:ins w:id="277" w:author="Rapporteur" w:date="2024-03-06T20:44:00Z">
        <w:r>
          <w:rPr>
            <w:noProof/>
          </w:rPr>
          <w:fldChar w:fldCharType="end"/>
        </w:r>
      </w:ins>
    </w:p>
    <w:p w14:paraId="2BA6101A" w14:textId="4475881A" w:rsidR="00AC0B17" w:rsidRDefault="00AC0B17">
      <w:pPr>
        <w:pStyle w:val="TOC4"/>
        <w:rPr>
          <w:ins w:id="278" w:author="Rapporteur" w:date="2024-03-06T20:44:00Z"/>
          <w:rFonts w:asciiTheme="minorHAnsi" w:eastAsiaTheme="minorEastAsia" w:hAnsiTheme="minorHAnsi" w:cstheme="minorBidi"/>
          <w:noProof/>
          <w:kern w:val="2"/>
          <w:sz w:val="21"/>
          <w:szCs w:val="22"/>
          <w:lang w:val="en-US" w:eastAsia="zh-CN"/>
        </w:rPr>
      </w:pPr>
      <w:ins w:id="279" w:author="Rapporteur" w:date="2024-03-06T20:44: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_Toc160651537 \h </w:instrText>
        </w:r>
      </w:ins>
      <w:r>
        <w:rPr>
          <w:noProof/>
        </w:rPr>
      </w:r>
      <w:r>
        <w:rPr>
          <w:noProof/>
        </w:rPr>
        <w:fldChar w:fldCharType="separate"/>
      </w:r>
      <w:ins w:id="280" w:author="Rapporteur" w:date="2024-03-06T20:45:00Z">
        <w:r>
          <w:rPr>
            <w:noProof/>
          </w:rPr>
          <w:t>38</w:t>
        </w:r>
      </w:ins>
      <w:ins w:id="281" w:author="Rapporteur" w:date="2024-03-06T20:44:00Z">
        <w:r>
          <w:rPr>
            <w:noProof/>
          </w:rPr>
          <w:fldChar w:fldCharType="end"/>
        </w:r>
      </w:ins>
    </w:p>
    <w:p w14:paraId="1CC48612" w14:textId="0AFFB41B" w:rsidR="00AC0B17" w:rsidRDefault="00AC0B17">
      <w:pPr>
        <w:pStyle w:val="TOC5"/>
        <w:rPr>
          <w:ins w:id="282" w:author="Rapporteur" w:date="2024-03-06T20:44:00Z"/>
          <w:rFonts w:asciiTheme="minorHAnsi" w:eastAsiaTheme="minorEastAsia" w:hAnsiTheme="minorHAnsi" w:cstheme="minorBidi"/>
          <w:noProof/>
          <w:kern w:val="2"/>
          <w:sz w:val="21"/>
          <w:szCs w:val="22"/>
          <w:lang w:val="en-US" w:eastAsia="zh-CN"/>
        </w:rPr>
      </w:pPr>
      <w:ins w:id="283" w:author="Rapporteur" w:date="2024-03-06T20:44: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_Toc160651538 \h </w:instrText>
        </w:r>
      </w:ins>
      <w:r>
        <w:rPr>
          <w:noProof/>
        </w:rPr>
      </w:r>
      <w:r>
        <w:rPr>
          <w:noProof/>
        </w:rPr>
        <w:fldChar w:fldCharType="separate"/>
      </w:r>
      <w:ins w:id="284" w:author="Rapporteur" w:date="2024-03-06T20:45:00Z">
        <w:r>
          <w:rPr>
            <w:noProof/>
          </w:rPr>
          <w:t>38</w:t>
        </w:r>
      </w:ins>
      <w:ins w:id="285" w:author="Rapporteur" w:date="2024-03-06T20:44:00Z">
        <w:r>
          <w:rPr>
            <w:noProof/>
          </w:rPr>
          <w:fldChar w:fldCharType="end"/>
        </w:r>
      </w:ins>
    </w:p>
    <w:p w14:paraId="3A582519" w14:textId="0CC96C02" w:rsidR="00AC0B17" w:rsidRDefault="00AC0B17">
      <w:pPr>
        <w:pStyle w:val="TOC5"/>
        <w:rPr>
          <w:ins w:id="286" w:author="Rapporteur" w:date="2024-03-06T20:44:00Z"/>
          <w:rFonts w:asciiTheme="minorHAnsi" w:eastAsiaTheme="minorEastAsia" w:hAnsiTheme="minorHAnsi" w:cstheme="minorBidi"/>
          <w:noProof/>
          <w:kern w:val="2"/>
          <w:sz w:val="21"/>
          <w:szCs w:val="22"/>
          <w:lang w:val="en-US" w:eastAsia="zh-CN"/>
        </w:rPr>
      </w:pPr>
      <w:ins w:id="287" w:author="Rapporteur" w:date="2024-03-06T20:44: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_Toc160651539 \h </w:instrText>
        </w:r>
      </w:ins>
      <w:r>
        <w:rPr>
          <w:noProof/>
        </w:rPr>
      </w:r>
      <w:r>
        <w:rPr>
          <w:noProof/>
        </w:rPr>
        <w:fldChar w:fldCharType="separate"/>
      </w:r>
      <w:ins w:id="288" w:author="Rapporteur" w:date="2024-03-06T20:45:00Z">
        <w:r>
          <w:rPr>
            <w:noProof/>
          </w:rPr>
          <w:t>38</w:t>
        </w:r>
      </w:ins>
      <w:ins w:id="289" w:author="Rapporteur" w:date="2024-03-06T20:44:00Z">
        <w:r>
          <w:rPr>
            <w:noProof/>
          </w:rPr>
          <w:fldChar w:fldCharType="end"/>
        </w:r>
      </w:ins>
    </w:p>
    <w:p w14:paraId="629411A3" w14:textId="462A75B7" w:rsidR="00AC0B17" w:rsidRDefault="00AC0B17">
      <w:pPr>
        <w:pStyle w:val="TOC2"/>
        <w:rPr>
          <w:ins w:id="290" w:author="Rapporteur" w:date="2024-03-06T20:44:00Z"/>
          <w:rFonts w:asciiTheme="minorHAnsi" w:eastAsiaTheme="minorEastAsia" w:hAnsiTheme="minorHAnsi" w:cstheme="minorBidi"/>
          <w:noProof/>
          <w:kern w:val="2"/>
          <w:sz w:val="21"/>
          <w:szCs w:val="22"/>
          <w:lang w:val="en-US" w:eastAsia="zh-CN"/>
        </w:rPr>
      </w:pPr>
      <w:ins w:id="291" w:author="Rapporteur" w:date="2024-03-06T20:44:00Z">
        <w:r>
          <w:rPr>
            <w:noProof/>
          </w:rPr>
          <w:t>5.6</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ManagementServiceDiscovery</w:t>
        </w:r>
        <w:r>
          <w:rPr>
            <w:noProof/>
          </w:rPr>
          <w:tab/>
        </w:r>
        <w:r>
          <w:rPr>
            <w:noProof/>
          </w:rPr>
          <w:fldChar w:fldCharType="begin"/>
        </w:r>
        <w:r>
          <w:rPr>
            <w:noProof/>
          </w:rPr>
          <w:instrText xml:space="preserve"> PAGEREF _Toc160651540 \h </w:instrText>
        </w:r>
      </w:ins>
      <w:r>
        <w:rPr>
          <w:noProof/>
        </w:rPr>
      </w:r>
      <w:r>
        <w:rPr>
          <w:noProof/>
        </w:rPr>
        <w:fldChar w:fldCharType="separate"/>
      </w:r>
      <w:ins w:id="292" w:author="Rapporteur" w:date="2024-03-06T20:45:00Z">
        <w:r>
          <w:rPr>
            <w:noProof/>
          </w:rPr>
          <w:t>39</w:t>
        </w:r>
      </w:ins>
      <w:ins w:id="293" w:author="Rapporteur" w:date="2024-03-06T20:44:00Z">
        <w:r>
          <w:rPr>
            <w:noProof/>
          </w:rPr>
          <w:fldChar w:fldCharType="end"/>
        </w:r>
      </w:ins>
    </w:p>
    <w:p w14:paraId="65758715" w14:textId="4156814B" w:rsidR="00AC0B17" w:rsidRDefault="00AC0B17">
      <w:pPr>
        <w:pStyle w:val="TOC3"/>
        <w:rPr>
          <w:ins w:id="294" w:author="Rapporteur" w:date="2024-03-06T20:44:00Z"/>
          <w:rFonts w:asciiTheme="minorHAnsi" w:eastAsiaTheme="minorEastAsia" w:hAnsiTheme="minorHAnsi" w:cstheme="minorBidi"/>
          <w:noProof/>
          <w:kern w:val="2"/>
          <w:sz w:val="21"/>
          <w:szCs w:val="22"/>
          <w:lang w:val="en-US" w:eastAsia="zh-CN"/>
        </w:rPr>
      </w:pPr>
      <w:ins w:id="295" w:author="Rapporteur" w:date="2024-03-06T20:44: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_Toc160651541 \h </w:instrText>
        </w:r>
      </w:ins>
      <w:r>
        <w:rPr>
          <w:noProof/>
        </w:rPr>
      </w:r>
      <w:r>
        <w:rPr>
          <w:noProof/>
        </w:rPr>
        <w:fldChar w:fldCharType="separate"/>
      </w:r>
      <w:ins w:id="296" w:author="Rapporteur" w:date="2024-03-06T20:45:00Z">
        <w:r>
          <w:rPr>
            <w:noProof/>
          </w:rPr>
          <w:t>39</w:t>
        </w:r>
      </w:ins>
      <w:ins w:id="297" w:author="Rapporteur" w:date="2024-03-06T20:44:00Z">
        <w:r>
          <w:rPr>
            <w:noProof/>
          </w:rPr>
          <w:fldChar w:fldCharType="end"/>
        </w:r>
      </w:ins>
    </w:p>
    <w:p w14:paraId="68CC2DE8" w14:textId="05FC2240" w:rsidR="00AC0B17" w:rsidRDefault="00AC0B17">
      <w:pPr>
        <w:pStyle w:val="TOC3"/>
        <w:rPr>
          <w:ins w:id="298" w:author="Rapporteur" w:date="2024-03-06T20:44:00Z"/>
          <w:rFonts w:asciiTheme="minorHAnsi" w:eastAsiaTheme="minorEastAsia" w:hAnsiTheme="minorHAnsi" w:cstheme="minorBidi"/>
          <w:noProof/>
          <w:kern w:val="2"/>
          <w:sz w:val="21"/>
          <w:szCs w:val="22"/>
          <w:lang w:val="en-US" w:eastAsia="zh-CN"/>
        </w:rPr>
      </w:pPr>
      <w:ins w:id="299" w:author="Rapporteur" w:date="2024-03-06T20:44: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_Toc160651542 \h </w:instrText>
        </w:r>
      </w:ins>
      <w:r>
        <w:rPr>
          <w:noProof/>
        </w:rPr>
      </w:r>
      <w:r>
        <w:rPr>
          <w:noProof/>
        </w:rPr>
        <w:fldChar w:fldCharType="separate"/>
      </w:r>
      <w:ins w:id="300" w:author="Rapporteur" w:date="2024-03-06T20:45:00Z">
        <w:r>
          <w:rPr>
            <w:noProof/>
          </w:rPr>
          <w:t>39</w:t>
        </w:r>
      </w:ins>
      <w:ins w:id="301" w:author="Rapporteur" w:date="2024-03-06T20:44:00Z">
        <w:r>
          <w:rPr>
            <w:noProof/>
          </w:rPr>
          <w:fldChar w:fldCharType="end"/>
        </w:r>
      </w:ins>
    </w:p>
    <w:p w14:paraId="7C0A1217" w14:textId="6B2AEA6A" w:rsidR="00AC0B17" w:rsidRDefault="00AC0B17">
      <w:pPr>
        <w:pStyle w:val="TOC4"/>
        <w:rPr>
          <w:ins w:id="302" w:author="Rapporteur" w:date="2024-03-06T20:44:00Z"/>
          <w:rFonts w:asciiTheme="minorHAnsi" w:eastAsiaTheme="minorEastAsia" w:hAnsiTheme="minorHAnsi" w:cstheme="minorBidi"/>
          <w:noProof/>
          <w:kern w:val="2"/>
          <w:sz w:val="21"/>
          <w:szCs w:val="22"/>
          <w:lang w:val="en-US" w:eastAsia="zh-CN"/>
        </w:rPr>
      </w:pPr>
      <w:ins w:id="303" w:author="Rapporteur" w:date="2024-03-06T20:44: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_Toc160651543 \h </w:instrText>
        </w:r>
      </w:ins>
      <w:r>
        <w:rPr>
          <w:noProof/>
        </w:rPr>
      </w:r>
      <w:r>
        <w:rPr>
          <w:noProof/>
        </w:rPr>
        <w:fldChar w:fldCharType="separate"/>
      </w:r>
      <w:ins w:id="304" w:author="Rapporteur" w:date="2024-03-06T20:45:00Z">
        <w:r>
          <w:rPr>
            <w:noProof/>
          </w:rPr>
          <w:t>39</w:t>
        </w:r>
      </w:ins>
      <w:ins w:id="305" w:author="Rapporteur" w:date="2024-03-06T20:44:00Z">
        <w:r>
          <w:rPr>
            <w:noProof/>
          </w:rPr>
          <w:fldChar w:fldCharType="end"/>
        </w:r>
      </w:ins>
    </w:p>
    <w:p w14:paraId="29650361" w14:textId="042D6DFC" w:rsidR="00AC0B17" w:rsidRDefault="00AC0B17">
      <w:pPr>
        <w:pStyle w:val="TOC4"/>
        <w:rPr>
          <w:ins w:id="306" w:author="Rapporteur" w:date="2024-03-06T20:44:00Z"/>
          <w:rFonts w:asciiTheme="minorHAnsi" w:eastAsiaTheme="minorEastAsia" w:hAnsiTheme="minorHAnsi" w:cstheme="minorBidi"/>
          <w:noProof/>
          <w:kern w:val="2"/>
          <w:sz w:val="21"/>
          <w:szCs w:val="22"/>
          <w:lang w:val="en-US" w:eastAsia="zh-CN"/>
        </w:rPr>
      </w:pPr>
      <w:ins w:id="307" w:author="Rapporteur" w:date="2024-03-06T20:44:00Z">
        <w:r>
          <w:rPr>
            <w:noProof/>
          </w:rPr>
          <w:t>5.6.2.2</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w:t>
        </w:r>
        <w:r>
          <w:rPr>
            <w:noProof/>
          </w:rPr>
          <w:t>_</w:t>
        </w:r>
        <w:r w:rsidRPr="00363141">
          <w:rPr>
            <w:noProof/>
            <w:lang w:val="en-US"/>
          </w:rPr>
          <w:t>Subscribe</w:t>
        </w:r>
        <w:r>
          <w:rPr>
            <w:noProof/>
          </w:rPr>
          <w:tab/>
        </w:r>
        <w:r>
          <w:rPr>
            <w:noProof/>
          </w:rPr>
          <w:fldChar w:fldCharType="begin"/>
        </w:r>
        <w:r>
          <w:rPr>
            <w:noProof/>
          </w:rPr>
          <w:instrText xml:space="preserve"> PAGEREF _Toc160651544 \h </w:instrText>
        </w:r>
      </w:ins>
      <w:r>
        <w:rPr>
          <w:noProof/>
        </w:rPr>
      </w:r>
      <w:r>
        <w:rPr>
          <w:noProof/>
        </w:rPr>
        <w:fldChar w:fldCharType="separate"/>
      </w:r>
      <w:ins w:id="308" w:author="Rapporteur" w:date="2024-03-06T20:45:00Z">
        <w:r>
          <w:rPr>
            <w:noProof/>
          </w:rPr>
          <w:t>39</w:t>
        </w:r>
      </w:ins>
      <w:ins w:id="309" w:author="Rapporteur" w:date="2024-03-06T20:44:00Z">
        <w:r>
          <w:rPr>
            <w:noProof/>
          </w:rPr>
          <w:fldChar w:fldCharType="end"/>
        </w:r>
      </w:ins>
    </w:p>
    <w:p w14:paraId="233F6001" w14:textId="4EF09444" w:rsidR="00AC0B17" w:rsidRDefault="00AC0B17">
      <w:pPr>
        <w:pStyle w:val="TOC5"/>
        <w:rPr>
          <w:ins w:id="310" w:author="Rapporteur" w:date="2024-03-06T20:44:00Z"/>
          <w:rFonts w:asciiTheme="minorHAnsi" w:eastAsiaTheme="minorEastAsia" w:hAnsiTheme="minorHAnsi" w:cstheme="minorBidi"/>
          <w:noProof/>
          <w:kern w:val="2"/>
          <w:sz w:val="21"/>
          <w:szCs w:val="22"/>
          <w:lang w:val="en-US" w:eastAsia="zh-CN"/>
        </w:rPr>
      </w:pPr>
      <w:ins w:id="311" w:author="Rapporteur" w:date="2024-03-06T20:44: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_Toc160651545 \h </w:instrText>
        </w:r>
      </w:ins>
      <w:r>
        <w:rPr>
          <w:noProof/>
        </w:rPr>
      </w:r>
      <w:r>
        <w:rPr>
          <w:noProof/>
        </w:rPr>
        <w:fldChar w:fldCharType="separate"/>
      </w:r>
      <w:ins w:id="312" w:author="Rapporteur" w:date="2024-03-06T20:45:00Z">
        <w:r>
          <w:rPr>
            <w:noProof/>
          </w:rPr>
          <w:t>39</w:t>
        </w:r>
      </w:ins>
      <w:ins w:id="313" w:author="Rapporteur" w:date="2024-03-06T20:44:00Z">
        <w:r>
          <w:rPr>
            <w:noProof/>
          </w:rPr>
          <w:fldChar w:fldCharType="end"/>
        </w:r>
      </w:ins>
    </w:p>
    <w:p w14:paraId="5152CFF1" w14:textId="2A39E17D" w:rsidR="00AC0B17" w:rsidRDefault="00AC0B17">
      <w:pPr>
        <w:pStyle w:val="TOC5"/>
        <w:rPr>
          <w:ins w:id="314" w:author="Rapporteur" w:date="2024-03-06T20:44:00Z"/>
          <w:rFonts w:asciiTheme="minorHAnsi" w:eastAsiaTheme="minorEastAsia" w:hAnsiTheme="minorHAnsi" w:cstheme="minorBidi"/>
          <w:noProof/>
          <w:kern w:val="2"/>
          <w:sz w:val="21"/>
          <w:szCs w:val="22"/>
          <w:lang w:val="en-US" w:eastAsia="zh-CN"/>
        </w:rPr>
      </w:pPr>
      <w:ins w:id="315" w:author="Rapporteur" w:date="2024-03-06T20:44: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_Toc160651546 \h </w:instrText>
        </w:r>
      </w:ins>
      <w:r>
        <w:rPr>
          <w:noProof/>
        </w:rPr>
      </w:r>
      <w:r>
        <w:rPr>
          <w:noProof/>
        </w:rPr>
        <w:fldChar w:fldCharType="separate"/>
      </w:r>
      <w:ins w:id="316" w:author="Rapporteur" w:date="2024-03-06T20:45:00Z">
        <w:r>
          <w:rPr>
            <w:noProof/>
          </w:rPr>
          <w:t>39</w:t>
        </w:r>
      </w:ins>
      <w:ins w:id="317" w:author="Rapporteur" w:date="2024-03-06T20:44:00Z">
        <w:r>
          <w:rPr>
            <w:noProof/>
          </w:rPr>
          <w:fldChar w:fldCharType="end"/>
        </w:r>
      </w:ins>
    </w:p>
    <w:p w14:paraId="710038A0" w14:textId="236517DB" w:rsidR="00AC0B17" w:rsidRDefault="00AC0B17">
      <w:pPr>
        <w:pStyle w:val="TOC5"/>
        <w:rPr>
          <w:ins w:id="318" w:author="Rapporteur" w:date="2024-03-06T20:44:00Z"/>
          <w:rFonts w:asciiTheme="minorHAnsi" w:eastAsiaTheme="minorEastAsia" w:hAnsiTheme="minorHAnsi" w:cstheme="minorBidi"/>
          <w:noProof/>
          <w:kern w:val="2"/>
          <w:sz w:val="21"/>
          <w:szCs w:val="22"/>
          <w:lang w:val="en-US" w:eastAsia="zh-CN"/>
        </w:rPr>
      </w:pPr>
      <w:ins w:id="319" w:author="Rapporteur" w:date="2024-03-06T20:44: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_Toc160651547 \h </w:instrText>
        </w:r>
      </w:ins>
      <w:r>
        <w:rPr>
          <w:noProof/>
        </w:rPr>
      </w:r>
      <w:r>
        <w:rPr>
          <w:noProof/>
        </w:rPr>
        <w:fldChar w:fldCharType="separate"/>
      </w:r>
      <w:ins w:id="320" w:author="Rapporteur" w:date="2024-03-06T20:45:00Z">
        <w:r>
          <w:rPr>
            <w:noProof/>
          </w:rPr>
          <w:t>40</w:t>
        </w:r>
      </w:ins>
      <w:ins w:id="321" w:author="Rapporteur" w:date="2024-03-06T20:44:00Z">
        <w:r>
          <w:rPr>
            <w:noProof/>
          </w:rPr>
          <w:fldChar w:fldCharType="end"/>
        </w:r>
      </w:ins>
    </w:p>
    <w:p w14:paraId="3089376E" w14:textId="230D1DB9" w:rsidR="00AC0B17" w:rsidRDefault="00AC0B17">
      <w:pPr>
        <w:pStyle w:val="TOC5"/>
        <w:rPr>
          <w:ins w:id="322" w:author="Rapporteur" w:date="2024-03-06T20:44:00Z"/>
          <w:rFonts w:asciiTheme="minorHAnsi" w:eastAsiaTheme="minorEastAsia" w:hAnsiTheme="minorHAnsi" w:cstheme="minorBidi"/>
          <w:noProof/>
          <w:kern w:val="2"/>
          <w:sz w:val="21"/>
          <w:szCs w:val="22"/>
          <w:lang w:val="en-US" w:eastAsia="zh-CN"/>
        </w:rPr>
      </w:pPr>
      <w:ins w:id="323" w:author="Rapporteur" w:date="2024-03-06T20:44: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_Toc160651548 \h </w:instrText>
        </w:r>
      </w:ins>
      <w:r>
        <w:rPr>
          <w:noProof/>
        </w:rPr>
      </w:r>
      <w:r>
        <w:rPr>
          <w:noProof/>
        </w:rPr>
        <w:fldChar w:fldCharType="separate"/>
      </w:r>
      <w:ins w:id="324" w:author="Rapporteur" w:date="2024-03-06T20:45:00Z">
        <w:r>
          <w:rPr>
            <w:noProof/>
          </w:rPr>
          <w:t>41</w:t>
        </w:r>
      </w:ins>
      <w:ins w:id="325" w:author="Rapporteur" w:date="2024-03-06T20:44:00Z">
        <w:r>
          <w:rPr>
            <w:noProof/>
          </w:rPr>
          <w:fldChar w:fldCharType="end"/>
        </w:r>
      </w:ins>
    </w:p>
    <w:p w14:paraId="1B20409E" w14:textId="2403C804" w:rsidR="00AC0B17" w:rsidRDefault="00AC0B17">
      <w:pPr>
        <w:pStyle w:val="TOC4"/>
        <w:rPr>
          <w:ins w:id="326" w:author="Rapporteur" w:date="2024-03-06T20:44:00Z"/>
          <w:rFonts w:asciiTheme="minorHAnsi" w:eastAsiaTheme="minorEastAsia" w:hAnsiTheme="minorHAnsi" w:cstheme="minorBidi"/>
          <w:noProof/>
          <w:kern w:val="2"/>
          <w:sz w:val="21"/>
          <w:szCs w:val="22"/>
          <w:lang w:val="en-US" w:eastAsia="zh-CN"/>
        </w:rPr>
      </w:pPr>
      <w:ins w:id="327" w:author="Rapporteur" w:date="2024-03-06T20:44:00Z">
        <w:r>
          <w:rPr>
            <w:noProof/>
          </w:rPr>
          <w:t>5.6.2.3</w:t>
        </w:r>
        <w:r>
          <w:rPr>
            <w:rFonts w:asciiTheme="minorHAnsi" w:eastAsiaTheme="minorEastAsia" w:hAnsiTheme="minorHAnsi" w:cstheme="minorBidi"/>
            <w:noProof/>
            <w:kern w:val="2"/>
            <w:sz w:val="21"/>
            <w:szCs w:val="22"/>
            <w:lang w:val="en-US" w:eastAsia="zh-CN"/>
          </w:rPr>
          <w:tab/>
        </w:r>
        <w:r w:rsidRPr="00363141">
          <w:rPr>
            <w:noProof/>
            <w:lang w:val="en-US"/>
          </w:rPr>
          <w:t>NSCE_ManagementServiceDiscovery_Notify</w:t>
        </w:r>
        <w:r>
          <w:rPr>
            <w:noProof/>
          </w:rPr>
          <w:tab/>
        </w:r>
        <w:r>
          <w:rPr>
            <w:noProof/>
          </w:rPr>
          <w:fldChar w:fldCharType="begin"/>
        </w:r>
        <w:r>
          <w:rPr>
            <w:noProof/>
          </w:rPr>
          <w:instrText xml:space="preserve"> PAGEREF _Toc160651549 \h </w:instrText>
        </w:r>
      </w:ins>
      <w:r>
        <w:rPr>
          <w:noProof/>
        </w:rPr>
      </w:r>
      <w:r>
        <w:rPr>
          <w:noProof/>
        </w:rPr>
        <w:fldChar w:fldCharType="separate"/>
      </w:r>
      <w:ins w:id="328" w:author="Rapporteur" w:date="2024-03-06T20:45:00Z">
        <w:r>
          <w:rPr>
            <w:noProof/>
          </w:rPr>
          <w:t>41</w:t>
        </w:r>
      </w:ins>
      <w:ins w:id="329" w:author="Rapporteur" w:date="2024-03-06T20:44:00Z">
        <w:r>
          <w:rPr>
            <w:noProof/>
          </w:rPr>
          <w:fldChar w:fldCharType="end"/>
        </w:r>
      </w:ins>
    </w:p>
    <w:p w14:paraId="3F5BB614" w14:textId="2BF71D5E" w:rsidR="00AC0B17" w:rsidRDefault="00AC0B17">
      <w:pPr>
        <w:pStyle w:val="TOC5"/>
        <w:rPr>
          <w:ins w:id="330" w:author="Rapporteur" w:date="2024-03-06T20:44:00Z"/>
          <w:rFonts w:asciiTheme="minorHAnsi" w:eastAsiaTheme="minorEastAsia" w:hAnsiTheme="minorHAnsi" w:cstheme="minorBidi"/>
          <w:noProof/>
          <w:kern w:val="2"/>
          <w:sz w:val="21"/>
          <w:szCs w:val="22"/>
          <w:lang w:val="en-US" w:eastAsia="zh-CN"/>
        </w:rPr>
      </w:pPr>
      <w:ins w:id="331" w:author="Rapporteur" w:date="2024-03-06T20:44: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_Toc160651550 \h </w:instrText>
        </w:r>
      </w:ins>
      <w:r>
        <w:rPr>
          <w:noProof/>
        </w:rPr>
      </w:r>
      <w:r>
        <w:rPr>
          <w:noProof/>
        </w:rPr>
        <w:fldChar w:fldCharType="separate"/>
      </w:r>
      <w:ins w:id="332" w:author="Rapporteur" w:date="2024-03-06T20:45:00Z">
        <w:r>
          <w:rPr>
            <w:noProof/>
          </w:rPr>
          <w:t>41</w:t>
        </w:r>
      </w:ins>
      <w:ins w:id="333" w:author="Rapporteur" w:date="2024-03-06T20:44:00Z">
        <w:r>
          <w:rPr>
            <w:noProof/>
          </w:rPr>
          <w:fldChar w:fldCharType="end"/>
        </w:r>
      </w:ins>
    </w:p>
    <w:p w14:paraId="3C64FE73" w14:textId="33C7F199" w:rsidR="00AC0B17" w:rsidRDefault="00AC0B17">
      <w:pPr>
        <w:pStyle w:val="TOC5"/>
        <w:rPr>
          <w:ins w:id="334" w:author="Rapporteur" w:date="2024-03-06T20:44:00Z"/>
          <w:rFonts w:asciiTheme="minorHAnsi" w:eastAsiaTheme="minorEastAsia" w:hAnsiTheme="minorHAnsi" w:cstheme="minorBidi"/>
          <w:noProof/>
          <w:kern w:val="2"/>
          <w:sz w:val="21"/>
          <w:szCs w:val="22"/>
          <w:lang w:val="en-US" w:eastAsia="zh-CN"/>
        </w:rPr>
      </w:pPr>
      <w:ins w:id="335" w:author="Rapporteur" w:date="2024-03-06T20:44: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63141">
          <w:rPr>
            <w:noProof/>
            <w:lang w:val="en-US"/>
          </w:rPr>
          <w:t>Notification</w:t>
        </w:r>
        <w:r>
          <w:rPr>
            <w:noProof/>
          </w:rPr>
          <w:tab/>
        </w:r>
        <w:r>
          <w:rPr>
            <w:noProof/>
          </w:rPr>
          <w:fldChar w:fldCharType="begin"/>
        </w:r>
        <w:r>
          <w:rPr>
            <w:noProof/>
          </w:rPr>
          <w:instrText xml:space="preserve"> PAGEREF _Toc160651551 \h </w:instrText>
        </w:r>
      </w:ins>
      <w:r>
        <w:rPr>
          <w:noProof/>
        </w:rPr>
      </w:r>
      <w:r>
        <w:rPr>
          <w:noProof/>
        </w:rPr>
        <w:fldChar w:fldCharType="separate"/>
      </w:r>
      <w:ins w:id="336" w:author="Rapporteur" w:date="2024-03-06T20:45:00Z">
        <w:r>
          <w:rPr>
            <w:noProof/>
          </w:rPr>
          <w:t>41</w:t>
        </w:r>
      </w:ins>
      <w:ins w:id="337" w:author="Rapporteur" w:date="2024-03-06T20:44:00Z">
        <w:r>
          <w:rPr>
            <w:noProof/>
          </w:rPr>
          <w:fldChar w:fldCharType="end"/>
        </w:r>
      </w:ins>
    </w:p>
    <w:p w14:paraId="09824BCF" w14:textId="762B8604" w:rsidR="00AC0B17" w:rsidRDefault="00AC0B17">
      <w:pPr>
        <w:pStyle w:val="TOC2"/>
        <w:rPr>
          <w:ins w:id="338" w:author="Rapporteur" w:date="2024-03-06T20:44:00Z"/>
          <w:rFonts w:asciiTheme="minorHAnsi" w:eastAsiaTheme="minorEastAsia" w:hAnsiTheme="minorHAnsi" w:cstheme="minorBidi"/>
          <w:noProof/>
          <w:kern w:val="2"/>
          <w:sz w:val="21"/>
          <w:szCs w:val="22"/>
          <w:lang w:val="en-US" w:eastAsia="zh-CN"/>
        </w:rPr>
      </w:pPr>
      <w:ins w:id="339" w:author="Rapporteur" w:date="2024-03-06T20:44:00Z">
        <w:r>
          <w:rPr>
            <w:noProof/>
          </w:rPr>
          <w:t>5.7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ab/>
        </w:r>
        <w:r>
          <w:rPr>
            <w:noProof/>
          </w:rPr>
          <w:fldChar w:fldCharType="begin"/>
        </w:r>
        <w:r>
          <w:rPr>
            <w:noProof/>
          </w:rPr>
          <w:instrText xml:space="preserve"> PAGEREF _Toc160651552 \h </w:instrText>
        </w:r>
      </w:ins>
      <w:r>
        <w:rPr>
          <w:noProof/>
        </w:rPr>
      </w:r>
      <w:r>
        <w:rPr>
          <w:noProof/>
        </w:rPr>
        <w:fldChar w:fldCharType="separate"/>
      </w:r>
      <w:ins w:id="340" w:author="Rapporteur" w:date="2024-03-06T20:45:00Z">
        <w:r>
          <w:rPr>
            <w:noProof/>
          </w:rPr>
          <w:t>42</w:t>
        </w:r>
      </w:ins>
      <w:ins w:id="341" w:author="Rapporteur" w:date="2024-03-06T20:44:00Z">
        <w:r>
          <w:rPr>
            <w:noProof/>
          </w:rPr>
          <w:fldChar w:fldCharType="end"/>
        </w:r>
      </w:ins>
    </w:p>
    <w:p w14:paraId="66A3095B" w14:textId="3EA97842" w:rsidR="00AC0B17" w:rsidRDefault="00AC0B17">
      <w:pPr>
        <w:pStyle w:val="TOC3"/>
        <w:rPr>
          <w:ins w:id="342" w:author="Rapporteur" w:date="2024-03-06T20:44:00Z"/>
          <w:rFonts w:asciiTheme="minorHAnsi" w:eastAsiaTheme="minorEastAsia" w:hAnsiTheme="minorHAnsi" w:cstheme="minorBidi"/>
          <w:noProof/>
          <w:kern w:val="2"/>
          <w:sz w:val="21"/>
          <w:szCs w:val="22"/>
          <w:lang w:val="en-US" w:eastAsia="zh-CN"/>
        </w:rPr>
      </w:pPr>
      <w:ins w:id="343" w:author="Rapporteur" w:date="2024-03-06T20:44: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_Toc160651553 \h </w:instrText>
        </w:r>
      </w:ins>
      <w:r>
        <w:rPr>
          <w:noProof/>
        </w:rPr>
      </w:r>
      <w:r>
        <w:rPr>
          <w:noProof/>
        </w:rPr>
        <w:fldChar w:fldCharType="separate"/>
      </w:r>
      <w:ins w:id="344" w:author="Rapporteur" w:date="2024-03-06T20:45:00Z">
        <w:r>
          <w:rPr>
            <w:noProof/>
          </w:rPr>
          <w:t>42</w:t>
        </w:r>
      </w:ins>
      <w:ins w:id="345" w:author="Rapporteur" w:date="2024-03-06T20:44:00Z">
        <w:r>
          <w:rPr>
            <w:noProof/>
          </w:rPr>
          <w:fldChar w:fldCharType="end"/>
        </w:r>
      </w:ins>
    </w:p>
    <w:p w14:paraId="17AADB00" w14:textId="6D07D122" w:rsidR="00AC0B17" w:rsidRDefault="00AC0B17">
      <w:pPr>
        <w:pStyle w:val="TOC3"/>
        <w:rPr>
          <w:ins w:id="346" w:author="Rapporteur" w:date="2024-03-06T20:44:00Z"/>
          <w:rFonts w:asciiTheme="minorHAnsi" w:eastAsiaTheme="minorEastAsia" w:hAnsiTheme="minorHAnsi" w:cstheme="minorBidi"/>
          <w:noProof/>
          <w:kern w:val="2"/>
          <w:sz w:val="21"/>
          <w:szCs w:val="22"/>
          <w:lang w:val="en-US" w:eastAsia="zh-CN"/>
        </w:rPr>
      </w:pPr>
      <w:ins w:id="347" w:author="Rapporteur" w:date="2024-03-06T20:44: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_Toc160651554 \h </w:instrText>
        </w:r>
      </w:ins>
      <w:r>
        <w:rPr>
          <w:noProof/>
        </w:rPr>
      </w:r>
      <w:r>
        <w:rPr>
          <w:noProof/>
        </w:rPr>
        <w:fldChar w:fldCharType="separate"/>
      </w:r>
      <w:ins w:id="348" w:author="Rapporteur" w:date="2024-03-06T20:45:00Z">
        <w:r>
          <w:rPr>
            <w:noProof/>
          </w:rPr>
          <w:t>42</w:t>
        </w:r>
      </w:ins>
      <w:ins w:id="349" w:author="Rapporteur" w:date="2024-03-06T20:44:00Z">
        <w:r>
          <w:rPr>
            <w:noProof/>
          </w:rPr>
          <w:fldChar w:fldCharType="end"/>
        </w:r>
      </w:ins>
    </w:p>
    <w:p w14:paraId="10A05AE8" w14:textId="61A5010A" w:rsidR="00AC0B17" w:rsidRDefault="00AC0B17">
      <w:pPr>
        <w:pStyle w:val="TOC4"/>
        <w:rPr>
          <w:ins w:id="350" w:author="Rapporteur" w:date="2024-03-06T20:44:00Z"/>
          <w:rFonts w:asciiTheme="minorHAnsi" w:eastAsiaTheme="minorEastAsia" w:hAnsiTheme="minorHAnsi" w:cstheme="minorBidi"/>
          <w:noProof/>
          <w:kern w:val="2"/>
          <w:sz w:val="21"/>
          <w:szCs w:val="22"/>
          <w:lang w:val="en-US" w:eastAsia="zh-CN"/>
        </w:rPr>
      </w:pPr>
      <w:ins w:id="351" w:author="Rapporteur" w:date="2024-03-06T20:44: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_Toc160651555 \h </w:instrText>
        </w:r>
      </w:ins>
      <w:r>
        <w:rPr>
          <w:noProof/>
        </w:rPr>
      </w:r>
      <w:r>
        <w:rPr>
          <w:noProof/>
        </w:rPr>
        <w:fldChar w:fldCharType="separate"/>
      </w:r>
      <w:ins w:id="352" w:author="Rapporteur" w:date="2024-03-06T20:45:00Z">
        <w:r>
          <w:rPr>
            <w:noProof/>
          </w:rPr>
          <w:t>42</w:t>
        </w:r>
      </w:ins>
      <w:ins w:id="353" w:author="Rapporteur" w:date="2024-03-06T20:44:00Z">
        <w:r>
          <w:rPr>
            <w:noProof/>
          </w:rPr>
          <w:fldChar w:fldCharType="end"/>
        </w:r>
      </w:ins>
    </w:p>
    <w:p w14:paraId="72CC29D4" w14:textId="2F245EB2" w:rsidR="00AC0B17" w:rsidRDefault="00AC0B17">
      <w:pPr>
        <w:pStyle w:val="TOC4"/>
        <w:rPr>
          <w:ins w:id="354" w:author="Rapporteur" w:date="2024-03-06T20:44:00Z"/>
          <w:rFonts w:asciiTheme="minorHAnsi" w:eastAsiaTheme="minorEastAsia" w:hAnsiTheme="minorHAnsi" w:cstheme="minorBidi"/>
          <w:noProof/>
          <w:kern w:val="2"/>
          <w:sz w:val="21"/>
          <w:szCs w:val="22"/>
          <w:lang w:val="en-US" w:eastAsia="zh-CN"/>
        </w:rPr>
      </w:pPr>
      <w:ins w:id="355" w:author="Rapporteur" w:date="2024-03-06T20:44:00Z">
        <w:r>
          <w:rPr>
            <w:noProof/>
          </w:rPr>
          <w:t>5.7.2.2</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_Manage</w:t>
        </w:r>
        <w:r>
          <w:rPr>
            <w:noProof/>
          </w:rPr>
          <w:tab/>
        </w:r>
        <w:r>
          <w:rPr>
            <w:noProof/>
          </w:rPr>
          <w:fldChar w:fldCharType="begin"/>
        </w:r>
        <w:r>
          <w:rPr>
            <w:noProof/>
          </w:rPr>
          <w:instrText xml:space="preserve"> PAGEREF _Toc160651556 \h </w:instrText>
        </w:r>
      </w:ins>
      <w:r>
        <w:rPr>
          <w:noProof/>
        </w:rPr>
      </w:r>
      <w:r>
        <w:rPr>
          <w:noProof/>
        </w:rPr>
        <w:fldChar w:fldCharType="separate"/>
      </w:r>
      <w:ins w:id="356" w:author="Rapporteur" w:date="2024-03-06T20:45:00Z">
        <w:r>
          <w:rPr>
            <w:noProof/>
          </w:rPr>
          <w:t>43</w:t>
        </w:r>
      </w:ins>
      <w:ins w:id="357" w:author="Rapporteur" w:date="2024-03-06T20:44:00Z">
        <w:r>
          <w:rPr>
            <w:noProof/>
          </w:rPr>
          <w:fldChar w:fldCharType="end"/>
        </w:r>
      </w:ins>
    </w:p>
    <w:p w14:paraId="1D6DA906" w14:textId="76A36D2D" w:rsidR="00AC0B17" w:rsidRDefault="00AC0B17">
      <w:pPr>
        <w:pStyle w:val="TOC5"/>
        <w:rPr>
          <w:ins w:id="358" w:author="Rapporteur" w:date="2024-03-06T20:44:00Z"/>
          <w:rFonts w:asciiTheme="minorHAnsi" w:eastAsiaTheme="minorEastAsia" w:hAnsiTheme="minorHAnsi" w:cstheme="minorBidi"/>
          <w:noProof/>
          <w:kern w:val="2"/>
          <w:sz w:val="21"/>
          <w:szCs w:val="22"/>
          <w:lang w:val="en-US" w:eastAsia="zh-CN"/>
        </w:rPr>
      </w:pPr>
      <w:ins w:id="359" w:author="Rapporteur" w:date="2024-03-06T20:44: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_Toc160651557 \h </w:instrText>
        </w:r>
      </w:ins>
      <w:r>
        <w:rPr>
          <w:noProof/>
        </w:rPr>
      </w:r>
      <w:r>
        <w:rPr>
          <w:noProof/>
        </w:rPr>
        <w:fldChar w:fldCharType="separate"/>
      </w:r>
      <w:ins w:id="360" w:author="Rapporteur" w:date="2024-03-06T20:45:00Z">
        <w:r>
          <w:rPr>
            <w:noProof/>
          </w:rPr>
          <w:t>43</w:t>
        </w:r>
      </w:ins>
      <w:ins w:id="361" w:author="Rapporteur" w:date="2024-03-06T20:44:00Z">
        <w:r>
          <w:rPr>
            <w:noProof/>
          </w:rPr>
          <w:fldChar w:fldCharType="end"/>
        </w:r>
      </w:ins>
    </w:p>
    <w:p w14:paraId="12F9FA2A" w14:textId="5681588C" w:rsidR="00AC0B17" w:rsidRDefault="00AC0B17">
      <w:pPr>
        <w:pStyle w:val="TOC5"/>
        <w:rPr>
          <w:ins w:id="362" w:author="Rapporteur" w:date="2024-03-06T20:44:00Z"/>
          <w:rFonts w:asciiTheme="minorHAnsi" w:eastAsiaTheme="minorEastAsia" w:hAnsiTheme="minorHAnsi" w:cstheme="minorBidi"/>
          <w:noProof/>
          <w:kern w:val="2"/>
          <w:sz w:val="21"/>
          <w:szCs w:val="22"/>
          <w:lang w:val="en-US" w:eastAsia="zh-CN"/>
        </w:rPr>
      </w:pPr>
      <w:ins w:id="363" w:author="Rapporteur" w:date="2024-03-06T20:44: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_Toc160651558 \h </w:instrText>
        </w:r>
      </w:ins>
      <w:r>
        <w:rPr>
          <w:noProof/>
        </w:rPr>
      </w:r>
      <w:r>
        <w:rPr>
          <w:noProof/>
        </w:rPr>
        <w:fldChar w:fldCharType="separate"/>
      </w:r>
      <w:ins w:id="364" w:author="Rapporteur" w:date="2024-03-06T20:45:00Z">
        <w:r>
          <w:rPr>
            <w:noProof/>
          </w:rPr>
          <w:t>43</w:t>
        </w:r>
      </w:ins>
      <w:ins w:id="365" w:author="Rapporteur" w:date="2024-03-06T20:44:00Z">
        <w:r>
          <w:rPr>
            <w:noProof/>
          </w:rPr>
          <w:fldChar w:fldCharType="end"/>
        </w:r>
      </w:ins>
    </w:p>
    <w:p w14:paraId="1AFECC77" w14:textId="4E7F3242" w:rsidR="00AC0B17" w:rsidRDefault="00AC0B17">
      <w:pPr>
        <w:pStyle w:val="TOC5"/>
        <w:rPr>
          <w:ins w:id="366" w:author="Rapporteur" w:date="2024-03-06T20:44:00Z"/>
          <w:rFonts w:asciiTheme="minorHAnsi" w:eastAsiaTheme="minorEastAsia" w:hAnsiTheme="minorHAnsi" w:cstheme="minorBidi"/>
          <w:noProof/>
          <w:kern w:val="2"/>
          <w:sz w:val="21"/>
          <w:szCs w:val="22"/>
          <w:lang w:val="en-US" w:eastAsia="zh-CN"/>
        </w:rPr>
      </w:pPr>
      <w:ins w:id="367" w:author="Rapporteur" w:date="2024-03-06T20:44: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_Toc160651559 \h </w:instrText>
        </w:r>
      </w:ins>
      <w:r>
        <w:rPr>
          <w:noProof/>
        </w:rPr>
      </w:r>
      <w:r>
        <w:rPr>
          <w:noProof/>
        </w:rPr>
        <w:fldChar w:fldCharType="separate"/>
      </w:r>
      <w:ins w:id="368" w:author="Rapporteur" w:date="2024-03-06T20:45:00Z">
        <w:r>
          <w:rPr>
            <w:noProof/>
          </w:rPr>
          <w:t>44</w:t>
        </w:r>
      </w:ins>
      <w:ins w:id="369" w:author="Rapporteur" w:date="2024-03-06T20:44:00Z">
        <w:r>
          <w:rPr>
            <w:noProof/>
          </w:rPr>
          <w:fldChar w:fldCharType="end"/>
        </w:r>
      </w:ins>
    </w:p>
    <w:p w14:paraId="3BF6B557" w14:textId="26B96525" w:rsidR="00AC0B17" w:rsidRDefault="00AC0B17">
      <w:pPr>
        <w:pStyle w:val="TOC5"/>
        <w:rPr>
          <w:ins w:id="370" w:author="Rapporteur" w:date="2024-03-06T20:44:00Z"/>
          <w:rFonts w:asciiTheme="minorHAnsi" w:eastAsiaTheme="minorEastAsia" w:hAnsiTheme="minorHAnsi" w:cstheme="minorBidi"/>
          <w:noProof/>
          <w:kern w:val="2"/>
          <w:sz w:val="21"/>
          <w:szCs w:val="22"/>
          <w:lang w:val="en-US" w:eastAsia="zh-CN"/>
        </w:rPr>
      </w:pPr>
      <w:ins w:id="371" w:author="Rapporteur" w:date="2024-03-06T20:44: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63141">
          <w:rPr>
            <w:noProof/>
            <w:lang w:val="en-US"/>
          </w:rPr>
          <w:t>Deletion</w:t>
        </w:r>
        <w:r>
          <w:rPr>
            <w:noProof/>
          </w:rPr>
          <w:tab/>
        </w:r>
        <w:r>
          <w:rPr>
            <w:noProof/>
          </w:rPr>
          <w:fldChar w:fldCharType="begin"/>
        </w:r>
        <w:r>
          <w:rPr>
            <w:noProof/>
          </w:rPr>
          <w:instrText xml:space="preserve"> PAGEREF _Toc160651560 \h </w:instrText>
        </w:r>
      </w:ins>
      <w:r>
        <w:rPr>
          <w:noProof/>
        </w:rPr>
      </w:r>
      <w:r>
        <w:rPr>
          <w:noProof/>
        </w:rPr>
        <w:fldChar w:fldCharType="separate"/>
      </w:r>
      <w:ins w:id="372" w:author="Rapporteur" w:date="2024-03-06T20:45:00Z">
        <w:r>
          <w:rPr>
            <w:noProof/>
          </w:rPr>
          <w:t>44</w:t>
        </w:r>
      </w:ins>
      <w:ins w:id="373" w:author="Rapporteur" w:date="2024-03-06T20:44:00Z">
        <w:r>
          <w:rPr>
            <w:noProof/>
          </w:rPr>
          <w:fldChar w:fldCharType="end"/>
        </w:r>
      </w:ins>
    </w:p>
    <w:p w14:paraId="0297A8B8" w14:textId="08FB3D6A" w:rsidR="00AC0B17" w:rsidRDefault="00AC0B17">
      <w:pPr>
        <w:pStyle w:val="TOC4"/>
        <w:rPr>
          <w:ins w:id="374" w:author="Rapporteur" w:date="2024-03-06T20:44:00Z"/>
          <w:rFonts w:asciiTheme="minorHAnsi" w:eastAsiaTheme="minorEastAsia" w:hAnsiTheme="minorHAnsi" w:cstheme="minorBidi"/>
          <w:noProof/>
          <w:kern w:val="2"/>
          <w:sz w:val="21"/>
          <w:szCs w:val="22"/>
          <w:lang w:val="en-US" w:eastAsia="zh-CN"/>
        </w:rPr>
      </w:pPr>
      <w:ins w:id="375" w:author="Rapporteur" w:date="2024-03-06T20:44:00Z">
        <w:r>
          <w:rPr>
            <w:noProof/>
          </w:rPr>
          <w:t>5.7.2.3</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_Subscribe</w:t>
        </w:r>
        <w:r>
          <w:rPr>
            <w:noProof/>
          </w:rPr>
          <w:tab/>
        </w:r>
        <w:r>
          <w:rPr>
            <w:noProof/>
          </w:rPr>
          <w:fldChar w:fldCharType="begin"/>
        </w:r>
        <w:r>
          <w:rPr>
            <w:noProof/>
          </w:rPr>
          <w:instrText xml:space="preserve"> PAGEREF _Toc160651561 \h </w:instrText>
        </w:r>
      </w:ins>
      <w:r>
        <w:rPr>
          <w:noProof/>
        </w:rPr>
      </w:r>
      <w:r>
        <w:rPr>
          <w:noProof/>
        </w:rPr>
        <w:fldChar w:fldCharType="separate"/>
      </w:r>
      <w:ins w:id="376" w:author="Rapporteur" w:date="2024-03-06T20:45:00Z">
        <w:r>
          <w:rPr>
            <w:noProof/>
          </w:rPr>
          <w:t>45</w:t>
        </w:r>
      </w:ins>
      <w:ins w:id="377" w:author="Rapporteur" w:date="2024-03-06T20:44:00Z">
        <w:r>
          <w:rPr>
            <w:noProof/>
          </w:rPr>
          <w:fldChar w:fldCharType="end"/>
        </w:r>
      </w:ins>
    </w:p>
    <w:p w14:paraId="0F3053B8" w14:textId="3AA9BEC1" w:rsidR="00AC0B17" w:rsidRDefault="00AC0B17">
      <w:pPr>
        <w:pStyle w:val="TOC5"/>
        <w:rPr>
          <w:ins w:id="378" w:author="Rapporteur" w:date="2024-03-06T20:44:00Z"/>
          <w:rFonts w:asciiTheme="minorHAnsi" w:eastAsiaTheme="minorEastAsia" w:hAnsiTheme="minorHAnsi" w:cstheme="minorBidi"/>
          <w:noProof/>
          <w:kern w:val="2"/>
          <w:sz w:val="21"/>
          <w:szCs w:val="22"/>
          <w:lang w:val="en-US" w:eastAsia="zh-CN"/>
        </w:rPr>
      </w:pPr>
      <w:ins w:id="379" w:author="Rapporteur" w:date="2024-03-06T20:44: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_Toc160651562 \h </w:instrText>
        </w:r>
      </w:ins>
      <w:r>
        <w:rPr>
          <w:noProof/>
        </w:rPr>
      </w:r>
      <w:r>
        <w:rPr>
          <w:noProof/>
        </w:rPr>
        <w:fldChar w:fldCharType="separate"/>
      </w:r>
      <w:ins w:id="380" w:author="Rapporteur" w:date="2024-03-06T20:45:00Z">
        <w:r>
          <w:rPr>
            <w:noProof/>
          </w:rPr>
          <w:t>45</w:t>
        </w:r>
      </w:ins>
      <w:ins w:id="381" w:author="Rapporteur" w:date="2024-03-06T20:44:00Z">
        <w:r>
          <w:rPr>
            <w:noProof/>
          </w:rPr>
          <w:fldChar w:fldCharType="end"/>
        </w:r>
      </w:ins>
    </w:p>
    <w:p w14:paraId="4C086827" w14:textId="3A81E879" w:rsidR="00AC0B17" w:rsidRDefault="00AC0B17">
      <w:pPr>
        <w:pStyle w:val="TOC5"/>
        <w:rPr>
          <w:ins w:id="382" w:author="Rapporteur" w:date="2024-03-06T20:44:00Z"/>
          <w:rFonts w:asciiTheme="minorHAnsi" w:eastAsiaTheme="minorEastAsia" w:hAnsiTheme="minorHAnsi" w:cstheme="minorBidi"/>
          <w:noProof/>
          <w:kern w:val="2"/>
          <w:sz w:val="21"/>
          <w:szCs w:val="22"/>
          <w:lang w:val="en-US" w:eastAsia="zh-CN"/>
        </w:rPr>
      </w:pPr>
      <w:ins w:id="383" w:author="Rapporteur" w:date="2024-03-06T20:44: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_Toc160651563 \h </w:instrText>
        </w:r>
      </w:ins>
      <w:r>
        <w:rPr>
          <w:noProof/>
        </w:rPr>
      </w:r>
      <w:r>
        <w:rPr>
          <w:noProof/>
        </w:rPr>
        <w:fldChar w:fldCharType="separate"/>
      </w:r>
      <w:ins w:id="384" w:author="Rapporteur" w:date="2024-03-06T20:45:00Z">
        <w:r>
          <w:rPr>
            <w:noProof/>
          </w:rPr>
          <w:t>45</w:t>
        </w:r>
      </w:ins>
      <w:ins w:id="385" w:author="Rapporteur" w:date="2024-03-06T20:44:00Z">
        <w:r>
          <w:rPr>
            <w:noProof/>
          </w:rPr>
          <w:fldChar w:fldCharType="end"/>
        </w:r>
      </w:ins>
    </w:p>
    <w:p w14:paraId="79907462" w14:textId="22900827" w:rsidR="00AC0B17" w:rsidRDefault="00AC0B17">
      <w:pPr>
        <w:pStyle w:val="TOC5"/>
        <w:rPr>
          <w:ins w:id="386" w:author="Rapporteur" w:date="2024-03-06T20:44:00Z"/>
          <w:rFonts w:asciiTheme="minorHAnsi" w:eastAsiaTheme="minorEastAsia" w:hAnsiTheme="minorHAnsi" w:cstheme="minorBidi"/>
          <w:noProof/>
          <w:kern w:val="2"/>
          <w:sz w:val="21"/>
          <w:szCs w:val="22"/>
          <w:lang w:val="en-US" w:eastAsia="zh-CN"/>
        </w:rPr>
      </w:pPr>
      <w:ins w:id="387" w:author="Rapporteur" w:date="2024-03-06T20:44: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_Toc160651564 \h </w:instrText>
        </w:r>
      </w:ins>
      <w:r>
        <w:rPr>
          <w:noProof/>
        </w:rPr>
      </w:r>
      <w:r>
        <w:rPr>
          <w:noProof/>
        </w:rPr>
        <w:fldChar w:fldCharType="separate"/>
      </w:r>
      <w:ins w:id="388" w:author="Rapporteur" w:date="2024-03-06T20:45:00Z">
        <w:r>
          <w:rPr>
            <w:noProof/>
          </w:rPr>
          <w:t>46</w:t>
        </w:r>
      </w:ins>
      <w:ins w:id="389" w:author="Rapporteur" w:date="2024-03-06T20:44:00Z">
        <w:r>
          <w:rPr>
            <w:noProof/>
          </w:rPr>
          <w:fldChar w:fldCharType="end"/>
        </w:r>
      </w:ins>
    </w:p>
    <w:p w14:paraId="35CDDA19" w14:textId="7A44D1EE" w:rsidR="00AC0B17" w:rsidRDefault="00AC0B17">
      <w:pPr>
        <w:pStyle w:val="TOC5"/>
        <w:rPr>
          <w:ins w:id="390" w:author="Rapporteur" w:date="2024-03-06T20:44:00Z"/>
          <w:rFonts w:asciiTheme="minorHAnsi" w:eastAsiaTheme="minorEastAsia" w:hAnsiTheme="minorHAnsi" w:cstheme="minorBidi"/>
          <w:noProof/>
          <w:kern w:val="2"/>
          <w:sz w:val="21"/>
          <w:szCs w:val="22"/>
          <w:lang w:val="en-US" w:eastAsia="zh-CN"/>
        </w:rPr>
      </w:pPr>
      <w:ins w:id="391" w:author="Rapporteur" w:date="2024-03-06T20:44: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63141">
          <w:rPr>
            <w:noProof/>
            <w:lang w:val="en-US"/>
          </w:rPr>
          <w:t>Deletion</w:t>
        </w:r>
        <w:r>
          <w:rPr>
            <w:noProof/>
          </w:rPr>
          <w:tab/>
        </w:r>
        <w:r>
          <w:rPr>
            <w:noProof/>
          </w:rPr>
          <w:fldChar w:fldCharType="begin"/>
        </w:r>
        <w:r>
          <w:rPr>
            <w:noProof/>
          </w:rPr>
          <w:instrText xml:space="preserve"> PAGEREF _Toc160651565 \h </w:instrText>
        </w:r>
      </w:ins>
      <w:r>
        <w:rPr>
          <w:noProof/>
        </w:rPr>
      </w:r>
      <w:r>
        <w:rPr>
          <w:noProof/>
        </w:rPr>
        <w:fldChar w:fldCharType="separate"/>
      </w:r>
      <w:ins w:id="392" w:author="Rapporteur" w:date="2024-03-06T20:45:00Z">
        <w:r>
          <w:rPr>
            <w:noProof/>
          </w:rPr>
          <w:t>46</w:t>
        </w:r>
      </w:ins>
      <w:ins w:id="393" w:author="Rapporteur" w:date="2024-03-06T20:44:00Z">
        <w:r>
          <w:rPr>
            <w:noProof/>
          </w:rPr>
          <w:fldChar w:fldCharType="end"/>
        </w:r>
      </w:ins>
    </w:p>
    <w:p w14:paraId="3534CCB8" w14:textId="4345BBCD" w:rsidR="00AC0B17" w:rsidRDefault="00AC0B17">
      <w:pPr>
        <w:pStyle w:val="TOC4"/>
        <w:rPr>
          <w:ins w:id="394" w:author="Rapporteur" w:date="2024-03-06T20:44:00Z"/>
          <w:rFonts w:asciiTheme="minorHAnsi" w:eastAsiaTheme="minorEastAsia" w:hAnsiTheme="minorHAnsi" w:cstheme="minorBidi"/>
          <w:noProof/>
          <w:kern w:val="2"/>
          <w:sz w:val="21"/>
          <w:szCs w:val="22"/>
          <w:lang w:val="en-US" w:eastAsia="zh-CN"/>
        </w:rPr>
      </w:pPr>
      <w:ins w:id="395" w:author="Rapporteur" w:date="2024-03-06T20:44:00Z">
        <w:r>
          <w:rPr>
            <w:noProof/>
          </w:rPr>
          <w:t>5.7.2.4</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_Notify</w:t>
        </w:r>
        <w:r>
          <w:rPr>
            <w:noProof/>
          </w:rPr>
          <w:tab/>
        </w:r>
        <w:r>
          <w:rPr>
            <w:noProof/>
          </w:rPr>
          <w:fldChar w:fldCharType="begin"/>
        </w:r>
        <w:r>
          <w:rPr>
            <w:noProof/>
          </w:rPr>
          <w:instrText xml:space="preserve"> PAGEREF _Toc160651566 \h </w:instrText>
        </w:r>
      </w:ins>
      <w:r>
        <w:rPr>
          <w:noProof/>
        </w:rPr>
      </w:r>
      <w:r>
        <w:rPr>
          <w:noProof/>
        </w:rPr>
        <w:fldChar w:fldCharType="separate"/>
      </w:r>
      <w:ins w:id="396" w:author="Rapporteur" w:date="2024-03-06T20:45:00Z">
        <w:r>
          <w:rPr>
            <w:noProof/>
          </w:rPr>
          <w:t>47</w:t>
        </w:r>
      </w:ins>
      <w:ins w:id="397" w:author="Rapporteur" w:date="2024-03-06T20:44:00Z">
        <w:r>
          <w:rPr>
            <w:noProof/>
          </w:rPr>
          <w:fldChar w:fldCharType="end"/>
        </w:r>
      </w:ins>
    </w:p>
    <w:p w14:paraId="459E8E4D" w14:textId="0CCE9DB1" w:rsidR="00AC0B17" w:rsidRDefault="00AC0B17">
      <w:pPr>
        <w:pStyle w:val="TOC5"/>
        <w:rPr>
          <w:ins w:id="398" w:author="Rapporteur" w:date="2024-03-06T20:44:00Z"/>
          <w:rFonts w:asciiTheme="minorHAnsi" w:eastAsiaTheme="minorEastAsia" w:hAnsiTheme="minorHAnsi" w:cstheme="minorBidi"/>
          <w:noProof/>
          <w:kern w:val="2"/>
          <w:sz w:val="21"/>
          <w:szCs w:val="22"/>
          <w:lang w:val="en-US" w:eastAsia="zh-CN"/>
        </w:rPr>
      </w:pPr>
      <w:ins w:id="399" w:author="Rapporteur" w:date="2024-03-06T20:44: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_Toc160651567 \h </w:instrText>
        </w:r>
      </w:ins>
      <w:r>
        <w:rPr>
          <w:noProof/>
        </w:rPr>
      </w:r>
      <w:r>
        <w:rPr>
          <w:noProof/>
        </w:rPr>
        <w:fldChar w:fldCharType="separate"/>
      </w:r>
      <w:ins w:id="400" w:author="Rapporteur" w:date="2024-03-06T20:45:00Z">
        <w:r>
          <w:rPr>
            <w:noProof/>
          </w:rPr>
          <w:t>47</w:t>
        </w:r>
      </w:ins>
      <w:ins w:id="401" w:author="Rapporteur" w:date="2024-03-06T20:44:00Z">
        <w:r>
          <w:rPr>
            <w:noProof/>
          </w:rPr>
          <w:fldChar w:fldCharType="end"/>
        </w:r>
      </w:ins>
    </w:p>
    <w:p w14:paraId="6EC6098B" w14:textId="40D52628" w:rsidR="00AC0B17" w:rsidRDefault="00AC0B17">
      <w:pPr>
        <w:pStyle w:val="TOC5"/>
        <w:rPr>
          <w:ins w:id="402" w:author="Rapporteur" w:date="2024-03-06T20:44:00Z"/>
          <w:rFonts w:asciiTheme="minorHAnsi" w:eastAsiaTheme="minorEastAsia" w:hAnsiTheme="minorHAnsi" w:cstheme="minorBidi"/>
          <w:noProof/>
          <w:kern w:val="2"/>
          <w:sz w:val="21"/>
          <w:szCs w:val="22"/>
          <w:lang w:val="en-US" w:eastAsia="zh-CN"/>
        </w:rPr>
      </w:pPr>
      <w:ins w:id="403" w:author="Rapporteur" w:date="2024-03-06T20:44: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63141">
          <w:rPr>
            <w:noProof/>
            <w:lang w:val="en-US"/>
          </w:rPr>
          <w:t>Notification</w:t>
        </w:r>
        <w:r>
          <w:rPr>
            <w:noProof/>
          </w:rPr>
          <w:tab/>
        </w:r>
        <w:r>
          <w:rPr>
            <w:noProof/>
          </w:rPr>
          <w:fldChar w:fldCharType="begin"/>
        </w:r>
        <w:r>
          <w:rPr>
            <w:noProof/>
          </w:rPr>
          <w:instrText xml:space="preserve"> PAGEREF _Toc160651568 \h </w:instrText>
        </w:r>
      </w:ins>
      <w:r>
        <w:rPr>
          <w:noProof/>
        </w:rPr>
      </w:r>
      <w:r>
        <w:rPr>
          <w:noProof/>
        </w:rPr>
        <w:fldChar w:fldCharType="separate"/>
      </w:r>
      <w:ins w:id="404" w:author="Rapporteur" w:date="2024-03-06T20:45:00Z">
        <w:r>
          <w:rPr>
            <w:noProof/>
          </w:rPr>
          <w:t>47</w:t>
        </w:r>
      </w:ins>
      <w:ins w:id="405" w:author="Rapporteur" w:date="2024-03-06T20:44:00Z">
        <w:r>
          <w:rPr>
            <w:noProof/>
          </w:rPr>
          <w:fldChar w:fldCharType="end"/>
        </w:r>
      </w:ins>
    </w:p>
    <w:p w14:paraId="3E691714" w14:textId="794F5AFF" w:rsidR="00AC0B17" w:rsidRDefault="00AC0B17">
      <w:pPr>
        <w:pStyle w:val="TOC4"/>
        <w:rPr>
          <w:ins w:id="406" w:author="Rapporteur" w:date="2024-03-06T20:44:00Z"/>
          <w:rFonts w:asciiTheme="minorHAnsi" w:eastAsiaTheme="minorEastAsia" w:hAnsiTheme="minorHAnsi" w:cstheme="minorBidi"/>
          <w:noProof/>
          <w:kern w:val="2"/>
          <w:sz w:val="21"/>
          <w:szCs w:val="22"/>
          <w:lang w:val="en-US" w:eastAsia="zh-CN"/>
        </w:rPr>
      </w:pPr>
      <w:ins w:id="407" w:author="Rapporteur" w:date="2024-03-06T20:44:00Z">
        <w:r>
          <w:rPr>
            <w:noProof/>
          </w:rPr>
          <w:t>5.7.2.5</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_</w:t>
        </w:r>
        <w:r w:rsidRPr="00363141">
          <w:rPr>
            <w:noProof/>
            <w:lang w:val="en-US"/>
          </w:rPr>
          <w:t>Request</w:t>
        </w:r>
        <w:r>
          <w:rPr>
            <w:noProof/>
          </w:rPr>
          <w:tab/>
        </w:r>
        <w:r>
          <w:rPr>
            <w:noProof/>
          </w:rPr>
          <w:fldChar w:fldCharType="begin"/>
        </w:r>
        <w:r>
          <w:rPr>
            <w:noProof/>
          </w:rPr>
          <w:instrText xml:space="preserve"> PAGEREF _Toc160651569 \h </w:instrText>
        </w:r>
      </w:ins>
      <w:r>
        <w:rPr>
          <w:noProof/>
        </w:rPr>
      </w:r>
      <w:r>
        <w:rPr>
          <w:noProof/>
        </w:rPr>
        <w:fldChar w:fldCharType="separate"/>
      </w:r>
      <w:ins w:id="408" w:author="Rapporteur" w:date="2024-03-06T20:45:00Z">
        <w:r>
          <w:rPr>
            <w:noProof/>
          </w:rPr>
          <w:t>48</w:t>
        </w:r>
      </w:ins>
      <w:ins w:id="409" w:author="Rapporteur" w:date="2024-03-06T20:44:00Z">
        <w:r>
          <w:rPr>
            <w:noProof/>
          </w:rPr>
          <w:fldChar w:fldCharType="end"/>
        </w:r>
      </w:ins>
    </w:p>
    <w:p w14:paraId="60A71E39" w14:textId="65B76851" w:rsidR="00AC0B17" w:rsidRDefault="00AC0B17">
      <w:pPr>
        <w:pStyle w:val="TOC5"/>
        <w:rPr>
          <w:ins w:id="410" w:author="Rapporteur" w:date="2024-03-06T20:44:00Z"/>
          <w:rFonts w:asciiTheme="minorHAnsi" w:eastAsiaTheme="minorEastAsia" w:hAnsiTheme="minorHAnsi" w:cstheme="minorBidi"/>
          <w:noProof/>
          <w:kern w:val="2"/>
          <w:sz w:val="21"/>
          <w:szCs w:val="22"/>
          <w:lang w:val="en-US" w:eastAsia="zh-CN"/>
        </w:rPr>
      </w:pPr>
      <w:ins w:id="411" w:author="Rapporteur" w:date="2024-03-06T20:44: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_Toc160651570 \h </w:instrText>
        </w:r>
      </w:ins>
      <w:r>
        <w:rPr>
          <w:noProof/>
        </w:rPr>
      </w:r>
      <w:r>
        <w:rPr>
          <w:noProof/>
        </w:rPr>
        <w:fldChar w:fldCharType="separate"/>
      </w:r>
      <w:ins w:id="412" w:author="Rapporteur" w:date="2024-03-06T20:45:00Z">
        <w:r>
          <w:rPr>
            <w:noProof/>
          </w:rPr>
          <w:t>48</w:t>
        </w:r>
      </w:ins>
      <w:ins w:id="413" w:author="Rapporteur" w:date="2024-03-06T20:44:00Z">
        <w:r>
          <w:rPr>
            <w:noProof/>
          </w:rPr>
          <w:fldChar w:fldCharType="end"/>
        </w:r>
      </w:ins>
    </w:p>
    <w:p w14:paraId="063F673F" w14:textId="21566C83" w:rsidR="00AC0B17" w:rsidRDefault="00AC0B17">
      <w:pPr>
        <w:pStyle w:val="TOC5"/>
        <w:rPr>
          <w:ins w:id="414" w:author="Rapporteur" w:date="2024-03-06T20:44:00Z"/>
          <w:rFonts w:asciiTheme="minorHAnsi" w:eastAsiaTheme="minorEastAsia" w:hAnsiTheme="minorHAnsi" w:cstheme="minorBidi"/>
          <w:noProof/>
          <w:kern w:val="2"/>
          <w:sz w:val="21"/>
          <w:szCs w:val="22"/>
          <w:lang w:val="en-US" w:eastAsia="zh-CN"/>
        </w:rPr>
      </w:pPr>
      <w:ins w:id="415" w:author="Rapporteur" w:date="2024-03-06T20:44:00Z">
        <w:r>
          <w:rPr>
            <w:noProof/>
          </w:rPr>
          <w:t>5.7.2.5.2</w:t>
        </w:r>
        <w:r>
          <w:rPr>
            <w:rFonts w:asciiTheme="minorHAnsi" w:eastAsiaTheme="minorEastAsia" w:hAnsiTheme="minorHAnsi" w:cstheme="minorBidi"/>
            <w:noProof/>
            <w:kern w:val="2"/>
            <w:sz w:val="21"/>
            <w:szCs w:val="22"/>
            <w:lang w:val="en-US" w:eastAsia="zh-CN"/>
          </w:rPr>
          <w:tab/>
        </w:r>
        <w:r w:rsidRPr="00363141">
          <w:rPr>
            <w:rFonts w:cs="Courier New"/>
            <w:noProof/>
          </w:rPr>
          <w:t>M</w:t>
        </w:r>
        <w:r>
          <w:rPr>
            <w:noProof/>
          </w:rPr>
          <w:t>ultiple Slices related Performance and Analytics Consolidated Reporting</w:t>
        </w:r>
        <w:r w:rsidRPr="00363141">
          <w:rPr>
            <w:rFonts w:cs="Courier New"/>
            <w:noProof/>
          </w:rPr>
          <w:t xml:space="preserve"> Request</w:t>
        </w:r>
        <w:r>
          <w:rPr>
            <w:noProof/>
          </w:rPr>
          <w:tab/>
        </w:r>
        <w:r>
          <w:rPr>
            <w:noProof/>
          </w:rPr>
          <w:fldChar w:fldCharType="begin"/>
        </w:r>
        <w:r>
          <w:rPr>
            <w:noProof/>
          </w:rPr>
          <w:instrText xml:space="preserve"> PAGEREF _Toc160651571 \h </w:instrText>
        </w:r>
      </w:ins>
      <w:r>
        <w:rPr>
          <w:noProof/>
        </w:rPr>
      </w:r>
      <w:r>
        <w:rPr>
          <w:noProof/>
        </w:rPr>
        <w:fldChar w:fldCharType="separate"/>
      </w:r>
      <w:ins w:id="416" w:author="Rapporteur" w:date="2024-03-06T20:45:00Z">
        <w:r>
          <w:rPr>
            <w:noProof/>
          </w:rPr>
          <w:t>48</w:t>
        </w:r>
      </w:ins>
      <w:ins w:id="417" w:author="Rapporteur" w:date="2024-03-06T20:44:00Z">
        <w:r>
          <w:rPr>
            <w:noProof/>
          </w:rPr>
          <w:fldChar w:fldCharType="end"/>
        </w:r>
      </w:ins>
    </w:p>
    <w:p w14:paraId="49689D00" w14:textId="122C415B" w:rsidR="00AC0B17" w:rsidRDefault="00AC0B17">
      <w:pPr>
        <w:pStyle w:val="TOC2"/>
        <w:rPr>
          <w:ins w:id="418" w:author="Rapporteur" w:date="2024-03-06T20:44:00Z"/>
          <w:rFonts w:asciiTheme="minorHAnsi" w:eastAsiaTheme="minorEastAsia" w:hAnsiTheme="minorHAnsi" w:cstheme="minorBidi"/>
          <w:noProof/>
          <w:kern w:val="2"/>
          <w:sz w:val="21"/>
          <w:szCs w:val="22"/>
          <w:lang w:val="en-US" w:eastAsia="zh-CN"/>
        </w:rPr>
      </w:pPr>
      <w:ins w:id="419" w:author="Rapporteur" w:date="2024-03-06T20:44:00Z">
        <w:r>
          <w:rPr>
            <w:noProof/>
          </w:rPr>
          <w:t>5.8</w:t>
        </w:r>
        <w:r>
          <w:rPr>
            <w:rFonts w:asciiTheme="minorHAnsi" w:eastAsiaTheme="minorEastAsia" w:hAnsiTheme="minorHAnsi" w:cstheme="minorBidi"/>
            <w:noProof/>
            <w:kern w:val="2"/>
            <w:sz w:val="21"/>
            <w:szCs w:val="22"/>
            <w:lang w:val="en-US" w:eastAsia="zh-CN"/>
          </w:rPr>
          <w:tab/>
        </w:r>
        <w:r w:rsidRPr="00363141">
          <w:rPr>
            <w:noProof/>
            <w:lang w:val="en-US"/>
          </w:rPr>
          <w:t>NSCE_InfoCollection</w:t>
        </w:r>
        <w:r>
          <w:rPr>
            <w:noProof/>
          </w:rPr>
          <w:tab/>
        </w:r>
        <w:r>
          <w:rPr>
            <w:noProof/>
          </w:rPr>
          <w:fldChar w:fldCharType="begin"/>
        </w:r>
        <w:r>
          <w:rPr>
            <w:noProof/>
          </w:rPr>
          <w:instrText xml:space="preserve"> PAGEREF _Toc160651572 \h </w:instrText>
        </w:r>
      </w:ins>
      <w:r>
        <w:rPr>
          <w:noProof/>
        </w:rPr>
      </w:r>
      <w:r>
        <w:rPr>
          <w:noProof/>
        </w:rPr>
        <w:fldChar w:fldCharType="separate"/>
      </w:r>
      <w:ins w:id="420" w:author="Rapporteur" w:date="2024-03-06T20:45:00Z">
        <w:r>
          <w:rPr>
            <w:noProof/>
          </w:rPr>
          <w:t>48</w:t>
        </w:r>
      </w:ins>
      <w:ins w:id="421" w:author="Rapporteur" w:date="2024-03-06T20:44:00Z">
        <w:r>
          <w:rPr>
            <w:noProof/>
          </w:rPr>
          <w:fldChar w:fldCharType="end"/>
        </w:r>
      </w:ins>
    </w:p>
    <w:p w14:paraId="4D5BDCEB" w14:textId="66D54904" w:rsidR="00AC0B17" w:rsidRDefault="00AC0B17">
      <w:pPr>
        <w:pStyle w:val="TOC3"/>
        <w:rPr>
          <w:ins w:id="422" w:author="Rapporteur" w:date="2024-03-06T20:44:00Z"/>
          <w:rFonts w:asciiTheme="minorHAnsi" w:eastAsiaTheme="minorEastAsia" w:hAnsiTheme="minorHAnsi" w:cstheme="minorBidi"/>
          <w:noProof/>
          <w:kern w:val="2"/>
          <w:sz w:val="21"/>
          <w:szCs w:val="22"/>
          <w:lang w:val="en-US" w:eastAsia="zh-CN"/>
        </w:rPr>
      </w:pPr>
      <w:ins w:id="423" w:author="Rapporteur" w:date="2024-03-06T20:44: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_Toc160651573 \h </w:instrText>
        </w:r>
      </w:ins>
      <w:r>
        <w:rPr>
          <w:noProof/>
        </w:rPr>
      </w:r>
      <w:r>
        <w:rPr>
          <w:noProof/>
        </w:rPr>
        <w:fldChar w:fldCharType="separate"/>
      </w:r>
      <w:ins w:id="424" w:author="Rapporteur" w:date="2024-03-06T20:45:00Z">
        <w:r>
          <w:rPr>
            <w:noProof/>
          </w:rPr>
          <w:t>48</w:t>
        </w:r>
      </w:ins>
      <w:ins w:id="425" w:author="Rapporteur" w:date="2024-03-06T20:44:00Z">
        <w:r>
          <w:rPr>
            <w:noProof/>
          </w:rPr>
          <w:fldChar w:fldCharType="end"/>
        </w:r>
      </w:ins>
    </w:p>
    <w:p w14:paraId="58370DFE" w14:textId="13BC6CA0" w:rsidR="00AC0B17" w:rsidRDefault="00AC0B17">
      <w:pPr>
        <w:pStyle w:val="TOC3"/>
        <w:rPr>
          <w:ins w:id="426" w:author="Rapporteur" w:date="2024-03-06T20:44:00Z"/>
          <w:rFonts w:asciiTheme="minorHAnsi" w:eastAsiaTheme="minorEastAsia" w:hAnsiTheme="minorHAnsi" w:cstheme="minorBidi"/>
          <w:noProof/>
          <w:kern w:val="2"/>
          <w:sz w:val="21"/>
          <w:szCs w:val="22"/>
          <w:lang w:val="en-US" w:eastAsia="zh-CN"/>
        </w:rPr>
      </w:pPr>
      <w:ins w:id="427" w:author="Rapporteur" w:date="2024-03-06T20:44: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_Toc160651574 \h </w:instrText>
        </w:r>
      </w:ins>
      <w:r>
        <w:rPr>
          <w:noProof/>
        </w:rPr>
      </w:r>
      <w:r>
        <w:rPr>
          <w:noProof/>
        </w:rPr>
        <w:fldChar w:fldCharType="separate"/>
      </w:r>
      <w:ins w:id="428" w:author="Rapporteur" w:date="2024-03-06T20:45:00Z">
        <w:r>
          <w:rPr>
            <w:noProof/>
          </w:rPr>
          <w:t>49</w:t>
        </w:r>
      </w:ins>
      <w:ins w:id="429" w:author="Rapporteur" w:date="2024-03-06T20:44:00Z">
        <w:r>
          <w:rPr>
            <w:noProof/>
          </w:rPr>
          <w:fldChar w:fldCharType="end"/>
        </w:r>
      </w:ins>
    </w:p>
    <w:p w14:paraId="5320B552" w14:textId="4D2B30F5" w:rsidR="00AC0B17" w:rsidRDefault="00AC0B17">
      <w:pPr>
        <w:pStyle w:val="TOC4"/>
        <w:rPr>
          <w:ins w:id="430" w:author="Rapporteur" w:date="2024-03-06T20:44:00Z"/>
          <w:rFonts w:asciiTheme="minorHAnsi" w:eastAsiaTheme="minorEastAsia" w:hAnsiTheme="minorHAnsi" w:cstheme="minorBidi"/>
          <w:noProof/>
          <w:kern w:val="2"/>
          <w:sz w:val="21"/>
          <w:szCs w:val="22"/>
          <w:lang w:val="en-US" w:eastAsia="zh-CN"/>
        </w:rPr>
      </w:pPr>
      <w:ins w:id="431" w:author="Rapporteur" w:date="2024-03-06T20:44: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_Toc160651575 \h </w:instrText>
        </w:r>
      </w:ins>
      <w:r>
        <w:rPr>
          <w:noProof/>
        </w:rPr>
      </w:r>
      <w:r>
        <w:rPr>
          <w:noProof/>
        </w:rPr>
        <w:fldChar w:fldCharType="separate"/>
      </w:r>
      <w:ins w:id="432" w:author="Rapporteur" w:date="2024-03-06T20:45:00Z">
        <w:r>
          <w:rPr>
            <w:noProof/>
          </w:rPr>
          <w:t>49</w:t>
        </w:r>
      </w:ins>
      <w:ins w:id="433" w:author="Rapporteur" w:date="2024-03-06T20:44:00Z">
        <w:r>
          <w:rPr>
            <w:noProof/>
          </w:rPr>
          <w:fldChar w:fldCharType="end"/>
        </w:r>
      </w:ins>
    </w:p>
    <w:p w14:paraId="28D8E1C8" w14:textId="5A7A0246" w:rsidR="00AC0B17" w:rsidRDefault="00AC0B17">
      <w:pPr>
        <w:pStyle w:val="TOC4"/>
        <w:rPr>
          <w:ins w:id="434" w:author="Rapporteur" w:date="2024-03-06T20:44:00Z"/>
          <w:rFonts w:asciiTheme="minorHAnsi" w:eastAsiaTheme="minorEastAsia" w:hAnsiTheme="minorHAnsi" w:cstheme="minorBidi"/>
          <w:noProof/>
          <w:kern w:val="2"/>
          <w:sz w:val="21"/>
          <w:szCs w:val="22"/>
          <w:lang w:val="en-US" w:eastAsia="zh-CN"/>
        </w:rPr>
      </w:pPr>
      <w:ins w:id="435" w:author="Rapporteur" w:date="2024-03-06T20:44: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_Toc160651576 \h </w:instrText>
        </w:r>
      </w:ins>
      <w:r>
        <w:rPr>
          <w:noProof/>
        </w:rPr>
      </w:r>
      <w:r>
        <w:rPr>
          <w:noProof/>
        </w:rPr>
        <w:fldChar w:fldCharType="separate"/>
      </w:r>
      <w:ins w:id="436" w:author="Rapporteur" w:date="2024-03-06T20:45:00Z">
        <w:r>
          <w:rPr>
            <w:noProof/>
          </w:rPr>
          <w:t>49</w:t>
        </w:r>
      </w:ins>
      <w:ins w:id="437" w:author="Rapporteur" w:date="2024-03-06T20:44:00Z">
        <w:r>
          <w:rPr>
            <w:noProof/>
          </w:rPr>
          <w:fldChar w:fldCharType="end"/>
        </w:r>
      </w:ins>
    </w:p>
    <w:p w14:paraId="235A8B14" w14:textId="40812314" w:rsidR="00AC0B17" w:rsidRDefault="00AC0B17">
      <w:pPr>
        <w:pStyle w:val="TOC5"/>
        <w:rPr>
          <w:ins w:id="438" w:author="Rapporteur" w:date="2024-03-06T20:44:00Z"/>
          <w:rFonts w:asciiTheme="minorHAnsi" w:eastAsiaTheme="minorEastAsia" w:hAnsiTheme="minorHAnsi" w:cstheme="minorBidi"/>
          <w:noProof/>
          <w:kern w:val="2"/>
          <w:sz w:val="21"/>
          <w:szCs w:val="22"/>
          <w:lang w:val="en-US" w:eastAsia="zh-CN"/>
        </w:rPr>
      </w:pPr>
      <w:ins w:id="439" w:author="Rapporteur" w:date="2024-03-06T20:44: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_Toc160651577 \h </w:instrText>
        </w:r>
      </w:ins>
      <w:r>
        <w:rPr>
          <w:noProof/>
        </w:rPr>
      </w:r>
      <w:r>
        <w:rPr>
          <w:noProof/>
        </w:rPr>
        <w:fldChar w:fldCharType="separate"/>
      </w:r>
      <w:ins w:id="440" w:author="Rapporteur" w:date="2024-03-06T20:45:00Z">
        <w:r>
          <w:rPr>
            <w:noProof/>
          </w:rPr>
          <w:t>49</w:t>
        </w:r>
      </w:ins>
      <w:ins w:id="441" w:author="Rapporteur" w:date="2024-03-06T20:44:00Z">
        <w:r>
          <w:rPr>
            <w:noProof/>
          </w:rPr>
          <w:fldChar w:fldCharType="end"/>
        </w:r>
      </w:ins>
    </w:p>
    <w:p w14:paraId="63963470" w14:textId="78EA9A19" w:rsidR="00AC0B17" w:rsidRDefault="00AC0B17">
      <w:pPr>
        <w:pStyle w:val="TOC5"/>
        <w:rPr>
          <w:ins w:id="442" w:author="Rapporteur" w:date="2024-03-06T20:44:00Z"/>
          <w:rFonts w:asciiTheme="minorHAnsi" w:eastAsiaTheme="minorEastAsia" w:hAnsiTheme="minorHAnsi" w:cstheme="minorBidi"/>
          <w:noProof/>
          <w:kern w:val="2"/>
          <w:sz w:val="21"/>
          <w:szCs w:val="22"/>
          <w:lang w:val="en-US" w:eastAsia="zh-CN"/>
        </w:rPr>
      </w:pPr>
      <w:ins w:id="443" w:author="Rapporteur" w:date="2024-03-06T20:44: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_Toc160651578 \h </w:instrText>
        </w:r>
      </w:ins>
      <w:r>
        <w:rPr>
          <w:noProof/>
        </w:rPr>
      </w:r>
      <w:r>
        <w:rPr>
          <w:noProof/>
        </w:rPr>
        <w:fldChar w:fldCharType="separate"/>
      </w:r>
      <w:ins w:id="444" w:author="Rapporteur" w:date="2024-03-06T20:45:00Z">
        <w:r>
          <w:rPr>
            <w:noProof/>
          </w:rPr>
          <w:t>49</w:t>
        </w:r>
      </w:ins>
      <w:ins w:id="445" w:author="Rapporteur" w:date="2024-03-06T20:44:00Z">
        <w:r>
          <w:rPr>
            <w:noProof/>
          </w:rPr>
          <w:fldChar w:fldCharType="end"/>
        </w:r>
      </w:ins>
    </w:p>
    <w:p w14:paraId="1466930B" w14:textId="5F83EC0B" w:rsidR="00AC0B17" w:rsidRDefault="00AC0B17">
      <w:pPr>
        <w:pStyle w:val="TOC5"/>
        <w:rPr>
          <w:ins w:id="446" w:author="Rapporteur" w:date="2024-03-06T20:44:00Z"/>
          <w:rFonts w:asciiTheme="minorHAnsi" w:eastAsiaTheme="minorEastAsia" w:hAnsiTheme="minorHAnsi" w:cstheme="minorBidi"/>
          <w:noProof/>
          <w:kern w:val="2"/>
          <w:sz w:val="21"/>
          <w:szCs w:val="22"/>
          <w:lang w:val="en-US" w:eastAsia="zh-CN"/>
        </w:rPr>
      </w:pPr>
      <w:ins w:id="447" w:author="Rapporteur" w:date="2024-03-06T20:44: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_Toc160651579 \h </w:instrText>
        </w:r>
      </w:ins>
      <w:r>
        <w:rPr>
          <w:noProof/>
        </w:rPr>
      </w:r>
      <w:r>
        <w:rPr>
          <w:noProof/>
        </w:rPr>
        <w:fldChar w:fldCharType="separate"/>
      </w:r>
      <w:ins w:id="448" w:author="Rapporteur" w:date="2024-03-06T20:45:00Z">
        <w:r>
          <w:rPr>
            <w:noProof/>
          </w:rPr>
          <w:t>50</w:t>
        </w:r>
      </w:ins>
      <w:ins w:id="449" w:author="Rapporteur" w:date="2024-03-06T20:44:00Z">
        <w:r>
          <w:rPr>
            <w:noProof/>
          </w:rPr>
          <w:fldChar w:fldCharType="end"/>
        </w:r>
      </w:ins>
    </w:p>
    <w:p w14:paraId="3E23C51E" w14:textId="0787653A" w:rsidR="00AC0B17" w:rsidRDefault="00AC0B17">
      <w:pPr>
        <w:pStyle w:val="TOC5"/>
        <w:rPr>
          <w:ins w:id="450" w:author="Rapporteur" w:date="2024-03-06T20:44:00Z"/>
          <w:rFonts w:asciiTheme="minorHAnsi" w:eastAsiaTheme="minorEastAsia" w:hAnsiTheme="minorHAnsi" w:cstheme="minorBidi"/>
          <w:noProof/>
          <w:kern w:val="2"/>
          <w:sz w:val="21"/>
          <w:szCs w:val="22"/>
          <w:lang w:val="en-US" w:eastAsia="zh-CN"/>
        </w:rPr>
      </w:pPr>
      <w:ins w:id="451" w:author="Rapporteur" w:date="2024-03-06T20:44: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_Toc160651580 \h </w:instrText>
        </w:r>
      </w:ins>
      <w:r>
        <w:rPr>
          <w:noProof/>
        </w:rPr>
      </w:r>
      <w:r>
        <w:rPr>
          <w:noProof/>
        </w:rPr>
        <w:fldChar w:fldCharType="separate"/>
      </w:r>
      <w:ins w:id="452" w:author="Rapporteur" w:date="2024-03-06T20:45:00Z">
        <w:r>
          <w:rPr>
            <w:noProof/>
          </w:rPr>
          <w:t>50</w:t>
        </w:r>
      </w:ins>
      <w:ins w:id="453" w:author="Rapporteur" w:date="2024-03-06T20:44:00Z">
        <w:r>
          <w:rPr>
            <w:noProof/>
          </w:rPr>
          <w:fldChar w:fldCharType="end"/>
        </w:r>
      </w:ins>
    </w:p>
    <w:p w14:paraId="7D4DEB9B" w14:textId="1D58BB65" w:rsidR="00AC0B17" w:rsidRDefault="00AC0B17">
      <w:pPr>
        <w:pStyle w:val="TOC4"/>
        <w:rPr>
          <w:ins w:id="454" w:author="Rapporteur" w:date="2024-03-06T20:44:00Z"/>
          <w:rFonts w:asciiTheme="minorHAnsi" w:eastAsiaTheme="minorEastAsia" w:hAnsiTheme="minorHAnsi" w:cstheme="minorBidi"/>
          <w:noProof/>
          <w:kern w:val="2"/>
          <w:sz w:val="21"/>
          <w:szCs w:val="22"/>
          <w:lang w:val="en-US" w:eastAsia="zh-CN"/>
        </w:rPr>
      </w:pPr>
      <w:ins w:id="455" w:author="Rapporteur" w:date="2024-03-06T20:44: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_Toc160651581 \h </w:instrText>
        </w:r>
      </w:ins>
      <w:r>
        <w:rPr>
          <w:noProof/>
        </w:rPr>
      </w:r>
      <w:r>
        <w:rPr>
          <w:noProof/>
        </w:rPr>
        <w:fldChar w:fldCharType="separate"/>
      </w:r>
      <w:ins w:id="456" w:author="Rapporteur" w:date="2024-03-06T20:45:00Z">
        <w:r>
          <w:rPr>
            <w:noProof/>
          </w:rPr>
          <w:t>51</w:t>
        </w:r>
      </w:ins>
      <w:ins w:id="457" w:author="Rapporteur" w:date="2024-03-06T20:44:00Z">
        <w:r>
          <w:rPr>
            <w:noProof/>
          </w:rPr>
          <w:fldChar w:fldCharType="end"/>
        </w:r>
      </w:ins>
    </w:p>
    <w:p w14:paraId="3154A61A" w14:textId="0F403315" w:rsidR="00AC0B17" w:rsidRDefault="00AC0B17">
      <w:pPr>
        <w:pStyle w:val="TOC5"/>
        <w:rPr>
          <w:ins w:id="458" w:author="Rapporteur" w:date="2024-03-06T20:44:00Z"/>
          <w:rFonts w:asciiTheme="minorHAnsi" w:eastAsiaTheme="minorEastAsia" w:hAnsiTheme="minorHAnsi" w:cstheme="minorBidi"/>
          <w:noProof/>
          <w:kern w:val="2"/>
          <w:sz w:val="21"/>
          <w:szCs w:val="22"/>
          <w:lang w:val="en-US" w:eastAsia="zh-CN"/>
        </w:rPr>
      </w:pPr>
      <w:ins w:id="459" w:author="Rapporteur" w:date="2024-03-06T20:44: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_Toc160651582 \h </w:instrText>
        </w:r>
      </w:ins>
      <w:r>
        <w:rPr>
          <w:noProof/>
        </w:rPr>
      </w:r>
      <w:r>
        <w:rPr>
          <w:noProof/>
        </w:rPr>
        <w:fldChar w:fldCharType="separate"/>
      </w:r>
      <w:ins w:id="460" w:author="Rapporteur" w:date="2024-03-06T20:45:00Z">
        <w:r>
          <w:rPr>
            <w:noProof/>
          </w:rPr>
          <w:t>51</w:t>
        </w:r>
      </w:ins>
      <w:ins w:id="461" w:author="Rapporteur" w:date="2024-03-06T20:44:00Z">
        <w:r>
          <w:rPr>
            <w:noProof/>
          </w:rPr>
          <w:fldChar w:fldCharType="end"/>
        </w:r>
      </w:ins>
    </w:p>
    <w:p w14:paraId="1774F29D" w14:textId="27CA35AA" w:rsidR="00AC0B17" w:rsidRDefault="00AC0B17">
      <w:pPr>
        <w:pStyle w:val="TOC5"/>
        <w:rPr>
          <w:ins w:id="462" w:author="Rapporteur" w:date="2024-03-06T20:44:00Z"/>
          <w:rFonts w:asciiTheme="minorHAnsi" w:eastAsiaTheme="minorEastAsia" w:hAnsiTheme="minorHAnsi" w:cstheme="minorBidi"/>
          <w:noProof/>
          <w:kern w:val="2"/>
          <w:sz w:val="21"/>
          <w:szCs w:val="22"/>
          <w:lang w:val="en-US" w:eastAsia="zh-CN"/>
        </w:rPr>
      </w:pPr>
      <w:ins w:id="463" w:author="Rapporteur" w:date="2024-03-06T20:44: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_Toc160651583 \h </w:instrText>
        </w:r>
      </w:ins>
      <w:r>
        <w:rPr>
          <w:noProof/>
        </w:rPr>
      </w:r>
      <w:r>
        <w:rPr>
          <w:noProof/>
        </w:rPr>
        <w:fldChar w:fldCharType="separate"/>
      </w:r>
      <w:ins w:id="464" w:author="Rapporteur" w:date="2024-03-06T20:45:00Z">
        <w:r>
          <w:rPr>
            <w:noProof/>
          </w:rPr>
          <w:t>51</w:t>
        </w:r>
      </w:ins>
      <w:ins w:id="465" w:author="Rapporteur" w:date="2024-03-06T20:44:00Z">
        <w:r>
          <w:rPr>
            <w:noProof/>
          </w:rPr>
          <w:fldChar w:fldCharType="end"/>
        </w:r>
      </w:ins>
    </w:p>
    <w:p w14:paraId="7C8C293A" w14:textId="32FB0FD6" w:rsidR="00AC0B17" w:rsidRDefault="00AC0B17">
      <w:pPr>
        <w:pStyle w:val="TOC2"/>
        <w:rPr>
          <w:ins w:id="466" w:author="Rapporteur" w:date="2024-03-06T20:44:00Z"/>
          <w:rFonts w:asciiTheme="minorHAnsi" w:eastAsiaTheme="minorEastAsia" w:hAnsiTheme="minorHAnsi" w:cstheme="minorBidi"/>
          <w:noProof/>
          <w:kern w:val="2"/>
          <w:sz w:val="21"/>
          <w:szCs w:val="22"/>
          <w:lang w:val="en-US" w:eastAsia="zh-CN"/>
        </w:rPr>
      </w:pPr>
      <w:ins w:id="467" w:author="Rapporteur" w:date="2024-03-06T20:44: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_Toc160651584 \h </w:instrText>
        </w:r>
      </w:ins>
      <w:r>
        <w:rPr>
          <w:noProof/>
        </w:rPr>
      </w:r>
      <w:r>
        <w:rPr>
          <w:noProof/>
        </w:rPr>
        <w:fldChar w:fldCharType="separate"/>
      </w:r>
      <w:ins w:id="468" w:author="Rapporteur" w:date="2024-03-06T20:45:00Z">
        <w:r>
          <w:rPr>
            <w:noProof/>
          </w:rPr>
          <w:t>51</w:t>
        </w:r>
      </w:ins>
      <w:ins w:id="469" w:author="Rapporteur" w:date="2024-03-06T20:44:00Z">
        <w:r>
          <w:rPr>
            <w:noProof/>
          </w:rPr>
          <w:fldChar w:fldCharType="end"/>
        </w:r>
      </w:ins>
    </w:p>
    <w:p w14:paraId="28169F1E" w14:textId="2CD27506" w:rsidR="00AC0B17" w:rsidRDefault="00AC0B17">
      <w:pPr>
        <w:pStyle w:val="TOC2"/>
        <w:rPr>
          <w:ins w:id="470" w:author="Rapporteur" w:date="2024-03-06T20:44:00Z"/>
          <w:rFonts w:asciiTheme="minorHAnsi" w:eastAsiaTheme="minorEastAsia" w:hAnsiTheme="minorHAnsi" w:cstheme="minorBidi"/>
          <w:noProof/>
          <w:kern w:val="2"/>
          <w:sz w:val="21"/>
          <w:szCs w:val="22"/>
          <w:lang w:val="en-US" w:eastAsia="zh-CN"/>
        </w:rPr>
      </w:pPr>
      <w:ins w:id="471" w:author="Rapporteur" w:date="2024-03-06T20:44:00Z">
        <w:r>
          <w:rPr>
            <w:noProof/>
          </w:rPr>
          <w:t>5.10</w:t>
        </w:r>
        <w:r>
          <w:rPr>
            <w:rFonts w:asciiTheme="minorHAnsi" w:eastAsiaTheme="minorEastAsia" w:hAnsiTheme="minorHAnsi" w:cstheme="minorBidi"/>
            <w:noProof/>
            <w:kern w:val="2"/>
            <w:sz w:val="21"/>
            <w:szCs w:val="22"/>
            <w:lang w:val="en-US" w:eastAsia="zh-CN"/>
          </w:rPr>
          <w:tab/>
        </w:r>
        <w:r w:rsidRPr="00363141">
          <w:rPr>
            <w:noProof/>
            <w:lang w:val="en-US"/>
          </w:rPr>
          <w:t>NSCE_</w:t>
        </w:r>
        <w:r>
          <w:rPr>
            <w:noProof/>
          </w:rPr>
          <w:t>MultiSlicesOptimization</w:t>
        </w:r>
        <w:r>
          <w:rPr>
            <w:noProof/>
          </w:rPr>
          <w:tab/>
        </w:r>
        <w:r>
          <w:rPr>
            <w:noProof/>
          </w:rPr>
          <w:fldChar w:fldCharType="begin"/>
        </w:r>
        <w:r>
          <w:rPr>
            <w:noProof/>
          </w:rPr>
          <w:instrText xml:space="preserve"> PAGEREF _Toc160651585 \h </w:instrText>
        </w:r>
      </w:ins>
      <w:r>
        <w:rPr>
          <w:noProof/>
        </w:rPr>
      </w:r>
      <w:r>
        <w:rPr>
          <w:noProof/>
        </w:rPr>
        <w:fldChar w:fldCharType="separate"/>
      </w:r>
      <w:ins w:id="472" w:author="Rapporteur" w:date="2024-03-06T20:45:00Z">
        <w:r>
          <w:rPr>
            <w:noProof/>
          </w:rPr>
          <w:t>51</w:t>
        </w:r>
      </w:ins>
      <w:ins w:id="473" w:author="Rapporteur" w:date="2024-03-06T20:44:00Z">
        <w:r>
          <w:rPr>
            <w:noProof/>
          </w:rPr>
          <w:fldChar w:fldCharType="end"/>
        </w:r>
      </w:ins>
    </w:p>
    <w:p w14:paraId="06E2FDEB" w14:textId="0584BA9A" w:rsidR="00AC0B17" w:rsidRDefault="00AC0B17">
      <w:pPr>
        <w:pStyle w:val="TOC3"/>
        <w:rPr>
          <w:ins w:id="474" w:author="Rapporteur" w:date="2024-03-06T20:44:00Z"/>
          <w:rFonts w:asciiTheme="minorHAnsi" w:eastAsiaTheme="minorEastAsia" w:hAnsiTheme="minorHAnsi" w:cstheme="minorBidi"/>
          <w:noProof/>
          <w:kern w:val="2"/>
          <w:sz w:val="21"/>
          <w:szCs w:val="22"/>
          <w:lang w:val="en-US" w:eastAsia="zh-CN"/>
        </w:rPr>
      </w:pPr>
      <w:ins w:id="475" w:author="Rapporteur" w:date="2024-03-06T20:44: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_Toc160651586 \h </w:instrText>
        </w:r>
      </w:ins>
      <w:r>
        <w:rPr>
          <w:noProof/>
        </w:rPr>
      </w:r>
      <w:r>
        <w:rPr>
          <w:noProof/>
        </w:rPr>
        <w:fldChar w:fldCharType="separate"/>
      </w:r>
      <w:ins w:id="476" w:author="Rapporteur" w:date="2024-03-06T20:45:00Z">
        <w:r>
          <w:rPr>
            <w:noProof/>
          </w:rPr>
          <w:t>52</w:t>
        </w:r>
      </w:ins>
      <w:ins w:id="477" w:author="Rapporteur" w:date="2024-03-06T20:44:00Z">
        <w:r>
          <w:rPr>
            <w:noProof/>
          </w:rPr>
          <w:fldChar w:fldCharType="end"/>
        </w:r>
      </w:ins>
    </w:p>
    <w:p w14:paraId="4D33E6CE" w14:textId="01B6B0B1" w:rsidR="00AC0B17" w:rsidRDefault="00AC0B17">
      <w:pPr>
        <w:pStyle w:val="TOC3"/>
        <w:rPr>
          <w:ins w:id="478" w:author="Rapporteur" w:date="2024-03-06T20:44:00Z"/>
          <w:rFonts w:asciiTheme="minorHAnsi" w:eastAsiaTheme="minorEastAsia" w:hAnsiTheme="minorHAnsi" w:cstheme="minorBidi"/>
          <w:noProof/>
          <w:kern w:val="2"/>
          <w:sz w:val="21"/>
          <w:szCs w:val="22"/>
          <w:lang w:val="en-US" w:eastAsia="zh-CN"/>
        </w:rPr>
      </w:pPr>
      <w:ins w:id="479" w:author="Rapporteur" w:date="2024-03-06T20:44:00Z">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_Toc160651587 \h </w:instrText>
        </w:r>
      </w:ins>
      <w:r>
        <w:rPr>
          <w:noProof/>
        </w:rPr>
      </w:r>
      <w:r>
        <w:rPr>
          <w:noProof/>
        </w:rPr>
        <w:fldChar w:fldCharType="separate"/>
      </w:r>
      <w:ins w:id="480" w:author="Rapporteur" w:date="2024-03-06T20:45:00Z">
        <w:r>
          <w:rPr>
            <w:noProof/>
          </w:rPr>
          <w:t>52</w:t>
        </w:r>
      </w:ins>
      <w:ins w:id="481" w:author="Rapporteur" w:date="2024-03-06T20:44:00Z">
        <w:r>
          <w:rPr>
            <w:noProof/>
          </w:rPr>
          <w:fldChar w:fldCharType="end"/>
        </w:r>
      </w:ins>
    </w:p>
    <w:p w14:paraId="5B2A3CC8" w14:textId="63963929" w:rsidR="00AC0B17" w:rsidRDefault="00AC0B17">
      <w:pPr>
        <w:pStyle w:val="TOC4"/>
        <w:rPr>
          <w:ins w:id="482" w:author="Rapporteur" w:date="2024-03-06T20:44:00Z"/>
          <w:rFonts w:asciiTheme="minorHAnsi" w:eastAsiaTheme="minorEastAsia" w:hAnsiTheme="minorHAnsi" w:cstheme="minorBidi"/>
          <w:noProof/>
          <w:kern w:val="2"/>
          <w:sz w:val="21"/>
          <w:szCs w:val="22"/>
          <w:lang w:val="en-US" w:eastAsia="zh-CN"/>
        </w:rPr>
      </w:pPr>
      <w:ins w:id="483" w:author="Rapporteur" w:date="2024-03-06T20:44: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_Toc160651588 \h </w:instrText>
        </w:r>
      </w:ins>
      <w:r>
        <w:rPr>
          <w:noProof/>
        </w:rPr>
      </w:r>
      <w:r>
        <w:rPr>
          <w:noProof/>
        </w:rPr>
        <w:fldChar w:fldCharType="separate"/>
      </w:r>
      <w:ins w:id="484" w:author="Rapporteur" w:date="2024-03-06T20:45:00Z">
        <w:r>
          <w:rPr>
            <w:noProof/>
          </w:rPr>
          <w:t>52</w:t>
        </w:r>
      </w:ins>
      <w:ins w:id="485" w:author="Rapporteur" w:date="2024-03-06T20:44:00Z">
        <w:r>
          <w:rPr>
            <w:noProof/>
          </w:rPr>
          <w:fldChar w:fldCharType="end"/>
        </w:r>
      </w:ins>
    </w:p>
    <w:p w14:paraId="7E6ABD96" w14:textId="7D9AD6D5" w:rsidR="00AC0B17" w:rsidRDefault="00AC0B17">
      <w:pPr>
        <w:pStyle w:val="TOC4"/>
        <w:rPr>
          <w:ins w:id="486" w:author="Rapporteur" w:date="2024-03-06T20:44:00Z"/>
          <w:rFonts w:asciiTheme="minorHAnsi" w:eastAsiaTheme="minorEastAsia" w:hAnsiTheme="minorHAnsi" w:cstheme="minorBidi"/>
          <w:noProof/>
          <w:kern w:val="2"/>
          <w:sz w:val="21"/>
          <w:szCs w:val="22"/>
          <w:lang w:val="en-US" w:eastAsia="zh-CN"/>
        </w:rPr>
      </w:pPr>
      <w:ins w:id="487" w:author="Rapporteur" w:date="2024-03-06T20:44: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_Toc160651589 \h </w:instrText>
        </w:r>
      </w:ins>
      <w:r>
        <w:rPr>
          <w:noProof/>
        </w:rPr>
      </w:r>
      <w:r>
        <w:rPr>
          <w:noProof/>
        </w:rPr>
        <w:fldChar w:fldCharType="separate"/>
      </w:r>
      <w:ins w:id="488" w:author="Rapporteur" w:date="2024-03-06T20:45:00Z">
        <w:r>
          <w:rPr>
            <w:noProof/>
          </w:rPr>
          <w:t>52</w:t>
        </w:r>
      </w:ins>
      <w:ins w:id="489" w:author="Rapporteur" w:date="2024-03-06T20:44:00Z">
        <w:r>
          <w:rPr>
            <w:noProof/>
          </w:rPr>
          <w:fldChar w:fldCharType="end"/>
        </w:r>
      </w:ins>
    </w:p>
    <w:p w14:paraId="5FF82A23" w14:textId="3E75A348" w:rsidR="00AC0B17" w:rsidRDefault="00AC0B17">
      <w:pPr>
        <w:pStyle w:val="TOC5"/>
        <w:rPr>
          <w:ins w:id="490" w:author="Rapporteur" w:date="2024-03-06T20:44:00Z"/>
          <w:rFonts w:asciiTheme="minorHAnsi" w:eastAsiaTheme="minorEastAsia" w:hAnsiTheme="minorHAnsi" w:cstheme="minorBidi"/>
          <w:noProof/>
          <w:kern w:val="2"/>
          <w:sz w:val="21"/>
          <w:szCs w:val="22"/>
          <w:lang w:val="en-US" w:eastAsia="zh-CN"/>
        </w:rPr>
      </w:pPr>
      <w:ins w:id="491" w:author="Rapporteur" w:date="2024-03-06T20:44: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_Toc160651590 \h </w:instrText>
        </w:r>
      </w:ins>
      <w:r>
        <w:rPr>
          <w:noProof/>
        </w:rPr>
      </w:r>
      <w:r>
        <w:rPr>
          <w:noProof/>
        </w:rPr>
        <w:fldChar w:fldCharType="separate"/>
      </w:r>
      <w:ins w:id="492" w:author="Rapporteur" w:date="2024-03-06T20:45:00Z">
        <w:r>
          <w:rPr>
            <w:noProof/>
          </w:rPr>
          <w:t>52</w:t>
        </w:r>
      </w:ins>
      <w:ins w:id="493" w:author="Rapporteur" w:date="2024-03-06T20:44:00Z">
        <w:r>
          <w:rPr>
            <w:noProof/>
          </w:rPr>
          <w:fldChar w:fldCharType="end"/>
        </w:r>
      </w:ins>
    </w:p>
    <w:p w14:paraId="4E756A4A" w14:textId="50CE4B6D" w:rsidR="00AC0B17" w:rsidRDefault="00AC0B17">
      <w:pPr>
        <w:pStyle w:val="TOC5"/>
        <w:rPr>
          <w:ins w:id="494" w:author="Rapporteur" w:date="2024-03-06T20:44:00Z"/>
          <w:rFonts w:asciiTheme="minorHAnsi" w:eastAsiaTheme="minorEastAsia" w:hAnsiTheme="minorHAnsi" w:cstheme="minorBidi"/>
          <w:noProof/>
          <w:kern w:val="2"/>
          <w:sz w:val="21"/>
          <w:szCs w:val="22"/>
          <w:lang w:val="en-US" w:eastAsia="zh-CN"/>
        </w:rPr>
      </w:pPr>
      <w:ins w:id="495" w:author="Rapporteur" w:date="2024-03-06T20:44: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_Toc160651591 \h </w:instrText>
        </w:r>
      </w:ins>
      <w:r>
        <w:rPr>
          <w:noProof/>
        </w:rPr>
      </w:r>
      <w:r>
        <w:rPr>
          <w:noProof/>
        </w:rPr>
        <w:fldChar w:fldCharType="separate"/>
      </w:r>
      <w:ins w:id="496" w:author="Rapporteur" w:date="2024-03-06T20:45:00Z">
        <w:r>
          <w:rPr>
            <w:noProof/>
          </w:rPr>
          <w:t>52</w:t>
        </w:r>
      </w:ins>
      <w:ins w:id="497" w:author="Rapporteur" w:date="2024-03-06T20:44:00Z">
        <w:r>
          <w:rPr>
            <w:noProof/>
          </w:rPr>
          <w:fldChar w:fldCharType="end"/>
        </w:r>
      </w:ins>
    </w:p>
    <w:p w14:paraId="097B701A" w14:textId="4F777E62" w:rsidR="00AC0B17" w:rsidRDefault="00AC0B17">
      <w:pPr>
        <w:pStyle w:val="TOC2"/>
        <w:rPr>
          <w:ins w:id="498" w:author="Rapporteur" w:date="2024-03-06T20:44:00Z"/>
          <w:rFonts w:asciiTheme="minorHAnsi" w:eastAsiaTheme="minorEastAsia" w:hAnsiTheme="minorHAnsi" w:cstheme="minorBidi"/>
          <w:noProof/>
          <w:kern w:val="2"/>
          <w:sz w:val="21"/>
          <w:szCs w:val="22"/>
          <w:lang w:val="en-US" w:eastAsia="zh-CN"/>
        </w:rPr>
      </w:pPr>
      <w:ins w:id="499" w:author="Rapporteur" w:date="2024-03-06T20:44:00Z">
        <w:r>
          <w:rPr>
            <w:noProof/>
          </w:rPr>
          <w:t>5.11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ab/>
        </w:r>
        <w:r>
          <w:rPr>
            <w:noProof/>
          </w:rPr>
          <w:fldChar w:fldCharType="begin"/>
        </w:r>
        <w:r>
          <w:rPr>
            <w:noProof/>
          </w:rPr>
          <w:instrText xml:space="preserve"> PAGEREF _Toc160651592 \h </w:instrText>
        </w:r>
      </w:ins>
      <w:r>
        <w:rPr>
          <w:noProof/>
        </w:rPr>
      </w:r>
      <w:r>
        <w:rPr>
          <w:noProof/>
        </w:rPr>
        <w:fldChar w:fldCharType="separate"/>
      </w:r>
      <w:ins w:id="500" w:author="Rapporteur" w:date="2024-03-06T20:45:00Z">
        <w:r>
          <w:rPr>
            <w:noProof/>
          </w:rPr>
          <w:t>51</w:t>
        </w:r>
      </w:ins>
      <w:ins w:id="501" w:author="Rapporteur" w:date="2024-03-06T20:44:00Z">
        <w:r>
          <w:rPr>
            <w:noProof/>
          </w:rPr>
          <w:fldChar w:fldCharType="end"/>
        </w:r>
      </w:ins>
    </w:p>
    <w:p w14:paraId="5F885967" w14:textId="16003295" w:rsidR="00AC0B17" w:rsidRDefault="00AC0B17">
      <w:pPr>
        <w:pStyle w:val="TOC3"/>
        <w:rPr>
          <w:ins w:id="502" w:author="Rapporteur" w:date="2024-03-06T20:44:00Z"/>
          <w:rFonts w:asciiTheme="minorHAnsi" w:eastAsiaTheme="minorEastAsia" w:hAnsiTheme="minorHAnsi" w:cstheme="minorBidi"/>
          <w:noProof/>
          <w:kern w:val="2"/>
          <w:sz w:val="21"/>
          <w:szCs w:val="22"/>
          <w:lang w:val="en-US" w:eastAsia="zh-CN"/>
        </w:rPr>
      </w:pPr>
      <w:ins w:id="503" w:author="Rapporteur" w:date="2024-03-06T20:44: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_Toc160651593 \h </w:instrText>
        </w:r>
      </w:ins>
      <w:r>
        <w:rPr>
          <w:noProof/>
        </w:rPr>
      </w:r>
      <w:r>
        <w:rPr>
          <w:noProof/>
        </w:rPr>
        <w:fldChar w:fldCharType="separate"/>
      </w:r>
      <w:ins w:id="504" w:author="Rapporteur" w:date="2024-03-06T20:45:00Z">
        <w:r>
          <w:rPr>
            <w:noProof/>
          </w:rPr>
          <w:t>51</w:t>
        </w:r>
      </w:ins>
      <w:ins w:id="505" w:author="Rapporteur" w:date="2024-03-06T20:44:00Z">
        <w:r>
          <w:rPr>
            <w:noProof/>
          </w:rPr>
          <w:fldChar w:fldCharType="end"/>
        </w:r>
      </w:ins>
    </w:p>
    <w:p w14:paraId="0CDABAF5" w14:textId="4818D3C1" w:rsidR="00AC0B17" w:rsidRDefault="00AC0B17">
      <w:pPr>
        <w:pStyle w:val="TOC3"/>
        <w:rPr>
          <w:ins w:id="506" w:author="Rapporteur" w:date="2024-03-06T20:44:00Z"/>
          <w:rFonts w:asciiTheme="minorHAnsi" w:eastAsiaTheme="minorEastAsia" w:hAnsiTheme="minorHAnsi" w:cstheme="minorBidi"/>
          <w:noProof/>
          <w:kern w:val="2"/>
          <w:sz w:val="21"/>
          <w:szCs w:val="22"/>
          <w:lang w:val="en-US" w:eastAsia="zh-CN"/>
        </w:rPr>
      </w:pPr>
      <w:ins w:id="507" w:author="Rapporteur" w:date="2024-03-06T20:44: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_Toc160651594 \h </w:instrText>
        </w:r>
      </w:ins>
      <w:r>
        <w:rPr>
          <w:noProof/>
        </w:rPr>
      </w:r>
      <w:r>
        <w:rPr>
          <w:noProof/>
        </w:rPr>
        <w:fldChar w:fldCharType="separate"/>
      </w:r>
      <w:ins w:id="508" w:author="Rapporteur" w:date="2024-03-06T20:45:00Z">
        <w:r>
          <w:rPr>
            <w:noProof/>
          </w:rPr>
          <w:t>52</w:t>
        </w:r>
      </w:ins>
      <w:ins w:id="509" w:author="Rapporteur" w:date="2024-03-06T20:44:00Z">
        <w:r>
          <w:rPr>
            <w:noProof/>
          </w:rPr>
          <w:fldChar w:fldCharType="end"/>
        </w:r>
      </w:ins>
    </w:p>
    <w:p w14:paraId="3E430A1E" w14:textId="380C096A" w:rsidR="00AC0B17" w:rsidRDefault="00AC0B17">
      <w:pPr>
        <w:pStyle w:val="TOC4"/>
        <w:rPr>
          <w:ins w:id="510" w:author="Rapporteur" w:date="2024-03-06T20:44:00Z"/>
          <w:rFonts w:asciiTheme="minorHAnsi" w:eastAsiaTheme="minorEastAsia" w:hAnsiTheme="minorHAnsi" w:cstheme="minorBidi"/>
          <w:noProof/>
          <w:kern w:val="2"/>
          <w:sz w:val="21"/>
          <w:szCs w:val="22"/>
          <w:lang w:val="en-US" w:eastAsia="zh-CN"/>
        </w:rPr>
      </w:pPr>
      <w:ins w:id="511" w:author="Rapporteur" w:date="2024-03-06T20:44: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_Toc160651595 \h </w:instrText>
        </w:r>
      </w:ins>
      <w:r>
        <w:rPr>
          <w:noProof/>
        </w:rPr>
      </w:r>
      <w:r>
        <w:rPr>
          <w:noProof/>
        </w:rPr>
        <w:fldChar w:fldCharType="separate"/>
      </w:r>
      <w:ins w:id="512" w:author="Rapporteur" w:date="2024-03-06T20:45:00Z">
        <w:r>
          <w:rPr>
            <w:noProof/>
          </w:rPr>
          <w:t>52</w:t>
        </w:r>
      </w:ins>
      <w:ins w:id="513" w:author="Rapporteur" w:date="2024-03-06T20:44:00Z">
        <w:r>
          <w:rPr>
            <w:noProof/>
          </w:rPr>
          <w:fldChar w:fldCharType="end"/>
        </w:r>
      </w:ins>
    </w:p>
    <w:p w14:paraId="2CE7F4D2" w14:textId="1A21236C" w:rsidR="00AC0B17" w:rsidRDefault="00AC0B17">
      <w:pPr>
        <w:pStyle w:val="TOC4"/>
        <w:rPr>
          <w:ins w:id="514" w:author="Rapporteur" w:date="2024-03-06T20:44:00Z"/>
          <w:rFonts w:asciiTheme="minorHAnsi" w:eastAsiaTheme="minorEastAsia" w:hAnsiTheme="minorHAnsi" w:cstheme="minorBidi"/>
          <w:noProof/>
          <w:kern w:val="2"/>
          <w:sz w:val="21"/>
          <w:szCs w:val="22"/>
          <w:lang w:val="en-US" w:eastAsia="zh-CN"/>
        </w:rPr>
      </w:pPr>
      <w:ins w:id="515" w:author="Rapporteur" w:date="2024-03-06T20:44: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_Toc160651596 \h </w:instrText>
        </w:r>
      </w:ins>
      <w:r>
        <w:rPr>
          <w:noProof/>
        </w:rPr>
      </w:r>
      <w:r>
        <w:rPr>
          <w:noProof/>
        </w:rPr>
        <w:fldChar w:fldCharType="separate"/>
      </w:r>
      <w:ins w:id="516" w:author="Rapporteur" w:date="2024-03-06T20:45:00Z">
        <w:r>
          <w:rPr>
            <w:noProof/>
          </w:rPr>
          <w:t>52</w:t>
        </w:r>
      </w:ins>
      <w:ins w:id="517" w:author="Rapporteur" w:date="2024-03-06T20:44:00Z">
        <w:r>
          <w:rPr>
            <w:noProof/>
          </w:rPr>
          <w:fldChar w:fldCharType="end"/>
        </w:r>
      </w:ins>
    </w:p>
    <w:p w14:paraId="59A7E08C" w14:textId="28C32B15" w:rsidR="00AC0B17" w:rsidRDefault="00AC0B17">
      <w:pPr>
        <w:pStyle w:val="TOC5"/>
        <w:rPr>
          <w:ins w:id="518" w:author="Rapporteur" w:date="2024-03-06T20:44:00Z"/>
          <w:rFonts w:asciiTheme="minorHAnsi" w:eastAsiaTheme="minorEastAsia" w:hAnsiTheme="minorHAnsi" w:cstheme="minorBidi"/>
          <w:noProof/>
          <w:kern w:val="2"/>
          <w:sz w:val="21"/>
          <w:szCs w:val="22"/>
          <w:lang w:val="en-US" w:eastAsia="zh-CN"/>
        </w:rPr>
      </w:pPr>
      <w:ins w:id="519" w:author="Rapporteur" w:date="2024-03-06T20:44: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_Toc160651597 \h </w:instrText>
        </w:r>
      </w:ins>
      <w:r>
        <w:rPr>
          <w:noProof/>
        </w:rPr>
      </w:r>
      <w:r>
        <w:rPr>
          <w:noProof/>
        </w:rPr>
        <w:fldChar w:fldCharType="separate"/>
      </w:r>
      <w:ins w:id="520" w:author="Rapporteur" w:date="2024-03-06T20:45:00Z">
        <w:r>
          <w:rPr>
            <w:noProof/>
          </w:rPr>
          <w:t>52</w:t>
        </w:r>
      </w:ins>
      <w:ins w:id="521" w:author="Rapporteur" w:date="2024-03-06T20:44:00Z">
        <w:r>
          <w:rPr>
            <w:noProof/>
          </w:rPr>
          <w:fldChar w:fldCharType="end"/>
        </w:r>
      </w:ins>
    </w:p>
    <w:p w14:paraId="185E46E9" w14:textId="259C0D9C" w:rsidR="00AC0B17" w:rsidRDefault="00AC0B17">
      <w:pPr>
        <w:pStyle w:val="TOC5"/>
        <w:rPr>
          <w:ins w:id="522" w:author="Rapporteur" w:date="2024-03-06T20:44:00Z"/>
          <w:rFonts w:asciiTheme="minorHAnsi" w:eastAsiaTheme="minorEastAsia" w:hAnsiTheme="minorHAnsi" w:cstheme="minorBidi"/>
          <w:noProof/>
          <w:kern w:val="2"/>
          <w:sz w:val="21"/>
          <w:szCs w:val="22"/>
          <w:lang w:val="en-US" w:eastAsia="zh-CN"/>
        </w:rPr>
      </w:pPr>
      <w:ins w:id="523" w:author="Rapporteur" w:date="2024-03-06T20:44: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_Toc160651598 \h </w:instrText>
        </w:r>
      </w:ins>
      <w:r>
        <w:rPr>
          <w:noProof/>
        </w:rPr>
      </w:r>
      <w:r>
        <w:rPr>
          <w:noProof/>
        </w:rPr>
        <w:fldChar w:fldCharType="separate"/>
      </w:r>
      <w:ins w:id="524" w:author="Rapporteur" w:date="2024-03-06T20:45:00Z">
        <w:r>
          <w:rPr>
            <w:noProof/>
          </w:rPr>
          <w:t>52</w:t>
        </w:r>
      </w:ins>
      <w:ins w:id="525" w:author="Rapporteur" w:date="2024-03-06T20:44:00Z">
        <w:r>
          <w:rPr>
            <w:noProof/>
          </w:rPr>
          <w:fldChar w:fldCharType="end"/>
        </w:r>
      </w:ins>
    </w:p>
    <w:p w14:paraId="73D30945" w14:textId="06B39B2F" w:rsidR="00AC0B17" w:rsidRDefault="00AC0B17">
      <w:pPr>
        <w:pStyle w:val="TOC5"/>
        <w:rPr>
          <w:ins w:id="526" w:author="Rapporteur" w:date="2024-03-06T20:44:00Z"/>
          <w:rFonts w:asciiTheme="minorHAnsi" w:eastAsiaTheme="minorEastAsia" w:hAnsiTheme="minorHAnsi" w:cstheme="minorBidi"/>
          <w:noProof/>
          <w:kern w:val="2"/>
          <w:sz w:val="21"/>
          <w:szCs w:val="22"/>
          <w:lang w:val="en-US" w:eastAsia="zh-CN"/>
        </w:rPr>
      </w:pPr>
      <w:ins w:id="527" w:author="Rapporteur" w:date="2024-03-06T20:44: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_Toc160651599 \h </w:instrText>
        </w:r>
      </w:ins>
      <w:r>
        <w:rPr>
          <w:noProof/>
        </w:rPr>
      </w:r>
      <w:r>
        <w:rPr>
          <w:noProof/>
        </w:rPr>
        <w:fldChar w:fldCharType="separate"/>
      </w:r>
      <w:ins w:id="528" w:author="Rapporteur" w:date="2024-03-06T20:45:00Z">
        <w:r>
          <w:rPr>
            <w:noProof/>
          </w:rPr>
          <w:t>53</w:t>
        </w:r>
      </w:ins>
      <w:ins w:id="529" w:author="Rapporteur" w:date="2024-03-06T20:44:00Z">
        <w:r>
          <w:rPr>
            <w:noProof/>
          </w:rPr>
          <w:fldChar w:fldCharType="end"/>
        </w:r>
      </w:ins>
    </w:p>
    <w:p w14:paraId="021797DA" w14:textId="14402EC4" w:rsidR="00AC0B17" w:rsidRDefault="00AC0B17">
      <w:pPr>
        <w:pStyle w:val="TOC4"/>
        <w:rPr>
          <w:ins w:id="530" w:author="Rapporteur" w:date="2024-03-06T20:44:00Z"/>
          <w:rFonts w:asciiTheme="minorHAnsi" w:eastAsiaTheme="minorEastAsia" w:hAnsiTheme="minorHAnsi" w:cstheme="minorBidi"/>
          <w:noProof/>
          <w:kern w:val="2"/>
          <w:sz w:val="21"/>
          <w:szCs w:val="22"/>
          <w:lang w:val="en-US" w:eastAsia="zh-CN"/>
        </w:rPr>
      </w:pPr>
      <w:ins w:id="531" w:author="Rapporteur" w:date="2024-03-06T20:44:00Z">
        <w:r>
          <w:rPr>
            <w:noProof/>
          </w:rPr>
          <w:t>5.11.2.3</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NSCE_NetworkSliceAdaptation_Notify</w:t>
        </w:r>
        <w:r>
          <w:rPr>
            <w:noProof/>
          </w:rPr>
          <w:tab/>
        </w:r>
        <w:r>
          <w:rPr>
            <w:noProof/>
          </w:rPr>
          <w:fldChar w:fldCharType="begin"/>
        </w:r>
        <w:r>
          <w:rPr>
            <w:noProof/>
          </w:rPr>
          <w:instrText xml:space="preserve"> PAGEREF _Toc160651600 \h </w:instrText>
        </w:r>
      </w:ins>
      <w:r>
        <w:rPr>
          <w:noProof/>
        </w:rPr>
      </w:r>
      <w:r>
        <w:rPr>
          <w:noProof/>
        </w:rPr>
        <w:fldChar w:fldCharType="separate"/>
      </w:r>
      <w:ins w:id="532" w:author="Rapporteur" w:date="2024-03-06T20:45:00Z">
        <w:r>
          <w:rPr>
            <w:noProof/>
          </w:rPr>
          <w:t>53</w:t>
        </w:r>
      </w:ins>
      <w:ins w:id="533" w:author="Rapporteur" w:date="2024-03-06T20:44:00Z">
        <w:r>
          <w:rPr>
            <w:noProof/>
          </w:rPr>
          <w:fldChar w:fldCharType="end"/>
        </w:r>
      </w:ins>
    </w:p>
    <w:p w14:paraId="5E293C5E" w14:textId="0E906074" w:rsidR="00AC0B17" w:rsidRDefault="00AC0B17">
      <w:pPr>
        <w:pStyle w:val="TOC5"/>
        <w:rPr>
          <w:ins w:id="534" w:author="Rapporteur" w:date="2024-03-06T20:44:00Z"/>
          <w:rFonts w:asciiTheme="minorHAnsi" w:eastAsiaTheme="minorEastAsia" w:hAnsiTheme="minorHAnsi" w:cstheme="minorBidi"/>
          <w:noProof/>
          <w:kern w:val="2"/>
          <w:sz w:val="21"/>
          <w:szCs w:val="22"/>
          <w:lang w:val="en-US" w:eastAsia="zh-CN"/>
        </w:rPr>
      </w:pPr>
      <w:ins w:id="535" w:author="Rapporteur" w:date="2024-03-06T20:44: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_Toc160651601 \h </w:instrText>
        </w:r>
      </w:ins>
      <w:r>
        <w:rPr>
          <w:noProof/>
        </w:rPr>
      </w:r>
      <w:r>
        <w:rPr>
          <w:noProof/>
        </w:rPr>
        <w:fldChar w:fldCharType="separate"/>
      </w:r>
      <w:ins w:id="536" w:author="Rapporteur" w:date="2024-03-06T20:45:00Z">
        <w:r>
          <w:rPr>
            <w:noProof/>
          </w:rPr>
          <w:t>53</w:t>
        </w:r>
      </w:ins>
      <w:ins w:id="537" w:author="Rapporteur" w:date="2024-03-06T20:44:00Z">
        <w:r>
          <w:rPr>
            <w:noProof/>
          </w:rPr>
          <w:fldChar w:fldCharType="end"/>
        </w:r>
      </w:ins>
    </w:p>
    <w:p w14:paraId="6EFDC880" w14:textId="63F4A69C" w:rsidR="00AC0B17" w:rsidRDefault="00AC0B17">
      <w:pPr>
        <w:pStyle w:val="TOC5"/>
        <w:rPr>
          <w:ins w:id="538" w:author="Rapporteur" w:date="2024-03-06T20:44:00Z"/>
          <w:rFonts w:asciiTheme="minorHAnsi" w:eastAsiaTheme="minorEastAsia" w:hAnsiTheme="minorHAnsi" w:cstheme="minorBidi"/>
          <w:noProof/>
          <w:kern w:val="2"/>
          <w:sz w:val="21"/>
          <w:szCs w:val="22"/>
          <w:lang w:val="en-US" w:eastAsia="zh-CN"/>
        </w:rPr>
      </w:pPr>
      <w:ins w:id="539" w:author="Rapporteur" w:date="2024-03-06T20:44: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63141">
          <w:rPr>
            <w:noProof/>
            <w:lang w:val="en-US"/>
          </w:rPr>
          <w:t>Notification</w:t>
        </w:r>
        <w:r>
          <w:rPr>
            <w:noProof/>
          </w:rPr>
          <w:tab/>
        </w:r>
        <w:r>
          <w:rPr>
            <w:noProof/>
          </w:rPr>
          <w:fldChar w:fldCharType="begin"/>
        </w:r>
        <w:r>
          <w:rPr>
            <w:noProof/>
          </w:rPr>
          <w:instrText xml:space="preserve"> PAGEREF _Toc160651602 \h </w:instrText>
        </w:r>
      </w:ins>
      <w:r>
        <w:rPr>
          <w:noProof/>
        </w:rPr>
      </w:r>
      <w:r>
        <w:rPr>
          <w:noProof/>
        </w:rPr>
        <w:fldChar w:fldCharType="separate"/>
      </w:r>
      <w:ins w:id="540" w:author="Rapporteur" w:date="2024-03-06T20:45:00Z">
        <w:r>
          <w:rPr>
            <w:noProof/>
          </w:rPr>
          <w:t>54</w:t>
        </w:r>
      </w:ins>
      <w:ins w:id="541" w:author="Rapporteur" w:date="2024-03-06T20:44:00Z">
        <w:r>
          <w:rPr>
            <w:noProof/>
          </w:rPr>
          <w:fldChar w:fldCharType="end"/>
        </w:r>
      </w:ins>
    </w:p>
    <w:p w14:paraId="1901CBFE" w14:textId="5299CB0F" w:rsidR="00AC0B17" w:rsidRDefault="00AC0B17">
      <w:pPr>
        <w:pStyle w:val="TOC2"/>
        <w:rPr>
          <w:ins w:id="542" w:author="Rapporteur" w:date="2024-03-06T20:44:00Z"/>
          <w:rFonts w:asciiTheme="minorHAnsi" w:eastAsiaTheme="minorEastAsia" w:hAnsiTheme="minorHAnsi" w:cstheme="minorBidi"/>
          <w:noProof/>
          <w:kern w:val="2"/>
          <w:sz w:val="21"/>
          <w:szCs w:val="22"/>
          <w:lang w:val="en-US" w:eastAsia="zh-CN"/>
        </w:rPr>
      </w:pPr>
      <w:ins w:id="543" w:author="Rapporteur" w:date="2024-03-06T20:44:00Z">
        <w:r>
          <w:rPr>
            <w:noProof/>
          </w:rPr>
          <w:t>5.12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ab/>
        </w:r>
        <w:r>
          <w:rPr>
            <w:noProof/>
          </w:rPr>
          <w:fldChar w:fldCharType="begin"/>
        </w:r>
        <w:r>
          <w:rPr>
            <w:noProof/>
          </w:rPr>
          <w:instrText xml:space="preserve"> PAGEREF _Toc160651603 \h </w:instrText>
        </w:r>
      </w:ins>
      <w:r>
        <w:rPr>
          <w:noProof/>
        </w:rPr>
      </w:r>
      <w:r>
        <w:rPr>
          <w:noProof/>
        </w:rPr>
        <w:fldChar w:fldCharType="separate"/>
      </w:r>
      <w:ins w:id="544" w:author="Rapporteur" w:date="2024-03-06T20:45:00Z">
        <w:r>
          <w:rPr>
            <w:noProof/>
          </w:rPr>
          <w:t>54</w:t>
        </w:r>
      </w:ins>
      <w:ins w:id="545" w:author="Rapporteur" w:date="2024-03-06T20:44:00Z">
        <w:r>
          <w:rPr>
            <w:noProof/>
          </w:rPr>
          <w:fldChar w:fldCharType="end"/>
        </w:r>
      </w:ins>
    </w:p>
    <w:p w14:paraId="74FB7B8E" w14:textId="36D67D91" w:rsidR="00AC0B17" w:rsidRDefault="00AC0B17">
      <w:pPr>
        <w:pStyle w:val="TOC3"/>
        <w:rPr>
          <w:ins w:id="546" w:author="Rapporteur" w:date="2024-03-06T20:44:00Z"/>
          <w:rFonts w:asciiTheme="minorHAnsi" w:eastAsiaTheme="minorEastAsia" w:hAnsiTheme="minorHAnsi" w:cstheme="minorBidi"/>
          <w:noProof/>
          <w:kern w:val="2"/>
          <w:sz w:val="21"/>
          <w:szCs w:val="22"/>
          <w:lang w:val="en-US" w:eastAsia="zh-CN"/>
        </w:rPr>
      </w:pPr>
      <w:ins w:id="547" w:author="Rapporteur" w:date="2024-03-06T20:44: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_Toc160651604 \h </w:instrText>
        </w:r>
      </w:ins>
      <w:r>
        <w:rPr>
          <w:noProof/>
        </w:rPr>
      </w:r>
      <w:r>
        <w:rPr>
          <w:noProof/>
        </w:rPr>
        <w:fldChar w:fldCharType="separate"/>
      </w:r>
      <w:ins w:id="548" w:author="Rapporteur" w:date="2024-03-06T20:45:00Z">
        <w:r>
          <w:rPr>
            <w:noProof/>
          </w:rPr>
          <w:t>54</w:t>
        </w:r>
      </w:ins>
      <w:ins w:id="549" w:author="Rapporteur" w:date="2024-03-06T20:44:00Z">
        <w:r>
          <w:rPr>
            <w:noProof/>
          </w:rPr>
          <w:fldChar w:fldCharType="end"/>
        </w:r>
      </w:ins>
    </w:p>
    <w:p w14:paraId="6EBFDDD6" w14:textId="7A45D6DD" w:rsidR="00AC0B17" w:rsidRDefault="00AC0B17">
      <w:pPr>
        <w:pStyle w:val="TOC3"/>
        <w:rPr>
          <w:ins w:id="550" w:author="Rapporteur" w:date="2024-03-06T20:44:00Z"/>
          <w:rFonts w:asciiTheme="minorHAnsi" w:eastAsiaTheme="minorEastAsia" w:hAnsiTheme="minorHAnsi" w:cstheme="minorBidi"/>
          <w:noProof/>
          <w:kern w:val="2"/>
          <w:sz w:val="21"/>
          <w:szCs w:val="22"/>
          <w:lang w:val="en-US" w:eastAsia="zh-CN"/>
        </w:rPr>
      </w:pPr>
      <w:ins w:id="551" w:author="Rapporteur" w:date="2024-03-06T20:44: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_Toc160651605 \h </w:instrText>
        </w:r>
      </w:ins>
      <w:r>
        <w:rPr>
          <w:noProof/>
        </w:rPr>
      </w:r>
      <w:r>
        <w:rPr>
          <w:noProof/>
        </w:rPr>
        <w:fldChar w:fldCharType="separate"/>
      </w:r>
      <w:ins w:id="552" w:author="Rapporteur" w:date="2024-03-06T20:45:00Z">
        <w:r>
          <w:rPr>
            <w:noProof/>
          </w:rPr>
          <w:t>54</w:t>
        </w:r>
      </w:ins>
      <w:ins w:id="553" w:author="Rapporteur" w:date="2024-03-06T20:44:00Z">
        <w:r>
          <w:rPr>
            <w:noProof/>
          </w:rPr>
          <w:fldChar w:fldCharType="end"/>
        </w:r>
      </w:ins>
    </w:p>
    <w:p w14:paraId="51AE4045" w14:textId="59F935A3" w:rsidR="00AC0B17" w:rsidRDefault="00AC0B17">
      <w:pPr>
        <w:pStyle w:val="TOC4"/>
        <w:rPr>
          <w:ins w:id="554" w:author="Rapporteur" w:date="2024-03-06T20:44:00Z"/>
          <w:rFonts w:asciiTheme="minorHAnsi" w:eastAsiaTheme="minorEastAsia" w:hAnsiTheme="minorHAnsi" w:cstheme="minorBidi"/>
          <w:noProof/>
          <w:kern w:val="2"/>
          <w:sz w:val="21"/>
          <w:szCs w:val="22"/>
          <w:lang w:val="en-US" w:eastAsia="zh-CN"/>
        </w:rPr>
      </w:pPr>
      <w:ins w:id="555" w:author="Rapporteur" w:date="2024-03-06T20:44: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_Toc160651606 \h </w:instrText>
        </w:r>
      </w:ins>
      <w:r>
        <w:rPr>
          <w:noProof/>
        </w:rPr>
      </w:r>
      <w:r>
        <w:rPr>
          <w:noProof/>
        </w:rPr>
        <w:fldChar w:fldCharType="separate"/>
      </w:r>
      <w:ins w:id="556" w:author="Rapporteur" w:date="2024-03-06T20:45:00Z">
        <w:r>
          <w:rPr>
            <w:noProof/>
          </w:rPr>
          <w:t>54</w:t>
        </w:r>
      </w:ins>
      <w:ins w:id="557" w:author="Rapporteur" w:date="2024-03-06T20:44:00Z">
        <w:r>
          <w:rPr>
            <w:noProof/>
          </w:rPr>
          <w:fldChar w:fldCharType="end"/>
        </w:r>
      </w:ins>
    </w:p>
    <w:p w14:paraId="24E475B4" w14:textId="38568998" w:rsidR="00AC0B17" w:rsidRDefault="00AC0B17">
      <w:pPr>
        <w:pStyle w:val="TOC4"/>
        <w:rPr>
          <w:ins w:id="558" w:author="Rapporteur" w:date="2024-03-06T20:44:00Z"/>
          <w:rFonts w:asciiTheme="minorHAnsi" w:eastAsiaTheme="minorEastAsia" w:hAnsiTheme="minorHAnsi" w:cstheme="minorBidi"/>
          <w:noProof/>
          <w:kern w:val="2"/>
          <w:sz w:val="21"/>
          <w:szCs w:val="22"/>
          <w:lang w:val="en-US" w:eastAsia="zh-CN"/>
        </w:rPr>
      </w:pPr>
      <w:ins w:id="559" w:author="Rapporteur" w:date="2024-03-06T20:44:00Z">
        <w:r>
          <w:rPr>
            <w:noProof/>
          </w:rPr>
          <w:t>5.12.2.2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_Create</w:t>
        </w:r>
        <w:r>
          <w:rPr>
            <w:noProof/>
          </w:rPr>
          <w:tab/>
        </w:r>
        <w:r>
          <w:rPr>
            <w:noProof/>
          </w:rPr>
          <w:fldChar w:fldCharType="begin"/>
        </w:r>
        <w:r>
          <w:rPr>
            <w:noProof/>
          </w:rPr>
          <w:instrText xml:space="preserve"> PAGEREF _Toc160651607 \h </w:instrText>
        </w:r>
      </w:ins>
      <w:r>
        <w:rPr>
          <w:noProof/>
        </w:rPr>
      </w:r>
      <w:r>
        <w:rPr>
          <w:noProof/>
        </w:rPr>
        <w:fldChar w:fldCharType="separate"/>
      </w:r>
      <w:ins w:id="560" w:author="Rapporteur" w:date="2024-03-06T20:45:00Z">
        <w:r>
          <w:rPr>
            <w:noProof/>
          </w:rPr>
          <w:t>55</w:t>
        </w:r>
      </w:ins>
      <w:ins w:id="561" w:author="Rapporteur" w:date="2024-03-06T20:44:00Z">
        <w:r>
          <w:rPr>
            <w:noProof/>
          </w:rPr>
          <w:fldChar w:fldCharType="end"/>
        </w:r>
      </w:ins>
    </w:p>
    <w:p w14:paraId="6B843DAD" w14:textId="4EA53745" w:rsidR="00AC0B17" w:rsidRDefault="00AC0B17">
      <w:pPr>
        <w:pStyle w:val="TOC5"/>
        <w:rPr>
          <w:ins w:id="562" w:author="Rapporteur" w:date="2024-03-06T20:44:00Z"/>
          <w:rFonts w:asciiTheme="minorHAnsi" w:eastAsiaTheme="minorEastAsia" w:hAnsiTheme="minorHAnsi" w:cstheme="minorBidi"/>
          <w:noProof/>
          <w:kern w:val="2"/>
          <w:sz w:val="21"/>
          <w:szCs w:val="22"/>
          <w:lang w:val="en-US" w:eastAsia="zh-CN"/>
        </w:rPr>
      </w:pPr>
      <w:ins w:id="563" w:author="Rapporteur" w:date="2024-03-06T20:44: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_Toc160651608 \h </w:instrText>
        </w:r>
      </w:ins>
      <w:r>
        <w:rPr>
          <w:noProof/>
        </w:rPr>
      </w:r>
      <w:r>
        <w:rPr>
          <w:noProof/>
        </w:rPr>
        <w:fldChar w:fldCharType="separate"/>
      </w:r>
      <w:ins w:id="564" w:author="Rapporteur" w:date="2024-03-06T20:45:00Z">
        <w:r>
          <w:rPr>
            <w:noProof/>
          </w:rPr>
          <w:t>55</w:t>
        </w:r>
      </w:ins>
      <w:ins w:id="565" w:author="Rapporteur" w:date="2024-03-06T20:44:00Z">
        <w:r>
          <w:rPr>
            <w:noProof/>
          </w:rPr>
          <w:fldChar w:fldCharType="end"/>
        </w:r>
      </w:ins>
    </w:p>
    <w:p w14:paraId="4B3EF408" w14:textId="6B50BC8C" w:rsidR="00AC0B17" w:rsidRDefault="00AC0B17">
      <w:pPr>
        <w:pStyle w:val="TOC5"/>
        <w:rPr>
          <w:ins w:id="566" w:author="Rapporteur" w:date="2024-03-06T20:44:00Z"/>
          <w:rFonts w:asciiTheme="minorHAnsi" w:eastAsiaTheme="minorEastAsia" w:hAnsiTheme="minorHAnsi" w:cstheme="minorBidi"/>
          <w:noProof/>
          <w:kern w:val="2"/>
          <w:sz w:val="21"/>
          <w:szCs w:val="22"/>
          <w:lang w:val="en-US" w:eastAsia="zh-CN"/>
        </w:rPr>
      </w:pPr>
      <w:ins w:id="567" w:author="Rapporteur" w:date="2024-03-06T20:44: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_Toc160651609 \h </w:instrText>
        </w:r>
      </w:ins>
      <w:r>
        <w:rPr>
          <w:noProof/>
        </w:rPr>
      </w:r>
      <w:r>
        <w:rPr>
          <w:noProof/>
        </w:rPr>
        <w:fldChar w:fldCharType="separate"/>
      </w:r>
      <w:ins w:id="568" w:author="Rapporteur" w:date="2024-03-06T20:45:00Z">
        <w:r>
          <w:rPr>
            <w:noProof/>
          </w:rPr>
          <w:t>55</w:t>
        </w:r>
      </w:ins>
      <w:ins w:id="569" w:author="Rapporteur" w:date="2024-03-06T20:44:00Z">
        <w:r>
          <w:rPr>
            <w:noProof/>
          </w:rPr>
          <w:fldChar w:fldCharType="end"/>
        </w:r>
      </w:ins>
    </w:p>
    <w:p w14:paraId="4924BD2F" w14:textId="4F354BD5" w:rsidR="00AC0B17" w:rsidRDefault="00AC0B17">
      <w:pPr>
        <w:pStyle w:val="TOC4"/>
        <w:rPr>
          <w:ins w:id="570" w:author="Rapporteur" w:date="2024-03-06T20:44:00Z"/>
          <w:rFonts w:asciiTheme="minorHAnsi" w:eastAsiaTheme="minorEastAsia" w:hAnsiTheme="minorHAnsi" w:cstheme="minorBidi"/>
          <w:noProof/>
          <w:kern w:val="2"/>
          <w:sz w:val="21"/>
          <w:szCs w:val="22"/>
          <w:lang w:val="en-US" w:eastAsia="zh-CN"/>
        </w:rPr>
      </w:pPr>
      <w:ins w:id="571" w:author="Rapporteur" w:date="2024-03-06T20:44:00Z">
        <w:r>
          <w:rPr>
            <w:noProof/>
          </w:rPr>
          <w:t>5.12.2.3</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_Reconfigure</w:t>
        </w:r>
        <w:r>
          <w:rPr>
            <w:noProof/>
          </w:rPr>
          <w:tab/>
        </w:r>
        <w:r>
          <w:rPr>
            <w:noProof/>
          </w:rPr>
          <w:fldChar w:fldCharType="begin"/>
        </w:r>
        <w:r>
          <w:rPr>
            <w:noProof/>
          </w:rPr>
          <w:instrText xml:space="preserve"> PAGEREF _Toc160651610 \h </w:instrText>
        </w:r>
      </w:ins>
      <w:r>
        <w:rPr>
          <w:noProof/>
        </w:rPr>
      </w:r>
      <w:r>
        <w:rPr>
          <w:noProof/>
        </w:rPr>
        <w:fldChar w:fldCharType="separate"/>
      </w:r>
      <w:ins w:id="572" w:author="Rapporteur" w:date="2024-03-06T20:45:00Z">
        <w:r>
          <w:rPr>
            <w:noProof/>
          </w:rPr>
          <w:t>56</w:t>
        </w:r>
      </w:ins>
      <w:ins w:id="573" w:author="Rapporteur" w:date="2024-03-06T20:44:00Z">
        <w:r>
          <w:rPr>
            <w:noProof/>
          </w:rPr>
          <w:fldChar w:fldCharType="end"/>
        </w:r>
      </w:ins>
    </w:p>
    <w:p w14:paraId="217A8B98" w14:textId="429B3979" w:rsidR="00AC0B17" w:rsidRDefault="00AC0B17">
      <w:pPr>
        <w:pStyle w:val="TOC5"/>
        <w:rPr>
          <w:ins w:id="574" w:author="Rapporteur" w:date="2024-03-06T20:44:00Z"/>
          <w:rFonts w:asciiTheme="minorHAnsi" w:eastAsiaTheme="minorEastAsia" w:hAnsiTheme="minorHAnsi" w:cstheme="minorBidi"/>
          <w:noProof/>
          <w:kern w:val="2"/>
          <w:sz w:val="21"/>
          <w:szCs w:val="22"/>
          <w:lang w:val="en-US" w:eastAsia="zh-CN"/>
        </w:rPr>
      </w:pPr>
      <w:ins w:id="575" w:author="Rapporteur" w:date="2024-03-06T20:44: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_Toc160651611 \h </w:instrText>
        </w:r>
      </w:ins>
      <w:r>
        <w:rPr>
          <w:noProof/>
        </w:rPr>
      </w:r>
      <w:r>
        <w:rPr>
          <w:noProof/>
        </w:rPr>
        <w:fldChar w:fldCharType="separate"/>
      </w:r>
      <w:ins w:id="576" w:author="Rapporteur" w:date="2024-03-06T20:45:00Z">
        <w:r>
          <w:rPr>
            <w:noProof/>
          </w:rPr>
          <w:t>56</w:t>
        </w:r>
      </w:ins>
      <w:ins w:id="577" w:author="Rapporteur" w:date="2024-03-06T20:44:00Z">
        <w:r>
          <w:rPr>
            <w:noProof/>
          </w:rPr>
          <w:fldChar w:fldCharType="end"/>
        </w:r>
      </w:ins>
    </w:p>
    <w:p w14:paraId="7549FFB0" w14:textId="14632B1F" w:rsidR="00AC0B17" w:rsidRDefault="00AC0B17">
      <w:pPr>
        <w:pStyle w:val="TOC5"/>
        <w:rPr>
          <w:ins w:id="578" w:author="Rapporteur" w:date="2024-03-06T20:44:00Z"/>
          <w:rFonts w:asciiTheme="minorHAnsi" w:eastAsiaTheme="minorEastAsia" w:hAnsiTheme="minorHAnsi" w:cstheme="minorBidi"/>
          <w:noProof/>
          <w:kern w:val="2"/>
          <w:sz w:val="21"/>
          <w:szCs w:val="22"/>
          <w:lang w:val="en-US" w:eastAsia="zh-CN"/>
        </w:rPr>
      </w:pPr>
      <w:ins w:id="579" w:author="Rapporteur" w:date="2024-03-06T20:44: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_Toc160651612 \h </w:instrText>
        </w:r>
      </w:ins>
      <w:r>
        <w:rPr>
          <w:noProof/>
        </w:rPr>
      </w:r>
      <w:r>
        <w:rPr>
          <w:noProof/>
        </w:rPr>
        <w:fldChar w:fldCharType="separate"/>
      </w:r>
      <w:ins w:id="580" w:author="Rapporteur" w:date="2024-03-06T20:45:00Z">
        <w:r>
          <w:rPr>
            <w:noProof/>
          </w:rPr>
          <w:t>56</w:t>
        </w:r>
      </w:ins>
      <w:ins w:id="581" w:author="Rapporteur" w:date="2024-03-06T20:44:00Z">
        <w:r>
          <w:rPr>
            <w:noProof/>
          </w:rPr>
          <w:fldChar w:fldCharType="end"/>
        </w:r>
      </w:ins>
    </w:p>
    <w:p w14:paraId="32E2E8FE" w14:textId="30E9DA66" w:rsidR="00AC0B17" w:rsidRDefault="00AC0B17">
      <w:pPr>
        <w:pStyle w:val="TOC4"/>
        <w:rPr>
          <w:ins w:id="582" w:author="Rapporteur" w:date="2024-03-06T20:44:00Z"/>
          <w:rFonts w:asciiTheme="minorHAnsi" w:eastAsiaTheme="minorEastAsia" w:hAnsiTheme="minorHAnsi" w:cstheme="minorBidi"/>
          <w:noProof/>
          <w:kern w:val="2"/>
          <w:sz w:val="21"/>
          <w:szCs w:val="22"/>
          <w:lang w:val="en-US" w:eastAsia="zh-CN"/>
        </w:rPr>
      </w:pPr>
      <w:ins w:id="583" w:author="Rapporteur" w:date="2024-03-06T20:44:00Z">
        <w:r>
          <w:rPr>
            <w:noProof/>
          </w:rPr>
          <w:t>5.12.2.4</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_</w:t>
        </w:r>
        <w:r w:rsidRPr="00363141">
          <w:rPr>
            <w:noProof/>
            <w:lang w:val="en-US"/>
          </w:rPr>
          <w:t>Disengage</w:t>
        </w:r>
        <w:r>
          <w:rPr>
            <w:noProof/>
          </w:rPr>
          <w:tab/>
        </w:r>
        <w:r>
          <w:rPr>
            <w:noProof/>
          </w:rPr>
          <w:fldChar w:fldCharType="begin"/>
        </w:r>
        <w:r>
          <w:rPr>
            <w:noProof/>
          </w:rPr>
          <w:instrText xml:space="preserve"> PAGEREF _Toc160651613 \h </w:instrText>
        </w:r>
      </w:ins>
      <w:r>
        <w:rPr>
          <w:noProof/>
        </w:rPr>
      </w:r>
      <w:r>
        <w:rPr>
          <w:noProof/>
        </w:rPr>
        <w:fldChar w:fldCharType="separate"/>
      </w:r>
      <w:ins w:id="584" w:author="Rapporteur" w:date="2024-03-06T20:45:00Z">
        <w:r>
          <w:rPr>
            <w:noProof/>
          </w:rPr>
          <w:t>57</w:t>
        </w:r>
      </w:ins>
      <w:ins w:id="585" w:author="Rapporteur" w:date="2024-03-06T20:44:00Z">
        <w:r>
          <w:rPr>
            <w:noProof/>
          </w:rPr>
          <w:fldChar w:fldCharType="end"/>
        </w:r>
      </w:ins>
    </w:p>
    <w:p w14:paraId="46111B09" w14:textId="54FEA641" w:rsidR="00AC0B17" w:rsidRDefault="00AC0B17">
      <w:pPr>
        <w:pStyle w:val="TOC5"/>
        <w:rPr>
          <w:ins w:id="586" w:author="Rapporteur" w:date="2024-03-06T20:44:00Z"/>
          <w:rFonts w:asciiTheme="minorHAnsi" w:eastAsiaTheme="minorEastAsia" w:hAnsiTheme="minorHAnsi" w:cstheme="minorBidi"/>
          <w:noProof/>
          <w:kern w:val="2"/>
          <w:sz w:val="21"/>
          <w:szCs w:val="22"/>
          <w:lang w:val="en-US" w:eastAsia="zh-CN"/>
        </w:rPr>
      </w:pPr>
      <w:ins w:id="587" w:author="Rapporteur" w:date="2024-03-06T20:44: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_Toc160651614 \h </w:instrText>
        </w:r>
      </w:ins>
      <w:r>
        <w:rPr>
          <w:noProof/>
        </w:rPr>
      </w:r>
      <w:r>
        <w:rPr>
          <w:noProof/>
        </w:rPr>
        <w:fldChar w:fldCharType="separate"/>
      </w:r>
      <w:ins w:id="588" w:author="Rapporteur" w:date="2024-03-06T20:45:00Z">
        <w:r>
          <w:rPr>
            <w:noProof/>
          </w:rPr>
          <w:t>57</w:t>
        </w:r>
      </w:ins>
      <w:ins w:id="589" w:author="Rapporteur" w:date="2024-03-06T20:44:00Z">
        <w:r>
          <w:rPr>
            <w:noProof/>
          </w:rPr>
          <w:fldChar w:fldCharType="end"/>
        </w:r>
      </w:ins>
    </w:p>
    <w:p w14:paraId="1946FC0B" w14:textId="33D61ECB" w:rsidR="00AC0B17" w:rsidRDefault="00AC0B17">
      <w:pPr>
        <w:pStyle w:val="TOC5"/>
        <w:rPr>
          <w:ins w:id="590" w:author="Rapporteur" w:date="2024-03-06T20:44:00Z"/>
          <w:rFonts w:asciiTheme="minorHAnsi" w:eastAsiaTheme="minorEastAsia" w:hAnsiTheme="minorHAnsi" w:cstheme="minorBidi"/>
          <w:noProof/>
          <w:kern w:val="2"/>
          <w:sz w:val="21"/>
          <w:szCs w:val="22"/>
          <w:lang w:val="en-US" w:eastAsia="zh-CN"/>
        </w:rPr>
      </w:pPr>
      <w:ins w:id="591" w:author="Rapporteur" w:date="2024-03-06T20:44: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63141">
          <w:rPr>
            <w:noProof/>
            <w:lang w:val="en-US"/>
          </w:rPr>
          <w:t>Disengagement</w:t>
        </w:r>
        <w:r>
          <w:rPr>
            <w:noProof/>
          </w:rPr>
          <w:tab/>
        </w:r>
        <w:r>
          <w:rPr>
            <w:noProof/>
          </w:rPr>
          <w:fldChar w:fldCharType="begin"/>
        </w:r>
        <w:r>
          <w:rPr>
            <w:noProof/>
          </w:rPr>
          <w:instrText xml:space="preserve"> PAGEREF _Toc160651615 \h </w:instrText>
        </w:r>
      </w:ins>
      <w:r>
        <w:rPr>
          <w:noProof/>
        </w:rPr>
      </w:r>
      <w:r>
        <w:rPr>
          <w:noProof/>
        </w:rPr>
        <w:fldChar w:fldCharType="separate"/>
      </w:r>
      <w:ins w:id="592" w:author="Rapporteur" w:date="2024-03-06T20:45:00Z">
        <w:r>
          <w:rPr>
            <w:noProof/>
          </w:rPr>
          <w:t>57</w:t>
        </w:r>
      </w:ins>
      <w:ins w:id="593" w:author="Rapporteur" w:date="2024-03-06T20:44:00Z">
        <w:r>
          <w:rPr>
            <w:noProof/>
          </w:rPr>
          <w:fldChar w:fldCharType="end"/>
        </w:r>
      </w:ins>
    </w:p>
    <w:p w14:paraId="533FE851" w14:textId="6B220BD0" w:rsidR="00AC0B17" w:rsidRDefault="00AC0B17">
      <w:pPr>
        <w:pStyle w:val="TOC2"/>
        <w:rPr>
          <w:ins w:id="594" w:author="Rapporteur" w:date="2024-03-06T20:44:00Z"/>
          <w:rFonts w:asciiTheme="minorHAnsi" w:eastAsiaTheme="minorEastAsia" w:hAnsiTheme="minorHAnsi" w:cstheme="minorBidi"/>
          <w:noProof/>
          <w:kern w:val="2"/>
          <w:sz w:val="21"/>
          <w:szCs w:val="22"/>
          <w:lang w:val="en-US" w:eastAsia="zh-CN"/>
        </w:rPr>
      </w:pPr>
      <w:ins w:id="595" w:author="Rapporteur" w:date="2024-03-06T20:44: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_Toc160651616 \h </w:instrText>
        </w:r>
      </w:ins>
      <w:r>
        <w:rPr>
          <w:noProof/>
        </w:rPr>
      </w:r>
      <w:r>
        <w:rPr>
          <w:noProof/>
        </w:rPr>
        <w:fldChar w:fldCharType="separate"/>
      </w:r>
      <w:ins w:id="596" w:author="Rapporteur" w:date="2024-03-06T20:45:00Z">
        <w:r>
          <w:rPr>
            <w:noProof/>
          </w:rPr>
          <w:t>57</w:t>
        </w:r>
      </w:ins>
      <w:ins w:id="597" w:author="Rapporteur" w:date="2024-03-06T20:44:00Z">
        <w:r>
          <w:rPr>
            <w:noProof/>
          </w:rPr>
          <w:fldChar w:fldCharType="end"/>
        </w:r>
      </w:ins>
    </w:p>
    <w:p w14:paraId="55C05FB7" w14:textId="7E9F0871" w:rsidR="00AC0B17" w:rsidRDefault="00AC0B17">
      <w:pPr>
        <w:pStyle w:val="TOC3"/>
        <w:rPr>
          <w:ins w:id="598" w:author="Rapporteur" w:date="2024-03-06T20:44:00Z"/>
          <w:rFonts w:asciiTheme="minorHAnsi" w:eastAsiaTheme="minorEastAsia" w:hAnsiTheme="minorHAnsi" w:cstheme="minorBidi"/>
          <w:noProof/>
          <w:kern w:val="2"/>
          <w:sz w:val="21"/>
          <w:szCs w:val="22"/>
          <w:lang w:val="en-US" w:eastAsia="zh-CN"/>
        </w:rPr>
      </w:pPr>
      <w:ins w:id="599" w:author="Rapporteur" w:date="2024-03-06T20:44: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_Toc160651617 \h </w:instrText>
        </w:r>
      </w:ins>
      <w:r>
        <w:rPr>
          <w:noProof/>
        </w:rPr>
      </w:r>
      <w:r>
        <w:rPr>
          <w:noProof/>
        </w:rPr>
        <w:fldChar w:fldCharType="separate"/>
      </w:r>
      <w:ins w:id="600" w:author="Rapporteur" w:date="2024-03-06T20:45:00Z">
        <w:r>
          <w:rPr>
            <w:noProof/>
          </w:rPr>
          <w:t>57</w:t>
        </w:r>
      </w:ins>
      <w:ins w:id="601" w:author="Rapporteur" w:date="2024-03-06T20:44:00Z">
        <w:r>
          <w:rPr>
            <w:noProof/>
          </w:rPr>
          <w:fldChar w:fldCharType="end"/>
        </w:r>
      </w:ins>
    </w:p>
    <w:p w14:paraId="5024C5B9" w14:textId="26EBCD96" w:rsidR="00AC0B17" w:rsidRDefault="00AC0B17">
      <w:pPr>
        <w:pStyle w:val="TOC3"/>
        <w:rPr>
          <w:ins w:id="602" w:author="Rapporteur" w:date="2024-03-06T20:44:00Z"/>
          <w:rFonts w:asciiTheme="minorHAnsi" w:eastAsiaTheme="minorEastAsia" w:hAnsiTheme="minorHAnsi" w:cstheme="minorBidi"/>
          <w:noProof/>
          <w:kern w:val="2"/>
          <w:sz w:val="21"/>
          <w:szCs w:val="22"/>
          <w:lang w:val="en-US" w:eastAsia="zh-CN"/>
        </w:rPr>
      </w:pPr>
      <w:ins w:id="603" w:author="Rapporteur" w:date="2024-03-06T20:44: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_Toc160651618 \h </w:instrText>
        </w:r>
      </w:ins>
      <w:r>
        <w:rPr>
          <w:noProof/>
        </w:rPr>
      </w:r>
      <w:r>
        <w:rPr>
          <w:noProof/>
        </w:rPr>
        <w:fldChar w:fldCharType="separate"/>
      </w:r>
      <w:ins w:id="604" w:author="Rapporteur" w:date="2024-03-06T20:45:00Z">
        <w:r>
          <w:rPr>
            <w:noProof/>
          </w:rPr>
          <w:t>57</w:t>
        </w:r>
      </w:ins>
      <w:ins w:id="605" w:author="Rapporteur" w:date="2024-03-06T20:44:00Z">
        <w:r>
          <w:rPr>
            <w:noProof/>
          </w:rPr>
          <w:fldChar w:fldCharType="end"/>
        </w:r>
      </w:ins>
    </w:p>
    <w:p w14:paraId="2DC226AC" w14:textId="175721A2" w:rsidR="00AC0B17" w:rsidRDefault="00AC0B17">
      <w:pPr>
        <w:pStyle w:val="TOC4"/>
        <w:rPr>
          <w:ins w:id="606" w:author="Rapporteur" w:date="2024-03-06T20:44:00Z"/>
          <w:rFonts w:asciiTheme="minorHAnsi" w:eastAsiaTheme="minorEastAsia" w:hAnsiTheme="minorHAnsi" w:cstheme="minorBidi"/>
          <w:noProof/>
          <w:kern w:val="2"/>
          <w:sz w:val="21"/>
          <w:szCs w:val="22"/>
          <w:lang w:val="en-US" w:eastAsia="zh-CN"/>
        </w:rPr>
      </w:pPr>
      <w:ins w:id="607" w:author="Rapporteur" w:date="2024-03-06T20:44:00Z">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_Toc160651619 \h </w:instrText>
        </w:r>
      </w:ins>
      <w:r>
        <w:rPr>
          <w:noProof/>
        </w:rPr>
      </w:r>
      <w:r>
        <w:rPr>
          <w:noProof/>
        </w:rPr>
        <w:fldChar w:fldCharType="separate"/>
      </w:r>
      <w:ins w:id="608" w:author="Rapporteur" w:date="2024-03-06T20:45:00Z">
        <w:r>
          <w:rPr>
            <w:noProof/>
          </w:rPr>
          <w:t>57</w:t>
        </w:r>
      </w:ins>
      <w:ins w:id="609" w:author="Rapporteur" w:date="2024-03-06T20:44:00Z">
        <w:r>
          <w:rPr>
            <w:noProof/>
          </w:rPr>
          <w:fldChar w:fldCharType="end"/>
        </w:r>
      </w:ins>
    </w:p>
    <w:p w14:paraId="0C524D82" w14:textId="3828D0F1" w:rsidR="00AC0B17" w:rsidRDefault="00AC0B17">
      <w:pPr>
        <w:pStyle w:val="TOC4"/>
        <w:rPr>
          <w:ins w:id="610" w:author="Rapporteur" w:date="2024-03-06T20:44:00Z"/>
          <w:rFonts w:asciiTheme="minorHAnsi" w:eastAsiaTheme="minorEastAsia" w:hAnsiTheme="minorHAnsi" w:cstheme="minorBidi"/>
          <w:noProof/>
          <w:kern w:val="2"/>
          <w:sz w:val="21"/>
          <w:szCs w:val="22"/>
          <w:lang w:val="en-US" w:eastAsia="zh-CN"/>
        </w:rPr>
      </w:pPr>
      <w:ins w:id="611" w:author="Rapporteur" w:date="2024-03-06T20:44: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63141">
          <w:rPr>
            <w:noProof/>
            <w:lang w:val="en-US"/>
          </w:rPr>
          <w:t>Request</w:t>
        </w:r>
        <w:r>
          <w:rPr>
            <w:noProof/>
          </w:rPr>
          <w:tab/>
        </w:r>
        <w:r>
          <w:rPr>
            <w:noProof/>
          </w:rPr>
          <w:fldChar w:fldCharType="begin"/>
        </w:r>
        <w:r>
          <w:rPr>
            <w:noProof/>
          </w:rPr>
          <w:instrText xml:space="preserve"> PAGEREF _Toc160651620 \h </w:instrText>
        </w:r>
      </w:ins>
      <w:r>
        <w:rPr>
          <w:noProof/>
        </w:rPr>
      </w:r>
      <w:r>
        <w:rPr>
          <w:noProof/>
        </w:rPr>
        <w:fldChar w:fldCharType="separate"/>
      </w:r>
      <w:ins w:id="612" w:author="Rapporteur" w:date="2024-03-06T20:45:00Z">
        <w:r>
          <w:rPr>
            <w:noProof/>
          </w:rPr>
          <w:t>58</w:t>
        </w:r>
      </w:ins>
      <w:ins w:id="613" w:author="Rapporteur" w:date="2024-03-06T20:44:00Z">
        <w:r>
          <w:rPr>
            <w:noProof/>
          </w:rPr>
          <w:fldChar w:fldCharType="end"/>
        </w:r>
      </w:ins>
    </w:p>
    <w:p w14:paraId="4C743078" w14:textId="280214E1" w:rsidR="00AC0B17" w:rsidRDefault="00AC0B17">
      <w:pPr>
        <w:pStyle w:val="TOC5"/>
        <w:rPr>
          <w:ins w:id="614" w:author="Rapporteur" w:date="2024-03-06T20:44:00Z"/>
          <w:rFonts w:asciiTheme="minorHAnsi" w:eastAsiaTheme="minorEastAsia" w:hAnsiTheme="minorHAnsi" w:cstheme="minorBidi"/>
          <w:noProof/>
          <w:kern w:val="2"/>
          <w:sz w:val="21"/>
          <w:szCs w:val="22"/>
          <w:lang w:val="en-US" w:eastAsia="zh-CN"/>
        </w:rPr>
      </w:pPr>
      <w:ins w:id="615" w:author="Rapporteur" w:date="2024-03-06T20:44: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_Toc160651621 \h </w:instrText>
        </w:r>
      </w:ins>
      <w:r>
        <w:rPr>
          <w:noProof/>
        </w:rPr>
      </w:r>
      <w:r>
        <w:rPr>
          <w:noProof/>
        </w:rPr>
        <w:fldChar w:fldCharType="separate"/>
      </w:r>
      <w:ins w:id="616" w:author="Rapporteur" w:date="2024-03-06T20:45:00Z">
        <w:r>
          <w:rPr>
            <w:noProof/>
          </w:rPr>
          <w:t>58</w:t>
        </w:r>
      </w:ins>
      <w:ins w:id="617" w:author="Rapporteur" w:date="2024-03-06T20:44:00Z">
        <w:r>
          <w:rPr>
            <w:noProof/>
          </w:rPr>
          <w:fldChar w:fldCharType="end"/>
        </w:r>
      </w:ins>
    </w:p>
    <w:p w14:paraId="207446EF" w14:textId="31B6BD97" w:rsidR="00AC0B17" w:rsidRDefault="00AC0B17">
      <w:pPr>
        <w:pStyle w:val="TOC5"/>
        <w:rPr>
          <w:ins w:id="618" w:author="Rapporteur" w:date="2024-03-06T20:44:00Z"/>
          <w:rFonts w:asciiTheme="minorHAnsi" w:eastAsiaTheme="minorEastAsia" w:hAnsiTheme="minorHAnsi" w:cstheme="minorBidi"/>
          <w:noProof/>
          <w:kern w:val="2"/>
          <w:sz w:val="21"/>
          <w:szCs w:val="22"/>
          <w:lang w:val="en-US" w:eastAsia="zh-CN"/>
        </w:rPr>
      </w:pPr>
      <w:ins w:id="619" w:author="Rapporteur" w:date="2024-03-06T20:44: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63141">
          <w:rPr>
            <w:rFonts w:cs="Courier New"/>
            <w:noProof/>
          </w:rPr>
          <w:t xml:space="preserve"> Request</w:t>
        </w:r>
        <w:r>
          <w:rPr>
            <w:noProof/>
          </w:rPr>
          <w:tab/>
        </w:r>
        <w:r>
          <w:rPr>
            <w:noProof/>
          </w:rPr>
          <w:fldChar w:fldCharType="begin"/>
        </w:r>
        <w:r>
          <w:rPr>
            <w:noProof/>
          </w:rPr>
          <w:instrText xml:space="preserve"> PAGEREF _Toc160651622 \h </w:instrText>
        </w:r>
      </w:ins>
      <w:r>
        <w:rPr>
          <w:noProof/>
        </w:rPr>
      </w:r>
      <w:r>
        <w:rPr>
          <w:noProof/>
        </w:rPr>
        <w:fldChar w:fldCharType="separate"/>
      </w:r>
      <w:ins w:id="620" w:author="Rapporteur" w:date="2024-03-06T20:45:00Z">
        <w:r>
          <w:rPr>
            <w:noProof/>
          </w:rPr>
          <w:t>58</w:t>
        </w:r>
      </w:ins>
      <w:ins w:id="621" w:author="Rapporteur" w:date="2024-03-06T20:44:00Z">
        <w:r>
          <w:rPr>
            <w:noProof/>
          </w:rPr>
          <w:fldChar w:fldCharType="end"/>
        </w:r>
      </w:ins>
    </w:p>
    <w:p w14:paraId="27D20269" w14:textId="1154A1AF" w:rsidR="00AC0B17" w:rsidRDefault="00AC0B17">
      <w:pPr>
        <w:pStyle w:val="TOC4"/>
        <w:rPr>
          <w:ins w:id="622" w:author="Rapporteur" w:date="2024-03-06T20:44:00Z"/>
          <w:rFonts w:asciiTheme="minorHAnsi" w:eastAsiaTheme="minorEastAsia" w:hAnsiTheme="minorHAnsi" w:cstheme="minorBidi"/>
          <w:noProof/>
          <w:kern w:val="2"/>
          <w:sz w:val="21"/>
          <w:szCs w:val="22"/>
          <w:lang w:val="en-US" w:eastAsia="zh-CN"/>
        </w:rPr>
      </w:pPr>
      <w:ins w:id="623" w:author="Rapporteur" w:date="2024-03-06T20:44: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_Toc160651623 \h </w:instrText>
        </w:r>
      </w:ins>
      <w:r>
        <w:rPr>
          <w:noProof/>
        </w:rPr>
      </w:r>
      <w:r>
        <w:rPr>
          <w:noProof/>
        </w:rPr>
        <w:fldChar w:fldCharType="separate"/>
      </w:r>
      <w:ins w:id="624" w:author="Rapporteur" w:date="2024-03-06T20:45:00Z">
        <w:r>
          <w:rPr>
            <w:noProof/>
          </w:rPr>
          <w:t>58</w:t>
        </w:r>
      </w:ins>
      <w:ins w:id="625" w:author="Rapporteur" w:date="2024-03-06T20:44:00Z">
        <w:r>
          <w:rPr>
            <w:noProof/>
          </w:rPr>
          <w:fldChar w:fldCharType="end"/>
        </w:r>
      </w:ins>
    </w:p>
    <w:p w14:paraId="3EB349D7" w14:textId="640D816E" w:rsidR="00AC0B17" w:rsidRDefault="00AC0B17">
      <w:pPr>
        <w:pStyle w:val="TOC5"/>
        <w:rPr>
          <w:ins w:id="626" w:author="Rapporteur" w:date="2024-03-06T20:44:00Z"/>
          <w:rFonts w:asciiTheme="minorHAnsi" w:eastAsiaTheme="minorEastAsia" w:hAnsiTheme="minorHAnsi" w:cstheme="minorBidi"/>
          <w:noProof/>
          <w:kern w:val="2"/>
          <w:sz w:val="21"/>
          <w:szCs w:val="22"/>
          <w:lang w:val="en-US" w:eastAsia="zh-CN"/>
        </w:rPr>
      </w:pPr>
      <w:ins w:id="627" w:author="Rapporteur" w:date="2024-03-06T20:44: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_Toc160651624 \h </w:instrText>
        </w:r>
      </w:ins>
      <w:r>
        <w:rPr>
          <w:noProof/>
        </w:rPr>
      </w:r>
      <w:r>
        <w:rPr>
          <w:noProof/>
        </w:rPr>
        <w:fldChar w:fldCharType="separate"/>
      </w:r>
      <w:ins w:id="628" w:author="Rapporteur" w:date="2024-03-06T20:45:00Z">
        <w:r>
          <w:rPr>
            <w:noProof/>
          </w:rPr>
          <w:t>58</w:t>
        </w:r>
      </w:ins>
      <w:ins w:id="629" w:author="Rapporteur" w:date="2024-03-06T20:44:00Z">
        <w:r>
          <w:rPr>
            <w:noProof/>
          </w:rPr>
          <w:fldChar w:fldCharType="end"/>
        </w:r>
      </w:ins>
    </w:p>
    <w:p w14:paraId="7F2492D2" w14:textId="681A216A" w:rsidR="00AC0B17" w:rsidRDefault="00AC0B17">
      <w:pPr>
        <w:pStyle w:val="TOC5"/>
        <w:rPr>
          <w:ins w:id="630" w:author="Rapporteur" w:date="2024-03-06T20:44:00Z"/>
          <w:rFonts w:asciiTheme="minorHAnsi" w:eastAsiaTheme="minorEastAsia" w:hAnsiTheme="minorHAnsi" w:cstheme="minorBidi"/>
          <w:noProof/>
          <w:kern w:val="2"/>
          <w:sz w:val="21"/>
          <w:szCs w:val="22"/>
          <w:lang w:val="en-US" w:eastAsia="zh-CN"/>
        </w:rPr>
      </w:pPr>
      <w:ins w:id="631" w:author="Rapporteur" w:date="2024-03-06T20:44:00Z">
        <w:r>
          <w:rPr>
            <w:noProof/>
          </w:rPr>
          <w:t>5.13.2.3.2</w:t>
        </w:r>
        <w:r>
          <w:rPr>
            <w:rFonts w:asciiTheme="minorHAnsi" w:eastAsiaTheme="minorEastAsia" w:hAnsiTheme="minorHAnsi" w:cstheme="minorBidi"/>
            <w:noProof/>
            <w:kern w:val="2"/>
            <w:sz w:val="21"/>
            <w:szCs w:val="22"/>
            <w:lang w:val="en-US" w:eastAsia="zh-CN"/>
          </w:rPr>
          <w:tab/>
        </w:r>
        <w:r w:rsidRPr="00363141">
          <w:rPr>
            <w:noProof/>
            <w:lang w:val="en-US"/>
          </w:rPr>
          <w:t>I</w:t>
        </w:r>
        <w:r>
          <w:rPr>
            <w:noProof/>
          </w:rPr>
          <w:t>nter-PLMN Service Continuity</w:t>
        </w:r>
        <w:r w:rsidRPr="00363141">
          <w:rPr>
            <w:noProof/>
            <w:lang w:val="en-US"/>
          </w:rPr>
          <w:t xml:space="preserve"> Notification</w:t>
        </w:r>
        <w:r>
          <w:rPr>
            <w:noProof/>
          </w:rPr>
          <w:tab/>
        </w:r>
        <w:r>
          <w:rPr>
            <w:noProof/>
          </w:rPr>
          <w:fldChar w:fldCharType="begin"/>
        </w:r>
        <w:r>
          <w:rPr>
            <w:noProof/>
          </w:rPr>
          <w:instrText xml:space="preserve"> PAGEREF _Toc160651625 \h </w:instrText>
        </w:r>
      </w:ins>
      <w:r>
        <w:rPr>
          <w:noProof/>
        </w:rPr>
      </w:r>
      <w:r>
        <w:rPr>
          <w:noProof/>
        </w:rPr>
        <w:fldChar w:fldCharType="separate"/>
      </w:r>
      <w:ins w:id="632" w:author="Rapporteur" w:date="2024-03-06T20:45:00Z">
        <w:r>
          <w:rPr>
            <w:noProof/>
          </w:rPr>
          <w:t>59</w:t>
        </w:r>
      </w:ins>
      <w:ins w:id="633" w:author="Rapporteur" w:date="2024-03-06T20:44:00Z">
        <w:r>
          <w:rPr>
            <w:noProof/>
          </w:rPr>
          <w:fldChar w:fldCharType="end"/>
        </w:r>
      </w:ins>
    </w:p>
    <w:p w14:paraId="39217AB3" w14:textId="08FE1D93" w:rsidR="00AC0B17" w:rsidRDefault="00AC0B17">
      <w:pPr>
        <w:pStyle w:val="TOC2"/>
        <w:rPr>
          <w:ins w:id="634" w:author="Rapporteur" w:date="2024-03-06T20:44:00Z"/>
          <w:rFonts w:asciiTheme="minorHAnsi" w:eastAsiaTheme="minorEastAsia" w:hAnsiTheme="minorHAnsi" w:cstheme="minorBidi"/>
          <w:noProof/>
          <w:kern w:val="2"/>
          <w:sz w:val="21"/>
          <w:szCs w:val="22"/>
          <w:lang w:val="en-US" w:eastAsia="zh-CN"/>
        </w:rPr>
      </w:pPr>
      <w:ins w:id="635" w:author="Rapporteur" w:date="2024-03-06T20:44: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_Toc160651626 \h </w:instrText>
        </w:r>
      </w:ins>
      <w:r>
        <w:rPr>
          <w:noProof/>
        </w:rPr>
      </w:r>
      <w:r>
        <w:rPr>
          <w:noProof/>
        </w:rPr>
        <w:fldChar w:fldCharType="separate"/>
      </w:r>
      <w:ins w:id="636" w:author="Rapporteur" w:date="2024-03-06T20:45:00Z">
        <w:r>
          <w:rPr>
            <w:noProof/>
          </w:rPr>
          <w:t>59</w:t>
        </w:r>
      </w:ins>
      <w:ins w:id="637" w:author="Rapporteur" w:date="2024-03-06T20:44:00Z">
        <w:r>
          <w:rPr>
            <w:noProof/>
          </w:rPr>
          <w:fldChar w:fldCharType="end"/>
        </w:r>
      </w:ins>
    </w:p>
    <w:p w14:paraId="546CFAF8" w14:textId="220D9878" w:rsidR="00AC0B17" w:rsidRDefault="00AC0B17">
      <w:pPr>
        <w:pStyle w:val="TOC3"/>
        <w:rPr>
          <w:ins w:id="638" w:author="Rapporteur" w:date="2024-03-06T20:44:00Z"/>
          <w:rFonts w:asciiTheme="minorHAnsi" w:eastAsiaTheme="minorEastAsia" w:hAnsiTheme="minorHAnsi" w:cstheme="minorBidi"/>
          <w:noProof/>
          <w:kern w:val="2"/>
          <w:sz w:val="21"/>
          <w:szCs w:val="22"/>
          <w:lang w:val="en-US" w:eastAsia="zh-CN"/>
        </w:rPr>
      </w:pPr>
      <w:ins w:id="639" w:author="Rapporteur" w:date="2024-03-06T20:44: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_Toc160651627 \h </w:instrText>
        </w:r>
      </w:ins>
      <w:r>
        <w:rPr>
          <w:noProof/>
        </w:rPr>
      </w:r>
      <w:r>
        <w:rPr>
          <w:noProof/>
        </w:rPr>
        <w:fldChar w:fldCharType="separate"/>
      </w:r>
      <w:ins w:id="640" w:author="Rapporteur" w:date="2024-03-06T20:45:00Z">
        <w:r>
          <w:rPr>
            <w:noProof/>
          </w:rPr>
          <w:t>59</w:t>
        </w:r>
      </w:ins>
      <w:ins w:id="641" w:author="Rapporteur" w:date="2024-03-06T20:44:00Z">
        <w:r>
          <w:rPr>
            <w:noProof/>
          </w:rPr>
          <w:fldChar w:fldCharType="end"/>
        </w:r>
      </w:ins>
    </w:p>
    <w:p w14:paraId="73E4E30B" w14:textId="33634F8E" w:rsidR="00AC0B17" w:rsidRDefault="00AC0B17">
      <w:pPr>
        <w:pStyle w:val="TOC3"/>
        <w:rPr>
          <w:ins w:id="642" w:author="Rapporteur" w:date="2024-03-06T20:44:00Z"/>
          <w:rFonts w:asciiTheme="minorHAnsi" w:eastAsiaTheme="minorEastAsia" w:hAnsiTheme="minorHAnsi" w:cstheme="minorBidi"/>
          <w:noProof/>
          <w:kern w:val="2"/>
          <w:sz w:val="21"/>
          <w:szCs w:val="22"/>
          <w:lang w:val="en-US" w:eastAsia="zh-CN"/>
        </w:rPr>
      </w:pPr>
      <w:ins w:id="643" w:author="Rapporteur" w:date="2024-03-06T20:44: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_Toc160651628 \h </w:instrText>
        </w:r>
      </w:ins>
      <w:r>
        <w:rPr>
          <w:noProof/>
        </w:rPr>
      </w:r>
      <w:r>
        <w:rPr>
          <w:noProof/>
        </w:rPr>
        <w:fldChar w:fldCharType="separate"/>
      </w:r>
      <w:ins w:id="644" w:author="Rapporteur" w:date="2024-03-06T20:45:00Z">
        <w:r>
          <w:rPr>
            <w:noProof/>
          </w:rPr>
          <w:t>59</w:t>
        </w:r>
      </w:ins>
      <w:ins w:id="645" w:author="Rapporteur" w:date="2024-03-06T20:44:00Z">
        <w:r>
          <w:rPr>
            <w:noProof/>
          </w:rPr>
          <w:fldChar w:fldCharType="end"/>
        </w:r>
      </w:ins>
    </w:p>
    <w:p w14:paraId="2EE70CDE" w14:textId="0C31CC0E" w:rsidR="00AC0B17" w:rsidRDefault="00AC0B17">
      <w:pPr>
        <w:pStyle w:val="TOC4"/>
        <w:rPr>
          <w:ins w:id="646" w:author="Rapporteur" w:date="2024-03-06T20:44:00Z"/>
          <w:rFonts w:asciiTheme="minorHAnsi" w:eastAsiaTheme="minorEastAsia" w:hAnsiTheme="minorHAnsi" w:cstheme="minorBidi"/>
          <w:noProof/>
          <w:kern w:val="2"/>
          <w:sz w:val="21"/>
          <w:szCs w:val="22"/>
          <w:lang w:val="en-US" w:eastAsia="zh-CN"/>
        </w:rPr>
      </w:pPr>
      <w:ins w:id="647" w:author="Rapporteur" w:date="2024-03-06T20:44: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_Toc160651629 \h </w:instrText>
        </w:r>
      </w:ins>
      <w:r>
        <w:rPr>
          <w:noProof/>
        </w:rPr>
      </w:r>
      <w:r>
        <w:rPr>
          <w:noProof/>
        </w:rPr>
        <w:fldChar w:fldCharType="separate"/>
      </w:r>
      <w:ins w:id="648" w:author="Rapporteur" w:date="2024-03-06T20:45:00Z">
        <w:r>
          <w:rPr>
            <w:noProof/>
          </w:rPr>
          <w:t>59</w:t>
        </w:r>
      </w:ins>
      <w:ins w:id="649" w:author="Rapporteur" w:date="2024-03-06T20:44:00Z">
        <w:r>
          <w:rPr>
            <w:noProof/>
          </w:rPr>
          <w:fldChar w:fldCharType="end"/>
        </w:r>
      </w:ins>
    </w:p>
    <w:p w14:paraId="70E55B77" w14:textId="5C776817" w:rsidR="00AC0B17" w:rsidRDefault="00AC0B17">
      <w:pPr>
        <w:pStyle w:val="TOC4"/>
        <w:rPr>
          <w:ins w:id="650" w:author="Rapporteur" w:date="2024-03-06T20:44:00Z"/>
          <w:rFonts w:asciiTheme="minorHAnsi" w:eastAsiaTheme="minorEastAsia" w:hAnsiTheme="minorHAnsi" w:cstheme="minorBidi"/>
          <w:noProof/>
          <w:kern w:val="2"/>
          <w:sz w:val="21"/>
          <w:szCs w:val="22"/>
          <w:lang w:val="en-US" w:eastAsia="zh-CN"/>
        </w:rPr>
      </w:pPr>
      <w:ins w:id="651" w:author="Rapporteur" w:date="2024-03-06T20:44: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_Toc160651630 \h </w:instrText>
        </w:r>
      </w:ins>
      <w:r>
        <w:rPr>
          <w:noProof/>
        </w:rPr>
      </w:r>
      <w:r>
        <w:rPr>
          <w:noProof/>
        </w:rPr>
        <w:fldChar w:fldCharType="separate"/>
      </w:r>
      <w:ins w:id="652" w:author="Rapporteur" w:date="2024-03-06T20:45:00Z">
        <w:r>
          <w:rPr>
            <w:noProof/>
          </w:rPr>
          <w:t>59</w:t>
        </w:r>
      </w:ins>
      <w:ins w:id="653" w:author="Rapporteur" w:date="2024-03-06T20:44:00Z">
        <w:r>
          <w:rPr>
            <w:noProof/>
          </w:rPr>
          <w:fldChar w:fldCharType="end"/>
        </w:r>
      </w:ins>
    </w:p>
    <w:p w14:paraId="29F2D4A0" w14:textId="3E8016D3" w:rsidR="00AC0B17" w:rsidRDefault="00AC0B17">
      <w:pPr>
        <w:pStyle w:val="TOC5"/>
        <w:rPr>
          <w:ins w:id="654" w:author="Rapporteur" w:date="2024-03-06T20:44:00Z"/>
          <w:rFonts w:asciiTheme="minorHAnsi" w:eastAsiaTheme="minorEastAsia" w:hAnsiTheme="minorHAnsi" w:cstheme="minorBidi"/>
          <w:noProof/>
          <w:kern w:val="2"/>
          <w:sz w:val="21"/>
          <w:szCs w:val="22"/>
          <w:lang w:val="en-US" w:eastAsia="zh-CN"/>
        </w:rPr>
      </w:pPr>
      <w:ins w:id="655" w:author="Rapporteur" w:date="2024-03-06T20:44: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_Toc160651631 \h </w:instrText>
        </w:r>
      </w:ins>
      <w:r>
        <w:rPr>
          <w:noProof/>
        </w:rPr>
      </w:r>
      <w:r>
        <w:rPr>
          <w:noProof/>
        </w:rPr>
        <w:fldChar w:fldCharType="separate"/>
      </w:r>
      <w:ins w:id="656" w:author="Rapporteur" w:date="2024-03-06T20:45:00Z">
        <w:r>
          <w:rPr>
            <w:noProof/>
          </w:rPr>
          <w:t>59</w:t>
        </w:r>
      </w:ins>
      <w:ins w:id="657" w:author="Rapporteur" w:date="2024-03-06T20:44:00Z">
        <w:r>
          <w:rPr>
            <w:noProof/>
          </w:rPr>
          <w:fldChar w:fldCharType="end"/>
        </w:r>
      </w:ins>
    </w:p>
    <w:p w14:paraId="63D3C348" w14:textId="6E5C3D9E" w:rsidR="00AC0B17" w:rsidRDefault="00AC0B17">
      <w:pPr>
        <w:pStyle w:val="TOC5"/>
        <w:rPr>
          <w:ins w:id="658" w:author="Rapporteur" w:date="2024-03-06T20:44:00Z"/>
          <w:rFonts w:asciiTheme="minorHAnsi" w:eastAsiaTheme="minorEastAsia" w:hAnsiTheme="minorHAnsi" w:cstheme="minorBidi"/>
          <w:noProof/>
          <w:kern w:val="2"/>
          <w:sz w:val="21"/>
          <w:szCs w:val="22"/>
          <w:lang w:val="en-US" w:eastAsia="zh-CN"/>
        </w:rPr>
      </w:pPr>
      <w:ins w:id="659" w:author="Rapporteur" w:date="2024-03-06T20:44: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_Toc160651632 \h </w:instrText>
        </w:r>
      </w:ins>
      <w:r>
        <w:rPr>
          <w:noProof/>
        </w:rPr>
      </w:r>
      <w:r>
        <w:rPr>
          <w:noProof/>
        </w:rPr>
        <w:fldChar w:fldCharType="separate"/>
      </w:r>
      <w:ins w:id="660" w:author="Rapporteur" w:date="2024-03-06T20:45:00Z">
        <w:r>
          <w:rPr>
            <w:noProof/>
          </w:rPr>
          <w:t>60</w:t>
        </w:r>
      </w:ins>
      <w:ins w:id="661" w:author="Rapporteur" w:date="2024-03-06T20:44:00Z">
        <w:r>
          <w:rPr>
            <w:noProof/>
          </w:rPr>
          <w:fldChar w:fldCharType="end"/>
        </w:r>
      </w:ins>
    </w:p>
    <w:p w14:paraId="4DF79419" w14:textId="5FCF01BF" w:rsidR="00AC0B17" w:rsidRDefault="00AC0B17">
      <w:pPr>
        <w:pStyle w:val="TOC2"/>
        <w:rPr>
          <w:ins w:id="662" w:author="Rapporteur" w:date="2024-03-06T20:44:00Z"/>
          <w:rFonts w:asciiTheme="minorHAnsi" w:eastAsiaTheme="minorEastAsia" w:hAnsiTheme="minorHAnsi" w:cstheme="minorBidi"/>
          <w:noProof/>
          <w:kern w:val="2"/>
          <w:sz w:val="21"/>
          <w:szCs w:val="22"/>
          <w:lang w:val="en-US" w:eastAsia="zh-CN"/>
        </w:rPr>
      </w:pPr>
      <w:ins w:id="663" w:author="Rapporteur" w:date="2024-03-06T20:44: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_Toc160651633 \h </w:instrText>
        </w:r>
      </w:ins>
      <w:r>
        <w:rPr>
          <w:noProof/>
        </w:rPr>
      </w:r>
      <w:r>
        <w:rPr>
          <w:noProof/>
        </w:rPr>
        <w:fldChar w:fldCharType="separate"/>
      </w:r>
      <w:ins w:id="664" w:author="Rapporteur" w:date="2024-03-06T20:45:00Z">
        <w:r>
          <w:rPr>
            <w:noProof/>
          </w:rPr>
          <w:t>60</w:t>
        </w:r>
      </w:ins>
      <w:ins w:id="665" w:author="Rapporteur" w:date="2024-03-06T20:44:00Z">
        <w:r>
          <w:rPr>
            <w:noProof/>
          </w:rPr>
          <w:fldChar w:fldCharType="end"/>
        </w:r>
      </w:ins>
    </w:p>
    <w:p w14:paraId="2DF94EFC" w14:textId="091D39DF" w:rsidR="00AC0B17" w:rsidRDefault="00AC0B17">
      <w:pPr>
        <w:pStyle w:val="TOC3"/>
        <w:rPr>
          <w:ins w:id="666" w:author="Rapporteur" w:date="2024-03-06T20:44:00Z"/>
          <w:rFonts w:asciiTheme="minorHAnsi" w:eastAsiaTheme="minorEastAsia" w:hAnsiTheme="minorHAnsi" w:cstheme="minorBidi"/>
          <w:noProof/>
          <w:kern w:val="2"/>
          <w:sz w:val="21"/>
          <w:szCs w:val="22"/>
          <w:lang w:val="en-US" w:eastAsia="zh-CN"/>
        </w:rPr>
      </w:pPr>
      <w:ins w:id="667" w:author="Rapporteur" w:date="2024-03-06T20:44: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_Toc160651634 \h </w:instrText>
        </w:r>
      </w:ins>
      <w:r>
        <w:rPr>
          <w:noProof/>
        </w:rPr>
      </w:r>
      <w:r>
        <w:rPr>
          <w:noProof/>
        </w:rPr>
        <w:fldChar w:fldCharType="separate"/>
      </w:r>
      <w:ins w:id="668" w:author="Rapporteur" w:date="2024-03-06T20:45:00Z">
        <w:r>
          <w:rPr>
            <w:noProof/>
          </w:rPr>
          <w:t>60</w:t>
        </w:r>
      </w:ins>
      <w:ins w:id="669" w:author="Rapporteur" w:date="2024-03-06T20:44:00Z">
        <w:r>
          <w:rPr>
            <w:noProof/>
          </w:rPr>
          <w:fldChar w:fldCharType="end"/>
        </w:r>
      </w:ins>
    </w:p>
    <w:p w14:paraId="5057F376" w14:textId="27DD550D" w:rsidR="00AC0B17" w:rsidRDefault="00AC0B17">
      <w:pPr>
        <w:pStyle w:val="TOC3"/>
        <w:rPr>
          <w:ins w:id="670" w:author="Rapporteur" w:date="2024-03-06T20:44:00Z"/>
          <w:rFonts w:asciiTheme="minorHAnsi" w:eastAsiaTheme="minorEastAsia" w:hAnsiTheme="minorHAnsi" w:cstheme="minorBidi"/>
          <w:noProof/>
          <w:kern w:val="2"/>
          <w:sz w:val="21"/>
          <w:szCs w:val="22"/>
          <w:lang w:val="en-US" w:eastAsia="zh-CN"/>
        </w:rPr>
      </w:pPr>
      <w:ins w:id="671" w:author="Rapporteur" w:date="2024-03-06T20:44: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_Toc160651635 \h </w:instrText>
        </w:r>
      </w:ins>
      <w:r>
        <w:rPr>
          <w:noProof/>
        </w:rPr>
      </w:r>
      <w:r>
        <w:rPr>
          <w:noProof/>
        </w:rPr>
        <w:fldChar w:fldCharType="separate"/>
      </w:r>
      <w:ins w:id="672" w:author="Rapporteur" w:date="2024-03-06T20:45:00Z">
        <w:r>
          <w:rPr>
            <w:noProof/>
          </w:rPr>
          <w:t>60</w:t>
        </w:r>
      </w:ins>
      <w:ins w:id="673" w:author="Rapporteur" w:date="2024-03-06T20:44:00Z">
        <w:r>
          <w:rPr>
            <w:noProof/>
          </w:rPr>
          <w:fldChar w:fldCharType="end"/>
        </w:r>
      </w:ins>
    </w:p>
    <w:p w14:paraId="5923CE82" w14:textId="31C3401F" w:rsidR="00AC0B17" w:rsidRDefault="00AC0B17">
      <w:pPr>
        <w:pStyle w:val="TOC4"/>
        <w:rPr>
          <w:ins w:id="674" w:author="Rapporteur" w:date="2024-03-06T20:44:00Z"/>
          <w:rFonts w:asciiTheme="minorHAnsi" w:eastAsiaTheme="minorEastAsia" w:hAnsiTheme="minorHAnsi" w:cstheme="minorBidi"/>
          <w:noProof/>
          <w:kern w:val="2"/>
          <w:sz w:val="21"/>
          <w:szCs w:val="22"/>
          <w:lang w:val="en-US" w:eastAsia="zh-CN"/>
        </w:rPr>
      </w:pPr>
      <w:ins w:id="675" w:author="Rapporteur" w:date="2024-03-06T20:44: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_Toc160651636 \h </w:instrText>
        </w:r>
      </w:ins>
      <w:r>
        <w:rPr>
          <w:noProof/>
        </w:rPr>
      </w:r>
      <w:r>
        <w:rPr>
          <w:noProof/>
        </w:rPr>
        <w:fldChar w:fldCharType="separate"/>
      </w:r>
      <w:ins w:id="676" w:author="Rapporteur" w:date="2024-03-06T20:45:00Z">
        <w:r>
          <w:rPr>
            <w:noProof/>
          </w:rPr>
          <w:t>60</w:t>
        </w:r>
      </w:ins>
      <w:ins w:id="677" w:author="Rapporteur" w:date="2024-03-06T20:44:00Z">
        <w:r>
          <w:rPr>
            <w:noProof/>
          </w:rPr>
          <w:fldChar w:fldCharType="end"/>
        </w:r>
      </w:ins>
    </w:p>
    <w:p w14:paraId="4DB6267F" w14:textId="662BB699" w:rsidR="00AC0B17" w:rsidRDefault="00AC0B17">
      <w:pPr>
        <w:pStyle w:val="TOC4"/>
        <w:rPr>
          <w:ins w:id="678" w:author="Rapporteur" w:date="2024-03-06T20:44:00Z"/>
          <w:rFonts w:asciiTheme="minorHAnsi" w:eastAsiaTheme="minorEastAsia" w:hAnsiTheme="minorHAnsi" w:cstheme="minorBidi"/>
          <w:noProof/>
          <w:kern w:val="2"/>
          <w:sz w:val="21"/>
          <w:szCs w:val="22"/>
          <w:lang w:val="en-US" w:eastAsia="zh-CN"/>
        </w:rPr>
      </w:pPr>
      <w:ins w:id="679" w:author="Rapporteur" w:date="2024-03-06T20:44: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_Toc160651637 \h </w:instrText>
        </w:r>
      </w:ins>
      <w:r>
        <w:rPr>
          <w:noProof/>
        </w:rPr>
      </w:r>
      <w:r>
        <w:rPr>
          <w:noProof/>
        </w:rPr>
        <w:fldChar w:fldCharType="separate"/>
      </w:r>
      <w:ins w:id="680" w:author="Rapporteur" w:date="2024-03-06T20:45:00Z">
        <w:r>
          <w:rPr>
            <w:noProof/>
          </w:rPr>
          <w:t>61</w:t>
        </w:r>
      </w:ins>
      <w:ins w:id="681" w:author="Rapporteur" w:date="2024-03-06T20:44:00Z">
        <w:r>
          <w:rPr>
            <w:noProof/>
          </w:rPr>
          <w:fldChar w:fldCharType="end"/>
        </w:r>
      </w:ins>
    </w:p>
    <w:p w14:paraId="5FEFA4BC" w14:textId="6D98A710" w:rsidR="00AC0B17" w:rsidRDefault="00AC0B17">
      <w:pPr>
        <w:pStyle w:val="TOC5"/>
        <w:rPr>
          <w:ins w:id="682" w:author="Rapporteur" w:date="2024-03-06T20:44:00Z"/>
          <w:rFonts w:asciiTheme="minorHAnsi" w:eastAsiaTheme="minorEastAsia" w:hAnsiTheme="minorHAnsi" w:cstheme="minorBidi"/>
          <w:noProof/>
          <w:kern w:val="2"/>
          <w:sz w:val="21"/>
          <w:szCs w:val="22"/>
          <w:lang w:val="en-US" w:eastAsia="zh-CN"/>
        </w:rPr>
      </w:pPr>
      <w:ins w:id="683" w:author="Rapporteur" w:date="2024-03-06T20:44: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_Toc160651638 \h </w:instrText>
        </w:r>
      </w:ins>
      <w:r>
        <w:rPr>
          <w:noProof/>
        </w:rPr>
      </w:r>
      <w:r>
        <w:rPr>
          <w:noProof/>
        </w:rPr>
        <w:fldChar w:fldCharType="separate"/>
      </w:r>
      <w:ins w:id="684" w:author="Rapporteur" w:date="2024-03-06T20:45:00Z">
        <w:r>
          <w:rPr>
            <w:noProof/>
          </w:rPr>
          <w:t>61</w:t>
        </w:r>
      </w:ins>
      <w:ins w:id="685" w:author="Rapporteur" w:date="2024-03-06T20:44:00Z">
        <w:r>
          <w:rPr>
            <w:noProof/>
          </w:rPr>
          <w:fldChar w:fldCharType="end"/>
        </w:r>
      </w:ins>
    </w:p>
    <w:p w14:paraId="078FAEE5" w14:textId="440705D4" w:rsidR="00AC0B17" w:rsidRDefault="00AC0B17">
      <w:pPr>
        <w:pStyle w:val="TOC5"/>
        <w:rPr>
          <w:ins w:id="686" w:author="Rapporteur" w:date="2024-03-06T20:44:00Z"/>
          <w:rFonts w:asciiTheme="minorHAnsi" w:eastAsiaTheme="minorEastAsia" w:hAnsiTheme="minorHAnsi" w:cstheme="minorBidi"/>
          <w:noProof/>
          <w:kern w:val="2"/>
          <w:sz w:val="21"/>
          <w:szCs w:val="22"/>
          <w:lang w:val="en-US" w:eastAsia="zh-CN"/>
        </w:rPr>
      </w:pPr>
      <w:ins w:id="687" w:author="Rapporteur" w:date="2024-03-06T20:44: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_Toc160651639 \h </w:instrText>
        </w:r>
      </w:ins>
      <w:r>
        <w:rPr>
          <w:noProof/>
        </w:rPr>
      </w:r>
      <w:r>
        <w:rPr>
          <w:noProof/>
        </w:rPr>
        <w:fldChar w:fldCharType="separate"/>
      </w:r>
      <w:ins w:id="688" w:author="Rapporteur" w:date="2024-03-06T20:45:00Z">
        <w:r>
          <w:rPr>
            <w:noProof/>
          </w:rPr>
          <w:t>61</w:t>
        </w:r>
      </w:ins>
      <w:ins w:id="689" w:author="Rapporteur" w:date="2024-03-06T20:44:00Z">
        <w:r>
          <w:rPr>
            <w:noProof/>
          </w:rPr>
          <w:fldChar w:fldCharType="end"/>
        </w:r>
      </w:ins>
    </w:p>
    <w:p w14:paraId="2E353E91" w14:textId="2D09DDEC" w:rsidR="00AC0B17" w:rsidRDefault="00AC0B17">
      <w:pPr>
        <w:pStyle w:val="TOC5"/>
        <w:rPr>
          <w:ins w:id="690" w:author="Rapporteur" w:date="2024-03-06T20:44:00Z"/>
          <w:rFonts w:asciiTheme="minorHAnsi" w:eastAsiaTheme="minorEastAsia" w:hAnsiTheme="minorHAnsi" w:cstheme="minorBidi"/>
          <w:noProof/>
          <w:kern w:val="2"/>
          <w:sz w:val="21"/>
          <w:szCs w:val="22"/>
          <w:lang w:val="en-US" w:eastAsia="zh-CN"/>
        </w:rPr>
      </w:pPr>
      <w:ins w:id="691" w:author="Rapporteur" w:date="2024-03-06T20:44: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_Toc160651640 \h </w:instrText>
        </w:r>
      </w:ins>
      <w:r>
        <w:rPr>
          <w:noProof/>
        </w:rPr>
      </w:r>
      <w:r>
        <w:rPr>
          <w:noProof/>
        </w:rPr>
        <w:fldChar w:fldCharType="separate"/>
      </w:r>
      <w:ins w:id="692" w:author="Rapporteur" w:date="2024-03-06T20:45:00Z">
        <w:r>
          <w:rPr>
            <w:noProof/>
          </w:rPr>
          <w:t>61</w:t>
        </w:r>
      </w:ins>
      <w:ins w:id="693" w:author="Rapporteur" w:date="2024-03-06T20:44:00Z">
        <w:r>
          <w:rPr>
            <w:noProof/>
          </w:rPr>
          <w:fldChar w:fldCharType="end"/>
        </w:r>
      </w:ins>
    </w:p>
    <w:p w14:paraId="4BADFD11" w14:textId="1D5697C1" w:rsidR="00AC0B17" w:rsidRDefault="00AC0B17">
      <w:pPr>
        <w:pStyle w:val="TOC5"/>
        <w:rPr>
          <w:ins w:id="694" w:author="Rapporteur" w:date="2024-03-06T20:44:00Z"/>
          <w:rFonts w:asciiTheme="minorHAnsi" w:eastAsiaTheme="minorEastAsia" w:hAnsiTheme="minorHAnsi" w:cstheme="minorBidi"/>
          <w:noProof/>
          <w:kern w:val="2"/>
          <w:sz w:val="21"/>
          <w:szCs w:val="22"/>
          <w:lang w:val="en-US" w:eastAsia="zh-CN"/>
        </w:rPr>
      </w:pPr>
      <w:ins w:id="695" w:author="Rapporteur" w:date="2024-03-06T20:44: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_Toc160651641 \h </w:instrText>
        </w:r>
      </w:ins>
      <w:r>
        <w:rPr>
          <w:noProof/>
        </w:rPr>
      </w:r>
      <w:r>
        <w:rPr>
          <w:noProof/>
        </w:rPr>
        <w:fldChar w:fldCharType="separate"/>
      </w:r>
      <w:ins w:id="696" w:author="Rapporteur" w:date="2024-03-06T20:45:00Z">
        <w:r>
          <w:rPr>
            <w:noProof/>
          </w:rPr>
          <w:t>62</w:t>
        </w:r>
      </w:ins>
      <w:ins w:id="697" w:author="Rapporteur" w:date="2024-03-06T20:44:00Z">
        <w:r>
          <w:rPr>
            <w:noProof/>
          </w:rPr>
          <w:fldChar w:fldCharType="end"/>
        </w:r>
      </w:ins>
    </w:p>
    <w:p w14:paraId="6CD25E73" w14:textId="4D7CB49C" w:rsidR="00AC0B17" w:rsidRDefault="00AC0B17">
      <w:pPr>
        <w:pStyle w:val="TOC4"/>
        <w:rPr>
          <w:ins w:id="698" w:author="Rapporteur" w:date="2024-03-06T20:44:00Z"/>
          <w:rFonts w:asciiTheme="minorHAnsi" w:eastAsiaTheme="minorEastAsia" w:hAnsiTheme="minorHAnsi" w:cstheme="minorBidi"/>
          <w:noProof/>
          <w:kern w:val="2"/>
          <w:sz w:val="21"/>
          <w:szCs w:val="22"/>
          <w:lang w:val="en-US" w:eastAsia="zh-CN"/>
        </w:rPr>
      </w:pPr>
      <w:ins w:id="699" w:author="Rapporteur" w:date="2024-03-06T20:44: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_Toc160651642 \h </w:instrText>
        </w:r>
      </w:ins>
      <w:r>
        <w:rPr>
          <w:noProof/>
        </w:rPr>
      </w:r>
      <w:r>
        <w:rPr>
          <w:noProof/>
        </w:rPr>
        <w:fldChar w:fldCharType="separate"/>
      </w:r>
      <w:ins w:id="700" w:author="Rapporteur" w:date="2024-03-06T20:45:00Z">
        <w:r>
          <w:rPr>
            <w:noProof/>
          </w:rPr>
          <w:t>63</w:t>
        </w:r>
      </w:ins>
      <w:ins w:id="701" w:author="Rapporteur" w:date="2024-03-06T20:44:00Z">
        <w:r>
          <w:rPr>
            <w:noProof/>
          </w:rPr>
          <w:fldChar w:fldCharType="end"/>
        </w:r>
      </w:ins>
    </w:p>
    <w:p w14:paraId="5D7E437B" w14:textId="27FAF08D" w:rsidR="00AC0B17" w:rsidRDefault="00AC0B17">
      <w:pPr>
        <w:pStyle w:val="TOC5"/>
        <w:rPr>
          <w:ins w:id="702" w:author="Rapporteur" w:date="2024-03-06T20:44:00Z"/>
          <w:rFonts w:asciiTheme="minorHAnsi" w:eastAsiaTheme="minorEastAsia" w:hAnsiTheme="minorHAnsi" w:cstheme="minorBidi"/>
          <w:noProof/>
          <w:kern w:val="2"/>
          <w:sz w:val="21"/>
          <w:szCs w:val="22"/>
          <w:lang w:val="en-US" w:eastAsia="zh-CN"/>
        </w:rPr>
      </w:pPr>
      <w:ins w:id="703" w:author="Rapporteur" w:date="2024-03-06T20:44: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_Toc160651643 \h </w:instrText>
        </w:r>
      </w:ins>
      <w:r>
        <w:rPr>
          <w:noProof/>
        </w:rPr>
      </w:r>
      <w:r>
        <w:rPr>
          <w:noProof/>
        </w:rPr>
        <w:fldChar w:fldCharType="separate"/>
      </w:r>
      <w:ins w:id="704" w:author="Rapporteur" w:date="2024-03-06T20:45:00Z">
        <w:r>
          <w:rPr>
            <w:noProof/>
          </w:rPr>
          <w:t>63</w:t>
        </w:r>
      </w:ins>
      <w:ins w:id="705" w:author="Rapporteur" w:date="2024-03-06T20:44:00Z">
        <w:r>
          <w:rPr>
            <w:noProof/>
          </w:rPr>
          <w:fldChar w:fldCharType="end"/>
        </w:r>
      </w:ins>
    </w:p>
    <w:p w14:paraId="4FEFC07E" w14:textId="6374966F" w:rsidR="00AC0B17" w:rsidRDefault="00AC0B17">
      <w:pPr>
        <w:pStyle w:val="TOC5"/>
        <w:rPr>
          <w:ins w:id="706" w:author="Rapporteur" w:date="2024-03-06T20:44:00Z"/>
          <w:rFonts w:asciiTheme="minorHAnsi" w:eastAsiaTheme="minorEastAsia" w:hAnsiTheme="minorHAnsi" w:cstheme="minorBidi"/>
          <w:noProof/>
          <w:kern w:val="2"/>
          <w:sz w:val="21"/>
          <w:szCs w:val="22"/>
          <w:lang w:val="en-US" w:eastAsia="zh-CN"/>
        </w:rPr>
      </w:pPr>
      <w:ins w:id="707" w:author="Rapporteur" w:date="2024-03-06T20:44: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63141">
          <w:rPr>
            <w:noProof/>
            <w:lang w:val="en-US"/>
          </w:rPr>
          <w:t>Notification</w:t>
        </w:r>
        <w:r>
          <w:rPr>
            <w:noProof/>
          </w:rPr>
          <w:tab/>
        </w:r>
        <w:r>
          <w:rPr>
            <w:noProof/>
          </w:rPr>
          <w:fldChar w:fldCharType="begin"/>
        </w:r>
        <w:r>
          <w:rPr>
            <w:noProof/>
          </w:rPr>
          <w:instrText xml:space="preserve"> PAGEREF _Toc160651644 \h </w:instrText>
        </w:r>
      </w:ins>
      <w:r>
        <w:rPr>
          <w:noProof/>
        </w:rPr>
      </w:r>
      <w:r>
        <w:rPr>
          <w:noProof/>
        </w:rPr>
        <w:fldChar w:fldCharType="separate"/>
      </w:r>
      <w:ins w:id="708" w:author="Rapporteur" w:date="2024-03-06T20:45:00Z">
        <w:r>
          <w:rPr>
            <w:noProof/>
          </w:rPr>
          <w:t>63</w:t>
        </w:r>
      </w:ins>
      <w:ins w:id="709" w:author="Rapporteur" w:date="2024-03-06T20:44:00Z">
        <w:r>
          <w:rPr>
            <w:noProof/>
          </w:rPr>
          <w:fldChar w:fldCharType="end"/>
        </w:r>
      </w:ins>
    </w:p>
    <w:p w14:paraId="3BB87073" w14:textId="7835D6E3" w:rsidR="00AC0B17" w:rsidRDefault="00AC0B17">
      <w:pPr>
        <w:pStyle w:val="TOC2"/>
        <w:rPr>
          <w:ins w:id="710" w:author="Rapporteur" w:date="2024-03-06T20:44:00Z"/>
          <w:rFonts w:asciiTheme="minorHAnsi" w:eastAsiaTheme="minorEastAsia" w:hAnsiTheme="minorHAnsi" w:cstheme="minorBidi"/>
          <w:noProof/>
          <w:kern w:val="2"/>
          <w:sz w:val="21"/>
          <w:szCs w:val="22"/>
          <w:lang w:val="en-US" w:eastAsia="zh-CN"/>
        </w:rPr>
      </w:pPr>
      <w:ins w:id="711" w:author="Rapporteur" w:date="2024-03-06T20:44: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_Toc160651645 \h </w:instrText>
        </w:r>
      </w:ins>
      <w:r>
        <w:rPr>
          <w:noProof/>
        </w:rPr>
      </w:r>
      <w:r>
        <w:rPr>
          <w:noProof/>
        </w:rPr>
        <w:fldChar w:fldCharType="separate"/>
      </w:r>
      <w:ins w:id="712" w:author="Rapporteur" w:date="2024-03-06T20:45:00Z">
        <w:r>
          <w:rPr>
            <w:noProof/>
          </w:rPr>
          <w:t>63</w:t>
        </w:r>
      </w:ins>
      <w:ins w:id="713" w:author="Rapporteur" w:date="2024-03-06T20:44:00Z">
        <w:r>
          <w:rPr>
            <w:noProof/>
          </w:rPr>
          <w:fldChar w:fldCharType="end"/>
        </w:r>
      </w:ins>
    </w:p>
    <w:p w14:paraId="2DBEBAFA" w14:textId="5DD19200" w:rsidR="00AC0B17" w:rsidRDefault="00AC0B17">
      <w:pPr>
        <w:pStyle w:val="TOC3"/>
        <w:rPr>
          <w:ins w:id="714" w:author="Rapporteur" w:date="2024-03-06T20:44:00Z"/>
          <w:rFonts w:asciiTheme="minorHAnsi" w:eastAsiaTheme="minorEastAsia" w:hAnsiTheme="minorHAnsi" w:cstheme="minorBidi"/>
          <w:noProof/>
          <w:kern w:val="2"/>
          <w:sz w:val="21"/>
          <w:szCs w:val="22"/>
          <w:lang w:val="en-US" w:eastAsia="zh-CN"/>
        </w:rPr>
      </w:pPr>
      <w:ins w:id="715" w:author="Rapporteur" w:date="2024-03-06T20:44: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_Toc160651646 \h </w:instrText>
        </w:r>
      </w:ins>
      <w:r>
        <w:rPr>
          <w:noProof/>
        </w:rPr>
      </w:r>
      <w:r>
        <w:rPr>
          <w:noProof/>
        </w:rPr>
        <w:fldChar w:fldCharType="separate"/>
      </w:r>
      <w:ins w:id="716" w:author="Rapporteur" w:date="2024-03-06T20:45:00Z">
        <w:r>
          <w:rPr>
            <w:noProof/>
          </w:rPr>
          <w:t>63</w:t>
        </w:r>
      </w:ins>
      <w:ins w:id="717" w:author="Rapporteur" w:date="2024-03-06T20:44:00Z">
        <w:r>
          <w:rPr>
            <w:noProof/>
          </w:rPr>
          <w:fldChar w:fldCharType="end"/>
        </w:r>
      </w:ins>
    </w:p>
    <w:p w14:paraId="0917E270" w14:textId="232C24A9" w:rsidR="00AC0B17" w:rsidRDefault="00AC0B17">
      <w:pPr>
        <w:pStyle w:val="TOC3"/>
        <w:rPr>
          <w:ins w:id="718" w:author="Rapporteur" w:date="2024-03-06T20:44:00Z"/>
          <w:rFonts w:asciiTheme="minorHAnsi" w:eastAsiaTheme="minorEastAsia" w:hAnsiTheme="minorHAnsi" w:cstheme="minorBidi"/>
          <w:noProof/>
          <w:kern w:val="2"/>
          <w:sz w:val="21"/>
          <w:szCs w:val="22"/>
          <w:lang w:val="en-US" w:eastAsia="zh-CN"/>
        </w:rPr>
      </w:pPr>
      <w:ins w:id="719" w:author="Rapporteur" w:date="2024-03-06T20:44: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_Toc160651647 \h </w:instrText>
        </w:r>
      </w:ins>
      <w:r>
        <w:rPr>
          <w:noProof/>
        </w:rPr>
      </w:r>
      <w:r>
        <w:rPr>
          <w:noProof/>
        </w:rPr>
        <w:fldChar w:fldCharType="separate"/>
      </w:r>
      <w:ins w:id="720" w:author="Rapporteur" w:date="2024-03-06T20:45:00Z">
        <w:r>
          <w:rPr>
            <w:noProof/>
          </w:rPr>
          <w:t>64</w:t>
        </w:r>
      </w:ins>
      <w:ins w:id="721" w:author="Rapporteur" w:date="2024-03-06T20:44:00Z">
        <w:r>
          <w:rPr>
            <w:noProof/>
          </w:rPr>
          <w:fldChar w:fldCharType="end"/>
        </w:r>
      </w:ins>
    </w:p>
    <w:p w14:paraId="74569F74" w14:textId="7EF640D7" w:rsidR="00AC0B17" w:rsidRDefault="00AC0B17">
      <w:pPr>
        <w:pStyle w:val="TOC4"/>
        <w:rPr>
          <w:ins w:id="722" w:author="Rapporteur" w:date="2024-03-06T20:44:00Z"/>
          <w:rFonts w:asciiTheme="minorHAnsi" w:eastAsiaTheme="minorEastAsia" w:hAnsiTheme="minorHAnsi" w:cstheme="minorBidi"/>
          <w:noProof/>
          <w:kern w:val="2"/>
          <w:sz w:val="21"/>
          <w:szCs w:val="22"/>
          <w:lang w:val="en-US" w:eastAsia="zh-CN"/>
        </w:rPr>
      </w:pPr>
      <w:ins w:id="723" w:author="Rapporteur" w:date="2024-03-06T20:44: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_Toc160651648 \h </w:instrText>
        </w:r>
      </w:ins>
      <w:r>
        <w:rPr>
          <w:noProof/>
        </w:rPr>
      </w:r>
      <w:r>
        <w:rPr>
          <w:noProof/>
        </w:rPr>
        <w:fldChar w:fldCharType="separate"/>
      </w:r>
      <w:ins w:id="724" w:author="Rapporteur" w:date="2024-03-06T20:45:00Z">
        <w:r>
          <w:rPr>
            <w:noProof/>
          </w:rPr>
          <w:t>64</w:t>
        </w:r>
      </w:ins>
      <w:ins w:id="725" w:author="Rapporteur" w:date="2024-03-06T20:44:00Z">
        <w:r>
          <w:rPr>
            <w:noProof/>
          </w:rPr>
          <w:fldChar w:fldCharType="end"/>
        </w:r>
      </w:ins>
    </w:p>
    <w:p w14:paraId="3A300AE5" w14:textId="2420F7AB" w:rsidR="00AC0B17" w:rsidRDefault="00AC0B17">
      <w:pPr>
        <w:pStyle w:val="TOC4"/>
        <w:rPr>
          <w:ins w:id="726" w:author="Rapporteur" w:date="2024-03-06T20:44:00Z"/>
          <w:rFonts w:asciiTheme="minorHAnsi" w:eastAsiaTheme="minorEastAsia" w:hAnsiTheme="minorHAnsi" w:cstheme="minorBidi"/>
          <w:noProof/>
          <w:kern w:val="2"/>
          <w:sz w:val="21"/>
          <w:szCs w:val="22"/>
          <w:lang w:val="en-US" w:eastAsia="zh-CN"/>
        </w:rPr>
      </w:pPr>
      <w:ins w:id="727" w:author="Rapporteur" w:date="2024-03-06T20:44:00Z">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_Toc160651649 \h </w:instrText>
        </w:r>
      </w:ins>
      <w:r>
        <w:rPr>
          <w:noProof/>
        </w:rPr>
      </w:r>
      <w:r>
        <w:rPr>
          <w:noProof/>
        </w:rPr>
        <w:fldChar w:fldCharType="separate"/>
      </w:r>
      <w:ins w:id="728" w:author="Rapporteur" w:date="2024-03-06T20:45:00Z">
        <w:r>
          <w:rPr>
            <w:noProof/>
          </w:rPr>
          <w:t>64</w:t>
        </w:r>
      </w:ins>
      <w:ins w:id="729" w:author="Rapporteur" w:date="2024-03-06T20:44:00Z">
        <w:r>
          <w:rPr>
            <w:noProof/>
          </w:rPr>
          <w:fldChar w:fldCharType="end"/>
        </w:r>
      </w:ins>
    </w:p>
    <w:p w14:paraId="601EC071" w14:textId="12819F92" w:rsidR="00AC0B17" w:rsidRDefault="00AC0B17">
      <w:pPr>
        <w:pStyle w:val="TOC5"/>
        <w:rPr>
          <w:ins w:id="730" w:author="Rapporteur" w:date="2024-03-06T20:44:00Z"/>
          <w:rFonts w:asciiTheme="minorHAnsi" w:eastAsiaTheme="minorEastAsia" w:hAnsiTheme="minorHAnsi" w:cstheme="minorBidi"/>
          <w:noProof/>
          <w:kern w:val="2"/>
          <w:sz w:val="21"/>
          <w:szCs w:val="22"/>
          <w:lang w:val="en-US" w:eastAsia="zh-CN"/>
        </w:rPr>
      </w:pPr>
      <w:ins w:id="731" w:author="Rapporteur" w:date="2024-03-06T20:44: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_Toc160651650 \h </w:instrText>
        </w:r>
      </w:ins>
      <w:r>
        <w:rPr>
          <w:noProof/>
        </w:rPr>
      </w:r>
      <w:r>
        <w:rPr>
          <w:noProof/>
        </w:rPr>
        <w:fldChar w:fldCharType="separate"/>
      </w:r>
      <w:ins w:id="732" w:author="Rapporteur" w:date="2024-03-06T20:45:00Z">
        <w:r>
          <w:rPr>
            <w:noProof/>
          </w:rPr>
          <w:t>64</w:t>
        </w:r>
      </w:ins>
      <w:ins w:id="733" w:author="Rapporteur" w:date="2024-03-06T20:44:00Z">
        <w:r>
          <w:rPr>
            <w:noProof/>
          </w:rPr>
          <w:fldChar w:fldCharType="end"/>
        </w:r>
      </w:ins>
    </w:p>
    <w:p w14:paraId="16C9934F" w14:textId="14BAE047" w:rsidR="00AC0B17" w:rsidRDefault="00AC0B17">
      <w:pPr>
        <w:pStyle w:val="TOC5"/>
        <w:rPr>
          <w:ins w:id="734" w:author="Rapporteur" w:date="2024-03-06T20:44:00Z"/>
          <w:rFonts w:asciiTheme="minorHAnsi" w:eastAsiaTheme="minorEastAsia" w:hAnsiTheme="minorHAnsi" w:cstheme="minorBidi"/>
          <w:noProof/>
          <w:kern w:val="2"/>
          <w:sz w:val="21"/>
          <w:szCs w:val="22"/>
          <w:lang w:val="en-US" w:eastAsia="zh-CN"/>
        </w:rPr>
      </w:pPr>
      <w:ins w:id="735" w:author="Rapporteur" w:date="2024-03-06T20:44: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_Toc160651651 \h </w:instrText>
        </w:r>
      </w:ins>
      <w:r>
        <w:rPr>
          <w:noProof/>
        </w:rPr>
      </w:r>
      <w:r>
        <w:rPr>
          <w:noProof/>
        </w:rPr>
        <w:fldChar w:fldCharType="separate"/>
      </w:r>
      <w:ins w:id="736" w:author="Rapporteur" w:date="2024-03-06T20:45:00Z">
        <w:r>
          <w:rPr>
            <w:noProof/>
          </w:rPr>
          <w:t>64</w:t>
        </w:r>
      </w:ins>
      <w:ins w:id="737" w:author="Rapporteur" w:date="2024-03-06T20:44:00Z">
        <w:r>
          <w:rPr>
            <w:noProof/>
          </w:rPr>
          <w:fldChar w:fldCharType="end"/>
        </w:r>
      </w:ins>
    </w:p>
    <w:p w14:paraId="4E24F286" w14:textId="40A0759F" w:rsidR="00AC0B17" w:rsidRDefault="00AC0B17">
      <w:pPr>
        <w:pStyle w:val="TOC5"/>
        <w:rPr>
          <w:ins w:id="738" w:author="Rapporteur" w:date="2024-03-06T20:44:00Z"/>
          <w:rFonts w:asciiTheme="minorHAnsi" w:eastAsiaTheme="minorEastAsia" w:hAnsiTheme="minorHAnsi" w:cstheme="minorBidi"/>
          <w:noProof/>
          <w:kern w:val="2"/>
          <w:sz w:val="21"/>
          <w:szCs w:val="22"/>
          <w:lang w:val="en-US" w:eastAsia="zh-CN"/>
        </w:rPr>
      </w:pPr>
      <w:ins w:id="739" w:author="Rapporteur" w:date="2024-03-06T20:44: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_Toc160651652 \h </w:instrText>
        </w:r>
      </w:ins>
      <w:r>
        <w:rPr>
          <w:noProof/>
        </w:rPr>
      </w:r>
      <w:r>
        <w:rPr>
          <w:noProof/>
        </w:rPr>
        <w:fldChar w:fldCharType="separate"/>
      </w:r>
      <w:ins w:id="740" w:author="Rapporteur" w:date="2024-03-06T20:45:00Z">
        <w:r>
          <w:rPr>
            <w:noProof/>
          </w:rPr>
          <w:t>65</w:t>
        </w:r>
      </w:ins>
      <w:ins w:id="741" w:author="Rapporteur" w:date="2024-03-06T20:44:00Z">
        <w:r>
          <w:rPr>
            <w:noProof/>
          </w:rPr>
          <w:fldChar w:fldCharType="end"/>
        </w:r>
      </w:ins>
    </w:p>
    <w:p w14:paraId="7A78DAB0" w14:textId="167F858C" w:rsidR="00AC0B17" w:rsidRDefault="00AC0B17">
      <w:pPr>
        <w:pStyle w:val="TOC5"/>
        <w:rPr>
          <w:ins w:id="742" w:author="Rapporteur" w:date="2024-03-06T20:44:00Z"/>
          <w:rFonts w:asciiTheme="minorHAnsi" w:eastAsiaTheme="minorEastAsia" w:hAnsiTheme="minorHAnsi" w:cstheme="minorBidi"/>
          <w:noProof/>
          <w:kern w:val="2"/>
          <w:sz w:val="21"/>
          <w:szCs w:val="22"/>
          <w:lang w:val="en-US" w:eastAsia="zh-CN"/>
        </w:rPr>
      </w:pPr>
      <w:ins w:id="743" w:author="Rapporteur" w:date="2024-03-06T20:44: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_Toc160651653 \h </w:instrText>
        </w:r>
      </w:ins>
      <w:r>
        <w:rPr>
          <w:noProof/>
        </w:rPr>
      </w:r>
      <w:r>
        <w:rPr>
          <w:noProof/>
        </w:rPr>
        <w:fldChar w:fldCharType="separate"/>
      </w:r>
      <w:ins w:id="744" w:author="Rapporteur" w:date="2024-03-06T20:45:00Z">
        <w:r>
          <w:rPr>
            <w:noProof/>
          </w:rPr>
          <w:t>65</w:t>
        </w:r>
      </w:ins>
      <w:ins w:id="745" w:author="Rapporteur" w:date="2024-03-06T20:44:00Z">
        <w:r>
          <w:rPr>
            <w:noProof/>
          </w:rPr>
          <w:fldChar w:fldCharType="end"/>
        </w:r>
      </w:ins>
    </w:p>
    <w:p w14:paraId="096A943E" w14:textId="36B72F32" w:rsidR="00AC0B17" w:rsidRDefault="00AC0B17">
      <w:pPr>
        <w:pStyle w:val="TOC4"/>
        <w:rPr>
          <w:ins w:id="746" w:author="Rapporteur" w:date="2024-03-06T20:44:00Z"/>
          <w:rFonts w:asciiTheme="minorHAnsi" w:eastAsiaTheme="minorEastAsia" w:hAnsiTheme="minorHAnsi" w:cstheme="minorBidi"/>
          <w:noProof/>
          <w:kern w:val="2"/>
          <w:sz w:val="21"/>
          <w:szCs w:val="22"/>
          <w:lang w:val="en-US" w:eastAsia="zh-CN"/>
        </w:rPr>
      </w:pPr>
      <w:ins w:id="747" w:author="Rapporteur" w:date="2024-03-06T20:44: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_Toc160651654 \h </w:instrText>
        </w:r>
      </w:ins>
      <w:r>
        <w:rPr>
          <w:noProof/>
        </w:rPr>
      </w:r>
      <w:r>
        <w:rPr>
          <w:noProof/>
        </w:rPr>
        <w:fldChar w:fldCharType="separate"/>
      </w:r>
      <w:ins w:id="748" w:author="Rapporteur" w:date="2024-03-06T20:45:00Z">
        <w:r>
          <w:rPr>
            <w:noProof/>
          </w:rPr>
          <w:t>66</w:t>
        </w:r>
      </w:ins>
      <w:ins w:id="749" w:author="Rapporteur" w:date="2024-03-06T20:44:00Z">
        <w:r>
          <w:rPr>
            <w:noProof/>
          </w:rPr>
          <w:fldChar w:fldCharType="end"/>
        </w:r>
      </w:ins>
    </w:p>
    <w:p w14:paraId="58C5BD34" w14:textId="1DBA6183" w:rsidR="00AC0B17" w:rsidRDefault="00AC0B17">
      <w:pPr>
        <w:pStyle w:val="TOC5"/>
        <w:rPr>
          <w:ins w:id="750" w:author="Rapporteur" w:date="2024-03-06T20:44:00Z"/>
          <w:rFonts w:asciiTheme="minorHAnsi" w:eastAsiaTheme="minorEastAsia" w:hAnsiTheme="minorHAnsi" w:cstheme="minorBidi"/>
          <w:noProof/>
          <w:kern w:val="2"/>
          <w:sz w:val="21"/>
          <w:szCs w:val="22"/>
          <w:lang w:val="en-US" w:eastAsia="zh-CN"/>
        </w:rPr>
      </w:pPr>
      <w:ins w:id="751" w:author="Rapporteur" w:date="2024-03-06T20:44: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_Toc160651655 \h </w:instrText>
        </w:r>
      </w:ins>
      <w:r>
        <w:rPr>
          <w:noProof/>
        </w:rPr>
      </w:r>
      <w:r>
        <w:rPr>
          <w:noProof/>
        </w:rPr>
        <w:fldChar w:fldCharType="separate"/>
      </w:r>
      <w:ins w:id="752" w:author="Rapporteur" w:date="2024-03-06T20:45:00Z">
        <w:r>
          <w:rPr>
            <w:noProof/>
          </w:rPr>
          <w:t>66</w:t>
        </w:r>
      </w:ins>
      <w:ins w:id="753" w:author="Rapporteur" w:date="2024-03-06T20:44:00Z">
        <w:r>
          <w:rPr>
            <w:noProof/>
          </w:rPr>
          <w:fldChar w:fldCharType="end"/>
        </w:r>
      </w:ins>
    </w:p>
    <w:p w14:paraId="34F853F3" w14:textId="55866779" w:rsidR="00AC0B17" w:rsidRDefault="00AC0B17">
      <w:pPr>
        <w:pStyle w:val="TOC5"/>
        <w:rPr>
          <w:ins w:id="754" w:author="Rapporteur" w:date="2024-03-06T20:44:00Z"/>
          <w:rFonts w:asciiTheme="minorHAnsi" w:eastAsiaTheme="minorEastAsia" w:hAnsiTheme="minorHAnsi" w:cstheme="minorBidi"/>
          <w:noProof/>
          <w:kern w:val="2"/>
          <w:sz w:val="21"/>
          <w:szCs w:val="22"/>
          <w:lang w:val="en-US" w:eastAsia="zh-CN"/>
        </w:rPr>
      </w:pPr>
      <w:ins w:id="755" w:author="Rapporteur" w:date="2024-03-06T20:44: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63141">
          <w:rPr>
            <w:noProof/>
            <w:lang w:val="en-US"/>
          </w:rPr>
          <w:t>Notification</w:t>
        </w:r>
        <w:r>
          <w:rPr>
            <w:noProof/>
          </w:rPr>
          <w:tab/>
        </w:r>
        <w:r>
          <w:rPr>
            <w:noProof/>
          </w:rPr>
          <w:fldChar w:fldCharType="begin"/>
        </w:r>
        <w:r>
          <w:rPr>
            <w:noProof/>
          </w:rPr>
          <w:instrText xml:space="preserve"> PAGEREF _Toc160651656 \h </w:instrText>
        </w:r>
      </w:ins>
      <w:r>
        <w:rPr>
          <w:noProof/>
        </w:rPr>
      </w:r>
      <w:r>
        <w:rPr>
          <w:noProof/>
        </w:rPr>
        <w:fldChar w:fldCharType="separate"/>
      </w:r>
      <w:ins w:id="756" w:author="Rapporteur" w:date="2024-03-06T20:45:00Z">
        <w:r>
          <w:rPr>
            <w:noProof/>
          </w:rPr>
          <w:t>66</w:t>
        </w:r>
      </w:ins>
      <w:ins w:id="757" w:author="Rapporteur" w:date="2024-03-06T20:44:00Z">
        <w:r>
          <w:rPr>
            <w:noProof/>
          </w:rPr>
          <w:fldChar w:fldCharType="end"/>
        </w:r>
      </w:ins>
    </w:p>
    <w:p w14:paraId="35B965DF" w14:textId="1CB8D940" w:rsidR="00AC0B17" w:rsidRDefault="00AC0B17">
      <w:pPr>
        <w:pStyle w:val="TOC2"/>
        <w:rPr>
          <w:ins w:id="758" w:author="Rapporteur" w:date="2024-03-06T20:44:00Z"/>
          <w:rFonts w:asciiTheme="minorHAnsi" w:eastAsiaTheme="minorEastAsia" w:hAnsiTheme="minorHAnsi" w:cstheme="minorBidi"/>
          <w:noProof/>
          <w:kern w:val="2"/>
          <w:sz w:val="21"/>
          <w:szCs w:val="22"/>
          <w:lang w:val="en-US" w:eastAsia="zh-CN"/>
        </w:rPr>
      </w:pPr>
      <w:ins w:id="759" w:author="Rapporteur" w:date="2024-03-06T20:44:00Z">
        <w:r>
          <w:rPr>
            <w:noProof/>
          </w:rPr>
          <w:t>5.17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ab/>
        </w:r>
        <w:r>
          <w:rPr>
            <w:noProof/>
          </w:rPr>
          <w:fldChar w:fldCharType="begin"/>
        </w:r>
        <w:r>
          <w:rPr>
            <w:noProof/>
          </w:rPr>
          <w:instrText xml:space="preserve"> PAGEREF _Toc160651657 \h </w:instrText>
        </w:r>
      </w:ins>
      <w:r>
        <w:rPr>
          <w:noProof/>
        </w:rPr>
      </w:r>
      <w:r>
        <w:rPr>
          <w:noProof/>
        </w:rPr>
        <w:fldChar w:fldCharType="separate"/>
      </w:r>
      <w:ins w:id="760" w:author="Rapporteur" w:date="2024-03-06T20:45:00Z">
        <w:r>
          <w:rPr>
            <w:noProof/>
          </w:rPr>
          <w:t>67</w:t>
        </w:r>
      </w:ins>
      <w:ins w:id="761" w:author="Rapporteur" w:date="2024-03-06T20:44:00Z">
        <w:r>
          <w:rPr>
            <w:noProof/>
          </w:rPr>
          <w:fldChar w:fldCharType="end"/>
        </w:r>
      </w:ins>
    </w:p>
    <w:p w14:paraId="2485F8A0" w14:textId="057755E3" w:rsidR="00AC0B17" w:rsidRDefault="00AC0B17">
      <w:pPr>
        <w:pStyle w:val="TOC3"/>
        <w:rPr>
          <w:ins w:id="762" w:author="Rapporteur" w:date="2024-03-06T20:44:00Z"/>
          <w:rFonts w:asciiTheme="minorHAnsi" w:eastAsiaTheme="minorEastAsia" w:hAnsiTheme="minorHAnsi" w:cstheme="minorBidi"/>
          <w:noProof/>
          <w:kern w:val="2"/>
          <w:sz w:val="21"/>
          <w:szCs w:val="22"/>
          <w:lang w:val="en-US" w:eastAsia="zh-CN"/>
        </w:rPr>
      </w:pPr>
      <w:ins w:id="763" w:author="Rapporteur" w:date="2024-03-06T20:44: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_Toc160651658 \h </w:instrText>
        </w:r>
      </w:ins>
      <w:r>
        <w:rPr>
          <w:noProof/>
        </w:rPr>
      </w:r>
      <w:r>
        <w:rPr>
          <w:noProof/>
        </w:rPr>
        <w:fldChar w:fldCharType="separate"/>
      </w:r>
      <w:ins w:id="764" w:author="Rapporteur" w:date="2024-03-06T20:45:00Z">
        <w:r>
          <w:rPr>
            <w:noProof/>
          </w:rPr>
          <w:t>67</w:t>
        </w:r>
      </w:ins>
      <w:ins w:id="765" w:author="Rapporteur" w:date="2024-03-06T20:44:00Z">
        <w:r>
          <w:rPr>
            <w:noProof/>
          </w:rPr>
          <w:fldChar w:fldCharType="end"/>
        </w:r>
      </w:ins>
    </w:p>
    <w:p w14:paraId="429FD915" w14:textId="787837E2" w:rsidR="00AC0B17" w:rsidRDefault="00AC0B17">
      <w:pPr>
        <w:pStyle w:val="TOC3"/>
        <w:rPr>
          <w:ins w:id="766" w:author="Rapporteur" w:date="2024-03-06T20:44:00Z"/>
          <w:rFonts w:asciiTheme="minorHAnsi" w:eastAsiaTheme="minorEastAsia" w:hAnsiTheme="minorHAnsi" w:cstheme="minorBidi"/>
          <w:noProof/>
          <w:kern w:val="2"/>
          <w:sz w:val="21"/>
          <w:szCs w:val="22"/>
          <w:lang w:val="en-US" w:eastAsia="zh-CN"/>
        </w:rPr>
      </w:pPr>
      <w:ins w:id="767" w:author="Rapporteur" w:date="2024-03-06T20:44: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_Toc160651659 \h </w:instrText>
        </w:r>
      </w:ins>
      <w:r>
        <w:rPr>
          <w:noProof/>
        </w:rPr>
      </w:r>
      <w:r>
        <w:rPr>
          <w:noProof/>
        </w:rPr>
        <w:fldChar w:fldCharType="separate"/>
      </w:r>
      <w:ins w:id="768" w:author="Rapporteur" w:date="2024-03-06T20:45:00Z">
        <w:r>
          <w:rPr>
            <w:noProof/>
          </w:rPr>
          <w:t>67</w:t>
        </w:r>
      </w:ins>
      <w:ins w:id="769" w:author="Rapporteur" w:date="2024-03-06T20:44:00Z">
        <w:r>
          <w:rPr>
            <w:noProof/>
          </w:rPr>
          <w:fldChar w:fldCharType="end"/>
        </w:r>
      </w:ins>
    </w:p>
    <w:p w14:paraId="0957D4FF" w14:textId="6A5B5FE9" w:rsidR="00AC0B17" w:rsidRDefault="00AC0B17">
      <w:pPr>
        <w:pStyle w:val="TOC4"/>
        <w:rPr>
          <w:ins w:id="770" w:author="Rapporteur" w:date="2024-03-06T20:44:00Z"/>
          <w:rFonts w:asciiTheme="minorHAnsi" w:eastAsiaTheme="minorEastAsia" w:hAnsiTheme="minorHAnsi" w:cstheme="minorBidi"/>
          <w:noProof/>
          <w:kern w:val="2"/>
          <w:sz w:val="21"/>
          <w:szCs w:val="22"/>
          <w:lang w:val="en-US" w:eastAsia="zh-CN"/>
        </w:rPr>
      </w:pPr>
      <w:ins w:id="771" w:author="Rapporteur" w:date="2024-03-06T20:44: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_Toc160651660 \h </w:instrText>
        </w:r>
      </w:ins>
      <w:r>
        <w:rPr>
          <w:noProof/>
        </w:rPr>
      </w:r>
      <w:r>
        <w:rPr>
          <w:noProof/>
        </w:rPr>
        <w:fldChar w:fldCharType="separate"/>
      </w:r>
      <w:ins w:id="772" w:author="Rapporteur" w:date="2024-03-06T20:45:00Z">
        <w:r>
          <w:rPr>
            <w:noProof/>
          </w:rPr>
          <w:t>67</w:t>
        </w:r>
      </w:ins>
      <w:ins w:id="773" w:author="Rapporteur" w:date="2024-03-06T20:44:00Z">
        <w:r>
          <w:rPr>
            <w:noProof/>
          </w:rPr>
          <w:fldChar w:fldCharType="end"/>
        </w:r>
      </w:ins>
    </w:p>
    <w:p w14:paraId="0992F05D" w14:textId="35DE36E5" w:rsidR="00AC0B17" w:rsidRDefault="00AC0B17">
      <w:pPr>
        <w:pStyle w:val="TOC4"/>
        <w:rPr>
          <w:ins w:id="774" w:author="Rapporteur" w:date="2024-03-06T20:44:00Z"/>
          <w:rFonts w:asciiTheme="minorHAnsi" w:eastAsiaTheme="minorEastAsia" w:hAnsiTheme="minorHAnsi" w:cstheme="minorBidi"/>
          <w:noProof/>
          <w:kern w:val="2"/>
          <w:sz w:val="21"/>
          <w:szCs w:val="22"/>
          <w:lang w:val="en-US" w:eastAsia="zh-CN"/>
        </w:rPr>
      </w:pPr>
      <w:ins w:id="775" w:author="Rapporteur" w:date="2024-03-06T20:44:00Z">
        <w:r>
          <w:rPr>
            <w:noProof/>
          </w:rPr>
          <w:t>5.17.2.2</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_Request</w:t>
        </w:r>
        <w:r>
          <w:rPr>
            <w:noProof/>
          </w:rPr>
          <w:tab/>
        </w:r>
        <w:r>
          <w:rPr>
            <w:noProof/>
          </w:rPr>
          <w:fldChar w:fldCharType="begin"/>
        </w:r>
        <w:r>
          <w:rPr>
            <w:noProof/>
          </w:rPr>
          <w:instrText xml:space="preserve"> PAGEREF _Toc160651661 \h </w:instrText>
        </w:r>
      </w:ins>
      <w:r>
        <w:rPr>
          <w:noProof/>
        </w:rPr>
      </w:r>
      <w:r>
        <w:rPr>
          <w:noProof/>
        </w:rPr>
        <w:fldChar w:fldCharType="separate"/>
      </w:r>
      <w:ins w:id="776" w:author="Rapporteur" w:date="2024-03-06T20:45:00Z">
        <w:r>
          <w:rPr>
            <w:noProof/>
          </w:rPr>
          <w:t>67</w:t>
        </w:r>
      </w:ins>
      <w:ins w:id="777" w:author="Rapporteur" w:date="2024-03-06T20:44:00Z">
        <w:r>
          <w:rPr>
            <w:noProof/>
          </w:rPr>
          <w:fldChar w:fldCharType="end"/>
        </w:r>
      </w:ins>
    </w:p>
    <w:p w14:paraId="651BDC53" w14:textId="75B5C543" w:rsidR="00AC0B17" w:rsidRDefault="00AC0B17">
      <w:pPr>
        <w:pStyle w:val="TOC5"/>
        <w:rPr>
          <w:ins w:id="778" w:author="Rapporteur" w:date="2024-03-06T20:44:00Z"/>
          <w:rFonts w:asciiTheme="minorHAnsi" w:eastAsiaTheme="minorEastAsia" w:hAnsiTheme="minorHAnsi" w:cstheme="minorBidi"/>
          <w:noProof/>
          <w:kern w:val="2"/>
          <w:sz w:val="21"/>
          <w:szCs w:val="22"/>
          <w:lang w:val="en-US" w:eastAsia="zh-CN"/>
        </w:rPr>
      </w:pPr>
      <w:ins w:id="779" w:author="Rapporteur" w:date="2024-03-06T20:44: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_Toc160651662 \h </w:instrText>
        </w:r>
      </w:ins>
      <w:r>
        <w:rPr>
          <w:noProof/>
        </w:rPr>
      </w:r>
      <w:r>
        <w:rPr>
          <w:noProof/>
        </w:rPr>
        <w:fldChar w:fldCharType="separate"/>
      </w:r>
      <w:ins w:id="780" w:author="Rapporteur" w:date="2024-03-06T20:45:00Z">
        <w:r>
          <w:rPr>
            <w:noProof/>
          </w:rPr>
          <w:t>67</w:t>
        </w:r>
      </w:ins>
      <w:ins w:id="781" w:author="Rapporteur" w:date="2024-03-06T20:44:00Z">
        <w:r>
          <w:rPr>
            <w:noProof/>
          </w:rPr>
          <w:fldChar w:fldCharType="end"/>
        </w:r>
      </w:ins>
    </w:p>
    <w:p w14:paraId="78E0535C" w14:textId="7971AC96" w:rsidR="00AC0B17" w:rsidRDefault="00AC0B17">
      <w:pPr>
        <w:pStyle w:val="TOC5"/>
        <w:rPr>
          <w:ins w:id="782" w:author="Rapporteur" w:date="2024-03-06T20:44:00Z"/>
          <w:rFonts w:asciiTheme="minorHAnsi" w:eastAsiaTheme="minorEastAsia" w:hAnsiTheme="minorHAnsi" w:cstheme="minorBidi"/>
          <w:noProof/>
          <w:kern w:val="2"/>
          <w:sz w:val="21"/>
          <w:szCs w:val="22"/>
          <w:lang w:val="en-US" w:eastAsia="zh-CN"/>
        </w:rPr>
      </w:pPr>
      <w:ins w:id="783" w:author="Rapporteur" w:date="2024-03-06T20:44: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_Toc160651663 \h </w:instrText>
        </w:r>
      </w:ins>
      <w:r>
        <w:rPr>
          <w:noProof/>
        </w:rPr>
      </w:r>
      <w:r>
        <w:rPr>
          <w:noProof/>
        </w:rPr>
        <w:fldChar w:fldCharType="separate"/>
      </w:r>
      <w:ins w:id="784" w:author="Rapporteur" w:date="2024-03-06T20:45:00Z">
        <w:r>
          <w:rPr>
            <w:noProof/>
          </w:rPr>
          <w:t>67</w:t>
        </w:r>
      </w:ins>
      <w:ins w:id="785" w:author="Rapporteur" w:date="2024-03-06T20:44:00Z">
        <w:r>
          <w:rPr>
            <w:noProof/>
          </w:rPr>
          <w:fldChar w:fldCharType="end"/>
        </w:r>
      </w:ins>
    </w:p>
    <w:p w14:paraId="50EAF040" w14:textId="647A221F" w:rsidR="00AC0B17" w:rsidRDefault="00AC0B17">
      <w:pPr>
        <w:pStyle w:val="TOC5"/>
        <w:rPr>
          <w:ins w:id="786" w:author="Rapporteur" w:date="2024-03-06T20:44:00Z"/>
          <w:rFonts w:asciiTheme="minorHAnsi" w:eastAsiaTheme="minorEastAsia" w:hAnsiTheme="minorHAnsi" w:cstheme="minorBidi"/>
          <w:noProof/>
          <w:kern w:val="2"/>
          <w:sz w:val="21"/>
          <w:szCs w:val="22"/>
          <w:lang w:val="en-US" w:eastAsia="zh-CN"/>
        </w:rPr>
      </w:pPr>
      <w:ins w:id="787" w:author="Rapporteur" w:date="2024-03-06T20:44: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_Toc160651664 \h </w:instrText>
        </w:r>
      </w:ins>
      <w:r>
        <w:rPr>
          <w:noProof/>
        </w:rPr>
      </w:r>
      <w:r>
        <w:rPr>
          <w:noProof/>
        </w:rPr>
        <w:fldChar w:fldCharType="separate"/>
      </w:r>
      <w:ins w:id="788" w:author="Rapporteur" w:date="2024-03-06T20:45:00Z">
        <w:r>
          <w:rPr>
            <w:noProof/>
          </w:rPr>
          <w:t>68</w:t>
        </w:r>
      </w:ins>
      <w:ins w:id="789" w:author="Rapporteur" w:date="2024-03-06T20:44:00Z">
        <w:r>
          <w:rPr>
            <w:noProof/>
          </w:rPr>
          <w:fldChar w:fldCharType="end"/>
        </w:r>
      </w:ins>
    </w:p>
    <w:p w14:paraId="600F9C97" w14:textId="599EE765" w:rsidR="00AC0B17" w:rsidRDefault="00AC0B17">
      <w:pPr>
        <w:pStyle w:val="TOC2"/>
        <w:rPr>
          <w:ins w:id="790" w:author="Rapporteur" w:date="2024-03-06T20:44:00Z"/>
          <w:rFonts w:asciiTheme="minorHAnsi" w:eastAsiaTheme="minorEastAsia" w:hAnsiTheme="minorHAnsi" w:cstheme="minorBidi"/>
          <w:noProof/>
          <w:kern w:val="2"/>
          <w:sz w:val="21"/>
          <w:szCs w:val="22"/>
          <w:lang w:val="en-US" w:eastAsia="zh-CN"/>
        </w:rPr>
      </w:pPr>
      <w:ins w:id="791" w:author="Rapporteur" w:date="2024-03-06T20:44: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_Toc160651665 \h </w:instrText>
        </w:r>
      </w:ins>
      <w:r>
        <w:rPr>
          <w:noProof/>
        </w:rPr>
      </w:r>
      <w:r>
        <w:rPr>
          <w:noProof/>
        </w:rPr>
        <w:fldChar w:fldCharType="separate"/>
      </w:r>
      <w:ins w:id="792" w:author="Rapporteur" w:date="2024-03-06T20:45:00Z">
        <w:r>
          <w:rPr>
            <w:noProof/>
          </w:rPr>
          <w:t>68</w:t>
        </w:r>
      </w:ins>
      <w:ins w:id="793" w:author="Rapporteur" w:date="2024-03-06T20:44:00Z">
        <w:r>
          <w:rPr>
            <w:noProof/>
          </w:rPr>
          <w:fldChar w:fldCharType="end"/>
        </w:r>
      </w:ins>
    </w:p>
    <w:p w14:paraId="51F748C9" w14:textId="2CCB32FA" w:rsidR="00AC0B17" w:rsidRDefault="00AC0B17">
      <w:pPr>
        <w:pStyle w:val="TOC3"/>
        <w:rPr>
          <w:ins w:id="794" w:author="Rapporteur" w:date="2024-03-06T20:44:00Z"/>
          <w:rFonts w:asciiTheme="minorHAnsi" w:eastAsiaTheme="minorEastAsia" w:hAnsiTheme="minorHAnsi" w:cstheme="minorBidi"/>
          <w:noProof/>
          <w:kern w:val="2"/>
          <w:sz w:val="21"/>
          <w:szCs w:val="22"/>
          <w:lang w:val="en-US" w:eastAsia="zh-CN"/>
        </w:rPr>
      </w:pPr>
      <w:ins w:id="795" w:author="Rapporteur" w:date="2024-03-06T20:44: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_Toc160651666 \h </w:instrText>
        </w:r>
      </w:ins>
      <w:r>
        <w:rPr>
          <w:noProof/>
        </w:rPr>
      </w:r>
      <w:r>
        <w:rPr>
          <w:noProof/>
        </w:rPr>
        <w:fldChar w:fldCharType="separate"/>
      </w:r>
      <w:ins w:id="796" w:author="Rapporteur" w:date="2024-03-06T20:45:00Z">
        <w:r>
          <w:rPr>
            <w:noProof/>
          </w:rPr>
          <w:t>68</w:t>
        </w:r>
      </w:ins>
      <w:ins w:id="797" w:author="Rapporteur" w:date="2024-03-06T20:44:00Z">
        <w:r>
          <w:rPr>
            <w:noProof/>
          </w:rPr>
          <w:fldChar w:fldCharType="end"/>
        </w:r>
      </w:ins>
    </w:p>
    <w:p w14:paraId="16B0317F" w14:textId="77443911" w:rsidR="00AC0B17" w:rsidRDefault="00AC0B17">
      <w:pPr>
        <w:pStyle w:val="TOC3"/>
        <w:rPr>
          <w:ins w:id="798" w:author="Rapporteur" w:date="2024-03-06T20:44:00Z"/>
          <w:rFonts w:asciiTheme="minorHAnsi" w:eastAsiaTheme="minorEastAsia" w:hAnsiTheme="minorHAnsi" w:cstheme="minorBidi"/>
          <w:noProof/>
          <w:kern w:val="2"/>
          <w:sz w:val="21"/>
          <w:szCs w:val="22"/>
          <w:lang w:val="en-US" w:eastAsia="zh-CN"/>
        </w:rPr>
      </w:pPr>
      <w:ins w:id="799" w:author="Rapporteur" w:date="2024-03-06T20:44: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_Toc160651667 \h </w:instrText>
        </w:r>
      </w:ins>
      <w:r>
        <w:rPr>
          <w:noProof/>
        </w:rPr>
      </w:r>
      <w:r>
        <w:rPr>
          <w:noProof/>
        </w:rPr>
        <w:fldChar w:fldCharType="separate"/>
      </w:r>
      <w:ins w:id="800" w:author="Rapporteur" w:date="2024-03-06T20:45:00Z">
        <w:r>
          <w:rPr>
            <w:noProof/>
          </w:rPr>
          <w:t>69</w:t>
        </w:r>
      </w:ins>
      <w:ins w:id="801" w:author="Rapporteur" w:date="2024-03-06T20:44:00Z">
        <w:r>
          <w:rPr>
            <w:noProof/>
          </w:rPr>
          <w:fldChar w:fldCharType="end"/>
        </w:r>
      </w:ins>
    </w:p>
    <w:p w14:paraId="00678CE3" w14:textId="219F6838" w:rsidR="00AC0B17" w:rsidRDefault="00AC0B17">
      <w:pPr>
        <w:pStyle w:val="TOC4"/>
        <w:rPr>
          <w:ins w:id="802" w:author="Rapporteur" w:date="2024-03-06T20:44:00Z"/>
          <w:rFonts w:asciiTheme="minorHAnsi" w:eastAsiaTheme="minorEastAsia" w:hAnsiTheme="minorHAnsi" w:cstheme="minorBidi"/>
          <w:noProof/>
          <w:kern w:val="2"/>
          <w:sz w:val="21"/>
          <w:szCs w:val="22"/>
          <w:lang w:val="en-US" w:eastAsia="zh-CN"/>
        </w:rPr>
      </w:pPr>
      <w:ins w:id="803" w:author="Rapporteur" w:date="2024-03-06T20:44: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_Toc160651668 \h </w:instrText>
        </w:r>
      </w:ins>
      <w:r>
        <w:rPr>
          <w:noProof/>
        </w:rPr>
      </w:r>
      <w:r>
        <w:rPr>
          <w:noProof/>
        </w:rPr>
        <w:fldChar w:fldCharType="separate"/>
      </w:r>
      <w:ins w:id="804" w:author="Rapporteur" w:date="2024-03-06T20:45:00Z">
        <w:r>
          <w:rPr>
            <w:noProof/>
          </w:rPr>
          <w:t>69</w:t>
        </w:r>
      </w:ins>
      <w:ins w:id="805" w:author="Rapporteur" w:date="2024-03-06T20:44:00Z">
        <w:r>
          <w:rPr>
            <w:noProof/>
          </w:rPr>
          <w:fldChar w:fldCharType="end"/>
        </w:r>
      </w:ins>
    </w:p>
    <w:p w14:paraId="1F949956" w14:textId="33956C4C" w:rsidR="00AC0B17" w:rsidRDefault="00AC0B17">
      <w:pPr>
        <w:pStyle w:val="TOC4"/>
        <w:rPr>
          <w:ins w:id="806" w:author="Rapporteur" w:date="2024-03-06T20:44:00Z"/>
          <w:rFonts w:asciiTheme="minorHAnsi" w:eastAsiaTheme="minorEastAsia" w:hAnsiTheme="minorHAnsi" w:cstheme="minorBidi"/>
          <w:noProof/>
          <w:kern w:val="2"/>
          <w:sz w:val="21"/>
          <w:szCs w:val="22"/>
          <w:lang w:val="en-US" w:eastAsia="zh-CN"/>
        </w:rPr>
      </w:pPr>
      <w:ins w:id="807" w:author="Rapporteur" w:date="2024-03-06T20:44: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_Toc160651669 \h </w:instrText>
        </w:r>
      </w:ins>
      <w:r>
        <w:rPr>
          <w:noProof/>
        </w:rPr>
      </w:r>
      <w:r>
        <w:rPr>
          <w:noProof/>
        </w:rPr>
        <w:fldChar w:fldCharType="separate"/>
      </w:r>
      <w:ins w:id="808" w:author="Rapporteur" w:date="2024-03-06T20:45:00Z">
        <w:r>
          <w:rPr>
            <w:noProof/>
          </w:rPr>
          <w:t>69</w:t>
        </w:r>
      </w:ins>
      <w:ins w:id="809" w:author="Rapporteur" w:date="2024-03-06T20:44:00Z">
        <w:r>
          <w:rPr>
            <w:noProof/>
          </w:rPr>
          <w:fldChar w:fldCharType="end"/>
        </w:r>
      </w:ins>
    </w:p>
    <w:p w14:paraId="22CB4CEA" w14:textId="35D9A1C7" w:rsidR="00AC0B17" w:rsidRDefault="00AC0B17">
      <w:pPr>
        <w:pStyle w:val="TOC5"/>
        <w:rPr>
          <w:ins w:id="810" w:author="Rapporteur" w:date="2024-03-06T20:44:00Z"/>
          <w:rFonts w:asciiTheme="minorHAnsi" w:eastAsiaTheme="minorEastAsia" w:hAnsiTheme="minorHAnsi" w:cstheme="minorBidi"/>
          <w:noProof/>
          <w:kern w:val="2"/>
          <w:sz w:val="21"/>
          <w:szCs w:val="22"/>
          <w:lang w:val="en-US" w:eastAsia="zh-CN"/>
        </w:rPr>
      </w:pPr>
      <w:ins w:id="811" w:author="Rapporteur" w:date="2024-03-06T20:44: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_Toc160651670 \h </w:instrText>
        </w:r>
      </w:ins>
      <w:r>
        <w:rPr>
          <w:noProof/>
        </w:rPr>
      </w:r>
      <w:r>
        <w:rPr>
          <w:noProof/>
        </w:rPr>
        <w:fldChar w:fldCharType="separate"/>
      </w:r>
      <w:ins w:id="812" w:author="Rapporteur" w:date="2024-03-06T20:45:00Z">
        <w:r>
          <w:rPr>
            <w:noProof/>
          </w:rPr>
          <w:t>69</w:t>
        </w:r>
      </w:ins>
      <w:ins w:id="813" w:author="Rapporteur" w:date="2024-03-06T20:44:00Z">
        <w:r>
          <w:rPr>
            <w:noProof/>
          </w:rPr>
          <w:fldChar w:fldCharType="end"/>
        </w:r>
      </w:ins>
    </w:p>
    <w:p w14:paraId="6C52789C" w14:textId="08D0F2B9" w:rsidR="00AC0B17" w:rsidRDefault="00AC0B17">
      <w:pPr>
        <w:pStyle w:val="TOC5"/>
        <w:rPr>
          <w:ins w:id="814" w:author="Rapporteur" w:date="2024-03-06T20:44:00Z"/>
          <w:rFonts w:asciiTheme="minorHAnsi" w:eastAsiaTheme="minorEastAsia" w:hAnsiTheme="minorHAnsi" w:cstheme="minorBidi"/>
          <w:noProof/>
          <w:kern w:val="2"/>
          <w:sz w:val="21"/>
          <w:szCs w:val="22"/>
          <w:lang w:val="en-US" w:eastAsia="zh-CN"/>
        </w:rPr>
      </w:pPr>
      <w:ins w:id="815" w:author="Rapporteur" w:date="2024-03-06T20:44: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_Toc160651671 \h </w:instrText>
        </w:r>
      </w:ins>
      <w:r>
        <w:rPr>
          <w:noProof/>
        </w:rPr>
      </w:r>
      <w:r>
        <w:rPr>
          <w:noProof/>
        </w:rPr>
        <w:fldChar w:fldCharType="separate"/>
      </w:r>
      <w:ins w:id="816" w:author="Rapporteur" w:date="2024-03-06T20:45:00Z">
        <w:r>
          <w:rPr>
            <w:noProof/>
          </w:rPr>
          <w:t>69</w:t>
        </w:r>
      </w:ins>
      <w:ins w:id="817" w:author="Rapporteur" w:date="2024-03-06T20:44:00Z">
        <w:r>
          <w:rPr>
            <w:noProof/>
          </w:rPr>
          <w:fldChar w:fldCharType="end"/>
        </w:r>
      </w:ins>
    </w:p>
    <w:p w14:paraId="32E9DD14" w14:textId="3C0BA1E3" w:rsidR="00AC0B17" w:rsidRDefault="00AC0B17">
      <w:pPr>
        <w:pStyle w:val="TOC1"/>
        <w:rPr>
          <w:ins w:id="818" w:author="Rapporteur" w:date="2024-03-06T20:44:00Z"/>
          <w:rFonts w:asciiTheme="minorHAnsi" w:eastAsiaTheme="minorEastAsia" w:hAnsiTheme="minorHAnsi" w:cstheme="minorBidi"/>
          <w:noProof/>
          <w:kern w:val="2"/>
          <w:sz w:val="21"/>
          <w:szCs w:val="22"/>
          <w:lang w:val="en-US" w:eastAsia="zh-CN"/>
        </w:rPr>
      </w:pPr>
      <w:ins w:id="819" w:author="Rapporteur" w:date="2024-03-06T20:44: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_Toc160651672 \h </w:instrText>
        </w:r>
      </w:ins>
      <w:r>
        <w:rPr>
          <w:noProof/>
        </w:rPr>
      </w:r>
      <w:r>
        <w:rPr>
          <w:noProof/>
        </w:rPr>
        <w:fldChar w:fldCharType="separate"/>
      </w:r>
      <w:ins w:id="820" w:author="Rapporteur" w:date="2024-03-06T20:45:00Z">
        <w:r>
          <w:rPr>
            <w:noProof/>
          </w:rPr>
          <w:t>70</w:t>
        </w:r>
      </w:ins>
      <w:ins w:id="821" w:author="Rapporteur" w:date="2024-03-06T20:44:00Z">
        <w:r>
          <w:rPr>
            <w:noProof/>
          </w:rPr>
          <w:fldChar w:fldCharType="end"/>
        </w:r>
      </w:ins>
    </w:p>
    <w:p w14:paraId="50D30B07" w14:textId="1EF4D31E" w:rsidR="00AC0B17" w:rsidRDefault="00AC0B17">
      <w:pPr>
        <w:pStyle w:val="TOC2"/>
        <w:rPr>
          <w:ins w:id="822" w:author="Rapporteur" w:date="2024-03-06T20:44:00Z"/>
          <w:rFonts w:asciiTheme="minorHAnsi" w:eastAsiaTheme="minorEastAsia" w:hAnsiTheme="minorHAnsi" w:cstheme="minorBidi"/>
          <w:noProof/>
          <w:kern w:val="2"/>
          <w:sz w:val="21"/>
          <w:szCs w:val="22"/>
          <w:lang w:val="en-US" w:eastAsia="zh-CN"/>
        </w:rPr>
      </w:pPr>
      <w:ins w:id="823" w:author="Rapporteur" w:date="2024-03-06T20:44: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_Toc160651673 \h </w:instrText>
        </w:r>
      </w:ins>
      <w:r>
        <w:rPr>
          <w:noProof/>
        </w:rPr>
      </w:r>
      <w:r>
        <w:rPr>
          <w:noProof/>
        </w:rPr>
        <w:fldChar w:fldCharType="separate"/>
      </w:r>
      <w:ins w:id="824" w:author="Rapporteur" w:date="2024-03-06T20:45:00Z">
        <w:r>
          <w:rPr>
            <w:noProof/>
          </w:rPr>
          <w:t>70</w:t>
        </w:r>
      </w:ins>
      <w:ins w:id="825" w:author="Rapporteur" w:date="2024-03-06T20:44:00Z">
        <w:r>
          <w:rPr>
            <w:noProof/>
          </w:rPr>
          <w:fldChar w:fldCharType="end"/>
        </w:r>
      </w:ins>
    </w:p>
    <w:p w14:paraId="4B5ADF50" w14:textId="4EF7C437" w:rsidR="00AC0B17" w:rsidRDefault="00AC0B17">
      <w:pPr>
        <w:pStyle w:val="TOC2"/>
        <w:rPr>
          <w:ins w:id="826" w:author="Rapporteur" w:date="2024-03-06T20:44:00Z"/>
          <w:rFonts w:asciiTheme="minorHAnsi" w:eastAsiaTheme="minorEastAsia" w:hAnsiTheme="minorHAnsi" w:cstheme="minorBidi"/>
          <w:noProof/>
          <w:kern w:val="2"/>
          <w:sz w:val="21"/>
          <w:szCs w:val="22"/>
          <w:lang w:val="en-US" w:eastAsia="zh-CN"/>
        </w:rPr>
      </w:pPr>
      <w:ins w:id="827" w:author="Rapporteur" w:date="2024-03-06T20:44: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_Toc160651674 \h </w:instrText>
        </w:r>
      </w:ins>
      <w:r>
        <w:rPr>
          <w:noProof/>
        </w:rPr>
      </w:r>
      <w:r>
        <w:rPr>
          <w:noProof/>
        </w:rPr>
        <w:fldChar w:fldCharType="separate"/>
      </w:r>
      <w:ins w:id="828" w:author="Rapporteur" w:date="2024-03-06T20:45:00Z">
        <w:r>
          <w:rPr>
            <w:noProof/>
          </w:rPr>
          <w:t>70</w:t>
        </w:r>
      </w:ins>
      <w:ins w:id="829" w:author="Rapporteur" w:date="2024-03-06T20:44:00Z">
        <w:r>
          <w:rPr>
            <w:noProof/>
          </w:rPr>
          <w:fldChar w:fldCharType="end"/>
        </w:r>
      </w:ins>
    </w:p>
    <w:p w14:paraId="7835DCBF" w14:textId="0E06D444" w:rsidR="00AC0B17" w:rsidRDefault="00AC0B17">
      <w:pPr>
        <w:pStyle w:val="TOC3"/>
        <w:rPr>
          <w:ins w:id="830" w:author="Rapporteur" w:date="2024-03-06T20:44:00Z"/>
          <w:rFonts w:asciiTheme="minorHAnsi" w:eastAsiaTheme="minorEastAsia" w:hAnsiTheme="minorHAnsi" w:cstheme="minorBidi"/>
          <w:noProof/>
          <w:kern w:val="2"/>
          <w:sz w:val="21"/>
          <w:szCs w:val="22"/>
          <w:lang w:val="en-US" w:eastAsia="zh-CN"/>
        </w:rPr>
      </w:pPr>
      <w:ins w:id="831" w:author="Rapporteur" w:date="2024-03-06T20:44: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_Toc160651675 \h </w:instrText>
        </w:r>
      </w:ins>
      <w:r>
        <w:rPr>
          <w:noProof/>
        </w:rPr>
      </w:r>
      <w:r>
        <w:rPr>
          <w:noProof/>
        </w:rPr>
        <w:fldChar w:fldCharType="separate"/>
      </w:r>
      <w:ins w:id="832" w:author="Rapporteur" w:date="2024-03-06T20:45:00Z">
        <w:r>
          <w:rPr>
            <w:noProof/>
          </w:rPr>
          <w:t>71</w:t>
        </w:r>
      </w:ins>
      <w:ins w:id="833" w:author="Rapporteur" w:date="2024-03-06T20:44:00Z">
        <w:r>
          <w:rPr>
            <w:noProof/>
          </w:rPr>
          <w:fldChar w:fldCharType="end"/>
        </w:r>
      </w:ins>
    </w:p>
    <w:p w14:paraId="45627FAD" w14:textId="6FE8756F" w:rsidR="00AC0B17" w:rsidRDefault="00AC0B17">
      <w:pPr>
        <w:pStyle w:val="TOC3"/>
        <w:rPr>
          <w:ins w:id="834" w:author="Rapporteur" w:date="2024-03-06T20:44:00Z"/>
          <w:rFonts w:asciiTheme="minorHAnsi" w:eastAsiaTheme="minorEastAsia" w:hAnsiTheme="minorHAnsi" w:cstheme="minorBidi"/>
          <w:noProof/>
          <w:kern w:val="2"/>
          <w:sz w:val="21"/>
          <w:szCs w:val="22"/>
          <w:lang w:val="en-US" w:eastAsia="zh-CN"/>
        </w:rPr>
      </w:pPr>
      <w:ins w:id="835" w:author="Rapporteur" w:date="2024-03-06T20:44: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_Toc160651676 \h </w:instrText>
        </w:r>
      </w:ins>
      <w:r>
        <w:rPr>
          <w:noProof/>
        </w:rPr>
      </w:r>
      <w:r>
        <w:rPr>
          <w:noProof/>
        </w:rPr>
        <w:fldChar w:fldCharType="separate"/>
      </w:r>
      <w:ins w:id="836" w:author="Rapporteur" w:date="2024-03-06T20:45:00Z">
        <w:r>
          <w:rPr>
            <w:noProof/>
          </w:rPr>
          <w:t>71</w:t>
        </w:r>
      </w:ins>
      <w:ins w:id="837" w:author="Rapporteur" w:date="2024-03-06T20:44:00Z">
        <w:r>
          <w:rPr>
            <w:noProof/>
          </w:rPr>
          <w:fldChar w:fldCharType="end"/>
        </w:r>
      </w:ins>
    </w:p>
    <w:p w14:paraId="6EC8E616" w14:textId="329DAFF5" w:rsidR="00AC0B17" w:rsidRDefault="00AC0B17">
      <w:pPr>
        <w:pStyle w:val="TOC3"/>
        <w:rPr>
          <w:ins w:id="838" w:author="Rapporteur" w:date="2024-03-06T20:44:00Z"/>
          <w:rFonts w:asciiTheme="minorHAnsi" w:eastAsiaTheme="minorEastAsia" w:hAnsiTheme="minorHAnsi" w:cstheme="minorBidi"/>
          <w:noProof/>
          <w:kern w:val="2"/>
          <w:sz w:val="21"/>
          <w:szCs w:val="22"/>
          <w:lang w:val="en-US" w:eastAsia="zh-CN"/>
        </w:rPr>
      </w:pPr>
      <w:ins w:id="839" w:author="Rapporteur" w:date="2024-03-06T20:44: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_Toc160651677 \h </w:instrText>
        </w:r>
      </w:ins>
      <w:r>
        <w:rPr>
          <w:noProof/>
        </w:rPr>
      </w:r>
      <w:r>
        <w:rPr>
          <w:noProof/>
        </w:rPr>
        <w:fldChar w:fldCharType="separate"/>
      </w:r>
      <w:ins w:id="840" w:author="Rapporteur" w:date="2024-03-06T20:45:00Z">
        <w:r>
          <w:rPr>
            <w:noProof/>
          </w:rPr>
          <w:t>71</w:t>
        </w:r>
      </w:ins>
      <w:ins w:id="841" w:author="Rapporteur" w:date="2024-03-06T20:44:00Z">
        <w:r>
          <w:rPr>
            <w:noProof/>
          </w:rPr>
          <w:fldChar w:fldCharType="end"/>
        </w:r>
      </w:ins>
    </w:p>
    <w:p w14:paraId="2C2FDCD2" w14:textId="6BEF9487" w:rsidR="00AC0B17" w:rsidRDefault="00AC0B17">
      <w:pPr>
        <w:pStyle w:val="TOC4"/>
        <w:rPr>
          <w:ins w:id="842" w:author="Rapporteur" w:date="2024-03-06T20:44:00Z"/>
          <w:rFonts w:asciiTheme="minorHAnsi" w:eastAsiaTheme="minorEastAsia" w:hAnsiTheme="minorHAnsi" w:cstheme="minorBidi"/>
          <w:noProof/>
          <w:kern w:val="2"/>
          <w:sz w:val="21"/>
          <w:szCs w:val="22"/>
          <w:lang w:val="en-US" w:eastAsia="zh-CN"/>
        </w:rPr>
      </w:pPr>
      <w:ins w:id="843" w:author="Rapporteur" w:date="2024-03-06T20:44: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_Toc160651678 \h </w:instrText>
        </w:r>
      </w:ins>
      <w:r>
        <w:rPr>
          <w:noProof/>
        </w:rPr>
      </w:r>
      <w:r>
        <w:rPr>
          <w:noProof/>
        </w:rPr>
        <w:fldChar w:fldCharType="separate"/>
      </w:r>
      <w:ins w:id="844" w:author="Rapporteur" w:date="2024-03-06T20:45:00Z">
        <w:r>
          <w:rPr>
            <w:noProof/>
          </w:rPr>
          <w:t>71</w:t>
        </w:r>
      </w:ins>
      <w:ins w:id="845" w:author="Rapporteur" w:date="2024-03-06T20:44:00Z">
        <w:r>
          <w:rPr>
            <w:noProof/>
          </w:rPr>
          <w:fldChar w:fldCharType="end"/>
        </w:r>
      </w:ins>
    </w:p>
    <w:p w14:paraId="43371D76" w14:textId="4AD47298" w:rsidR="00AC0B17" w:rsidRDefault="00AC0B17">
      <w:pPr>
        <w:pStyle w:val="TOC4"/>
        <w:rPr>
          <w:ins w:id="846" w:author="Rapporteur" w:date="2024-03-06T20:44:00Z"/>
          <w:rFonts w:asciiTheme="minorHAnsi" w:eastAsiaTheme="minorEastAsia" w:hAnsiTheme="minorHAnsi" w:cstheme="minorBidi"/>
          <w:noProof/>
          <w:kern w:val="2"/>
          <w:sz w:val="21"/>
          <w:szCs w:val="22"/>
          <w:lang w:val="en-US" w:eastAsia="zh-CN"/>
        </w:rPr>
      </w:pPr>
      <w:ins w:id="847" w:author="Rapporteur" w:date="2024-03-06T20:44: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63141">
          <w:rPr>
            <w:noProof/>
          </w:rPr>
          <w:t>Subscription</w:t>
        </w:r>
        <w:r w:rsidRPr="00363141">
          <w:rPr>
            <w:noProof/>
            <w:lang w:eastAsia="zh-CN"/>
          </w:rPr>
          <w:t>s</w:t>
        </w:r>
        <w:r>
          <w:rPr>
            <w:noProof/>
          </w:rPr>
          <w:tab/>
        </w:r>
        <w:r>
          <w:rPr>
            <w:noProof/>
          </w:rPr>
          <w:fldChar w:fldCharType="begin"/>
        </w:r>
        <w:r>
          <w:rPr>
            <w:noProof/>
          </w:rPr>
          <w:instrText xml:space="preserve"> PAGEREF _Toc160651679 \h </w:instrText>
        </w:r>
      </w:ins>
      <w:r>
        <w:rPr>
          <w:noProof/>
        </w:rPr>
      </w:r>
      <w:r>
        <w:rPr>
          <w:noProof/>
        </w:rPr>
        <w:fldChar w:fldCharType="separate"/>
      </w:r>
      <w:ins w:id="848" w:author="Rapporteur" w:date="2024-03-06T20:45:00Z">
        <w:r>
          <w:rPr>
            <w:noProof/>
          </w:rPr>
          <w:t>71</w:t>
        </w:r>
      </w:ins>
      <w:ins w:id="849" w:author="Rapporteur" w:date="2024-03-06T20:44:00Z">
        <w:r>
          <w:rPr>
            <w:noProof/>
          </w:rPr>
          <w:fldChar w:fldCharType="end"/>
        </w:r>
      </w:ins>
    </w:p>
    <w:p w14:paraId="3472020C" w14:textId="2BCF40B6" w:rsidR="00AC0B17" w:rsidRDefault="00AC0B17">
      <w:pPr>
        <w:pStyle w:val="TOC5"/>
        <w:rPr>
          <w:ins w:id="850" w:author="Rapporteur" w:date="2024-03-06T20:44:00Z"/>
          <w:rFonts w:asciiTheme="minorHAnsi" w:eastAsiaTheme="minorEastAsia" w:hAnsiTheme="minorHAnsi" w:cstheme="minorBidi"/>
          <w:noProof/>
          <w:kern w:val="2"/>
          <w:sz w:val="21"/>
          <w:szCs w:val="22"/>
          <w:lang w:val="en-US" w:eastAsia="zh-CN"/>
        </w:rPr>
      </w:pPr>
      <w:ins w:id="851" w:author="Rapporteur" w:date="2024-03-06T20:44: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_Toc160651680 \h </w:instrText>
        </w:r>
      </w:ins>
      <w:r>
        <w:rPr>
          <w:noProof/>
        </w:rPr>
      </w:r>
      <w:r>
        <w:rPr>
          <w:noProof/>
        </w:rPr>
        <w:fldChar w:fldCharType="separate"/>
      </w:r>
      <w:ins w:id="852" w:author="Rapporteur" w:date="2024-03-06T20:45:00Z">
        <w:r>
          <w:rPr>
            <w:noProof/>
          </w:rPr>
          <w:t>71</w:t>
        </w:r>
      </w:ins>
      <w:ins w:id="853" w:author="Rapporteur" w:date="2024-03-06T20:44:00Z">
        <w:r>
          <w:rPr>
            <w:noProof/>
          </w:rPr>
          <w:fldChar w:fldCharType="end"/>
        </w:r>
      </w:ins>
    </w:p>
    <w:p w14:paraId="14C55975" w14:textId="0F702A81" w:rsidR="00AC0B17" w:rsidRDefault="00AC0B17">
      <w:pPr>
        <w:pStyle w:val="TOC5"/>
        <w:rPr>
          <w:ins w:id="854" w:author="Rapporteur" w:date="2024-03-06T20:44:00Z"/>
          <w:rFonts w:asciiTheme="minorHAnsi" w:eastAsiaTheme="minorEastAsia" w:hAnsiTheme="minorHAnsi" w:cstheme="minorBidi"/>
          <w:noProof/>
          <w:kern w:val="2"/>
          <w:sz w:val="21"/>
          <w:szCs w:val="22"/>
          <w:lang w:val="en-US" w:eastAsia="zh-CN"/>
        </w:rPr>
      </w:pPr>
      <w:ins w:id="855" w:author="Rapporteur" w:date="2024-03-06T20:44: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_Toc160651681 \h </w:instrText>
        </w:r>
      </w:ins>
      <w:r>
        <w:rPr>
          <w:noProof/>
        </w:rPr>
      </w:r>
      <w:r>
        <w:rPr>
          <w:noProof/>
        </w:rPr>
        <w:fldChar w:fldCharType="separate"/>
      </w:r>
      <w:ins w:id="856" w:author="Rapporteur" w:date="2024-03-06T20:45:00Z">
        <w:r>
          <w:rPr>
            <w:noProof/>
          </w:rPr>
          <w:t>71</w:t>
        </w:r>
      </w:ins>
      <w:ins w:id="857" w:author="Rapporteur" w:date="2024-03-06T20:44:00Z">
        <w:r>
          <w:rPr>
            <w:noProof/>
          </w:rPr>
          <w:fldChar w:fldCharType="end"/>
        </w:r>
      </w:ins>
    </w:p>
    <w:p w14:paraId="7205A1D6" w14:textId="3097CB75" w:rsidR="00AC0B17" w:rsidRDefault="00AC0B17">
      <w:pPr>
        <w:pStyle w:val="TOC5"/>
        <w:rPr>
          <w:ins w:id="858" w:author="Rapporteur" w:date="2024-03-06T20:44:00Z"/>
          <w:rFonts w:asciiTheme="minorHAnsi" w:eastAsiaTheme="minorEastAsia" w:hAnsiTheme="minorHAnsi" w:cstheme="minorBidi"/>
          <w:noProof/>
          <w:kern w:val="2"/>
          <w:sz w:val="21"/>
          <w:szCs w:val="22"/>
          <w:lang w:val="en-US" w:eastAsia="zh-CN"/>
        </w:rPr>
      </w:pPr>
      <w:ins w:id="859" w:author="Rapporteur" w:date="2024-03-06T20:44: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_Toc160651682 \h </w:instrText>
        </w:r>
      </w:ins>
      <w:r>
        <w:rPr>
          <w:noProof/>
        </w:rPr>
      </w:r>
      <w:r>
        <w:rPr>
          <w:noProof/>
        </w:rPr>
        <w:fldChar w:fldCharType="separate"/>
      </w:r>
      <w:ins w:id="860" w:author="Rapporteur" w:date="2024-03-06T20:45:00Z">
        <w:r>
          <w:rPr>
            <w:noProof/>
          </w:rPr>
          <w:t>71</w:t>
        </w:r>
      </w:ins>
      <w:ins w:id="861" w:author="Rapporteur" w:date="2024-03-06T20:44:00Z">
        <w:r>
          <w:rPr>
            <w:noProof/>
          </w:rPr>
          <w:fldChar w:fldCharType="end"/>
        </w:r>
      </w:ins>
    </w:p>
    <w:p w14:paraId="5D1E81C1" w14:textId="7782CA38" w:rsidR="00AC0B17" w:rsidRDefault="00AC0B17">
      <w:pPr>
        <w:pStyle w:val="TOC6"/>
        <w:tabs>
          <w:tab w:val="left" w:pos="2693"/>
          <w:tab w:val="right" w:leader="dot" w:pos="9631"/>
        </w:tabs>
        <w:rPr>
          <w:ins w:id="862" w:author="Rapporteur" w:date="2024-03-06T20:44:00Z"/>
          <w:rFonts w:asciiTheme="minorHAnsi" w:eastAsiaTheme="minorEastAsia" w:hAnsiTheme="minorHAnsi" w:cstheme="minorBidi"/>
          <w:noProof/>
          <w:kern w:val="2"/>
          <w:sz w:val="21"/>
          <w:szCs w:val="22"/>
          <w:lang w:val="en-US" w:eastAsia="zh-CN"/>
        </w:rPr>
      </w:pPr>
      <w:ins w:id="863" w:author="Rapporteur" w:date="2024-03-06T20:44: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_Toc160651683 \h </w:instrText>
        </w:r>
      </w:ins>
      <w:r>
        <w:rPr>
          <w:noProof/>
        </w:rPr>
      </w:r>
      <w:r>
        <w:rPr>
          <w:noProof/>
        </w:rPr>
        <w:fldChar w:fldCharType="separate"/>
      </w:r>
      <w:ins w:id="864" w:author="Rapporteur" w:date="2024-03-06T20:45:00Z">
        <w:r>
          <w:rPr>
            <w:noProof/>
          </w:rPr>
          <w:t>71</w:t>
        </w:r>
      </w:ins>
      <w:ins w:id="865" w:author="Rapporteur" w:date="2024-03-06T20:44:00Z">
        <w:r>
          <w:rPr>
            <w:noProof/>
          </w:rPr>
          <w:fldChar w:fldCharType="end"/>
        </w:r>
      </w:ins>
    </w:p>
    <w:p w14:paraId="7664C26B" w14:textId="233D5C11" w:rsidR="00AC0B17" w:rsidRDefault="00AC0B17">
      <w:pPr>
        <w:pStyle w:val="TOC5"/>
        <w:rPr>
          <w:ins w:id="866" w:author="Rapporteur" w:date="2024-03-06T20:44:00Z"/>
          <w:rFonts w:asciiTheme="minorHAnsi" w:eastAsiaTheme="minorEastAsia" w:hAnsiTheme="minorHAnsi" w:cstheme="minorBidi"/>
          <w:noProof/>
          <w:kern w:val="2"/>
          <w:sz w:val="21"/>
          <w:szCs w:val="22"/>
          <w:lang w:val="en-US" w:eastAsia="zh-CN"/>
        </w:rPr>
      </w:pPr>
      <w:ins w:id="867" w:author="Rapporteur" w:date="2024-03-06T20:44:00Z">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_Toc160651684 \h </w:instrText>
        </w:r>
      </w:ins>
      <w:r>
        <w:rPr>
          <w:noProof/>
        </w:rPr>
      </w:r>
      <w:r>
        <w:rPr>
          <w:noProof/>
        </w:rPr>
        <w:fldChar w:fldCharType="separate"/>
      </w:r>
      <w:ins w:id="868" w:author="Rapporteur" w:date="2024-03-06T20:45:00Z">
        <w:r>
          <w:rPr>
            <w:noProof/>
          </w:rPr>
          <w:t>71</w:t>
        </w:r>
      </w:ins>
      <w:ins w:id="869" w:author="Rapporteur" w:date="2024-03-06T20:44:00Z">
        <w:r>
          <w:rPr>
            <w:noProof/>
          </w:rPr>
          <w:fldChar w:fldCharType="end"/>
        </w:r>
      </w:ins>
    </w:p>
    <w:p w14:paraId="12838600" w14:textId="6BB31CCB" w:rsidR="00AC0B17" w:rsidRDefault="00AC0B17">
      <w:pPr>
        <w:pStyle w:val="TOC4"/>
        <w:rPr>
          <w:ins w:id="870" w:author="Rapporteur" w:date="2024-03-06T20:44:00Z"/>
          <w:rFonts w:asciiTheme="minorHAnsi" w:eastAsiaTheme="minorEastAsia" w:hAnsiTheme="minorHAnsi" w:cstheme="minorBidi"/>
          <w:noProof/>
          <w:kern w:val="2"/>
          <w:sz w:val="21"/>
          <w:szCs w:val="22"/>
          <w:lang w:val="en-US" w:eastAsia="zh-CN"/>
        </w:rPr>
      </w:pPr>
      <w:ins w:id="871" w:author="Rapporteur" w:date="2024-03-06T20:44: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63141">
          <w:rPr>
            <w:noProof/>
          </w:rPr>
          <w:t>Subscription</w:t>
        </w:r>
        <w:r>
          <w:rPr>
            <w:noProof/>
          </w:rPr>
          <w:tab/>
        </w:r>
        <w:r>
          <w:rPr>
            <w:noProof/>
          </w:rPr>
          <w:fldChar w:fldCharType="begin"/>
        </w:r>
        <w:r>
          <w:rPr>
            <w:noProof/>
          </w:rPr>
          <w:instrText xml:space="preserve"> PAGEREF _Toc160651685 \h </w:instrText>
        </w:r>
      </w:ins>
      <w:r>
        <w:rPr>
          <w:noProof/>
        </w:rPr>
      </w:r>
      <w:r>
        <w:rPr>
          <w:noProof/>
        </w:rPr>
        <w:fldChar w:fldCharType="separate"/>
      </w:r>
      <w:ins w:id="872" w:author="Rapporteur" w:date="2024-03-06T20:45:00Z">
        <w:r>
          <w:rPr>
            <w:noProof/>
          </w:rPr>
          <w:t>71</w:t>
        </w:r>
      </w:ins>
      <w:ins w:id="873" w:author="Rapporteur" w:date="2024-03-06T20:44:00Z">
        <w:r>
          <w:rPr>
            <w:noProof/>
          </w:rPr>
          <w:fldChar w:fldCharType="end"/>
        </w:r>
      </w:ins>
    </w:p>
    <w:p w14:paraId="5AB85CAE" w14:textId="2F01B67A" w:rsidR="00AC0B17" w:rsidRDefault="00AC0B17">
      <w:pPr>
        <w:pStyle w:val="TOC5"/>
        <w:rPr>
          <w:ins w:id="874" w:author="Rapporteur" w:date="2024-03-06T20:44:00Z"/>
          <w:rFonts w:asciiTheme="minorHAnsi" w:eastAsiaTheme="minorEastAsia" w:hAnsiTheme="minorHAnsi" w:cstheme="minorBidi"/>
          <w:noProof/>
          <w:kern w:val="2"/>
          <w:sz w:val="21"/>
          <w:szCs w:val="22"/>
          <w:lang w:val="en-US" w:eastAsia="zh-CN"/>
        </w:rPr>
      </w:pPr>
      <w:ins w:id="875" w:author="Rapporteur" w:date="2024-03-06T20:44: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_Toc160651686 \h </w:instrText>
        </w:r>
      </w:ins>
      <w:r>
        <w:rPr>
          <w:noProof/>
        </w:rPr>
      </w:r>
      <w:r>
        <w:rPr>
          <w:noProof/>
        </w:rPr>
        <w:fldChar w:fldCharType="separate"/>
      </w:r>
      <w:ins w:id="876" w:author="Rapporteur" w:date="2024-03-06T20:45:00Z">
        <w:r>
          <w:rPr>
            <w:noProof/>
          </w:rPr>
          <w:t>71</w:t>
        </w:r>
      </w:ins>
      <w:ins w:id="877" w:author="Rapporteur" w:date="2024-03-06T20:44:00Z">
        <w:r>
          <w:rPr>
            <w:noProof/>
          </w:rPr>
          <w:fldChar w:fldCharType="end"/>
        </w:r>
      </w:ins>
    </w:p>
    <w:p w14:paraId="6DC85F44" w14:textId="030D3DB9" w:rsidR="00AC0B17" w:rsidRDefault="00AC0B17">
      <w:pPr>
        <w:pStyle w:val="TOC5"/>
        <w:rPr>
          <w:ins w:id="878" w:author="Rapporteur" w:date="2024-03-06T20:44:00Z"/>
          <w:rFonts w:asciiTheme="minorHAnsi" w:eastAsiaTheme="minorEastAsia" w:hAnsiTheme="minorHAnsi" w:cstheme="minorBidi"/>
          <w:noProof/>
          <w:kern w:val="2"/>
          <w:sz w:val="21"/>
          <w:szCs w:val="22"/>
          <w:lang w:val="en-US" w:eastAsia="zh-CN"/>
        </w:rPr>
      </w:pPr>
      <w:ins w:id="879" w:author="Rapporteur" w:date="2024-03-06T20:44: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_Toc160651687 \h </w:instrText>
        </w:r>
      </w:ins>
      <w:r>
        <w:rPr>
          <w:noProof/>
        </w:rPr>
      </w:r>
      <w:r>
        <w:rPr>
          <w:noProof/>
        </w:rPr>
        <w:fldChar w:fldCharType="separate"/>
      </w:r>
      <w:ins w:id="880" w:author="Rapporteur" w:date="2024-03-06T20:45:00Z">
        <w:r>
          <w:rPr>
            <w:noProof/>
          </w:rPr>
          <w:t>71</w:t>
        </w:r>
      </w:ins>
      <w:ins w:id="881" w:author="Rapporteur" w:date="2024-03-06T20:44:00Z">
        <w:r>
          <w:rPr>
            <w:noProof/>
          </w:rPr>
          <w:fldChar w:fldCharType="end"/>
        </w:r>
      </w:ins>
    </w:p>
    <w:p w14:paraId="3AFBAEA9" w14:textId="34374284" w:rsidR="00AC0B17" w:rsidRDefault="00AC0B17">
      <w:pPr>
        <w:pStyle w:val="TOC5"/>
        <w:rPr>
          <w:ins w:id="882" w:author="Rapporteur" w:date="2024-03-06T20:44:00Z"/>
          <w:rFonts w:asciiTheme="minorHAnsi" w:eastAsiaTheme="minorEastAsia" w:hAnsiTheme="minorHAnsi" w:cstheme="minorBidi"/>
          <w:noProof/>
          <w:kern w:val="2"/>
          <w:sz w:val="21"/>
          <w:szCs w:val="22"/>
          <w:lang w:val="en-US" w:eastAsia="zh-CN"/>
        </w:rPr>
      </w:pPr>
      <w:ins w:id="883" w:author="Rapporteur" w:date="2024-03-06T20:44: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_Toc160651688 \h </w:instrText>
        </w:r>
      </w:ins>
      <w:r>
        <w:rPr>
          <w:noProof/>
        </w:rPr>
      </w:r>
      <w:r>
        <w:rPr>
          <w:noProof/>
        </w:rPr>
        <w:fldChar w:fldCharType="separate"/>
      </w:r>
      <w:ins w:id="884" w:author="Rapporteur" w:date="2024-03-06T20:45:00Z">
        <w:r>
          <w:rPr>
            <w:noProof/>
          </w:rPr>
          <w:t>71</w:t>
        </w:r>
      </w:ins>
      <w:ins w:id="885" w:author="Rapporteur" w:date="2024-03-06T20:44:00Z">
        <w:r>
          <w:rPr>
            <w:noProof/>
          </w:rPr>
          <w:fldChar w:fldCharType="end"/>
        </w:r>
      </w:ins>
    </w:p>
    <w:p w14:paraId="64686614" w14:textId="2DB60E9D" w:rsidR="00AC0B17" w:rsidRDefault="00AC0B17">
      <w:pPr>
        <w:pStyle w:val="TOC6"/>
        <w:tabs>
          <w:tab w:val="left" w:pos="2693"/>
          <w:tab w:val="right" w:leader="dot" w:pos="9631"/>
        </w:tabs>
        <w:rPr>
          <w:ins w:id="886" w:author="Rapporteur" w:date="2024-03-06T20:44:00Z"/>
          <w:rFonts w:asciiTheme="minorHAnsi" w:eastAsiaTheme="minorEastAsia" w:hAnsiTheme="minorHAnsi" w:cstheme="minorBidi"/>
          <w:noProof/>
          <w:kern w:val="2"/>
          <w:sz w:val="21"/>
          <w:szCs w:val="22"/>
          <w:lang w:val="en-US" w:eastAsia="zh-CN"/>
        </w:rPr>
      </w:pPr>
      <w:ins w:id="887" w:author="Rapporteur" w:date="2024-03-06T20:44: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_Toc160651689 \h </w:instrText>
        </w:r>
      </w:ins>
      <w:r>
        <w:rPr>
          <w:noProof/>
        </w:rPr>
      </w:r>
      <w:r>
        <w:rPr>
          <w:noProof/>
        </w:rPr>
        <w:fldChar w:fldCharType="separate"/>
      </w:r>
      <w:ins w:id="888" w:author="Rapporteur" w:date="2024-03-06T20:45:00Z">
        <w:r>
          <w:rPr>
            <w:noProof/>
          </w:rPr>
          <w:t>71</w:t>
        </w:r>
      </w:ins>
      <w:ins w:id="889" w:author="Rapporteur" w:date="2024-03-06T20:44:00Z">
        <w:r>
          <w:rPr>
            <w:noProof/>
          </w:rPr>
          <w:fldChar w:fldCharType="end"/>
        </w:r>
      </w:ins>
    </w:p>
    <w:p w14:paraId="1421018F" w14:textId="151D477D" w:rsidR="00AC0B17" w:rsidRDefault="00AC0B17">
      <w:pPr>
        <w:pStyle w:val="TOC6"/>
        <w:tabs>
          <w:tab w:val="left" w:pos="2693"/>
          <w:tab w:val="right" w:leader="dot" w:pos="9631"/>
        </w:tabs>
        <w:rPr>
          <w:ins w:id="890" w:author="Rapporteur" w:date="2024-03-06T20:44:00Z"/>
          <w:rFonts w:asciiTheme="minorHAnsi" w:eastAsiaTheme="minorEastAsia" w:hAnsiTheme="minorHAnsi" w:cstheme="minorBidi"/>
          <w:noProof/>
          <w:kern w:val="2"/>
          <w:sz w:val="21"/>
          <w:szCs w:val="22"/>
          <w:lang w:val="en-US" w:eastAsia="zh-CN"/>
        </w:rPr>
      </w:pPr>
      <w:ins w:id="891" w:author="Rapporteur" w:date="2024-03-06T20:44: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_Toc160651690 \h </w:instrText>
        </w:r>
      </w:ins>
      <w:r>
        <w:rPr>
          <w:noProof/>
        </w:rPr>
      </w:r>
      <w:r>
        <w:rPr>
          <w:noProof/>
        </w:rPr>
        <w:fldChar w:fldCharType="separate"/>
      </w:r>
      <w:ins w:id="892" w:author="Rapporteur" w:date="2024-03-06T20:45:00Z">
        <w:r>
          <w:rPr>
            <w:noProof/>
          </w:rPr>
          <w:t>71</w:t>
        </w:r>
      </w:ins>
      <w:ins w:id="893" w:author="Rapporteur" w:date="2024-03-06T20:44:00Z">
        <w:r>
          <w:rPr>
            <w:noProof/>
          </w:rPr>
          <w:fldChar w:fldCharType="end"/>
        </w:r>
      </w:ins>
    </w:p>
    <w:p w14:paraId="51457AD4" w14:textId="0F5DB1D2" w:rsidR="00AC0B17" w:rsidRDefault="00AC0B17">
      <w:pPr>
        <w:pStyle w:val="TOC6"/>
        <w:tabs>
          <w:tab w:val="left" w:pos="2693"/>
          <w:tab w:val="right" w:leader="dot" w:pos="9631"/>
        </w:tabs>
        <w:rPr>
          <w:ins w:id="894" w:author="Rapporteur" w:date="2024-03-06T20:44:00Z"/>
          <w:rFonts w:asciiTheme="minorHAnsi" w:eastAsiaTheme="minorEastAsia" w:hAnsiTheme="minorHAnsi" w:cstheme="minorBidi"/>
          <w:noProof/>
          <w:kern w:val="2"/>
          <w:sz w:val="21"/>
          <w:szCs w:val="22"/>
          <w:lang w:val="en-US" w:eastAsia="zh-CN"/>
        </w:rPr>
      </w:pPr>
      <w:ins w:id="895" w:author="Rapporteur" w:date="2024-03-06T20:44: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_Toc160651691 \h </w:instrText>
        </w:r>
      </w:ins>
      <w:r>
        <w:rPr>
          <w:noProof/>
        </w:rPr>
      </w:r>
      <w:r>
        <w:rPr>
          <w:noProof/>
        </w:rPr>
        <w:fldChar w:fldCharType="separate"/>
      </w:r>
      <w:ins w:id="896" w:author="Rapporteur" w:date="2024-03-06T20:45:00Z">
        <w:r>
          <w:rPr>
            <w:noProof/>
          </w:rPr>
          <w:t>71</w:t>
        </w:r>
      </w:ins>
      <w:ins w:id="897" w:author="Rapporteur" w:date="2024-03-06T20:44:00Z">
        <w:r>
          <w:rPr>
            <w:noProof/>
          </w:rPr>
          <w:fldChar w:fldCharType="end"/>
        </w:r>
      </w:ins>
    </w:p>
    <w:p w14:paraId="7185F379" w14:textId="09CFEB3C" w:rsidR="00AC0B17" w:rsidRDefault="00AC0B17">
      <w:pPr>
        <w:pStyle w:val="TOC6"/>
        <w:tabs>
          <w:tab w:val="left" w:pos="2693"/>
          <w:tab w:val="right" w:leader="dot" w:pos="9631"/>
        </w:tabs>
        <w:rPr>
          <w:ins w:id="898" w:author="Rapporteur" w:date="2024-03-06T20:44:00Z"/>
          <w:rFonts w:asciiTheme="minorHAnsi" w:eastAsiaTheme="minorEastAsia" w:hAnsiTheme="minorHAnsi" w:cstheme="minorBidi"/>
          <w:noProof/>
          <w:kern w:val="2"/>
          <w:sz w:val="21"/>
          <w:szCs w:val="22"/>
          <w:lang w:val="en-US" w:eastAsia="zh-CN"/>
        </w:rPr>
      </w:pPr>
      <w:ins w:id="899" w:author="Rapporteur" w:date="2024-03-06T20:44: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_Toc160651692 \h </w:instrText>
        </w:r>
      </w:ins>
      <w:r>
        <w:rPr>
          <w:noProof/>
        </w:rPr>
      </w:r>
      <w:r>
        <w:rPr>
          <w:noProof/>
        </w:rPr>
        <w:fldChar w:fldCharType="separate"/>
      </w:r>
      <w:ins w:id="900" w:author="Rapporteur" w:date="2024-03-06T20:45:00Z">
        <w:r>
          <w:rPr>
            <w:noProof/>
          </w:rPr>
          <w:t>71</w:t>
        </w:r>
      </w:ins>
      <w:ins w:id="901" w:author="Rapporteur" w:date="2024-03-06T20:44:00Z">
        <w:r>
          <w:rPr>
            <w:noProof/>
          </w:rPr>
          <w:fldChar w:fldCharType="end"/>
        </w:r>
      </w:ins>
    </w:p>
    <w:p w14:paraId="3ADA6EB4" w14:textId="5008E71F" w:rsidR="00AC0B17" w:rsidRDefault="00AC0B17">
      <w:pPr>
        <w:pStyle w:val="TOC5"/>
        <w:rPr>
          <w:ins w:id="902" w:author="Rapporteur" w:date="2024-03-06T20:44:00Z"/>
          <w:rFonts w:asciiTheme="minorHAnsi" w:eastAsiaTheme="minorEastAsia" w:hAnsiTheme="minorHAnsi" w:cstheme="minorBidi"/>
          <w:noProof/>
          <w:kern w:val="2"/>
          <w:sz w:val="21"/>
          <w:szCs w:val="22"/>
          <w:lang w:val="en-US" w:eastAsia="zh-CN"/>
        </w:rPr>
      </w:pPr>
      <w:ins w:id="903" w:author="Rapporteur" w:date="2024-03-06T20:44: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_Toc160651693 \h </w:instrText>
        </w:r>
      </w:ins>
      <w:r>
        <w:rPr>
          <w:noProof/>
        </w:rPr>
      </w:r>
      <w:r>
        <w:rPr>
          <w:noProof/>
        </w:rPr>
        <w:fldChar w:fldCharType="separate"/>
      </w:r>
      <w:ins w:id="904" w:author="Rapporteur" w:date="2024-03-06T20:45:00Z">
        <w:r>
          <w:rPr>
            <w:noProof/>
          </w:rPr>
          <w:t>71</w:t>
        </w:r>
      </w:ins>
      <w:ins w:id="905" w:author="Rapporteur" w:date="2024-03-06T20:44:00Z">
        <w:r>
          <w:rPr>
            <w:noProof/>
          </w:rPr>
          <w:fldChar w:fldCharType="end"/>
        </w:r>
      </w:ins>
    </w:p>
    <w:p w14:paraId="68D5D212" w14:textId="605CC2BD" w:rsidR="00AC0B17" w:rsidRDefault="00AC0B17">
      <w:pPr>
        <w:pStyle w:val="TOC6"/>
        <w:tabs>
          <w:tab w:val="left" w:pos="2693"/>
          <w:tab w:val="right" w:leader="dot" w:pos="9631"/>
        </w:tabs>
        <w:rPr>
          <w:ins w:id="906" w:author="Rapporteur" w:date="2024-03-06T20:44:00Z"/>
          <w:rFonts w:asciiTheme="minorHAnsi" w:eastAsiaTheme="minorEastAsia" w:hAnsiTheme="minorHAnsi" w:cstheme="minorBidi"/>
          <w:noProof/>
          <w:kern w:val="2"/>
          <w:sz w:val="21"/>
          <w:szCs w:val="22"/>
          <w:lang w:val="en-US" w:eastAsia="zh-CN"/>
        </w:rPr>
      </w:pPr>
      <w:ins w:id="907" w:author="Rapporteur" w:date="2024-03-06T20:44: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_Toc160651694 \h </w:instrText>
        </w:r>
      </w:ins>
      <w:r>
        <w:rPr>
          <w:noProof/>
        </w:rPr>
      </w:r>
      <w:r>
        <w:rPr>
          <w:noProof/>
        </w:rPr>
        <w:fldChar w:fldCharType="separate"/>
      </w:r>
      <w:ins w:id="908" w:author="Rapporteur" w:date="2024-03-06T20:45:00Z">
        <w:r>
          <w:rPr>
            <w:noProof/>
          </w:rPr>
          <w:t>71</w:t>
        </w:r>
      </w:ins>
      <w:ins w:id="909" w:author="Rapporteur" w:date="2024-03-06T20:44:00Z">
        <w:r>
          <w:rPr>
            <w:noProof/>
          </w:rPr>
          <w:fldChar w:fldCharType="end"/>
        </w:r>
      </w:ins>
    </w:p>
    <w:p w14:paraId="6DE8DED8" w14:textId="197026C9" w:rsidR="00AC0B17" w:rsidRDefault="00AC0B17">
      <w:pPr>
        <w:pStyle w:val="TOC6"/>
        <w:tabs>
          <w:tab w:val="left" w:pos="2693"/>
          <w:tab w:val="right" w:leader="dot" w:pos="9631"/>
        </w:tabs>
        <w:rPr>
          <w:ins w:id="910" w:author="Rapporteur" w:date="2024-03-06T20:44:00Z"/>
          <w:rFonts w:asciiTheme="minorHAnsi" w:eastAsiaTheme="minorEastAsia" w:hAnsiTheme="minorHAnsi" w:cstheme="minorBidi"/>
          <w:noProof/>
          <w:kern w:val="2"/>
          <w:sz w:val="21"/>
          <w:szCs w:val="22"/>
          <w:lang w:val="en-US" w:eastAsia="zh-CN"/>
        </w:rPr>
      </w:pPr>
      <w:ins w:id="911" w:author="Rapporteur" w:date="2024-03-06T20:44: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363141">
          <w:rPr>
            <w:noProof/>
            <w:lang w:val="en-US"/>
          </w:rPr>
          <w:t xml:space="preserve"> Notify</w:t>
        </w:r>
        <w:r>
          <w:rPr>
            <w:noProof/>
          </w:rPr>
          <w:tab/>
        </w:r>
        <w:r>
          <w:rPr>
            <w:noProof/>
          </w:rPr>
          <w:fldChar w:fldCharType="begin"/>
        </w:r>
        <w:r>
          <w:rPr>
            <w:noProof/>
          </w:rPr>
          <w:instrText xml:space="preserve"> PAGEREF _Toc160651695 \h </w:instrText>
        </w:r>
      </w:ins>
      <w:r>
        <w:rPr>
          <w:noProof/>
        </w:rPr>
      </w:r>
      <w:r>
        <w:rPr>
          <w:noProof/>
        </w:rPr>
        <w:fldChar w:fldCharType="separate"/>
      </w:r>
      <w:ins w:id="912" w:author="Rapporteur" w:date="2024-03-06T20:45:00Z">
        <w:r>
          <w:rPr>
            <w:noProof/>
          </w:rPr>
          <w:t>71</w:t>
        </w:r>
      </w:ins>
      <w:ins w:id="913" w:author="Rapporteur" w:date="2024-03-06T20:44:00Z">
        <w:r>
          <w:rPr>
            <w:noProof/>
          </w:rPr>
          <w:fldChar w:fldCharType="end"/>
        </w:r>
      </w:ins>
    </w:p>
    <w:p w14:paraId="19B9EA4D" w14:textId="5DE47D9D" w:rsidR="00AC0B17" w:rsidRDefault="00AC0B17">
      <w:pPr>
        <w:pStyle w:val="TOC7"/>
        <w:tabs>
          <w:tab w:val="left" w:pos="2693"/>
          <w:tab w:val="right" w:leader="dot" w:pos="9631"/>
        </w:tabs>
        <w:rPr>
          <w:ins w:id="914" w:author="Rapporteur" w:date="2024-03-06T20:44:00Z"/>
          <w:rFonts w:asciiTheme="minorHAnsi" w:eastAsiaTheme="minorEastAsia" w:hAnsiTheme="minorHAnsi" w:cstheme="minorBidi"/>
          <w:noProof/>
          <w:kern w:val="2"/>
          <w:sz w:val="21"/>
          <w:szCs w:val="22"/>
          <w:lang w:val="en-US" w:eastAsia="zh-CN"/>
        </w:rPr>
      </w:pPr>
      <w:ins w:id="915" w:author="Rapporteur" w:date="2024-03-06T20:44: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_Toc160651696 \h </w:instrText>
        </w:r>
      </w:ins>
      <w:r>
        <w:rPr>
          <w:noProof/>
        </w:rPr>
      </w:r>
      <w:r>
        <w:rPr>
          <w:noProof/>
        </w:rPr>
        <w:fldChar w:fldCharType="separate"/>
      </w:r>
      <w:ins w:id="916" w:author="Rapporteur" w:date="2024-03-06T20:45:00Z">
        <w:r>
          <w:rPr>
            <w:noProof/>
          </w:rPr>
          <w:t>71</w:t>
        </w:r>
      </w:ins>
      <w:ins w:id="917" w:author="Rapporteur" w:date="2024-03-06T20:44:00Z">
        <w:r>
          <w:rPr>
            <w:noProof/>
          </w:rPr>
          <w:fldChar w:fldCharType="end"/>
        </w:r>
      </w:ins>
    </w:p>
    <w:p w14:paraId="0C5E39C2" w14:textId="6BF97BA2" w:rsidR="00AC0B17" w:rsidRDefault="00AC0B17">
      <w:pPr>
        <w:pStyle w:val="TOC7"/>
        <w:tabs>
          <w:tab w:val="left" w:pos="2693"/>
          <w:tab w:val="right" w:leader="dot" w:pos="9631"/>
        </w:tabs>
        <w:rPr>
          <w:ins w:id="918" w:author="Rapporteur" w:date="2024-03-06T20:44:00Z"/>
          <w:rFonts w:asciiTheme="minorHAnsi" w:eastAsiaTheme="minorEastAsia" w:hAnsiTheme="minorHAnsi" w:cstheme="minorBidi"/>
          <w:noProof/>
          <w:kern w:val="2"/>
          <w:sz w:val="21"/>
          <w:szCs w:val="22"/>
          <w:lang w:val="en-US" w:eastAsia="zh-CN"/>
        </w:rPr>
      </w:pPr>
      <w:ins w:id="919" w:author="Rapporteur" w:date="2024-03-06T20:44: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_Toc160651697 \h </w:instrText>
        </w:r>
      </w:ins>
      <w:r>
        <w:rPr>
          <w:noProof/>
        </w:rPr>
      </w:r>
      <w:r>
        <w:rPr>
          <w:noProof/>
        </w:rPr>
        <w:fldChar w:fldCharType="separate"/>
      </w:r>
      <w:ins w:id="920" w:author="Rapporteur" w:date="2024-03-06T20:45:00Z">
        <w:r>
          <w:rPr>
            <w:noProof/>
          </w:rPr>
          <w:t>71</w:t>
        </w:r>
      </w:ins>
      <w:ins w:id="921" w:author="Rapporteur" w:date="2024-03-06T20:44:00Z">
        <w:r>
          <w:rPr>
            <w:noProof/>
          </w:rPr>
          <w:fldChar w:fldCharType="end"/>
        </w:r>
      </w:ins>
    </w:p>
    <w:p w14:paraId="15DA7A48" w14:textId="6BEFE430" w:rsidR="00AC0B17" w:rsidRDefault="00AC0B17">
      <w:pPr>
        <w:pStyle w:val="TOC3"/>
        <w:rPr>
          <w:ins w:id="922" w:author="Rapporteur" w:date="2024-03-06T20:44:00Z"/>
          <w:rFonts w:asciiTheme="minorHAnsi" w:eastAsiaTheme="minorEastAsia" w:hAnsiTheme="minorHAnsi" w:cstheme="minorBidi"/>
          <w:noProof/>
          <w:kern w:val="2"/>
          <w:sz w:val="21"/>
          <w:szCs w:val="22"/>
          <w:lang w:val="en-US" w:eastAsia="zh-CN"/>
        </w:rPr>
      </w:pPr>
      <w:ins w:id="923" w:author="Rapporteur" w:date="2024-03-06T20:44: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_Toc160651698 \h </w:instrText>
        </w:r>
      </w:ins>
      <w:r>
        <w:rPr>
          <w:noProof/>
        </w:rPr>
      </w:r>
      <w:r>
        <w:rPr>
          <w:noProof/>
        </w:rPr>
        <w:fldChar w:fldCharType="separate"/>
      </w:r>
      <w:ins w:id="924" w:author="Rapporteur" w:date="2024-03-06T20:45:00Z">
        <w:r>
          <w:rPr>
            <w:noProof/>
          </w:rPr>
          <w:t>71</w:t>
        </w:r>
      </w:ins>
      <w:ins w:id="925" w:author="Rapporteur" w:date="2024-03-06T20:44:00Z">
        <w:r>
          <w:rPr>
            <w:noProof/>
          </w:rPr>
          <w:fldChar w:fldCharType="end"/>
        </w:r>
      </w:ins>
    </w:p>
    <w:p w14:paraId="7991D579" w14:textId="528CAB2B" w:rsidR="00AC0B17" w:rsidRDefault="00AC0B17">
      <w:pPr>
        <w:pStyle w:val="TOC3"/>
        <w:rPr>
          <w:ins w:id="926" w:author="Rapporteur" w:date="2024-03-06T20:44:00Z"/>
          <w:rFonts w:asciiTheme="minorHAnsi" w:eastAsiaTheme="minorEastAsia" w:hAnsiTheme="minorHAnsi" w:cstheme="minorBidi"/>
          <w:noProof/>
          <w:kern w:val="2"/>
          <w:sz w:val="21"/>
          <w:szCs w:val="22"/>
          <w:lang w:val="en-US" w:eastAsia="zh-CN"/>
        </w:rPr>
      </w:pPr>
      <w:ins w:id="927" w:author="Rapporteur" w:date="2024-03-06T20:44: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_Toc160651699 \h </w:instrText>
        </w:r>
      </w:ins>
      <w:r>
        <w:rPr>
          <w:noProof/>
        </w:rPr>
      </w:r>
      <w:r>
        <w:rPr>
          <w:noProof/>
        </w:rPr>
        <w:fldChar w:fldCharType="separate"/>
      </w:r>
      <w:ins w:id="928" w:author="Rapporteur" w:date="2024-03-06T20:45:00Z">
        <w:r>
          <w:rPr>
            <w:noProof/>
          </w:rPr>
          <w:t>71</w:t>
        </w:r>
      </w:ins>
      <w:ins w:id="929" w:author="Rapporteur" w:date="2024-03-06T20:44:00Z">
        <w:r>
          <w:rPr>
            <w:noProof/>
          </w:rPr>
          <w:fldChar w:fldCharType="end"/>
        </w:r>
      </w:ins>
    </w:p>
    <w:p w14:paraId="6AB7816F" w14:textId="4F8AE35C" w:rsidR="00AC0B17" w:rsidRDefault="00AC0B17">
      <w:pPr>
        <w:pStyle w:val="TOC4"/>
        <w:rPr>
          <w:ins w:id="930" w:author="Rapporteur" w:date="2024-03-06T20:44:00Z"/>
          <w:rFonts w:asciiTheme="minorHAnsi" w:eastAsiaTheme="minorEastAsia" w:hAnsiTheme="minorHAnsi" w:cstheme="minorBidi"/>
          <w:noProof/>
          <w:kern w:val="2"/>
          <w:sz w:val="21"/>
          <w:szCs w:val="22"/>
          <w:lang w:val="en-US" w:eastAsia="zh-CN"/>
        </w:rPr>
      </w:pPr>
      <w:ins w:id="931" w:author="Rapporteur" w:date="2024-03-06T20:44: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_Toc160651700 \h </w:instrText>
        </w:r>
      </w:ins>
      <w:r>
        <w:rPr>
          <w:noProof/>
        </w:rPr>
      </w:r>
      <w:r>
        <w:rPr>
          <w:noProof/>
        </w:rPr>
        <w:fldChar w:fldCharType="separate"/>
      </w:r>
      <w:ins w:id="932" w:author="Rapporteur" w:date="2024-03-06T20:45:00Z">
        <w:r>
          <w:rPr>
            <w:noProof/>
          </w:rPr>
          <w:t>71</w:t>
        </w:r>
      </w:ins>
      <w:ins w:id="933" w:author="Rapporteur" w:date="2024-03-06T20:44:00Z">
        <w:r>
          <w:rPr>
            <w:noProof/>
          </w:rPr>
          <w:fldChar w:fldCharType="end"/>
        </w:r>
      </w:ins>
    </w:p>
    <w:p w14:paraId="1CED708B" w14:textId="7A73EE17" w:rsidR="00AC0B17" w:rsidRDefault="00AC0B17">
      <w:pPr>
        <w:pStyle w:val="TOC4"/>
        <w:rPr>
          <w:ins w:id="934" w:author="Rapporteur" w:date="2024-03-06T20:44:00Z"/>
          <w:rFonts w:asciiTheme="minorHAnsi" w:eastAsiaTheme="minorEastAsia" w:hAnsiTheme="minorHAnsi" w:cstheme="minorBidi"/>
          <w:noProof/>
          <w:kern w:val="2"/>
          <w:sz w:val="21"/>
          <w:szCs w:val="22"/>
          <w:lang w:val="en-US" w:eastAsia="zh-CN"/>
        </w:rPr>
      </w:pPr>
      <w:ins w:id="935" w:author="Rapporteur" w:date="2024-03-06T20:44: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_Toc160651701 \h </w:instrText>
        </w:r>
      </w:ins>
      <w:r>
        <w:rPr>
          <w:noProof/>
        </w:rPr>
      </w:r>
      <w:r>
        <w:rPr>
          <w:noProof/>
        </w:rPr>
        <w:fldChar w:fldCharType="separate"/>
      </w:r>
      <w:ins w:id="936" w:author="Rapporteur" w:date="2024-03-06T20:45:00Z">
        <w:r>
          <w:rPr>
            <w:noProof/>
          </w:rPr>
          <w:t>71</w:t>
        </w:r>
      </w:ins>
      <w:ins w:id="937" w:author="Rapporteur" w:date="2024-03-06T20:44:00Z">
        <w:r>
          <w:rPr>
            <w:noProof/>
          </w:rPr>
          <w:fldChar w:fldCharType="end"/>
        </w:r>
      </w:ins>
    </w:p>
    <w:p w14:paraId="5C034994" w14:textId="696A2D03" w:rsidR="00AC0B17" w:rsidRDefault="00AC0B17">
      <w:pPr>
        <w:pStyle w:val="TOC5"/>
        <w:rPr>
          <w:ins w:id="938" w:author="Rapporteur" w:date="2024-03-06T20:44:00Z"/>
          <w:rFonts w:asciiTheme="minorHAnsi" w:eastAsiaTheme="minorEastAsia" w:hAnsiTheme="minorHAnsi" w:cstheme="minorBidi"/>
          <w:noProof/>
          <w:kern w:val="2"/>
          <w:sz w:val="21"/>
          <w:szCs w:val="22"/>
          <w:lang w:val="en-US" w:eastAsia="zh-CN"/>
        </w:rPr>
      </w:pPr>
      <w:ins w:id="939" w:author="Rapporteur" w:date="2024-03-06T20:44: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_Toc160651702 \h </w:instrText>
        </w:r>
      </w:ins>
      <w:r>
        <w:rPr>
          <w:noProof/>
        </w:rPr>
      </w:r>
      <w:r>
        <w:rPr>
          <w:noProof/>
        </w:rPr>
        <w:fldChar w:fldCharType="separate"/>
      </w:r>
      <w:ins w:id="940" w:author="Rapporteur" w:date="2024-03-06T20:45:00Z">
        <w:r>
          <w:rPr>
            <w:noProof/>
          </w:rPr>
          <w:t>71</w:t>
        </w:r>
      </w:ins>
      <w:ins w:id="941" w:author="Rapporteur" w:date="2024-03-06T20:44:00Z">
        <w:r>
          <w:rPr>
            <w:noProof/>
          </w:rPr>
          <w:fldChar w:fldCharType="end"/>
        </w:r>
      </w:ins>
    </w:p>
    <w:p w14:paraId="052A9EBE" w14:textId="3289EEBA" w:rsidR="00AC0B17" w:rsidRDefault="00AC0B17">
      <w:pPr>
        <w:pStyle w:val="TOC5"/>
        <w:rPr>
          <w:ins w:id="942" w:author="Rapporteur" w:date="2024-03-06T20:44:00Z"/>
          <w:rFonts w:asciiTheme="minorHAnsi" w:eastAsiaTheme="minorEastAsia" w:hAnsiTheme="minorHAnsi" w:cstheme="minorBidi"/>
          <w:noProof/>
          <w:kern w:val="2"/>
          <w:sz w:val="21"/>
          <w:szCs w:val="22"/>
          <w:lang w:val="en-US" w:eastAsia="zh-CN"/>
        </w:rPr>
      </w:pPr>
      <w:ins w:id="943" w:author="Rapporteur" w:date="2024-03-06T20:44: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_Toc160651703 \h </w:instrText>
        </w:r>
      </w:ins>
      <w:r>
        <w:rPr>
          <w:noProof/>
        </w:rPr>
      </w:r>
      <w:r>
        <w:rPr>
          <w:noProof/>
        </w:rPr>
        <w:fldChar w:fldCharType="separate"/>
      </w:r>
      <w:ins w:id="944" w:author="Rapporteur" w:date="2024-03-06T20:45:00Z">
        <w:r>
          <w:rPr>
            <w:noProof/>
          </w:rPr>
          <w:t>71</w:t>
        </w:r>
      </w:ins>
      <w:ins w:id="945" w:author="Rapporteur" w:date="2024-03-06T20:44:00Z">
        <w:r>
          <w:rPr>
            <w:noProof/>
          </w:rPr>
          <w:fldChar w:fldCharType="end"/>
        </w:r>
      </w:ins>
    </w:p>
    <w:p w14:paraId="4F1888AF" w14:textId="5811022C" w:rsidR="00AC0B17" w:rsidRDefault="00AC0B17">
      <w:pPr>
        <w:pStyle w:val="TOC5"/>
        <w:rPr>
          <w:ins w:id="946" w:author="Rapporteur" w:date="2024-03-06T20:44:00Z"/>
          <w:rFonts w:asciiTheme="minorHAnsi" w:eastAsiaTheme="minorEastAsia" w:hAnsiTheme="minorHAnsi" w:cstheme="minorBidi"/>
          <w:noProof/>
          <w:kern w:val="2"/>
          <w:sz w:val="21"/>
          <w:szCs w:val="22"/>
          <w:lang w:val="en-US" w:eastAsia="zh-CN"/>
        </w:rPr>
      </w:pPr>
      <w:ins w:id="947" w:author="Rapporteur" w:date="2024-03-06T20:44: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_Toc160651704 \h </w:instrText>
        </w:r>
      </w:ins>
      <w:r>
        <w:rPr>
          <w:noProof/>
        </w:rPr>
      </w:r>
      <w:r>
        <w:rPr>
          <w:noProof/>
        </w:rPr>
        <w:fldChar w:fldCharType="separate"/>
      </w:r>
      <w:ins w:id="948" w:author="Rapporteur" w:date="2024-03-06T20:45:00Z">
        <w:r>
          <w:rPr>
            <w:noProof/>
          </w:rPr>
          <w:t>71</w:t>
        </w:r>
      </w:ins>
      <w:ins w:id="949" w:author="Rapporteur" w:date="2024-03-06T20:44:00Z">
        <w:r>
          <w:rPr>
            <w:noProof/>
          </w:rPr>
          <w:fldChar w:fldCharType="end"/>
        </w:r>
      </w:ins>
    </w:p>
    <w:p w14:paraId="7B407B1C" w14:textId="45BBC950" w:rsidR="00AC0B17" w:rsidRDefault="00AC0B17">
      <w:pPr>
        <w:pStyle w:val="TOC4"/>
        <w:rPr>
          <w:ins w:id="950" w:author="Rapporteur" w:date="2024-03-06T20:44:00Z"/>
          <w:rFonts w:asciiTheme="minorHAnsi" w:eastAsiaTheme="minorEastAsia" w:hAnsiTheme="minorHAnsi" w:cstheme="minorBidi"/>
          <w:noProof/>
          <w:kern w:val="2"/>
          <w:sz w:val="21"/>
          <w:szCs w:val="22"/>
          <w:lang w:val="en-US" w:eastAsia="zh-CN"/>
        </w:rPr>
      </w:pPr>
      <w:ins w:id="951" w:author="Rapporteur" w:date="2024-03-06T20:44: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63141">
          <w:rPr>
            <w:noProof/>
            <w:lang w:val="en-US"/>
          </w:rPr>
          <w:t xml:space="preserve"> Subscribe Notification</w:t>
        </w:r>
        <w:r>
          <w:rPr>
            <w:noProof/>
          </w:rPr>
          <w:tab/>
        </w:r>
        <w:r>
          <w:rPr>
            <w:noProof/>
          </w:rPr>
          <w:fldChar w:fldCharType="begin"/>
        </w:r>
        <w:r>
          <w:rPr>
            <w:noProof/>
          </w:rPr>
          <w:instrText xml:space="preserve"> PAGEREF _Toc160651705 \h </w:instrText>
        </w:r>
      </w:ins>
      <w:r>
        <w:rPr>
          <w:noProof/>
        </w:rPr>
      </w:r>
      <w:r>
        <w:rPr>
          <w:noProof/>
        </w:rPr>
        <w:fldChar w:fldCharType="separate"/>
      </w:r>
      <w:ins w:id="952" w:author="Rapporteur" w:date="2024-03-06T20:45:00Z">
        <w:r>
          <w:rPr>
            <w:noProof/>
          </w:rPr>
          <w:t>71</w:t>
        </w:r>
      </w:ins>
      <w:ins w:id="953" w:author="Rapporteur" w:date="2024-03-06T20:44:00Z">
        <w:r>
          <w:rPr>
            <w:noProof/>
          </w:rPr>
          <w:fldChar w:fldCharType="end"/>
        </w:r>
      </w:ins>
    </w:p>
    <w:p w14:paraId="73BFE3B2" w14:textId="53FC1B06" w:rsidR="00AC0B17" w:rsidRDefault="00AC0B17">
      <w:pPr>
        <w:pStyle w:val="TOC5"/>
        <w:rPr>
          <w:ins w:id="954" w:author="Rapporteur" w:date="2024-03-06T20:44:00Z"/>
          <w:rFonts w:asciiTheme="minorHAnsi" w:eastAsiaTheme="minorEastAsia" w:hAnsiTheme="minorHAnsi" w:cstheme="minorBidi"/>
          <w:noProof/>
          <w:kern w:val="2"/>
          <w:sz w:val="21"/>
          <w:szCs w:val="22"/>
          <w:lang w:val="en-US" w:eastAsia="zh-CN"/>
        </w:rPr>
      </w:pPr>
      <w:ins w:id="955" w:author="Rapporteur" w:date="2024-03-06T20:44:00Z">
        <w:r>
          <w:rPr>
            <w:noProof/>
            <w:lang w:eastAsia="zh-CN"/>
          </w:rPr>
          <w:lastRenderedPageBreak/>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_Toc160651706 \h </w:instrText>
        </w:r>
      </w:ins>
      <w:r>
        <w:rPr>
          <w:noProof/>
        </w:rPr>
      </w:r>
      <w:r>
        <w:rPr>
          <w:noProof/>
        </w:rPr>
        <w:fldChar w:fldCharType="separate"/>
      </w:r>
      <w:ins w:id="956" w:author="Rapporteur" w:date="2024-03-06T20:45:00Z">
        <w:r>
          <w:rPr>
            <w:noProof/>
          </w:rPr>
          <w:t>71</w:t>
        </w:r>
      </w:ins>
      <w:ins w:id="957" w:author="Rapporteur" w:date="2024-03-06T20:44:00Z">
        <w:r>
          <w:rPr>
            <w:noProof/>
          </w:rPr>
          <w:fldChar w:fldCharType="end"/>
        </w:r>
      </w:ins>
    </w:p>
    <w:p w14:paraId="238F0DB1" w14:textId="1E57638E" w:rsidR="00AC0B17" w:rsidRDefault="00AC0B17">
      <w:pPr>
        <w:pStyle w:val="TOC5"/>
        <w:rPr>
          <w:ins w:id="958" w:author="Rapporteur" w:date="2024-03-06T20:44:00Z"/>
          <w:rFonts w:asciiTheme="minorHAnsi" w:eastAsiaTheme="minorEastAsia" w:hAnsiTheme="minorHAnsi" w:cstheme="minorBidi"/>
          <w:noProof/>
          <w:kern w:val="2"/>
          <w:sz w:val="21"/>
          <w:szCs w:val="22"/>
          <w:lang w:val="en-US" w:eastAsia="zh-CN"/>
        </w:rPr>
      </w:pPr>
      <w:ins w:id="959" w:author="Rapporteur" w:date="2024-03-06T20:44: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_Toc160651707 \h </w:instrText>
        </w:r>
      </w:ins>
      <w:r>
        <w:rPr>
          <w:noProof/>
        </w:rPr>
      </w:r>
      <w:r>
        <w:rPr>
          <w:noProof/>
        </w:rPr>
        <w:fldChar w:fldCharType="separate"/>
      </w:r>
      <w:ins w:id="960" w:author="Rapporteur" w:date="2024-03-06T20:45:00Z">
        <w:r>
          <w:rPr>
            <w:noProof/>
          </w:rPr>
          <w:t>71</w:t>
        </w:r>
      </w:ins>
      <w:ins w:id="961" w:author="Rapporteur" w:date="2024-03-06T20:44:00Z">
        <w:r>
          <w:rPr>
            <w:noProof/>
          </w:rPr>
          <w:fldChar w:fldCharType="end"/>
        </w:r>
      </w:ins>
    </w:p>
    <w:p w14:paraId="420CF3AD" w14:textId="6E3B9424" w:rsidR="00AC0B17" w:rsidRDefault="00AC0B17">
      <w:pPr>
        <w:pStyle w:val="TOC5"/>
        <w:rPr>
          <w:ins w:id="962" w:author="Rapporteur" w:date="2024-03-06T20:44:00Z"/>
          <w:rFonts w:asciiTheme="minorHAnsi" w:eastAsiaTheme="minorEastAsia" w:hAnsiTheme="minorHAnsi" w:cstheme="minorBidi"/>
          <w:noProof/>
          <w:kern w:val="2"/>
          <w:sz w:val="21"/>
          <w:szCs w:val="22"/>
          <w:lang w:val="en-US" w:eastAsia="zh-CN"/>
        </w:rPr>
      </w:pPr>
      <w:ins w:id="963" w:author="Rapporteur" w:date="2024-03-06T20:44: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_Toc160651708 \h </w:instrText>
        </w:r>
      </w:ins>
      <w:r>
        <w:rPr>
          <w:noProof/>
        </w:rPr>
      </w:r>
      <w:r>
        <w:rPr>
          <w:noProof/>
        </w:rPr>
        <w:fldChar w:fldCharType="separate"/>
      </w:r>
      <w:ins w:id="964" w:author="Rapporteur" w:date="2024-03-06T20:45:00Z">
        <w:r>
          <w:rPr>
            <w:noProof/>
          </w:rPr>
          <w:t>71</w:t>
        </w:r>
      </w:ins>
      <w:ins w:id="965" w:author="Rapporteur" w:date="2024-03-06T20:44:00Z">
        <w:r>
          <w:rPr>
            <w:noProof/>
          </w:rPr>
          <w:fldChar w:fldCharType="end"/>
        </w:r>
      </w:ins>
    </w:p>
    <w:p w14:paraId="05ED0C6B" w14:textId="1500E4D0" w:rsidR="00AC0B17" w:rsidRDefault="00AC0B17">
      <w:pPr>
        <w:pStyle w:val="TOC4"/>
        <w:rPr>
          <w:ins w:id="966" w:author="Rapporteur" w:date="2024-03-06T20:44:00Z"/>
          <w:rFonts w:asciiTheme="minorHAnsi" w:eastAsiaTheme="minorEastAsia" w:hAnsiTheme="minorHAnsi" w:cstheme="minorBidi"/>
          <w:noProof/>
          <w:kern w:val="2"/>
          <w:sz w:val="21"/>
          <w:szCs w:val="22"/>
          <w:lang w:val="en-US" w:eastAsia="zh-CN"/>
        </w:rPr>
      </w:pPr>
      <w:ins w:id="967" w:author="Rapporteur" w:date="2024-03-06T20:44: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_Toc160651709 \h </w:instrText>
        </w:r>
      </w:ins>
      <w:r>
        <w:rPr>
          <w:noProof/>
        </w:rPr>
      </w:r>
      <w:r>
        <w:rPr>
          <w:noProof/>
        </w:rPr>
        <w:fldChar w:fldCharType="separate"/>
      </w:r>
      <w:ins w:id="968" w:author="Rapporteur" w:date="2024-03-06T20:45:00Z">
        <w:r>
          <w:rPr>
            <w:noProof/>
          </w:rPr>
          <w:t>71</w:t>
        </w:r>
      </w:ins>
      <w:ins w:id="969" w:author="Rapporteur" w:date="2024-03-06T20:44:00Z">
        <w:r>
          <w:rPr>
            <w:noProof/>
          </w:rPr>
          <w:fldChar w:fldCharType="end"/>
        </w:r>
      </w:ins>
    </w:p>
    <w:p w14:paraId="72020CCE" w14:textId="3807F4E0" w:rsidR="00AC0B17" w:rsidRDefault="00AC0B17">
      <w:pPr>
        <w:pStyle w:val="TOC5"/>
        <w:rPr>
          <w:ins w:id="970" w:author="Rapporteur" w:date="2024-03-06T20:44:00Z"/>
          <w:rFonts w:asciiTheme="minorHAnsi" w:eastAsiaTheme="minorEastAsia" w:hAnsiTheme="minorHAnsi" w:cstheme="minorBidi"/>
          <w:noProof/>
          <w:kern w:val="2"/>
          <w:sz w:val="21"/>
          <w:szCs w:val="22"/>
          <w:lang w:val="en-US" w:eastAsia="zh-CN"/>
        </w:rPr>
      </w:pPr>
      <w:ins w:id="971" w:author="Rapporteur" w:date="2024-03-06T20:44: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_Toc160651710 \h </w:instrText>
        </w:r>
      </w:ins>
      <w:r>
        <w:rPr>
          <w:noProof/>
        </w:rPr>
      </w:r>
      <w:r>
        <w:rPr>
          <w:noProof/>
        </w:rPr>
        <w:fldChar w:fldCharType="separate"/>
      </w:r>
      <w:ins w:id="972" w:author="Rapporteur" w:date="2024-03-06T20:45:00Z">
        <w:r>
          <w:rPr>
            <w:noProof/>
          </w:rPr>
          <w:t>71</w:t>
        </w:r>
      </w:ins>
      <w:ins w:id="973" w:author="Rapporteur" w:date="2024-03-06T20:44:00Z">
        <w:r>
          <w:rPr>
            <w:noProof/>
          </w:rPr>
          <w:fldChar w:fldCharType="end"/>
        </w:r>
      </w:ins>
    </w:p>
    <w:p w14:paraId="53B233EB" w14:textId="3563ACB6" w:rsidR="00AC0B17" w:rsidRDefault="00AC0B17">
      <w:pPr>
        <w:pStyle w:val="TOC5"/>
        <w:rPr>
          <w:ins w:id="974" w:author="Rapporteur" w:date="2024-03-06T20:44:00Z"/>
          <w:rFonts w:asciiTheme="minorHAnsi" w:eastAsiaTheme="minorEastAsia" w:hAnsiTheme="minorHAnsi" w:cstheme="minorBidi"/>
          <w:noProof/>
          <w:kern w:val="2"/>
          <w:sz w:val="21"/>
          <w:szCs w:val="22"/>
          <w:lang w:val="en-US" w:eastAsia="zh-CN"/>
        </w:rPr>
      </w:pPr>
      <w:ins w:id="975" w:author="Rapporteur" w:date="2024-03-06T20:44: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_Toc160651711 \h </w:instrText>
        </w:r>
      </w:ins>
      <w:r>
        <w:rPr>
          <w:noProof/>
        </w:rPr>
      </w:r>
      <w:r>
        <w:rPr>
          <w:noProof/>
        </w:rPr>
        <w:fldChar w:fldCharType="separate"/>
      </w:r>
      <w:ins w:id="976" w:author="Rapporteur" w:date="2024-03-06T20:45:00Z">
        <w:r>
          <w:rPr>
            <w:noProof/>
          </w:rPr>
          <w:t>71</w:t>
        </w:r>
      </w:ins>
      <w:ins w:id="977" w:author="Rapporteur" w:date="2024-03-06T20:44:00Z">
        <w:r>
          <w:rPr>
            <w:noProof/>
          </w:rPr>
          <w:fldChar w:fldCharType="end"/>
        </w:r>
      </w:ins>
    </w:p>
    <w:p w14:paraId="767EAC96" w14:textId="41F36976" w:rsidR="00AC0B17" w:rsidRDefault="00AC0B17">
      <w:pPr>
        <w:pStyle w:val="TOC5"/>
        <w:rPr>
          <w:ins w:id="978" w:author="Rapporteur" w:date="2024-03-06T20:44:00Z"/>
          <w:rFonts w:asciiTheme="minorHAnsi" w:eastAsiaTheme="minorEastAsia" w:hAnsiTheme="minorHAnsi" w:cstheme="minorBidi"/>
          <w:noProof/>
          <w:kern w:val="2"/>
          <w:sz w:val="21"/>
          <w:szCs w:val="22"/>
          <w:lang w:val="en-US" w:eastAsia="zh-CN"/>
        </w:rPr>
      </w:pPr>
      <w:ins w:id="979" w:author="Rapporteur" w:date="2024-03-06T20:44: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_Toc160651712 \h </w:instrText>
        </w:r>
      </w:ins>
      <w:r>
        <w:rPr>
          <w:noProof/>
        </w:rPr>
      </w:r>
      <w:r>
        <w:rPr>
          <w:noProof/>
        </w:rPr>
        <w:fldChar w:fldCharType="separate"/>
      </w:r>
      <w:ins w:id="980" w:author="Rapporteur" w:date="2024-03-06T20:45:00Z">
        <w:r>
          <w:rPr>
            <w:noProof/>
          </w:rPr>
          <w:t>71</w:t>
        </w:r>
      </w:ins>
      <w:ins w:id="981" w:author="Rapporteur" w:date="2024-03-06T20:44:00Z">
        <w:r>
          <w:rPr>
            <w:noProof/>
          </w:rPr>
          <w:fldChar w:fldCharType="end"/>
        </w:r>
      </w:ins>
    </w:p>
    <w:p w14:paraId="74AFFE1C" w14:textId="6FF3751A" w:rsidR="00AC0B17" w:rsidRDefault="00AC0B17">
      <w:pPr>
        <w:pStyle w:val="TOC3"/>
        <w:rPr>
          <w:ins w:id="982" w:author="Rapporteur" w:date="2024-03-06T20:44:00Z"/>
          <w:rFonts w:asciiTheme="minorHAnsi" w:eastAsiaTheme="minorEastAsia" w:hAnsiTheme="minorHAnsi" w:cstheme="minorBidi"/>
          <w:noProof/>
          <w:kern w:val="2"/>
          <w:sz w:val="21"/>
          <w:szCs w:val="22"/>
          <w:lang w:val="en-US" w:eastAsia="zh-CN"/>
        </w:rPr>
      </w:pPr>
      <w:ins w:id="983" w:author="Rapporteur" w:date="2024-03-06T20:44: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_Toc160651713 \h </w:instrText>
        </w:r>
      </w:ins>
      <w:r>
        <w:rPr>
          <w:noProof/>
        </w:rPr>
      </w:r>
      <w:r>
        <w:rPr>
          <w:noProof/>
        </w:rPr>
        <w:fldChar w:fldCharType="separate"/>
      </w:r>
      <w:ins w:id="984" w:author="Rapporteur" w:date="2024-03-06T20:45:00Z">
        <w:r>
          <w:rPr>
            <w:noProof/>
          </w:rPr>
          <w:t>71</w:t>
        </w:r>
      </w:ins>
      <w:ins w:id="985" w:author="Rapporteur" w:date="2024-03-06T20:44:00Z">
        <w:r>
          <w:rPr>
            <w:noProof/>
          </w:rPr>
          <w:fldChar w:fldCharType="end"/>
        </w:r>
      </w:ins>
    </w:p>
    <w:p w14:paraId="1EB46FAF" w14:textId="7EA09AC8" w:rsidR="00AC0B17" w:rsidRDefault="00AC0B17">
      <w:pPr>
        <w:pStyle w:val="TOC4"/>
        <w:rPr>
          <w:ins w:id="986" w:author="Rapporteur" w:date="2024-03-06T20:44:00Z"/>
          <w:rFonts w:asciiTheme="minorHAnsi" w:eastAsiaTheme="minorEastAsia" w:hAnsiTheme="minorHAnsi" w:cstheme="minorBidi"/>
          <w:noProof/>
          <w:kern w:val="2"/>
          <w:sz w:val="21"/>
          <w:szCs w:val="22"/>
          <w:lang w:val="en-US" w:eastAsia="zh-CN"/>
        </w:rPr>
      </w:pPr>
      <w:ins w:id="987" w:author="Rapporteur" w:date="2024-03-06T20:44: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_Toc160651714 \h </w:instrText>
        </w:r>
      </w:ins>
      <w:r>
        <w:rPr>
          <w:noProof/>
        </w:rPr>
      </w:r>
      <w:r>
        <w:rPr>
          <w:noProof/>
        </w:rPr>
        <w:fldChar w:fldCharType="separate"/>
      </w:r>
      <w:ins w:id="988" w:author="Rapporteur" w:date="2024-03-06T20:45:00Z">
        <w:r>
          <w:rPr>
            <w:noProof/>
          </w:rPr>
          <w:t>71</w:t>
        </w:r>
      </w:ins>
      <w:ins w:id="989" w:author="Rapporteur" w:date="2024-03-06T20:44:00Z">
        <w:r>
          <w:rPr>
            <w:noProof/>
          </w:rPr>
          <w:fldChar w:fldCharType="end"/>
        </w:r>
      </w:ins>
    </w:p>
    <w:p w14:paraId="0B2D5BA1" w14:textId="2BF47067" w:rsidR="00AC0B17" w:rsidRDefault="00AC0B17">
      <w:pPr>
        <w:pStyle w:val="TOC4"/>
        <w:rPr>
          <w:ins w:id="990" w:author="Rapporteur" w:date="2024-03-06T20:44:00Z"/>
          <w:rFonts w:asciiTheme="minorHAnsi" w:eastAsiaTheme="minorEastAsia" w:hAnsiTheme="minorHAnsi" w:cstheme="minorBidi"/>
          <w:noProof/>
          <w:kern w:val="2"/>
          <w:sz w:val="21"/>
          <w:szCs w:val="22"/>
          <w:lang w:val="en-US" w:eastAsia="zh-CN"/>
        </w:rPr>
      </w:pPr>
      <w:ins w:id="991" w:author="Rapporteur" w:date="2024-03-06T20:44:00Z">
        <w:r>
          <w:rPr>
            <w:noProof/>
            <w:lang w:eastAsia="zh-CN"/>
          </w:rPr>
          <w:t>6.2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_Toc160651715 \h </w:instrText>
        </w:r>
      </w:ins>
      <w:r>
        <w:rPr>
          <w:noProof/>
        </w:rPr>
      </w:r>
      <w:r>
        <w:rPr>
          <w:noProof/>
        </w:rPr>
        <w:fldChar w:fldCharType="separate"/>
      </w:r>
      <w:ins w:id="992" w:author="Rapporteur" w:date="2024-03-06T20:45:00Z">
        <w:r>
          <w:rPr>
            <w:noProof/>
          </w:rPr>
          <w:t>71</w:t>
        </w:r>
      </w:ins>
      <w:ins w:id="993" w:author="Rapporteur" w:date="2024-03-06T20:44:00Z">
        <w:r>
          <w:rPr>
            <w:noProof/>
          </w:rPr>
          <w:fldChar w:fldCharType="end"/>
        </w:r>
      </w:ins>
    </w:p>
    <w:p w14:paraId="6620D4CD" w14:textId="53E8C2B4" w:rsidR="00AC0B17" w:rsidRDefault="00AC0B17">
      <w:pPr>
        <w:pStyle w:val="TOC5"/>
        <w:rPr>
          <w:ins w:id="994" w:author="Rapporteur" w:date="2024-03-06T20:44:00Z"/>
          <w:rFonts w:asciiTheme="minorHAnsi" w:eastAsiaTheme="minorEastAsia" w:hAnsiTheme="minorHAnsi" w:cstheme="minorBidi"/>
          <w:noProof/>
          <w:kern w:val="2"/>
          <w:sz w:val="21"/>
          <w:szCs w:val="22"/>
          <w:lang w:val="en-US" w:eastAsia="zh-CN"/>
        </w:rPr>
      </w:pPr>
      <w:ins w:id="995" w:author="Rapporteur" w:date="2024-03-06T20:44: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_Toc160651716 \h </w:instrText>
        </w:r>
      </w:ins>
      <w:r>
        <w:rPr>
          <w:noProof/>
        </w:rPr>
      </w:r>
      <w:r>
        <w:rPr>
          <w:noProof/>
        </w:rPr>
        <w:fldChar w:fldCharType="separate"/>
      </w:r>
      <w:ins w:id="996" w:author="Rapporteur" w:date="2024-03-06T20:45:00Z">
        <w:r>
          <w:rPr>
            <w:noProof/>
          </w:rPr>
          <w:t>71</w:t>
        </w:r>
      </w:ins>
      <w:ins w:id="997" w:author="Rapporteur" w:date="2024-03-06T20:44:00Z">
        <w:r>
          <w:rPr>
            <w:noProof/>
          </w:rPr>
          <w:fldChar w:fldCharType="end"/>
        </w:r>
      </w:ins>
    </w:p>
    <w:p w14:paraId="1490A7D9" w14:textId="378A153E" w:rsidR="00AC0B17" w:rsidRDefault="00AC0B17">
      <w:pPr>
        <w:pStyle w:val="TOC5"/>
        <w:rPr>
          <w:ins w:id="998" w:author="Rapporteur" w:date="2024-03-06T20:44:00Z"/>
          <w:rFonts w:asciiTheme="minorHAnsi" w:eastAsiaTheme="minorEastAsia" w:hAnsiTheme="minorHAnsi" w:cstheme="minorBidi"/>
          <w:noProof/>
          <w:kern w:val="2"/>
          <w:sz w:val="21"/>
          <w:szCs w:val="22"/>
          <w:lang w:val="en-US" w:eastAsia="zh-CN"/>
        </w:rPr>
      </w:pPr>
      <w:ins w:id="999" w:author="Rapporteur" w:date="2024-03-06T20:44: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_Toc160651717 \h </w:instrText>
        </w:r>
      </w:ins>
      <w:r>
        <w:rPr>
          <w:noProof/>
        </w:rPr>
      </w:r>
      <w:r>
        <w:rPr>
          <w:noProof/>
        </w:rPr>
        <w:fldChar w:fldCharType="separate"/>
      </w:r>
      <w:ins w:id="1000" w:author="Rapporteur" w:date="2024-03-06T20:45:00Z">
        <w:r>
          <w:rPr>
            <w:noProof/>
          </w:rPr>
          <w:t>71</w:t>
        </w:r>
      </w:ins>
      <w:ins w:id="1001" w:author="Rapporteur" w:date="2024-03-06T20:44:00Z">
        <w:r>
          <w:rPr>
            <w:noProof/>
          </w:rPr>
          <w:fldChar w:fldCharType="end"/>
        </w:r>
      </w:ins>
    </w:p>
    <w:p w14:paraId="0C83EE7A" w14:textId="644264FD" w:rsidR="00AC0B17" w:rsidRDefault="00AC0B17">
      <w:pPr>
        <w:pStyle w:val="TOC5"/>
        <w:rPr>
          <w:ins w:id="1002" w:author="Rapporteur" w:date="2024-03-06T20:44:00Z"/>
          <w:rFonts w:asciiTheme="minorHAnsi" w:eastAsiaTheme="minorEastAsia" w:hAnsiTheme="minorHAnsi" w:cstheme="minorBidi"/>
          <w:noProof/>
          <w:kern w:val="2"/>
          <w:sz w:val="21"/>
          <w:szCs w:val="22"/>
          <w:lang w:val="en-US" w:eastAsia="zh-CN"/>
        </w:rPr>
      </w:pPr>
      <w:ins w:id="1003" w:author="Rapporteur" w:date="2024-03-06T20:44: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_Toc160651718 \h </w:instrText>
        </w:r>
      </w:ins>
      <w:r>
        <w:rPr>
          <w:noProof/>
        </w:rPr>
      </w:r>
      <w:r>
        <w:rPr>
          <w:noProof/>
        </w:rPr>
        <w:fldChar w:fldCharType="separate"/>
      </w:r>
      <w:ins w:id="1004" w:author="Rapporteur" w:date="2024-03-06T20:45:00Z">
        <w:r>
          <w:rPr>
            <w:noProof/>
          </w:rPr>
          <w:t>71</w:t>
        </w:r>
      </w:ins>
      <w:ins w:id="1005" w:author="Rapporteur" w:date="2024-03-06T20:44:00Z">
        <w:r>
          <w:rPr>
            <w:noProof/>
          </w:rPr>
          <w:fldChar w:fldCharType="end"/>
        </w:r>
      </w:ins>
    </w:p>
    <w:p w14:paraId="3C606C1A" w14:textId="46181323" w:rsidR="00AC0B17" w:rsidRDefault="00AC0B17">
      <w:pPr>
        <w:pStyle w:val="TOC5"/>
        <w:rPr>
          <w:ins w:id="1006" w:author="Rapporteur" w:date="2024-03-06T20:44:00Z"/>
          <w:rFonts w:asciiTheme="minorHAnsi" w:eastAsiaTheme="minorEastAsia" w:hAnsiTheme="minorHAnsi" w:cstheme="minorBidi"/>
          <w:noProof/>
          <w:kern w:val="2"/>
          <w:sz w:val="21"/>
          <w:szCs w:val="22"/>
          <w:lang w:val="en-US" w:eastAsia="zh-CN"/>
        </w:rPr>
      </w:pPr>
      <w:ins w:id="1007" w:author="Rapporteur" w:date="2024-03-06T20:44: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_Toc160651719 \h </w:instrText>
        </w:r>
      </w:ins>
      <w:r>
        <w:rPr>
          <w:noProof/>
        </w:rPr>
      </w:r>
      <w:r>
        <w:rPr>
          <w:noProof/>
        </w:rPr>
        <w:fldChar w:fldCharType="separate"/>
      </w:r>
      <w:ins w:id="1008" w:author="Rapporteur" w:date="2024-03-06T20:45:00Z">
        <w:r>
          <w:rPr>
            <w:noProof/>
          </w:rPr>
          <w:t>71</w:t>
        </w:r>
      </w:ins>
      <w:ins w:id="1009" w:author="Rapporteur" w:date="2024-03-06T20:44:00Z">
        <w:r>
          <w:rPr>
            <w:noProof/>
          </w:rPr>
          <w:fldChar w:fldCharType="end"/>
        </w:r>
      </w:ins>
    </w:p>
    <w:p w14:paraId="5A1FFA9C" w14:textId="426336CF" w:rsidR="00AC0B17" w:rsidRDefault="00AC0B17">
      <w:pPr>
        <w:pStyle w:val="TOC5"/>
        <w:rPr>
          <w:ins w:id="1010" w:author="Rapporteur" w:date="2024-03-06T20:44:00Z"/>
          <w:rFonts w:asciiTheme="minorHAnsi" w:eastAsiaTheme="minorEastAsia" w:hAnsiTheme="minorHAnsi" w:cstheme="minorBidi"/>
          <w:noProof/>
          <w:kern w:val="2"/>
          <w:sz w:val="21"/>
          <w:szCs w:val="22"/>
          <w:lang w:val="en-US" w:eastAsia="zh-CN"/>
        </w:rPr>
      </w:pPr>
      <w:ins w:id="1011" w:author="Rapporteur" w:date="2024-03-06T20:44: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_Toc160651720 \h </w:instrText>
        </w:r>
      </w:ins>
      <w:r>
        <w:rPr>
          <w:noProof/>
        </w:rPr>
      </w:r>
      <w:r>
        <w:rPr>
          <w:noProof/>
        </w:rPr>
        <w:fldChar w:fldCharType="separate"/>
      </w:r>
      <w:ins w:id="1012" w:author="Rapporteur" w:date="2024-03-06T20:45:00Z">
        <w:r>
          <w:rPr>
            <w:noProof/>
          </w:rPr>
          <w:t>71</w:t>
        </w:r>
      </w:ins>
      <w:ins w:id="1013" w:author="Rapporteur" w:date="2024-03-06T20:44:00Z">
        <w:r>
          <w:rPr>
            <w:noProof/>
          </w:rPr>
          <w:fldChar w:fldCharType="end"/>
        </w:r>
      </w:ins>
    </w:p>
    <w:p w14:paraId="17DE125C" w14:textId="402F39F3" w:rsidR="00AC0B17" w:rsidRDefault="00AC0B17">
      <w:pPr>
        <w:pStyle w:val="TOC5"/>
        <w:rPr>
          <w:ins w:id="1014" w:author="Rapporteur" w:date="2024-03-06T20:44:00Z"/>
          <w:rFonts w:asciiTheme="minorHAnsi" w:eastAsiaTheme="minorEastAsia" w:hAnsiTheme="minorHAnsi" w:cstheme="minorBidi"/>
          <w:noProof/>
          <w:kern w:val="2"/>
          <w:sz w:val="21"/>
          <w:szCs w:val="22"/>
          <w:lang w:val="en-US" w:eastAsia="zh-CN"/>
        </w:rPr>
      </w:pPr>
      <w:ins w:id="1015" w:author="Rapporteur" w:date="2024-03-06T20:44: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_Toc160651721 \h </w:instrText>
        </w:r>
      </w:ins>
      <w:r>
        <w:rPr>
          <w:noProof/>
        </w:rPr>
      </w:r>
      <w:r>
        <w:rPr>
          <w:noProof/>
        </w:rPr>
        <w:fldChar w:fldCharType="separate"/>
      </w:r>
      <w:ins w:id="1016" w:author="Rapporteur" w:date="2024-03-06T20:45:00Z">
        <w:r>
          <w:rPr>
            <w:noProof/>
          </w:rPr>
          <w:t>71</w:t>
        </w:r>
      </w:ins>
      <w:ins w:id="1017" w:author="Rapporteur" w:date="2024-03-06T20:44:00Z">
        <w:r>
          <w:rPr>
            <w:noProof/>
          </w:rPr>
          <w:fldChar w:fldCharType="end"/>
        </w:r>
      </w:ins>
    </w:p>
    <w:p w14:paraId="3D73052D" w14:textId="2775FD8D" w:rsidR="00AC0B17" w:rsidRDefault="00AC0B17">
      <w:pPr>
        <w:pStyle w:val="TOC5"/>
        <w:rPr>
          <w:ins w:id="1018" w:author="Rapporteur" w:date="2024-03-06T20:44:00Z"/>
          <w:rFonts w:asciiTheme="minorHAnsi" w:eastAsiaTheme="minorEastAsia" w:hAnsiTheme="minorHAnsi" w:cstheme="minorBidi"/>
          <w:noProof/>
          <w:kern w:val="2"/>
          <w:sz w:val="21"/>
          <w:szCs w:val="22"/>
          <w:lang w:val="en-US" w:eastAsia="zh-CN"/>
        </w:rPr>
      </w:pPr>
      <w:ins w:id="1019" w:author="Rapporteur" w:date="2024-03-06T20:44: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_Toc160651722 \h </w:instrText>
        </w:r>
      </w:ins>
      <w:r>
        <w:rPr>
          <w:noProof/>
        </w:rPr>
      </w:r>
      <w:r>
        <w:rPr>
          <w:noProof/>
        </w:rPr>
        <w:fldChar w:fldCharType="separate"/>
      </w:r>
      <w:ins w:id="1020" w:author="Rapporteur" w:date="2024-03-06T20:45:00Z">
        <w:r>
          <w:rPr>
            <w:noProof/>
          </w:rPr>
          <w:t>71</w:t>
        </w:r>
      </w:ins>
      <w:ins w:id="1021" w:author="Rapporteur" w:date="2024-03-06T20:44:00Z">
        <w:r>
          <w:rPr>
            <w:noProof/>
          </w:rPr>
          <w:fldChar w:fldCharType="end"/>
        </w:r>
      </w:ins>
    </w:p>
    <w:p w14:paraId="009A5A35" w14:textId="6ED34284" w:rsidR="00AC0B17" w:rsidRDefault="00AC0B17">
      <w:pPr>
        <w:pStyle w:val="TOC5"/>
        <w:rPr>
          <w:ins w:id="1022" w:author="Rapporteur" w:date="2024-03-06T20:44:00Z"/>
          <w:rFonts w:asciiTheme="minorHAnsi" w:eastAsiaTheme="minorEastAsia" w:hAnsiTheme="minorHAnsi" w:cstheme="minorBidi"/>
          <w:noProof/>
          <w:kern w:val="2"/>
          <w:sz w:val="21"/>
          <w:szCs w:val="22"/>
          <w:lang w:val="en-US" w:eastAsia="zh-CN"/>
        </w:rPr>
      </w:pPr>
      <w:ins w:id="1023" w:author="Rapporteur" w:date="2024-03-06T20:44: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_Toc160651723 \h </w:instrText>
        </w:r>
      </w:ins>
      <w:r>
        <w:rPr>
          <w:noProof/>
        </w:rPr>
      </w:r>
      <w:r>
        <w:rPr>
          <w:noProof/>
        </w:rPr>
        <w:fldChar w:fldCharType="separate"/>
      </w:r>
      <w:ins w:id="1024" w:author="Rapporteur" w:date="2024-03-06T20:45:00Z">
        <w:r>
          <w:rPr>
            <w:noProof/>
          </w:rPr>
          <w:t>71</w:t>
        </w:r>
      </w:ins>
      <w:ins w:id="1025" w:author="Rapporteur" w:date="2024-03-06T20:44:00Z">
        <w:r>
          <w:rPr>
            <w:noProof/>
          </w:rPr>
          <w:fldChar w:fldCharType="end"/>
        </w:r>
      </w:ins>
    </w:p>
    <w:p w14:paraId="3C8341FA" w14:textId="76CE59DE" w:rsidR="00AC0B17" w:rsidRDefault="00AC0B17">
      <w:pPr>
        <w:pStyle w:val="TOC5"/>
        <w:rPr>
          <w:ins w:id="1026" w:author="Rapporteur" w:date="2024-03-06T20:44:00Z"/>
          <w:rFonts w:asciiTheme="minorHAnsi" w:eastAsiaTheme="minorEastAsia" w:hAnsiTheme="minorHAnsi" w:cstheme="minorBidi"/>
          <w:noProof/>
          <w:kern w:val="2"/>
          <w:sz w:val="21"/>
          <w:szCs w:val="22"/>
          <w:lang w:val="en-US" w:eastAsia="zh-CN"/>
        </w:rPr>
      </w:pPr>
      <w:ins w:id="1027" w:author="Rapporteur" w:date="2024-03-06T20:44: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_Toc160651724 \h </w:instrText>
        </w:r>
      </w:ins>
      <w:r>
        <w:rPr>
          <w:noProof/>
        </w:rPr>
      </w:r>
      <w:r>
        <w:rPr>
          <w:noProof/>
        </w:rPr>
        <w:fldChar w:fldCharType="separate"/>
      </w:r>
      <w:ins w:id="1028" w:author="Rapporteur" w:date="2024-03-06T20:45:00Z">
        <w:r>
          <w:rPr>
            <w:noProof/>
          </w:rPr>
          <w:t>71</w:t>
        </w:r>
      </w:ins>
      <w:ins w:id="1029" w:author="Rapporteur" w:date="2024-03-06T20:44:00Z">
        <w:r>
          <w:rPr>
            <w:noProof/>
          </w:rPr>
          <w:fldChar w:fldCharType="end"/>
        </w:r>
      </w:ins>
    </w:p>
    <w:p w14:paraId="1286D96F" w14:textId="5B5B492F" w:rsidR="00AC0B17" w:rsidRDefault="00AC0B17">
      <w:pPr>
        <w:pStyle w:val="TOC5"/>
        <w:rPr>
          <w:ins w:id="1030" w:author="Rapporteur" w:date="2024-03-06T20:44:00Z"/>
          <w:rFonts w:asciiTheme="minorHAnsi" w:eastAsiaTheme="minorEastAsia" w:hAnsiTheme="minorHAnsi" w:cstheme="minorBidi"/>
          <w:noProof/>
          <w:kern w:val="2"/>
          <w:sz w:val="21"/>
          <w:szCs w:val="22"/>
          <w:lang w:val="en-US" w:eastAsia="zh-CN"/>
        </w:rPr>
      </w:pPr>
      <w:ins w:id="1031" w:author="Rapporteur" w:date="2024-03-06T20:44: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QoEMetric</w:t>
        </w:r>
        <w:r>
          <w:rPr>
            <w:noProof/>
          </w:rPr>
          <w:tab/>
        </w:r>
        <w:r>
          <w:rPr>
            <w:noProof/>
          </w:rPr>
          <w:fldChar w:fldCharType="begin"/>
        </w:r>
        <w:r>
          <w:rPr>
            <w:noProof/>
          </w:rPr>
          <w:instrText xml:space="preserve"> PAGEREF _Toc160651725 \h </w:instrText>
        </w:r>
      </w:ins>
      <w:r>
        <w:rPr>
          <w:noProof/>
        </w:rPr>
      </w:r>
      <w:r>
        <w:rPr>
          <w:noProof/>
        </w:rPr>
        <w:fldChar w:fldCharType="separate"/>
      </w:r>
      <w:ins w:id="1032" w:author="Rapporteur" w:date="2024-03-06T20:45:00Z">
        <w:r>
          <w:rPr>
            <w:noProof/>
          </w:rPr>
          <w:t>71</w:t>
        </w:r>
      </w:ins>
      <w:ins w:id="1033" w:author="Rapporteur" w:date="2024-03-06T20:44:00Z">
        <w:r>
          <w:rPr>
            <w:noProof/>
          </w:rPr>
          <w:fldChar w:fldCharType="end"/>
        </w:r>
      </w:ins>
    </w:p>
    <w:p w14:paraId="5A502C72" w14:textId="1878C1FE" w:rsidR="00AC0B17" w:rsidRDefault="00AC0B17">
      <w:pPr>
        <w:pStyle w:val="TOC5"/>
        <w:rPr>
          <w:ins w:id="1034" w:author="Rapporteur" w:date="2024-03-06T20:44:00Z"/>
          <w:rFonts w:asciiTheme="minorHAnsi" w:eastAsiaTheme="minorEastAsia" w:hAnsiTheme="minorHAnsi" w:cstheme="minorBidi"/>
          <w:noProof/>
          <w:kern w:val="2"/>
          <w:sz w:val="21"/>
          <w:szCs w:val="22"/>
          <w:lang w:val="en-US" w:eastAsia="zh-CN"/>
        </w:rPr>
      </w:pPr>
      <w:ins w:id="1035" w:author="Rapporteur" w:date="2024-03-06T20:44: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_Toc160651726 \h </w:instrText>
        </w:r>
      </w:ins>
      <w:r>
        <w:rPr>
          <w:noProof/>
        </w:rPr>
      </w:r>
      <w:r>
        <w:rPr>
          <w:noProof/>
        </w:rPr>
        <w:fldChar w:fldCharType="separate"/>
      </w:r>
      <w:ins w:id="1036" w:author="Rapporteur" w:date="2024-03-06T20:45:00Z">
        <w:r>
          <w:rPr>
            <w:noProof/>
          </w:rPr>
          <w:t>71</w:t>
        </w:r>
      </w:ins>
      <w:ins w:id="1037" w:author="Rapporteur" w:date="2024-03-06T20:44:00Z">
        <w:r>
          <w:rPr>
            <w:noProof/>
          </w:rPr>
          <w:fldChar w:fldCharType="end"/>
        </w:r>
      </w:ins>
    </w:p>
    <w:p w14:paraId="50C6094C" w14:textId="47D92C58" w:rsidR="00AC0B17" w:rsidRDefault="00AC0B17">
      <w:pPr>
        <w:pStyle w:val="TOC4"/>
        <w:rPr>
          <w:ins w:id="1038" w:author="Rapporteur" w:date="2024-03-06T20:44:00Z"/>
          <w:rFonts w:asciiTheme="minorHAnsi" w:eastAsiaTheme="minorEastAsia" w:hAnsiTheme="minorHAnsi" w:cstheme="minorBidi"/>
          <w:noProof/>
          <w:kern w:val="2"/>
          <w:sz w:val="21"/>
          <w:szCs w:val="22"/>
          <w:lang w:val="en-US" w:eastAsia="zh-CN"/>
        </w:rPr>
      </w:pPr>
      <w:ins w:id="1039" w:author="Rapporteur" w:date="2024-03-06T20:44:00Z">
        <w:r>
          <w:rPr>
            <w:noProof/>
            <w:lang w:eastAsia="zh-CN"/>
          </w:rPr>
          <w:t>6.2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_Toc160651727 \h </w:instrText>
        </w:r>
      </w:ins>
      <w:r>
        <w:rPr>
          <w:noProof/>
        </w:rPr>
      </w:r>
      <w:r>
        <w:rPr>
          <w:noProof/>
        </w:rPr>
        <w:fldChar w:fldCharType="separate"/>
      </w:r>
      <w:ins w:id="1040" w:author="Rapporteur" w:date="2024-03-06T20:45:00Z">
        <w:r>
          <w:rPr>
            <w:noProof/>
          </w:rPr>
          <w:t>71</w:t>
        </w:r>
      </w:ins>
      <w:ins w:id="1041" w:author="Rapporteur" w:date="2024-03-06T20:44:00Z">
        <w:r>
          <w:rPr>
            <w:noProof/>
          </w:rPr>
          <w:fldChar w:fldCharType="end"/>
        </w:r>
      </w:ins>
    </w:p>
    <w:p w14:paraId="585F9A6D" w14:textId="6132DE05" w:rsidR="00AC0B17" w:rsidRDefault="00AC0B17">
      <w:pPr>
        <w:pStyle w:val="TOC5"/>
        <w:rPr>
          <w:ins w:id="1042" w:author="Rapporteur" w:date="2024-03-06T20:44:00Z"/>
          <w:rFonts w:asciiTheme="minorHAnsi" w:eastAsiaTheme="minorEastAsia" w:hAnsiTheme="minorHAnsi" w:cstheme="minorBidi"/>
          <w:noProof/>
          <w:kern w:val="2"/>
          <w:sz w:val="21"/>
          <w:szCs w:val="22"/>
          <w:lang w:val="en-US" w:eastAsia="zh-CN"/>
        </w:rPr>
      </w:pPr>
      <w:ins w:id="1043" w:author="Rapporteur" w:date="2024-03-06T20:44: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_Toc160651728 \h </w:instrText>
        </w:r>
      </w:ins>
      <w:r>
        <w:rPr>
          <w:noProof/>
        </w:rPr>
      </w:r>
      <w:r>
        <w:rPr>
          <w:noProof/>
        </w:rPr>
        <w:fldChar w:fldCharType="separate"/>
      </w:r>
      <w:ins w:id="1044" w:author="Rapporteur" w:date="2024-03-06T20:45:00Z">
        <w:r>
          <w:rPr>
            <w:noProof/>
          </w:rPr>
          <w:t>71</w:t>
        </w:r>
      </w:ins>
      <w:ins w:id="1045" w:author="Rapporteur" w:date="2024-03-06T20:44:00Z">
        <w:r>
          <w:rPr>
            <w:noProof/>
          </w:rPr>
          <w:fldChar w:fldCharType="end"/>
        </w:r>
      </w:ins>
    </w:p>
    <w:p w14:paraId="66B41E10" w14:textId="3A9F5B63" w:rsidR="00AC0B17" w:rsidRDefault="00AC0B17">
      <w:pPr>
        <w:pStyle w:val="TOC5"/>
        <w:rPr>
          <w:ins w:id="1046" w:author="Rapporteur" w:date="2024-03-06T20:44:00Z"/>
          <w:rFonts w:asciiTheme="minorHAnsi" w:eastAsiaTheme="minorEastAsia" w:hAnsiTheme="minorHAnsi" w:cstheme="minorBidi"/>
          <w:noProof/>
          <w:kern w:val="2"/>
          <w:sz w:val="21"/>
          <w:szCs w:val="22"/>
          <w:lang w:val="en-US" w:eastAsia="zh-CN"/>
        </w:rPr>
      </w:pPr>
      <w:ins w:id="1047" w:author="Rapporteur" w:date="2024-03-06T20:44: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_Toc160651729 \h </w:instrText>
        </w:r>
      </w:ins>
      <w:r>
        <w:rPr>
          <w:noProof/>
        </w:rPr>
      </w:r>
      <w:r>
        <w:rPr>
          <w:noProof/>
        </w:rPr>
        <w:fldChar w:fldCharType="separate"/>
      </w:r>
      <w:ins w:id="1048" w:author="Rapporteur" w:date="2024-03-06T20:45:00Z">
        <w:r>
          <w:rPr>
            <w:noProof/>
          </w:rPr>
          <w:t>71</w:t>
        </w:r>
      </w:ins>
      <w:ins w:id="1049" w:author="Rapporteur" w:date="2024-03-06T20:44:00Z">
        <w:r>
          <w:rPr>
            <w:noProof/>
          </w:rPr>
          <w:fldChar w:fldCharType="end"/>
        </w:r>
      </w:ins>
    </w:p>
    <w:p w14:paraId="26F23D2E" w14:textId="49AA10DE" w:rsidR="00AC0B17" w:rsidRDefault="00AC0B17">
      <w:pPr>
        <w:pStyle w:val="TOC5"/>
        <w:rPr>
          <w:ins w:id="1050" w:author="Rapporteur" w:date="2024-03-06T20:44:00Z"/>
          <w:rFonts w:asciiTheme="minorHAnsi" w:eastAsiaTheme="minorEastAsia" w:hAnsiTheme="minorHAnsi" w:cstheme="minorBidi"/>
          <w:noProof/>
          <w:kern w:val="2"/>
          <w:sz w:val="21"/>
          <w:szCs w:val="22"/>
          <w:lang w:val="en-US" w:eastAsia="zh-CN"/>
        </w:rPr>
      </w:pPr>
      <w:ins w:id="1051" w:author="Rapporteur" w:date="2024-03-06T20:44: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_Toc160651730 \h </w:instrText>
        </w:r>
      </w:ins>
      <w:r>
        <w:rPr>
          <w:noProof/>
        </w:rPr>
      </w:r>
      <w:r>
        <w:rPr>
          <w:noProof/>
        </w:rPr>
        <w:fldChar w:fldCharType="separate"/>
      </w:r>
      <w:ins w:id="1052" w:author="Rapporteur" w:date="2024-03-06T20:45:00Z">
        <w:r>
          <w:rPr>
            <w:noProof/>
          </w:rPr>
          <w:t>71</w:t>
        </w:r>
      </w:ins>
      <w:ins w:id="1053" w:author="Rapporteur" w:date="2024-03-06T20:44:00Z">
        <w:r>
          <w:rPr>
            <w:noProof/>
          </w:rPr>
          <w:fldChar w:fldCharType="end"/>
        </w:r>
      </w:ins>
    </w:p>
    <w:p w14:paraId="3621E0BB" w14:textId="18011039" w:rsidR="00AC0B17" w:rsidRDefault="00AC0B17">
      <w:pPr>
        <w:pStyle w:val="TOC5"/>
        <w:rPr>
          <w:ins w:id="1054" w:author="Rapporteur" w:date="2024-03-06T20:44:00Z"/>
          <w:rFonts w:asciiTheme="minorHAnsi" w:eastAsiaTheme="minorEastAsia" w:hAnsiTheme="minorHAnsi" w:cstheme="minorBidi"/>
          <w:noProof/>
          <w:kern w:val="2"/>
          <w:sz w:val="21"/>
          <w:szCs w:val="22"/>
          <w:lang w:val="en-US" w:eastAsia="zh-CN"/>
        </w:rPr>
      </w:pPr>
      <w:ins w:id="1055" w:author="Rapporteur" w:date="2024-03-06T20:44: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_Toc160651731 \h </w:instrText>
        </w:r>
      </w:ins>
      <w:r>
        <w:rPr>
          <w:noProof/>
        </w:rPr>
      </w:r>
      <w:r>
        <w:rPr>
          <w:noProof/>
        </w:rPr>
        <w:fldChar w:fldCharType="separate"/>
      </w:r>
      <w:ins w:id="1056" w:author="Rapporteur" w:date="2024-03-06T20:45:00Z">
        <w:r>
          <w:rPr>
            <w:noProof/>
          </w:rPr>
          <w:t>71</w:t>
        </w:r>
      </w:ins>
      <w:ins w:id="1057" w:author="Rapporteur" w:date="2024-03-06T20:44:00Z">
        <w:r>
          <w:rPr>
            <w:noProof/>
          </w:rPr>
          <w:fldChar w:fldCharType="end"/>
        </w:r>
      </w:ins>
    </w:p>
    <w:p w14:paraId="4CB749AA" w14:textId="540DF0BE" w:rsidR="00AC0B17" w:rsidRDefault="00AC0B17">
      <w:pPr>
        <w:pStyle w:val="TOC5"/>
        <w:rPr>
          <w:ins w:id="1058" w:author="Rapporteur" w:date="2024-03-06T20:44:00Z"/>
          <w:rFonts w:asciiTheme="minorHAnsi" w:eastAsiaTheme="minorEastAsia" w:hAnsiTheme="minorHAnsi" w:cstheme="minorBidi"/>
          <w:noProof/>
          <w:kern w:val="2"/>
          <w:sz w:val="21"/>
          <w:szCs w:val="22"/>
          <w:lang w:val="en-US" w:eastAsia="zh-CN"/>
        </w:rPr>
      </w:pPr>
      <w:ins w:id="1059" w:author="Rapporteur" w:date="2024-03-06T20:44: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_Toc160651732 \h </w:instrText>
        </w:r>
      </w:ins>
      <w:r>
        <w:rPr>
          <w:noProof/>
        </w:rPr>
      </w:r>
      <w:r>
        <w:rPr>
          <w:noProof/>
        </w:rPr>
        <w:fldChar w:fldCharType="separate"/>
      </w:r>
      <w:ins w:id="1060" w:author="Rapporteur" w:date="2024-03-06T20:45:00Z">
        <w:r>
          <w:rPr>
            <w:noProof/>
          </w:rPr>
          <w:t>71</w:t>
        </w:r>
      </w:ins>
      <w:ins w:id="1061" w:author="Rapporteur" w:date="2024-03-06T20:44:00Z">
        <w:r>
          <w:rPr>
            <w:noProof/>
          </w:rPr>
          <w:fldChar w:fldCharType="end"/>
        </w:r>
      </w:ins>
    </w:p>
    <w:p w14:paraId="2E91CF88" w14:textId="2A8CE634" w:rsidR="00AC0B17" w:rsidRDefault="00AC0B17">
      <w:pPr>
        <w:pStyle w:val="TOC3"/>
        <w:rPr>
          <w:ins w:id="1062" w:author="Rapporteur" w:date="2024-03-06T20:44:00Z"/>
          <w:rFonts w:asciiTheme="minorHAnsi" w:eastAsiaTheme="minorEastAsia" w:hAnsiTheme="minorHAnsi" w:cstheme="minorBidi"/>
          <w:noProof/>
          <w:kern w:val="2"/>
          <w:sz w:val="21"/>
          <w:szCs w:val="22"/>
          <w:lang w:val="en-US" w:eastAsia="zh-CN"/>
        </w:rPr>
      </w:pPr>
      <w:ins w:id="1063" w:author="Rapporteur" w:date="2024-03-06T20:44: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_Toc160651733 \h </w:instrText>
        </w:r>
      </w:ins>
      <w:r>
        <w:rPr>
          <w:noProof/>
        </w:rPr>
      </w:r>
      <w:r>
        <w:rPr>
          <w:noProof/>
        </w:rPr>
        <w:fldChar w:fldCharType="separate"/>
      </w:r>
      <w:ins w:id="1064" w:author="Rapporteur" w:date="2024-03-06T20:45:00Z">
        <w:r>
          <w:rPr>
            <w:noProof/>
          </w:rPr>
          <w:t>71</w:t>
        </w:r>
      </w:ins>
      <w:ins w:id="1065" w:author="Rapporteur" w:date="2024-03-06T20:44:00Z">
        <w:r>
          <w:rPr>
            <w:noProof/>
          </w:rPr>
          <w:fldChar w:fldCharType="end"/>
        </w:r>
      </w:ins>
    </w:p>
    <w:p w14:paraId="2AD366E7" w14:textId="05B22FC7" w:rsidR="00AC0B17" w:rsidRDefault="00AC0B17">
      <w:pPr>
        <w:pStyle w:val="TOC4"/>
        <w:rPr>
          <w:ins w:id="1066" w:author="Rapporteur" w:date="2024-03-06T20:44:00Z"/>
          <w:rFonts w:asciiTheme="minorHAnsi" w:eastAsiaTheme="minorEastAsia" w:hAnsiTheme="minorHAnsi" w:cstheme="minorBidi"/>
          <w:noProof/>
          <w:kern w:val="2"/>
          <w:sz w:val="21"/>
          <w:szCs w:val="22"/>
          <w:lang w:val="en-US" w:eastAsia="zh-CN"/>
        </w:rPr>
      </w:pPr>
      <w:ins w:id="1067" w:author="Rapporteur" w:date="2024-03-06T20:44: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_Toc160651734 \h </w:instrText>
        </w:r>
      </w:ins>
      <w:r>
        <w:rPr>
          <w:noProof/>
        </w:rPr>
      </w:r>
      <w:r>
        <w:rPr>
          <w:noProof/>
        </w:rPr>
        <w:fldChar w:fldCharType="separate"/>
      </w:r>
      <w:ins w:id="1068" w:author="Rapporteur" w:date="2024-03-06T20:45:00Z">
        <w:r>
          <w:rPr>
            <w:noProof/>
          </w:rPr>
          <w:t>71</w:t>
        </w:r>
      </w:ins>
      <w:ins w:id="1069" w:author="Rapporteur" w:date="2024-03-06T20:44:00Z">
        <w:r>
          <w:rPr>
            <w:noProof/>
          </w:rPr>
          <w:fldChar w:fldCharType="end"/>
        </w:r>
      </w:ins>
    </w:p>
    <w:p w14:paraId="0B1F853C" w14:textId="0391D5D8" w:rsidR="00AC0B17" w:rsidRDefault="00AC0B17">
      <w:pPr>
        <w:pStyle w:val="TOC4"/>
        <w:rPr>
          <w:ins w:id="1070" w:author="Rapporteur" w:date="2024-03-06T20:44:00Z"/>
          <w:rFonts w:asciiTheme="minorHAnsi" w:eastAsiaTheme="minorEastAsia" w:hAnsiTheme="minorHAnsi" w:cstheme="minorBidi"/>
          <w:noProof/>
          <w:kern w:val="2"/>
          <w:sz w:val="21"/>
          <w:szCs w:val="22"/>
          <w:lang w:val="en-US" w:eastAsia="zh-CN"/>
        </w:rPr>
      </w:pPr>
      <w:ins w:id="1071" w:author="Rapporteur" w:date="2024-03-06T20:44: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_Toc160651735 \h </w:instrText>
        </w:r>
      </w:ins>
      <w:r>
        <w:rPr>
          <w:noProof/>
        </w:rPr>
      </w:r>
      <w:r>
        <w:rPr>
          <w:noProof/>
        </w:rPr>
        <w:fldChar w:fldCharType="separate"/>
      </w:r>
      <w:ins w:id="1072" w:author="Rapporteur" w:date="2024-03-06T20:45:00Z">
        <w:r>
          <w:rPr>
            <w:noProof/>
          </w:rPr>
          <w:t>71</w:t>
        </w:r>
      </w:ins>
      <w:ins w:id="1073" w:author="Rapporteur" w:date="2024-03-06T20:44:00Z">
        <w:r>
          <w:rPr>
            <w:noProof/>
          </w:rPr>
          <w:fldChar w:fldCharType="end"/>
        </w:r>
      </w:ins>
    </w:p>
    <w:p w14:paraId="5347160E" w14:textId="315D6450" w:rsidR="00AC0B17" w:rsidRDefault="00AC0B17">
      <w:pPr>
        <w:pStyle w:val="TOC4"/>
        <w:rPr>
          <w:ins w:id="1074" w:author="Rapporteur" w:date="2024-03-06T20:44:00Z"/>
          <w:rFonts w:asciiTheme="minorHAnsi" w:eastAsiaTheme="minorEastAsia" w:hAnsiTheme="minorHAnsi" w:cstheme="minorBidi"/>
          <w:noProof/>
          <w:kern w:val="2"/>
          <w:sz w:val="21"/>
          <w:szCs w:val="22"/>
          <w:lang w:val="en-US" w:eastAsia="zh-CN"/>
        </w:rPr>
      </w:pPr>
      <w:ins w:id="1075" w:author="Rapporteur" w:date="2024-03-06T20:44: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_Toc160651736 \h </w:instrText>
        </w:r>
      </w:ins>
      <w:r>
        <w:rPr>
          <w:noProof/>
        </w:rPr>
      </w:r>
      <w:r>
        <w:rPr>
          <w:noProof/>
        </w:rPr>
        <w:fldChar w:fldCharType="separate"/>
      </w:r>
      <w:ins w:id="1076" w:author="Rapporteur" w:date="2024-03-06T20:45:00Z">
        <w:r>
          <w:rPr>
            <w:noProof/>
          </w:rPr>
          <w:t>71</w:t>
        </w:r>
      </w:ins>
      <w:ins w:id="1077" w:author="Rapporteur" w:date="2024-03-06T20:44:00Z">
        <w:r>
          <w:rPr>
            <w:noProof/>
          </w:rPr>
          <w:fldChar w:fldCharType="end"/>
        </w:r>
      </w:ins>
    </w:p>
    <w:p w14:paraId="6925E6F5" w14:textId="54C1DD61" w:rsidR="00AC0B17" w:rsidRDefault="00AC0B17">
      <w:pPr>
        <w:pStyle w:val="TOC3"/>
        <w:rPr>
          <w:ins w:id="1078" w:author="Rapporteur" w:date="2024-03-06T20:44:00Z"/>
          <w:rFonts w:asciiTheme="minorHAnsi" w:eastAsiaTheme="minorEastAsia" w:hAnsiTheme="minorHAnsi" w:cstheme="minorBidi"/>
          <w:noProof/>
          <w:kern w:val="2"/>
          <w:sz w:val="21"/>
          <w:szCs w:val="22"/>
          <w:lang w:val="en-US" w:eastAsia="zh-CN"/>
        </w:rPr>
      </w:pPr>
      <w:ins w:id="1079" w:author="Rapporteur" w:date="2024-03-06T20:44: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_Toc160651737 \h </w:instrText>
        </w:r>
      </w:ins>
      <w:r>
        <w:rPr>
          <w:noProof/>
        </w:rPr>
      </w:r>
      <w:r>
        <w:rPr>
          <w:noProof/>
        </w:rPr>
        <w:fldChar w:fldCharType="separate"/>
      </w:r>
      <w:ins w:id="1080" w:author="Rapporteur" w:date="2024-03-06T20:45:00Z">
        <w:r>
          <w:rPr>
            <w:noProof/>
          </w:rPr>
          <w:t>71</w:t>
        </w:r>
      </w:ins>
      <w:ins w:id="1081" w:author="Rapporteur" w:date="2024-03-06T20:44:00Z">
        <w:r>
          <w:rPr>
            <w:noProof/>
          </w:rPr>
          <w:fldChar w:fldCharType="end"/>
        </w:r>
      </w:ins>
    </w:p>
    <w:p w14:paraId="6E1A36F8" w14:textId="08C32208" w:rsidR="00AC0B17" w:rsidRDefault="00AC0B17">
      <w:pPr>
        <w:pStyle w:val="TOC3"/>
        <w:rPr>
          <w:ins w:id="1082" w:author="Rapporteur" w:date="2024-03-06T20:44:00Z"/>
          <w:rFonts w:asciiTheme="minorHAnsi" w:eastAsiaTheme="minorEastAsia" w:hAnsiTheme="minorHAnsi" w:cstheme="minorBidi"/>
          <w:noProof/>
          <w:kern w:val="2"/>
          <w:sz w:val="21"/>
          <w:szCs w:val="22"/>
          <w:lang w:val="en-US" w:eastAsia="zh-CN"/>
        </w:rPr>
      </w:pPr>
      <w:ins w:id="1083" w:author="Rapporteur" w:date="2024-03-06T20:44:00Z">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_Toc160651738 \h </w:instrText>
        </w:r>
      </w:ins>
      <w:r>
        <w:rPr>
          <w:noProof/>
        </w:rPr>
      </w:r>
      <w:r>
        <w:rPr>
          <w:noProof/>
        </w:rPr>
        <w:fldChar w:fldCharType="separate"/>
      </w:r>
      <w:ins w:id="1084" w:author="Rapporteur" w:date="2024-03-06T20:45:00Z">
        <w:r>
          <w:rPr>
            <w:noProof/>
          </w:rPr>
          <w:t>71</w:t>
        </w:r>
      </w:ins>
      <w:ins w:id="1085" w:author="Rapporteur" w:date="2024-03-06T20:44:00Z">
        <w:r>
          <w:rPr>
            <w:noProof/>
          </w:rPr>
          <w:fldChar w:fldCharType="end"/>
        </w:r>
      </w:ins>
    </w:p>
    <w:p w14:paraId="7EBBAC7F" w14:textId="77CA89F4" w:rsidR="00AC0B17" w:rsidRDefault="00AC0B17">
      <w:pPr>
        <w:pStyle w:val="TOC2"/>
        <w:rPr>
          <w:ins w:id="1086" w:author="Rapporteur" w:date="2024-03-06T20:44:00Z"/>
          <w:rFonts w:asciiTheme="minorHAnsi" w:eastAsiaTheme="minorEastAsia" w:hAnsiTheme="minorHAnsi" w:cstheme="minorBidi"/>
          <w:noProof/>
          <w:kern w:val="2"/>
          <w:sz w:val="21"/>
          <w:szCs w:val="22"/>
          <w:lang w:val="en-US" w:eastAsia="zh-CN"/>
        </w:rPr>
      </w:pPr>
      <w:ins w:id="1087" w:author="Rapporteur" w:date="2024-03-06T20:44: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_Toc160651739 \h </w:instrText>
        </w:r>
      </w:ins>
      <w:r>
        <w:rPr>
          <w:noProof/>
        </w:rPr>
      </w:r>
      <w:r>
        <w:rPr>
          <w:noProof/>
        </w:rPr>
        <w:fldChar w:fldCharType="separate"/>
      </w:r>
      <w:ins w:id="1088" w:author="Rapporteur" w:date="2024-03-06T20:45:00Z">
        <w:r>
          <w:rPr>
            <w:noProof/>
          </w:rPr>
          <w:t>70</w:t>
        </w:r>
      </w:ins>
      <w:ins w:id="1089" w:author="Rapporteur" w:date="2024-03-06T20:44:00Z">
        <w:r>
          <w:rPr>
            <w:noProof/>
          </w:rPr>
          <w:fldChar w:fldCharType="end"/>
        </w:r>
      </w:ins>
    </w:p>
    <w:p w14:paraId="00D56D44" w14:textId="436064FD" w:rsidR="00AC0B17" w:rsidRDefault="00AC0B17">
      <w:pPr>
        <w:pStyle w:val="TOC3"/>
        <w:rPr>
          <w:ins w:id="1090" w:author="Rapporteur" w:date="2024-03-06T20:44:00Z"/>
          <w:rFonts w:asciiTheme="minorHAnsi" w:eastAsiaTheme="minorEastAsia" w:hAnsiTheme="minorHAnsi" w:cstheme="minorBidi"/>
          <w:noProof/>
          <w:kern w:val="2"/>
          <w:sz w:val="21"/>
          <w:szCs w:val="22"/>
          <w:lang w:val="en-US" w:eastAsia="zh-CN"/>
        </w:rPr>
      </w:pPr>
      <w:ins w:id="1091" w:author="Rapporteur" w:date="2024-03-06T20:44: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_Toc160651740 \h </w:instrText>
        </w:r>
      </w:ins>
      <w:r>
        <w:rPr>
          <w:noProof/>
        </w:rPr>
      </w:r>
      <w:r>
        <w:rPr>
          <w:noProof/>
        </w:rPr>
        <w:fldChar w:fldCharType="separate"/>
      </w:r>
      <w:ins w:id="1092" w:author="Rapporteur" w:date="2024-03-06T20:45:00Z">
        <w:r>
          <w:rPr>
            <w:noProof/>
          </w:rPr>
          <w:t>70</w:t>
        </w:r>
      </w:ins>
      <w:ins w:id="1093" w:author="Rapporteur" w:date="2024-03-06T20:44:00Z">
        <w:r>
          <w:rPr>
            <w:noProof/>
          </w:rPr>
          <w:fldChar w:fldCharType="end"/>
        </w:r>
      </w:ins>
    </w:p>
    <w:p w14:paraId="16CD7730" w14:textId="320E25DE" w:rsidR="00AC0B17" w:rsidRDefault="00AC0B17">
      <w:pPr>
        <w:pStyle w:val="TOC3"/>
        <w:rPr>
          <w:ins w:id="1094" w:author="Rapporteur" w:date="2024-03-06T20:44:00Z"/>
          <w:rFonts w:asciiTheme="minorHAnsi" w:eastAsiaTheme="minorEastAsia" w:hAnsiTheme="minorHAnsi" w:cstheme="minorBidi"/>
          <w:noProof/>
          <w:kern w:val="2"/>
          <w:sz w:val="21"/>
          <w:szCs w:val="22"/>
          <w:lang w:val="en-US" w:eastAsia="zh-CN"/>
        </w:rPr>
      </w:pPr>
      <w:ins w:id="1095" w:author="Rapporteur" w:date="2024-03-06T20:44: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_Toc160651741 \h </w:instrText>
        </w:r>
      </w:ins>
      <w:r>
        <w:rPr>
          <w:noProof/>
        </w:rPr>
      </w:r>
      <w:r>
        <w:rPr>
          <w:noProof/>
        </w:rPr>
        <w:fldChar w:fldCharType="separate"/>
      </w:r>
      <w:ins w:id="1096" w:author="Rapporteur" w:date="2024-03-06T20:45:00Z">
        <w:r>
          <w:rPr>
            <w:noProof/>
          </w:rPr>
          <w:t>70</w:t>
        </w:r>
      </w:ins>
      <w:ins w:id="1097" w:author="Rapporteur" w:date="2024-03-06T20:44:00Z">
        <w:r>
          <w:rPr>
            <w:noProof/>
          </w:rPr>
          <w:fldChar w:fldCharType="end"/>
        </w:r>
      </w:ins>
    </w:p>
    <w:p w14:paraId="636229BA" w14:textId="32F7F239" w:rsidR="00AC0B17" w:rsidRDefault="00AC0B17">
      <w:pPr>
        <w:pStyle w:val="TOC3"/>
        <w:rPr>
          <w:ins w:id="1098" w:author="Rapporteur" w:date="2024-03-06T20:44:00Z"/>
          <w:rFonts w:asciiTheme="minorHAnsi" w:eastAsiaTheme="minorEastAsia" w:hAnsiTheme="minorHAnsi" w:cstheme="minorBidi"/>
          <w:noProof/>
          <w:kern w:val="2"/>
          <w:sz w:val="21"/>
          <w:szCs w:val="22"/>
          <w:lang w:val="en-US" w:eastAsia="zh-CN"/>
        </w:rPr>
      </w:pPr>
      <w:ins w:id="1099" w:author="Rapporteur" w:date="2024-03-06T20:44: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_Toc160651742 \h </w:instrText>
        </w:r>
      </w:ins>
      <w:r>
        <w:rPr>
          <w:noProof/>
        </w:rPr>
      </w:r>
      <w:r>
        <w:rPr>
          <w:noProof/>
        </w:rPr>
        <w:fldChar w:fldCharType="separate"/>
      </w:r>
      <w:ins w:id="1100" w:author="Rapporteur" w:date="2024-03-06T20:45:00Z">
        <w:r>
          <w:rPr>
            <w:noProof/>
          </w:rPr>
          <w:t>70</w:t>
        </w:r>
      </w:ins>
      <w:ins w:id="1101" w:author="Rapporteur" w:date="2024-03-06T20:44:00Z">
        <w:r>
          <w:rPr>
            <w:noProof/>
          </w:rPr>
          <w:fldChar w:fldCharType="end"/>
        </w:r>
      </w:ins>
    </w:p>
    <w:p w14:paraId="47E7C03D" w14:textId="5974B7C1" w:rsidR="00AC0B17" w:rsidRDefault="00AC0B17">
      <w:pPr>
        <w:pStyle w:val="TOC4"/>
        <w:rPr>
          <w:ins w:id="1102" w:author="Rapporteur" w:date="2024-03-06T20:44:00Z"/>
          <w:rFonts w:asciiTheme="minorHAnsi" w:eastAsiaTheme="minorEastAsia" w:hAnsiTheme="minorHAnsi" w:cstheme="minorBidi"/>
          <w:noProof/>
          <w:kern w:val="2"/>
          <w:sz w:val="21"/>
          <w:szCs w:val="22"/>
          <w:lang w:val="en-US" w:eastAsia="zh-CN"/>
        </w:rPr>
      </w:pPr>
      <w:ins w:id="1103" w:author="Rapporteur" w:date="2024-03-06T20:44: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_Toc160651743 \h </w:instrText>
        </w:r>
      </w:ins>
      <w:r>
        <w:rPr>
          <w:noProof/>
        </w:rPr>
      </w:r>
      <w:r>
        <w:rPr>
          <w:noProof/>
        </w:rPr>
        <w:fldChar w:fldCharType="separate"/>
      </w:r>
      <w:ins w:id="1104" w:author="Rapporteur" w:date="2024-03-06T20:45:00Z">
        <w:r>
          <w:rPr>
            <w:noProof/>
          </w:rPr>
          <w:t>70</w:t>
        </w:r>
      </w:ins>
      <w:ins w:id="1105" w:author="Rapporteur" w:date="2024-03-06T20:44:00Z">
        <w:r>
          <w:rPr>
            <w:noProof/>
          </w:rPr>
          <w:fldChar w:fldCharType="end"/>
        </w:r>
      </w:ins>
    </w:p>
    <w:p w14:paraId="20C6C977" w14:textId="4E1C9A56" w:rsidR="00AC0B17" w:rsidRDefault="00AC0B17">
      <w:pPr>
        <w:pStyle w:val="TOC4"/>
        <w:rPr>
          <w:ins w:id="1106" w:author="Rapporteur" w:date="2024-03-06T20:44:00Z"/>
          <w:rFonts w:asciiTheme="minorHAnsi" w:eastAsiaTheme="minorEastAsia" w:hAnsiTheme="minorHAnsi" w:cstheme="minorBidi"/>
          <w:noProof/>
          <w:kern w:val="2"/>
          <w:sz w:val="21"/>
          <w:szCs w:val="22"/>
          <w:lang w:val="en-US" w:eastAsia="zh-CN"/>
        </w:rPr>
      </w:pPr>
      <w:ins w:id="1107" w:author="Rapporteur" w:date="2024-03-06T20:44: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_Toc160651744 \h </w:instrText>
        </w:r>
      </w:ins>
      <w:r>
        <w:rPr>
          <w:noProof/>
        </w:rPr>
      </w:r>
      <w:r>
        <w:rPr>
          <w:noProof/>
        </w:rPr>
        <w:fldChar w:fldCharType="separate"/>
      </w:r>
      <w:ins w:id="1108" w:author="Rapporteur" w:date="2024-03-06T20:45:00Z">
        <w:r>
          <w:rPr>
            <w:noProof/>
          </w:rPr>
          <w:t>72</w:t>
        </w:r>
      </w:ins>
      <w:ins w:id="1109" w:author="Rapporteur" w:date="2024-03-06T20:44:00Z">
        <w:r>
          <w:rPr>
            <w:noProof/>
          </w:rPr>
          <w:fldChar w:fldCharType="end"/>
        </w:r>
      </w:ins>
    </w:p>
    <w:p w14:paraId="052BA3E4" w14:textId="73DA1921" w:rsidR="00AC0B17" w:rsidRDefault="00AC0B17">
      <w:pPr>
        <w:pStyle w:val="TOC5"/>
        <w:rPr>
          <w:ins w:id="1110" w:author="Rapporteur" w:date="2024-03-06T20:44:00Z"/>
          <w:rFonts w:asciiTheme="minorHAnsi" w:eastAsiaTheme="minorEastAsia" w:hAnsiTheme="minorHAnsi" w:cstheme="minorBidi"/>
          <w:noProof/>
          <w:kern w:val="2"/>
          <w:sz w:val="21"/>
          <w:szCs w:val="22"/>
          <w:lang w:val="en-US" w:eastAsia="zh-CN"/>
        </w:rPr>
      </w:pPr>
      <w:ins w:id="1111" w:author="Rapporteur" w:date="2024-03-06T20:44: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_Toc160651745 \h </w:instrText>
        </w:r>
      </w:ins>
      <w:r>
        <w:rPr>
          <w:noProof/>
        </w:rPr>
      </w:r>
      <w:r>
        <w:rPr>
          <w:noProof/>
        </w:rPr>
        <w:fldChar w:fldCharType="separate"/>
      </w:r>
      <w:ins w:id="1112" w:author="Rapporteur" w:date="2024-03-06T20:45:00Z">
        <w:r>
          <w:rPr>
            <w:noProof/>
          </w:rPr>
          <w:t>72</w:t>
        </w:r>
      </w:ins>
      <w:ins w:id="1113" w:author="Rapporteur" w:date="2024-03-06T20:44:00Z">
        <w:r>
          <w:rPr>
            <w:noProof/>
          </w:rPr>
          <w:fldChar w:fldCharType="end"/>
        </w:r>
      </w:ins>
    </w:p>
    <w:p w14:paraId="763B0424" w14:textId="33043CFC" w:rsidR="00AC0B17" w:rsidRDefault="00AC0B17">
      <w:pPr>
        <w:pStyle w:val="TOC5"/>
        <w:rPr>
          <w:ins w:id="1114" w:author="Rapporteur" w:date="2024-03-06T20:44:00Z"/>
          <w:rFonts w:asciiTheme="minorHAnsi" w:eastAsiaTheme="minorEastAsia" w:hAnsiTheme="minorHAnsi" w:cstheme="minorBidi"/>
          <w:noProof/>
          <w:kern w:val="2"/>
          <w:sz w:val="21"/>
          <w:szCs w:val="22"/>
          <w:lang w:val="en-US" w:eastAsia="zh-CN"/>
        </w:rPr>
      </w:pPr>
      <w:ins w:id="1115" w:author="Rapporteur" w:date="2024-03-06T20:44: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_Toc160651746 \h </w:instrText>
        </w:r>
      </w:ins>
      <w:r>
        <w:rPr>
          <w:noProof/>
        </w:rPr>
      </w:r>
      <w:r>
        <w:rPr>
          <w:noProof/>
        </w:rPr>
        <w:fldChar w:fldCharType="separate"/>
      </w:r>
      <w:ins w:id="1116" w:author="Rapporteur" w:date="2024-03-06T20:45:00Z">
        <w:r>
          <w:rPr>
            <w:noProof/>
          </w:rPr>
          <w:t>72</w:t>
        </w:r>
      </w:ins>
      <w:ins w:id="1117" w:author="Rapporteur" w:date="2024-03-06T20:44:00Z">
        <w:r>
          <w:rPr>
            <w:noProof/>
          </w:rPr>
          <w:fldChar w:fldCharType="end"/>
        </w:r>
      </w:ins>
    </w:p>
    <w:p w14:paraId="511AE09F" w14:textId="28C89A7A" w:rsidR="00AC0B17" w:rsidRDefault="00AC0B17">
      <w:pPr>
        <w:pStyle w:val="TOC5"/>
        <w:rPr>
          <w:ins w:id="1118" w:author="Rapporteur" w:date="2024-03-06T20:44:00Z"/>
          <w:rFonts w:asciiTheme="minorHAnsi" w:eastAsiaTheme="minorEastAsia" w:hAnsiTheme="minorHAnsi" w:cstheme="minorBidi"/>
          <w:noProof/>
          <w:kern w:val="2"/>
          <w:sz w:val="21"/>
          <w:szCs w:val="22"/>
          <w:lang w:val="en-US" w:eastAsia="zh-CN"/>
        </w:rPr>
      </w:pPr>
      <w:ins w:id="1119" w:author="Rapporteur" w:date="2024-03-06T20:44: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_Toc160651747 \h </w:instrText>
        </w:r>
      </w:ins>
      <w:r>
        <w:rPr>
          <w:noProof/>
        </w:rPr>
      </w:r>
      <w:r>
        <w:rPr>
          <w:noProof/>
        </w:rPr>
        <w:fldChar w:fldCharType="separate"/>
      </w:r>
      <w:ins w:id="1120" w:author="Rapporteur" w:date="2024-03-06T20:45:00Z">
        <w:r>
          <w:rPr>
            <w:noProof/>
          </w:rPr>
          <w:t>72</w:t>
        </w:r>
      </w:ins>
      <w:ins w:id="1121" w:author="Rapporteur" w:date="2024-03-06T20:44:00Z">
        <w:r>
          <w:rPr>
            <w:noProof/>
          </w:rPr>
          <w:fldChar w:fldCharType="end"/>
        </w:r>
      </w:ins>
    </w:p>
    <w:p w14:paraId="0F28243B" w14:textId="7CC3D248" w:rsidR="00AC0B17" w:rsidRDefault="00AC0B17">
      <w:pPr>
        <w:pStyle w:val="TOC6"/>
        <w:tabs>
          <w:tab w:val="left" w:pos="2693"/>
          <w:tab w:val="right" w:leader="dot" w:pos="9631"/>
        </w:tabs>
        <w:rPr>
          <w:ins w:id="1122" w:author="Rapporteur" w:date="2024-03-06T20:44:00Z"/>
          <w:rFonts w:asciiTheme="minorHAnsi" w:eastAsiaTheme="minorEastAsia" w:hAnsiTheme="minorHAnsi" w:cstheme="minorBidi"/>
          <w:noProof/>
          <w:kern w:val="2"/>
          <w:sz w:val="21"/>
          <w:szCs w:val="22"/>
          <w:lang w:val="en-US" w:eastAsia="zh-CN"/>
        </w:rPr>
      </w:pPr>
      <w:ins w:id="1123" w:author="Rapporteur" w:date="2024-03-06T20:44: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_Toc160651748 \h </w:instrText>
        </w:r>
      </w:ins>
      <w:r>
        <w:rPr>
          <w:noProof/>
        </w:rPr>
      </w:r>
      <w:r>
        <w:rPr>
          <w:noProof/>
        </w:rPr>
        <w:fldChar w:fldCharType="separate"/>
      </w:r>
      <w:ins w:id="1124" w:author="Rapporteur" w:date="2024-03-06T20:45:00Z">
        <w:r>
          <w:rPr>
            <w:noProof/>
          </w:rPr>
          <w:t>72</w:t>
        </w:r>
      </w:ins>
      <w:ins w:id="1125" w:author="Rapporteur" w:date="2024-03-06T20:44:00Z">
        <w:r>
          <w:rPr>
            <w:noProof/>
          </w:rPr>
          <w:fldChar w:fldCharType="end"/>
        </w:r>
      </w:ins>
    </w:p>
    <w:p w14:paraId="1202B790" w14:textId="6112F4F7" w:rsidR="00AC0B17" w:rsidRDefault="00AC0B17">
      <w:pPr>
        <w:pStyle w:val="TOC5"/>
        <w:rPr>
          <w:ins w:id="1126" w:author="Rapporteur" w:date="2024-03-06T20:44:00Z"/>
          <w:rFonts w:asciiTheme="minorHAnsi" w:eastAsiaTheme="minorEastAsia" w:hAnsiTheme="minorHAnsi" w:cstheme="minorBidi"/>
          <w:noProof/>
          <w:kern w:val="2"/>
          <w:sz w:val="21"/>
          <w:szCs w:val="22"/>
          <w:lang w:val="en-US" w:eastAsia="zh-CN"/>
        </w:rPr>
      </w:pPr>
      <w:ins w:id="1127" w:author="Rapporteur" w:date="2024-03-06T20:44: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_Toc160651749 \h </w:instrText>
        </w:r>
      </w:ins>
      <w:r>
        <w:rPr>
          <w:noProof/>
        </w:rPr>
      </w:r>
      <w:r>
        <w:rPr>
          <w:noProof/>
        </w:rPr>
        <w:fldChar w:fldCharType="separate"/>
      </w:r>
      <w:ins w:id="1128" w:author="Rapporteur" w:date="2024-03-06T20:45:00Z">
        <w:r>
          <w:rPr>
            <w:noProof/>
          </w:rPr>
          <w:t>73</w:t>
        </w:r>
      </w:ins>
      <w:ins w:id="1129" w:author="Rapporteur" w:date="2024-03-06T20:44:00Z">
        <w:r>
          <w:rPr>
            <w:noProof/>
          </w:rPr>
          <w:fldChar w:fldCharType="end"/>
        </w:r>
      </w:ins>
    </w:p>
    <w:p w14:paraId="0D48D7C6" w14:textId="1BEA3D8F" w:rsidR="00AC0B17" w:rsidRDefault="00AC0B17">
      <w:pPr>
        <w:pStyle w:val="TOC6"/>
        <w:tabs>
          <w:tab w:val="left" w:pos="2693"/>
          <w:tab w:val="right" w:leader="dot" w:pos="9631"/>
        </w:tabs>
        <w:rPr>
          <w:ins w:id="1130" w:author="Rapporteur" w:date="2024-03-06T20:44:00Z"/>
          <w:rFonts w:asciiTheme="minorHAnsi" w:eastAsiaTheme="minorEastAsia" w:hAnsiTheme="minorHAnsi" w:cstheme="minorBidi"/>
          <w:noProof/>
          <w:kern w:val="2"/>
          <w:sz w:val="21"/>
          <w:szCs w:val="22"/>
          <w:lang w:val="en-US" w:eastAsia="zh-CN"/>
        </w:rPr>
      </w:pPr>
      <w:ins w:id="1131" w:author="Rapporteur" w:date="2024-03-06T20:44: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_Toc160651750 \h </w:instrText>
        </w:r>
      </w:ins>
      <w:r>
        <w:rPr>
          <w:noProof/>
        </w:rPr>
      </w:r>
      <w:r>
        <w:rPr>
          <w:noProof/>
        </w:rPr>
        <w:fldChar w:fldCharType="separate"/>
      </w:r>
      <w:ins w:id="1132" w:author="Rapporteur" w:date="2024-03-06T20:45:00Z">
        <w:r>
          <w:rPr>
            <w:noProof/>
          </w:rPr>
          <w:t>73</w:t>
        </w:r>
      </w:ins>
      <w:ins w:id="1133" w:author="Rapporteur" w:date="2024-03-06T20:44:00Z">
        <w:r>
          <w:rPr>
            <w:noProof/>
          </w:rPr>
          <w:fldChar w:fldCharType="end"/>
        </w:r>
      </w:ins>
    </w:p>
    <w:p w14:paraId="3E8A6CD8" w14:textId="1C5C2FA5" w:rsidR="00AC0B17" w:rsidRDefault="00AC0B17">
      <w:pPr>
        <w:pStyle w:val="TOC6"/>
        <w:tabs>
          <w:tab w:val="left" w:pos="2693"/>
          <w:tab w:val="right" w:leader="dot" w:pos="9631"/>
        </w:tabs>
        <w:rPr>
          <w:ins w:id="1134" w:author="Rapporteur" w:date="2024-03-06T20:44:00Z"/>
          <w:rFonts w:asciiTheme="minorHAnsi" w:eastAsiaTheme="minorEastAsia" w:hAnsiTheme="minorHAnsi" w:cstheme="minorBidi"/>
          <w:noProof/>
          <w:kern w:val="2"/>
          <w:sz w:val="21"/>
          <w:szCs w:val="22"/>
          <w:lang w:val="en-US" w:eastAsia="zh-CN"/>
        </w:rPr>
      </w:pPr>
      <w:ins w:id="1135" w:author="Rapporteur" w:date="2024-03-06T20:44: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_Toc160651751 \h </w:instrText>
        </w:r>
      </w:ins>
      <w:r>
        <w:rPr>
          <w:noProof/>
        </w:rPr>
      </w:r>
      <w:r>
        <w:rPr>
          <w:noProof/>
        </w:rPr>
        <w:fldChar w:fldCharType="separate"/>
      </w:r>
      <w:ins w:id="1136" w:author="Rapporteur" w:date="2024-03-06T20:45:00Z">
        <w:r>
          <w:rPr>
            <w:noProof/>
          </w:rPr>
          <w:t>73</w:t>
        </w:r>
      </w:ins>
      <w:ins w:id="1137" w:author="Rapporteur" w:date="2024-03-06T20:44:00Z">
        <w:r>
          <w:rPr>
            <w:noProof/>
          </w:rPr>
          <w:fldChar w:fldCharType="end"/>
        </w:r>
      </w:ins>
    </w:p>
    <w:p w14:paraId="5F7E70DC" w14:textId="0609ADCA" w:rsidR="00AC0B17" w:rsidRDefault="00AC0B17">
      <w:pPr>
        <w:pStyle w:val="TOC7"/>
        <w:tabs>
          <w:tab w:val="left" w:pos="2693"/>
          <w:tab w:val="right" w:leader="dot" w:pos="9631"/>
        </w:tabs>
        <w:rPr>
          <w:ins w:id="1138" w:author="Rapporteur" w:date="2024-03-06T20:44:00Z"/>
          <w:rFonts w:asciiTheme="minorHAnsi" w:eastAsiaTheme="minorEastAsia" w:hAnsiTheme="minorHAnsi" w:cstheme="minorBidi"/>
          <w:noProof/>
          <w:kern w:val="2"/>
          <w:sz w:val="21"/>
          <w:szCs w:val="22"/>
          <w:lang w:val="en-US" w:eastAsia="zh-CN"/>
        </w:rPr>
      </w:pPr>
      <w:ins w:id="1139" w:author="Rapporteur" w:date="2024-03-06T20:44: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_Toc160651752 \h </w:instrText>
        </w:r>
      </w:ins>
      <w:r>
        <w:rPr>
          <w:noProof/>
        </w:rPr>
      </w:r>
      <w:r>
        <w:rPr>
          <w:noProof/>
        </w:rPr>
        <w:fldChar w:fldCharType="separate"/>
      </w:r>
      <w:ins w:id="1140" w:author="Rapporteur" w:date="2024-03-06T20:45:00Z">
        <w:r>
          <w:rPr>
            <w:noProof/>
          </w:rPr>
          <w:t>73</w:t>
        </w:r>
      </w:ins>
      <w:ins w:id="1141" w:author="Rapporteur" w:date="2024-03-06T20:44:00Z">
        <w:r>
          <w:rPr>
            <w:noProof/>
          </w:rPr>
          <w:fldChar w:fldCharType="end"/>
        </w:r>
      </w:ins>
    </w:p>
    <w:p w14:paraId="10BC9253" w14:textId="267D6ACD" w:rsidR="00AC0B17" w:rsidRDefault="00AC0B17">
      <w:pPr>
        <w:pStyle w:val="TOC7"/>
        <w:tabs>
          <w:tab w:val="left" w:pos="2693"/>
          <w:tab w:val="right" w:leader="dot" w:pos="9631"/>
        </w:tabs>
        <w:rPr>
          <w:ins w:id="1142" w:author="Rapporteur" w:date="2024-03-06T20:44:00Z"/>
          <w:rFonts w:asciiTheme="minorHAnsi" w:eastAsiaTheme="minorEastAsia" w:hAnsiTheme="minorHAnsi" w:cstheme="minorBidi"/>
          <w:noProof/>
          <w:kern w:val="2"/>
          <w:sz w:val="21"/>
          <w:szCs w:val="22"/>
          <w:lang w:val="en-US" w:eastAsia="zh-CN"/>
        </w:rPr>
      </w:pPr>
      <w:ins w:id="1143" w:author="Rapporteur" w:date="2024-03-06T20:44: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_Toc160651753 \h </w:instrText>
        </w:r>
      </w:ins>
      <w:r>
        <w:rPr>
          <w:noProof/>
        </w:rPr>
      </w:r>
      <w:r>
        <w:rPr>
          <w:noProof/>
        </w:rPr>
        <w:fldChar w:fldCharType="separate"/>
      </w:r>
      <w:ins w:id="1144" w:author="Rapporteur" w:date="2024-03-06T20:45:00Z">
        <w:r>
          <w:rPr>
            <w:noProof/>
          </w:rPr>
          <w:t>73</w:t>
        </w:r>
      </w:ins>
      <w:ins w:id="1145" w:author="Rapporteur" w:date="2024-03-06T20:44:00Z">
        <w:r>
          <w:rPr>
            <w:noProof/>
          </w:rPr>
          <w:fldChar w:fldCharType="end"/>
        </w:r>
      </w:ins>
    </w:p>
    <w:p w14:paraId="2D462AEF" w14:textId="74140792" w:rsidR="00AC0B17" w:rsidRDefault="00AC0B17">
      <w:pPr>
        <w:pStyle w:val="TOC4"/>
        <w:rPr>
          <w:ins w:id="1146" w:author="Rapporteur" w:date="2024-03-06T20:44:00Z"/>
          <w:rFonts w:asciiTheme="minorHAnsi" w:eastAsiaTheme="minorEastAsia" w:hAnsiTheme="minorHAnsi" w:cstheme="minorBidi"/>
          <w:noProof/>
          <w:kern w:val="2"/>
          <w:sz w:val="21"/>
          <w:szCs w:val="22"/>
          <w:lang w:val="en-US" w:eastAsia="zh-CN"/>
        </w:rPr>
      </w:pPr>
      <w:ins w:id="1147" w:author="Rapporteur" w:date="2024-03-06T20:44: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_Toc160651754 \h </w:instrText>
        </w:r>
      </w:ins>
      <w:r>
        <w:rPr>
          <w:noProof/>
        </w:rPr>
      </w:r>
      <w:r>
        <w:rPr>
          <w:noProof/>
        </w:rPr>
        <w:fldChar w:fldCharType="separate"/>
      </w:r>
      <w:ins w:id="1148" w:author="Rapporteur" w:date="2024-03-06T20:45:00Z">
        <w:r>
          <w:rPr>
            <w:noProof/>
          </w:rPr>
          <w:t>74</w:t>
        </w:r>
      </w:ins>
      <w:ins w:id="1149" w:author="Rapporteur" w:date="2024-03-06T20:44:00Z">
        <w:r>
          <w:rPr>
            <w:noProof/>
          </w:rPr>
          <w:fldChar w:fldCharType="end"/>
        </w:r>
      </w:ins>
    </w:p>
    <w:p w14:paraId="77E9CFD0" w14:textId="162C31D3" w:rsidR="00AC0B17" w:rsidRDefault="00AC0B17">
      <w:pPr>
        <w:pStyle w:val="TOC5"/>
        <w:rPr>
          <w:ins w:id="1150" w:author="Rapporteur" w:date="2024-03-06T20:44:00Z"/>
          <w:rFonts w:asciiTheme="minorHAnsi" w:eastAsiaTheme="minorEastAsia" w:hAnsiTheme="minorHAnsi" w:cstheme="minorBidi"/>
          <w:noProof/>
          <w:kern w:val="2"/>
          <w:sz w:val="21"/>
          <w:szCs w:val="22"/>
          <w:lang w:val="en-US" w:eastAsia="zh-CN"/>
        </w:rPr>
      </w:pPr>
      <w:ins w:id="1151" w:author="Rapporteur" w:date="2024-03-06T20:44: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_Toc160651755 \h </w:instrText>
        </w:r>
      </w:ins>
      <w:r>
        <w:rPr>
          <w:noProof/>
        </w:rPr>
      </w:r>
      <w:r>
        <w:rPr>
          <w:noProof/>
        </w:rPr>
        <w:fldChar w:fldCharType="separate"/>
      </w:r>
      <w:ins w:id="1152" w:author="Rapporteur" w:date="2024-03-06T20:45:00Z">
        <w:r>
          <w:rPr>
            <w:noProof/>
          </w:rPr>
          <w:t>74</w:t>
        </w:r>
      </w:ins>
      <w:ins w:id="1153" w:author="Rapporteur" w:date="2024-03-06T20:44:00Z">
        <w:r>
          <w:rPr>
            <w:noProof/>
          </w:rPr>
          <w:fldChar w:fldCharType="end"/>
        </w:r>
      </w:ins>
    </w:p>
    <w:p w14:paraId="5FD65938" w14:textId="166CE1C9" w:rsidR="00AC0B17" w:rsidRDefault="00AC0B17">
      <w:pPr>
        <w:pStyle w:val="TOC5"/>
        <w:rPr>
          <w:ins w:id="1154" w:author="Rapporteur" w:date="2024-03-06T20:44:00Z"/>
          <w:rFonts w:asciiTheme="minorHAnsi" w:eastAsiaTheme="minorEastAsia" w:hAnsiTheme="minorHAnsi" w:cstheme="minorBidi"/>
          <w:noProof/>
          <w:kern w:val="2"/>
          <w:sz w:val="21"/>
          <w:szCs w:val="22"/>
          <w:lang w:val="en-US" w:eastAsia="zh-CN"/>
        </w:rPr>
      </w:pPr>
      <w:ins w:id="1155" w:author="Rapporteur" w:date="2024-03-06T20:44: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_Toc160651756 \h </w:instrText>
        </w:r>
      </w:ins>
      <w:r>
        <w:rPr>
          <w:noProof/>
        </w:rPr>
      </w:r>
      <w:r>
        <w:rPr>
          <w:noProof/>
        </w:rPr>
        <w:fldChar w:fldCharType="separate"/>
      </w:r>
      <w:ins w:id="1156" w:author="Rapporteur" w:date="2024-03-06T20:45:00Z">
        <w:r>
          <w:rPr>
            <w:noProof/>
          </w:rPr>
          <w:t>74</w:t>
        </w:r>
      </w:ins>
      <w:ins w:id="1157" w:author="Rapporteur" w:date="2024-03-06T20:44:00Z">
        <w:r>
          <w:rPr>
            <w:noProof/>
          </w:rPr>
          <w:fldChar w:fldCharType="end"/>
        </w:r>
      </w:ins>
    </w:p>
    <w:p w14:paraId="3D29A085" w14:textId="32B2488B" w:rsidR="00AC0B17" w:rsidRDefault="00AC0B17">
      <w:pPr>
        <w:pStyle w:val="TOC5"/>
        <w:rPr>
          <w:ins w:id="1158" w:author="Rapporteur" w:date="2024-03-06T20:44:00Z"/>
          <w:rFonts w:asciiTheme="minorHAnsi" w:eastAsiaTheme="minorEastAsia" w:hAnsiTheme="minorHAnsi" w:cstheme="minorBidi"/>
          <w:noProof/>
          <w:kern w:val="2"/>
          <w:sz w:val="21"/>
          <w:szCs w:val="22"/>
          <w:lang w:val="en-US" w:eastAsia="zh-CN"/>
        </w:rPr>
      </w:pPr>
      <w:ins w:id="1159" w:author="Rapporteur" w:date="2024-03-06T20:44: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_Toc160651757 \h </w:instrText>
        </w:r>
      </w:ins>
      <w:r>
        <w:rPr>
          <w:noProof/>
        </w:rPr>
      </w:r>
      <w:r>
        <w:rPr>
          <w:noProof/>
        </w:rPr>
        <w:fldChar w:fldCharType="separate"/>
      </w:r>
      <w:ins w:id="1160" w:author="Rapporteur" w:date="2024-03-06T20:45:00Z">
        <w:r>
          <w:rPr>
            <w:noProof/>
          </w:rPr>
          <w:t>75</w:t>
        </w:r>
      </w:ins>
      <w:ins w:id="1161" w:author="Rapporteur" w:date="2024-03-06T20:44:00Z">
        <w:r>
          <w:rPr>
            <w:noProof/>
          </w:rPr>
          <w:fldChar w:fldCharType="end"/>
        </w:r>
      </w:ins>
    </w:p>
    <w:p w14:paraId="00FFECBB" w14:textId="4B21BD1E" w:rsidR="00AC0B17" w:rsidRDefault="00AC0B17">
      <w:pPr>
        <w:pStyle w:val="TOC6"/>
        <w:tabs>
          <w:tab w:val="left" w:pos="2693"/>
          <w:tab w:val="right" w:leader="dot" w:pos="9631"/>
        </w:tabs>
        <w:rPr>
          <w:ins w:id="1162" w:author="Rapporteur" w:date="2024-03-06T20:44:00Z"/>
          <w:rFonts w:asciiTheme="minorHAnsi" w:eastAsiaTheme="minorEastAsia" w:hAnsiTheme="minorHAnsi" w:cstheme="minorBidi"/>
          <w:noProof/>
          <w:kern w:val="2"/>
          <w:sz w:val="21"/>
          <w:szCs w:val="22"/>
          <w:lang w:val="en-US" w:eastAsia="zh-CN"/>
        </w:rPr>
      </w:pPr>
      <w:ins w:id="1163" w:author="Rapporteur" w:date="2024-03-06T20:44: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_Toc160651758 \h </w:instrText>
        </w:r>
      </w:ins>
      <w:r>
        <w:rPr>
          <w:noProof/>
        </w:rPr>
      </w:r>
      <w:r>
        <w:rPr>
          <w:noProof/>
        </w:rPr>
        <w:fldChar w:fldCharType="separate"/>
      </w:r>
      <w:ins w:id="1164" w:author="Rapporteur" w:date="2024-03-06T20:45:00Z">
        <w:r>
          <w:rPr>
            <w:noProof/>
          </w:rPr>
          <w:t>75</w:t>
        </w:r>
      </w:ins>
      <w:ins w:id="1165" w:author="Rapporteur" w:date="2024-03-06T20:44:00Z">
        <w:r>
          <w:rPr>
            <w:noProof/>
          </w:rPr>
          <w:fldChar w:fldCharType="end"/>
        </w:r>
      </w:ins>
    </w:p>
    <w:p w14:paraId="75297050" w14:textId="3DEA61D1" w:rsidR="00AC0B17" w:rsidRDefault="00AC0B17">
      <w:pPr>
        <w:pStyle w:val="TOC6"/>
        <w:tabs>
          <w:tab w:val="left" w:pos="2693"/>
          <w:tab w:val="right" w:leader="dot" w:pos="9631"/>
        </w:tabs>
        <w:rPr>
          <w:ins w:id="1166" w:author="Rapporteur" w:date="2024-03-06T20:44:00Z"/>
          <w:rFonts w:asciiTheme="minorHAnsi" w:eastAsiaTheme="minorEastAsia" w:hAnsiTheme="minorHAnsi" w:cstheme="minorBidi"/>
          <w:noProof/>
          <w:kern w:val="2"/>
          <w:sz w:val="21"/>
          <w:szCs w:val="22"/>
          <w:lang w:val="en-US" w:eastAsia="zh-CN"/>
        </w:rPr>
      </w:pPr>
      <w:ins w:id="1167" w:author="Rapporteur" w:date="2024-03-06T20:44: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_Toc160651759 \h </w:instrText>
        </w:r>
      </w:ins>
      <w:r>
        <w:rPr>
          <w:noProof/>
        </w:rPr>
      </w:r>
      <w:r>
        <w:rPr>
          <w:noProof/>
        </w:rPr>
        <w:fldChar w:fldCharType="separate"/>
      </w:r>
      <w:ins w:id="1168" w:author="Rapporteur" w:date="2024-03-06T20:45:00Z">
        <w:r>
          <w:rPr>
            <w:noProof/>
          </w:rPr>
          <w:t>76</w:t>
        </w:r>
      </w:ins>
      <w:ins w:id="1169" w:author="Rapporteur" w:date="2024-03-06T20:44:00Z">
        <w:r>
          <w:rPr>
            <w:noProof/>
          </w:rPr>
          <w:fldChar w:fldCharType="end"/>
        </w:r>
      </w:ins>
    </w:p>
    <w:p w14:paraId="51C6979C" w14:textId="7DE80E71" w:rsidR="00AC0B17" w:rsidRDefault="00AC0B17">
      <w:pPr>
        <w:pStyle w:val="TOC6"/>
        <w:tabs>
          <w:tab w:val="left" w:pos="2693"/>
          <w:tab w:val="right" w:leader="dot" w:pos="9631"/>
        </w:tabs>
        <w:rPr>
          <w:ins w:id="1170" w:author="Rapporteur" w:date="2024-03-06T20:44:00Z"/>
          <w:rFonts w:asciiTheme="minorHAnsi" w:eastAsiaTheme="minorEastAsia" w:hAnsiTheme="minorHAnsi" w:cstheme="minorBidi"/>
          <w:noProof/>
          <w:kern w:val="2"/>
          <w:sz w:val="21"/>
          <w:szCs w:val="22"/>
          <w:lang w:val="en-US" w:eastAsia="zh-CN"/>
        </w:rPr>
      </w:pPr>
      <w:ins w:id="1171" w:author="Rapporteur" w:date="2024-03-06T20:44: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_Toc160651760 \h </w:instrText>
        </w:r>
      </w:ins>
      <w:r>
        <w:rPr>
          <w:noProof/>
        </w:rPr>
      </w:r>
      <w:r>
        <w:rPr>
          <w:noProof/>
        </w:rPr>
        <w:fldChar w:fldCharType="separate"/>
      </w:r>
      <w:ins w:id="1172" w:author="Rapporteur" w:date="2024-03-06T20:45:00Z">
        <w:r>
          <w:rPr>
            <w:noProof/>
          </w:rPr>
          <w:t>77</w:t>
        </w:r>
      </w:ins>
      <w:ins w:id="1173" w:author="Rapporteur" w:date="2024-03-06T20:44:00Z">
        <w:r>
          <w:rPr>
            <w:noProof/>
          </w:rPr>
          <w:fldChar w:fldCharType="end"/>
        </w:r>
      </w:ins>
    </w:p>
    <w:p w14:paraId="4AB32C4A" w14:textId="7068D74C" w:rsidR="00AC0B17" w:rsidRDefault="00AC0B17">
      <w:pPr>
        <w:pStyle w:val="TOC5"/>
        <w:rPr>
          <w:ins w:id="1174" w:author="Rapporteur" w:date="2024-03-06T20:44:00Z"/>
          <w:rFonts w:asciiTheme="minorHAnsi" w:eastAsiaTheme="minorEastAsia" w:hAnsiTheme="minorHAnsi" w:cstheme="minorBidi"/>
          <w:noProof/>
          <w:kern w:val="2"/>
          <w:sz w:val="21"/>
          <w:szCs w:val="22"/>
          <w:lang w:val="en-US" w:eastAsia="zh-CN"/>
        </w:rPr>
      </w:pPr>
      <w:ins w:id="1175" w:author="Rapporteur" w:date="2024-03-06T20:44: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_Toc160651761 \h </w:instrText>
        </w:r>
      </w:ins>
      <w:r>
        <w:rPr>
          <w:noProof/>
        </w:rPr>
      </w:r>
      <w:r>
        <w:rPr>
          <w:noProof/>
        </w:rPr>
        <w:fldChar w:fldCharType="separate"/>
      </w:r>
      <w:ins w:id="1176" w:author="Rapporteur" w:date="2024-03-06T20:45:00Z">
        <w:r>
          <w:rPr>
            <w:noProof/>
          </w:rPr>
          <w:t>78</w:t>
        </w:r>
      </w:ins>
      <w:ins w:id="1177" w:author="Rapporteur" w:date="2024-03-06T20:44:00Z">
        <w:r>
          <w:rPr>
            <w:noProof/>
          </w:rPr>
          <w:fldChar w:fldCharType="end"/>
        </w:r>
      </w:ins>
    </w:p>
    <w:p w14:paraId="56B6ECF2" w14:textId="6B9E53F3" w:rsidR="00AC0B17" w:rsidRDefault="00AC0B17">
      <w:pPr>
        <w:pStyle w:val="TOC4"/>
        <w:rPr>
          <w:ins w:id="1178" w:author="Rapporteur" w:date="2024-03-06T20:44:00Z"/>
          <w:rFonts w:asciiTheme="minorHAnsi" w:eastAsiaTheme="minorEastAsia" w:hAnsiTheme="minorHAnsi" w:cstheme="minorBidi"/>
          <w:noProof/>
          <w:kern w:val="2"/>
          <w:sz w:val="21"/>
          <w:szCs w:val="22"/>
          <w:lang w:val="en-US" w:eastAsia="zh-CN"/>
        </w:rPr>
      </w:pPr>
      <w:ins w:id="1179" w:author="Rapporteur" w:date="2024-03-06T20:44: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63141">
          <w:rPr>
            <w:noProof/>
          </w:rPr>
          <w:t xml:space="preserve"> Subscriptions</w:t>
        </w:r>
        <w:r>
          <w:rPr>
            <w:noProof/>
          </w:rPr>
          <w:tab/>
        </w:r>
        <w:r>
          <w:rPr>
            <w:noProof/>
          </w:rPr>
          <w:fldChar w:fldCharType="begin"/>
        </w:r>
        <w:r>
          <w:rPr>
            <w:noProof/>
          </w:rPr>
          <w:instrText xml:space="preserve"> PAGEREF _Toc160651762 \h </w:instrText>
        </w:r>
      </w:ins>
      <w:r>
        <w:rPr>
          <w:noProof/>
        </w:rPr>
      </w:r>
      <w:r>
        <w:rPr>
          <w:noProof/>
        </w:rPr>
        <w:fldChar w:fldCharType="separate"/>
      </w:r>
      <w:ins w:id="1180" w:author="Rapporteur" w:date="2024-03-06T20:45:00Z">
        <w:r>
          <w:rPr>
            <w:noProof/>
          </w:rPr>
          <w:t>78</w:t>
        </w:r>
      </w:ins>
      <w:ins w:id="1181" w:author="Rapporteur" w:date="2024-03-06T20:44:00Z">
        <w:r>
          <w:rPr>
            <w:noProof/>
          </w:rPr>
          <w:fldChar w:fldCharType="end"/>
        </w:r>
      </w:ins>
    </w:p>
    <w:p w14:paraId="42ACE67E" w14:textId="5992BBF6" w:rsidR="00AC0B17" w:rsidRDefault="00AC0B17">
      <w:pPr>
        <w:pStyle w:val="TOC5"/>
        <w:rPr>
          <w:ins w:id="1182" w:author="Rapporteur" w:date="2024-03-06T20:44:00Z"/>
          <w:rFonts w:asciiTheme="minorHAnsi" w:eastAsiaTheme="minorEastAsia" w:hAnsiTheme="minorHAnsi" w:cstheme="minorBidi"/>
          <w:noProof/>
          <w:kern w:val="2"/>
          <w:sz w:val="21"/>
          <w:szCs w:val="22"/>
          <w:lang w:val="en-US" w:eastAsia="zh-CN"/>
        </w:rPr>
      </w:pPr>
      <w:ins w:id="1183" w:author="Rapporteur" w:date="2024-03-06T20:44: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_Toc160651763 \h </w:instrText>
        </w:r>
      </w:ins>
      <w:r>
        <w:rPr>
          <w:noProof/>
        </w:rPr>
      </w:r>
      <w:r>
        <w:rPr>
          <w:noProof/>
        </w:rPr>
        <w:fldChar w:fldCharType="separate"/>
      </w:r>
      <w:ins w:id="1184" w:author="Rapporteur" w:date="2024-03-06T20:45:00Z">
        <w:r>
          <w:rPr>
            <w:noProof/>
          </w:rPr>
          <w:t>78</w:t>
        </w:r>
      </w:ins>
      <w:ins w:id="1185" w:author="Rapporteur" w:date="2024-03-06T20:44:00Z">
        <w:r>
          <w:rPr>
            <w:noProof/>
          </w:rPr>
          <w:fldChar w:fldCharType="end"/>
        </w:r>
      </w:ins>
    </w:p>
    <w:p w14:paraId="7E133CCC" w14:textId="4D95CE06" w:rsidR="00AC0B17" w:rsidRDefault="00AC0B17">
      <w:pPr>
        <w:pStyle w:val="TOC5"/>
        <w:rPr>
          <w:ins w:id="1186" w:author="Rapporteur" w:date="2024-03-06T20:44:00Z"/>
          <w:rFonts w:asciiTheme="minorHAnsi" w:eastAsiaTheme="minorEastAsia" w:hAnsiTheme="minorHAnsi" w:cstheme="minorBidi"/>
          <w:noProof/>
          <w:kern w:val="2"/>
          <w:sz w:val="21"/>
          <w:szCs w:val="22"/>
          <w:lang w:val="en-US" w:eastAsia="zh-CN"/>
        </w:rPr>
      </w:pPr>
      <w:ins w:id="1187" w:author="Rapporteur" w:date="2024-03-06T20:44:00Z">
        <w:r>
          <w:rPr>
            <w:noProof/>
            <w:lang w:eastAsia="zh-CN"/>
          </w:rPr>
          <w:lastRenderedPageBreak/>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_Toc160651764 \h </w:instrText>
        </w:r>
      </w:ins>
      <w:r>
        <w:rPr>
          <w:noProof/>
        </w:rPr>
      </w:r>
      <w:r>
        <w:rPr>
          <w:noProof/>
        </w:rPr>
        <w:fldChar w:fldCharType="separate"/>
      </w:r>
      <w:ins w:id="1188" w:author="Rapporteur" w:date="2024-03-06T20:45:00Z">
        <w:r>
          <w:rPr>
            <w:noProof/>
          </w:rPr>
          <w:t>78</w:t>
        </w:r>
      </w:ins>
      <w:ins w:id="1189" w:author="Rapporteur" w:date="2024-03-06T20:44:00Z">
        <w:r>
          <w:rPr>
            <w:noProof/>
          </w:rPr>
          <w:fldChar w:fldCharType="end"/>
        </w:r>
      </w:ins>
    </w:p>
    <w:p w14:paraId="431053D2" w14:textId="7D52456A" w:rsidR="00AC0B17" w:rsidRDefault="00AC0B17">
      <w:pPr>
        <w:pStyle w:val="TOC5"/>
        <w:rPr>
          <w:ins w:id="1190" w:author="Rapporteur" w:date="2024-03-06T20:44:00Z"/>
          <w:rFonts w:asciiTheme="minorHAnsi" w:eastAsiaTheme="minorEastAsia" w:hAnsiTheme="minorHAnsi" w:cstheme="minorBidi"/>
          <w:noProof/>
          <w:kern w:val="2"/>
          <w:sz w:val="21"/>
          <w:szCs w:val="22"/>
          <w:lang w:val="en-US" w:eastAsia="zh-CN"/>
        </w:rPr>
      </w:pPr>
      <w:ins w:id="1191" w:author="Rapporteur" w:date="2024-03-06T20:44: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_Toc160651765 \h </w:instrText>
        </w:r>
      </w:ins>
      <w:r>
        <w:rPr>
          <w:noProof/>
        </w:rPr>
      </w:r>
      <w:r>
        <w:rPr>
          <w:noProof/>
        </w:rPr>
        <w:fldChar w:fldCharType="separate"/>
      </w:r>
      <w:ins w:id="1192" w:author="Rapporteur" w:date="2024-03-06T20:45:00Z">
        <w:r>
          <w:rPr>
            <w:noProof/>
          </w:rPr>
          <w:t>79</w:t>
        </w:r>
      </w:ins>
      <w:ins w:id="1193" w:author="Rapporteur" w:date="2024-03-06T20:44:00Z">
        <w:r>
          <w:rPr>
            <w:noProof/>
          </w:rPr>
          <w:fldChar w:fldCharType="end"/>
        </w:r>
      </w:ins>
    </w:p>
    <w:p w14:paraId="646C86EA" w14:textId="2C98ABA4" w:rsidR="00AC0B17" w:rsidRDefault="00AC0B17">
      <w:pPr>
        <w:pStyle w:val="TOC6"/>
        <w:tabs>
          <w:tab w:val="left" w:pos="2693"/>
          <w:tab w:val="right" w:leader="dot" w:pos="9631"/>
        </w:tabs>
        <w:rPr>
          <w:ins w:id="1194" w:author="Rapporteur" w:date="2024-03-06T20:44:00Z"/>
          <w:rFonts w:asciiTheme="minorHAnsi" w:eastAsiaTheme="minorEastAsia" w:hAnsiTheme="minorHAnsi" w:cstheme="minorBidi"/>
          <w:noProof/>
          <w:kern w:val="2"/>
          <w:sz w:val="21"/>
          <w:szCs w:val="22"/>
          <w:lang w:val="en-US" w:eastAsia="zh-CN"/>
        </w:rPr>
      </w:pPr>
      <w:ins w:id="1195" w:author="Rapporteur" w:date="2024-03-06T20:44: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_Toc160651766 \h </w:instrText>
        </w:r>
      </w:ins>
      <w:r>
        <w:rPr>
          <w:noProof/>
        </w:rPr>
      </w:r>
      <w:r>
        <w:rPr>
          <w:noProof/>
        </w:rPr>
        <w:fldChar w:fldCharType="separate"/>
      </w:r>
      <w:ins w:id="1196" w:author="Rapporteur" w:date="2024-03-06T20:45:00Z">
        <w:r>
          <w:rPr>
            <w:noProof/>
          </w:rPr>
          <w:t>79</w:t>
        </w:r>
      </w:ins>
      <w:ins w:id="1197" w:author="Rapporteur" w:date="2024-03-06T20:44:00Z">
        <w:r>
          <w:rPr>
            <w:noProof/>
          </w:rPr>
          <w:fldChar w:fldCharType="end"/>
        </w:r>
      </w:ins>
    </w:p>
    <w:p w14:paraId="3280A0DE" w14:textId="567459DA" w:rsidR="00AC0B17" w:rsidRDefault="00AC0B17">
      <w:pPr>
        <w:pStyle w:val="TOC5"/>
        <w:rPr>
          <w:ins w:id="1198" w:author="Rapporteur" w:date="2024-03-06T20:44:00Z"/>
          <w:rFonts w:asciiTheme="minorHAnsi" w:eastAsiaTheme="minorEastAsia" w:hAnsiTheme="minorHAnsi" w:cstheme="minorBidi"/>
          <w:noProof/>
          <w:kern w:val="2"/>
          <w:sz w:val="21"/>
          <w:szCs w:val="22"/>
          <w:lang w:val="en-US" w:eastAsia="zh-CN"/>
        </w:rPr>
      </w:pPr>
      <w:ins w:id="1199" w:author="Rapporteur" w:date="2024-03-06T20:44: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_Toc160651767 \h </w:instrText>
        </w:r>
      </w:ins>
      <w:r>
        <w:rPr>
          <w:noProof/>
        </w:rPr>
      </w:r>
      <w:r>
        <w:rPr>
          <w:noProof/>
        </w:rPr>
        <w:fldChar w:fldCharType="separate"/>
      </w:r>
      <w:ins w:id="1200" w:author="Rapporteur" w:date="2024-03-06T20:45:00Z">
        <w:r>
          <w:rPr>
            <w:noProof/>
          </w:rPr>
          <w:t>79</w:t>
        </w:r>
      </w:ins>
      <w:ins w:id="1201" w:author="Rapporteur" w:date="2024-03-06T20:44:00Z">
        <w:r>
          <w:rPr>
            <w:noProof/>
          </w:rPr>
          <w:fldChar w:fldCharType="end"/>
        </w:r>
      </w:ins>
    </w:p>
    <w:p w14:paraId="0BA820AB" w14:textId="2ABED3C0" w:rsidR="00AC0B17" w:rsidRDefault="00AC0B17">
      <w:pPr>
        <w:pStyle w:val="TOC4"/>
        <w:rPr>
          <w:ins w:id="1202" w:author="Rapporteur" w:date="2024-03-06T20:44:00Z"/>
          <w:rFonts w:asciiTheme="minorHAnsi" w:eastAsiaTheme="minorEastAsia" w:hAnsiTheme="minorHAnsi" w:cstheme="minorBidi"/>
          <w:noProof/>
          <w:kern w:val="2"/>
          <w:sz w:val="21"/>
          <w:szCs w:val="22"/>
          <w:lang w:val="en-US" w:eastAsia="zh-CN"/>
        </w:rPr>
      </w:pPr>
      <w:ins w:id="1203" w:author="Rapporteur" w:date="2024-03-06T20:44: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63141">
          <w:rPr>
            <w:noProof/>
          </w:rPr>
          <w:t xml:space="preserve"> Subscription</w:t>
        </w:r>
        <w:r>
          <w:rPr>
            <w:noProof/>
          </w:rPr>
          <w:tab/>
        </w:r>
        <w:r>
          <w:rPr>
            <w:noProof/>
          </w:rPr>
          <w:fldChar w:fldCharType="begin"/>
        </w:r>
        <w:r>
          <w:rPr>
            <w:noProof/>
          </w:rPr>
          <w:instrText xml:space="preserve"> PAGEREF _Toc160651768 \h </w:instrText>
        </w:r>
      </w:ins>
      <w:r>
        <w:rPr>
          <w:noProof/>
        </w:rPr>
      </w:r>
      <w:r>
        <w:rPr>
          <w:noProof/>
        </w:rPr>
        <w:fldChar w:fldCharType="separate"/>
      </w:r>
      <w:ins w:id="1204" w:author="Rapporteur" w:date="2024-03-06T20:45:00Z">
        <w:r>
          <w:rPr>
            <w:noProof/>
          </w:rPr>
          <w:t>79</w:t>
        </w:r>
      </w:ins>
      <w:ins w:id="1205" w:author="Rapporteur" w:date="2024-03-06T20:44:00Z">
        <w:r>
          <w:rPr>
            <w:noProof/>
          </w:rPr>
          <w:fldChar w:fldCharType="end"/>
        </w:r>
      </w:ins>
    </w:p>
    <w:p w14:paraId="4BFA068E" w14:textId="62A53381" w:rsidR="00AC0B17" w:rsidRDefault="00AC0B17">
      <w:pPr>
        <w:pStyle w:val="TOC5"/>
        <w:rPr>
          <w:ins w:id="1206" w:author="Rapporteur" w:date="2024-03-06T20:44:00Z"/>
          <w:rFonts w:asciiTheme="minorHAnsi" w:eastAsiaTheme="minorEastAsia" w:hAnsiTheme="minorHAnsi" w:cstheme="minorBidi"/>
          <w:noProof/>
          <w:kern w:val="2"/>
          <w:sz w:val="21"/>
          <w:szCs w:val="22"/>
          <w:lang w:val="en-US" w:eastAsia="zh-CN"/>
        </w:rPr>
      </w:pPr>
      <w:ins w:id="1207" w:author="Rapporteur" w:date="2024-03-06T20:44: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_Toc160651769 \h </w:instrText>
        </w:r>
      </w:ins>
      <w:r>
        <w:rPr>
          <w:noProof/>
        </w:rPr>
      </w:r>
      <w:r>
        <w:rPr>
          <w:noProof/>
        </w:rPr>
        <w:fldChar w:fldCharType="separate"/>
      </w:r>
      <w:ins w:id="1208" w:author="Rapporteur" w:date="2024-03-06T20:45:00Z">
        <w:r>
          <w:rPr>
            <w:noProof/>
          </w:rPr>
          <w:t>79</w:t>
        </w:r>
      </w:ins>
      <w:ins w:id="1209" w:author="Rapporteur" w:date="2024-03-06T20:44:00Z">
        <w:r>
          <w:rPr>
            <w:noProof/>
          </w:rPr>
          <w:fldChar w:fldCharType="end"/>
        </w:r>
      </w:ins>
    </w:p>
    <w:p w14:paraId="51DA4589" w14:textId="14E794E0" w:rsidR="00AC0B17" w:rsidRDefault="00AC0B17">
      <w:pPr>
        <w:pStyle w:val="TOC5"/>
        <w:rPr>
          <w:ins w:id="1210" w:author="Rapporteur" w:date="2024-03-06T20:44:00Z"/>
          <w:rFonts w:asciiTheme="minorHAnsi" w:eastAsiaTheme="minorEastAsia" w:hAnsiTheme="minorHAnsi" w:cstheme="minorBidi"/>
          <w:noProof/>
          <w:kern w:val="2"/>
          <w:sz w:val="21"/>
          <w:szCs w:val="22"/>
          <w:lang w:val="en-US" w:eastAsia="zh-CN"/>
        </w:rPr>
      </w:pPr>
      <w:ins w:id="1211" w:author="Rapporteur" w:date="2024-03-06T20:44: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_Toc160651770 \h </w:instrText>
        </w:r>
      </w:ins>
      <w:r>
        <w:rPr>
          <w:noProof/>
        </w:rPr>
      </w:r>
      <w:r>
        <w:rPr>
          <w:noProof/>
        </w:rPr>
        <w:fldChar w:fldCharType="separate"/>
      </w:r>
      <w:ins w:id="1212" w:author="Rapporteur" w:date="2024-03-06T20:45:00Z">
        <w:r>
          <w:rPr>
            <w:noProof/>
          </w:rPr>
          <w:t>80</w:t>
        </w:r>
      </w:ins>
      <w:ins w:id="1213" w:author="Rapporteur" w:date="2024-03-06T20:44:00Z">
        <w:r>
          <w:rPr>
            <w:noProof/>
          </w:rPr>
          <w:fldChar w:fldCharType="end"/>
        </w:r>
      </w:ins>
    </w:p>
    <w:p w14:paraId="3DAA6B57" w14:textId="7586D988" w:rsidR="00AC0B17" w:rsidRDefault="00AC0B17">
      <w:pPr>
        <w:pStyle w:val="TOC5"/>
        <w:rPr>
          <w:ins w:id="1214" w:author="Rapporteur" w:date="2024-03-06T20:44:00Z"/>
          <w:rFonts w:asciiTheme="minorHAnsi" w:eastAsiaTheme="minorEastAsia" w:hAnsiTheme="minorHAnsi" w:cstheme="minorBidi"/>
          <w:noProof/>
          <w:kern w:val="2"/>
          <w:sz w:val="21"/>
          <w:szCs w:val="22"/>
          <w:lang w:val="en-US" w:eastAsia="zh-CN"/>
        </w:rPr>
      </w:pPr>
      <w:ins w:id="1215" w:author="Rapporteur" w:date="2024-03-06T20:44: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_Toc160651771 \h </w:instrText>
        </w:r>
      </w:ins>
      <w:r>
        <w:rPr>
          <w:noProof/>
        </w:rPr>
      </w:r>
      <w:r>
        <w:rPr>
          <w:noProof/>
        </w:rPr>
        <w:fldChar w:fldCharType="separate"/>
      </w:r>
      <w:ins w:id="1216" w:author="Rapporteur" w:date="2024-03-06T20:45:00Z">
        <w:r>
          <w:rPr>
            <w:noProof/>
          </w:rPr>
          <w:t>80</w:t>
        </w:r>
      </w:ins>
      <w:ins w:id="1217" w:author="Rapporteur" w:date="2024-03-06T20:44:00Z">
        <w:r>
          <w:rPr>
            <w:noProof/>
          </w:rPr>
          <w:fldChar w:fldCharType="end"/>
        </w:r>
      </w:ins>
    </w:p>
    <w:p w14:paraId="4DE4C8E3" w14:textId="26410998" w:rsidR="00AC0B17" w:rsidRDefault="00AC0B17">
      <w:pPr>
        <w:pStyle w:val="TOC6"/>
        <w:tabs>
          <w:tab w:val="left" w:pos="2693"/>
          <w:tab w:val="right" w:leader="dot" w:pos="9631"/>
        </w:tabs>
        <w:rPr>
          <w:ins w:id="1218" w:author="Rapporteur" w:date="2024-03-06T20:44:00Z"/>
          <w:rFonts w:asciiTheme="minorHAnsi" w:eastAsiaTheme="minorEastAsia" w:hAnsiTheme="minorHAnsi" w:cstheme="minorBidi"/>
          <w:noProof/>
          <w:kern w:val="2"/>
          <w:sz w:val="21"/>
          <w:szCs w:val="22"/>
          <w:lang w:val="en-US" w:eastAsia="zh-CN"/>
        </w:rPr>
      </w:pPr>
      <w:ins w:id="1219" w:author="Rapporteur" w:date="2024-03-06T20:44: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_Toc160651772 \h </w:instrText>
        </w:r>
      </w:ins>
      <w:r>
        <w:rPr>
          <w:noProof/>
        </w:rPr>
      </w:r>
      <w:r>
        <w:rPr>
          <w:noProof/>
        </w:rPr>
        <w:fldChar w:fldCharType="separate"/>
      </w:r>
      <w:ins w:id="1220" w:author="Rapporteur" w:date="2024-03-06T20:45:00Z">
        <w:r>
          <w:rPr>
            <w:noProof/>
          </w:rPr>
          <w:t>80</w:t>
        </w:r>
      </w:ins>
      <w:ins w:id="1221" w:author="Rapporteur" w:date="2024-03-06T20:44:00Z">
        <w:r>
          <w:rPr>
            <w:noProof/>
          </w:rPr>
          <w:fldChar w:fldCharType="end"/>
        </w:r>
      </w:ins>
    </w:p>
    <w:p w14:paraId="5CFB95F6" w14:textId="0AD88E7E" w:rsidR="00AC0B17" w:rsidRDefault="00AC0B17">
      <w:pPr>
        <w:pStyle w:val="TOC6"/>
        <w:tabs>
          <w:tab w:val="left" w:pos="2693"/>
          <w:tab w:val="right" w:leader="dot" w:pos="9631"/>
        </w:tabs>
        <w:rPr>
          <w:ins w:id="1222" w:author="Rapporteur" w:date="2024-03-06T20:44:00Z"/>
          <w:rFonts w:asciiTheme="minorHAnsi" w:eastAsiaTheme="minorEastAsia" w:hAnsiTheme="minorHAnsi" w:cstheme="minorBidi"/>
          <w:noProof/>
          <w:kern w:val="2"/>
          <w:sz w:val="21"/>
          <w:szCs w:val="22"/>
          <w:lang w:val="en-US" w:eastAsia="zh-CN"/>
        </w:rPr>
      </w:pPr>
      <w:ins w:id="1223" w:author="Rapporteur" w:date="2024-03-06T20:44: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_Toc160651773 \h </w:instrText>
        </w:r>
      </w:ins>
      <w:r>
        <w:rPr>
          <w:noProof/>
        </w:rPr>
      </w:r>
      <w:r>
        <w:rPr>
          <w:noProof/>
        </w:rPr>
        <w:fldChar w:fldCharType="separate"/>
      </w:r>
      <w:ins w:id="1224" w:author="Rapporteur" w:date="2024-03-06T20:45:00Z">
        <w:r>
          <w:rPr>
            <w:noProof/>
          </w:rPr>
          <w:t>81</w:t>
        </w:r>
      </w:ins>
      <w:ins w:id="1225" w:author="Rapporteur" w:date="2024-03-06T20:44:00Z">
        <w:r>
          <w:rPr>
            <w:noProof/>
          </w:rPr>
          <w:fldChar w:fldCharType="end"/>
        </w:r>
      </w:ins>
    </w:p>
    <w:p w14:paraId="3AB4F4FB" w14:textId="2568D1A0" w:rsidR="00AC0B17" w:rsidRDefault="00AC0B17">
      <w:pPr>
        <w:pStyle w:val="TOC6"/>
        <w:tabs>
          <w:tab w:val="left" w:pos="2693"/>
          <w:tab w:val="right" w:leader="dot" w:pos="9631"/>
        </w:tabs>
        <w:rPr>
          <w:ins w:id="1226" w:author="Rapporteur" w:date="2024-03-06T20:44:00Z"/>
          <w:rFonts w:asciiTheme="minorHAnsi" w:eastAsiaTheme="minorEastAsia" w:hAnsiTheme="minorHAnsi" w:cstheme="minorBidi"/>
          <w:noProof/>
          <w:kern w:val="2"/>
          <w:sz w:val="21"/>
          <w:szCs w:val="22"/>
          <w:lang w:val="en-US" w:eastAsia="zh-CN"/>
        </w:rPr>
      </w:pPr>
      <w:ins w:id="1227" w:author="Rapporteur" w:date="2024-03-06T20:44: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_Toc160651774 \h </w:instrText>
        </w:r>
      </w:ins>
      <w:r>
        <w:rPr>
          <w:noProof/>
        </w:rPr>
      </w:r>
      <w:r>
        <w:rPr>
          <w:noProof/>
        </w:rPr>
        <w:fldChar w:fldCharType="separate"/>
      </w:r>
      <w:ins w:id="1228" w:author="Rapporteur" w:date="2024-03-06T20:45:00Z">
        <w:r>
          <w:rPr>
            <w:noProof/>
          </w:rPr>
          <w:t>82</w:t>
        </w:r>
      </w:ins>
      <w:ins w:id="1229" w:author="Rapporteur" w:date="2024-03-06T20:44:00Z">
        <w:r>
          <w:rPr>
            <w:noProof/>
          </w:rPr>
          <w:fldChar w:fldCharType="end"/>
        </w:r>
      </w:ins>
    </w:p>
    <w:p w14:paraId="4B270944" w14:textId="3E60C953" w:rsidR="00AC0B17" w:rsidRDefault="00AC0B17">
      <w:pPr>
        <w:pStyle w:val="TOC6"/>
        <w:tabs>
          <w:tab w:val="left" w:pos="2693"/>
          <w:tab w:val="right" w:leader="dot" w:pos="9631"/>
        </w:tabs>
        <w:rPr>
          <w:ins w:id="1230" w:author="Rapporteur" w:date="2024-03-06T20:44:00Z"/>
          <w:rFonts w:asciiTheme="minorHAnsi" w:eastAsiaTheme="minorEastAsia" w:hAnsiTheme="minorHAnsi" w:cstheme="minorBidi"/>
          <w:noProof/>
          <w:kern w:val="2"/>
          <w:sz w:val="21"/>
          <w:szCs w:val="22"/>
          <w:lang w:val="en-US" w:eastAsia="zh-CN"/>
        </w:rPr>
      </w:pPr>
      <w:ins w:id="1231" w:author="Rapporteur" w:date="2024-03-06T20:44: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_Toc160651775 \h </w:instrText>
        </w:r>
      </w:ins>
      <w:r>
        <w:rPr>
          <w:noProof/>
        </w:rPr>
      </w:r>
      <w:r>
        <w:rPr>
          <w:noProof/>
        </w:rPr>
        <w:fldChar w:fldCharType="separate"/>
      </w:r>
      <w:ins w:id="1232" w:author="Rapporteur" w:date="2024-03-06T20:45:00Z">
        <w:r>
          <w:rPr>
            <w:noProof/>
          </w:rPr>
          <w:t>83</w:t>
        </w:r>
      </w:ins>
      <w:ins w:id="1233" w:author="Rapporteur" w:date="2024-03-06T20:44:00Z">
        <w:r>
          <w:rPr>
            <w:noProof/>
          </w:rPr>
          <w:fldChar w:fldCharType="end"/>
        </w:r>
      </w:ins>
    </w:p>
    <w:p w14:paraId="339B4581" w14:textId="2A0FF8E9" w:rsidR="00AC0B17" w:rsidRDefault="00AC0B17">
      <w:pPr>
        <w:pStyle w:val="TOC5"/>
        <w:rPr>
          <w:ins w:id="1234" w:author="Rapporteur" w:date="2024-03-06T20:44:00Z"/>
          <w:rFonts w:asciiTheme="minorHAnsi" w:eastAsiaTheme="minorEastAsia" w:hAnsiTheme="minorHAnsi" w:cstheme="minorBidi"/>
          <w:noProof/>
          <w:kern w:val="2"/>
          <w:sz w:val="21"/>
          <w:szCs w:val="22"/>
          <w:lang w:val="en-US" w:eastAsia="zh-CN"/>
        </w:rPr>
      </w:pPr>
      <w:ins w:id="1235" w:author="Rapporteur" w:date="2024-03-06T20:44: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_Toc160651776 \h </w:instrText>
        </w:r>
      </w:ins>
      <w:r>
        <w:rPr>
          <w:noProof/>
        </w:rPr>
      </w:r>
      <w:r>
        <w:rPr>
          <w:noProof/>
        </w:rPr>
        <w:fldChar w:fldCharType="separate"/>
      </w:r>
      <w:ins w:id="1236" w:author="Rapporteur" w:date="2024-03-06T20:45:00Z">
        <w:r>
          <w:rPr>
            <w:noProof/>
          </w:rPr>
          <w:t>84</w:t>
        </w:r>
      </w:ins>
      <w:ins w:id="1237" w:author="Rapporteur" w:date="2024-03-06T20:44:00Z">
        <w:r>
          <w:rPr>
            <w:noProof/>
          </w:rPr>
          <w:fldChar w:fldCharType="end"/>
        </w:r>
      </w:ins>
    </w:p>
    <w:p w14:paraId="66C62A7F" w14:textId="07C4443B" w:rsidR="00AC0B17" w:rsidRDefault="00AC0B17">
      <w:pPr>
        <w:pStyle w:val="TOC3"/>
        <w:rPr>
          <w:ins w:id="1238" w:author="Rapporteur" w:date="2024-03-06T20:44:00Z"/>
          <w:rFonts w:asciiTheme="minorHAnsi" w:eastAsiaTheme="minorEastAsia" w:hAnsiTheme="minorHAnsi" w:cstheme="minorBidi"/>
          <w:noProof/>
          <w:kern w:val="2"/>
          <w:sz w:val="21"/>
          <w:szCs w:val="22"/>
          <w:lang w:val="en-US" w:eastAsia="zh-CN"/>
        </w:rPr>
      </w:pPr>
      <w:ins w:id="1239" w:author="Rapporteur" w:date="2024-03-06T20:44: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_Toc160651777 \h </w:instrText>
        </w:r>
      </w:ins>
      <w:r>
        <w:rPr>
          <w:noProof/>
        </w:rPr>
      </w:r>
      <w:r>
        <w:rPr>
          <w:noProof/>
        </w:rPr>
        <w:fldChar w:fldCharType="separate"/>
      </w:r>
      <w:ins w:id="1240" w:author="Rapporteur" w:date="2024-03-06T20:45:00Z">
        <w:r>
          <w:rPr>
            <w:noProof/>
          </w:rPr>
          <w:t>84</w:t>
        </w:r>
      </w:ins>
      <w:ins w:id="1241" w:author="Rapporteur" w:date="2024-03-06T20:44:00Z">
        <w:r>
          <w:rPr>
            <w:noProof/>
          </w:rPr>
          <w:fldChar w:fldCharType="end"/>
        </w:r>
      </w:ins>
    </w:p>
    <w:p w14:paraId="5B5932A9" w14:textId="5F15AFC7" w:rsidR="00AC0B17" w:rsidRDefault="00AC0B17">
      <w:pPr>
        <w:pStyle w:val="TOC3"/>
        <w:rPr>
          <w:ins w:id="1242" w:author="Rapporteur" w:date="2024-03-06T20:44:00Z"/>
          <w:rFonts w:asciiTheme="minorHAnsi" w:eastAsiaTheme="minorEastAsia" w:hAnsiTheme="minorHAnsi" w:cstheme="minorBidi"/>
          <w:noProof/>
          <w:kern w:val="2"/>
          <w:sz w:val="21"/>
          <w:szCs w:val="22"/>
          <w:lang w:val="en-US" w:eastAsia="zh-CN"/>
        </w:rPr>
      </w:pPr>
      <w:ins w:id="1243" w:author="Rapporteur" w:date="2024-03-06T20:44: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_Toc160651778 \h </w:instrText>
        </w:r>
      </w:ins>
      <w:r>
        <w:rPr>
          <w:noProof/>
        </w:rPr>
      </w:r>
      <w:r>
        <w:rPr>
          <w:noProof/>
        </w:rPr>
        <w:fldChar w:fldCharType="separate"/>
      </w:r>
      <w:ins w:id="1244" w:author="Rapporteur" w:date="2024-03-06T20:45:00Z">
        <w:r>
          <w:rPr>
            <w:noProof/>
          </w:rPr>
          <w:t>84</w:t>
        </w:r>
      </w:ins>
      <w:ins w:id="1245" w:author="Rapporteur" w:date="2024-03-06T20:44:00Z">
        <w:r>
          <w:rPr>
            <w:noProof/>
          </w:rPr>
          <w:fldChar w:fldCharType="end"/>
        </w:r>
      </w:ins>
    </w:p>
    <w:p w14:paraId="07F96626" w14:textId="2693284A" w:rsidR="00AC0B17" w:rsidRDefault="00AC0B17">
      <w:pPr>
        <w:pStyle w:val="TOC4"/>
        <w:rPr>
          <w:ins w:id="1246" w:author="Rapporteur" w:date="2024-03-06T20:44:00Z"/>
          <w:rFonts w:asciiTheme="minorHAnsi" w:eastAsiaTheme="minorEastAsia" w:hAnsiTheme="minorHAnsi" w:cstheme="minorBidi"/>
          <w:noProof/>
          <w:kern w:val="2"/>
          <w:sz w:val="21"/>
          <w:szCs w:val="22"/>
          <w:lang w:val="en-US" w:eastAsia="zh-CN"/>
        </w:rPr>
      </w:pPr>
      <w:ins w:id="1247" w:author="Rapporteur" w:date="2024-03-06T20:44: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_Toc160651779 \h </w:instrText>
        </w:r>
      </w:ins>
      <w:r>
        <w:rPr>
          <w:noProof/>
        </w:rPr>
      </w:r>
      <w:r>
        <w:rPr>
          <w:noProof/>
        </w:rPr>
        <w:fldChar w:fldCharType="separate"/>
      </w:r>
      <w:ins w:id="1248" w:author="Rapporteur" w:date="2024-03-06T20:45:00Z">
        <w:r>
          <w:rPr>
            <w:noProof/>
          </w:rPr>
          <w:t>84</w:t>
        </w:r>
      </w:ins>
      <w:ins w:id="1249" w:author="Rapporteur" w:date="2024-03-06T20:44:00Z">
        <w:r>
          <w:rPr>
            <w:noProof/>
          </w:rPr>
          <w:fldChar w:fldCharType="end"/>
        </w:r>
      </w:ins>
    </w:p>
    <w:p w14:paraId="05D070BD" w14:textId="301B7CBD" w:rsidR="00AC0B17" w:rsidRDefault="00AC0B17">
      <w:pPr>
        <w:pStyle w:val="TOC4"/>
        <w:rPr>
          <w:ins w:id="1250" w:author="Rapporteur" w:date="2024-03-06T20:44:00Z"/>
          <w:rFonts w:asciiTheme="minorHAnsi" w:eastAsiaTheme="minorEastAsia" w:hAnsiTheme="minorHAnsi" w:cstheme="minorBidi"/>
          <w:noProof/>
          <w:kern w:val="2"/>
          <w:sz w:val="21"/>
          <w:szCs w:val="22"/>
          <w:lang w:val="en-US" w:eastAsia="zh-CN"/>
        </w:rPr>
      </w:pPr>
      <w:ins w:id="1251" w:author="Rapporteur" w:date="2024-03-06T20:44: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_Toc160651780 \h </w:instrText>
        </w:r>
      </w:ins>
      <w:r>
        <w:rPr>
          <w:noProof/>
        </w:rPr>
      </w:r>
      <w:r>
        <w:rPr>
          <w:noProof/>
        </w:rPr>
        <w:fldChar w:fldCharType="separate"/>
      </w:r>
      <w:ins w:id="1252" w:author="Rapporteur" w:date="2024-03-06T20:45:00Z">
        <w:r>
          <w:rPr>
            <w:noProof/>
          </w:rPr>
          <w:t>85</w:t>
        </w:r>
      </w:ins>
      <w:ins w:id="1253" w:author="Rapporteur" w:date="2024-03-06T20:44:00Z">
        <w:r>
          <w:rPr>
            <w:noProof/>
          </w:rPr>
          <w:fldChar w:fldCharType="end"/>
        </w:r>
      </w:ins>
    </w:p>
    <w:p w14:paraId="2881A73A" w14:textId="5463F3E2" w:rsidR="00AC0B17" w:rsidRDefault="00AC0B17">
      <w:pPr>
        <w:pStyle w:val="TOC5"/>
        <w:rPr>
          <w:ins w:id="1254" w:author="Rapporteur" w:date="2024-03-06T20:44:00Z"/>
          <w:rFonts w:asciiTheme="minorHAnsi" w:eastAsiaTheme="minorEastAsia" w:hAnsiTheme="minorHAnsi" w:cstheme="minorBidi"/>
          <w:noProof/>
          <w:kern w:val="2"/>
          <w:sz w:val="21"/>
          <w:szCs w:val="22"/>
          <w:lang w:val="en-US" w:eastAsia="zh-CN"/>
        </w:rPr>
      </w:pPr>
      <w:ins w:id="1255" w:author="Rapporteur" w:date="2024-03-06T20:44: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_Toc160651781 \h </w:instrText>
        </w:r>
      </w:ins>
      <w:r>
        <w:rPr>
          <w:noProof/>
        </w:rPr>
      </w:r>
      <w:r>
        <w:rPr>
          <w:noProof/>
        </w:rPr>
        <w:fldChar w:fldCharType="separate"/>
      </w:r>
      <w:ins w:id="1256" w:author="Rapporteur" w:date="2024-03-06T20:45:00Z">
        <w:r>
          <w:rPr>
            <w:noProof/>
          </w:rPr>
          <w:t>85</w:t>
        </w:r>
      </w:ins>
      <w:ins w:id="1257" w:author="Rapporteur" w:date="2024-03-06T20:44:00Z">
        <w:r>
          <w:rPr>
            <w:noProof/>
          </w:rPr>
          <w:fldChar w:fldCharType="end"/>
        </w:r>
      </w:ins>
    </w:p>
    <w:p w14:paraId="10F92820" w14:textId="3D45CCA2" w:rsidR="00AC0B17" w:rsidRDefault="00AC0B17">
      <w:pPr>
        <w:pStyle w:val="TOC5"/>
        <w:rPr>
          <w:ins w:id="1258" w:author="Rapporteur" w:date="2024-03-06T20:44:00Z"/>
          <w:rFonts w:asciiTheme="minorHAnsi" w:eastAsiaTheme="minorEastAsia" w:hAnsiTheme="minorHAnsi" w:cstheme="minorBidi"/>
          <w:noProof/>
          <w:kern w:val="2"/>
          <w:sz w:val="21"/>
          <w:szCs w:val="22"/>
          <w:lang w:val="en-US" w:eastAsia="zh-CN"/>
        </w:rPr>
      </w:pPr>
      <w:ins w:id="1259" w:author="Rapporteur" w:date="2024-03-06T20:44: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_Toc160651782 \h </w:instrText>
        </w:r>
      </w:ins>
      <w:r>
        <w:rPr>
          <w:noProof/>
        </w:rPr>
      </w:r>
      <w:r>
        <w:rPr>
          <w:noProof/>
        </w:rPr>
        <w:fldChar w:fldCharType="separate"/>
      </w:r>
      <w:ins w:id="1260" w:author="Rapporteur" w:date="2024-03-06T20:45:00Z">
        <w:r>
          <w:rPr>
            <w:noProof/>
          </w:rPr>
          <w:t>85</w:t>
        </w:r>
      </w:ins>
      <w:ins w:id="1261" w:author="Rapporteur" w:date="2024-03-06T20:44:00Z">
        <w:r>
          <w:rPr>
            <w:noProof/>
          </w:rPr>
          <w:fldChar w:fldCharType="end"/>
        </w:r>
      </w:ins>
    </w:p>
    <w:p w14:paraId="4185151D" w14:textId="7D3BC173" w:rsidR="00AC0B17" w:rsidRDefault="00AC0B17">
      <w:pPr>
        <w:pStyle w:val="TOC5"/>
        <w:rPr>
          <w:ins w:id="1262" w:author="Rapporteur" w:date="2024-03-06T20:44:00Z"/>
          <w:rFonts w:asciiTheme="minorHAnsi" w:eastAsiaTheme="minorEastAsia" w:hAnsiTheme="minorHAnsi" w:cstheme="minorBidi"/>
          <w:noProof/>
          <w:kern w:val="2"/>
          <w:sz w:val="21"/>
          <w:szCs w:val="22"/>
          <w:lang w:val="en-US" w:eastAsia="zh-CN"/>
        </w:rPr>
      </w:pPr>
      <w:ins w:id="1263" w:author="Rapporteur" w:date="2024-03-06T20:44: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_Toc160651783 \h </w:instrText>
        </w:r>
      </w:ins>
      <w:r>
        <w:rPr>
          <w:noProof/>
        </w:rPr>
      </w:r>
      <w:r>
        <w:rPr>
          <w:noProof/>
        </w:rPr>
        <w:fldChar w:fldCharType="separate"/>
      </w:r>
      <w:ins w:id="1264" w:author="Rapporteur" w:date="2024-03-06T20:45:00Z">
        <w:r>
          <w:rPr>
            <w:noProof/>
          </w:rPr>
          <w:t>85</w:t>
        </w:r>
      </w:ins>
      <w:ins w:id="1265" w:author="Rapporteur" w:date="2024-03-06T20:44:00Z">
        <w:r>
          <w:rPr>
            <w:noProof/>
          </w:rPr>
          <w:fldChar w:fldCharType="end"/>
        </w:r>
      </w:ins>
    </w:p>
    <w:p w14:paraId="2987C9EF" w14:textId="2ADFA6E4" w:rsidR="00AC0B17" w:rsidRDefault="00AC0B17">
      <w:pPr>
        <w:pStyle w:val="TOC4"/>
        <w:rPr>
          <w:ins w:id="1266" w:author="Rapporteur" w:date="2024-03-06T20:44:00Z"/>
          <w:rFonts w:asciiTheme="minorHAnsi" w:eastAsiaTheme="minorEastAsia" w:hAnsiTheme="minorHAnsi" w:cstheme="minorBidi"/>
          <w:noProof/>
          <w:kern w:val="2"/>
          <w:sz w:val="21"/>
          <w:szCs w:val="22"/>
          <w:lang w:val="en-US" w:eastAsia="zh-CN"/>
        </w:rPr>
      </w:pPr>
      <w:ins w:id="1267" w:author="Rapporteur" w:date="2024-03-06T20:44: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_Toc160651784 \h </w:instrText>
        </w:r>
      </w:ins>
      <w:r>
        <w:rPr>
          <w:noProof/>
        </w:rPr>
      </w:r>
      <w:r>
        <w:rPr>
          <w:noProof/>
        </w:rPr>
        <w:fldChar w:fldCharType="separate"/>
      </w:r>
      <w:ins w:id="1268" w:author="Rapporteur" w:date="2024-03-06T20:45:00Z">
        <w:r>
          <w:rPr>
            <w:noProof/>
          </w:rPr>
          <w:t>86</w:t>
        </w:r>
      </w:ins>
      <w:ins w:id="1269" w:author="Rapporteur" w:date="2024-03-06T20:44:00Z">
        <w:r>
          <w:rPr>
            <w:noProof/>
          </w:rPr>
          <w:fldChar w:fldCharType="end"/>
        </w:r>
      </w:ins>
    </w:p>
    <w:p w14:paraId="595AABD7" w14:textId="0F715CED" w:rsidR="00AC0B17" w:rsidRDefault="00AC0B17">
      <w:pPr>
        <w:pStyle w:val="TOC5"/>
        <w:rPr>
          <w:ins w:id="1270" w:author="Rapporteur" w:date="2024-03-06T20:44:00Z"/>
          <w:rFonts w:asciiTheme="minorHAnsi" w:eastAsiaTheme="minorEastAsia" w:hAnsiTheme="minorHAnsi" w:cstheme="minorBidi"/>
          <w:noProof/>
          <w:kern w:val="2"/>
          <w:sz w:val="21"/>
          <w:szCs w:val="22"/>
          <w:lang w:val="en-US" w:eastAsia="zh-CN"/>
        </w:rPr>
      </w:pPr>
      <w:ins w:id="1271" w:author="Rapporteur" w:date="2024-03-06T20:44: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_Toc160651785 \h </w:instrText>
        </w:r>
      </w:ins>
      <w:r>
        <w:rPr>
          <w:noProof/>
        </w:rPr>
      </w:r>
      <w:r>
        <w:rPr>
          <w:noProof/>
        </w:rPr>
        <w:fldChar w:fldCharType="separate"/>
      </w:r>
      <w:ins w:id="1272" w:author="Rapporteur" w:date="2024-03-06T20:45:00Z">
        <w:r>
          <w:rPr>
            <w:noProof/>
          </w:rPr>
          <w:t>86</w:t>
        </w:r>
      </w:ins>
      <w:ins w:id="1273" w:author="Rapporteur" w:date="2024-03-06T20:44:00Z">
        <w:r>
          <w:rPr>
            <w:noProof/>
          </w:rPr>
          <w:fldChar w:fldCharType="end"/>
        </w:r>
      </w:ins>
    </w:p>
    <w:p w14:paraId="067F4507" w14:textId="0164093D" w:rsidR="00AC0B17" w:rsidRDefault="00AC0B17">
      <w:pPr>
        <w:pStyle w:val="TOC5"/>
        <w:rPr>
          <w:ins w:id="1274" w:author="Rapporteur" w:date="2024-03-06T20:44:00Z"/>
          <w:rFonts w:asciiTheme="minorHAnsi" w:eastAsiaTheme="minorEastAsia" w:hAnsiTheme="minorHAnsi" w:cstheme="minorBidi"/>
          <w:noProof/>
          <w:kern w:val="2"/>
          <w:sz w:val="21"/>
          <w:szCs w:val="22"/>
          <w:lang w:val="en-US" w:eastAsia="zh-CN"/>
        </w:rPr>
      </w:pPr>
      <w:ins w:id="1275" w:author="Rapporteur" w:date="2024-03-06T20:44: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_Toc160651786 \h </w:instrText>
        </w:r>
      </w:ins>
      <w:r>
        <w:rPr>
          <w:noProof/>
        </w:rPr>
      </w:r>
      <w:r>
        <w:rPr>
          <w:noProof/>
        </w:rPr>
        <w:fldChar w:fldCharType="separate"/>
      </w:r>
      <w:ins w:id="1276" w:author="Rapporteur" w:date="2024-03-06T20:45:00Z">
        <w:r>
          <w:rPr>
            <w:noProof/>
          </w:rPr>
          <w:t>86</w:t>
        </w:r>
      </w:ins>
      <w:ins w:id="1277" w:author="Rapporteur" w:date="2024-03-06T20:44:00Z">
        <w:r>
          <w:rPr>
            <w:noProof/>
          </w:rPr>
          <w:fldChar w:fldCharType="end"/>
        </w:r>
      </w:ins>
    </w:p>
    <w:p w14:paraId="5B87E2ED" w14:textId="11DC291E" w:rsidR="00AC0B17" w:rsidRDefault="00AC0B17">
      <w:pPr>
        <w:pStyle w:val="TOC5"/>
        <w:rPr>
          <w:ins w:id="1278" w:author="Rapporteur" w:date="2024-03-06T20:44:00Z"/>
          <w:rFonts w:asciiTheme="minorHAnsi" w:eastAsiaTheme="minorEastAsia" w:hAnsiTheme="minorHAnsi" w:cstheme="minorBidi"/>
          <w:noProof/>
          <w:kern w:val="2"/>
          <w:sz w:val="21"/>
          <w:szCs w:val="22"/>
          <w:lang w:val="en-US" w:eastAsia="zh-CN"/>
        </w:rPr>
      </w:pPr>
      <w:ins w:id="1279" w:author="Rapporteur" w:date="2024-03-06T20:44: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_Toc160651787 \h </w:instrText>
        </w:r>
      </w:ins>
      <w:r>
        <w:rPr>
          <w:noProof/>
        </w:rPr>
      </w:r>
      <w:r>
        <w:rPr>
          <w:noProof/>
        </w:rPr>
        <w:fldChar w:fldCharType="separate"/>
      </w:r>
      <w:ins w:id="1280" w:author="Rapporteur" w:date="2024-03-06T20:45:00Z">
        <w:r>
          <w:rPr>
            <w:noProof/>
          </w:rPr>
          <w:t>87</w:t>
        </w:r>
      </w:ins>
      <w:ins w:id="1281" w:author="Rapporteur" w:date="2024-03-06T20:44:00Z">
        <w:r>
          <w:rPr>
            <w:noProof/>
          </w:rPr>
          <w:fldChar w:fldCharType="end"/>
        </w:r>
      </w:ins>
    </w:p>
    <w:p w14:paraId="07197F95" w14:textId="7A2743C3" w:rsidR="00AC0B17" w:rsidRDefault="00AC0B17">
      <w:pPr>
        <w:pStyle w:val="TOC3"/>
        <w:rPr>
          <w:ins w:id="1282" w:author="Rapporteur" w:date="2024-03-06T20:44:00Z"/>
          <w:rFonts w:asciiTheme="minorHAnsi" w:eastAsiaTheme="minorEastAsia" w:hAnsiTheme="minorHAnsi" w:cstheme="minorBidi"/>
          <w:noProof/>
          <w:kern w:val="2"/>
          <w:sz w:val="21"/>
          <w:szCs w:val="22"/>
          <w:lang w:val="en-US" w:eastAsia="zh-CN"/>
        </w:rPr>
      </w:pPr>
      <w:ins w:id="1283" w:author="Rapporteur" w:date="2024-03-06T20:44: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_Toc160651788 \h </w:instrText>
        </w:r>
      </w:ins>
      <w:r>
        <w:rPr>
          <w:noProof/>
        </w:rPr>
      </w:r>
      <w:r>
        <w:rPr>
          <w:noProof/>
        </w:rPr>
        <w:fldChar w:fldCharType="separate"/>
      </w:r>
      <w:ins w:id="1284" w:author="Rapporteur" w:date="2024-03-06T20:45:00Z">
        <w:r>
          <w:rPr>
            <w:noProof/>
          </w:rPr>
          <w:t>88</w:t>
        </w:r>
      </w:ins>
      <w:ins w:id="1285" w:author="Rapporteur" w:date="2024-03-06T20:44:00Z">
        <w:r>
          <w:rPr>
            <w:noProof/>
          </w:rPr>
          <w:fldChar w:fldCharType="end"/>
        </w:r>
      </w:ins>
    </w:p>
    <w:p w14:paraId="784036AA" w14:textId="1628F5E8" w:rsidR="00AC0B17" w:rsidRDefault="00AC0B17">
      <w:pPr>
        <w:pStyle w:val="TOC4"/>
        <w:rPr>
          <w:ins w:id="1286" w:author="Rapporteur" w:date="2024-03-06T20:44:00Z"/>
          <w:rFonts w:asciiTheme="minorHAnsi" w:eastAsiaTheme="minorEastAsia" w:hAnsiTheme="minorHAnsi" w:cstheme="minorBidi"/>
          <w:noProof/>
          <w:kern w:val="2"/>
          <w:sz w:val="21"/>
          <w:szCs w:val="22"/>
          <w:lang w:val="en-US" w:eastAsia="zh-CN"/>
        </w:rPr>
      </w:pPr>
      <w:ins w:id="1287" w:author="Rapporteur" w:date="2024-03-06T20:44: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_Toc160651789 \h </w:instrText>
        </w:r>
      </w:ins>
      <w:r>
        <w:rPr>
          <w:noProof/>
        </w:rPr>
      </w:r>
      <w:r>
        <w:rPr>
          <w:noProof/>
        </w:rPr>
        <w:fldChar w:fldCharType="separate"/>
      </w:r>
      <w:ins w:id="1288" w:author="Rapporteur" w:date="2024-03-06T20:45:00Z">
        <w:r>
          <w:rPr>
            <w:noProof/>
          </w:rPr>
          <w:t>88</w:t>
        </w:r>
      </w:ins>
      <w:ins w:id="1289" w:author="Rapporteur" w:date="2024-03-06T20:44:00Z">
        <w:r>
          <w:rPr>
            <w:noProof/>
          </w:rPr>
          <w:fldChar w:fldCharType="end"/>
        </w:r>
      </w:ins>
    </w:p>
    <w:p w14:paraId="527E1928" w14:textId="63DCA9D1" w:rsidR="00AC0B17" w:rsidRDefault="00AC0B17">
      <w:pPr>
        <w:pStyle w:val="TOC4"/>
        <w:rPr>
          <w:ins w:id="1290" w:author="Rapporteur" w:date="2024-03-06T20:44:00Z"/>
          <w:rFonts w:asciiTheme="minorHAnsi" w:eastAsiaTheme="minorEastAsia" w:hAnsiTheme="minorHAnsi" w:cstheme="minorBidi"/>
          <w:noProof/>
          <w:kern w:val="2"/>
          <w:sz w:val="21"/>
          <w:szCs w:val="22"/>
          <w:lang w:val="en-US" w:eastAsia="zh-CN"/>
        </w:rPr>
      </w:pPr>
      <w:ins w:id="1291" w:author="Rapporteur" w:date="2024-03-06T20:44:00Z">
        <w:r>
          <w:rPr>
            <w:noProof/>
            <w:lang w:eastAsia="zh-CN"/>
          </w:rPr>
          <w:t>6.3</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_Toc160651790 \h </w:instrText>
        </w:r>
      </w:ins>
      <w:r>
        <w:rPr>
          <w:noProof/>
        </w:rPr>
      </w:r>
      <w:r>
        <w:rPr>
          <w:noProof/>
        </w:rPr>
        <w:fldChar w:fldCharType="separate"/>
      </w:r>
      <w:ins w:id="1292" w:author="Rapporteur" w:date="2024-03-06T20:45:00Z">
        <w:r>
          <w:rPr>
            <w:noProof/>
          </w:rPr>
          <w:t>89</w:t>
        </w:r>
      </w:ins>
      <w:ins w:id="1293" w:author="Rapporteur" w:date="2024-03-06T20:44:00Z">
        <w:r>
          <w:rPr>
            <w:noProof/>
          </w:rPr>
          <w:fldChar w:fldCharType="end"/>
        </w:r>
      </w:ins>
    </w:p>
    <w:p w14:paraId="4A98080B" w14:textId="6ADC5CBD" w:rsidR="00AC0B17" w:rsidRDefault="00AC0B17">
      <w:pPr>
        <w:pStyle w:val="TOC5"/>
        <w:rPr>
          <w:ins w:id="1294" w:author="Rapporteur" w:date="2024-03-06T20:44:00Z"/>
          <w:rFonts w:asciiTheme="minorHAnsi" w:eastAsiaTheme="minorEastAsia" w:hAnsiTheme="minorHAnsi" w:cstheme="minorBidi"/>
          <w:noProof/>
          <w:kern w:val="2"/>
          <w:sz w:val="21"/>
          <w:szCs w:val="22"/>
          <w:lang w:val="en-US" w:eastAsia="zh-CN"/>
        </w:rPr>
      </w:pPr>
      <w:ins w:id="1295" w:author="Rapporteur" w:date="2024-03-06T20:44: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_Toc160651791 \h </w:instrText>
        </w:r>
      </w:ins>
      <w:r>
        <w:rPr>
          <w:noProof/>
        </w:rPr>
      </w:r>
      <w:r>
        <w:rPr>
          <w:noProof/>
        </w:rPr>
        <w:fldChar w:fldCharType="separate"/>
      </w:r>
      <w:ins w:id="1296" w:author="Rapporteur" w:date="2024-03-06T20:45:00Z">
        <w:r>
          <w:rPr>
            <w:noProof/>
          </w:rPr>
          <w:t>89</w:t>
        </w:r>
      </w:ins>
      <w:ins w:id="1297" w:author="Rapporteur" w:date="2024-03-06T20:44:00Z">
        <w:r>
          <w:rPr>
            <w:noProof/>
          </w:rPr>
          <w:fldChar w:fldCharType="end"/>
        </w:r>
      </w:ins>
    </w:p>
    <w:p w14:paraId="45797925" w14:textId="0CD467F5" w:rsidR="00AC0B17" w:rsidRDefault="00AC0B17">
      <w:pPr>
        <w:pStyle w:val="TOC5"/>
        <w:rPr>
          <w:ins w:id="1298" w:author="Rapporteur" w:date="2024-03-06T20:44:00Z"/>
          <w:rFonts w:asciiTheme="minorHAnsi" w:eastAsiaTheme="minorEastAsia" w:hAnsiTheme="minorHAnsi" w:cstheme="minorBidi"/>
          <w:noProof/>
          <w:kern w:val="2"/>
          <w:sz w:val="21"/>
          <w:szCs w:val="22"/>
          <w:lang w:val="en-US" w:eastAsia="zh-CN"/>
        </w:rPr>
      </w:pPr>
      <w:ins w:id="1299" w:author="Rapporteur" w:date="2024-03-06T20:44: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_Toc160651792 \h </w:instrText>
        </w:r>
      </w:ins>
      <w:r>
        <w:rPr>
          <w:noProof/>
        </w:rPr>
      </w:r>
      <w:r>
        <w:rPr>
          <w:noProof/>
        </w:rPr>
        <w:fldChar w:fldCharType="separate"/>
      </w:r>
      <w:ins w:id="1300" w:author="Rapporteur" w:date="2024-03-06T20:45:00Z">
        <w:r>
          <w:rPr>
            <w:noProof/>
          </w:rPr>
          <w:t>90</w:t>
        </w:r>
      </w:ins>
      <w:ins w:id="1301" w:author="Rapporteur" w:date="2024-03-06T20:44:00Z">
        <w:r>
          <w:rPr>
            <w:noProof/>
          </w:rPr>
          <w:fldChar w:fldCharType="end"/>
        </w:r>
      </w:ins>
    </w:p>
    <w:p w14:paraId="6029508A" w14:textId="7C5EEDD8" w:rsidR="00AC0B17" w:rsidRDefault="00AC0B17">
      <w:pPr>
        <w:pStyle w:val="TOC5"/>
        <w:rPr>
          <w:ins w:id="1302" w:author="Rapporteur" w:date="2024-03-06T20:44:00Z"/>
          <w:rFonts w:asciiTheme="minorHAnsi" w:eastAsiaTheme="minorEastAsia" w:hAnsiTheme="minorHAnsi" w:cstheme="minorBidi"/>
          <w:noProof/>
          <w:kern w:val="2"/>
          <w:sz w:val="21"/>
          <w:szCs w:val="22"/>
          <w:lang w:val="en-US" w:eastAsia="zh-CN"/>
        </w:rPr>
      </w:pPr>
      <w:ins w:id="1303" w:author="Rapporteur" w:date="2024-03-06T20:44: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_Toc160651793 \h </w:instrText>
        </w:r>
      </w:ins>
      <w:r>
        <w:rPr>
          <w:noProof/>
        </w:rPr>
      </w:r>
      <w:r>
        <w:rPr>
          <w:noProof/>
        </w:rPr>
        <w:fldChar w:fldCharType="separate"/>
      </w:r>
      <w:ins w:id="1304" w:author="Rapporteur" w:date="2024-03-06T20:45:00Z">
        <w:r>
          <w:rPr>
            <w:noProof/>
          </w:rPr>
          <w:t>92</w:t>
        </w:r>
      </w:ins>
      <w:ins w:id="1305" w:author="Rapporteur" w:date="2024-03-06T20:44:00Z">
        <w:r>
          <w:rPr>
            <w:noProof/>
          </w:rPr>
          <w:fldChar w:fldCharType="end"/>
        </w:r>
      </w:ins>
    </w:p>
    <w:p w14:paraId="2C039EA4" w14:textId="5A7077A6" w:rsidR="00AC0B17" w:rsidRDefault="00AC0B17">
      <w:pPr>
        <w:pStyle w:val="TOC5"/>
        <w:rPr>
          <w:ins w:id="1306" w:author="Rapporteur" w:date="2024-03-06T20:44:00Z"/>
          <w:rFonts w:asciiTheme="minorHAnsi" w:eastAsiaTheme="minorEastAsia" w:hAnsiTheme="minorHAnsi" w:cstheme="minorBidi"/>
          <w:noProof/>
          <w:kern w:val="2"/>
          <w:sz w:val="21"/>
          <w:szCs w:val="22"/>
          <w:lang w:val="en-US" w:eastAsia="zh-CN"/>
        </w:rPr>
      </w:pPr>
      <w:ins w:id="1307" w:author="Rapporteur" w:date="2024-03-06T20:44: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_Toc160651794 \h </w:instrText>
        </w:r>
      </w:ins>
      <w:r>
        <w:rPr>
          <w:noProof/>
        </w:rPr>
      </w:r>
      <w:r>
        <w:rPr>
          <w:noProof/>
        </w:rPr>
        <w:fldChar w:fldCharType="separate"/>
      </w:r>
      <w:ins w:id="1308" w:author="Rapporteur" w:date="2024-03-06T20:45:00Z">
        <w:r>
          <w:rPr>
            <w:noProof/>
          </w:rPr>
          <w:t>93</w:t>
        </w:r>
      </w:ins>
      <w:ins w:id="1309" w:author="Rapporteur" w:date="2024-03-06T20:44:00Z">
        <w:r>
          <w:rPr>
            <w:noProof/>
          </w:rPr>
          <w:fldChar w:fldCharType="end"/>
        </w:r>
      </w:ins>
    </w:p>
    <w:p w14:paraId="21E9D19F" w14:textId="786AD7D7" w:rsidR="00AC0B17" w:rsidRDefault="00AC0B17">
      <w:pPr>
        <w:pStyle w:val="TOC5"/>
        <w:rPr>
          <w:ins w:id="1310" w:author="Rapporteur" w:date="2024-03-06T20:44:00Z"/>
          <w:rFonts w:asciiTheme="minorHAnsi" w:eastAsiaTheme="minorEastAsia" w:hAnsiTheme="minorHAnsi" w:cstheme="minorBidi"/>
          <w:noProof/>
          <w:kern w:val="2"/>
          <w:sz w:val="21"/>
          <w:szCs w:val="22"/>
          <w:lang w:val="en-US" w:eastAsia="zh-CN"/>
        </w:rPr>
      </w:pPr>
      <w:ins w:id="1311" w:author="Rapporteur" w:date="2024-03-06T20:44: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_Toc160651795 \h </w:instrText>
        </w:r>
      </w:ins>
      <w:r>
        <w:rPr>
          <w:noProof/>
        </w:rPr>
      </w:r>
      <w:r>
        <w:rPr>
          <w:noProof/>
        </w:rPr>
        <w:fldChar w:fldCharType="separate"/>
      </w:r>
      <w:ins w:id="1312" w:author="Rapporteur" w:date="2024-03-06T20:45:00Z">
        <w:r>
          <w:rPr>
            <w:noProof/>
          </w:rPr>
          <w:t>93</w:t>
        </w:r>
      </w:ins>
      <w:ins w:id="1313" w:author="Rapporteur" w:date="2024-03-06T20:44:00Z">
        <w:r>
          <w:rPr>
            <w:noProof/>
          </w:rPr>
          <w:fldChar w:fldCharType="end"/>
        </w:r>
      </w:ins>
    </w:p>
    <w:p w14:paraId="221B84A6" w14:textId="7AA6131F" w:rsidR="00AC0B17" w:rsidRDefault="00AC0B17">
      <w:pPr>
        <w:pStyle w:val="TOC5"/>
        <w:rPr>
          <w:ins w:id="1314" w:author="Rapporteur" w:date="2024-03-06T20:44:00Z"/>
          <w:rFonts w:asciiTheme="minorHAnsi" w:eastAsiaTheme="minorEastAsia" w:hAnsiTheme="minorHAnsi" w:cstheme="minorBidi"/>
          <w:noProof/>
          <w:kern w:val="2"/>
          <w:sz w:val="21"/>
          <w:szCs w:val="22"/>
          <w:lang w:val="en-US" w:eastAsia="zh-CN"/>
        </w:rPr>
      </w:pPr>
      <w:ins w:id="1315" w:author="Rapporteur" w:date="2024-03-06T20:44: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_Toc160651796 \h </w:instrText>
        </w:r>
      </w:ins>
      <w:r>
        <w:rPr>
          <w:noProof/>
        </w:rPr>
      </w:r>
      <w:r>
        <w:rPr>
          <w:noProof/>
        </w:rPr>
        <w:fldChar w:fldCharType="separate"/>
      </w:r>
      <w:ins w:id="1316" w:author="Rapporteur" w:date="2024-03-06T20:45:00Z">
        <w:r>
          <w:rPr>
            <w:noProof/>
          </w:rPr>
          <w:t>93</w:t>
        </w:r>
      </w:ins>
      <w:ins w:id="1317" w:author="Rapporteur" w:date="2024-03-06T20:44:00Z">
        <w:r>
          <w:rPr>
            <w:noProof/>
          </w:rPr>
          <w:fldChar w:fldCharType="end"/>
        </w:r>
      </w:ins>
    </w:p>
    <w:p w14:paraId="14BC9D83" w14:textId="4947F096" w:rsidR="00AC0B17" w:rsidRDefault="00AC0B17">
      <w:pPr>
        <w:pStyle w:val="TOC5"/>
        <w:rPr>
          <w:ins w:id="1318" w:author="Rapporteur" w:date="2024-03-06T20:44:00Z"/>
          <w:rFonts w:asciiTheme="minorHAnsi" w:eastAsiaTheme="minorEastAsia" w:hAnsiTheme="minorHAnsi" w:cstheme="minorBidi"/>
          <w:noProof/>
          <w:kern w:val="2"/>
          <w:sz w:val="21"/>
          <w:szCs w:val="22"/>
          <w:lang w:val="en-US" w:eastAsia="zh-CN"/>
        </w:rPr>
      </w:pPr>
      <w:ins w:id="1319" w:author="Rapporteur" w:date="2024-03-06T20:44: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_Toc160651797 \h </w:instrText>
        </w:r>
      </w:ins>
      <w:r>
        <w:rPr>
          <w:noProof/>
        </w:rPr>
      </w:r>
      <w:r>
        <w:rPr>
          <w:noProof/>
        </w:rPr>
        <w:fldChar w:fldCharType="separate"/>
      </w:r>
      <w:ins w:id="1320" w:author="Rapporteur" w:date="2024-03-06T20:45:00Z">
        <w:r>
          <w:rPr>
            <w:noProof/>
          </w:rPr>
          <w:t>94</w:t>
        </w:r>
      </w:ins>
      <w:ins w:id="1321" w:author="Rapporteur" w:date="2024-03-06T20:44:00Z">
        <w:r>
          <w:rPr>
            <w:noProof/>
          </w:rPr>
          <w:fldChar w:fldCharType="end"/>
        </w:r>
      </w:ins>
    </w:p>
    <w:p w14:paraId="22F36FD3" w14:textId="4027349D" w:rsidR="00AC0B17" w:rsidRDefault="00AC0B17">
      <w:pPr>
        <w:pStyle w:val="TOC5"/>
        <w:rPr>
          <w:ins w:id="1322" w:author="Rapporteur" w:date="2024-03-06T20:44:00Z"/>
          <w:rFonts w:asciiTheme="minorHAnsi" w:eastAsiaTheme="minorEastAsia" w:hAnsiTheme="minorHAnsi" w:cstheme="minorBidi"/>
          <w:noProof/>
          <w:kern w:val="2"/>
          <w:sz w:val="21"/>
          <w:szCs w:val="22"/>
          <w:lang w:val="en-US" w:eastAsia="zh-CN"/>
        </w:rPr>
      </w:pPr>
      <w:ins w:id="1323" w:author="Rapporteur" w:date="2024-03-06T20:44: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_Toc160651798 \h </w:instrText>
        </w:r>
      </w:ins>
      <w:r>
        <w:rPr>
          <w:noProof/>
        </w:rPr>
      </w:r>
      <w:r>
        <w:rPr>
          <w:noProof/>
        </w:rPr>
        <w:fldChar w:fldCharType="separate"/>
      </w:r>
      <w:ins w:id="1324" w:author="Rapporteur" w:date="2024-03-06T20:45:00Z">
        <w:r>
          <w:rPr>
            <w:noProof/>
          </w:rPr>
          <w:t>94</w:t>
        </w:r>
      </w:ins>
      <w:ins w:id="1325" w:author="Rapporteur" w:date="2024-03-06T20:44:00Z">
        <w:r>
          <w:rPr>
            <w:noProof/>
          </w:rPr>
          <w:fldChar w:fldCharType="end"/>
        </w:r>
      </w:ins>
    </w:p>
    <w:p w14:paraId="7015C532" w14:textId="0F124D97" w:rsidR="00AC0B17" w:rsidRDefault="00AC0B17">
      <w:pPr>
        <w:pStyle w:val="TOC5"/>
        <w:rPr>
          <w:ins w:id="1326" w:author="Rapporteur" w:date="2024-03-06T20:44:00Z"/>
          <w:rFonts w:asciiTheme="minorHAnsi" w:eastAsiaTheme="minorEastAsia" w:hAnsiTheme="minorHAnsi" w:cstheme="minorBidi"/>
          <w:noProof/>
          <w:kern w:val="2"/>
          <w:sz w:val="21"/>
          <w:szCs w:val="22"/>
          <w:lang w:val="en-US" w:eastAsia="zh-CN"/>
        </w:rPr>
      </w:pPr>
      <w:ins w:id="1327" w:author="Rapporteur" w:date="2024-03-06T20:44: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_Toc160651799 \h </w:instrText>
        </w:r>
      </w:ins>
      <w:r>
        <w:rPr>
          <w:noProof/>
        </w:rPr>
      </w:r>
      <w:r>
        <w:rPr>
          <w:noProof/>
        </w:rPr>
        <w:fldChar w:fldCharType="separate"/>
      </w:r>
      <w:ins w:id="1328" w:author="Rapporteur" w:date="2024-03-06T20:45:00Z">
        <w:r>
          <w:rPr>
            <w:noProof/>
          </w:rPr>
          <w:t>94</w:t>
        </w:r>
      </w:ins>
      <w:ins w:id="1329" w:author="Rapporteur" w:date="2024-03-06T20:44:00Z">
        <w:r>
          <w:rPr>
            <w:noProof/>
          </w:rPr>
          <w:fldChar w:fldCharType="end"/>
        </w:r>
      </w:ins>
    </w:p>
    <w:p w14:paraId="0E3AFD50" w14:textId="704462AD" w:rsidR="00AC0B17" w:rsidRDefault="00AC0B17">
      <w:pPr>
        <w:pStyle w:val="TOC5"/>
        <w:rPr>
          <w:ins w:id="1330" w:author="Rapporteur" w:date="2024-03-06T20:44:00Z"/>
          <w:rFonts w:asciiTheme="minorHAnsi" w:eastAsiaTheme="minorEastAsia" w:hAnsiTheme="minorHAnsi" w:cstheme="minorBidi"/>
          <w:noProof/>
          <w:kern w:val="2"/>
          <w:sz w:val="21"/>
          <w:szCs w:val="22"/>
          <w:lang w:val="en-US" w:eastAsia="zh-CN"/>
        </w:rPr>
      </w:pPr>
      <w:ins w:id="1331" w:author="Rapporteur" w:date="2024-03-06T20:44: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_Toc160651800 \h </w:instrText>
        </w:r>
      </w:ins>
      <w:r>
        <w:rPr>
          <w:noProof/>
        </w:rPr>
      </w:r>
      <w:r>
        <w:rPr>
          <w:noProof/>
        </w:rPr>
        <w:fldChar w:fldCharType="separate"/>
      </w:r>
      <w:ins w:id="1332" w:author="Rapporteur" w:date="2024-03-06T20:45:00Z">
        <w:r>
          <w:rPr>
            <w:noProof/>
          </w:rPr>
          <w:t>95</w:t>
        </w:r>
      </w:ins>
      <w:ins w:id="1333" w:author="Rapporteur" w:date="2024-03-06T20:44:00Z">
        <w:r>
          <w:rPr>
            <w:noProof/>
          </w:rPr>
          <w:fldChar w:fldCharType="end"/>
        </w:r>
      </w:ins>
    </w:p>
    <w:p w14:paraId="08149A24" w14:textId="79867381" w:rsidR="00AC0B17" w:rsidRDefault="00AC0B17">
      <w:pPr>
        <w:pStyle w:val="TOC5"/>
        <w:rPr>
          <w:ins w:id="1334" w:author="Rapporteur" w:date="2024-03-06T20:44:00Z"/>
          <w:rFonts w:asciiTheme="minorHAnsi" w:eastAsiaTheme="minorEastAsia" w:hAnsiTheme="minorHAnsi" w:cstheme="minorBidi"/>
          <w:noProof/>
          <w:kern w:val="2"/>
          <w:sz w:val="21"/>
          <w:szCs w:val="22"/>
          <w:lang w:val="en-US" w:eastAsia="zh-CN"/>
        </w:rPr>
      </w:pPr>
      <w:ins w:id="1335" w:author="Rapporteur" w:date="2024-03-06T20:44: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_Toc160651801 \h </w:instrText>
        </w:r>
      </w:ins>
      <w:r>
        <w:rPr>
          <w:noProof/>
        </w:rPr>
      </w:r>
      <w:r>
        <w:rPr>
          <w:noProof/>
        </w:rPr>
        <w:fldChar w:fldCharType="separate"/>
      </w:r>
      <w:ins w:id="1336" w:author="Rapporteur" w:date="2024-03-06T20:45:00Z">
        <w:r>
          <w:rPr>
            <w:noProof/>
          </w:rPr>
          <w:t>95</w:t>
        </w:r>
      </w:ins>
      <w:ins w:id="1337" w:author="Rapporteur" w:date="2024-03-06T20:44:00Z">
        <w:r>
          <w:rPr>
            <w:noProof/>
          </w:rPr>
          <w:fldChar w:fldCharType="end"/>
        </w:r>
      </w:ins>
    </w:p>
    <w:p w14:paraId="196A13C6" w14:textId="0DFBB3F8" w:rsidR="00AC0B17" w:rsidRDefault="00AC0B17">
      <w:pPr>
        <w:pStyle w:val="TOC5"/>
        <w:rPr>
          <w:ins w:id="1338" w:author="Rapporteur" w:date="2024-03-06T20:44:00Z"/>
          <w:rFonts w:asciiTheme="minorHAnsi" w:eastAsiaTheme="minorEastAsia" w:hAnsiTheme="minorHAnsi" w:cstheme="minorBidi"/>
          <w:noProof/>
          <w:kern w:val="2"/>
          <w:sz w:val="21"/>
          <w:szCs w:val="22"/>
          <w:lang w:val="en-US" w:eastAsia="zh-CN"/>
        </w:rPr>
      </w:pPr>
      <w:ins w:id="1339" w:author="Rapporteur" w:date="2024-03-06T20:44: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_Toc160651802 \h </w:instrText>
        </w:r>
      </w:ins>
      <w:r>
        <w:rPr>
          <w:noProof/>
        </w:rPr>
      </w:r>
      <w:r>
        <w:rPr>
          <w:noProof/>
        </w:rPr>
        <w:fldChar w:fldCharType="separate"/>
      </w:r>
      <w:ins w:id="1340" w:author="Rapporteur" w:date="2024-03-06T20:45:00Z">
        <w:r>
          <w:rPr>
            <w:noProof/>
          </w:rPr>
          <w:t>95</w:t>
        </w:r>
      </w:ins>
      <w:ins w:id="1341" w:author="Rapporteur" w:date="2024-03-06T20:44:00Z">
        <w:r>
          <w:rPr>
            <w:noProof/>
          </w:rPr>
          <w:fldChar w:fldCharType="end"/>
        </w:r>
      </w:ins>
    </w:p>
    <w:p w14:paraId="15854B5B" w14:textId="79512CDB" w:rsidR="00AC0B17" w:rsidRDefault="00AC0B17">
      <w:pPr>
        <w:pStyle w:val="TOC5"/>
        <w:rPr>
          <w:ins w:id="1342" w:author="Rapporteur" w:date="2024-03-06T20:44:00Z"/>
          <w:rFonts w:asciiTheme="minorHAnsi" w:eastAsiaTheme="minorEastAsia" w:hAnsiTheme="minorHAnsi" w:cstheme="minorBidi"/>
          <w:noProof/>
          <w:kern w:val="2"/>
          <w:sz w:val="21"/>
          <w:szCs w:val="22"/>
          <w:lang w:val="en-US" w:eastAsia="zh-CN"/>
        </w:rPr>
      </w:pPr>
      <w:ins w:id="1343" w:author="Rapporteur" w:date="2024-03-06T20:44: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_Toc160651803 \h </w:instrText>
        </w:r>
      </w:ins>
      <w:r>
        <w:rPr>
          <w:noProof/>
        </w:rPr>
      </w:r>
      <w:r>
        <w:rPr>
          <w:noProof/>
        </w:rPr>
        <w:fldChar w:fldCharType="separate"/>
      </w:r>
      <w:ins w:id="1344" w:author="Rapporteur" w:date="2024-03-06T20:45:00Z">
        <w:r>
          <w:rPr>
            <w:noProof/>
          </w:rPr>
          <w:t>96</w:t>
        </w:r>
      </w:ins>
      <w:ins w:id="1345" w:author="Rapporteur" w:date="2024-03-06T20:44:00Z">
        <w:r>
          <w:rPr>
            <w:noProof/>
          </w:rPr>
          <w:fldChar w:fldCharType="end"/>
        </w:r>
      </w:ins>
    </w:p>
    <w:p w14:paraId="35A88CEB" w14:textId="4B2C0166" w:rsidR="00AC0B17" w:rsidRDefault="00AC0B17">
      <w:pPr>
        <w:pStyle w:val="TOC5"/>
        <w:rPr>
          <w:ins w:id="1346" w:author="Rapporteur" w:date="2024-03-06T20:44:00Z"/>
          <w:rFonts w:asciiTheme="minorHAnsi" w:eastAsiaTheme="minorEastAsia" w:hAnsiTheme="minorHAnsi" w:cstheme="minorBidi"/>
          <w:noProof/>
          <w:kern w:val="2"/>
          <w:sz w:val="21"/>
          <w:szCs w:val="22"/>
          <w:lang w:val="en-US" w:eastAsia="zh-CN"/>
        </w:rPr>
      </w:pPr>
      <w:ins w:id="1347" w:author="Rapporteur" w:date="2024-03-06T20:44: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_Toc160651804 \h </w:instrText>
        </w:r>
      </w:ins>
      <w:r>
        <w:rPr>
          <w:noProof/>
        </w:rPr>
      </w:r>
      <w:r>
        <w:rPr>
          <w:noProof/>
        </w:rPr>
        <w:fldChar w:fldCharType="separate"/>
      </w:r>
      <w:ins w:id="1348" w:author="Rapporteur" w:date="2024-03-06T20:45:00Z">
        <w:r>
          <w:rPr>
            <w:noProof/>
          </w:rPr>
          <w:t>96</w:t>
        </w:r>
      </w:ins>
      <w:ins w:id="1349" w:author="Rapporteur" w:date="2024-03-06T20:44:00Z">
        <w:r>
          <w:rPr>
            <w:noProof/>
          </w:rPr>
          <w:fldChar w:fldCharType="end"/>
        </w:r>
      </w:ins>
    </w:p>
    <w:p w14:paraId="1E32E951" w14:textId="049F9205" w:rsidR="00AC0B17" w:rsidRDefault="00AC0B17">
      <w:pPr>
        <w:pStyle w:val="TOC5"/>
        <w:rPr>
          <w:ins w:id="1350" w:author="Rapporteur" w:date="2024-03-06T20:44:00Z"/>
          <w:rFonts w:asciiTheme="minorHAnsi" w:eastAsiaTheme="minorEastAsia" w:hAnsiTheme="minorHAnsi" w:cstheme="minorBidi"/>
          <w:noProof/>
          <w:kern w:val="2"/>
          <w:sz w:val="21"/>
          <w:szCs w:val="22"/>
          <w:lang w:val="en-US" w:eastAsia="zh-CN"/>
        </w:rPr>
      </w:pPr>
      <w:ins w:id="1351" w:author="Rapporteur" w:date="2024-03-06T20:44: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_Toc160651805 \h </w:instrText>
        </w:r>
      </w:ins>
      <w:r>
        <w:rPr>
          <w:noProof/>
        </w:rPr>
      </w:r>
      <w:r>
        <w:rPr>
          <w:noProof/>
        </w:rPr>
        <w:fldChar w:fldCharType="separate"/>
      </w:r>
      <w:ins w:id="1352" w:author="Rapporteur" w:date="2024-03-06T20:45:00Z">
        <w:r>
          <w:rPr>
            <w:noProof/>
          </w:rPr>
          <w:t>96</w:t>
        </w:r>
      </w:ins>
      <w:ins w:id="1353" w:author="Rapporteur" w:date="2024-03-06T20:44:00Z">
        <w:r>
          <w:rPr>
            <w:noProof/>
          </w:rPr>
          <w:fldChar w:fldCharType="end"/>
        </w:r>
      </w:ins>
    </w:p>
    <w:p w14:paraId="222D8904" w14:textId="190EA580" w:rsidR="00AC0B17" w:rsidRDefault="00AC0B17">
      <w:pPr>
        <w:pStyle w:val="TOC5"/>
        <w:rPr>
          <w:ins w:id="1354" w:author="Rapporteur" w:date="2024-03-06T20:44:00Z"/>
          <w:rFonts w:asciiTheme="minorHAnsi" w:eastAsiaTheme="minorEastAsia" w:hAnsiTheme="minorHAnsi" w:cstheme="minorBidi"/>
          <w:noProof/>
          <w:kern w:val="2"/>
          <w:sz w:val="21"/>
          <w:szCs w:val="22"/>
          <w:lang w:val="en-US" w:eastAsia="zh-CN"/>
        </w:rPr>
      </w:pPr>
      <w:ins w:id="1355" w:author="Rapporteur" w:date="2024-03-06T20:44: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_Toc160651806 \h </w:instrText>
        </w:r>
      </w:ins>
      <w:r>
        <w:rPr>
          <w:noProof/>
        </w:rPr>
      </w:r>
      <w:r>
        <w:rPr>
          <w:noProof/>
        </w:rPr>
        <w:fldChar w:fldCharType="separate"/>
      </w:r>
      <w:ins w:id="1356" w:author="Rapporteur" w:date="2024-03-06T20:45:00Z">
        <w:r>
          <w:rPr>
            <w:noProof/>
          </w:rPr>
          <w:t>97</w:t>
        </w:r>
      </w:ins>
      <w:ins w:id="1357" w:author="Rapporteur" w:date="2024-03-06T20:44:00Z">
        <w:r>
          <w:rPr>
            <w:noProof/>
          </w:rPr>
          <w:fldChar w:fldCharType="end"/>
        </w:r>
      </w:ins>
    </w:p>
    <w:p w14:paraId="47EE27F5" w14:textId="1BE63850" w:rsidR="00AC0B17" w:rsidRDefault="00AC0B17">
      <w:pPr>
        <w:pStyle w:val="TOC5"/>
        <w:rPr>
          <w:ins w:id="1358" w:author="Rapporteur" w:date="2024-03-06T20:44:00Z"/>
          <w:rFonts w:asciiTheme="minorHAnsi" w:eastAsiaTheme="minorEastAsia" w:hAnsiTheme="minorHAnsi" w:cstheme="minorBidi"/>
          <w:noProof/>
          <w:kern w:val="2"/>
          <w:sz w:val="21"/>
          <w:szCs w:val="22"/>
          <w:lang w:val="en-US" w:eastAsia="zh-CN"/>
        </w:rPr>
      </w:pPr>
      <w:ins w:id="1359" w:author="Rapporteur" w:date="2024-03-06T20:44: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_Toc160651807 \h </w:instrText>
        </w:r>
      </w:ins>
      <w:r>
        <w:rPr>
          <w:noProof/>
        </w:rPr>
      </w:r>
      <w:r>
        <w:rPr>
          <w:noProof/>
        </w:rPr>
        <w:fldChar w:fldCharType="separate"/>
      </w:r>
      <w:ins w:id="1360" w:author="Rapporteur" w:date="2024-03-06T20:45:00Z">
        <w:r>
          <w:rPr>
            <w:noProof/>
          </w:rPr>
          <w:t>100</w:t>
        </w:r>
      </w:ins>
      <w:ins w:id="1361" w:author="Rapporteur" w:date="2024-03-06T20:44:00Z">
        <w:r>
          <w:rPr>
            <w:noProof/>
          </w:rPr>
          <w:fldChar w:fldCharType="end"/>
        </w:r>
      </w:ins>
    </w:p>
    <w:p w14:paraId="167FC31D" w14:textId="22BA7DE6" w:rsidR="00AC0B17" w:rsidRDefault="00AC0B17">
      <w:pPr>
        <w:pStyle w:val="TOC5"/>
        <w:rPr>
          <w:ins w:id="1362" w:author="Rapporteur" w:date="2024-03-06T20:44:00Z"/>
          <w:rFonts w:asciiTheme="minorHAnsi" w:eastAsiaTheme="minorEastAsia" w:hAnsiTheme="minorHAnsi" w:cstheme="minorBidi"/>
          <w:noProof/>
          <w:kern w:val="2"/>
          <w:sz w:val="21"/>
          <w:szCs w:val="22"/>
          <w:lang w:val="en-US" w:eastAsia="zh-CN"/>
        </w:rPr>
      </w:pPr>
      <w:ins w:id="1363" w:author="Rapporteur" w:date="2024-03-06T20:44: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_Toc160651808 \h </w:instrText>
        </w:r>
      </w:ins>
      <w:r>
        <w:rPr>
          <w:noProof/>
        </w:rPr>
      </w:r>
      <w:r>
        <w:rPr>
          <w:noProof/>
        </w:rPr>
        <w:fldChar w:fldCharType="separate"/>
      </w:r>
      <w:ins w:id="1364" w:author="Rapporteur" w:date="2024-03-06T20:45:00Z">
        <w:r>
          <w:rPr>
            <w:noProof/>
          </w:rPr>
          <w:t>101</w:t>
        </w:r>
      </w:ins>
      <w:ins w:id="1365" w:author="Rapporteur" w:date="2024-03-06T20:44:00Z">
        <w:r>
          <w:rPr>
            <w:noProof/>
          </w:rPr>
          <w:fldChar w:fldCharType="end"/>
        </w:r>
      </w:ins>
    </w:p>
    <w:p w14:paraId="3E6CF299" w14:textId="62A2FF65" w:rsidR="00AC0B17" w:rsidRDefault="00AC0B17">
      <w:pPr>
        <w:pStyle w:val="TOC4"/>
        <w:rPr>
          <w:ins w:id="1366" w:author="Rapporteur" w:date="2024-03-06T20:44:00Z"/>
          <w:rFonts w:asciiTheme="minorHAnsi" w:eastAsiaTheme="minorEastAsia" w:hAnsiTheme="minorHAnsi" w:cstheme="minorBidi"/>
          <w:noProof/>
          <w:kern w:val="2"/>
          <w:sz w:val="21"/>
          <w:szCs w:val="22"/>
          <w:lang w:val="en-US" w:eastAsia="zh-CN"/>
        </w:rPr>
      </w:pPr>
      <w:ins w:id="1367" w:author="Rapporteur" w:date="2024-03-06T20:44:00Z">
        <w:r>
          <w:rPr>
            <w:noProof/>
            <w:lang w:eastAsia="zh-CN"/>
          </w:rPr>
          <w:t>6.3</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_Toc160651809 \h </w:instrText>
        </w:r>
      </w:ins>
      <w:r>
        <w:rPr>
          <w:noProof/>
        </w:rPr>
      </w:r>
      <w:r>
        <w:rPr>
          <w:noProof/>
        </w:rPr>
        <w:fldChar w:fldCharType="separate"/>
      </w:r>
      <w:ins w:id="1368" w:author="Rapporteur" w:date="2024-03-06T20:45:00Z">
        <w:r>
          <w:rPr>
            <w:noProof/>
          </w:rPr>
          <w:t>101</w:t>
        </w:r>
      </w:ins>
      <w:ins w:id="1369" w:author="Rapporteur" w:date="2024-03-06T20:44:00Z">
        <w:r>
          <w:rPr>
            <w:noProof/>
          </w:rPr>
          <w:fldChar w:fldCharType="end"/>
        </w:r>
      </w:ins>
    </w:p>
    <w:p w14:paraId="74A3A0DC" w14:textId="1554E2CC" w:rsidR="00AC0B17" w:rsidRDefault="00AC0B17">
      <w:pPr>
        <w:pStyle w:val="TOC5"/>
        <w:rPr>
          <w:ins w:id="1370" w:author="Rapporteur" w:date="2024-03-06T20:44:00Z"/>
          <w:rFonts w:asciiTheme="minorHAnsi" w:eastAsiaTheme="minorEastAsia" w:hAnsiTheme="minorHAnsi" w:cstheme="minorBidi"/>
          <w:noProof/>
          <w:kern w:val="2"/>
          <w:sz w:val="21"/>
          <w:szCs w:val="22"/>
          <w:lang w:val="en-US" w:eastAsia="zh-CN"/>
        </w:rPr>
      </w:pPr>
      <w:ins w:id="1371" w:author="Rapporteur" w:date="2024-03-06T20:44: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_Toc160651810 \h </w:instrText>
        </w:r>
      </w:ins>
      <w:r>
        <w:rPr>
          <w:noProof/>
        </w:rPr>
      </w:r>
      <w:r>
        <w:rPr>
          <w:noProof/>
        </w:rPr>
        <w:fldChar w:fldCharType="separate"/>
      </w:r>
      <w:ins w:id="1372" w:author="Rapporteur" w:date="2024-03-06T20:45:00Z">
        <w:r>
          <w:rPr>
            <w:noProof/>
          </w:rPr>
          <w:t>101</w:t>
        </w:r>
      </w:ins>
      <w:ins w:id="1373" w:author="Rapporteur" w:date="2024-03-06T20:44:00Z">
        <w:r>
          <w:rPr>
            <w:noProof/>
          </w:rPr>
          <w:fldChar w:fldCharType="end"/>
        </w:r>
      </w:ins>
    </w:p>
    <w:p w14:paraId="445F0A7D" w14:textId="7F493F4B" w:rsidR="00AC0B17" w:rsidRDefault="00AC0B17">
      <w:pPr>
        <w:pStyle w:val="TOC5"/>
        <w:rPr>
          <w:ins w:id="1374" w:author="Rapporteur" w:date="2024-03-06T20:44:00Z"/>
          <w:rFonts w:asciiTheme="minorHAnsi" w:eastAsiaTheme="minorEastAsia" w:hAnsiTheme="minorHAnsi" w:cstheme="minorBidi"/>
          <w:noProof/>
          <w:kern w:val="2"/>
          <w:sz w:val="21"/>
          <w:szCs w:val="22"/>
          <w:lang w:val="en-US" w:eastAsia="zh-CN"/>
        </w:rPr>
      </w:pPr>
      <w:ins w:id="1375" w:author="Rapporteur" w:date="2024-03-06T20:44: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_Toc160651811 \h </w:instrText>
        </w:r>
      </w:ins>
      <w:r>
        <w:rPr>
          <w:noProof/>
        </w:rPr>
      </w:r>
      <w:r>
        <w:rPr>
          <w:noProof/>
        </w:rPr>
        <w:fldChar w:fldCharType="separate"/>
      </w:r>
      <w:ins w:id="1376" w:author="Rapporteur" w:date="2024-03-06T20:45:00Z">
        <w:r>
          <w:rPr>
            <w:noProof/>
          </w:rPr>
          <w:t>101</w:t>
        </w:r>
      </w:ins>
      <w:ins w:id="1377" w:author="Rapporteur" w:date="2024-03-06T20:44:00Z">
        <w:r>
          <w:rPr>
            <w:noProof/>
          </w:rPr>
          <w:fldChar w:fldCharType="end"/>
        </w:r>
      </w:ins>
    </w:p>
    <w:p w14:paraId="0D222CEA" w14:textId="2999E09C" w:rsidR="00AC0B17" w:rsidRDefault="00AC0B17">
      <w:pPr>
        <w:pStyle w:val="TOC5"/>
        <w:rPr>
          <w:ins w:id="1378" w:author="Rapporteur" w:date="2024-03-06T20:44:00Z"/>
          <w:rFonts w:asciiTheme="minorHAnsi" w:eastAsiaTheme="minorEastAsia" w:hAnsiTheme="minorHAnsi" w:cstheme="minorBidi"/>
          <w:noProof/>
          <w:kern w:val="2"/>
          <w:sz w:val="21"/>
          <w:szCs w:val="22"/>
          <w:lang w:val="en-US" w:eastAsia="zh-CN"/>
        </w:rPr>
      </w:pPr>
      <w:ins w:id="1379" w:author="Rapporteur" w:date="2024-03-06T20:44: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_Toc160651812 \h </w:instrText>
        </w:r>
      </w:ins>
      <w:r>
        <w:rPr>
          <w:noProof/>
        </w:rPr>
      </w:r>
      <w:r>
        <w:rPr>
          <w:noProof/>
        </w:rPr>
        <w:fldChar w:fldCharType="separate"/>
      </w:r>
      <w:ins w:id="1380" w:author="Rapporteur" w:date="2024-03-06T20:45:00Z">
        <w:r>
          <w:rPr>
            <w:noProof/>
          </w:rPr>
          <w:t>101</w:t>
        </w:r>
      </w:ins>
      <w:ins w:id="1381" w:author="Rapporteur" w:date="2024-03-06T20:44:00Z">
        <w:r>
          <w:rPr>
            <w:noProof/>
          </w:rPr>
          <w:fldChar w:fldCharType="end"/>
        </w:r>
      </w:ins>
    </w:p>
    <w:p w14:paraId="7321B5C4" w14:textId="585A8480" w:rsidR="00AC0B17" w:rsidRDefault="00AC0B17">
      <w:pPr>
        <w:pStyle w:val="TOC5"/>
        <w:rPr>
          <w:ins w:id="1382" w:author="Rapporteur" w:date="2024-03-06T20:44:00Z"/>
          <w:rFonts w:asciiTheme="minorHAnsi" w:eastAsiaTheme="minorEastAsia" w:hAnsiTheme="minorHAnsi" w:cstheme="minorBidi"/>
          <w:noProof/>
          <w:kern w:val="2"/>
          <w:sz w:val="21"/>
          <w:szCs w:val="22"/>
          <w:lang w:val="en-US" w:eastAsia="zh-CN"/>
        </w:rPr>
      </w:pPr>
      <w:ins w:id="1383" w:author="Rapporteur" w:date="2024-03-06T20:44: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_Toc160651813 \h </w:instrText>
        </w:r>
      </w:ins>
      <w:r>
        <w:rPr>
          <w:noProof/>
        </w:rPr>
      </w:r>
      <w:r>
        <w:rPr>
          <w:noProof/>
        </w:rPr>
        <w:fldChar w:fldCharType="separate"/>
      </w:r>
      <w:ins w:id="1384" w:author="Rapporteur" w:date="2024-03-06T20:45:00Z">
        <w:r>
          <w:rPr>
            <w:noProof/>
          </w:rPr>
          <w:t>102</w:t>
        </w:r>
      </w:ins>
      <w:ins w:id="1385" w:author="Rapporteur" w:date="2024-03-06T20:44:00Z">
        <w:r>
          <w:rPr>
            <w:noProof/>
          </w:rPr>
          <w:fldChar w:fldCharType="end"/>
        </w:r>
      </w:ins>
    </w:p>
    <w:p w14:paraId="6F471936" w14:textId="4178D20C" w:rsidR="00AC0B17" w:rsidRDefault="00AC0B17">
      <w:pPr>
        <w:pStyle w:val="TOC4"/>
        <w:rPr>
          <w:ins w:id="1386" w:author="Rapporteur" w:date="2024-03-06T20:44:00Z"/>
          <w:rFonts w:asciiTheme="minorHAnsi" w:eastAsiaTheme="minorEastAsia" w:hAnsiTheme="minorHAnsi" w:cstheme="minorBidi"/>
          <w:noProof/>
          <w:kern w:val="2"/>
          <w:sz w:val="21"/>
          <w:szCs w:val="22"/>
          <w:lang w:val="en-US" w:eastAsia="zh-CN"/>
        </w:rPr>
      </w:pPr>
      <w:ins w:id="1387" w:author="Rapporteur" w:date="2024-03-06T20:44:00Z">
        <w:r>
          <w:rPr>
            <w:noProof/>
            <w:lang w:eastAsia="zh-CN"/>
          </w:rPr>
          <w:t>6.3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_Toc160651814 \h </w:instrText>
        </w:r>
      </w:ins>
      <w:r>
        <w:rPr>
          <w:noProof/>
        </w:rPr>
      </w:r>
      <w:r>
        <w:rPr>
          <w:noProof/>
        </w:rPr>
        <w:fldChar w:fldCharType="separate"/>
      </w:r>
      <w:ins w:id="1388" w:author="Rapporteur" w:date="2024-03-06T20:45:00Z">
        <w:r>
          <w:rPr>
            <w:noProof/>
          </w:rPr>
          <w:t>102</w:t>
        </w:r>
      </w:ins>
      <w:ins w:id="1389" w:author="Rapporteur" w:date="2024-03-06T20:44:00Z">
        <w:r>
          <w:rPr>
            <w:noProof/>
          </w:rPr>
          <w:fldChar w:fldCharType="end"/>
        </w:r>
      </w:ins>
    </w:p>
    <w:p w14:paraId="159F13F2" w14:textId="66B37829" w:rsidR="00AC0B17" w:rsidRDefault="00AC0B17">
      <w:pPr>
        <w:pStyle w:val="TOC4"/>
        <w:rPr>
          <w:ins w:id="1390" w:author="Rapporteur" w:date="2024-03-06T20:44:00Z"/>
          <w:rFonts w:asciiTheme="minorHAnsi" w:eastAsiaTheme="minorEastAsia" w:hAnsiTheme="minorHAnsi" w:cstheme="minorBidi"/>
          <w:noProof/>
          <w:kern w:val="2"/>
          <w:sz w:val="21"/>
          <w:szCs w:val="22"/>
          <w:lang w:val="en-US" w:eastAsia="zh-CN"/>
        </w:rPr>
      </w:pPr>
      <w:ins w:id="1391" w:author="Rapporteur" w:date="2024-03-06T20:44: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_Toc160651815 \h </w:instrText>
        </w:r>
      </w:ins>
      <w:r>
        <w:rPr>
          <w:noProof/>
        </w:rPr>
      </w:r>
      <w:r>
        <w:rPr>
          <w:noProof/>
        </w:rPr>
        <w:fldChar w:fldCharType="separate"/>
      </w:r>
      <w:ins w:id="1392" w:author="Rapporteur" w:date="2024-03-06T20:45:00Z">
        <w:r>
          <w:rPr>
            <w:noProof/>
          </w:rPr>
          <w:t>102</w:t>
        </w:r>
      </w:ins>
      <w:ins w:id="1393" w:author="Rapporteur" w:date="2024-03-06T20:44:00Z">
        <w:r>
          <w:rPr>
            <w:noProof/>
          </w:rPr>
          <w:fldChar w:fldCharType="end"/>
        </w:r>
      </w:ins>
    </w:p>
    <w:p w14:paraId="12CCF0FA" w14:textId="125282B4" w:rsidR="00AC0B17" w:rsidRDefault="00AC0B17">
      <w:pPr>
        <w:pStyle w:val="TOC5"/>
        <w:rPr>
          <w:ins w:id="1394" w:author="Rapporteur" w:date="2024-03-06T20:44:00Z"/>
          <w:rFonts w:asciiTheme="minorHAnsi" w:eastAsiaTheme="minorEastAsia" w:hAnsiTheme="minorHAnsi" w:cstheme="minorBidi"/>
          <w:noProof/>
          <w:kern w:val="2"/>
          <w:sz w:val="21"/>
          <w:szCs w:val="22"/>
          <w:lang w:val="en-US" w:eastAsia="zh-CN"/>
        </w:rPr>
      </w:pPr>
      <w:ins w:id="1395" w:author="Rapporteur" w:date="2024-03-06T20:44: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_Toc160651816 \h </w:instrText>
        </w:r>
      </w:ins>
      <w:r>
        <w:rPr>
          <w:noProof/>
        </w:rPr>
      </w:r>
      <w:r>
        <w:rPr>
          <w:noProof/>
        </w:rPr>
        <w:fldChar w:fldCharType="separate"/>
      </w:r>
      <w:ins w:id="1396" w:author="Rapporteur" w:date="2024-03-06T20:45:00Z">
        <w:r>
          <w:rPr>
            <w:noProof/>
          </w:rPr>
          <w:t>102</w:t>
        </w:r>
      </w:ins>
      <w:ins w:id="1397" w:author="Rapporteur" w:date="2024-03-06T20:44:00Z">
        <w:r>
          <w:rPr>
            <w:noProof/>
          </w:rPr>
          <w:fldChar w:fldCharType="end"/>
        </w:r>
      </w:ins>
    </w:p>
    <w:p w14:paraId="5B4553ED" w14:textId="31CE26ED" w:rsidR="00AC0B17" w:rsidRDefault="00AC0B17">
      <w:pPr>
        <w:pStyle w:val="TOC3"/>
        <w:rPr>
          <w:ins w:id="1398" w:author="Rapporteur" w:date="2024-03-06T20:44:00Z"/>
          <w:rFonts w:asciiTheme="minorHAnsi" w:eastAsiaTheme="minorEastAsia" w:hAnsiTheme="minorHAnsi" w:cstheme="minorBidi"/>
          <w:noProof/>
          <w:kern w:val="2"/>
          <w:sz w:val="21"/>
          <w:szCs w:val="22"/>
          <w:lang w:val="en-US" w:eastAsia="zh-CN"/>
        </w:rPr>
      </w:pPr>
      <w:ins w:id="1399" w:author="Rapporteur" w:date="2024-03-06T20:44: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_Toc160651817 \h </w:instrText>
        </w:r>
      </w:ins>
      <w:r>
        <w:rPr>
          <w:noProof/>
        </w:rPr>
      </w:r>
      <w:r>
        <w:rPr>
          <w:noProof/>
        </w:rPr>
        <w:fldChar w:fldCharType="separate"/>
      </w:r>
      <w:ins w:id="1400" w:author="Rapporteur" w:date="2024-03-06T20:45:00Z">
        <w:r>
          <w:rPr>
            <w:noProof/>
          </w:rPr>
          <w:t>102</w:t>
        </w:r>
      </w:ins>
      <w:ins w:id="1401" w:author="Rapporteur" w:date="2024-03-06T20:44:00Z">
        <w:r>
          <w:rPr>
            <w:noProof/>
          </w:rPr>
          <w:fldChar w:fldCharType="end"/>
        </w:r>
      </w:ins>
    </w:p>
    <w:p w14:paraId="0DB19247" w14:textId="6388126F" w:rsidR="00AC0B17" w:rsidRDefault="00AC0B17">
      <w:pPr>
        <w:pStyle w:val="TOC4"/>
        <w:rPr>
          <w:ins w:id="1402" w:author="Rapporteur" w:date="2024-03-06T20:44:00Z"/>
          <w:rFonts w:asciiTheme="minorHAnsi" w:eastAsiaTheme="minorEastAsia" w:hAnsiTheme="minorHAnsi" w:cstheme="minorBidi"/>
          <w:noProof/>
          <w:kern w:val="2"/>
          <w:sz w:val="21"/>
          <w:szCs w:val="22"/>
          <w:lang w:val="en-US" w:eastAsia="zh-CN"/>
        </w:rPr>
      </w:pPr>
      <w:ins w:id="1403" w:author="Rapporteur" w:date="2024-03-06T20:44: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_Toc160651818 \h </w:instrText>
        </w:r>
      </w:ins>
      <w:r>
        <w:rPr>
          <w:noProof/>
        </w:rPr>
      </w:r>
      <w:r>
        <w:rPr>
          <w:noProof/>
        </w:rPr>
        <w:fldChar w:fldCharType="separate"/>
      </w:r>
      <w:ins w:id="1404" w:author="Rapporteur" w:date="2024-03-06T20:45:00Z">
        <w:r>
          <w:rPr>
            <w:noProof/>
          </w:rPr>
          <w:t>102</w:t>
        </w:r>
      </w:ins>
      <w:ins w:id="1405" w:author="Rapporteur" w:date="2024-03-06T20:44:00Z">
        <w:r>
          <w:rPr>
            <w:noProof/>
          </w:rPr>
          <w:fldChar w:fldCharType="end"/>
        </w:r>
      </w:ins>
    </w:p>
    <w:p w14:paraId="704565D6" w14:textId="1AE23F82" w:rsidR="00AC0B17" w:rsidRDefault="00AC0B17">
      <w:pPr>
        <w:pStyle w:val="TOC4"/>
        <w:rPr>
          <w:ins w:id="1406" w:author="Rapporteur" w:date="2024-03-06T20:44:00Z"/>
          <w:rFonts w:asciiTheme="minorHAnsi" w:eastAsiaTheme="minorEastAsia" w:hAnsiTheme="minorHAnsi" w:cstheme="minorBidi"/>
          <w:noProof/>
          <w:kern w:val="2"/>
          <w:sz w:val="21"/>
          <w:szCs w:val="22"/>
          <w:lang w:val="en-US" w:eastAsia="zh-CN"/>
        </w:rPr>
      </w:pPr>
      <w:ins w:id="1407" w:author="Rapporteur" w:date="2024-03-06T20:44: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_Toc160651819 \h </w:instrText>
        </w:r>
      </w:ins>
      <w:r>
        <w:rPr>
          <w:noProof/>
        </w:rPr>
      </w:r>
      <w:r>
        <w:rPr>
          <w:noProof/>
        </w:rPr>
        <w:fldChar w:fldCharType="separate"/>
      </w:r>
      <w:ins w:id="1408" w:author="Rapporteur" w:date="2024-03-06T20:45:00Z">
        <w:r>
          <w:rPr>
            <w:noProof/>
          </w:rPr>
          <w:t>102</w:t>
        </w:r>
      </w:ins>
      <w:ins w:id="1409" w:author="Rapporteur" w:date="2024-03-06T20:44:00Z">
        <w:r>
          <w:rPr>
            <w:noProof/>
          </w:rPr>
          <w:fldChar w:fldCharType="end"/>
        </w:r>
      </w:ins>
    </w:p>
    <w:p w14:paraId="3160BDDA" w14:textId="185AF1F7" w:rsidR="00AC0B17" w:rsidRDefault="00AC0B17">
      <w:pPr>
        <w:pStyle w:val="TOC4"/>
        <w:rPr>
          <w:ins w:id="1410" w:author="Rapporteur" w:date="2024-03-06T20:44:00Z"/>
          <w:rFonts w:asciiTheme="minorHAnsi" w:eastAsiaTheme="minorEastAsia" w:hAnsiTheme="minorHAnsi" w:cstheme="minorBidi"/>
          <w:noProof/>
          <w:kern w:val="2"/>
          <w:sz w:val="21"/>
          <w:szCs w:val="22"/>
          <w:lang w:val="en-US" w:eastAsia="zh-CN"/>
        </w:rPr>
      </w:pPr>
      <w:ins w:id="1411" w:author="Rapporteur" w:date="2024-03-06T20:44: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_Toc160651820 \h </w:instrText>
        </w:r>
      </w:ins>
      <w:r>
        <w:rPr>
          <w:noProof/>
        </w:rPr>
      </w:r>
      <w:r>
        <w:rPr>
          <w:noProof/>
        </w:rPr>
        <w:fldChar w:fldCharType="separate"/>
      </w:r>
      <w:ins w:id="1412" w:author="Rapporteur" w:date="2024-03-06T20:45:00Z">
        <w:r>
          <w:rPr>
            <w:noProof/>
          </w:rPr>
          <w:t>102</w:t>
        </w:r>
      </w:ins>
      <w:ins w:id="1413" w:author="Rapporteur" w:date="2024-03-06T20:44:00Z">
        <w:r>
          <w:rPr>
            <w:noProof/>
          </w:rPr>
          <w:fldChar w:fldCharType="end"/>
        </w:r>
      </w:ins>
    </w:p>
    <w:p w14:paraId="67601874" w14:textId="196643B5" w:rsidR="00AC0B17" w:rsidRDefault="00AC0B17">
      <w:pPr>
        <w:pStyle w:val="TOC3"/>
        <w:rPr>
          <w:ins w:id="1414" w:author="Rapporteur" w:date="2024-03-06T20:44:00Z"/>
          <w:rFonts w:asciiTheme="minorHAnsi" w:eastAsiaTheme="minorEastAsia" w:hAnsiTheme="minorHAnsi" w:cstheme="minorBidi"/>
          <w:noProof/>
          <w:kern w:val="2"/>
          <w:sz w:val="21"/>
          <w:szCs w:val="22"/>
          <w:lang w:val="en-US" w:eastAsia="zh-CN"/>
        </w:rPr>
      </w:pPr>
      <w:ins w:id="1415" w:author="Rapporteur" w:date="2024-03-06T20:44: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_Toc160651821 \h </w:instrText>
        </w:r>
      </w:ins>
      <w:r>
        <w:rPr>
          <w:noProof/>
        </w:rPr>
      </w:r>
      <w:r>
        <w:rPr>
          <w:noProof/>
        </w:rPr>
        <w:fldChar w:fldCharType="separate"/>
      </w:r>
      <w:ins w:id="1416" w:author="Rapporteur" w:date="2024-03-06T20:45:00Z">
        <w:r>
          <w:rPr>
            <w:noProof/>
          </w:rPr>
          <w:t>103</w:t>
        </w:r>
      </w:ins>
      <w:ins w:id="1417" w:author="Rapporteur" w:date="2024-03-06T20:44:00Z">
        <w:r>
          <w:rPr>
            <w:noProof/>
          </w:rPr>
          <w:fldChar w:fldCharType="end"/>
        </w:r>
      </w:ins>
    </w:p>
    <w:p w14:paraId="6C97062F" w14:textId="42023194" w:rsidR="00AC0B17" w:rsidRDefault="00AC0B17">
      <w:pPr>
        <w:pStyle w:val="TOC3"/>
        <w:rPr>
          <w:ins w:id="1418" w:author="Rapporteur" w:date="2024-03-06T20:44:00Z"/>
          <w:rFonts w:asciiTheme="minorHAnsi" w:eastAsiaTheme="minorEastAsia" w:hAnsiTheme="minorHAnsi" w:cstheme="minorBidi"/>
          <w:noProof/>
          <w:kern w:val="2"/>
          <w:sz w:val="21"/>
          <w:szCs w:val="22"/>
          <w:lang w:val="en-US" w:eastAsia="zh-CN"/>
        </w:rPr>
      </w:pPr>
      <w:ins w:id="1419" w:author="Rapporteur" w:date="2024-03-06T20:44: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_Toc160651822 \h </w:instrText>
        </w:r>
      </w:ins>
      <w:r>
        <w:rPr>
          <w:noProof/>
        </w:rPr>
      </w:r>
      <w:r>
        <w:rPr>
          <w:noProof/>
        </w:rPr>
        <w:fldChar w:fldCharType="separate"/>
      </w:r>
      <w:ins w:id="1420" w:author="Rapporteur" w:date="2024-03-06T20:45:00Z">
        <w:r>
          <w:rPr>
            <w:noProof/>
          </w:rPr>
          <w:t>103</w:t>
        </w:r>
      </w:ins>
      <w:ins w:id="1421" w:author="Rapporteur" w:date="2024-03-06T20:44:00Z">
        <w:r>
          <w:rPr>
            <w:noProof/>
          </w:rPr>
          <w:fldChar w:fldCharType="end"/>
        </w:r>
      </w:ins>
    </w:p>
    <w:p w14:paraId="78D5366D" w14:textId="35E7A3D1" w:rsidR="00AC0B17" w:rsidRDefault="00AC0B17">
      <w:pPr>
        <w:pStyle w:val="TOC2"/>
        <w:rPr>
          <w:ins w:id="1422" w:author="Rapporteur" w:date="2024-03-06T20:44:00Z"/>
          <w:rFonts w:asciiTheme="minorHAnsi" w:eastAsiaTheme="minorEastAsia" w:hAnsiTheme="minorHAnsi" w:cstheme="minorBidi"/>
          <w:noProof/>
          <w:kern w:val="2"/>
          <w:sz w:val="21"/>
          <w:szCs w:val="22"/>
          <w:lang w:val="en-US" w:eastAsia="zh-CN"/>
        </w:rPr>
      </w:pPr>
      <w:ins w:id="1423" w:author="Rapporteur" w:date="2024-03-06T20:44:00Z">
        <w:r>
          <w:rPr>
            <w:noProof/>
          </w:rPr>
          <w:lastRenderedPageBreak/>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_Toc160651823 \h </w:instrText>
        </w:r>
      </w:ins>
      <w:r>
        <w:rPr>
          <w:noProof/>
        </w:rPr>
      </w:r>
      <w:r>
        <w:rPr>
          <w:noProof/>
        </w:rPr>
        <w:fldChar w:fldCharType="separate"/>
      </w:r>
      <w:ins w:id="1424" w:author="Rapporteur" w:date="2024-03-06T20:45:00Z">
        <w:r>
          <w:rPr>
            <w:noProof/>
          </w:rPr>
          <w:t>103</w:t>
        </w:r>
      </w:ins>
      <w:ins w:id="1425" w:author="Rapporteur" w:date="2024-03-06T20:44:00Z">
        <w:r>
          <w:rPr>
            <w:noProof/>
          </w:rPr>
          <w:fldChar w:fldCharType="end"/>
        </w:r>
      </w:ins>
    </w:p>
    <w:p w14:paraId="2695EF75" w14:textId="0BE1E2F5" w:rsidR="00AC0B17" w:rsidRDefault="00AC0B17">
      <w:pPr>
        <w:pStyle w:val="TOC3"/>
        <w:rPr>
          <w:ins w:id="1426" w:author="Rapporteur" w:date="2024-03-06T20:44:00Z"/>
          <w:rFonts w:asciiTheme="minorHAnsi" w:eastAsiaTheme="minorEastAsia" w:hAnsiTheme="minorHAnsi" w:cstheme="minorBidi"/>
          <w:noProof/>
          <w:kern w:val="2"/>
          <w:sz w:val="21"/>
          <w:szCs w:val="22"/>
          <w:lang w:val="en-US" w:eastAsia="zh-CN"/>
        </w:rPr>
      </w:pPr>
      <w:ins w:id="1427" w:author="Rapporteur" w:date="2024-03-06T20:44: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_Toc160651824 \h </w:instrText>
        </w:r>
      </w:ins>
      <w:r>
        <w:rPr>
          <w:noProof/>
        </w:rPr>
      </w:r>
      <w:r>
        <w:rPr>
          <w:noProof/>
        </w:rPr>
        <w:fldChar w:fldCharType="separate"/>
      </w:r>
      <w:ins w:id="1428" w:author="Rapporteur" w:date="2024-03-06T20:45:00Z">
        <w:r>
          <w:rPr>
            <w:noProof/>
          </w:rPr>
          <w:t>103</w:t>
        </w:r>
      </w:ins>
      <w:ins w:id="1429" w:author="Rapporteur" w:date="2024-03-06T20:44:00Z">
        <w:r>
          <w:rPr>
            <w:noProof/>
          </w:rPr>
          <w:fldChar w:fldCharType="end"/>
        </w:r>
      </w:ins>
    </w:p>
    <w:p w14:paraId="611018B8" w14:textId="5FFFA65B" w:rsidR="00AC0B17" w:rsidRDefault="00AC0B17">
      <w:pPr>
        <w:pStyle w:val="TOC3"/>
        <w:rPr>
          <w:ins w:id="1430" w:author="Rapporteur" w:date="2024-03-06T20:44:00Z"/>
          <w:rFonts w:asciiTheme="minorHAnsi" w:eastAsiaTheme="minorEastAsia" w:hAnsiTheme="minorHAnsi" w:cstheme="minorBidi"/>
          <w:noProof/>
          <w:kern w:val="2"/>
          <w:sz w:val="21"/>
          <w:szCs w:val="22"/>
          <w:lang w:val="en-US" w:eastAsia="zh-CN"/>
        </w:rPr>
      </w:pPr>
      <w:ins w:id="1431" w:author="Rapporteur" w:date="2024-03-06T20:44: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_Toc160651825 \h </w:instrText>
        </w:r>
      </w:ins>
      <w:r>
        <w:rPr>
          <w:noProof/>
        </w:rPr>
      </w:r>
      <w:r>
        <w:rPr>
          <w:noProof/>
        </w:rPr>
        <w:fldChar w:fldCharType="separate"/>
      </w:r>
      <w:ins w:id="1432" w:author="Rapporteur" w:date="2024-03-06T20:45:00Z">
        <w:r>
          <w:rPr>
            <w:noProof/>
          </w:rPr>
          <w:t>104</w:t>
        </w:r>
      </w:ins>
      <w:ins w:id="1433" w:author="Rapporteur" w:date="2024-03-06T20:44:00Z">
        <w:r>
          <w:rPr>
            <w:noProof/>
          </w:rPr>
          <w:fldChar w:fldCharType="end"/>
        </w:r>
      </w:ins>
    </w:p>
    <w:p w14:paraId="4191340B" w14:textId="700E48E6" w:rsidR="00AC0B17" w:rsidRDefault="00AC0B17">
      <w:pPr>
        <w:pStyle w:val="TOC3"/>
        <w:rPr>
          <w:ins w:id="1434" w:author="Rapporteur" w:date="2024-03-06T20:44:00Z"/>
          <w:rFonts w:asciiTheme="minorHAnsi" w:eastAsiaTheme="minorEastAsia" w:hAnsiTheme="minorHAnsi" w:cstheme="minorBidi"/>
          <w:noProof/>
          <w:kern w:val="2"/>
          <w:sz w:val="21"/>
          <w:szCs w:val="22"/>
          <w:lang w:val="en-US" w:eastAsia="zh-CN"/>
        </w:rPr>
      </w:pPr>
      <w:ins w:id="1435" w:author="Rapporteur" w:date="2024-03-06T20:44: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_Toc160651826 \h </w:instrText>
        </w:r>
      </w:ins>
      <w:r>
        <w:rPr>
          <w:noProof/>
        </w:rPr>
      </w:r>
      <w:r>
        <w:rPr>
          <w:noProof/>
        </w:rPr>
        <w:fldChar w:fldCharType="separate"/>
      </w:r>
      <w:ins w:id="1436" w:author="Rapporteur" w:date="2024-03-06T20:45:00Z">
        <w:r>
          <w:rPr>
            <w:noProof/>
          </w:rPr>
          <w:t>104</w:t>
        </w:r>
      </w:ins>
      <w:ins w:id="1437" w:author="Rapporteur" w:date="2024-03-06T20:44:00Z">
        <w:r>
          <w:rPr>
            <w:noProof/>
          </w:rPr>
          <w:fldChar w:fldCharType="end"/>
        </w:r>
      </w:ins>
    </w:p>
    <w:p w14:paraId="7A8664BB" w14:textId="15C21DD9" w:rsidR="00AC0B17" w:rsidRDefault="00AC0B17">
      <w:pPr>
        <w:pStyle w:val="TOC4"/>
        <w:rPr>
          <w:ins w:id="1438" w:author="Rapporteur" w:date="2024-03-06T20:44:00Z"/>
          <w:rFonts w:asciiTheme="minorHAnsi" w:eastAsiaTheme="minorEastAsia" w:hAnsiTheme="minorHAnsi" w:cstheme="minorBidi"/>
          <w:noProof/>
          <w:kern w:val="2"/>
          <w:sz w:val="21"/>
          <w:szCs w:val="22"/>
          <w:lang w:val="en-US" w:eastAsia="zh-CN"/>
        </w:rPr>
      </w:pPr>
      <w:ins w:id="1439" w:author="Rapporteur" w:date="2024-03-06T20:44: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_Toc160651827 \h </w:instrText>
        </w:r>
      </w:ins>
      <w:r>
        <w:rPr>
          <w:noProof/>
        </w:rPr>
      </w:r>
      <w:r>
        <w:rPr>
          <w:noProof/>
        </w:rPr>
        <w:fldChar w:fldCharType="separate"/>
      </w:r>
      <w:ins w:id="1440" w:author="Rapporteur" w:date="2024-03-06T20:45:00Z">
        <w:r>
          <w:rPr>
            <w:noProof/>
          </w:rPr>
          <w:t>104</w:t>
        </w:r>
      </w:ins>
      <w:ins w:id="1441" w:author="Rapporteur" w:date="2024-03-06T20:44:00Z">
        <w:r>
          <w:rPr>
            <w:noProof/>
          </w:rPr>
          <w:fldChar w:fldCharType="end"/>
        </w:r>
      </w:ins>
    </w:p>
    <w:p w14:paraId="10D358DE" w14:textId="16EE4F95" w:rsidR="00AC0B17" w:rsidRDefault="00AC0B17">
      <w:pPr>
        <w:pStyle w:val="TOC4"/>
        <w:rPr>
          <w:ins w:id="1442" w:author="Rapporteur" w:date="2024-03-06T20:44:00Z"/>
          <w:rFonts w:asciiTheme="minorHAnsi" w:eastAsiaTheme="minorEastAsia" w:hAnsiTheme="minorHAnsi" w:cstheme="minorBidi"/>
          <w:noProof/>
          <w:kern w:val="2"/>
          <w:sz w:val="21"/>
          <w:szCs w:val="22"/>
          <w:lang w:val="en-US" w:eastAsia="zh-CN"/>
        </w:rPr>
      </w:pPr>
      <w:ins w:id="1443" w:author="Rapporteur" w:date="2024-03-06T20:44:00Z">
        <w:r w:rsidRPr="00363141">
          <w:rPr>
            <w:noProof/>
            <w:lang w:val="en-US"/>
          </w:rPr>
          <w:t>6.4.3.2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Network Slice Optimization </w:t>
        </w:r>
        <w:r w:rsidRPr="00363141">
          <w:rPr>
            <w:noProof/>
            <w:lang w:val="en-US"/>
          </w:rPr>
          <w:t>Subscriptions</w:t>
        </w:r>
        <w:r>
          <w:rPr>
            <w:noProof/>
          </w:rPr>
          <w:tab/>
        </w:r>
        <w:r>
          <w:rPr>
            <w:noProof/>
          </w:rPr>
          <w:fldChar w:fldCharType="begin"/>
        </w:r>
        <w:r>
          <w:rPr>
            <w:noProof/>
          </w:rPr>
          <w:instrText xml:space="preserve"> PAGEREF _Toc160651828 \h </w:instrText>
        </w:r>
      </w:ins>
      <w:r>
        <w:rPr>
          <w:noProof/>
        </w:rPr>
      </w:r>
      <w:r>
        <w:rPr>
          <w:noProof/>
        </w:rPr>
        <w:fldChar w:fldCharType="separate"/>
      </w:r>
      <w:ins w:id="1444" w:author="Rapporteur" w:date="2024-03-06T20:45:00Z">
        <w:r>
          <w:rPr>
            <w:noProof/>
          </w:rPr>
          <w:t>105</w:t>
        </w:r>
      </w:ins>
      <w:ins w:id="1445" w:author="Rapporteur" w:date="2024-03-06T20:44:00Z">
        <w:r>
          <w:rPr>
            <w:noProof/>
          </w:rPr>
          <w:fldChar w:fldCharType="end"/>
        </w:r>
      </w:ins>
    </w:p>
    <w:p w14:paraId="1704E4BD" w14:textId="1EAEE5E6" w:rsidR="00AC0B17" w:rsidRDefault="00AC0B17">
      <w:pPr>
        <w:pStyle w:val="TOC5"/>
        <w:rPr>
          <w:ins w:id="1446" w:author="Rapporteur" w:date="2024-03-06T20:44:00Z"/>
          <w:rFonts w:asciiTheme="minorHAnsi" w:eastAsiaTheme="minorEastAsia" w:hAnsiTheme="minorHAnsi" w:cstheme="minorBidi"/>
          <w:noProof/>
          <w:kern w:val="2"/>
          <w:sz w:val="21"/>
          <w:szCs w:val="22"/>
          <w:lang w:val="en-US" w:eastAsia="zh-CN"/>
        </w:rPr>
      </w:pPr>
      <w:ins w:id="1447" w:author="Rapporteur" w:date="2024-03-06T20:44: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_Toc160651829 \h </w:instrText>
        </w:r>
      </w:ins>
      <w:r>
        <w:rPr>
          <w:noProof/>
        </w:rPr>
      </w:r>
      <w:r>
        <w:rPr>
          <w:noProof/>
        </w:rPr>
        <w:fldChar w:fldCharType="separate"/>
      </w:r>
      <w:ins w:id="1448" w:author="Rapporteur" w:date="2024-03-06T20:45:00Z">
        <w:r>
          <w:rPr>
            <w:noProof/>
          </w:rPr>
          <w:t>105</w:t>
        </w:r>
      </w:ins>
      <w:ins w:id="1449" w:author="Rapporteur" w:date="2024-03-06T20:44:00Z">
        <w:r>
          <w:rPr>
            <w:noProof/>
          </w:rPr>
          <w:fldChar w:fldCharType="end"/>
        </w:r>
      </w:ins>
    </w:p>
    <w:p w14:paraId="31C7E0F5" w14:textId="403809AF" w:rsidR="00AC0B17" w:rsidRDefault="00AC0B17">
      <w:pPr>
        <w:pStyle w:val="TOC5"/>
        <w:rPr>
          <w:ins w:id="1450" w:author="Rapporteur" w:date="2024-03-06T20:44:00Z"/>
          <w:rFonts w:asciiTheme="minorHAnsi" w:eastAsiaTheme="minorEastAsia" w:hAnsiTheme="minorHAnsi" w:cstheme="minorBidi"/>
          <w:noProof/>
          <w:kern w:val="2"/>
          <w:sz w:val="21"/>
          <w:szCs w:val="22"/>
          <w:lang w:val="en-US" w:eastAsia="zh-CN"/>
        </w:rPr>
      </w:pPr>
      <w:ins w:id="1451" w:author="Rapporteur" w:date="2024-03-06T20:44: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_Toc160651830 \h </w:instrText>
        </w:r>
      </w:ins>
      <w:r>
        <w:rPr>
          <w:noProof/>
        </w:rPr>
      </w:r>
      <w:r>
        <w:rPr>
          <w:noProof/>
        </w:rPr>
        <w:fldChar w:fldCharType="separate"/>
      </w:r>
      <w:ins w:id="1452" w:author="Rapporteur" w:date="2024-03-06T20:45:00Z">
        <w:r>
          <w:rPr>
            <w:noProof/>
          </w:rPr>
          <w:t>105</w:t>
        </w:r>
      </w:ins>
      <w:ins w:id="1453" w:author="Rapporteur" w:date="2024-03-06T20:44:00Z">
        <w:r>
          <w:rPr>
            <w:noProof/>
          </w:rPr>
          <w:fldChar w:fldCharType="end"/>
        </w:r>
      </w:ins>
    </w:p>
    <w:p w14:paraId="5C0DD69E" w14:textId="1D6961A3" w:rsidR="00AC0B17" w:rsidRDefault="00AC0B17">
      <w:pPr>
        <w:pStyle w:val="TOC5"/>
        <w:rPr>
          <w:ins w:id="1454" w:author="Rapporteur" w:date="2024-03-06T20:44:00Z"/>
          <w:rFonts w:asciiTheme="minorHAnsi" w:eastAsiaTheme="minorEastAsia" w:hAnsiTheme="minorHAnsi" w:cstheme="minorBidi"/>
          <w:noProof/>
          <w:kern w:val="2"/>
          <w:sz w:val="21"/>
          <w:szCs w:val="22"/>
          <w:lang w:val="en-US" w:eastAsia="zh-CN"/>
        </w:rPr>
      </w:pPr>
      <w:ins w:id="1455" w:author="Rapporteur" w:date="2024-03-06T20:44: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_Toc160651831 \h </w:instrText>
        </w:r>
      </w:ins>
      <w:r>
        <w:rPr>
          <w:noProof/>
        </w:rPr>
      </w:r>
      <w:r>
        <w:rPr>
          <w:noProof/>
        </w:rPr>
        <w:fldChar w:fldCharType="separate"/>
      </w:r>
      <w:ins w:id="1456" w:author="Rapporteur" w:date="2024-03-06T20:45:00Z">
        <w:r>
          <w:rPr>
            <w:noProof/>
          </w:rPr>
          <w:t>105</w:t>
        </w:r>
      </w:ins>
      <w:ins w:id="1457" w:author="Rapporteur" w:date="2024-03-06T20:44:00Z">
        <w:r>
          <w:rPr>
            <w:noProof/>
          </w:rPr>
          <w:fldChar w:fldCharType="end"/>
        </w:r>
      </w:ins>
    </w:p>
    <w:p w14:paraId="19EF4D68" w14:textId="0629728D" w:rsidR="00AC0B17" w:rsidRDefault="00AC0B17">
      <w:pPr>
        <w:pStyle w:val="TOC6"/>
        <w:tabs>
          <w:tab w:val="left" w:pos="2693"/>
          <w:tab w:val="right" w:leader="dot" w:pos="9631"/>
        </w:tabs>
        <w:rPr>
          <w:ins w:id="1458" w:author="Rapporteur" w:date="2024-03-06T20:44:00Z"/>
          <w:rFonts w:asciiTheme="minorHAnsi" w:eastAsiaTheme="minorEastAsia" w:hAnsiTheme="minorHAnsi" w:cstheme="minorBidi"/>
          <w:noProof/>
          <w:kern w:val="2"/>
          <w:sz w:val="21"/>
          <w:szCs w:val="22"/>
          <w:lang w:val="en-US" w:eastAsia="zh-CN"/>
        </w:rPr>
      </w:pPr>
      <w:ins w:id="1459" w:author="Rapporteur" w:date="2024-03-06T20:44: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_Toc160651832 \h </w:instrText>
        </w:r>
      </w:ins>
      <w:r>
        <w:rPr>
          <w:noProof/>
        </w:rPr>
      </w:r>
      <w:r>
        <w:rPr>
          <w:noProof/>
        </w:rPr>
        <w:fldChar w:fldCharType="separate"/>
      </w:r>
      <w:ins w:id="1460" w:author="Rapporteur" w:date="2024-03-06T20:45:00Z">
        <w:r>
          <w:rPr>
            <w:noProof/>
          </w:rPr>
          <w:t>105</w:t>
        </w:r>
      </w:ins>
      <w:ins w:id="1461" w:author="Rapporteur" w:date="2024-03-06T20:44:00Z">
        <w:r>
          <w:rPr>
            <w:noProof/>
          </w:rPr>
          <w:fldChar w:fldCharType="end"/>
        </w:r>
      </w:ins>
    </w:p>
    <w:p w14:paraId="0C7958BD" w14:textId="30387452" w:rsidR="00AC0B17" w:rsidRDefault="00AC0B17">
      <w:pPr>
        <w:pStyle w:val="TOC5"/>
        <w:rPr>
          <w:ins w:id="1462" w:author="Rapporteur" w:date="2024-03-06T20:44:00Z"/>
          <w:rFonts w:asciiTheme="minorHAnsi" w:eastAsiaTheme="minorEastAsia" w:hAnsiTheme="minorHAnsi" w:cstheme="minorBidi"/>
          <w:noProof/>
          <w:kern w:val="2"/>
          <w:sz w:val="21"/>
          <w:szCs w:val="22"/>
          <w:lang w:val="en-US" w:eastAsia="zh-CN"/>
        </w:rPr>
      </w:pPr>
      <w:ins w:id="1463" w:author="Rapporteur" w:date="2024-03-06T20:44: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_Toc160651833 \h </w:instrText>
        </w:r>
      </w:ins>
      <w:r>
        <w:rPr>
          <w:noProof/>
        </w:rPr>
      </w:r>
      <w:r>
        <w:rPr>
          <w:noProof/>
        </w:rPr>
        <w:fldChar w:fldCharType="separate"/>
      </w:r>
      <w:ins w:id="1464" w:author="Rapporteur" w:date="2024-03-06T20:45:00Z">
        <w:r>
          <w:rPr>
            <w:noProof/>
          </w:rPr>
          <w:t>106</w:t>
        </w:r>
      </w:ins>
      <w:ins w:id="1465" w:author="Rapporteur" w:date="2024-03-06T20:44:00Z">
        <w:r>
          <w:rPr>
            <w:noProof/>
          </w:rPr>
          <w:fldChar w:fldCharType="end"/>
        </w:r>
      </w:ins>
    </w:p>
    <w:p w14:paraId="264E08DA" w14:textId="64CF0916" w:rsidR="00AC0B17" w:rsidRDefault="00AC0B17">
      <w:pPr>
        <w:pStyle w:val="TOC4"/>
        <w:rPr>
          <w:ins w:id="1466" w:author="Rapporteur" w:date="2024-03-06T20:44:00Z"/>
          <w:rFonts w:asciiTheme="minorHAnsi" w:eastAsiaTheme="minorEastAsia" w:hAnsiTheme="minorHAnsi" w:cstheme="minorBidi"/>
          <w:noProof/>
          <w:kern w:val="2"/>
          <w:sz w:val="21"/>
          <w:szCs w:val="22"/>
          <w:lang w:val="en-US" w:eastAsia="zh-CN"/>
        </w:rPr>
      </w:pPr>
      <w:ins w:id="1467" w:author="Rapporteur" w:date="2024-03-06T20:44: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_Toc160651834 \h </w:instrText>
        </w:r>
      </w:ins>
      <w:r>
        <w:rPr>
          <w:noProof/>
        </w:rPr>
      </w:r>
      <w:r>
        <w:rPr>
          <w:noProof/>
        </w:rPr>
        <w:fldChar w:fldCharType="separate"/>
      </w:r>
      <w:ins w:id="1468" w:author="Rapporteur" w:date="2024-03-06T20:45:00Z">
        <w:r>
          <w:rPr>
            <w:noProof/>
          </w:rPr>
          <w:t>106</w:t>
        </w:r>
      </w:ins>
      <w:ins w:id="1469" w:author="Rapporteur" w:date="2024-03-06T20:44:00Z">
        <w:r>
          <w:rPr>
            <w:noProof/>
          </w:rPr>
          <w:fldChar w:fldCharType="end"/>
        </w:r>
      </w:ins>
    </w:p>
    <w:p w14:paraId="1AB663E5" w14:textId="03CD1C69" w:rsidR="00AC0B17" w:rsidRDefault="00AC0B17">
      <w:pPr>
        <w:pStyle w:val="TOC5"/>
        <w:rPr>
          <w:ins w:id="1470" w:author="Rapporteur" w:date="2024-03-06T20:44:00Z"/>
          <w:rFonts w:asciiTheme="minorHAnsi" w:eastAsiaTheme="minorEastAsia" w:hAnsiTheme="minorHAnsi" w:cstheme="minorBidi"/>
          <w:noProof/>
          <w:kern w:val="2"/>
          <w:sz w:val="21"/>
          <w:szCs w:val="22"/>
          <w:lang w:val="en-US" w:eastAsia="zh-CN"/>
        </w:rPr>
      </w:pPr>
      <w:ins w:id="1471" w:author="Rapporteur" w:date="2024-03-06T20:44: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_Toc160651835 \h </w:instrText>
        </w:r>
      </w:ins>
      <w:r>
        <w:rPr>
          <w:noProof/>
        </w:rPr>
      </w:r>
      <w:r>
        <w:rPr>
          <w:noProof/>
        </w:rPr>
        <w:fldChar w:fldCharType="separate"/>
      </w:r>
      <w:ins w:id="1472" w:author="Rapporteur" w:date="2024-03-06T20:45:00Z">
        <w:r>
          <w:rPr>
            <w:noProof/>
          </w:rPr>
          <w:t>106</w:t>
        </w:r>
      </w:ins>
      <w:ins w:id="1473" w:author="Rapporteur" w:date="2024-03-06T20:44:00Z">
        <w:r>
          <w:rPr>
            <w:noProof/>
          </w:rPr>
          <w:fldChar w:fldCharType="end"/>
        </w:r>
      </w:ins>
    </w:p>
    <w:p w14:paraId="622313B8" w14:textId="6CCDCD26" w:rsidR="00AC0B17" w:rsidRDefault="00AC0B17">
      <w:pPr>
        <w:pStyle w:val="TOC5"/>
        <w:rPr>
          <w:ins w:id="1474" w:author="Rapporteur" w:date="2024-03-06T20:44:00Z"/>
          <w:rFonts w:asciiTheme="minorHAnsi" w:eastAsiaTheme="minorEastAsia" w:hAnsiTheme="minorHAnsi" w:cstheme="minorBidi"/>
          <w:noProof/>
          <w:kern w:val="2"/>
          <w:sz w:val="21"/>
          <w:szCs w:val="22"/>
          <w:lang w:val="en-US" w:eastAsia="zh-CN"/>
        </w:rPr>
      </w:pPr>
      <w:ins w:id="1475" w:author="Rapporteur" w:date="2024-03-06T20:44: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_Toc160651836 \h </w:instrText>
        </w:r>
      </w:ins>
      <w:r>
        <w:rPr>
          <w:noProof/>
        </w:rPr>
      </w:r>
      <w:r>
        <w:rPr>
          <w:noProof/>
        </w:rPr>
        <w:fldChar w:fldCharType="separate"/>
      </w:r>
      <w:ins w:id="1476" w:author="Rapporteur" w:date="2024-03-06T20:45:00Z">
        <w:r>
          <w:rPr>
            <w:noProof/>
          </w:rPr>
          <w:t>106</w:t>
        </w:r>
      </w:ins>
      <w:ins w:id="1477" w:author="Rapporteur" w:date="2024-03-06T20:44:00Z">
        <w:r>
          <w:rPr>
            <w:noProof/>
          </w:rPr>
          <w:fldChar w:fldCharType="end"/>
        </w:r>
      </w:ins>
    </w:p>
    <w:p w14:paraId="76B85747" w14:textId="70A60AC6" w:rsidR="00AC0B17" w:rsidRDefault="00AC0B17">
      <w:pPr>
        <w:pStyle w:val="TOC5"/>
        <w:rPr>
          <w:ins w:id="1478" w:author="Rapporteur" w:date="2024-03-06T20:44:00Z"/>
          <w:rFonts w:asciiTheme="minorHAnsi" w:eastAsiaTheme="minorEastAsia" w:hAnsiTheme="minorHAnsi" w:cstheme="minorBidi"/>
          <w:noProof/>
          <w:kern w:val="2"/>
          <w:sz w:val="21"/>
          <w:szCs w:val="22"/>
          <w:lang w:val="en-US" w:eastAsia="zh-CN"/>
        </w:rPr>
      </w:pPr>
      <w:ins w:id="1479" w:author="Rapporteur" w:date="2024-03-06T20:44: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_Toc160651837 \h </w:instrText>
        </w:r>
      </w:ins>
      <w:r>
        <w:rPr>
          <w:noProof/>
        </w:rPr>
      </w:r>
      <w:r>
        <w:rPr>
          <w:noProof/>
        </w:rPr>
        <w:fldChar w:fldCharType="separate"/>
      </w:r>
      <w:ins w:id="1480" w:author="Rapporteur" w:date="2024-03-06T20:45:00Z">
        <w:r>
          <w:rPr>
            <w:noProof/>
          </w:rPr>
          <w:t>106</w:t>
        </w:r>
      </w:ins>
      <w:ins w:id="1481" w:author="Rapporteur" w:date="2024-03-06T20:44:00Z">
        <w:r>
          <w:rPr>
            <w:noProof/>
          </w:rPr>
          <w:fldChar w:fldCharType="end"/>
        </w:r>
      </w:ins>
    </w:p>
    <w:p w14:paraId="18F92C0B" w14:textId="2EF26FC0" w:rsidR="00AC0B17" w:rsidRDefault="00AC0B17">
      <w:pPr>
        <w:pStyle w:val="TOC6"/>
        <w:tabs>
          <w:tab w:val="left" w:pos="2693"/>
          <w:tab w:val="right" w:leader="dot" w:pos="9631"/>
        </w:tabs>
        <w:rPr>
          <w:ins w:id="1482" w:author="Rapporteur" w:date="2024-03-06T20:44:00Z"/>
          <w:rFonts w:asciiTheme="minorHAnsi" w:eastAsiaTheme="minorEastAsia" w:hAnsiTheme="minorHAnsi" w:cstheme="minorBidi"/>
          <w:noProof/>
          <w:kern w:val="2"/>
          <w:sz w:val="21"/>
          <w:szCs w:val="22"/>
          <w:lang w:val="en-US" w:eastAsia="zh-CN"/>
        </w:rPr>
      </w:pPr>
      <w:ins w:id="1483" w:author="Rapporteur" w:date="2024-03-06T20:44: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_Toc160651838 \h </w:instrText>
        </w:r>
      </w:ins>
      <w:r>
        <w:rPr>
          <w:noProof/>
        </w:rPr>
      </w:r>
      <w:r>
        <w:rPr>
          <w:noProof/>
        </w:rPr>
        <w:fldChar w:fldCharType="separate"/>
      </w:r>
      <w:ins w:id="1484" w:author="Rapporteur" w:date="2024-03-06T20:45:00Z">
        <w:r>
          <w:rPr>
            <w:noProof/>
          </w:rPr>
          <w:t>106</w:t>
        </w:r>
      </w:ins>
      <w:ins w:id="1485" w:author="Rapporteur" w:date="2024-03-06T20:44:00Z">
        <w:r>
          <w:rPr>
            <w:noProof/>
          </w:rPr>
          <w:fldChar w:fldCharType="end"/>
        </w:r>
      </w:ins>
    </w:p>
    <w:p w14:paraId="2A1B4F2E" w14:textId="1DFE3CF7" w:rsidR="00AC0B17" w:rsidRDefault="00AC0B17">
      <w:pPr>
        <w:pStyle w:val="TOC6"/>
        <w:tabs>
          <w:tab w:val="left" w:pos="2693"/>
          <w:tab w:val="right" w:leader="dot" w:pos="9631"/>
        </w:tabs>
        <w:rPr>
          <w:ins w:id="1486" w:author="Rapporteur" w:date="2024-03-06T20:44:00Z"/>
          <w:rFonts w:asciiTheme="minorHAnsi" w:eastAsiaTheme="minorEastAsia" w:hAnsiTheme="minorHAnsi" w:cstheme="minorBidi"/>
          <w:noProof/>
          <w:kern w:val="2"/>
          <w:sz w:val="21"/>
          <w:szCs w:val="22"/>
          <w:lang w:val="en-US" w:eastAsia="zh-CN"/>
        </w:rPr>
      </w:pPr>
      <w:ins w:id="1487" w:author="Rapporteur" w:date="2024-03-06T20:44: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_Toc160651839 \h </w:instrText>
        </w:r>
      </w:ins>
      <w:r>
        <w:rPr>
          <w:noProof/>
        </w:rPr>
      </w:r>
      <w:r>
        <w:rPr>
          <w:noProof/>
        </w:rPr>
        <w:fldChar w:fldCharType="separate"/>
      </w:r>
      <w:ins w:id="1488" w:author="Rapporteur" w:date="2024-03-06T20:45:00Z">
        <w:r>
          <w:rPr>
            <w:noProof/>
          </w:rPr>
          <w:t>107</w:t>
        </w:r>
      </w:ins>
      <w:ins w:id="1489" w:author="Rapporteur" w:date="2024-03-06T20:44:00Z">
        <w:r>
          <w:rPr>
            <w:noProof/>
          </w:rPr>
          <w:fldChar w:fldCharType="end"/>
        </w:r>
      </w:ins>
    </w:p>
    <w:p w14:paraId="74B95F7D" w14:textId="0F6E0C19" w:rsidR="00AC0B17" w:rsidRDefault="00AC0B17">
      <w:pPr>
        <w:pStyle w:val="TOC6"/>
        <w:tabs>
          <w:tab w:val="left" w:pos="2693"/>
          <w:tab w:val="right" w:leader="dot" w:pos="9631"/>
        </w:tabs>
        <w:rPr>
          <w:ins w:id="1490" w:author="Rapporteur" w:date="2024-03-06T20:44:00Z"/>
          <w:rFonts w:asciiTheme="minorHAnsi" w:eastAsiaTheme="minorEastAsia" w:hAnsiTheme="minorHAnsi" w:cstheme="minorBidi"/>
          <w:noProof/>
          <w:kern w:val="2"/>
          <w:sz w:val="21"/>
          <w:szCs w:val="22"/>
          <w:lang w:val="en-US" w:eastAsia="zh-CN"/>
        </w:rPr>
      </w:pPr>
      <w:ins w:id="1491" w:author="Rapporteur" w:date="2024-03-06T20:44: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_Toc160651840 \h </w:instrText>
        </w:r>
      </w:ins>
      <w:r>
        <w:rPr>
          <w:noProof/>
        </w:rPr>
      </w:r>
      <w:r>
        <w:rPr>
          <w:noProof/>
        </w:rPr>
        <w:fldChar w:fldCharType="separate"/>
      </w:r>
      <w:ins w:id="1492" w:author="Rapporteur" w:date="2024-03-06T20:45:00Z">
        <w:r>
          <w:rPr>
            <w:noProof/>
          </w:rPr>
          <w:t>108</w:t>
        </w:r>
      </w:ins>
      <w:ins w:id="1493" w:author="Rapporteur" w:date="2024-03-06T20:44:00Z">
        <w:r>
          <w:rPr>
            <w:noProof/>
          </w:rPr>
          <w:fldChar w:fldCharType="end"/>
        </w:r>
      </w:ins>
    </w:p>
    <w:p w14:paraId="06913F11" w14:textId="5D58B928" w:rsidR="00AC0B17" w:rsidRDefault="00AC0B17">
      <w:pPr>
        <w:pStyle w:val="TOC6"/>
        <w:tabs>
          <w:tab w:val="left" w:pos="2693"/>
          <w:tab w:val="right" w:leader="dot" w:pos="9631"/>
        </w:tabs>
        <w:rPr>
          <w:ins w:id="1494" w:author="Rapporteur" w:date="2024-03-06T20:44:00Z"/>
          <w:rFonts w:asciiTheme="minorHAnsi" w:eastAsiaTheme="minorEastAsia" w:hAnsiTheme="minorHAnsi" w:cstheme="minorBidi"/>
          <w:noProof/>
          <w:kern w:val="2"/>
          <w:sz w:val="21"/>
          <w:szCs w:val="22"/>
          <w:lang w:val="en-US" w:eastAsia="zh-CN"/>
        </w:rPr>
      </w:pPr>
      <w:ins w:id="1495" w:author="Rapporteur" w:date="2024-03-06T20:44: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_Toc160651841 \h </w:instrText>
        </w:r>
      </w:ins>
      <w:r>
        <w:rPr>
          <w:noProof/>
        </w:rPr>
      </w:r>
      <w:r>
        <w:rPr>
          <w:noProof/>
        </w:rPr>
        <w:fldChar w:fldCharType="separate"/>
      </w:r>
      <w:ins w:id="1496" w:author="Rapporteur" w:date="2024-03-06T20:45:00Z">
        <w:r>
          <w:rPr>
            <w:noProof/>
          </w:rPr>
          <w:t>109</w:t>
        </w:r>
      </w:ins>
      <w:ins w:id="1497" w:author="Rapporteur" w:date="2024-03-06T20:44:00Z">
        <w:r>
          <w:rPr>
            <w:noProof/>
          </w:rPr>
          <w:fldChar w:fldCharType="end"/>
        </w:r>
      </w:ins>
    </w:p>
    <w:p w14:paraId="0D2D1E02" w14:textId="201A616E" w:rsidR="00AC0B17" w:rsidRDefault="00AC0B17">
      <w:pPr>
        <w:pStyle w:val="TOC5"/>
        <w:rPr>
          <w:ins w:id="1498" w:author="Rapporteur" w:date="2024-03-06T20:44:00Z"/>
          <w:rFonts w:asciiTheme="minorHAnsi" w:eastAsiaTheme="minorEastAsia" w:hAnsiTheme="minorHAnsi" w:cstheme="minorBidi"/>
          <w:noProof/>
          <w:kern w:val="2"/>
          <w:sz w:val="21"/>
          <w:szCs w:val="22"/>
          <w:lang w:val="en-US" w:eastAsia="zh-CN"/>
        </w:rPr>
      </w:pPr>
      <w:ins w:id="1499" w:author="Rapporteur" w:date="2024-03-06T20:44: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_Toc160651842 \h </w:instrText>
        </w:r>
      </w:ins>
      <w:r>
        <w:rPr>
          <w:noProof/>
        </w:rPr>
      </w:r>
      <w:r>
        <w:rPr>
          <w:noProof/>
        </w:rPr>
        <w:fldChar w:fldCharType="separate"/>
      </w:r>
      <w:ins w:id="1500" w:author="Rapporteur" w:date="2024-03-06T20:45:00Z">
        <w:r>
          <w:rPr>
            <w:noProof/>
          </w:rPr>
          <w:t>110</w:t>
        </w:r>
      </w:ins>
      <w:ins w:id="1501" w:author="Rapporteur" w:date="2024-03-06T20:44:00Z">
        <w:r>
          <w:rPr>
            <w:noProof/>
          </w:rPr>
          <w:fldChar w:fldCharType="end"/>
        </w:r>
      </w:ins>
    </w:p>
    <w:p w14:paraId="16E4FA5C" w14:textId="224AAD8B" w:rsidR="00AC0B17" w:rsidRDefault="00AC0B17">
      <w:pPr>
        <w:pStyle w:val="TOC3"/>
        <w:rPr>
          <w:ins w:id="1502" w:author="Rapporteur" w:date="2024-03-06T20:44:00Z"/>
          <w:rFonts w:asciiTheme="minorHAnsi" w:eastAsiaTheme="minorEastAsia" w:hAnsiTheme="minorHAnsi" w:cstheme="minorBidi"/>
          <w:noProof/>
          <w:kern w:val="2"/>
          <w:sz w:val="21"/>
          <w:szCs w:val="22"/>
          <w:lang w:val="en-US" w:eastAsia="zh-CN"/>
        </w:rPr>
      </w:pPr>
      <w:ins w:id="1503" w:author="Rapporteur" w:date="2024-03-06T20:44: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_Toc160651843 \h </w:instrText>
        </w:r>
      </w:ins>
      <w:r>
        <w:rPr>
          <w:noProof/>
        </w:rPr>
      </w:r>
      <w:r>
        <w:rPr>
          <w:noProof/>
        </w:rPr>
        <w:fldChar w:fldCharType="separate"/>
      </w:r>
      <w:ins w:id="1504" w:author="Rapporteur" w:date="2024-03-06T20:45:00Z">
        <w:r>
          <w:rPr>
            <w:noProof/>
          </w:rPr>
          <w:t>110</w:t>
        </w:r>
      </w:ins>
      <w:ins w:id="1505" w:author="Rapporteur" w:date="2024-03-06T20:44:00Z">
        <w:r>
          <w:rPr>
            <w:noProof/>
          </w:rPr>
          <w:fldChar w:fldCharType="end"/>
        </w:r>
      </w:ins>
    </w:p>
    <w:p w14:paraId="696567C6" w14:textId="6CF957EF" w:rsidR="00AC0B17" w:rsidRDefault="00AC0B17">
      <w:pPr>
        <w:pStyle w:val="TOC3"/>
        <w:rPr>
          <w:ins w:id="1506" w:author="Rapporteur" w:date="2024-03-06T20:44:00Z"/>
          <w:rFonts w:asciiTheme="minorHAnsi" w:eastAsiaTheme="minorEastAsia" w:hAnsiTheme="minorHAnsi" w:cstheme="minorBidi"/>
          <w:noProof/>
          <w:kern w:val="2"/>
          <w:sz w:val="21"/>
          <w:szCs w:val="22"/>
          <w:lang w:val="en-US" w:eastAsia="zh-CN"/>
        </w:rPr>
      </w:pPr>
      <w:ins w:id="1507" w:author="Rapporteur" w:date="2024-03-06T20:44: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_Toc160651844 \h </w:instrText>
        </w:r>
      </w:ins>
      <w:r>
        <w:rPr>
          <w:noProof/>
        </w:rPr>
      </w:r>
      <w:r>
        <w:rPr>
          <w:noProof/>
        </w:rPr>
        <w:fldChar w:fldCharType="separate"/>
      </w:r>
      <w:ins w:id="1508" w:author="Rapporteur" w:date="2024-03-06T20:45:00Z">
        <w:r>
          <w:rPr>
            <w:noProof/>
          </w:rPr>
          <w:t>110</w:t>
        </w:r>
      </w:ins>
      <w:ins w:id="1509" w:author="Rapporteur" w:date="2024-03-06T20:44:00Z">
        <w:r>
          <w:rPr>
            <w:noProof/>
          </w:rPr>
          <w:fldChar w:fldCharType="end"/>
        </w:r>
      </w:ins>
    </w:p>
    <w:p w14:paraId="724AF44A" w14:textId="22A110EA" w:rsidR="00AC0B17" w:rsidRDefault="00AC0B17">
      <w:pPr>
        <w:pStyle w:val="TOC4"/>
        <w:rPr>
          <w:ins w:id="1510" w:author="Rapporteur" w:date="2024-03-06T20:44:00Z"/>
          <w:rFonts w:asciiTheme="minorHAnsi" w:eastAsiaTheme="minorEastAsia" w:hAnsiTheme="minorHAnsi" w:cstheme="minorBidi"/>
          <w:noProof/>
          <w:kern w:val="2"/>
          <w:sz w:val="21"/>
          <w:szCs w:val="22"/>
          <w:lang w:val="en-US" w:eastAsia="zh-CN"/>
        </w:rPr>
      </w:pPr>
      <w:ins w:id="1511" w:author="Rapporteur" w:date="2024-03-06T20:44: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_Toc160651845 \h </w:instrText>
        </w:r>
      </w:ins>
      <w:r>
        <w:rPr>
          <w:noProof/>
        </w:rPr>
      </w:r>
      <w:r>
        <w:rPr>
          <w:noProof/>
        </w:rPr>
        <w:fldChar w:fldCharType="separate"/>
      </w:r>
      <w:ins w:id="1512" w:author="Rapporteur" w:date="2024-03-06T20:45:00Z">
        <w:r>
          <w:rPr>
            <w:noProof/>
          </w:rPr>
          <w:t>110</w:t>
        </w:r>
      </w:ins>
      <w:ins w:id="1513" w:author="Rapporteur" w:date="2024-03-06T20:44:00Z">
        <w:r>
          <w:rPr>
            <w:noProof/>
          </w:rPr>
          <w:fldChar w:fldCharType="end"/>
        </w:r>
      </w:ins>
    </w:p>
    <w:p w14:paraId="408AA129" w14:textId="6350FFA5" w:rsidR="00AC0B17" w:rsidRDefault="00AC0B17">
      <w:pPr>
        <w:pStyle w:val="TOC4"/>
        <w:rPr>
          <w:ins w:id="1514" w:author="Rapporteur" w:date="2024-03-06T20:44:00Z"/>
          <w:rFonts w:asciiTheme="minorHAnsi" w:eastAsiaTheme="minorEastAsia" w:hAnsiTheme="minorHAnsi" w:cstheme="minorBidi"/>
          <w:noProof/>
          <w:kern w:val="2"/>
          <w:sz w:val="21"/>
          <w:szCs w:val="22"/>
          <w:lang w:val="en-US" w:eastAsia="zh-CN"/>
        </w:rPr>
      </w:pPr>
      <w:ins w:id="1515" w:author="Rapporteur" w:date="2024-03-06T20:44:00Z">
        <w:r>
          <w:rPr>
            <w:noProof/>
          </w:rPr>
          <w:t>6.4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63141">
          <w:rPr>
            <w:noProof/>
            <w:lang w:val="en-US"/>
          </w:rPr>
          <w:t>Notification</w:t>
        </w:r>
        <w:r>
          <w:rPr>
            <w:noProof/>
          </w:rPr>
          <w:tab/>
        </w:r>
        <w:r>
          <w:rPr>
            <w:noProof/>
          </w:rPr>
          <w:fldChar w:fldCharType="begin"/>
        </w:r>
        <w:r>
          <w:rPr>
            <w:noProof/>
          </w:rPr>
          <w:instrText xml:space="preserve"> PAGEREF _Toc160651846 \h </w:instrText>
        </w:r>
      </w:ins>
      <w:r>
        <w:rPr>
          <w:noProof/>
        </w:rPr>
      </w:r>
      <w:r>
        <w:rPr>
          <w:noProof/>
        </w:rPr>
        <w:fldChar w:fldCharType="separate"/>
      </w:r>
      <w:ins w:id="1516" w:author="Rapporteur" w:date="2024-03-06T20:45:00Z">
        <w:r>
          <w:rPr>
            <w:noProof/>
          </w:rPr>
          <w:t>111</w:t>
        </w:r>
      </w:ins>
      <w:ins w:id="1517" w:author="Rapporteur" w:date="2024-03-06T20:44:00Z">
        <w:r>
          <w:rPr>
            <w:noProof/>
          </w:rPr>
          <w:fldChar w:fldCharType="end"/>
        </w:r>
      </w:ins>
    </w:p>
    <w:p w14:paraId="2155797D" w14:textId="47CAE9E5" w:rsidR="00AC0B17" w:rsidRDefault="00AC0B17">
      <w:pPr>
        <w:pStyle w:val="TOC5"/>
        <w:rPr>
          <w:ins w:id="1518" w:author="Rapporteur" w:date="2024-03-06T20:44:00Z"/>
          <w:rFonts w:asciiTheme="minorHAnsi" w:eastAsiaTheme="minorEastAsia" w:hAnsiTheme="minorHAnsi" w:cstheme="minorBidi"/>
          <w:noProof/>
          <w:kern w:val="2"/>
          <w:sz w:val="21"/>
          <w:szCs w:val="22"/>
          <w:lang w:val="en-US" w:eastAsia="zh-CN"/>
        </w:rPr>
      </w:pPr>
      <w:ins w:id="1519" w:author="Rapporteur" w:date="2024-03-06T20:44:00Z">
        <w:r>
          <w:rPr>
            <w:noProof/>
          </w:rPr>
          <w:t>6.4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_Toc160651847 \h </w:instrText>
        </w:r>
      </w:ins>
      <w:r>
        <w:rPr>
          <w:noProof/>
        </w:rPr>
      </w:r>
      <w:r>
        <w:rPr>
          <w:noProof/>
        </w:rPr>
        <w:fldChar w:fldCharType="separate"/>
      </w:r>
      <w:ins w:id="1520" w:author="Rapporteur" w:date="2024-03-06T20:45:00Z">
        <w:r>
          <w:rPr>
            <w:noProof/>
          </w:rPr>
          <w:t>111</w:t>
        </w:r>
      </w:ins>
      <w:ins w:id="1521" w:author="Rapporteur" w:date="2024-03-06T20:44:00Z">
        <w:r>
          <w:rPr>
            <w:noProof/>
          </w:rPr>
          <w:fldChar w:fldCharType="end"/>
        </w:r>
      </w:ins>
    </w:p>
    <w:p w14:paraId="672270D9" w14:textId="0FCF600B" w:rsidR="00AC0B17" w:rsidRDefault="00AC0B17">
      <w:pPr>
        <w:pStyle w:val="TOC5"/>
        <w:rPr>
          <w:ins w:id="1522" w:author="Rapporteur" w:date="2024-03-06T20:44:00Z"/>
          <w:rFonts w:asciiTheme="minorHAnsi" w:eastAsiaTheme="minorEastAsia" w:hAnsiTheme="minorHAnsi" w:cstheme="minorBidi"/>
          <w:noProof/>
          <w:kern w:val="2"/>
          <w:sz w:val="21"/>
          <w:szCs w:val="22"/>
          <w:lang w:val="en-US" w:eastAsia="zh-CN"/>
        </w:rPr>
      </w:pPr>
      <w:ins w:id="1523" w:author="Rapporteur" w:date="2024-03-06T20:44: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_Toc160651848 \h </w:instrText>
        </w:r>
      </w:ins>
      <w:r>
        <w:rPr>
          <w:noProof/>
        </w:rPr>
      </w:r>
      <w:r>
        <w:rPr>
          <w:noProof/>
        </w:rPr>
        <w:fldChar w:fldCharType="separate"/>
      </w:r>
      <w:ins w:id="1524" w:author="Rapporteur" w:date="2024-03-06T20:45:00Z">
        <w:r>
          <w:rPr>
            <w:noProof/>
          </w:rPr>
          <w:t>111</w:t>
        </w:r>
      </w:ins>
      <w:ins w:id="1525" w:author="Rapporteur" w:date="2024-03-06T20:44:00Z">
        <w:r>
          <w:rPr>
            <w:noProof/>
          </w:rPr>
          <w:fldChar w:fldCharType="end"/>
        </w:r>
      </w:ins>
    </w:p>
    <w:p w14:paraId="2F5016C4" w14:textId="06B4B582" w:rsidR="00AC0B17" w:rsidRDefault="00AC0B17">
      <w:pPr>
        <w:pStyle w:val="TOC5"/>
        <w:rPr>
          <w:ins w:id="1526" w:author="Rapporteur" w:date="2024-03-06T20:44:00Z"/>
          <w:rFonts w:asciiTheme="minorHAnsi" w:eastAsiaTheme="minorEastAsia" w:hAnsiTheme="minorHAnsi" w:cstheme="minorBidi"/>
          <w:noProof/>
          <w:kern w:val="2"/>
          <w:sz w:val="21"/>
          <w:szCs w:val="22"/>
          <w:lang w:val="en-US" w:eastAsia="zh-CN"/>
        </w:rPr>
      </w:pPr>
      <w:ins w:id="1527" w:author="Rapporteur" w:date="2024-03-06T20:44: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_Toc160651849 \h </w:instrText>
        </w:r>
      </w:ins>
      <w:r>
        <w:rPr>
          <w:noProof/>
        </w:rPr>
      </w:r>
      <w:r>
        <w:rPr>
          <w:noProof/>
        </w:rPr>
        <w:fldChar w:fldCharType="separate"/>
      </w:r>
      <w:ins w:id="1528" w:author="Rapporteur" w:date="2024-03-06T20:45:00Z">
        <w:r>
          <w:rPr>
            <w:noProof/>
          </w:rPr>
          <w:t>111</w:t>
        </w:r>
      </w:ins>
      <w:ins w:id="1529" w:author="Rapporteur" w:date="2024-03-06T20:44:00Z">
        <w:r>
          <w:rPr>
            <w:noProof/>
          </w:rPr>
          <w:fldChar w:fldCharType="end"/>
        </w:r>
      </w:ins>
    </w:p>
    <w:p w14:paraId="2E862031" w14:textId="19183D9A" w:rsidR="00AC0B17" w:rsidRDefault="00AC0B17">
      <w:pPr>
        <w:pStyle w:val="TOC6"/>
        <w:tabs>
          <w:tab w:val="left" w:pos="2693"/>
          <w:tab w:val="right" w:leader="dot" w:pos="9631"/>
        </w:tabs>
        <w:rPr>
          <w:ins w:id="1530" w:author="Rapporteur" w:date="2024-03-06T20:44:00Z"/>
          <w:rFonts w:asciiTheme="minorHAnsi" w:eastAsiaTheme="minorEastAsia" w:hAnsiTheme="minorHAnsi" w:cstheme="minorBidi"/>
          <w:noProof/>
          <w:kern w:val="2"/>
          <w:sz w:val="21"/>
          <w:szCs w:val="22"/>
          <w:lang w:val="en-US" w:eastAsia="zh-CN"/>
        </w:rPr>
      </w:pPr>
      <w:ins w:id="1531" w:author="Rapporteur" w:date="2024-03-06T20:44: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_Toc160651850 \h </w:instrText>
        </w:r>
      </w:ins>
      <w:r>
        <w:rPr>
          <w:noProof/>
        </w:rPr>
      </w:r>
      <w:r>
        <w:rPr>
          <w:noProof/>
        </w:rPr>
        <w:fldChar w:fldCharType="separate"/>
      </w:r>
      <w:ins w:id="1532" w:author="Rapporteur" w:date="2024-03-06T20:45:00Z">
        <w:r>
          <w:rPr>
            <w:noProof/>
          </w:rPr>
          <w:t>111</w:t>
        </w:r>
      </w:ins>
      <w:ins w:id="1533" w:author="Rapporteur" w:date="2024-03-06T20:44:00Z">
        <w:r>
          <w:rPr>
            <w:noProof/>
          </w:rPr>
          <w:fldChar w:fldCharType="end"/>
        </w:r>
      </w:ins>
    </w:p>
    <w:p w14:paraId="6A8DBA1C" w14:textId="775DF65C" w:rsidR="00AC0B17" w:rsidRDefault="00AC0B17">
      <w:pPr>
        <w:pStyle w:val="TOC3"/>
        <w:rPr>
          <w:ins w:id="1534" w:author="Rapporteur" w:date="2024-03-06T20:44:00Z"/>
          <w:rFonts w:asciiTheme="minorHAnsi" w:eastAsiaTheme="minorEastAsia" w:hAnsiTheme="minorHAnsi" w:cstheme="minorBidi"/>
          <w:noProof/>
          <w:kern w:val="2"/>
          <w:sz w:val="21"/>
          <w:szCs w:val="22"/>
          <w:lang w:val="en-US" w:eastAsia="zh-CN"/>
        </w:rPr>
      </w:pPr>
      <w:ins w:id="1535" w:author="Rapporteur" w:date="2024-03-06T20:44: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_Toc160651851 \h </w:instrText>
        </w:r>
      </w:ins>
      <w:r>
        <w:rPr>
          <w:noProof/>
        </w:rPr>
      </w:r>
      <w:r>
        <w:rPr>
          <w:noProof/>
        </w:rPr>
        <w:fldChar w:fldCharType="separate"/>
      </w:r>
      <w:ins w:id="1536" w:author="Rapporteur" w:date="2024-03-06T20:45:00Z">
        <w:r>
          <w:rPr>
            <w:noProof/>
          </w:rPr>
          <w:t>112</w:t>
        </w:r>
      </w:ins>
      <w:ins w:id="1537" w:author="Rapporteur" w:date="2024-03-06T20:44:00Z">
        <w:r>
          <w:rPr>
            <w:noProof/>
          </w:rPr>
          <w:fldChar w:fldCharType="end"/>
        </w:r>
      </w:ins>
    </w:p>
    <w:p w14:paraId="5A29BADB" w14:textId="29316FE4" w:rsidR="00AC0B17" w:rsidRDefault="00AC0B17">
      <w:pPr>
        <w:pStyle w:val="TOC4"/>
        <w:rPr>
          <w:ins w:id="1538" w:author="Rapporteur" w:date="2024-03-06T20:44:00Z"/>
          <w:rFonts w:asciiTheme="minorHAnsi" w:eastAsiaTheme="minorEastAsia" w:hAnsiTheme="minorHAnsi" w:cstheme="minorBidi"/>
          <w:noProof/>
          <w:kern w:val="2"/>
          <w:sz w:val="21"/>
          <w:szCs w:val="22"/>
          <w:lang w:val="en-US" w:eastAsia="zh-CN"/>
        </w:rPr>
      </w:pPr>
      <w:ins w:id="1539" w:author="Rapporteur" w:date="2024-03-06T20:44: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_Toc160651852 \h </w:instrText>
        </w:r>
      </w:ins>
      <w:r>
        <w:rPr>
          <w:noProof/>
        </w:rPr>
      </w:r>
      <w:r>
        <w:rPr>
          <w:noProof/>
        </w:rPr>
        <w:fldChar w:fldCharType="separate"/>
      </w:r>
      <w:ins w:id="1540" w:author="Rapporteur" w:date="2024-03-06T20:45:00Z">
        <w:r>
          <w:rPr>
            <w:noProof/>
          </w:rPr>
          <w:t>112</w:t>
        </w:r>
      </w:ins>
      <w:ins w:id="1541" w:author="Rapporteur" w:date="2024-03-06T20:44:00Z">
        <w:r>
          <w:rPr>
            <w:noProof/>
          </w:rPr>
          <w:fldChar w:fldCharType="end"/>
        </w:r>
      </w:ins>
    </w:p>
    <w:p w14:paraId="0DF258F9" w14:textId="6F35C40A" w:rsidR="00AC0B17" w:rsidRDefault="00AC0B17">
      <w:pPr>
        <w:pStyle w:val="TOC4"/>
        <w:rPr>
          <w:ins w:id="1542" w:author="Rapporteur" w:date="2024-03-06T20:44:00Z"/>
          <w:rFonts w:asciiTheme="minorHAnsi" w:eastAsiaTheme="minorEastAsia" w:hAnsiTheme="minorHAnsi" w:cstheme="minorBidi"/>
          <w:noProof/>
          <w:kern w:val="2"/>
          <w:sz w:val="21"/>
          <w:szCs w:val="22"/>
          <w:lang w:val="en-US" w:eastAsia="zh-CN"/>
        </w:rPr>
      </w:pPr>
      <w:ins w:id="1543" w:author="Rapporteur" w:date="2024-03-06T20:44: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_Toc160651853 \h </w:instrText>
        </w:r>
      </w:ins>
      <w:r>
        <w:rPr>
          <w:noProof/>
        </w:rPr>
      </w:r>
      <w:r>
        <w:rPr>
          <w:noProof/>
        </w:rPr>
        <w:fldChar w:fldCharType="separate"/>
      </w:r>
      <w:ins w:id="1544" w:author="Rapporteur" w:date="2024-03-06T20:45:00Z">
        <w:r>
          <w:rPr>
            <w:noProof/>
          </w:rPr>
          <w:t>112</w:t>
        </w:r>
      </w:ins>
      <w:ins w:id="1545" w:author="Rapporteur" w:date="2024-03-06T20:44:00Z">
        <w:r>
          <w:rPr>
            <w:noProof/>
          </w:rPr>
          <w:fldChar w:fldCharType="end"/>
        </w:r>
      </w:ins>
    </w:p>
    <w:p w14:paraId="254C1423" w14:textId="55930F31" w:rsidR="00AC0B17" w:rsidRDefault="00AC0B17">
      <w:pPr>
        <w:pStyle w:val="TOC5"/>
        <w:rPr>
          <w:ins w:id="1546" w:author="Rapporteur" w:date="2024-03-06T20:44:00Z"/>
          <w:rFonts w:asciiTheme="minorHAnsi" w:eastAsiaTheme="minorEastAsia" w:hAnsiTheme="minorHAnsi" w:cstheme="minorBidi"/>
          <w:noProof/>
          <w:kern w:val="2"/>
          <w:sz w:val="21"/>
          <w:szCs w:val="22"/>
          <w:lang w:val="en-US" w:eastAsia="zh-CN"/>
        </w:rPr>
      </w:pPr>
      <w:ins w:id="1547" w:author="Rapporteur" w:date="2024-03-06T20:44: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_Toc160651854 \h </w:instrText>
        </w:r>
      </w:ins>
      <w:r>
        <w:rPr>
          <w:noProof/>
        </w:rPr>
      </w:r>
      <w:r>
        <w:rPr>
          <w:noProof/>
        </w:rPr>
        <w:fldChar w:fldCharType="separate"/>
      </w:r>
      <w:ins w:id="1548" w:author="Rapporteur" w:date="2024-03-06T20:45:00Z">
        <w:r>
          <w:rPr>
            <w:noProof/>
          </w:rPr>
          <w:t>112</w:t>
        </w:r>
      </w:ins>
      <w:ins w:id="1549" w:author="Rapporteur" w:date="2024-03-06T20:44:00Z">
        <w:r>
          <w:rPr>
            <w:noProof/>
          </w:rPr>
          <w:fldChar w:fldCharType="end"/>
        </w:r>
      </w:ins>
    </w:p>
    <w:p w14:paraId="72AD47B9" w14:textId="073A27E4" w:rsidR="00AC0B17" w:rsidRDefault="00AC0B17">
      <w:pPr>
        <w:pStyle w:val="TOC5"/>
        <w:rPr>
          <w:ins w:id="1550" w:author="Rapporteur" w:date="2024-03-06T20:44:00Z"/>
          <w:rFonts w:asciiTheme="minorHAnsi" w:eastAsiaTheme="minorEastAsia" w:hAnsiTheme="minorHAnsi" w:cstheme="minorBidi"/>
          <w:noProof/>
          <w:kern w:val="2"/>
          <w:sz w:val="21"/>
          <w:szCs w:val="22"/>
          <w:lang w:val="en-US" w:eastAsia="zh-CN"/>
        </w:rPr>
      </w:pPr>
      <w:ins w:id="1551" w:author="Rapporteur" w:date="2024-03-06T20:44: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_Toc160651855 \h </w:instrText>
        </w:r>
      </w:ins>
      <w:r>
        <w:rPr>
          <w:noProof/>
        </w:rPr>
      </w:r>
      <w:r>
        <w:rPr>
          <w:noProof/>
        </w:rPr>
        <w:fldChar w:fldCharType="separate"/>
      </w:r>
      <w:ins w:id="1552" w:author="Rapporteur" w:date="2024-03-06T20:45:00Z">
        <w:r>
          <w:rPr>
            <w:noProof/>
          </w:rPr>
          <w:t>113</w:t>
        </w:r>
      </w:ins>
      <w:ins w:id="1553" w:author="Rapporteur" w:date="2024-03-06T20:44:00Z">
        <w:r>
          <w:rPr>
            <w:noProof/>
          </w:rPr>
          <w:fldChar w:fldCharType="end"/>
        </w:r>
      </w:ins>
    </w:p>
    <w:p w14:paraId="7CA56935" w14:textId="4226473D" w:rsidR="00AC0B17" w:rsidRDefault="00AC0B17">
      <w:pPr>
        <w:pStyle w:val="TOC5"/>
        <w:rPr>
          <w:ins w:id="1554" w:author="Rapporteur" w:date="2024-03-06T20:44:00Z"/>
          <w:rFonts w:asciiTheme="minorHAnsi" w:eastAsiaTheme="minorEastAsia" w:hAnsiTheme="minorHAnsi" w:cstheme="minorBidi"/>
          <w:noProof/>
          <w:kern w:val="2"/>
          <w:sz w:val="21"/>
          <w:szCs w:val="22"/>
          <w:lang w:val="en-US" w:eastAsia="zh-CN"/>
        </w:rPr>
      </w:pPr>
      <w:ins w:id="1555" w:author="Rapporteur" w:date="2024-03-06T20:44: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_Toc160651856 \h </w:instrText>
        </w:r>
      </w:ins>
      <w:r>
        <w:rPr>
          <w:noProof/>
        </w:rPr>
      </w:r>
      <w:r>
        <w:rPr>
          <w:noProof/>
        </w:rPr>
        <w:fldChar w:fldCharType="separate"/>
      </w:r>
      <w:ins w:id="1556" w:author="Rapporteur" w:date="2024-03-06T20:45:00Z">
        <w:r>
          <w:rPr>
            <w:noProof/>
          </w:rPr>
          <w:t>114</w:t>
        </w:r>
      </w:ins>
      <w:ins w:id="1557" w:author="Rapporteur" w:date="2024-03-06T20:44:00Z">
        <w:r>
          <w:rPr>
            <w:noProof/>
          </w:rPr>
          <w:fldChar w:fldCharType="end"/>
        </w:r>
      </w:ins>
    </w:p>
    <w:p w14:paraId="70C210C2" w14:textId="3B043775" w:rsidR="00AC0B17" w:rsidRDefault="00AC0B17">
      <w:pPr>
        <w:pStyle w:val="TOC4"/>
        <w:rPr>
          <w:ins w:id="1558" w:author="Rapporteur" w:date="2024-03-06T20:44:00Z"/>
          <w:rFonts w:asciiTheme="minorHAnsi" w:eastAsiaTheme="minorEastAsia" w:hAnsiTheme="minorHAnsi" w:cstheme="minorBidi"/>
          <w:noProof/>
          <w:kern w:val="2"/>
          <w:sz w:val="21"/>
          <w:szCs w:val="22"/>
          <w:lang w:val="en-US" w:eastAsia="zh-CN"/>
        </w:rPr>
      </w:pPr>
      <w:ins w:id="1559" w:author="Rapporteur" w:date="2024-03-06T20:44:00Z">
        <w:r>
          <w:rPr>
            <w:noProof/>
          </w:rPr>
          <w:t>6.4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_Toc160651857 \h </w:instrText>
        </w:r>
      </w:ins>
      <w:r>
        <w:rPr>
          <w:noProof/>
        </w:rPr>
      </w:r>
      <w:r>
        <w:rPr>
          <w:noProof/>
        </w:rPr>
        <w:fldChar w:fldCharType="separate"/>
      </w:r>
      <w:ins w:id="1560" w:author="Rapporteur" w:date="2024-03-06T20:45:00Z">
        <w:r>
          <w:rPr>
            <w:noProof/>
          </w:rPr>
          <w:t>115</w:t>
        </w:r>
      </w:ins>
      <w:ins w:id="1561" w:author="Rapporteur" w:date="2024-03-06T20:44:00Z">
        <w:r>
          <w:rPr>
            <w:noProof/>
          </w:rPr>
          <w:fldChar w:fldCharType="end"/>
        </w:r>
      </w:ins>
    </w:p>
    <w:p w14:paraId="6009E214" w14:textId="746F29CC" w:rsidR="00AC0B17" w:rsidRDefault="00AC0B17">
      <w:pPr>
        <w:pStyle w:val="TOC5"/>
        <w:rPr>
          <w:ins w:id="1562" w:author="Rapporteur" w:date="2024-03-06T20:44:00Z"/>
          <w:rFonts w:asciiTheme="minorHAnsi" w:eastAsiaTheme="minorEastAsia" w:hAnsiTheme="minorHAnsi" w:cstheme="minorBidi"/>
          <w:noProof/>
          <w:kern w:val="2"/>
          <w:sz w:val="21"/>
          <w:szCs w:val="22"/>
          <w:lang w:val="en-US" w:eastAsia="zh-CN"/>
        </w:rPr>
      </w:pPr>
      <w:ins w:id="1563" w:author="Rapporteur" w:date="2024-03-06T20:44: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_Toc160651858 \h </w:instrText>
        </w:r>
      </w:ins>
      <w:r>
        <w:rPr>
          <w:noProof/>
        </w:rPr>
      </w:r>
      <w:r>
        <w:rPr>
          <w:noProof/>
        </w:rPr>
        <w:fldChar w:fldCharType="separate"/>
      </w:r>
      <w:ins w:id="1564" w:author="Rapporteur" w:date="2024-03-06T20:45:00Z">
        <w:r>
          <w:rPr>
            <w:noProof/>
          </w:rPr>
          <w:t>115</w:t>
        </w:r>
      </w:ins>
      <w:ins w:id="1565" w:author="Rapporteur" w:date="2024-03-06T20:44:00Z">
        <w:r>
          <w:rPr>
            <w:noProof/>
          </w:rPr>
          <w:fldChar w:fldCharType="end"/>
        </w:r>
      </w:ins>
    </w:p>
    <w:p w14:paraId="7632FFFD" w14:textId="6942959E" w:rsidR="00AC0B17" w:rsidRDefault="00AC0B17">
      <w:pPr>
        <w:pStyle w:val="TOC5"/>
        <w:rPr>
          <w:ins w:id="1566" w:author="Rapporteur" w:date="2024-03-06T20:44:00Z"/>
          <w:rFonts w:asciiTheme="minorHAnsi" w:eastAsiaTheme="minorEastAsia" w:hAnsiTheme="minorHAnsi" w:cstheme="minorBidi"/>
          <w:noProof/>
          <w:kern w:val="2"/>
          <w:sz w:val="21"/>
          <w:szCs w:val="22"/>
          <w:lang w:val="en-US" w:eastAsia="zh-CN"/>
        </w:rPr>
      </w:pPr>
      <w:ins w:id="1567" w:author="Rapporteur" w:date="2024-03-06T20:44: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_Toc160651859 \h </w:instrText>
        </w:r>
      </w:ins>
      <w:r>
        <w:rPr>
          <w:noProof/>
        </w:rPr>
      </w:r>
      <w:r>
        <w:rPr>
          <w:noProof/>
        </w:rPr>
        <w:fldChar w:fldCharType="separate"/>
      </w:r>
      <w:ins w:id="1568" w:author="Rapporteur" w:date="2024-03-06T20:45:00Z">
        <w:r>
          <w:rPr>
            <w:noProof/>
          </w:rPr>
          <w:t>115</w:t>
        </w:r>
      </w:ins>
      <w:ins w:id="1569" w:author="Rapporteur" w:date="2024-03-06T20:44:00Z">
        <w:r>
          <w:rPr>
            <w:noProof/>
          </w:rPr>
          <w:fldChar w:fldCharType="end"/>
        </w:r>
      </w:ins>
    </w:p>
    <w:p w14:paraId="1D938E3D" w14:textId="5F21B00E" w:rsidR="00AC0B17" w:rsidRDefault="00AC0B17">
      <w:pPr>
        <w:pStyle w:val="TOC4"/>
        <w:rPr>
          <w:ins w:id="1570" w:author="Rapporteur" w:date="2024-03-06T20:44:00Z"/>
          <w:rFonts w:asciiTheme="minorHAnsi" w:eastAsiaTheme="minorEastAsia" w:hAnsiTheme="minorHAnsi" w:cstheme="minorBidi"/>
          <w:noProof/>
          <w:kern w:val="2"/>
          <w:sz w:val="21"/>
          <w:szCs w:val="22"/>
          <w:lang w:val="en-US" w:eastAsia="zh-CN"/>
        </w:rPr>
      </w:pPr>
      <w:ins w:id="1571" w:author="Rapporteur" w:date="2024-03-06T20:44:00Z">
        <w:r>
          <w:rPr>
            <w:noProof/>
          </w:rPr>
          <w:t>6.4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_Toc160651860 \h </w:instrText>
        </w:r>
      </w:ins>
      <w:r>
        <w:rPr>
          <w:noProof/>
        </w:rPr>
      </w:r>
      <w:r>
        <w:rPr>
          <w:noProof/>
        </w:rPr>
        <w:fldChar w:fldCharType="separate"/>
      </w:r>
      <w:ins w:id="1572" w:author="Rapporteur" w:date="2024-03-06T20:45:00Z">
        <w:r>
          <w:rPr>
            <w:noProof/>
          </w:rPr>
          <w:t>115</w:t>
        </w:r>
      </w:ins>
      <w:ins w:id="1573" w:author="Rapporteur" w:date="2024-03-06T20:44:00Z">
        <w:r>
          <w:rPr>
            <w:noProof/>
          </w:rPr>
          <w:fldChar w:fldCharType="end"/>
        </w:r>
      </w:ins>
    </w:p>
    <w:p w14:paraId="40C4816B" w14:textId="543AD852" w:rsidR="00AC0B17" w:rsidRDefault="00AC0B17">
      <w:pPr>
        <w:pStyle w:val="TOC4"/>
        <w:rPr>
          <w:ins w:id="1574" w:author="Rapporteur" w:date="2024-03-06T20:44:00Z"/>
          <w:rFonts w:asciiTheme="minorHAnsi" w:eastAsiaTheme="minorEastAsia" w:hAnsiTheme="minorHAnsi" w:cstheme="minorBidi"/>
          <w:noProof/>
          <w:kern w:val="2"/>
          <w:sz w:val="21"/>
          <w:szCs w:val="22"/>
          <w:lang w:val="en-US" w:eastAsia="zh-CN"/>
        </w:rPr>
      </w:pPr>
      <w:ins w:id="1575" w:author="Rapporteur" w:date="2024-03-06T20:44: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_Toc160651861 \h </w:instrText>
        </w:r>
      </w:ins>
      <w:r>
        <w:rPr>
          <w:noProof/>
        </w:rPr>
      </w:r>
      <w:r>
        <w:rPr>
          <w:noProof/>
        </w:rPr>
        <w:fldChar w:fldCharType="separate"/>
      </w:r>
      <w:ins w:id="1576" w:author="Rapporteur" w:date="2024-03-06T20:45:00Z">
        <w:r>
          <w:rPr>
            <w:noProof/>
          </w:rPr>
          <w:t>115</w:t>
        </w:r>
      </w:ins>
      <w:ins w:id="1577" w:author="Rapporteur" w:date="2024-03-06T20:44:00Z">
        <w:r>
          <w:rPr>
            <w:noProof/>
          </w:rPr>
          <w:fldChar w:fldCharType="end"/>
        </w:r>
      </w:ins>
    </w:p>
    <w:p w14:paraId="4DA5B5BF" w14:textId="39187630" w:rsidR="00AC0B17" w:rsidRDefault="00AC0B17">
      <w:pPr>
        <w:pStyle w:val="TOC5"/>
        <w:rPr>
          <w:ins w:id="1578" w:author="Rapporteur" w:date="2024-03-06T20:44:00Z"/>
          <w:rFonts w:asciiTheme="minorHAnsi" w:eastAsiaTheme="minorEastAsia" w:hAnsiTheme="minorHAnsi" w:cstheme="minorBidi"/>
          <w:noProof/>
          <w:kern w:val="2"/>
          <w:sz w:val="21"/>
          <w:szCs w:val="22"/>
          <w:lang w:val="en-US" w:eastAsia="zh-CN"/>
        </w:rPr>
      </w:pPr>
      <w:ins w:id="1579" w:author="Rapporteur" w:date="2024-03-06T20:44: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_Toc160651862 \h </w:instrText>
        </w:r>
      </w:ins>
      <w:r>
        <w:rPr>
          <w:noProof/>
        </w:rPr>
      </w:r>
      <w:r>
        <w:rPr>
          <w:noProof/>
        </w:rPr>
        <w:fldChar w:fldCharType="separate"/>
      </w:r>
      <w:ins w:id="1580" w:author="Rapporteur" w:date="2024-03-06T20:45:00Z">
        <w:r>
          <w:rPr>
            <w:noProof/>
          </w:rPr>
          <w:t>115</w:t>
        </w:r>
      </w:ins>
      <w:ins w:id="1581" w:author="Rapporteur" w:date="2024-03-06T20:44:00Z">
        <w:r>
          <w:rPr>
            <w:noProof/>
          </w:rPr>
          <w:fldChar w:fldCharType="end"/>
        </w:r>
      </w:ins>
    </w:p>
    <w:p w14:paraId="693A2BFD" w14:textId="5D3E710B" w:rsidR="00AC0B17" w:rsidRDefault="00AC0B17">
      <w:pPr>
        <w:pStyle w:val="TOC3"/>
        <w:rPr>
          <w:ins w:id="1582" w:author="Rapporteur" w:date="2024-03-06T20:44:00Z"/>
          <w:rFonts w:asciiTheme="minorHAnsi" w:eastAsiaTheme="minorEastAsia" w:hAnsiTheme="minorHAnsi" w:cstheme="minorBidi"/>
          <w:noProof/>
          <w:kern w:val="2"/>
          <w:sz w:val="21"/>
          <w:szCs w:val="22"/>
          <w:lang w:val="en-US" w:eastAsia="zh-CN"/>
        </w:rPr>
      </w:pPr>
      <w:ins w:id="1583" w:author="Rapporteur" w:date="2024-03-06T20:44: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_Toc160651863 \h </w:instrText>
        </w:r>
      </w:ins>
      <w:r>
        <w:rPr>
          <w:noProof/>
        </w:rPr>
      </w:r>
      <w:r>
        <w:rPr>
          <w:noProof/>
        </w:rPr>
        <w:fldChar w:fldCharType="separate"/>
      </w:r>
      <w:ins w:id="1584" w:author="Rapporteur" w:date="2024-03-06T20:45:00Z">
        <w:r>
          <w:rPr>
            <w:noProof/>
          </w:rPr>
          <w:t>115</w:t>
        </w:r>
      </w:ins>
      <w:ins w:id="1585" w:author="Rapporteur" w:date="2024-03-06T20:44:00Z">
        <w:r>
          <w:rPr>
            <w:noProof/>
          </w:rPr>
          <w:fldChar w:fldCharType="end"/>
        </w:r>
      </w:ins>
    </w:p>
    <w:p w14:paraId="77B66D50" w14:textId="74BF637C" w:rsidR="00AC0B17" w:rsidRDefault="00AC0B17">
      <w:pPr>
        <w:pStyle w:val="TOC4"/>
        <w:rPr>
          <w:ins w:id="1586" w:author="Rapporteur" w:date="2024-03-06T20:44:00Z"/>
          <w:rFonts w:asciiTheme="minorHAnsi" w:eastAsiaTheme="minorEastAsia" w:hAnsiTheme="minorHAnsi" w:cstheme="minorBidi"/>
          <w:noProof/>
          <w:kern w:val="2"/>
          <w:sz w:val="21"/>
          <w:szCs w:val="22"/>
          <w:lang w:val="en-US" w:eastAsia="zh-CN"/>
        </w:rPr>
      </w:pPr>
      <w:ins w:id="1587" w:author="Rapporteur" w:date="2024-03-06T20:44: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_Toc160651864 \h </w:instrText>
        </w:r>
      </w:ins>
      <w:r>
        <w:rPr>
          <w:noProof/>
        </w:rPr>
      </w:r>
      <w:r>
        <w:rPr>
          <w:noProof/>
        </w:rPr>
        <w:fldChar w:fldCharType="separate"/>
      </w:r>
      <w:ins w:id="1588" w:author="Rapporteur" w:date="2024-03-06T20:45:00Z">
        <w:r>
          <w:rPr>
            <w:noProof/>
          </w:rPr>
          <w:t>115</w:t>
        </w:r>
      </w:ins>
      <w:ins w:id="1589" w:author="Rapporteur" w:date="2024-03-06T20:44:00Z">
        <w:r>
          <w:rPr>
            <w:noProof/>
          </w:rPr>
          <w:fldChar w:fldCharType="end"/>
        </w:r>
      </w:ins>
    </w:p>
    <w:p w14:paraId="2C8C7F30" w14:textId="687DACE6" w:rsidR="00AC0B17" w:rsidRDefault="00AC0B17">
      <w:pPr>
        <w:pStyle w:val="TOC4"/>
        <w:rPr>
          <w:ins w:id="1590" w:author="Rapporteur" w:date="2024-03-06T20:44:00Z"/>
          <w:rFonts w:asciiTheme="minorHAnsi" w:eastAsiaTheme="minorEastAsia" w:hAnsiTheme="minorHAnsi" w:cstheme="minorBidi"/>
          <w:noProof/>
          <w:kern w:val="2"/>
          <w:sz w:val="21"/>
          <w:szCs w:val="22"/>
          <w:lang w:val="en-US" w:eastAsia="zh-CN"/>
        </w:rPr>
      </w:pPr>
      <w:ins w:id="1591" w:author="Rapporteur" w:date="2024-03-06T20:44: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_Toc160651865 \h </w:instrText>
        </w:r>
      </w:ins>
      <w:r>
        <w:rPr>
          <w:noProof/>
        </w:rPr>
      </w:r>
      <w:r>
        <w:rPr>
          <w:noProof/>
        </w:rPr>
        <w:fldChar w:fldCharType="separate"/>
      </w:r>
      <w:ins w:id="1592" w:author="Rapporteur" w:date="2024-03-06T20:45:00Z">
        <w:r>
          <w:rPr>
            <w:noProof/>
          </w:rPr>
          <w:t>115</w:t>
        </w:r>
      </w:ins>
      <w:ins w:id="1593" w:author="Rapporteur" w:date="2024-03-06T20:44:00Z">
        <w:r>
          <w:rPr>
            <w:noProof/>
          </w:rPr>
          <w:fldChar w:fldCharType="end"/>
        </w:r>
      </w:ins>
    </w:p>
    <w:p w14:paraId="24F82849" w14:textId="50D1F016" w:rsidR="00AC0B17" w:rsidRDefault="00AC0B17">
      <w:pPr>
        <w:pStyle w:val="TOC4"/>
        <w:rPr>
          <w:ins w:id="1594" w:author="Rapporteur" w:date="2024-03-06T20:44:00Z"/>
          <w:rFonts w:asciiTheme="minorHAnsi" w:eastAsiaTheme="minorEastAsia" w:hAnsiTheme="minorHAnsi" w:cstheme="minorBidi"/>
          <w:noProof/>
          <w:kern w:val="2"/>
          <w:sz w:val="21"/>
          <w:szCs w:val="22"/>
          <w:lang w:val="en-US" w:eastAsia="zh-CN"/>
        </w:rPr>
      </w:pPr>
      <w:ins w:id="1595" w:author="Rapporteur" w:date="2024-03-06T20:44: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_Toc160651866 \h </w:instrText>
        </w:r>
      </w:ins>
      <w:r>
        <w:rPr>
          <w:noProof/>
        </w:rPr>
      </w:r>
      <w:r>
        <w:rPr>
          <w:noProof/>
        </w:rPr>
        <w:fldChar w:fldCharType="separate"/>
      </w:r>
      <w:ins w:id="1596" w:author="Rapporteur" w:date="2024-03-06T20:45:00Z">
        <w:r>
          <w:rPr>
            <w:noProof/>
          </w:rPr>
          <w:t>115</w:t>
        </w:r>
      </w:ins>
      <w:ins w:id="1597" w:author="Rapporteur" w:date="2024-03-06T20:44:00Z">
        <w:r>
          <w:rPr>
            <w:noProof/>
          </w:rPr>
          <w:fldChar w:fldCharType="end"/>
        </w:r>
      </w:ins>
    </w:p>
    <w:p w14:paraId="5F2E35CF" w14:textId="0C4D129D" w:rsidR="00AC0B17" w:rsidRDefault="00AC0B17">
      <w:pPr>
        <w:pStyle w:val="TOC3"/>
        <w:rPr>
          <w:ins w:id="1598" w:author="Rapporteur" w:date="2024-03-06T20:44:00Z"/>
          <w:rFonts w:asciiTheme="minorHAnsi" w:eastAsiaTheme="minorEastAsia" w:hAnsiTheme="minorHAnsi" w:cstheme="minorBidi"/>
          <w:noProof/>
          <w:kern w:val="2"/>
          <w:sz w:val="21"/>
          <w:szCs w:val="22"/>
          <w:lang w:val="en-US" w:eastAsia="zh-CN"/>
        </w:rPr>
      </w:pPr>
      <w:ins w:id="1599" w:author="Rapporteur" w:date="2024-03-06T20:44: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_Toc160651867 \h </w:instrText>
        </w:r>
      </w:ins>
      <w:r>
        <w:rPr>
          <w:noProof/>
        </w:rPr>
      </w:r>
      <w:r>
        <w:rPr>
          <w:noProof/>
        </w:rPr>
        <w:fldChar w:fldCharType="separate"/>
      </w:r>
      <w:ins w:id="1600" w:author="Rapporteur" w:date="2024-03-06T20:45:00Z">
        <w:r>
          <w:rPr>
            <w:noProof/>
          </w:rPr>
          <w:t>115</w:t>
        </w:r>
      </w:ins>
      <w:ins w:id="1601" w:author="Rapporteur" w:date="2024-03-06T20:44:00Z">
        <w:r>
          <w:rPr>
            <w:noProof/>
          </w:rPr>
          <w:fldChar w:fldCharType="end"/>
        </w:r>
      </w:ins>
    </w:p>
    <w:p w14:paraId="0AD3365F" w14:textId="3B617C1B" w:rsidR="00AC0B17" w:rsidRDefault="00AC0B17">
      <w:pPr>
        <w:pStyle w:val="TOC3"/>
        <w:rPr>
          <w:ins w:id="1602" w:author="Rapporteur" w:date="2024-03-06T20:44:00Z"/>
          <w:rFonts w:asciiTheme="minorHAnsi" w:eastAsiaTheme="minorEastAsia" w:hAnsiTheme="minorHAnsi" w:cstheme="minorBidi"/>
          <w:noProof/>
          <w:kern w:val="2"/>
          <w:sz w:val="21"/>
          <w:szCs w:val="22"/>
          <w:lang w:val="en-US" w:eastAsia="zh-CN"/>
        </w:rPr>
      </w:pPr>
      <w:ins w:id="1603" w:author="Rapporteur" w:date="2024-03-06T20:44: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_Toc160651868 \h </w:instrText>
        </w:r>
      </w:ins>
      <w:r>
        <w:rPr>
          <w:noProof/>
        </w:rPr>
      </w:r>
      <w:r>
        <w:rPr>
          <w:noProof/>
        </w:rPr>
        <w:fldChar w:fldCharType="separate"/>
      </w:r>
      <w:ins w:id="1604" w:author="Rapporteur" w:date="2024-03-06T20:45:00Z">
        <w:r>
          <w:rPr>
            <w:noProof/>
          </w:rPr>
          <w:t>116</w:t>
        </w:r>
      </w:ins>
      <w:ins w:id="1605" w:author="Rapporteur" w:date="2024-03-06T20:44:00Z">
        <w:r>
          <w:rPr>
            <w:noProof/>
          </w:rPr>
          <w:fldChar w:fldCharType="end"/>
        </w:r>
      </w:ins>
    </w:p>
    <w:p w14:paraId="63D98AC4" w14:textId="16A55C0A" w:rsidR="00AC0B17" w:rsidRDefault="00AC0B17">
      <w:pPr>
        <w:pStyle w:val="TOC2"/>
        <w:rPr>
          <w:ins w:id="1606" w:author="Rapporteur" w:date="2024-03-06T20:44:00Z"/>
          <w:rFonts w:asciiTheme="minorHAnsi" w:eastAsiaTheme="minorEastAsia" w:hAnsiTheme="minorHAnsi" w:cstheme="minorBidi"/>
          <w:noProof/>
          <w:kern w:val="2"/>
          <w:sz w:val="21"/>
          <w:szCs w:val="22"/>
          <w:lang w:val="en-US" w:eastAsia="zh-CN"/>
        </w:rPr>
      </w:pPr>
      <w:ins w:id="1607" w:author="Rapporteur" w:date="2024-03-06T20:44: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_Toc160651869 \h </w:instrText>
        </w:r>
      </w:ins>
      <w:r>
        <w:rPr>
          <w:noProof/>
        </w:rPr>
      </w:r>
      <w:r>
        <w:rPr>
          <w:noProof/>
        </w:rPr>
        <w:fldChar w:fldCharType="separate"/>
      </w:r>
      <w:ins w:id="1608" w:author="Rapporteur" w:date="2024-03-06T20:45:00Z">
        <w:r>
          <w:rPr>
            <w:noProof/>
          </w:rPr>
          <w:t>116</w:t>
        </w:r>
      </w:ins>
      <w:ins w:id="1609" w:author="Rapporteur" w:date="2024-03-06T20:44:00Z">
        <w:r>
          <w:rPr>
            <w:noProof/>
          </w:rPr>
          <w:fldChar w:fldCharType="end"/>
        </w:r>
      </w:ins>
    </w:p>
    <w:p w14:paraId="2BAD5A25" w14:textId="18C46DF6" w:rsidR="00AC0B17" w:rsidRDefault="00AC0B17">
      <w:pPr>
        <w:pStyle w:val="TOC3"/>
        <w:rPr>
          <w:ins w:id="1610" w:author="Rapporteur" w:date="2024-03-06T20:44:00Z"/>
          <w:rFonts w:asciiTheme="minorHAnsi" w:eastAsiaTheme="minorEastAsia" w:hAnsiTheme="minorHAnsi" w:cstheme="minorBidi"/>
          <w:noProof/>
          <w:kern w:val="2"/>
          <w:sz w:val="21"/>
          <w:szCs w:val="22"/>
          <w:lang w:val="en-US" w:eastAsia="zh-CN"/>
        </w:rPr>
      </w:pPr>
      <w:ins w:id="1611" w:author="Rapporteur" w:date="2024-03-06T20:44: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_Toc160651870 \h </w:instrText>
        </w:r>
      </w:ins>
      <w:r>
        <w:rPr>
          <w:noProof/>
        </w:rPr>
      </w:r>
      <w:r>
        <w:rPr>
          <w:noProof/>
        </w:rPr>
        <w:fldChar w:fldCharType="separate"/>
      </w:r>
      <w:ins w:id="1612" w:author="Rapporteur" w:date="2024-03-06T20:45:00Z">
        <w:r>
          <w:rPr>
            <w:noProof/>
          </w:rPr>
          <w:t>116</w:t>
        </w:r>
      </w:ins>
      <w:ins w:id="1613" w:author="Rapporteur" w:date="2024-03-06T20:44:00Z">
        <w:r>
          <w:rPr>
            <w:noProof/>
          </w:rPr>
          <w:fldChar w:fldCharType="end"/>
        </w:r>
      </w:ins>
    </w:p>
    <w:p w14:paraId="34680839" w14:textId="05AB62E7" w:rsidR="00AC0B17" w:rsidRDefault="00AC0B17">
      <w:pPr>
        <w:pStyle w:val="TOC3"/>
        <w:rPr>
          <w:ins w:id="1614" w:author="Rapporteur" w:date="2024-03-06T20:44:00Z"/>
          <w:rFonts w:asciiTheme="minorHAnsi" w:eastAsiaTheme="minorEastAsia" w:hAnsiTheme="minorHAnsi" w:cstheme="minorBidi"/>
          <w:noProof/>
          <w:kern w:val="2"/>
          <w:sz w:val="21"/>
          <w:szCs w:val="22"/>
          <w:lang w:val="en-US" w:eastAsia="zh-CN"/>
        </w:rPr>
      </w:pPr>
      <w:ins w:id="1615" w:author="Rapporteur" w:date="2024-03-06T20:44: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_Toc160651871 \h </w:instrText>
        </w:r>
      </w:ins>
      <w:r>
        <w:rPr>
          <w:noProof/>
        </w:rPr>
      </w:r>
      <w:r>
        <w:rPr>
          <w:noProof/>
        </w:rPr>
        <w:fldChar w:fldCharType="separate"/>
      </w:r>
      <w:ins w:id="1616" w:author="Rapporteur" w:date="2024-03-06T20:45:00Z">
        <w:r>
          <w:rPr>
            <w:noProof/>
          </w:rPr>
          <w:t>116</w:t>
        </w:r>
      </w:ins>
      <w:ins w:id="1617" w:author="Rapporteur" w:date="2024-03-06T20:44:00Z">
        <w:r>
          <w:rPr>
            <w:noProof/>
          </w:rPr>
          <w:fldChar w:fldCharType="end"/>
        </w:r>
      </w:ins>
    </w:p>
    <w:p w14:paraId="161030D3" w14:textId="193DD43E" w:rsidR="00AC0B17" w:rsidRDefault="00AC0B17">
      <w:pPr>
        <w:pStyle w:val="TOC3"/>
        <w:rPr>
          <w:ins w:id="1618" w:author="Rapporteur" w:date="2024-03-06T20:44:00Z"/>
          <w:rFonts w:asciiTheme="minorHAnsi" w:eastAsiaTheme="minorEastAsia" w:hAnsiTheme="minorHAnsi" w:cstheme="minorBidi"/>
          <w:noProof/>
          <w:kern w:val="2"/>
          <w:sz w:val="21"/>
          <w:szCs w:val="22"/>
          <w:lang w:val="en-US" w:eastAsia="zh-CN"/>
        </w:rPr>
      </w:pPr>
      <w:ins w:id="1619" w:author="Rapporteur" w:date="2024-03-06T20:44: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_Toc160651872 \h </w:instrText>
        </w:r>
      </w:ins>
      <w:r>
        <w:rPr>
          <w:noProof/>
        </w:rPr>
      </w:r>
      <w:r>
        <w:rPr>
          <w:noProof/>
        </w:rPr>
        <w:fldChar w:fldCharType="separate"/>
      </w:r>
      <w:ins w:id="1620" w:author="Rapporteur" w:date="2024-03-06T20:45:00Z">
        <w:r>
          <w:rPr>
            <w:noProof/>
          </w:rPr>
          <w:t>116</w:t>
        </w:r>
      </w:ins>
      <w:ins w:id="1621" w:author="Rapporteur" w:date="2024-03-06T20:44:00Z">
        <w:r>
          <w:rPr>
            <w:noProof/>
          </w:rPr>
          <w:fldChar w:fldCharType="end"/>
        </w:r>
      </w:ins>
    </w:p>
    <w:p w14:paraId="062DD863" w14:textId="25547638" w:rsidR="00AC0B17" w:rsidRDefault="00AC0B17">
      <w:pPr>
        <w:pStyle w:val="TOC4"/>
        <w:rPr>
          <w:ins w:id="1622" w:author="Rapporteur" w:date="2024-03-06T20:44:00Z"/>
          <w:rFonts w:asciiTheme="minorHAnsi" w:eastAsiaTheme="minorEastAsia" w:hAnsiTheme="minorHAnsi" w:cstheme="minorBidi"/>
          <w:noProof/>
          <w:kern w:val="2"/>
          <w:sz w:val="21"/>
          <w:szCs w:val="22"/>
          <w:lang w:val="en-US" w:eastAsia="zh-CN"/>
        </w:rPr>
      </w:pPr>
      <w:ins w:id="1623" w:author="Rapporteur" w:date="2024-03-06T20:44: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_Toc160651873 \h </w:instrText>
        </w:r>
      </w:ins>
      <w:r>
        <w:rPr>
          <w:noProof/>
        </w:rPr>
      </w:r>
      <w:r>
        <w:rPr>
          <w:noProof/>
        </w:rPr>
        <w:fldChar w:fldCharType="separate"/>
      </w:r>
      <w:ins w:id="1624" w:author="Rapporteur" w:date="2024-03-06T20:45:00Z">
        <w:r>
          <w:rPr>
            <w:noProof/>
          </w:rPr>
          <w:t>116</w:t>
        </w:r>
      </w:ins>
      <w:ins w:id="1625" w:author="Rapporteur" w:date="2024-03-06T20:44:00Z">
        <w:r>
          <w:rPr>
            <w:noProof/>
          </w:rPr>
          <w:fldChar w:fldCharType="end"/>
        </w:r>
      </w:ins>
    </w:p>
    <w:p w14:paraId="27D2F741" w14:textId="27D2A7DF" w:rsidR="00AC0B17" w:rsidRDefault="00AC0B17">
      <w:pPr>
        <w:pStyle w:val="TOC4"/>
        <w:rPr>
          <w:ins w:id="1626" w:author="Rapporteur" w:date="2024-03-06T20:44:00Z"/>
          <w:rFonts w:asciiTheme="minorHAnsi" w:eastAsiaTheme="minorEastAsia" w:hAnsiTheme="minorHAnsi" w:cstheme="minorBidi"/>
          <w:noProof/>
          <w:kern w:val="2"/>
          <w:sz w:val="21"/>
          <w:szCs w:val="22"/>
          <w:lang w:val="en-US" w:eastAsia="zh-CN"/>
        </w:rPr>
      </w:pPr>
      <w:ins w:id="1627" w:author="Rapporteur" w:date="2024-03-06T20:44: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_Toc160651874 \h </w:instrText>
        </w:r>
      </w:ins>
      <w:r>
        <w:rPr>
          <w:noProof/>
        </w:rPr>
      </w:r>
      <w:r>
        <w:rPr>
          <w:noProof/>
        </w:rPr>
        <w:fldChar w:fldCharType="separate"/>
      </w:r>
      <w:ins w:id="1628" w:author="Rapporteur" w:date="2024-03-06T20:45:00Z">
        <w:r>
          <w:rPr>
            <w:noProof/>
          </w:rPr>
          <w:t>117</w:t>
        </w:r>
      </w:ins>
      <w:ins w:id="1629" w:author="Rapporteur" w:date="2024-03-06T20:44:00Z">
        <w:r>
          <w:rPr>
            <w:noProof/>
          </w:rPr>
          <w:fldChar w:fldCharType="end"/>
        </w:r>
      </w:ins>
    </w:p>
    <w:p w14:paraId="63642F4F" w14:textId="54673786" w:rsidR="00AC0B17" w:rsidRDefault="00AC0B17">
      <w:pPr>
        <w:pStyle w:val="TOC5"/>
        <w:rPr>
          <w:ins w:id="1630" w:author="Rapporteur" w:date="2024-03-06T20:44:00Z"/>
          <w:rFonts w:asciiTheme="minorHAnsi" w:eastAsiaTheme="minorEastAsia" w:hAnsiTheme="minorHAnsi" w:cstheme="minorBidi"/>
          <w:noProof/>
          <w:kern w:val="2"/>
          <w:sz w:val="21"/>
          <w:szCs w:val="22"/>
          <w:lang w:val="en-US" w:eastAsia="zh-CN"/>
        </w:rPr>
      </w:pPr>
      <w:ins w:id="1631" w:author="Rapporteur" w:date="2024-03-06T20:44: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_Toc160651875 \h </w:instrText>
        </w:r>
      </w:ins>
      <w:r>
        <w:rPr>
          <w:noProof/>
        </w:rPr>
      </w:r>
      <w:r>
        <w:rPr>
          <w:noProof/>
        </w:rPr>
        <w:fldChar w:fldCharType="separate"/>
      </w:r>
      <w:ins w:id="1632" w:author="Rapporteur" w:date="2024-03-06T20:45:00Z">
        <w:r>
          <w:rPr>
            <w:noProof/>
          </w:rPr>
          <w:t>117</w:t>
        </w:r>
      </w:ins>
      <w:ins w:id="1633" w:author="Rapporteur" w:date="2024-03-06T20:44:00Z">
        <w:r>
          <w:rPr>
            <w:noProof/>
          </w:rPr>
          <w:fldChar w:fldCharType="end"/>
        </w:r>
      </w:ins>
    </w:p>
    <w:p w14:paraId="1577DA78" w14:textId="69941AC1" w:rsidR="00AC0B17" w:rsidRDefault="00AC0B17">
      <w:pPr>
        <w:pStyle w:val="TOC5"/>
        <w:rPr>
          <w:ins w:id="1634" w:author="Rapporteur" w:date="2024-03-06T20:44:00Z"/>
          <w:rFonts w:asciiTheme="minorHAnsi" w:eastAsiaTheme="minorEastAsia" w:hAnsiTheme="minorHAnsi" w:cstheme="minorBidi"/>
          <w:noProof/>
          <w:kern w:val="2"/>
          <w:sz w:val="21"/>
          <w:szCs w:val="22"/>
          <w:lang w:val="en-US" w:eastAsia="zh-CN"/>
        </w:rPr>
      </w:pPr>
      <w:ins w:id="1635" w:author="Rapporteur" w:date="2024-03-06T20:44: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_Toc160651876 \h </w:instrText>
        </w:r>
      </w:ins>
      <w:r>
        <w:rPr>
          <w:noProof/>
        </w:rPr>
      </w:r>
      <w:r>
        <w:rPr>
          <w:noProof/>
        </w:rPr>
        <w:fldChar w:fldCharType="separate"/>
      </w:r>
      <w:ins w:id="1636" w:author="Rapporteur" w:date="2024-03-06T20:45:00Z">
        <w:r>
          <w:rPr>
            <w:noProof/>
          </w:rPr>
          <w:t>117</w:t>
        </w:r>
      </w:ins>
      <w:ins w:id="1637" w:author="Rapporteur" w:date="2024-03-06T20:44:00Z">
        <w:r>
          <w:rPr>
            <w:noProof/>
          </w:rPr>
          <w:fldChar w:fldCharType="end"/>
        </w:r>
      </w:ins>
    </w:p>
    <w:p w14:paraId="3204EF3B" w14:textId="584D93B0" w:rsidR="00AC0B17" w:rsidRDefault="00AC0B17">
      <w:pPr>
        <w:pStyle w:val="TOC5"/>
        <w:rPr>
          <w:ins w:id="1638" w:author="Rapporteur" w:date="2024-03-06T20:44:00Z"/>
          <w:rFonts w:asciiTheme="minorHAnsi" w:eastAsiaTheme="minorEastAsia" w:hAnsiTheme="minorHAnsi" w:cstheme="minorBidi"/>
          <w:noProof/>
          <w:kern w:val="2"/>
          <w:sz w:val="21"/>
          <w:szCs w:val="22"/>
          <w:lang w:val="en-US" w:eastAsia="zh-CN"/>
        </w:rPr>
      </w:pPr>
      <w:ins w:id="1639" w:author="Rapporteur" w:date="2024-03-06T20:44: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_Toc160651877 \h </w:instrText>
        </w:r>
      </w:ins>
      <w:r>
        <w:rPr>
          <w:noProof/>
        </w:rPr>
      </w:r>
      <w:r>
        <w:rPr>
          <w:noProof/>
        </w:rPr>
        <w:fldChar w:fldCharType="separate"/>
      </w:r>
      <w:ins w:id="1640" w:author="Rapporteur" w:date="2024-03-06T20:45:00Z">
        <w:r>
          <w:rPr>
            <w:noProof/>
          </w:rPr>
          <w:t>118</w:t>
        </w:r>
      </w:ins>
      <w:ins w:id="1641" w:author="Rapporteur" w:date="2024-03-06T20:44:00Z">
        <w:r>
          <w:rPr>
            <w:noProof/>
          </w:rPr>
          <w:fldChar w:fldCharType="end"/>
        </w:r>
      </w:ins>
    </w:p>
    <w:p w14:paraId="025A88C6" w14:textId="128F3C2F" w:rsidR="00AC0B17" w:rsidRDefault="00AC0B17">
      <w:pPr>
        <w:pStyle w:val="TOC6"/>
        <w:tabs>
          <w:tab w:val="left" w:pos="2693"/>
          <w:tab w:val="right" w:leader="dot" w:pos="9631"/>
        </w:tabs>
        <w:rPr>
          <w:ins w:id="1642" w:author="Rapporteur" w:date="2024-03-06T20:44:00Z"/>
          <w:rFonts w:asciiTheme="minorHAnsi" w:eastAsiaTheme="minorEastAsia" w:hAnsiTheme="minorHAnsi" w:cstheme="minorBidi"/>
          <w:noProof/>
          <w:kern w:val="2"/>
          <w:sz w:val="21"/>
          <w:szCs w:val="22"/>
          <w:lang w:val="en-US" w:eastAsia="zh-CN"/>
        </w:rPr>
      </w:pPr>
      <w:ins w:id="1643" w:author="Rapporteur" w:date="2024-03-06T20:44: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_Toc160651878 \h </w:instrText>
        </w:r>
      </w:ins>
      <w:r>
        <w:rPr>
          <w:noProof/>
        </w:rPr>
      </w:r>
      <w:r>
        <w:rPr>
          <w:noProof/>
        </w:rPr>
        <w:fldChar w:fldCharType="separate"/>
      </w:r>
      <w:ins w:id="1644" w:author="Rapporteur" w:date="2024-03-06T20:45:00Z">
        <w:r>
          <w:rPr>
            <w:noProof/>
          </w:rPr>
          <w:t>118</w:t>
        </w:r>
      </w:ins>
      <w:ins w:id="1645" w:author="Rapporteur" w:date="2024-03-06T20:44:00Z">
        <w:r>
          <w:rPr>
            <w:noProof/>
          </w:rPr>
          <w:fldChar w:fldCharType="end"/>
        </w:r>
      </w:ins>
    </w:p>
    <w:p w14:paraId="663DBB57" w14:textId="43FCA1C5" w:rsidR="00AC0B17" w:rsidRDefault="00AC0B17">
      <w:pPr>
        <w:pStyle w:val="TOC5"/>
        <w:rPr>
          <w:ins w:id="1646" w:author="Rapporteur" w:date="2024-03-06T20:44:00Z"/>
          <w:rFonts w:asciiTheme="minorHAnsi" w:eastAsiaTheme="minorEastAsia" w:hAnsiTheme="minorHAnsi" w:cstheme="minorBidi"/>
          <w:noProof/>
          <w:kern w:val="2"/>
          <w:sz w:val="21"/>
          <w:szCs w:val="22"/>
          <w:lang w:val="en-US" w:eastAsia="zh-CN"/>
        </w:rPr>
      </w:pPr>
      <w:ins w:id="1647" w:author="Rapporteur" w:date="2024-03-06T20:44: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_Toc160651879 \h </w:instrText>
        </w:r>
      </w:ins>
      <w:r>
        <w:rPr>
          <w:noProof/>
        </w:rPr>
      </w:r>
      <w:r>
        <w:rPr>
          <w:noProof/>
        </w:rPr>
        <w:fldChar w:fldCharType="separate"/>
      </w:r>
      <w:ins w:id="1648" w:author="Rapporteur" w:date="2024-03-06T20:45:00Z">
        <w:r>
          <w:rPr>
            <w:noProof/>
          </w:rPr>
          <w:t>118</w:t>
        </w:r>
      </w:ins>
      <w:ins w:id="1649" w:author="Rapporteur" w:date="2024-03-06T20:44:00Z">
        <w:r>
          <w:rPr>
            <w:noProof/>
          </w:rPr>
          <w:fldChar w:fldCharType="end"/>
        </w:r>
      </w:ins>
    </w:p>
    <w:p w14:paraId="6948E746" w14:textId="7BFFAF4F" w:rsidR="00AC0B17" w:rsidRDefault="00AC0B17">
      <w:pPr>
        <w:pStyle w:val="TOC4"/>
        <w:rPr>
          <w:ins w:id="1650" w:author="Rapporteur" w:date="2024-03-06T20:44:00Z"/>
          <w:rFonts w:asciiTheme="minorHAnsi" w:eastAsiaTheme="minorEastAsia" w:hAnsiTheme="minorHAnsi" w:cstheme="minorBidi"/>
          <w:noProof/>
          <w:kern w:val="2"/>
          <w:sz w:val="21"/>
          <w:szCs w:val="22"/>
          <w:lang w:val="en-US" w:eastAsia="zh-CN"/>
        </w:rPr>
      </w:pPr>
      <w:ins w:id="1651" w:author="Rapporteur" w:date="2024-03-06T20:44: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_Toc160651880 \h </w:instrText>
        </w:r>
      </w:ins>
      <w:r>
        <w:rPr>
          <w:noProof/>
        </w:rPr>
      </w:r>
      <w:r>
        <w:rPr>
          <w:noProof/>
        </w:rPr>
        <w:fldChar w:fldCharType="separate"/>
      </w:r>
      <w:ins w:id="1652" w:author="Rapporteur" w:date="2024-03-06T20:45:00Z">
        <w:r>
          <w:rPr>
            <w:noProof/>
          </w:rPr>
          <w:t>118</w:t>
        </w:r>
      </w:ins>
      <w:ins w:id="1653" w:author="Rapporteur" w:date="2024-03-06T20:44:00Z">
        <w:r>
          <w:rPr>
            <w:noProof/>
          </w:rPr>
          <w:fldChar w:fldCharType="end"/>
        </w:r>
      </w:ins>
    </w:p>
    <w:p w14:paraId="2CDD6423" w14:textId="183560DB" w:rsidR="00AC0B17" w:rsidRDefault="00AC0B17">
      <w:pPr>
        <w:pStyle w:val="TOC5"/>
        <w:rPr>
          <w:ins w:id="1654" w:author="Rapporteur" w:date="2024-03-06T20:44:00Z"/>
          <w:rFonts w:asciiTheme="minorHAnsi" w:eastAsiaTheme="minorEastAsia" w:hAnsiTheme="minorHAnsi" w:cstheme="minorBidi"/>
          <w:noProof/>
          <w:kern w:val="2"/>
          <w:sz w:val="21"/>
          <w:szCs w:val="22"/>
          <w:lang w:val="en-US" w:eastAsia="zh-CN"/>
        </w:rPr>
      </w:pPr>
      <w:ins w:id="1655" w:author="Rapporteur" w:date="2024-03-06T20:44: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_Toc160651881 \h </w:instrText>
        </w:r>
      </w:ins>
      <w:r>
        <w:rPr>
          <w:noProof/>
        </w:rPr>
      </w:r>
      <w:r>
        <w:rPr>
          <w:noProof/>
        </w:rPr>
        <w:fldChar w:fldCharType="separate"/>
      </w:r>
      <w:ins w:id="1656" w:author="Rapporteur" w:date="2024-03-06T20:45:00Z">
        <w:r>
          <w:rPr>
            <w:noProof/>
          </w:rPr>
          <w:t>118</w:t>
        </w:r>
      </w:ins>
      <w:ins w:id="1657" w:author="Rapporteur" w:date="2024-03-06T20:44:00Z">
        <w:r>
          <w:rPr>
            <w:noProof/>
          </w:rPr>
          <w:fldChar w:fldCharType="end"/>
        </w:r>
      </w:ins>
    </w:p>
    <w:p w14:paraId="44576848" w14:textId="39800F3A" w:rsidR="00AC0B17" w:rsidRDefault="00AC0B17">
      <w:pPr>
        <w:pStyle w:val="TOC5"/>
        <w:rPr>
          <w:ins w:id="1658" w:author="Rapporteur" w:date="2024-03-06T20:44:00Z"/>
          <w:rFonts w:asciiTheme="minorHAnsi" w:eastAsiaTheme="minorEastAsia" w:hAnsiTheme="minorHAnsi" w:cstheme="minorBidi"/>
          <w:noProof/>
          <w:kern w:val="2"/>
          <w:sz w:val="21"/>
          <w:szCs w:val="22"/>
          <w:lang w:val="en-US" w:eastAsia="zh-CN"/>
        </w:rPr>
      </w:pPr>
      <w:ins w:id="1659" w:author="Rapporteur" w:date="2024-03-06T20:44:00Z">
        <w:r>
          <w:rPr>
            <w:noProof/>
            <w:lang w:eastAsia="zh-CN"/>
          </w:rPr>
          <w:lastRenderedPageBreak/>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_Toc160651882 \h </w:instrText>
        </w:r>
      </w:ins>
      <w:r>
        <w:rPr>
          <w:noProof/>
        </w:rPr>
      </w:r>
      <w:r>
        <w:rPr>
          <w:noProof/>
        </w:rPr>
        <w:fldChar w:fldCharType="separate"/>
      </w:r>
      <w:ins w:id="1660" w:author="Rapporteur" w:date="2024-03-06T20:45:00Z">
        <w:r>
          <w:rPr>
            <w:noProof/>
          </w:rPr>
          <w:t>118</w:t>
        </w:r>
      </w:ins>
      <w:ins w:id="1661" w:author="Rapporteur" w:date="2024-03-06T20:44:00Z">
        <w:r>
          <w:rPr>
            <w:noProof/>
          </w:rPr>
          <w:fldChar w:fldCharType="end"/>
        </w:r>
      </w:ins>
    </w:p>
    <w:p w14:paraId="68487CA1" w14:textId="7BACB72A" w:rsidR="00AC0B17" w:rsidRDefault="00AC0B17">
      <w:pPr>
        <w:pStyle w:val="TOC5"/>
        <w:rPr>
          <w:ins w:id="1662" w:author="Rapporteur" w:date="2024-03-06T20:44:00Z"/>
          <w:rFonts w:asciiTheme="minorHAnsi" w:eastAsiaTheme="minorEastAsia" w:hAnsiTheme="minorHAnsi" w:cstheme="minorBidi"/>
          <w:noProof/>
          <w:kern w:val="2"/>
          <w:sz w:val="21"/>
          <w:szCs w:val="22"/>
          <w:lang w:val="en-US" w:eastAsia="zh-CN"/>
        </w:rPr>
      </w:pPr>
      <w:ins w:id="1663" w:author="Rapporteur" w:date="2024-03-06T20:44: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_Toc160651883 \h </w:instrText>
        </w:r>
      </w:ins>
      <w:r>
        <w:rPr>
          <w:noProof/>
        </w:rPr>
      </w:r>
      <w:r>
        <w:rPr>
          <w:noProof/>
        </w:rPr>
        <w:fldChar w:fldCharType="separate"/>
      </w:r>
      <w:ins w:id="1664" w:author="Rapporteur" w:date="2024-03-06T20:45:00Z">
        <w:r>
          <w:rPr>
            <w:noProof/>
          </w:rPr>
          <w:t>119</w:t>
        </w:r>
      </w:ins>
      <w:ins w:id="1665" w:author="Rapporteur" w:date="2024-03-06T20:44:00Z">
        <w:r>
          <w:rPr>
            <w:noProof/>
          </w:rPr>
          <w:fldChar w:fldCharType="end"/>
        </w:r>
      </w:ins>
    </w:p>
    <w:p w14:paraId="3FE20A99" w14:textId="5403BCB3" w:rsidR="00AC0B17" w:rsidRDefault="00AC0B17">
      <w:pPr>
        <w:pStyle w:val="TOC6"/>
        <w:tabs>
          <w:tab w:val="left" w:pos="2693"/>
          <w:tab w:val="right" w:leader="dot" w:pos="9631"/>
        </w:tabs>
        <w:rPr>
          <w:ins w:id="1666" w:author="Rapporteur" w:date="2024-03-06T20:44:00Z"/>
          <w:rFonts w:asciiTheme="minorHAnsi" w:eastAsiaTheme="minorEastAsia" w:hAnsiTheme="minorHAnsi" w:cstheme="minorBidi"/>
          <w:noProof/>
          <w:kern w:val="2"/>
          <w:sz w:val="21"/>
          <w:szCs w:val="22"/>
          <w:lang w:val="en-US" w:eastAsia="zh-CN"/>
        </w:rPr>
      </w:pPr>
      <w:ins w:id="1667" w:author="Rapporteur" w:date="2024-03-06T20:44: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_Toc160651884 \h </w:instrText>
        </w:r>
      </w:ins>
      <w:r>
        <w:rPr>
          <w:noProof/>
        </w:rPr>
      </w:r>
      <w:r>
        <w:rPr>
          <w:noProof/>
        </w:rPr>
        <w:fldChar w:fldCharType="separate"/>
      </w:r>
      <w:ins w:id="1668" w:author="Rapporteur" w:date="2024-03-06T20:45:00Z">
        <w:r>
          <w:rPr>
            <w:noProof/>
          </w:rPr>
          <w:t>119</w:t>
        </w:r>
      </w:ins>
      <w:ins w:id="1669" w:author="Rapporteur" w:date="2024-03-06T20:44:00Z">
        <w:r>
          <w:rPr>
            <w:noProof/>
          </w:rPr>
          <w:fldChar w:fldCharType="end"/>
        </w:r>
      </w:ins>
    </w:p>
    <w:p w14:paraId="5DBD6ED0" w14:textId="5C7EFE5F" w:rsidR="00AC0B17" w:rsidRDefault="00AC0B17">
      <w:pPr>
        <w:pStyle w:val="TOC6"/>
        <w:tabs>
          <w:tab w:val="left" w:pos="2693"/>
          <w:tab w:val="right" w:leader="dot" w:pos="9631"/>
        </w:tabs>
        <w:rPr>
          <w:ins w:id="1670" w:author="Rapporteur" w:date="2024-03-06T20:44:00Z"/>
          <w:rFonts w:asciiTheme="minorHAnsi" w:eastAsiaTheme="minorEastAsia" w:hAnsiTheme="minorHAnsi" w:cstheme="minorBidi"/>
          <w:noProof/>
          <w:kern w:val="2"/>
          <w:sz w:val="21"/>
          <w:szCs w:val="22"/>
          <w:lang w:val="en-US" w:eastAsia="zh-CN"/>
        </w:rPr>
      </w:pPr>
      <w:ins w:id="1671" w:author="Rapporteur" w:date="2024-03-06T20:44: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_Toc160651885 \h </w:instrText>
        </w:r>
      </w:ins>
      <w:r>
        <w:rPr>
          <w:noProof/>
        </w:rPr>
      </w:r>
      <w:r>
        <w:rPr>
          <w:noProof/>
        </w:rPr>
        <w:fldChar w:fldCharType="separate"/>
      </w:r>
      <w:ins w:id="1672" w:author="Rapporteur" w:date="2024-03-06T20:45:00Z">
        <w:r>
          <w:rPr>
            <w:noProof/>
          </w:rPr>
          <w:t>120</w:t>
        </w:r>
      </w:ins>
      <w:ins w:id="1673" w:author="Rapporteur" w:date="2024-03-06T20:44:00Z">
        <w:r>
          <w:rPr>
            <w:noProof/>
          </w:rPr>
          <w:fldChar w:fldCharType="end"/>
        </w:r>
      </w:ins>
    </w:p>
    <w:p w14:paraId="47511C98" w14:textId="0EC05670" w:rsidR="00AC0B17" w:rsidRDefault="00AC0B17">
      <w:pPr>
        <w:pStyle w:val="TOC6"/>
        <w:tabs>
          <w:tab w:val="left" w:pos="2693"/>
          <w:tab w:val="right" w:leader="dot" w:pos="9631"/>
        </w:tabs>
        <w:rPr>
          <w:ins w:id="1674" w:author="Rapporteur" w:date="2024-03-06T20:44:00Z"/>
          <w:rFonts w:asciiTheme="minorHAnsi" w:eastAsiaTheme="minorEastAsia" w:hAnsiTheme="minorHAnsi" w:cstheme="minorBidi"/>
          <w:noProof/>
          <w:kern w:val="2"/>
          <w:sz w:val="21"/>
          <w:szCs w:val="22"/>
          <w:lang w:val="en-US" w:eastAsia="zh-CN"/>
        </w:rPr>
      </w:pPr>
      <w:ins w:id="1675" w:author="Rapporteur" w:date="2024-03-06T20:44: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_Toc160651886 \h </w:instrText>
        </w:r>
      </w:ins>
      <w:r>
        <w:rPr>
          <w:noProof/>
        </w:rPr>
      </w:r>
      <w:r>
        <w:rPr>
          <w:noProof/>
        </w:rPr>
        <w:fldChar w:fldCharType="separate"/>
      </w:r>
      <w:ins w:id="1676" w:author="Rapporteur" w:date="2024-03-06T20:45:00Z">
        <w:r>
          <w:rPr>
            <w:noProof/>
          </w:rPr>
          <w:t>121</w:t>
        </w:r>
      </w:ins>
      <w:ins w:id="1677" w:author="Rapporteur" w:date="2024-03-06T20:44:00Z">
        <w:r>
          <w:rPr>
            <w:noProof/>
          </w:rPr>
          <w:fldChar w:fldCharType="end"/>
        </w:r>
      </w:ins>
    </w:p>
    <w:p w14:paraId="0DC2D6CD" w14:textId="26E4FD45" w:rsidR="00AC0B17" w:rsidRDefault="00AC0B17">
      <w:pPr>
        <w:pStyle w:val="TOC6"/>
        <w:tabs>
          <w:tab w:val="left" w:pos="2693"/>
          <w:tab w:val="right" w:leader="dot" w:pos="9631"/>
        </w:tabs>
        <w:rPr>
          <w:ins w:id="1678" w:author="Rapporteur" w:date="2024-03-06T20:44:00Z"/>
          <w:rFonts w:asciiTheme="minorHAnsi" w:eastAsiaTheme="minorEastAsia" w:hAnsiTheme="minorHAnsi" w:cstheme="minorBidi"/>
          <w:noProof/>
          <w:kern w:val="2"/>
          <w:sz w:val="21"/>
          <w:szCs w:val="22"/>
          <w:lang w:val="en-US" w:eastAsia="zh-CN"/>
        </w:rPr>
      </w:pPr>
      <w:ins w:id="1679" w:author="Rapporteur" w:date="2024-03-06T20:44: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_Toc160651887 \h </w:instrText>
        </w:r>
      </w:ins>
      <w:r>
        <w:rPr>
          <w:noProof/>
        </w:rPr>
      </w:r>
      <w:r>
        <w:rPr>
          <w:noProof/>
        </w:rPr>
        <w:fldChar w:fldCharType="separate"/>
      </w:r>
      <w:ins w:id="1680" w:author="Rapporteur" w:date="2024-03-06T20:45:00Z">
        <w:r>
          <w:rPr>
            <w:noProof/>
          </w:rPr>
          <w:t>122</w:t>
        </w:r>
      </w:ins>
      <w:ins w:id="1681" w:author="Rapporteur" w:date="2024-03-06T20:44:00Z">
        <w:r>
          <w:rPr>
            <w:noProof/>
          </w:rPr>
          <w:fldChar w:fldCharType="end"/>
        </w:r>
      </w:ins>
    </w:p>
    <w:p w14:paraId="06B73950" w14:textId="59150801" w:rsidR="00AC0B17" w:rsidRDefault="00AC0B17">
      <w:pPr>
        <w:pStyle w:val="TOC5"/>
        <w:rPr>
          <w:ins w:id="1682" w:author="Rapporteur" w:date="2024-03-06T20:44:00Z"/>
          <w:rFonts w:asciiTheme="minorHAnsi" w:eastAsiaTheme="minorEastAsia" w:hAnsiTheme="minorHAnsi" w:cstheme="minorBidi"/>
          <w:noProof/>
          <w:kern w:val="2"/>
          <w:sz w:val="21"/>
          <w:szCs w:val="22"/>
          <w:lang w:val="en-US" w:eastAsia="zh-CN"/>
        </w:rPr>
      </w:pPr>
      <w:ins w:id="1683" w:author="Rapporteur" w:date="2024-03-06T20:44: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_Toc160651888 \h </w:instrText>
        </w:r>
      </w:ins>
      <w:r>
        <w:rPr>
          <w:noProof/>
        </w:rPr>
      </w:r>
      <w:r>
        <w:rPr>
          <w:noProof/>
        </w:rPr>
        <w:fldChar w:fldCharType="separate"/>
      </w:r>
      <w:ins w:id="1684" w:author="Rapporteur" w:date="2024-03-06T20:45:00Z">
        <w:r>
          <w:rPr>
            <w:noProof/>
          </w:rPr>
          <w:t>123</w:t>
        </w:r>
      </w:ins>
      <w:ins w:id="1685" w:author="Rapporteur" w:date="2024-03-06T20:44:00Z">
        <w:r>
          <w:rPr>
            <w:noProof/>
          </w:rPr>
          <w:fldChar w:fldCharType="end"/>
        </w:r>
      </w:ins>
    </w:p>
    <w:p w14:paraId="3E1E6670" w14:textId="1210C898" w:rsidR="00AC0B17" w:rsidRDefault="00AC0B17">
      <w:pPr>
        <w:pStyle w:val="TOC3"/>
        <w:rPr>
          <w:ins w:id="1686" w:author="Rapporteur" w:date="2024-03-06T20:44:00Z"/>
          <w:rFonts w:asciiTheme="minorHAnsi" w:eastAsiaTheme="minorEastAsia" w:hAnsiTheme="minorHAnsi" w:cstheme="minorBidi"/>
          <w:noProof/>
          <w:kern w:val="2"/>
          <w:sz w:val="21"/>
          <w:szCs w:val="22"/>
          <w:lang w:val="en-US" w:eastAsia="zh-CN"/>
        </w:rPr>
      </w:pPr>
      <w:ins w:id="1687" w:author="Rapporteur" w:date="2024-03-06T20:44: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_Toc160651889 \h </w:instrText>
        </w:r>
      </w:ins>
      <w:r>
        <w:rPr>
          <w:noProof/>
        </w:rPr>
      </w:r>
      <w:r>
        <w:rPr>
          <w:noProof/>
        </w:rPr>
        <w:fldChar w:fldCharType="separate"/>
      </w:r>
      <w:ins w:id="1688" w:author="Rapporteur" w:date="2024-03-06T20:45:00Z">
        <w:r>
          <w:rPr>
            <w:noProof/>
          </w:rPr>
          <w:t>123</w:t>
        </w:r>
      </w:ins>
      <w:ins w:id="1689" w:author="Rapporteur" w:date="2024-03-06T20:44:00Z">
        <w:r>
          <w:rPr>
            <w:noProof/>
          </w:rPr>
          <w:fldChar w:fldCharType="end"/>
        </w:r>
      </w:ins>
    </w:p>
    <w:p w14:paraId="2F4CAF41" w14:textId="13A361F8" w:rsidR="00AC0B17" w:rsidRDefault="00AC0B17">
      <w:pPr>
        <w:pStyle w:val="TOC3"/>
        <w:rPr>
          <w:ins w:id="1690" w:author="Rapporteur" w:date="2024-03-06T20:44:00Z"/>
          <w:rFonts w:asciiTheme="minorHAnsi" w:eastAsiaTheme="minorEastAsia" w:hAnsiTheme="minorHAnsi" w:cstheme="minorBidi"/>
          <w:noProof/>
          <w:kern w:val="2"/>
          <w:sz w:val="21"/>
          <w:szCs w:val="22"/>
          <w:lang w:val="en-US" w:eastAsia="zh-CN"/>
        </w:rPr>
      </w:pPr>
      <w:ins w:id="1691" w:author="Rapporteur" w:date="2024-03-06T20:44: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_Toc160651890 \h </w:instrText>
        </w:r>
      </w:ins>
      <w:r>
        <w:rPr>
          <w:noProof/>
        </w:rPr>
      </w:r>
      <w:r>
        <w:rPr>
          <w:noProof/>
        </w:rPr>
        <w:fldChar w:fldCharType="separate"/>
      </w:r>
      <w:ins w:id="1692" w:author="Rapporteur" w:date="2024-03-06T20:45:00Z">
        <w:r>
          <w:rPr>
            <w:noProof/>
          </w:rPr>
          <w:t>123</w:t>
        </w:r>
      </w:ins>
      <w:ins w:id="1693" w:author="Rapporteur" w:date="2024-03-06T20:44:00Z">
        <w:r>
          <w:rPr>
            <w:noProof/>
          </w:rPr>
          <w:fldChar w:fldCharType="end"/>
        </w:r>
      </w:ins>
    </w:p>
    <w:p w14:paraId="2BEC1EEA" w14:textId="63EE311C" w:rsidR="00AC0B17" w:rsidRDefault="00AC0B17">
      <w:pPr>
        <w:pStyle w:val="TOC4"/>
        <w:rPr>
          <w:ins w:id="1694" w:author="Rapporteur" w:date="2024-03-06T20:44:00Z"/>
          <w:rFonts w:asciiTheme="minorHAnsi" w:eastAsiaTheme="minorEastAsia" w:hAnsiTheme="minorHAnsi" w:cstheme="minorBidi"/>
          <w:noProof/>
          <w:kern w:val="2"/>
          <w:sz w:val="21"/>
          <w:szCs w:val="22"/>
          <w:lang w:val="en-US" w:eastAsia="zh-CN"/>
        </w:rPr>
      </w:pPr>
      <w:ins w:id="1695" w:author="Rapporteur" w:date="2024-03-06T20:44: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_Toc160651891 \h </w:instrText>
        </w:r>
      </w:ins>
      <w:r>
        <w:rPr>
          <w:noProof/>
        </w:rPr>
      </w:r>
      <w:r>
        <w:rPr>
          <w:noProof/>
        </w:rPr>
        <w:fldChar w:fldCharType="separate"/>
      </w:r>
      <w:ins w:id="1696" w:author="Rapporteur" w:date="2024-03-06T20:45:00Z">
        <w:r>
          <w:rPr>
            <w:noProof/>
          </w:rPr>
          <w:t>123</w:t>
        </w:r>
      </w:ins>
      <w:ins w:id="1697" w:author="Rapporteur" w:date="2024-03-06T20:44:00Z">
        <w:r>
          <w:rPr>
            <w:noProof/>
          </w:rPr>
          <w:fldChar w:fldCharType="end"/>
        </w:r>
      </w:ins>
    </w:p>
    <w:p w14:paraId="1C6AC9BB" w14:textId="024A6E2A" w:rsidR="00AC0B17" w:rsidRDefault="00AC0B17">
      <w:pPr>
        <w:pStyle w:val="TOC4"/>
        <w:rPr>
          <w:ins w:id="1698" w:author="Rapporteur" w:date="2024-03-06T20:44:00Z"/>
          <w:rFonts w:asciiTheme="minorHAnsi" w:eastAsiaTheme="minorEastAsia" w:hAnsiTheme="minorHAnsi" w:cstheme="minorBidi"/>
          <w:noProof/>
          <w:kern w:val="2"/>
          <w:sz w:val="21"/>
          <w:szCs w:val="22"/>
          <w:lang w:val="en-US" w:eastAsia="zh-CN"/>
        </w:rPr>
      </w:pPr>
      <w:ins w:id="1699" w:author="Rapporteur" w:date="2024-03-06T20:44: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_Toc160651892 \h </w:instrText>
        </w:r>
      </w:ins>
      <w:r>
        <w:rPr>
          <w:noProof/>
        </w:rPr>
      </w:r>
      <w:r>
        <w:rPr>
          <w:noProof/>
        </w:rPr>
        <w:fldChar w:fldCharType="separate"/>
      </w:r>
      <w:ins w:id="1700" w:author="Rapporteur" w:date="2024-03-06T20:45:00Z">
        <w:r>
          <w:rPr>
            <w:noProof/>
          </w:rPr>
          <w:t>124</w:t>
        </w:r>
      </w:ins>
      <w:ins w:id="1701" w:author="Rapporteur" w:date="2024-03-06T20:44:00Z">
        <w:r>
          <w:rPr>
            <w:noProof/>
          </w:rPr>
          <w:fldChar w:fldCharType="end"/>
        </w:r>
      </w:ins>
    </w:p>
    <w:p w14:paraId="47C9D2CA" w14:textId="495C4D1E" w:rsidR="00AC0B17" w:rsidRDefault="00AC0B17">
      <w:pPr>
        <w:pStyle w:val="TOC5"/>
        <w:rPr>
          <w:ins w:id="1702" w:author="Rapporteur" w:date="2024-03-06T20:44:00Z"/>
          <w:rFonts w:asciiTheme="minorHAnsi" w:eastAsiaTheme="minorEastAsia" w:hAnsiTheme="minorHAnsi" w:cstheme="minorBidi"/>
          <w:noProof/>
          <w:kern w:val="2"/>
          <w:sz w:val="21"/>
          <w:szCs w:val="22"/>
          <w:lang w:val="en-US" w:eastAsia="zh-CN"/>
        </w:rPr>
      </w:pPr>
      <w:ins w:id="1703" w:author="Rapporteur" w:date="2024-03-06T20:44: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_Toc160651893 \h </w:instrText>
        </w:r>
      </w:ins>
      <w:r>
        <w:rPr>
          <w:noProof/>
        </w:rPr>
      </w:r>
      <w:r>
        <w:rPr>
          <w:noProof/>
        </w:rPr>
        <w:fldChar w:fldCharType="separate"/>
      </w:r>
      <w:ins w:id="1704" w:author="Rapporteur" w:date="2024-03-06T20:45:00Z">
        <w:r>
          <w:rPr>
            <w:noProof/>
          </w:rPr>
          <w:t>124</w:t>
        </w:r>
      </w:ins>
      <w:ins w:id="1705" w:author="Rapporteur" w:date="2024-03-06T20:44:00Z">
        <w:r>
          <w:rPr>
            <w:noProof/>
          </w:rPr>
          <w:fldChar w:fldCharType="end"/>
        </w:r>
      </w:ins>
    </w:p>
    <w:p w14:paraId="24A870A4" w14:textId="7FB8AD2D" w:rsidR="00AC0B17" w:rsidRDefault="00AC0B17">
      <w:pPr>
        <w:pStyle w:val="TOC5"/>
        <w:rPr>
          <w:ins w:id="1706" w:author="Rapporteur" w:date="2024-03-06T20:44:00Z"/>
          <w:rFonts w:asciiTheme="minorHAnsi" w:eastAsiaTheme="minorEastAsia" w:hAnsiTheme="minorHAnsi" w:cstheme="minorBidi"/>
          <w:noProof/>
          <w:kern w:val="2"/>
          <w:sz w:val="21"/>
          <w:szCs w:val="22"/>
          <w:lang w:val="en-US" w:eastAsia="zh-CN"/>
        </w:rPr>
      </w:pPr>
      <w:ins w:id="1707" w:author="Rapporteur" w:date="2024-03-06T20:44: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_Toc160651894 \h </w:instrText>
        </w:r>
      </w:ins>
      <w:r>
        <w:rPr>
          <w:noProof/>
        </w:rPr>
      </w:r>
      <w:r>
        <w:rPr>
          <w:noProof/>
        </w:rPr>
        <w:fldChar w:fldCharType="separate"/>
      </w:r>
      <w:ins w:id="1708" w:author="Rapporteur" w:date="2024-03-06T20:45:00Z">
        <w:r>
          <w:rPr>
            <w:noProof/>
          </w:rPr>
          <w:t>124</w:t>
        </w:r>
      </w:ins>
      <w:ins w:id="1709" w:author="Rapporteur" w:date="2024-03-06T20:44:00Z">
        <w:r>
          <w:rPr>
            <w:noProof/>
          </w:rPr>
          <w:fldChar w:fldCharType="end"/>
        </w:r>
      </w:ins>
    </w:p>
    <w:p w14:paraId="6CF61493" w14:textId="24393F52" w:rsidR="00AC0B17" w:rsidRDefault="00AC0B17">
      <w:pPr>
        <w:pStyle w:val="TOC5"/>
        <w:rPr>
          <w:ins w:id="1710" w:author="Rapporteur" w:date="2024-03-06T20:44:00Z"/>
          <w:rFonts w:asciiTheme="minorHAnsi" w:eastAsiaTheme="minorEastAsia" w:hAnsiTheme="minorHAnsi" w:cstheme="minorBidi"/>
          <w:noProof/>
          <w:kern w:val="2"/>
          <w:sz w:val="21"/>
          <w:szCs w:val="22"/>
          <w:lang w:val="en-US" w:eastAsia="zh-CN"/>
        </w:rPr>
      </w:pPr>
      <w:ins w:id="1711" w:author="Rapporteur" w:date="2024-03-06T20:44: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_Toc160651895 \h </w:instrText>
        </w:r>
      </w:ins>
      <w:r>
        <w:rPr>
          <w:noProof/>
        </w:rPr>
      </w:r>
      <w:r>
        <w:rPr>
          <w:noProof/>
        </w:rPr>
        <w:fldChar w:fldCharType="separate"/>
      </w:r>
      <w:ins w:id="1712" w:author="Rapporteur" w:date="2024-03-06T20:45:00Z">
        <w:r>
          <w:rPr>
            <w:noProof/>
          </w:rPr>
          <w:t>124</w:t>
        </w:r>
      </w:ins>
      <w:ins w:id="1713" w:author="Rapporteur" w:date="2024-03-06T20:44:00Z">
        <w:r>
          <w:rPr>
            <w:noProof/>
          </w:rPr>
          <w:fldChar w:fldCharType="end"/>
        </w:r>
      </w:ins>
    </w:p>
    <w:p w14:paraId="378032CE" w14:textId="1626C4B5" w:rsidR="00AC0B17" w:rsidRDefault="00AC0B17">
      <w:pPr>
        <w:pStyle w:val="TOC3"/>
        <w:rPr>
          <w:ins w:id="1714" w:author="Rapporteur" w:date="2024-03-06T20:44:00Z"/>
          <w:rFonts w:asciiTheme="minorHAnsi" w:eastAsiaTheme="minorEastAsia" w:hAnsiTheme="minorHAnsi" w:cstheme="minorBidi"/>
          <w:noProof/>
          <w:kern w:val="2"/>
          <w:sz w:val="21"/>
          <w:szCs w:val="22"/>
          <w:lang w:val="en-US" w:eastAsia="zh-CN"/>
        </w:rPr>
      </w:pPr>
      <w:ins w:id="1715" w:author="Rapporteur" w:date="2024-03-06T20:44: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_Toc160651896 \h </w:instrText>
        </w:r>
      </w:ins>
      <w:r>
        <w:rPr>
          <w:noProof/>
        </w:rPr>
      </w:r>
      <w:r>
        <w:rPr>
          <w:noProof/>
        </w:rPr>
        <w:fldChar w:fldCharType="separate"/>
      </w:r>
      <w:ins w:id="1716" w:author="Rapporteur" w:date="2024-03-06T20:45:00Z">
        <w:r>
          <w:rPr>
            <w:noProof/>
          </w:rPr>
          <w:t>125</w:t>
        </w:r>
      </w:ins>
      <w:ins w:id="1717" w:author="Rapporteur" w:date="2024-03-06T20:44:00Z">
        <w:r>
          <w:rPr>
            <w:noProof/>
          </w:rPr>
          <w:fldChar w:fldCharType="end"/>
        </w:r>
      </w:ins>
    </w:p>
    <w:p w14:paraId="4C29D5C9" w14:textId="033F3443" w:rsidR="00AC0B17" w:rsidRDefault="00AC0B17">
      <w:pPr>
        <w:pStyle w:val="TOC4"/>
        <w:rPr>
          <w:ins w:id="1718" w:author="Rapporteur" w:date="2024-03-06T20:44:00Z"/>
          <w:rFonts w:asciiTheme="minorHAnsi" w:eastAsiaTheme="minorEastAsia" w:hAnsiTheme="minorHAnsi" w:cstheme="minorBidi"/>
          <w:noProof/>
          <w:kern w:val="2"/>
          <w:sz w:val="21"/>
          <w:szCs w:val="22"/>
          <w:lang w:val="en-US" w:eastAsia="zh-CN"/>
        </w:rPr>
      </w:pPr>
      <w:ins w:id="1719" w:author="Rapporteur" w:date="2024-03-06T20:44: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_Toc160651897 \h </w:instrText>
        </w:r>
      </w:ins>
      <w:r>
        <w:rPr>
          <w:noProof/>
        </w:rPr>
      </w:r>
      <w:r>
        <w:rPr>
          <w:noProof/>
        </w:rPr>
        <w:fldChar w:fldCharType="separate"/>
      </w:r>
      <w:ins w:id="1720" w:author="Rapporteur" w:date="2024-03-06T20:45:00Z">
        <w:r>
          <w:rPr>
            <w:noProof/>
          </w:rPr>
          <w:t>125</w:t>
        </w:r>
      </w:ins>
      <w:ins w:id="1721" w:author="Rapporteur" w:date="2024-03-06T20:44:00Z">
        <w:r>
          <w:rPr>
            <w:noProof/>
          </w:rPr>
          <w:fldChar w:fldCharType="end"/>
        </w:r>
      </w:ins>
    </w:p>
    <w:p w14:paraId="7BFB6EC3" w14:textId="5F4DC03F" w:rsidR="00AC0B17" w:rsidRDefault="00AC0B17">
      <w:pPr>
        <w:pStyle w:val="TOC4"/>
        <w:rPr>
          <w:ins w:id="1722" w:author="Rapporteur" w:date="2024-03-06T20:44:00Z"/>
          <w:rFonts w:asciiTheme="minorHAnsi" w:eastAsiaTheme="minorEastAsia" w:hAnsiTheme="minorHAnsi" w:cstheme="minorBidi"/>
          <w:noProof/>
          <w:kern w:val="2"/>
          <w:sz w:val="21"/>
          <w:szCs w:val="22"/>
          <w:lang w:val="en-US" w:eastAsia="zh-CN"/>
        </w:rPr>
      </w:pPr>
      <w:ins w:id="1723" w:author="Rapporteur" w:date="2024-03-06T20:44:00Z">
        <w:r>
          <w:rPr>
            <w:noProof/>
            <w:lang w:eastAsia="zh-CN"/>
          </w:rPr>
          <w:t>6.5</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_Toc160651898 \h </w:instrText>
        </w:r>
      </w:ins>
      <w:r>
        <w:rPr>
          <w:noProof/>
        </w:rPr>
      </w:r>
      <w:r>
        <w:rPr>
          <w:noProof/>
        </w:rPr>
        <w:fldChar w:fldCharType="separate"/>
      </w:r>
      <w:ins w:id="1724" w:author="Rapporteur" w:date="2024-03-06T20:45:00Z">
        <w:r>
          <w:rPr>
            <w:noProof/>
          </w:rPr>
          <w:t>126</w:t>
        </w:r>
      </w:ins>
      <w:ins w:id="1725" w:author="Rapporteur" w:date="2024-03-06T20:44:00Z">
        <w:r>
          <w:rPr>
            <w:noProof/>
          </w:rPr>
          <w:fldChar w:fldCharType="end"/>
        </w:r>
      </w:ins>
    </w:p>
    <w:p w14:paraId="77D51A82" w14:textId="3C7C2471" w:rsidR="00AC0B17" w:rsidRDefault="00AC0B17">
      <w:pPr>
        <w:pStyle w:val="TOC5"/>
        <w:rPr>
          <w:ins w:id="1726" w:author="Rapporteur" w:date="2024-03-06T20:44:00Z"/>
          <w:rFonts w:asciiTheme="minorHAnsi" w:eastAsiaTheme="minorEastAsia" w:hAnsiTheme="minorHAnsi" w:cstheme="minorBidi"/>
          <w:noProof/>
          <w:kern w:val="2"/>
          <w:sz w:val="21"/>
          <w:szCs w:val="22"/>
          <w:lang w:val="en-US" w:eastAsia="zh-CN"/>
        </w:rPr>
      </w:pPr>
      <w:ins w:id="1727" w:author="Rapporteur" w:date="2024-03-06T20:44: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_Toc160651899 \h </w:instrText>
        </w:r>
      </w:ins>
      <w:r>
        <w:rPr>
          <w:noProof/>
        </w:rPr>
      </w:r>
      <w:r>
        <w:rPr>
          <w:noProof/>
        </w:rPr>
        <w:fldChar w:fldCharType="separate"/>
      </w:r>
      <w:ins w:id="1728" w:author="Rapporteur" w:date="2024-03-06T20:45:00Z">
        <w:r>
          <w:rPr>
            <w:noProof/>
          </w:rPr>
          <w:t>126</w:t>
        </w:r>
      </w:ins>
      <w:ins w:id="1729" w:author="Rapporteur" w:date="2024-03-06T20:44:00Z">
        <w:r>
          <w:rPr>
            <w:noProof/>
          </w:rPr>
          <w:fldChar w:fldCharType="end"/>
        </w:r>
      </w:ins>
    </w:p>
    <w:p w14:paraId="4566EE2E" w14:textId="0D871A6B" w:rsidR="00AC0B17" w:rsidRDefault="00AC0B17">
      <w:pPr>
        <w:pStyle w:val="TOC5"/>
        <w:rPr>
          <w:ins w:id="1730" w:author="Rapporteur" w:date="2024-03-06T20:44:00Z"/>
          <w:rFonts w:asciiTheme="minorHAnsi" w:eastAsiaTheme="minorEastAsia" w:hAnsiTheme="minorHAnsi" w:cstheme="minorBidi"/>
          <w:noProof/>
          <w:kern w:val="2"/>
          <w:sz w:val="21"/>
          <w:szCs w:val="22"/>
          <w:lang w:val="en-US" w:eastAsia="zh-CN"/>
        </w:rPr>
      </w:pPr>
      <w:ins w:id="1731" w:author="Rapporteur" w:date="2024-03-06T20:44: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_Toc160651900 \h </w:instrText>
        </w:r>
      </w:ins>
      <w:r>
        <w:rPr>
          <w:noProof/>
        </w:rPr>
      </w:r>
      <w:r>
        <w:rPr>
          <w:noProof/>
        </w:rPr>
        <w:fldChar w:fldCharType="separate"/>
      </w:r>
      <w:ins w:id="1732" w:author="Rapporteur" w:date="2024-03-06T20:45:00Z">
        <w:r>
          <w:rPr>
            <w:noProof/>
          </w:rPr>
          <w:t>126</w:t>
        </w:r>
      </w:ins>
      <w:ins w:id="1733" w:author="Rapporteur" w:date="2024-03-06T20:44:00Z">
        <w:r>
          <w:rPr>
            <w:noProof/>
          </w:rPr>
          <w:fldChar w:fldCharType="end"/>
        </w:r>
      </w:ins>
    </w:p>
    <w:p w14:paraId="18CC256B" w14:textId="659956A0" w:rsidR="00AC0B17" w:rsidRDefault="00AC0B17">
      <w:pPr>
        <w:pStyle w:val="TOC5"/>
        <w:rPr>
          <w:ins w:id="1734" w:author="Rapporteur" w:date="2024-03-06T20:44:00Z"/>
          <w:rFonts w:asciiTheme="minorHAnsi" w:eastAsiaTheme="minorEastAsia" w:hAnsiTheme="minorHAnsi" w:cstheme="minorBidi"/>
          <w:noProof/>
          <w:kern w:val="2"/>
          <w:sz w:val="21"/>
          <w:szCs w:val="22"/>
          <w:lang w:val="en-US" w:eastAsia="zh-CN"/>
        </w:rPr>
      </w:pPr>
      <w:ins w:id="1735" w:author="Rapporteur" w:date="2024-03-06T20:44: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_Toc160651901 \h </w:instrText>
        </w:r>
      </w:ins>
      <w:r>
        <w:rPr>
          <w:noProof/>
        </w:rPr>
      </w:r>
      <w:r>
        <w:rPr>
          <w:noProof/>
        </w:rPr>
        <w:fldChar w:fldCharType="separate"/>
      </w:r>
      <w:ins w:id="1736" w:author="Rapporteur" w:date="2024-03-06T20:45:00Z">
        <w:r>
          <w:rPr>
            <w:noProof/>
          </w:rPr>
          <w:t>126</w:t>
        </w:r>
      </w:ins>
      <w:ins w:id="1737" w:author="Rapporteur" w:date="2024-03-06T20:44:00Z">
        <w:r>
          <w:rPr>
            <w:noProof/>
          </w:rPr>
          <w:fldChar w:fldCharType="end"/>
        </w:r>
      </w:ins>
    </w:p>
    <w:p w14:paraId="6AC43104" w14:textId="732B8C09" w:rsidR="00AC0B17" w:rsidRDefault="00AC0B17">
      <w:pPr>
        <w:pStyle w:val="TOC5"/>
        <w:rPr>
          <w:ins w:id="1738" w:author="Rapporteur" w:date="2024-03-06T20:44:00Z"/>
          <w:rFonts w:asciiTheme="minorHAnsi" w:eastAsiaTheme="minorEastAsia" w:hAnsiTheme="minorHAnsi" w:cstheme="minorBidi"/>
          <w:noProof/>
          <w:kern w:val="2"/>
          <w:sz w:val="21"/>
          <w:szCs w:val="22"/>
          <w:lang w:val="en-US" w:eastAsia="zh-CN"/>
        </w:rPr>
      </w:pPr>
      <w:ins w:id="1739" w:author="Rapporteur" w:date="2024-03-06T20:44: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_Toc160651902 \h </w:instrText>
        </w:r>
      </w:ins>
      <w:r>
        <w:rPr>
          <w:noProof/>
        </w:rPr>
      </w:r>
      <w:r>
        <w:rPr>
          <w:noProof/>
        </w:rPr>
        <w:fldChar w:fldCharType="separate"/>
      </w:r>
      <w:ins w:id="1740" w:author="Rapporteur" w:date="2024-03-06T20:45:00Z">
        <w:r>
          <w:rPr>
            <w:noProof/>
          </w:rPr>
          <w:t>127</w:t>
        </w:r>
      </w:ins>
      <w:ins w:id="1741" w:author="Rapporteur" w:date="2024-03-06T20:44:00Z">
        <w:r>
          <w:rPr>
            <w:noProof/>
          </w:rPr>
          <w:fldChar w:fldCharType="end"/>
        </w:r>
      </w:ins>
    </w:p>
    <w:p w14:paraId="03995AAC" w14:textId="71E5D6A9" w:rsidR="00AC0B17" w:rsidRDefault="00AC0B17">
      <w:pPr>
        <w:pStyle w:val="TOC4"/>
        <w:rPr>
          <w:ins w:id="1742" w:author="Rapporteur" w:date="2024-03-06T20:44:00Z"/>
          <w:rFonts w:asciiTheme="minorHAnsi" w:eastAsiaTheme="minorEastAsia" w:hAnsiTheme="minorHAnsi" w:cstheme="minorBidi"/>
          <w:noProof/>
          <w:kern w:val="2"/>
          <w:sz w:val="21"/>
          <w:szCs w:val="22"/>
          <w:lang w:val="en-US" w:eastAsia="zh-CN"/>
        </w:rPr>
      </w:pPr>
      <w:ins w:id="1743" w:author="Rapporteur" w:date="2024-03-06T20:44:00Z">
        <w:r>
          <w:rPr>
            <w:noProof/>
            <w:lang w:eastAsia="zh-CN"/>
          </w:rPr>
          <w:t>6.5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_Toc160651903 \h </w:instrText>
        </w:r>
      </w:ins>
      <w:r>
        <w:rPr>
          <w:noProof/>
        </w:rPr>
      </w:r>
      <w:r>
        <w:rPr>
          <w:noProof/>
        </w:rPr>
        <w:fldChar w:fldCharType="separate"/>
      </w:r>
      <w:ins w:id="1744" w:author="Rapporteur" w:date="2024-03-06T20:45:00Z">
        <w:r>
          <w:rPr>
            <w:noProof/>
          </w:rPr>
          <w:t>127</w:t>
        </w:r>
      </w:ins>
      <w:ins w:id="1745" w:author="Rapporteur" w:date="2024-03-06T20:44:00Z">
        <w:r>
          <w:rPr>
            <w:noProof/>
          </w:rPr>
          <w:fldChar w:fldCharType="end"/>
        </w:r>
      </w:ins>
    </w:p>
    <w:p w14:paraId="2D382179" w14:textId="56847B15" w:rsidR="00AC0B17" w:rsidRDefault="00AC0B17">
      <w:pPr>
        <w:pStyle w:val="TOC5"/>
        <w:rPr>
          <w:ins w:id="1746" w:author="Rapporteur" w:date="2024-03-06T20:44:00Z"/>
          <w:rFonts w:asciiTheme="minorHAnsi" w:eastAsiaTheme="minorEastAsia" w:hAnsiTheme="minorHAnsi" w:cstheme="minorBidi"/>
          <w:noProof/>
          <w:kern w:val="2"/>
          <w:sz w:val="21"/>
          <w:szCs w:val="22"/>
          <w:lang w:val="en-US" w:eastAsia="zh-CN"/>
        </w:rPr>
      </w:pPr>
      <w:ins w:id="1747" w:author="Rapporteur" w:date="2024-03-06T20:44: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_Toc160651904 \h </w:instrText>
        </w:r>
      </w:ins>
      <w:r>
        <w:rPr>
          <w:noProof/>
        </w:rPr>
      </w:r>
      <w:r>
        <w:rPr>
          <w:noProof/>
        </w:rPr>
        <w:fldChar w:fldCharType="separate"/>
      </w:r>
      <w:ins w:id="1748" w:author="Rapporteur" w:date="2024-03-06T20:45:00Z">
        <w:r>
          <w:rPr>
            <w:noProof/>
          </w:rPr>
          <w:t>127</w:t>
        </w:r>
      </w:ins>
      <w:ins w:id="1749" w:author="Rapporteur" w:date="2024-03-06T20:44:00Z">
        <w:r>
          <w:rPr>
            <w:noProof/>
          </w:rPr>
          <w:fldChar w:fldCharType="end"/>
        </w:r>
      </w:ins>
    </w:p>
    <w:p w14:paraId="5D68E025" w14:textId="6B1D0527" w:rsidR="00AC0B17" w:rsidRDefault="00AC0B17">
      <w:pPr>
        <w:pStyle w:val="TOC5"/>
        <w:rPr>
          <w:ins w:id="1750" w:author="Rapporteur" w:date="2024-03-06T20:44:00Z"/>
          <w:rFonts w:asciiTheme="minorHAnsi" w:eastAsiaTheme="minorEastAsia" w:hAnsiTheme="minorHAnsi" w:cstheme="minorBidi"/>
          <w:noProof/>
          <w:kern w:val="2"/>
          <w:sz w:val="21"/>
          <w:szCs w:val="22"/>
          <w:lang w:val="en-US" w:eastAsia="zh-CN"/>
        </w:rPr>
      </w:pPr>
      <w:ins w:id="1751" w:author="Rapporteur" w:date="2024-03-06T20:44: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_Toc160651905 \h </w:instrText>
        </w:r>
      </w:ins>
      <w:r>
        <w:rPr>
          <w:noProof/>
        </w:rPr>
      </w:r>
      <w:r>
        <w:rPr>
          <w:noProof/>
        </w:rPr>
        <w:fldChar w:fldCharType="separate"/>
      </w:r>
      <w:ins w:id="1752" w:author="Rapporteur" w:date="2024-03-06T20:45:00Z">
        <w:r>
          <w:rPr>
            <w:noProof/>
          </w:rPr>
          <w:t>127</w:t>
        </w:r>
      </w:ins>
      <w:ins w:id="1753" w:author="Rapporteur" w:date="2024-03-06T20:44:00Z">
        <w:r>
          <w:rPr>
            <w:noProof/>
          </w:rPr>
          <w:fldChar w:fldCharType="end"/>
        </w:r>
      </w:ins>
    </w:p>
    <w:p w14:paraId="1B6BC655" w14:textId="729902BA" w:rsidR="00AC0B17" w:rsidRDefault="00AC0B17">
      <w:pPr>
        <w:pStyle w:val="TOC4"/>
        <w:rPr>
          <w:ins w:id="1754" w:author="Rapporteur" w:date="2024-03-06T20:44:00Z"/>
          <w:rFonts w:asciiTheme="minorHAnsi" w:eastAsiaTheme="minorEastAsia" w:hAnsiTheme="minorHAnsi" w:cstheme="minorBidi"/>
          <w:noProof/>
          <w:kern w:val="2"/>
          <w:sz w:val="21"/>
          <w:szCs w:val="22"/>
          <w:lang w:val="en-US" w:eastAsia="zh-CN"/>
        </w:rPr>
      </w:pPr>
      <w:ins w:id="1755" w:author="Rapporteur" w:date="2024-03-06T20:44:00Z">
        <w:r>
          <w:rPr>
            <w:noProof/>
            <w:lang w:eastAsia="zh-CN"/>
          </w:rPr>
          <w:t>6.5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_Toc160651906 \h </w:instrText>
        </w:r>
      </w:ins>
      <w:r>
        <w:rPr>
          <w:noProof/>
        </w:rPr>
      </w:r>
      <w:r>
        <w:rPr>
          <w:noProof/>
        </w:rPr>
        <w:fldChar w:fldCharType="separate"/>
      </w:r>
      <w:ins w:id="1756" w:author="Rapporteur" w:date="2024-03-06T20:45:00Z">
        <w:r>
          <w:rPr>
            <w:noProof/>
          </w:rPr>
          <w:t>127</w:t>
        </w:r>
      </w:ins>
      <w:ins w:id="1757" w:author="Rapporteur" w:date="2024-03-06T20:44:00Z">
        <w:r>
          <w:rPr>
            <w:noProof/>
          </w:rPr>
          <w:fldChar w:fldCharType="end"/>
        </w:r>
      </w:ins>
    </w:p>
    <w:p w14:paraId="10A46B05" w14:textId="05B7C258" w:rsidR="00AC0B17" w:rsidRDefault="00AC0B17">
      <w:pPr>
        <w:pStyle w:val="TOC4"/>
        <w:rPr>
          <w:ins w:id="1758" w:author="Rapporteur" w:date="2024-03-06T20:44:00Z"/>
          <w:rFonts w:asciiTheme="minorHAnsi" w:eastAsiaTheme="minorEastAsia" w:hAnsiTheme="minorHAnsi" w:cstheme="minorBidi"/>
          <w:noProof/>
          <w:kern w:val="2"/>
          <w:sz w:val="21"/>
          <w:szCs w:val="22"/>
          <w:lang w:val="en-US" w:eastAsia="zh-CN"/>
        </w:rPr>
      </w:pPr>
      <w:ins w:id="1759" w:author="Rapporteur" w:date="2024-03-06T20:44: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_Toc160651907 \h </w:instrText>
        </w:r>
      </w:ins>
      <w:r>
        <w:rPr>
          <w:noProof/>
        </w:rPr>
      </w:r>
      <w:r>
        <w:rPr>
          <w:noProof/>
        </w:rPr>
        <w:fldChar w:fldCharType="separate"/>
      </w:r>
      <w:ins w:id="1760" w:author="Rapporteur" w:date="2024-03-06T20:45:00Z">
        <w:r>
          <w:rPr>
            <w:noProof/>
          </w:rPr>
          <w:t>127</w:t>
        </w:r>
      </w:ins>
      <w:ins w:id="1761" w:author="Rapporteur" w:date="2024-03-06T20:44:00Z">
        <w:r>
          <w:rPr>
            <w:noProof/>
          </w:rPr>
          <w:fldChar w:fldCharType="end"/>
        </w:r>
      </w:ins>
    </w:p>
    <w:p w14:paraId="0EAA64E1" w14:textId="7EB1F98A" w:rsidR="00AC0B17" w:rsidRDefault="00AC0B17">
      <w:pPr>
        <w:pStyle w:val="TOC5"/>
        <w:rPr>
          <w:ins w:id="1762" w:author="Rapporteur" w:date="2024-03-06T20:44:00Z"/>
          <w:rFonts w:asciiTheme="minorHAnsi" w:eastAsiaTheme="minorEastAsia" w:hAnsiTheme="minorHAnsi" w:cstheme="minorBidi"/>
          <w:noProof/>
          <w:kern w:val="2"/>
          <w:sz w:val="21"/>
          <w:szCs w:val="22"/>
          <w:lang w:val="en-US" w:eastAsia="zh-CN"/>
        </w:rPr>
      </w:pPr>
      <w:ins w:id="1763" w:author="Rapporteur" w:date="2024-03-06T20:44: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_Toc160651908 \h </w:instrText>
        </w:r>
      </w:ins>
      <w:r>
        <w:rPr>
          <w:noProof/>
        </w:rPr>
      </w:r>
      <w:r>
        <w:rPr>
          <w:noProof/>
        </w:rPr>
        <w:fldChar w:fldCharType="separate"/>
      </w:r>
      <w:ins w:id="1764" w:author="Rapporteur" w:date="2024-03-06T20:45:00Z">
        <w:r>
          <w:rPr>
            <w:noProof/>
          </w:rPr>
          <w:t>127</w:t>
        </w:r>
      </w:ins>
      <w:ins w:id="1765" w:author="Rapporteur" w:date="2024-03-06T20:44:00Z">
        <w:r>
          <w:rPr>
            <w:noProof/>
          </w:rPr>
          <w:fldChar w:fldCharType="end"/>
        </w:r>
      </w:ins>
    </w:p>
    <w:p w14:paraId="39ECB8D9" w14:textId="144A77BE" w:rsidR="00AC0B17" w:rsidRDefault="00AC0B17">
      <w:pPr>
        <w:pStyle w:val="TOC3"/>
        <w:rPr>
          <w:ins w:id="1766" w:author="Rapporteur" w:date="2024-03-06T20:44:00Z"/>
          <w:rFonts w:asciiTheme="minorHAnsi" w:eastAsiaTheme="minorEastAsia" w:hAnsiTheme="minorHAnsi" w:cstheme="minorBidi"/>
          <w:noProof/>
          <w:kern w:val="2"/>
          <w:sz w:val="21"/>
          <w:szCs w:val="22"/>
          <w:lang w:val="en-US" w:eastAsia="zh-CN"/>
        </w:rPr>
      </w:pPr>
      <w:ins w:id="1767" w:author="Rapporteur" w:date="2024-03-06T20:44: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_Toc160651909 \h </w:instrText>
        </w:r>
      </w:ins>
      <w:r>
        <w:rPr>
          <w:noProof/>
        </w:rPr>
      </w:r>
      <w:r>
        <w:rPr>
          <w:noProof/>
        </w:rPr>
        <w:fldChar w:fldCharType="separate"/>
      </w:r>
      <w:ins w:id="1768" w:author="Rapporteur" w:date="2024-03-06T20:45:00Z">
        <w:r>
          <w:rPr>
            <w:noProof/>
          </w:rPr>
          <w:t>127</w:t>
        </w:r>
      </w:ins>
      <w:ins w:id="1769" w:author="Rapporteur" w:date="2024-03-06T20:44:00Z">
        <w:r>
          <w:rPr>
            <w:noProof/>
          </w:rPr>
          <w:fldChar w:fldCharType="end"/>
        </w:r>
      </w:ins>
    </w:p>
    <w:p w14:paraId="497C1DA5" w14:textId="4E17B469" w:rsidR="00AC0B17" w:rsidRDefault="00AC0B17">
      <w:pPr>
        <w:pStyle w:val="TOC4"/>
        <w:rPr>
          <w:ins w:id="1770" w:author="Rapporteur" w:date="2024-03-06T20:44:00Z"/>
          <w:rFonts w:asciiTheme="minorHAnsi" w:eastAsiaTheme="minorEastAsia" w:hAnsiTheme="minorHAnsi" w:cstheme="minorBidi"/>
          <w:noProof/>
          <w:kern w:val="2"/>
          <w:sz w:val="21"/>
          <w:szCs w:val="22"/>
          <w:lang w:val="en-US" w:eastAsia="zh-CN"/>
        </w:rPr>
      </w:pPr>
      <w:ins w:id="1771" w:author="Rapporteur" w:date="2024-03-06T20:44: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_Toc160651910 \h </w:instrText>
        </w:r>
      </w:ins>
      <w:r>
        <w:rPr>
          <w:noProof/>
        </w:rPr>
      </w:r>
      <w:r>
        <w:rPr>
          <w:noProof/>
        </w:rPr>
        <w:fldChar w:fldCharType="separate"/>
      </w:r>
      <w:ins w:id="1772" w:author="Rapporteur" w:date="2024-03-06T20:45:00Z">
        <w:r>
          <w:rPr>
            <w:noProof/>
          </w:rPr>
          <w:t>127</w:t>
        </w:r>
      </w:ins>
      <w:ins w:id="1773" w:author="Rapporteur" w:date="2024-03-06T20:44:00Z">
        <w:r>
          <w:rPr>
            <w:noProof/>
          </w:rPr>
          <w:fldChar w:fldCharType="end"/>
        </w:r>
      </w:ins>
    </w:p>
    <w:p w14:paraId="398A215A" w14:textId="176FEEEC" w:rsidR="00AC0B17" w:rsidRDefault="00AC0B17">
      <w:pPr>
        <w:pStyle w:val="TOC4"/>
        <w:rPr>
          <w:ins w:id="1774" w:author="Rapporteur" w:date="2024-03-06T20:44:00Z"/>
          <w:rFonts w:asciiTheme="minorHAnsi" w:eastAsiaTheme="minorEastAsia" w:hAnsiTheme="minorHAnsi" w:cstheme="minorBidi"/>
          <w:noProof/>
          <w:kern w:val="2"/>
          <w:sz w:val="21"/>
          <w:szCs w:val="22"/>
          <w:lang w:val="en-US" w:eastAsia="zh-CN"/>
        </w:rPr>
      </w:pPr>
      <w:ins w:id="1775" w:author="Rapporteur" w:date="2024-03-06T20:44: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_Toc160651911 \h </w:instrText>
        </w:r>
      </w:ins>
      <w:r>
        <w:rPr>
          <w:noProof/>
        </w:rPr>
      </w:r>
      <w:r>
        <w:rPr>
          <w:noProof/>
        </w:rPr>
        <w:fldChar w:fldCharType="separate"/>
      </w:r>
      <w:ins w:id="1776" w:author="Rapporteur" w:date="2024-03-06T20:45:00Z">
        <w:r>
          <w:rPr>
            <w:noProof/>
          </w:rPr>
          <w:t>127</w:t>
        </w:r>
      </w:ins>
      <w:ins w:id="1777" w:author="Rapporteur" w:date="2024-03-06T20:44:00Z">
        <w:r>
          <w:rPr>
            <w:noProof/>
          </w:rPr>
          <w:fldChar w:fldCharType="end"/>
        </w:r>
      </w:ins>
    </w:p>
    <w:p w14:paraId="032E4E71" w14:textId="1D473A9D" w:rsidR="00AC0B17" w:rsidRDefault="00AC0B17">
      <w:pPr>
        <w:pStyle w:val="TOC4"/>
        <w:rPr>
          <w:ins w:id="1778" w:author="Rapporteur" w:date="2024-03-06T20:44:00Z"/>
          <w:rFonts w:asciiTheme="minorHAnsi" w:eastAsiaTheme="minorEastAsia" w:hAnsiTheme="minorHAnsi" w:cstheme="minorBidi"/>
          <w:noProof/>
          <w:kern w:val="2"/>
          <w:sz w:val="21"/>
          <w:szCs w:val="22"/>
          <w:lang w:val="en-US" w:eastAsia="zh-CN"/>
        </w:rPr>
      </w:pPr>
      <w:ins w:id="1779" w:author="Rapporteur" w:date="2024-03-06T20:44: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_Toc160651912 \h </w:instrText>
        </w:r>
      </w:ins>
      <w:r>
        <w:rPr>
          <w:noProof/>
        </w:rPr>
      </w:r>
      <w:r>
        <w:rPr>
          <w:noProof/>
        </w:rPr>
        <w:fldChar w:fldCharType="separate"/>
      </w:r>
      <w:ins w:id="1780" w:author="Rapporteur" w:date="2024-03-06T20:45:00Z">
        <w:r>
          <w:rPr>
            <w:noProof/>
          </w:rPr>
          <w:t>128</w:t>
        </w:r>
      </w:ins>
      <w:ins w:id="1781" w:author="Rapporteur" w:date="2024-03-06T20:44:00Z">
        <w:r>
          <w:rPr>
            <w:noProof/>
          </w:rPr>
          <w:fldChar w:fldCharType="end"/>
        </w:r>
      </w:ins>
    </w:p>
    <w:p w14:paraId="2284093D" w14:textId="2C91E954" w:rsidR="00AC0B17" w:rsidRDefault="00AC0B17">
      <w:pPr>
        <w:pStyle w:val="TOC3"/>
        <w:rPr>
          <w:ins w:id="1782" w:author="Rapporteur" w:date="2024-03-06T20:44:00Z"/>
          <w:rFonts w:asciiTheme="minorHAnsi" w:eastAsiaTheme="minorEastAsia" w:hAnsiTheme="minorHAnsi" w:cstheme="minorBidi"/>
          <w:noProof/>
          <w:kern w:val="2"/>
          <w:sz w:val="21"/>
          <w:szCs w:val="22"/>
          <w:lang w:val="en-US" w:eastAsia="zh-CN"/>
        </w:rPr>
      </w:pPr>
      <w:ins w:id="1783" w:author="Rapporteur" w:date="2024-03-06T20:44: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_Toc160651913 \h </w:instrText>
        </w:r>
      </w:ins>
      <w:r>
        <w:rPr>
          <w:noProof/>
        </w:rPr>
      </w:r>
      <w:r>
        <w:rPr>
          <w:noProof/>
        </w:rPr>
        <w:fldChar w:fldCharType="separate"/>
      </w:r>
      <w:ins w:id="1784" w:author="Rapporteur" w:date="2024-03-06T20:45:00Z">
        <w:r>
          <w:rPr>
            <w:noProof/>
          </w:rPr>
          <w:t>128</w:t>
        </w:r>
      </w:ins>
      <w:ins w:id="1785" w:author="Rapporteur" w:date="2024-03-06T20:44:00Z">
        <w:r>
          <w:rPr>
            <w:noProof/>
          </w:rPr>
          <w:fldChar w:fldCharType="end"/>
        </w:r>
      </w:ins>
    </w:p>
    <w:p w14:paraId="3E6327E1" w14:textId="5057784F" w:rsidR="00AC0B17" w:rsidRDefault="00AC0B17">
      <w:pPr>
        <w:pStyle w:val="TOC3"/>
        <w:rPr>
          <w:ins w:id="1786" w:author="Rapporteur" w:date="2024-03-06T20:44:00Z"/>
          <w:rFonts w:asciiTheme="minorHAnsi" w:eastAsiaTheme="minorEastAsia" w:hAnsiTheme="minorHAnsi" w:cstheme="minorBidi"/>
          <w:noProof/>
          <w:kern w:val="2"/>
          <w:sz w:val="21"/>
          <w:szCs w:val="22"/>
          <w:lang w:val="en-US" w:eastAsia="zh-CN"/>
        </w:rPr>
      </w:pPr>
      <w:ins w:id="1787" w:author="Rapporteur" w:date="2024-03-06T20:44: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_Toc160651914 \h </w:instrText>
        </w:r>
      </w:ins>
      <w:r>
        <w:rPr>
          <w:noProof/>
        </w:rPr>
      </w:r>
      <w:r>
        <w:rPr>
          <w:noProof/>
        </w:rPr>
        <w:fldChar w:fldCharType="separate"/>
      </w:r>
      <w:ins w:id="1788" w:author="Rapporteur" w:date="2024-03-06T20:45:00Z">
        <w:r>
          <w:rPr>
            <w:noProof/>
          </w:rPr>
          <w:t>128</w:t>
        </w:r>
      </w:ins>
      <w:ins w:id="1789" w:author="Rapporteur" w:date="2024-03-06T20:44:00Z">
        <w:r>
          <w:rPr>
            <w:noProof/>
          </w:rPr>
          <w:fldChar w:fldCharType="end"/>
        </w:r>
      </w:ins>
    </w:p>
    <w:p w14:paraId="7CFDAE7D" w14:textId="0C75EDA1" w:rsidR="00AC0B17" w:rsidRDefault="00AC0B17">
      <w:pPr>
        <w:pStyle w:val="TOC2"/>
        <w:rPr>
          <w:ins w:id="1790" w:author="Rapporteur" w:date="2024-03-06T20:44:00Z"/>
          <w:rFonts w:asciiTheme="minorHAnsi" w:eastAsiaTheme="minorEastAsia" w:hAnsiTheme="minorHAnsi" w:cstheme="minorBidi"/>
          <w:noProof/>
          <w:kern w:val="2"/>
          <w:sz w:val="21"/>
          <w:szCs w:val="22"/>
          <w:lang w:val="en-US" w:eastAsia="zh-CN"/>
        </w:rPr>
      </w:pPr>
      <w:ins w:id="1791" w:author="Rapporteur" w:date="2024-03-06T20:44:00Z">
        <w:r>
          <w:rPr>
            <w:noProof/>
            <w:lang w:eastAsia="zh-CN"/>
          </w:rPr>
          <w:t>6.6</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_Toc160651915 \h </w:instrText>
        </w:r>
      </w:ins>
      <w:r>
        <w:rPr>
          <w:noProof/>
        </w:rPr>
      </w:r>
      <w:r>
        <w:rPr>
          <w:noProof/>
        </w:rPr>
        <w:fldChar w:fldCharType="separate"/>
      </w:r>
      <w:ins w:id="1792" w:author="Rapporteur" w:date="2024-03-06T20:45:00Z">
        <w:r>
          <w:rPr>
            <w:noProof/>
          </w:rPr>
          <w:t>128</w:t>
        </w:r>
      </w:ins>
      <w:ins w:id="1793" w:author="Rapporteur" w:date="2024-03-06T20:44:00Z">
        <w:r>
          <w:rPr>
            <w:noProof/>
          </w:rPr>
          <w:fldChar w:fldCharType="end"/>
        </w:r>
      </w:ins>
    </w:p>
    <w:p w14:paraId="2B1BE3C1" w14:textId="1A24FCBA" w:rsidR="00AC0B17" w:rsidRDefault="00AC0B17">
      <w:pPr>
        <w:pStyle w:val="TOC3"/>
        <w:rPr>
          <w:ins w:id="1794" w:author="Rapporteur" w:date="2024-03-06T20:44:00Z"/>
          <w:rFonts w:asciiTheme="minorHAnsi" w:eastAsiaTheme="minorEastAsia" w:hAnsiTheme="minorHAnsi" w:cstheme="minorBidi"/>
          <w:noProof/>
          <w:kern w:val="2"/>
          <w:sz w:val="21"/>
          <w:szCs w:val="22"/>
          <w:lang w:val="en-US" w:eastAsia="zh-CN"/>
        </w:rPr>
      </w:pPr>
      <w:ins w:id="1795" w:author="Rapporteur" w:date="2024-03-06T20:44: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_Toc160651916 \h </w:instrText>
        </w:r>
      </w:ins>
      <w:r>
        <w:rPr>
          <w:noProof/>
        </w:rPr>
      </w:r>
      <w:r>
        <w:rPr>
          <w:noProof/>
        </w:rPr>
        <w:fldChar w:fldCharType="separate"/>
      </w:r>
      <w:ins w:id="1796" w:author="Rapporteur" w:date="2024-03-06T20:45:00Z">
        <w:r>
          <w:rPr>
            <w:noProof/>
          </w:rPr>
          <w:t>128</w:t>
        </w:r>
      </w:ins>
      <w:ins w:id="1797" w:author="Rapporteur" w:date="2024-03-06T20:44:00Z">
        <w:r>
          <w:rPr>
            <w:noProof/>
          </w:rPr>
          <w:fldChar w:fldCharType="end"/>
        </w:r>
      </w:ins>
    </w:p>
    <w:p w14:paraId="67FD1DC8" w14:textId="36553EC9" w:rsidR="00AC0B17" w:rsidRDefault="00AC0B17">
      <w:pPr>
        <w:pStyle w:val="TOC3"/>
        <w:rPr>
          <w:ins w:id="1798" w:author="Rapporteur" w:date="2024-03-06T20:44:00Z"/>
          <w:rFonts w:asciiTheme="minorHAnsi" w:eastAsiaTheme="minorEastAsia" w:hAnsiTheme="minorHAnsi" w:cstheme="minorBidi"/>
          <w:noProof/>
          <w:kern w:val="2"/>
          <w:sz w:val="21"/>
          <w:szCs w:val="22"/>
          <w:lang w:val="en-US" w:eastAsia="zh-CN"/>
        </w:rPr>
      </w:pPr>
      <w:ins w:id="1799" w:author="Rapporteur" w:date="2024-03-06T20:44: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_Toc160651917 \h </w:instrText>
        </w:r>
      </w:ins>
      <w:r>
        <w:rPr>
          <w:noProof/>
        </w:rPr>
      </w:r>
      <w:r>
        <w:rPr>
          <w:noProof/>
        </w:rPr>
        <w:fldChar w:fldCharType="separate"/>
      </w:r>
      <w:ins w:id="1800" w:author="Rapporteur" w:date="2024-03-06T20:45:00Z">
        <w:r>
          <w:rPr>
            <w:noProof/>
          </w:rPr>
          <w:t>128</w:t>
        </w:r>
      </w:ins>
      <w:ins w:id="1801" w:author="Rapporteur" w:date="2024-03-06T20:44:00Z">
        <w:r>
          <w:rPr>
            <w:noProof/>
          </w:rPr>
          <w:fldChar w:fldCharType="end"/>
        </w:r>
      </w:ins>
    </w:p>
    <w:p w14:paraId="746C641C" w14:textId="06BEFA24" w:rsidR="00AC0B17" w:rsidRDefault="00AC0B17">
      <w:pPr>
        <w:pStyle w:val="TOC3"/>
        <w:rPr>
          <w:ins w:id="1802" w:author="Rapporteur" w:date="2024-03-06T20:44:00Z"/>
          <w:rFonts w:asciiTheme="minorHAnsi" w:eastAsiaTheme="minorEastAsia" w:hAnsiTheme="minorHAnsi" w:cstheme="minorBidi"/>
          <w:noProof/>
          <w:kern w:val="2"/>
          <w:sz w:val="21"/>
          <w:szCs w:val="22"/>
          <w:lang w:val="en-US" w:eastAsia="zh-CN"/>
        </w:rPr>
      </w:pPr>
      <w:ins w:id="1803" w:author="Rapporteur" w:date="2024-03-06T20:44: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_Toc160651918 \h </w:instrText>
        </w:r>
      </w:ins>
      <w:r>
        <w:rPr>
          <w:noProof/>
        </w:rPr>
      </w:r>
      <w:r>
        <w:rPr>
          <w:noProof/>
        </w:rPr>
        <w:fldChar w:fldCharType="separate"/>
      </w:r>
      <w:ins w:id="1804" w:author="Rapporteur" w:date="2024-03-06T20:45:00Z">
        <w:r>
          <w:rPr>
            <w:noProof/>
          </w:rPr>
          <w:t>129</w:t>
        </w:r>
      </w:ins>
      <w:ins w:id="1805" w:author="Rapporteur" w:date="2024-03-06T20:44:00Z">
        <w:r>
          <w:rPr>
            <w:noProof/>
          </w:rPr>
          <w:fldChar w:fldCharType="end"/>
        </w:r>
      </w:ins>
    </w:p>
    <w:p w14:paraId="7D4979EF" w14:textId="44E096D9" w:rsidR="00AC0B17" w:rsidRDefault="00AC0B17">
      <w:pPr>
        <w:pStyle w:val="TOC4"/>
        <w:rPr>
          <w:ins w:id="1806" w:author="Rapporteur" w:date="2024-03-06T20:44:00Z"/>
          <w:rFonts w:asciiTheme="minorHAnsi" w:eastAsiaTheme="minorEastAsia" w:hAnsiTheme="minorHAnsi" w:cstheme="minorBidi"/>
          <w:noProof/>
          <w:kern w:val="2"/>
          <w:sz w:val="21"/>
          <w:szCs w:val="22"/>
          <w:lang w:val="en-US" w:eastAsia="zh-CN"/>
        </w:rPr>
      </w:pPr>
      <w:ins w:id="1807" w:author="Rapporteur" w:date="2024-03-06T20:44: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_Toc160651919 \h </w:instrText>
        </w:r>
      </w:ins>
      <w:r>
        <w:rPr>
          <w:noProof/>
        </w:rPr>
      </w:r>
      <w:r>
        <w:rPr>
          <w:noProof/>
        </w:rPr>
        <w:fldChar w:fldCharType="separate"/>
      </w:r>
      <w:ins w:id="1808" w:author="Rapporteur" w:date="2024-03-06T20:45:00Z">
        <w:r>
          <w:rPr>
            <w:noProof/>
          </w:rPr>
          <w:t>129</w:t>
        </w:r>
      </w:ins>
      <w:ins w:id="1809" w:author="Rapporteur" w:date="2024-03-06T20:44:00Z">
        <w:r>
          <w:rPr>
            <w:noProof/>
          </w:rPr>
          <w:fldChar w:fldCharType="end"/>
        </w:r>
      </w:ins>
    </w:p>
    <w:p w14:paraId="06D7B818" w14:textId="130EAB74" w:rsidR="00AC0B17" w:rsidRDefault="00AC0B17">
      <w:pPr>
        <w:pStyle w:val="TOC4"/>
        <w:rPr>
          <w:ins w:id="1810" w:author="Rapporteur" w:date="2024-03-06T20:44:00Z"/>
          <w:rFonts w:asciiTheme="minorHAnsi" w:eastAsiaTheme="minorEastAsia" w:hAnsiTheme="minorHAnsi" w:cstheme="minorBidi"/>
          <w:noProof/>
          <w:kern w:val="2"/>
          <w:sz w:val="21"/>
          <w:szCs w:val="22"/>
          <w:lang w:val="en-US" w:eastAsia="zh-CN"/>
        </w:rPr>
      </w:pPr>
      <w:ins w:id="1811" w:author="Rapporteur" w:date="2024-03-06T20:44: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_Toc160651920 \h </w:instrText>
        </w:r>
      </w:ins>
      <w:r>
        <w:rPr>
          <w:noProof/>
        </w:rPr>
      </w:r>
      <w:r>
        <w:rPr>
          <w:noProof/>
        </w:rPr>
        <w:fldChar w:fldCharType="separate"/>
      </w:r>
      <w:ins w:id="1812" w:author="Rapporteur" w:date="2024-03-06T20:45:00Z">
        <w:r>
          <w:rPr>
            <w:noProof/>
          </w:rPr>
          <w:t>130</w:t>
        </w:r>
      </w:ins>
      <w:ins w:id="1813" w:author="Rapporteur" w:date="2024-03-06T20:44:00Z">
        <w:r>
          <w:rPr>
            <w:noProof/>
          </w:rPr>
          <w:fldChar w:fldCharType="end"/>
        </w:r>
      </w:ins>
    </w:p>
    <w:p w14:paraId="1CBE2459" w14:textId="01E9EA6D" w:rsidR="00AC0B17" w:rsidRDefault="00AC0B17">
      <w:pPr>
        <w:pStyle w:val="TOC5"/>
        <w:rPr>
          <w:ins w:id="1814" w:author="Rapporteur" w:date="2024-03-06T20:44:00Z"/>
          <w:rFonts w:asciiTheme="minorHAnsi" w:eastAsiaTheme="minorEastAsia" w:hAnsiTheme="minorHAnsi" w:cstheme="minorBidi"/>
          <w:noProof/>
          <w:kern w:val="2"/>
          <w:sz w:val="21"/>
          <w:szCs w:val="22"/>
          <w:lang w:val="en-US" w:eastAsia="zh-CN"/>
        </w:rPr>
      </w:pPr>
      <w:ins w:id="1815" w:author="Rapporteur" w:date="2024-03-06T20:44: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_Toc160651921 \h </w:instrText>
        </w:r>
      </w:ins>
      <w:r>
        <w:rPr>
          <w:noProof/>
        </w:rPr>
      </w:r>
      <w:r>
        <w:rPr>
          <w:noProof/>
        </w:rPr>
        <w:fldChar w:fldCharType="separate"/>
      </w:r>
      <w:ins w:id="1816" w:author="Rapporteur" w:date="2024-03-06T20:45:00Z">
        <w:r>
          <w:rPr>
            <w:noProof/>
          </w:rPr>
          <w:t>130</w:t>
        </w:r>
      </w:ins>
      <w:ins w:id="1817" w:author="Rapporteur" w:date="2024-03-06T20:44:00Z">
        <w:r>
          <w:rPr>
            <w:noProof/>
          </w:rPr>
          <w:fldChar w:fldCharType="end"/>
        </w:r>
      </w:ins>
    </w:p>
    <w:p w14:paraId="45852394" w14:textId="654BB52B" w:rsidR="00AC0B17" w:rsidRDefault="00AC0B17">
      <w:pPr>
        <w:pStyle w:val="TOC5"/>
        <w:rPr>
          <w:ins w:id="1818" w:author="Rapporteur" w:date="2024-03-06T20:44:00Z"/>
          <w:rFonts w:asciiTheme="minorHAnsi" w:eastAsiaTheme="minorEastAsia" w:hAnsiTheme="minorHAnsi" w:cstheme="minorBidi"/>
          <w:noProof/>
          <w:kern w:val="2"/>
          <w:sz w:val="21"/>
          <w:szCs w:val="22"/>
          <w:lang w:val="en-US" w:eastAsia="zh-CN"/>
        </w:rPr>
      </w:pPr>
      <w:ins w:id="1819" w:author="Rapporteur" w:date="2024-03-06T20:44: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_Toc160651922 \h </w:instrText>
        </w:r>
      </w:ins>
      <w:r>
        <w:rPr>
          <w:noProof/>
        </w:rPr>
      </w:r>
      <w:r>
        <w:rPr>
          <w:noProof/>
        </w:rPr>
        <w:fldChar w:fldCharType="separate"/>
      </w:r>
      <w:ins w:id="1820" w:author="Rapporteur" w:date="2024-03-06T20:45:00Z">
        <w:r>
          <w:rPr>
            <w:noProof/>
          </w:rPr>
          <w:t>130</w:t>
        </w:r>
      </w:ins>
      <w:ins w:id="1821" w:author="Rapporteur" w:date="2024-03-06T20:44:00Z">
        <w:r>
          <w:rPr>
            <w:noProof/>
          </w:rPr>
          <w:fldChar w:fldCharType="end"/>
        </w:r>
      </w:ins>
    </w:p>
    <w:p w14:paraId="1FB2B5EA" w14:textId="5FF39EE9" w:rsidR="00AC0B17" w:rsidRDefault="00AC0B17">
      <w:pPr>
        <w:pStyle w:val="TOC5"/>
        <w:rPr>
          <w:ins w:id="1822" w:author="Rapporteur" w:date="2024-03-06T20:44:00Z"/>
          <w:rFonts w:asciiTheme="minorHAnsi" w:eastAsiaTheme="minorEastAsia" w:hAnsiTheme="minorHAnsi" w:cstheme="minorBidi"/>
          <w:noProof/>
          <w:kern w:val="2"/>
          <w:sz w:val="21"/>
          <w:szCs w:val="22"/>
          <w:lang w:val="en-US" w:eastAsia="zh-CN"/>
        </w:rPr>
      </w:pPr>
      <w:ins w:id="1823" w:author="Rapporteur" w:date="2024-03-06T20:44: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_Toc160651923 \h </w:instrText>
        </w:r>
      </w:ins>
      <w:r>
        <w:rPr>
          <w:noProof/>
        </w:rPr>
      </w:r>
      <w:r>
        <w:rPr>
          <w:noProof/>
        </w:rPr>
        <w:fldChar w:fldCharType="separate"/>
      </w:r>
      <w:ins w:id="1824" w:author="Rapporteur" w:date="2024-03-06T20:45:00Z">
        <w:r>
          <w:rPr>
            <w:noProof/>
          </w:rPr>
          <w:t>130</w:t>
        </w:r>
      </w:ins>
      <w:ins w:id="1825" w:author="Rapporteur" w:date="2024-03-06T20:44:00Z">
        <w:r>
          <w:rPr>
            <w:noProof/>
          </w:rPr>
          <w:fldChar w:fldCharType="end"/>
        </w:r>
      </w:ins>
    </w:p>
    <w:p w14:paraId="25F9A0FC" w14:textId="4E55DBC8" w:rsidR="00AC0B17" w:rsidRDefault="00AC0B17">
      <w:pPr>
        <w:pStyle w:val="TOC6"/>
        <w:tabs>
          <w:tab w:val="left" w:pos="2693"/>
          <w:tab w:val="right" w:leader="dot" w:pos="9631"/>
        </w:tabs>
        <w:rPr>
          <w:ins w:id="1826" w:author="Rapporteur" w:date="2024-03-06T20:44:00Z"/>
          <w:rFonts w:asciiTheme="minorHAnsi" w:eastAsiaTheme="minorEastAsia" w:hAnsiTheme="minorHAnsi" w:cstheme="minorBidi"/>
          <w:noProof/>
          <w:kern w:val="2"/>
          <w:sz w:val="21"/>
          <w:szCs w:val="22"/>
          <w:lang w:val="en-US" w:eastAsia="zh-CN"/>
        </w:rPr>
      </w:pPr>
      <w:ins w:id="1827" w:author="Rapporteur" w:date="2024-03-06T20:44: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_Toc160651924 \h </w:instrText>
        </w:r>
      </w:ins>
      <w:r>
        <w:rPr>
          <w:noProof/>
        </w:rPr>
      </w:r>
      <w:r>
        <w:rPr>
          <w:noProof/>
        </w:rPr>
        <w:fldChar w:fldCharType="separate"/>
      </w:r>
      <w:ins w:id="1828" w:author="Rapporteur" w:date="2024-03-06T20:45:00Z">
        <w:r>
          <w:rPr>
            <w:noProof/>
          </w:rPr>
          <w:t>130</w:t>
        </w:r>
      </w:ins>
      <w:ins w:id="1829" w:author="Rapporteur" w:date="2024-03-06T20:44:00Z">
        <w:r>
          <w:rPr>
            <w:noProof/>
          </w:rPr>
          <w:fldChar w:fldCharType="end"/>
        </w:r>
      </w:ins>
    </w:p>
    <w:p w14:paraId="74A1A841" w14:textId="39E3C548" w:rsidR="00AC0B17" w:rsidRDefault="00AC0B17">
      <w:pPr>
        <w:pStyle w:val="TOC5"/>
        <w:rPr>
          <w:ins w:id="1830" w:author="Rapporteur" w:date="2024-03-06T20:44:00Z"/>
          <w:rFonts w:asciiTheme="minorHAnsi" w:eastAsiaTheme="minorEastAsia" w:hAnsiTheme="minorHAnsi" w:cstheme="minorBidi"/>
          <w:noProof/>
          <w:kern w:val="2"/>
          <w:sz w:val="21"/>
          <w:szCs w:val="22"/>
          <w:lang w:val="en-US" w:eastAsia="zh-CN"/>
        </w:rPr>
      </w:pPr>
      <w:ins w:id="1831" w:author="Rapporteur" w:date="2024-03-06T20:44: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_Toc160651925 \h </w:instrText>
        </w:r>
      </w:ins>
      <w:r>
        <w:rPr>
          <w:noProof/>
        </w:rPr>
      </w:r>
      <w:r>
        <w:rPr>
          <w:noProof/>
        </w:rPr>
        <w:fldChar w:fldCharType="separate"/>
      </w:r>
      <w:ins w:id="1832" w:author="Rapporteur" w:date="2024-03-06T20:45:00Z">
        <w:r>
          <w:rPr>
            <w:noProof/>
          </w:rPr>
          <w:t>131</w:t>
        </w:r>
      </w:ins>
      <w:ins w:id="1833" w:author="Rapporteur" w:date="2024-03-06T20:44:00Z">
        <w:r>
          <w:rPr>
            <w:noProof/>
          </w:rPr>
          <w:fldChar w:fldCharType="end"/>
        </w:r>
      </w:ins>
    </w:p>
    <w:p w14:paraId="78C0B51A" w14:textId="0F27128F" w:rsidR="00AC0B17" w:rsidRDefault="00AC0B17">
      <w:pPr>
        <w:pStyle w:val="TOC4"/>
        <w:rPr>
          <w:ins w:id="1834" w:author="Rapporteur" w:date="2024-03-06T20:44:00Z"/>
          <w:rFonts w:asciiTheme="minorHAnsi" w:eastAsiaTheme="minorEastAsia" w:hAnsiTheme="minorHAnsi" w:cstheme="minorBidi"/>
          <w:noProof/>
          <w:kern w:val="2"/>
          <w:sz w:val="21"/>
          <w:szCs w:val="22"/>
          <w:lang w:val="en-US" w:eastAsia="zh-CN"/>
        </w:rPr>
      </w:pPr>
      <w:ins w:id="1835" w:author="Rapporteur" w:date="2024-03-06T20:44: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_Toc160651926 \h </w:instrText>
        </w:r>
      </w:ins>
      <w:r>
        <w:rPr>
          <w:noProof/>
        </w:rPr>
      </w:r>
      <w:r>
        <w:rPr>
          <w:noProof/>
        </w:rPr>
        <w:fldChar w:fldCharType="separate"/>
      </w:r>
      <w:ins w:id="1836" w:author="Rapporteur" w:date="2024-03-06T20:45:00Z">
        <w:r>
          <w:rPr>
            <w:noProof/>
          </w:rPr>
          <w:t>131</w:t>
        </w:r>
      </w:ins>
      <w:ins w:id="1837" w:author="Rapporteur" w:date="2024-03-06T20:44:00Z">
        <w:r>
          <w:rPr>
            <w:noProof/>
          </w:rPr>
          <w:fldChar w:fldCharType="end"/>
        </w:r>
      </w:ins>
    </w:p>
    <w:p w14:paraId="13F0B171" w14:textId="6DC93931" w:rsidR="00AC0B17" w:rsidRDefault="00AC0B17">
      <w:pPr>
        <w:pStyle w:val="TOC5"/>
        <w:rPr>
          <w:ins w:id="1838" w:author="Rapporteur" w:date="2024-03-06T20:44:00Z"/>
          <w:rFonts w:asciiTheme="minorHAnsi" w:eastAsiaTheme="minorEastAsia" w:hAnsiTheme="minorHAnsi" w:cstheme="minorBidi"/>
          <w:noProof/>
          <w:kern w:val="2"/>
          <w:sz w:val="21"/>
          <w:szCs w:val="22"/>
          <w:lang w:val="en-US" w:eastAsia="zh-CN"/>
        </w:rPr>
      </w:pPr>
      <w:ins w:id="1839" w:author="Rapporteur" w:date="2024-03-06T20:44: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_Toc160651927 \h </w:instrText>
        </w:r>
      </w:ins>
      <w:r>
        <w:rPr>
          <w:noProof/>
        </w:rPr>
      </w:r>
      <w:r>
        <w:rPr>
          <w:noProof/>
        </w:rPr>
        <w:fldChar w:fldCharType="separate"/>
      </w:r>
      <w:ins w:id="1840" w:author="Rapporteur" w:date="2024-03-06T20:45:00Z">
        <w:r>
          <w:rPr>
            <w:noProof/>
          </w:rPr>
          <w:t>131</w:t>
        </w:r>
      </w:ins>
      <w:ins w:id="1841" w:author="Rapporteur" w:date="2024-03-06T20:44:00Z">
        <w:r>
          <w:rPr>
            <w:noProof/>
          </w:rPr>
          <w:fldChar w:fldCharType="end"/>
        </w:r>
      </w:ins>
    </w:p>
    <w:p w14:paraId="13D3ED6E" w14:textId="262F8027" w:rsidR="00AC0B17" w:rsidRDefault="00AC0B17">
      <w:pPr>
        <w:pStyle w:val="TOC5"/>
        <w:rPr>
          <w:ins w:id="1842" w:author="Rapporteur" w:date="2024-03-06T20:44:00Z"/>
          <w:rFonts w:asciiTheme="minorHAnsi" w:eastAsiaTheme="minorEastAsia" w:hAnsiTheme="minorHAnsi" w:cstheme="minorBidi"/>
          <w:noProof/>
          <w:kern w:val="2"/>
          <w:sz w:val="21"/>
          <w:szCs w:val="22"/>
          <w:lang w:val="en-US" w:eastAsia="zh-CN"/>
        </w:rPr>
      </w:pPr>
      <w:ins w:id="1843" w:author="Rapporteur" w:date="2024-03-06T20:44: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_Toc160651928 \h </w:instrText>
        </w:r>
      </w:ins>
      <w:r>
        <w:rPr>
          <w:noProof/>
        </w:rPr>
      </w:r>
      <w:r>
        <w:rPr>
          <w:noProof/>
        </w:rPr>
        <w:fldChar w:fldCharType="separate"/>
      </w:r>
      <w:ins w:id="1844" w:author="Rapporteur" w:date="2024-03-06T20:45:00Z">
        <w:r>
          <w:rPr>
            <w:noProof/>
          </w:rPr>
          <w:t>131</w:t>
        </w:r>
      </w:ins>
      <w:ins w:id="1845" w:author="Rapporteur" w:date="2024-03-06T20:44:00Z">
        <w:r>
          <w:rPr>
            <w:noProof/>
          </w:rPr>
          <w:fldChar w:fldCharType="end"/>
        </w:r>
      </w:ins>
    </w:p>
    <w:p w14:paraId="44486356" w14:textId="4F5FD885" w:rsidR="00AC0B17" w:rsidRDefault="00AC0B17">
      <w:pPr>
        <w:pStyle w:val="TOC5"/>
        <w:rPr>
          <w:ins w:id="1846" w:author="Rapporteur" w:date="2024-03-06T20:44:00Z"/>
          <w:rFonts w:asciiTheme="minorHAnsi" w:eastAsiaTheme="minorEastAsia" w:hAnsiTheme="minorHAnsi" w:cstheme="minorBidi"/>
          <w:noProof/>
          <w:kern w:val="2"/>
          <w:sz w:val="21"/>
          <w:szCs w:val="22"/>
          <w:lang w:val="en-US" w:eastAsia="zh-CN"/>
        </w:rPr>
      </w:pPr>
      <w:ins w:id="1847" w:author="Rapporteur" w:date="2024-03-06T20:44: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_Toc160651929 \h </w:instrText>
        </w:r>
      </w:ins>
      <w:r>
        <w:rPr>
          <w:noProof/>
        </w:rPr>
      </w:r>
      <w:r>
        <w:rPr>
          <w:noProof/>
        </w:rPr>
        <w:fldChar w:fldCharType="separate"/>
      </w:r>
      <w:ins w:id="1848" w:author="Rapporteur" w:date="2024-03-06T20:45:00Z">
        <w:r>
          <w:rPr>
            <w:noProof/>
          </w:rPr>
          <w:t>131</w:t>
        </w:r>
      </w:ins>
      <w:ins w:id="1849" w:author="Rapporteur" w:date="2024-03-06T20:44:00Z">
        <w:r>
          <w:rPr>
            <w:noProof/>
          </w:rPr>
          <w:fldChar w:fldCharType="end"/>
        </w:r>
      </w:ins>
    </w:p>
    <w:p w14:paraId="2817B3EF" w14:textId="737005B4" w:rsidR="00AC0B17" w:rsidRDefault="00AC0B17">
      <w:pPr>
        <w:pStyle w:val="TOC6"/>
        <w:tabs>
          <w:tab w:val="left" w:pos="2693"/>
          <w:tab w:val="right" w:leader="dot" w:pos="9631"/>
        </w:tabs>
        <w:rPr>
          <w:ins w:id="1850" w:author="Rapporteur" w:date="2024-03-06T20:44:00Z"/>
          <w:rFonts w:asciiTheme="minorHAnsi" w:eastAsiaTheme="minorEastAsia" w:hAnsiTheme="minorHAnsi" w:cstheme="minorBidi"/>
          <w:noProof/>
          <w:kern w:val="2"/>
          <w:sz w:val="21"/>
          <w:szCs w:val="22"/>
          <w:lang w:val="en-US" w:eastAsia="zh-CN"/>
        </w:rPr>
      </w:pPr>
      <w:ins w:id="1851" w:author="Rapporteur" w:date="2024-03-06T20:44: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_Toc160651930 \h </w:instrText>
        </w:r>
      </w:ins>
      <w:r>
        <w:rPr>
          <w:noProof/>
        </w:rPr>
      </w:r>
      <w:r>
        <w:rPr>
          <w:noProof/>
        </w:rPr>
        <w:fldChar w:fldCharType="separate"/>
      </w:r>
      <w:ins w:id="1852" w:author="Rapporteur" w:date="2024-03-06T20:45:00Z">
        <w:r>
          <w:rPr>
            <w:noProof/>
          </w:rPr>
          <w:t>131</w:t>
        </w:r>
      </w:ins>
      <w:ins w:id="1853" w:author="Rapporteur" w:date="2024-03-06T20:44:00Z">
        <w:r>
          <w:rPr>
            <w:noProof/>
          </w:rPr>
          <w:fldChar w:fldCharType="end"/>
        </w:r>
      </w:ins>
    </w:p>
    <w:p w14:paraId="305E9B90" w14:textId="1EB1A826" w:rsidR="00AC0B17" w:rsidRDefault="00AC0B17">
      <w:pPr>
        <w:pStyle w:val="TOC6"/>
        <w:tabs>
          <w:tab w:val="left" w:pos="2693"/>
          <w:tab w:val="right" w:leader="dot" w:pos="9631"/>
        </w:tabs>
        <w:rPr>
          <w:ins w:id="1854" w:author="Rapporteur" w:date="2024-03-06T20:44:00Z"/>
          <w:rFonts w:asciiTheme="minorHAnsi" w:eastAsiaTheme="minorEastAsia" w:hAnsiTheme="minorHAnsi" w:cstheme="minorBidi"/>
          <w:noProof/>
          <w:kern w:val="2"/>
          <w:sz w:val="21"/>
          <w:szCs w:val="22"/>
          <w:lang w:val="en-US" w:eastAsia="zh-CN"/>
        </w:rPr>
      </w:pPr>
      <w:ins w:id="1855" w:author="Rapporteur" w:date="2024-03-06T20:44: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_Toc160651931 \h </w:instrText>
        </w:r>
      </w:ins>
      <w:r>
        <w:rPr>
          <w:noProof/>
        </w:rPr>
      </w:r>
      <w:r>
        <w:rPr>
          <w:noProof/>
        </w:rPr>
        <w:fldChar w:fldCharType="separate"/>
      </w:r>
      <w:ins w:id="1856" w:author="Rapporteur" w:date="2024-03-06T20:45:00Z">
        <w:r>
          <w:rPr>
            <w:noProof/>
          </w:rPr>
          <w:t>132</w:t>
        </w:r>
      </w:ins>
      <w:ins w:id="1857" w:author="Rapporteur" w:date="2024-03-06T20:44:00Z">
        <w:r>
          <w:rPr>
            <w:noProof/>
          </w:rPr>
          <w:fldChar w:fldCharType="end"/>
        </w:r>
      </w:ins>
    </w:p>
    <w:p w14:paraId="38829E95" w14:textId="5B67C37B" w:rsidR="00AC0B17" w:rsidRDefault="00AC0B17">
      <w:pPr>
        <w:pStyle w:val="TOC6"/>
        <w:tabs>
          <w:tab w:val="left" w:pos="2693"/>
          <w:tab w:val="right" w:leader="dot" w:pos="9631"/>
        </w:tabs>
        <w:rPr>
          <w:ins w:id="1858" w:author="Rapporteur" w:date="2024-03-06T20:44:00Z"/>
          <w:rFonts w:asciiTheme="minorHAnsi" w:eastAsiaTheme="minorEastAsia" w:hAnsiTheme="minorHAnsi" w:cstheme="minorBidi"/>
          <w:noProof/>
          <w:kern w:val="2"/>
          <w:sz w:val="21"/>
          <w:szCs w:val="22"/>
          <w:lang w:val="en-US" w:eastAsia="zh-CN"/>
        </w:rPr>
      </w:pPr>
      <w:ins w:id="1859" w:author="Rapporteur" w:date="2024-03-06T20:44: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_Toc160651932 \h </w:instrText>
        </w:r>
      </w:ins>
      <w:r>
        <w:rPr>
          <w:noProof/>
        </w:rPr>
      </w:r>
      <w:r>
        <w:rPr>
          <w:noProof/>
        </w:rPr>
        <w:fldChar w:fldCharType="separate"/>
      </w:r>
      <w:ins w:id="1860" w:author="Rapporteur" w:date="2024-03-06T20:45:00Z">
        <w:r>
          <w:rPr>
            <w:noProof/>
          </w:rPr>
          <w:t>133</w:t>
        </w:r>
      </w:ins>
      <w:ins w:id="1861" w:author="Rapporteur" w:date="2024-03-06T20:44:00Z">
        <w:r>
          <w:rPr>
            <w:noProof/>
          </w:rPr>
          <w:fldChar w:fldCharType="end"/>
        </w:r>
      </w:ins>
    </w:p>
    <w:p w14:paraId="060A879C" w14:textId="5CC30B5A" w:rsidR="00AC0B17" w:rsidRDefault="00AC0B17">
      <w:pPr>
        <w:pStyle w:val="TOC6"/>
        <w:tabs>
          <w:tab w:val="left" w:pos="2693"/>
          <w:tab w:val="right" w:leader="dot" w:pos="9631"/>
        </w:tabs>
        <w:rPr>
          <w:ins w:id="1862" w:author="Rapporteur" w:date="2024-03-06T20:44:00Z"/>
          <w:rFonts w:asciiTheme="minorHAnsi" w:eastAsiaTheme="minorEastAsia" w:hAnsiTheme="minorHAnsi" w:cstheme="minorBidi"/>
          <w:noProof/>
          <w:kern w:val="2"/>
          <w:sz w:val="21"/>
          <w:szCs w:val="22"/>
          <w:lang w:val="en-US" w:eastAsia="zh-CN"/>
        </w:rPr>
      </w:pPr>
      <w:ins w:id="1863" w:author="Rapporteur" w:date="2024-03-06T20:44: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_Toc160651933 \h </w:instrText>
        </w:r>
      </w:ins>
      <w:r>
        <w:rPr>
          <w:noProof/>
        </w:rPr>
      </w:r>
      <w:r>
        <w:rPr>
          <w:noProof/>
        </w:rPr>
        <w:fldChar w:fldCharType="separate"/>
      </w:r>
      <w:ins w:id="1864" w:author="Rapporteur" w:date="2024-03-06T20:45:00Z">
        <w:r>
          <w:rPr>
            <w:noProof/>
          </w:rPr>
          <w:t>135</w:t>
        </w:r>
      </w:ins>
      <w:ins w:id="1865" w:author="Rapporteur" w:date="2024-03-06T20:44:00Z">
        <w:r>
          <w:rPr>
            <w:noProof/>
          </w:rPr>
          <w:fldChar w:fldCharType="end"/>
        </w:r>
      </w:ins>
    </w:p>
    <w:p w14:paraId="5D01181A" w14:textId="5654A283" w:rsidR="00AC0B17" w:rsidRDefault="00AC0B17">
      <w:pPr>
        <w:pStyle w:val="TOC5"/>
        <w:rPr>
          <w:ins w:id="1866" w:author="Rapporteur" w:date="2024-03-06T20:44:00Z"/>
          <w:rFonts w:asciiTheme="minorHAnsi" w:eastAsiaTheme="minorEastAsia" w:hAnsiTheme="minorHAnsi" w:cstheme="minorBidi"/>
          <w:noProof/>
          <w:kern w:val="2"/>
          <w:sz w:val="21"/>
          <w:szCs w:val="22"/>
          <w:lang w:val="en-US" w:eastAsia="zh-CN"/>
        </w:rPr>
      </w:pPr>
      <w:ins w:id="1867" w:author="Rapporteur" w:date="2024-03-06T20:44: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_Toc160651934 \h </w:instrText>
        </w:r>
      </w:ins>
      <w:r>
        <w:rPr>
          <w:noProof/>
        </w:rPr>
      </w:r>
      <w:r>
        <w:rPr>
          <w:noProof/>
        </w:rPr>
        <w:fldChar w:fldCharType="separate"/>
      </w:r>
      <w:ins w:id="1868" w:author="Rapporteur" w:date="2024-03-06T20:45:00Z">
        <w:r>
          <w:rPr>
            <w:noProof/>
          </w:rPr>
          <w:t>135</w:t>
        </w:r>
      </w:ins>
      <w:ins w:id="1869" w:author="Rapporteur" w:date="2024-03-06T20:44:00Z">
        <w:r>
          <w:rPr>
            <w:noProof/>
          </w:rPr>
          <w:fldChar w:fldCharType="end"/>
        </w:r>
      </w:ins>
    </w:p>
    <w:p w14:paraId="0E0692A3" w14:textId="3A091185" w:rsidR="00AC0B17" w:rsidRDefault="00AC0B17">
      <w:pPr>
        <w:pStyle w:val="TOC4"/>
        <w:rPr>
          <w:ins w:id="1870" w:author="Rapporteur" w:date="2024-03-06T20:44:00Z"/>
          <w:rFonts w:asciiTheme="minorHAnsi" w:eastAsiaTheme="minorEastAsia" w:hAnsiTheme="minorHAnsi" w:cstheme="minorBidi"/>
          <w:noProof/>
          <w:kern w:val="2"/>
          <w:sz w:val="21"/>
          <w:szCs w:val="22"/>
          <w:lang w:val="en-US" w:eastAsia="zh-CN"/>
        </w:rPr>
      </w:pPr>
      <w:ins w:id="1871" w:author="Rapporteur" w:date="2024-03-06T20:44: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63141">
          <w:rPr>
            <w:noProof/>
          </w:rPr>
          <w:t xml:space="preserve"> Subscriptions</w:t>
        </w:r>
        <w:r>
          <w:rPr>
            <w:noProof/>
          </w:rPr>
          <w:tab/>
        </w:r>
        <w:r>
          <w:rPr>
            <w:noProof/>
          </w:rPr>
          <w:fldChar w:fldCharType="begin"/>
        </w:r>
        <w:r>
          <w:rPr>
            <w:noProof/>
          </w:rPr>
          <w:instrText xml:space="preserve"> PAGEREF _Toc160651935 \h </w:instrText>
        </w:r>
      </w:ins>
      <w:r>
        <w:rPr>
          <w:noProof/>
        </w:rPr>
      </w:r>
      <w:r>
        <w:rPr>
          <w:noProof/>
        </w:rPr>
        <w:fldChar w:fldCharType="separate"/>
      </w:r>
      <w:ins w:id="1872" w:author="Rapporteur" w:date="2024-03-06T20:45:00Z">
        <w:r>
          <w:rPr>
            <w:noProof/>
          </w:rPr>
          <w:t>136</w:t>
        </w:r>
      </w:ins>
      <w:ins w:id="1873" w:author="Rapporteur" w:date="2024-03-06T20:44:00Z">
        <w:r>
          <w:rPr>
            <w:noProof/>
          </w:rPr>
          <w:fldChar w:fldCharType="end"/>
        </w:r>
      </w:ins>
    </w:p>
    <w:p w14:paraId="2D342DFD" w14:textId="58871855" w:rsidR="00AC0B17" w:rsidRDefault="00AC0B17">
      <w:pPr>
        <w:pStyle w:val="TOC5"/>
        <w:rPr>
          <w:ins w:id="1874" w:author="Rapporteur" w:date="2024-03-06T20:44:00Z"/>
          <w:rFonts w:asciiTheme="minorHAnsi" w:eastAsiaTheme="minorEastAsia" w:hAnsiTheme="minorHAnsi" w:cstheme="minorBidi"/>
          <w:noProof/>
          <w:kern w:val="2"/>
          <w:sz w:val="21"/>
          <w:szCs w:val="22"/>
          <w:lang w:val="en-US" w:eastAsia="zh-CN"/>
        </w:rPr>
      </w:pPr>
      <w:ins w:id="1875" w:author="Rapporteur" w:date="2024-03-06T20:44: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_Toc160651936 \h </w:instrText>
        </w:r>
      </w:ins>
      <w:r>
        <w:rPr>
          <w:noProof/>
        </w:rPr>
      </w:r>
      <w:r>
        <w:rPr>
          <w:noProof/>
        </w:rPr>
        <w:fldChar w:fldCharType="separate"/>
      </w:r>
      <w:ins w:id="1876" w:author="Rapporteur" w:date="2024-03-06T20:45:00Z">
        <w:r>
          <w:rPr>
            <w:noProof/>
          </w:rPr>
          <w:t>136</w:t>
        </w:r>
      </w:ins>
      <w:ins w:id="1877" w:author="Rapporteur" w:date="2024-03-06T20:44:00Z">
        <w:r>
          <w:rPr>
            <w:noProof/>
          </w:rPr>
          <w:fldChar w:fldCharType="end"/>
        </w:r>
      </w:ins>
    </w:p>
    <w:p w14:paraId="45D51448" w14:textId="4D23119B" w:rsidR="00AC0B17" w:rsidRDefault="00AC0B17">
      <w:pPr>
        <w:pStyle w:val="TOC5"/>
        <w:rPr>
          <w:ins w:id="1878" w:author="Rapporteur" w:date="2024-03-06T20:44:00Z"/>
          <w:rFonts w:asciiTheme="minorHAnsi" w:eastAsiaTheme="minorEastAsia" w:hAnsiTheme="minorHAnsi" w:cstheme="minorBidi"/>
          <w:noProof/>
          <w:kern w:val="2"/>
          <w:sz w:val="21"/>
          <w:szCs w:val="22"/>
          <w:lang w:val="en-US" w:eastAsia="zh-CN"/>
        </w:rPr>
      </w:pPr>
      <w:ins w:id="1879" w:author="Rapporteur" w:date="2024-03-06T20:44: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_Toc160651937 \h </w:instrText>
        </w:r>
      </w:ins>
      <w:r>
        <w:rPr>
          <w:noProof/>
        </w:rPr>
      </w:r>
      <w:r>
        <w:rPr>
          <w:noProof/>
        </w:rPr>
        <w:fldChar w:fldCharType="separate"/>
      </w:r>
      <w:ins w:id="1880" w:author="Rapporteur" w:date="2024-03-06T20:45:00Z">
        <w:r>
          <w:rPr>
            <w:noProof/>
          </w:rPr>
          <w:t>136</w:t>
        </w:r>
      </w:ins>
      <w:ins w:id="1881" w:author="Rapporteur" w:date="2024-03-06T20:44:00Z">
        <w:r>
          <w:rPr>
            <w:noProof/>
          </w:rPr>
          <w:fldChar w:fldCharType="end"/>
        </w:r>
      </w:ins>
    </w:p>
    <w:p w14:paraId="1A77F20A" w14:textId="40E8C3FF" w:rsidR="00AC0B17" w:rsidRDefault="00AC0B17">
      <w:pPr>
        <w:pStyle w:val="TOC5"/>
        <w:rPr>
          <w:ins w:id="1882" w:author="Rapporteur" w:date="2024-03-06T20:44:00Z"/>
          <w:rFonts w:asciiTheme="minorHAnsi" w:eastAsiaTheme="minorEastAsia" w:hAnsiTheme="minorHAnsi" w:cstheme="minorBidi"/>
          <w:noProof/>
          <w:kern w:val="2"/>
          <w:sz w:val="21"/>
          <w:szCs w:val="22"/>
          <w:lang w:val="en-US" w:eastAsia="zh-CN"/>
        </w:rPr>
      </w:pPr>
      <w:ins w:id="1883" w:author="Rapporteur" w:date="2024-03-06T20:44: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_Toc160651938 \h </w:instrText>
        </w:r>
      </w:ins>
      <w:r>
        <w:rPr>
          <w:noProof/>
        </w:rPr>
      </w:r>
      <w:r>
        <w:rPr>
          <w:noProof/>
        </w:rPr>
        <w:fldChar w:fldCharType="separate"/>
      </w:r>
      <w:ins w:id="1884" w:author="Rapporteur" w:date="2024-03-06T20:45:00Z">
        <w:r>
          <w:rPr>
            <w:noProof/>
          </w:rPr>
          <w:t>136</w:t>
        </w:r>
      </w:ins>
      <w:ins w:id="1885" w:author="Rapporteur" w:date="2024-03-06T20:44:00Z">
        <w:r>
          <w:rPr>
            <w:noProof/>
          </w:rPr>
          <w:fldChar w:fldCharType="end"/>
        </w:r>
      </w:ins>
    </w:p>
    <w:p w14:paraId="068D21FC" w14:textId="6E9BEDEA" w:rsidR="00AC0B17" w:rsidRDefault="00AC0B17">
      <w:pPr>
        <w:pStyle w:val="TOC6"/>
        <w:tabs>
          <w:tab w:val="left" w:pos="2693"/>
          <w:tab w:val="right" w:leader="dot" w:pos="9631"/>
        </w:tabs>
        <w:rPr>
          <w:ins w:id="1886" w:author="Rapporteur" w:date="2024-03-06T20:44:00Z"/>
          <w:rFonts w:asciiTheme="minorHAnsi" w:eastAsiaTheme="minorEastAsia" w:hAnsiTheme="minorHAnsi" w:cstheme="minorBidi"/>
          <w:noProof/>
          <w:kern w:val="2"/>
          <w:sz w:val="21"/>
          <w:szCs w:val="22"/>
          <w:lang w:val="en-US" w:eastAsia="zh-CN"/>
        </w:rPr>
      </w:pPr>
      <w:ins w:id="1887" w:author="Rapporteur" w:date="2024-03-06T20:44: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_Toc160651939 \h </w:instrText>
        </w:r>
      </w:ins>
      <w:r>
        <w:rPr>
          <w:noProof/>
        </w:rPr>
      </w:r>
      <w:r>
        <w:rPr>
          <w:noProof/>
        </w:rPr>
        <w:fldChar w:fldCharType="separate"/>
      </w:r>
      <w:ins w:id="1888" w:author="Rapporteur" w:date="2024-03-06T20:45:00Z">
        <w:r>
          <w:rPr>
            <w:noProof/>
          </w:rPr>
          <w:t>136</w:t>
        </w:r>
      </w:ins>
      <w:ins w:id="1889" w:author="Rapporteur" w:date="2024-03-06T20:44:00Z">
        <w:r>
          <w:rPr>
            <w:noProof/>
          </w:rPr>
          <w:fldChar w:fldCharType="end"/>
        </w:r>
      </w:ins>
    </w:p>
    <w:p w14:paraId="6F5D646F" w14:textId="36587B8E" w:rsidR="00AC0B17" w:rsidRDefault="00AC0B17">
      <w:pPr>
        <w:pStyle w:val="TOC5"/>
        <w:rPr>
          <w:ins w:id="1890" w:author="Rapporteur" w:date="2024-03-06T20:44:00Z"/>
          <w:rFonts w:asciiTheme="minorHAnsi" w:eastAsiaTheme="minorEastAsia" w:hAnsiTheme="minorHAnsi" w:cstheme="minorBidi"/>
          <w:noProof/>
          <w:kern w:val="2"/>
          <w:sz w:val="21"/>
          <w:szCs w:val="22"/>
          <w:lang w:val="en-US" w:eastAsia="zh-CN"/>
        </w:rPr>
      </w:pPr>
      <w:ins w:id="1891" w:author="Rapporteur" w:date="2024-03-06T20:44:00Z">
        <w:r>
          <w:rPr>
            <w:noProof/>
            <w:lang w:eastAsia="zh-CN"/>
          </w:rPr>
          <w:lastRenderedPageBreak/>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_Toc160651940 \h </w:instrText>
        </w:r>
      </w:ins>
      <w:r>
        <w:rPr>
          <w:noProof/>
        </w:rPr>
      </w:r>
      <w:r>
        <w:rPr>
          <w:noProof/>
        </w:rPr>
        <w:fldChar w:fldCharType="separate"/>
      </w:r>
      <w:ins w:id="1892" w:author="Rapporteur" w:date="2024-03-06T20:45:00Z">
        <w:r>
          <w:rPr>
            <w:noProof/>
          </w:rPr>
          <w:t>137</w:t>
        </w:r>
      </w:ins>
      <w:ins w:id="1893" w:author="Rapporteur" w:date="2024-03-06T20:44:00Z">
        <w:r>
          <w:rPr>
            <w:noProof/>
          </w:rPr>
          <w:fldChar w:fldCharType="end"/>
        </w:r>
      </w:ins>
    </w:p>
    <w:p w14:paraId="6CE2F6C0" w14:textId="5D75DB50" w:rsidR="00AC0B17" w:rsidRDefault="00AC0B17">
      <w:pPr>
        <w:pStyle w:val="TOC4"/>
        <w:rPr>
          <w:ins w:id="1894" w:author="Rapporteur" w:date="2024-03-06T20:44:00Z"/>
          <w:rFonts w:asciiTheme="minorHAnsi" w:eastAsiaTheme="minorEastAsia" w:hAnsiTheme="minorHAnsi" w:cstheme="minorBidi"/>
          <w:noProof/>
          <w:kern w:val="2"/>
          <w:sz w:val="21"/>
          <w:szCs w:val="22"/>
          <w:lang w:val="en-US" w:eastAsia="zh-CN"/>
        </w:rPr>
      </w:pPr>
      <w:ins w:id="1895" w:author="Rapporteur" w:date="2024-03-06T20:44: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63141">
          <w:rPr>
            <w:noProof/>
          </w:rPr>
          <w:t xml:space="preserve"> Subscription</w:t>
        </w:r>
        <w:r>
          <w:rPr>
            <w:noProof/>
          </w:rPr>
          <w:tab/>
        </w:r>
        <w:r>
          <w:rPr>
            <w:noProof/>
          </w:rPr>
          <w:fldChar w:fldCharType="begin"/>
        </w:r>
        <w:r>
          <w:rPr>
            <w:noProof/>
          </w:rPr>
          <w:instrText xml:space="preserve"> PAGEREF _Toc160651941 \h </w:instrText>
        </w:r>
      </w:ins>
      <w:r>
        <w:rPr>
          <w:noProof/>
        </w:rPr>
      </w:r>
      <w:r>
        <w:rPr>
          <w:noProof/>
        </w:rPr>
        <w:fldChar w:fldCharType="separate"/>
      </w:r>
      <w:ins w:id="1896" w:author="Rapporteur" w:date="2024-03-06T20:45:00Z">
        <w:r>
          <w:rPr>
            <w:noProof/>
          </w:rPr>
          <w:t>137</w:t>
        </w:r>
      </w:ins>
      <w:ins w:id="1897" w:author="Rapporteur" w:date="2024-03-06T20:44:00Z">
        <w:r>
          <w:rPr>
            <w:noProof/>
          </w:rPr>
          <w:fldChar w:fldCharType="end"/>
        </w:r>
      </w:ins>
    </w:p>
    <w:p w14:paraId="5A210A7A" w14:textId="2B088407" w:rsidR="00AC0B17" w:rsidRDefault="00AC0B17">
      <w:pPr>
        <w:pStyle w:val="TOC5"/>
        <w:rPr>
          <w:ins w:id="1898" w:author="Rapporteur" w:date="2024-03-06T20:44:00Z"/>
          <w:rFonts w:asciiTheme="minorHAnsi" w:eastAsiaTheme="minorEastAsia" w:hAnsiTheme="minorHAnsi" w:cstheme="minorBidi"/>
          <w:noProof/>
          <w:kern w:val="2"/>
          <w:sz w:val="21"/>
          <w:szCs w:val="22"/>
          <w:lang w:val="en-US" w:eastAsia="zh-CN"/>
        </w:rPr>
      </w:pPr>
      <w:ins w:id="1899" w:author="Rapporteur" w:date="2024-03-06T20:44: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_Toc160651942 \h </w:instrText>
        </w:r>
      </w:ins>
      <w:r>
        <w:rPr>
          <w:noProof/>
        </w:rPr>
      </w:r>
      <w:r>
        <w:rPr>
          <w:noProof/>
        </w:rPr>
        <w:fldChar w:fldCharType="separate"/>
      </w:r>
      <w:ins w:id="1900" w:author="Rapporteur" w:date="2024-03-06T20:45:00Z">
        <w:r>
          <w:rPr>
            <w:noProof/>
          </w:rPr>
          <w:t>137</w:t>
        </w:r>
      </w:ins>
      <w:ins w:id="1901" w:author="Rapporteur" w:date="2024-03-06T20:44:00Z">
        <w:r>
          <w:rPr>
            <w:noProof/>
          </w:rPr>
          <w:fldChar w:fldCharType="end"/>
        </w:r>
      </w:ins>
    </w:p>
    <w:p w14:paraId="409BC55C" w14:textId="27570563" w:rsidR="00AC0B17" w:rsidRDefault="00AC0B17">
      <w:pPr>
        <w:pStyle w:val="TOC5"/>
        <w:rPr>
          <w:ins w:id="1902" w:author="Rapporteur" w:date="2024-03-06T20:44:00Z"/>
          <w:rFonts w:asciiTheme="minorHAnsi" w:eastAsiaTheme="minorEastAsia" w:hAnsiTheme="minorHAnsi" w:cstheme="minorBidi"/>
          <w:noProof/>
          <w:kern w:val="2"/>
          <w:sz w:val="21"/>
          <w:szCs w:val="22"/>
          <w:lang w:val="en-US" w:eastAsia="zh-CN"/>
        </w:rPr>
      </w:pPr>
      <w:ins w:id="1903" w:author="Rapporteur" w:date="2024-03-06T20:44: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_Toc160651943 \h </w:instrText>
        </w:r>
      </w:ins>
      <w:r>
        <w:rPr>
          <w:noProof/>
        </w:rPr>
      </w:r>
      <w:r>
        <w:rPr>
          <w:noProof/>
        </w:rPr>
        <w:fldChar w:fldCharType="separate"/>
      </w:r>
      <w:ins w:id="1904" w:author="Rapporteur" w:date="2024-03-06T20:45:00Z">
        <w:r>
          <w:rPr>
            <w:noProof/>
          </w:rPr>
          <w:t>137</w:t>
        </w:r>
      </w:ins>
      <w:ins w:id="1905" w:author="Rapporteur" w:date="2024-03-06T20:44:00Z">
        <w:r>
          <w:rPr>
            <w:noProof/>
          </w:rPr>
          <w:fldChar w:fldCharType="end"/>
        </w:r>
      </w:ins>
    </w:p>
    <w:p w14:paraId="32EF2880" w14:textId="0AECA39D" w:rsidR="00AC0B17" w:rsidRDefault="00AC0B17">
      <w:pPr>
        <w:pStyle w:val="TOC5"/>
        <w:rPr>
          <w:ins w:id="1906" w:author="Rapporteur" w:date="2024-03-06T20:44:00Z"/>
          <w:rFonts w:asciiTheme="minorHAnsi" w:eastAsiaTheme="minorEastAsia" w:hAnsiTheme="minorHAnsi" w:cstheme="minorBidi"/>
          <w:noProof/>
          <w:kern w:val="2"/>
          <w:sz w:val="21"/>
          <w:szCs w:val="22"/>
          <w:lang w:val="en-US" w:eastAsia="zh-CN"/>
        </w:rPr>
      </w:pPr>
      <w:ins w:id="1907" w:author="Rapporteur" w:date="2024-03-06T20:44: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_Toc160651944 \h </w:instrText>
        </w:r>
      </w:ins>
      <w:r>
        <w:rPr>
          <w:noProof/>
        </w:rPr>
      </w:r>
      <w:r>
        <w:rPr>
          <w:noProof/>
        </w:rPr>
        <w:fldChar w:fldCharType="separate"/>
      </w:r>
      <w:ins w:id="1908" w:author="Rapporteur" w:date="2024-03-06T20:45:00Z">
        <w:r>
          <w:rPr>
            <w:noProof/>
          </w:rPr>
          <w:t>137</w:t>
        </w:r>
      </w:ins>
      <w:ins w:id="1909" w:author="Rapporteur" w:date="2024-03-06T20:44:00Z">
        <w:r>
          <w:rPr>
            <w:noProof/>
          </w:rPr>
          <w:fldChar w:fldCharType="end"/>
        </w:r>
      </w:ins>
    </w:p>
    <w:p w14:paraId="1BF17452" w14:textId="6C30A97C" w:rsidR="00AC0B17" w:rsidRDefault="00AC0B17">
      <w:pPr>
        <w:pStyle w:val="TOC6"/>
        <w:tabs>
          <w:tab w:val="left" w:pos="2693"/>
          <w:tab w:val="right" w:leader="dot" w:pos="9631"/>
        </w:tabs>
        <w:rPr>
          <w:ins w:id="1910" w:author="Rapporteur" w:date="2024-03-06T20:44:00Z"/>
          <w:rFonts w:asciiTheme="minorHAnsi" w:eastAsiaTheme="minorEastAsia" w:hAnsiTheme="minorHAnsi" w:cstheme="minorBidi"/>
          <w:noProof/>
          <w:kern w:val="2"/>
          <w:sz w:val="21"/>
          <w:szCs w:val="22"/>
          <w:lang w:val="en-US" w:eastAsia="zh-CN"/>
        </w:rPr>
      </w:pPr>
      <w:ins w:id="1911" w:author="Rapporteur" w:date="2024-03-06T20:44: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_Toc160651945 \h </w:instrText>
        </w:r>
      </w:ins>
      <w:r>
        <w:rPr>
          <w:noProof/>
        </w:rPr>
      </w:r>
      <w:r>
        <w:rPr>
          <w:noProof/>
        </w:rPr>
        <w:fldChar w:fldCharType="separate"/>
      </w:r>
      <w:ins w:id="1912" w:author="Rapporteur" w:date="2024-03-06T20:45:00Z">
        <w:r>
          <w:rPr>
            <w:noProof/>
          </w:rPr>
          <w:t>137</w:t>
        </w:r>
      </w:ins>
      <w:ins w:id="1913" w:author="Rapporteur" w:date="2024-03-06T20:44:00Z">
        <w:r>
          <w:rPr>
            <w:noProof/>
          </w:rPr>
          <w:fldChar w:fldCharType="end"/>
        </w:r>
      </w:ins>
    </w:p>
    <w:p w14:paraId="19081BA6" w14:textId="0552F8D5" w:rsidR="00AC0B17" w:rsidRDefault="00AC0B17">
      <w:pPr>
        <w:pStyle w:val="TOC6"/>
        <w:tabs>
          <w:tab w:val="left" w:pos="2693"/>
          <w:tab w:val="right" w:leader="dot" w:pos="9631"/>
        </w:tabs>
        <w:rPr>
          <w:ins w:id="1914" w:author="Rapporteur" w:date="2024-03-06T20:44:00Z"/>
          <w:rFonts w:asciiTheme="minorHAnsi" w:eastAsiaTheme="minorEastAsia" w:hAnsiTheme="minorHAnsi" w:cstheme="minorBidi"/>
          <w:noProof/>
          <w:kern w:val="2"/>
          <w:sz w:val="21"/>
          <w:szCs w:val="22"/>
          <w:lang w:val="en-US" w:eastAsia="zh-CN"/>
        </w:rPr>
      </w:pPr>
      <w:ins w:id="1915" w:author="Rapporteur" w:date="2024-03-06T20:44: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_Toc160651946 \h </w:instrText>
        </w:r>
      </w:ins>
      <w:r>
        <w:rPr>
          <w:noProof/>
        </w:rPr>
      </w:r>
      <w:r>
        <w:rPr>
          <w:noProof/>
        </w:rPr>
        <w:fldChar w:fldCharType="separate"/>
      </w:r>
      <w:ins w:id="1916" w:author="Rapporteur" w:date="2024-03-06T20:45:00Z">
        <w:r>
          <w:rPr>
            <w:noProof/>
          </w:rPr>
          <w:t>138</w:t>
        </w:r>
      </w:ins>
      <w:ins w:id="1917" w:author="Rapporteur" w:date="2024-03-06T20:44:00Z">
        <w:r>
          <w:rPr>
            <w:noProof/>
          </w:rPr>
          <w:fldChar w:fldCharType="end"/>
        </w:r>
      </w:ins>
    </w:p>
    <w:p w14:paraId="67196913" w14:textId="34281F4A" w:rsidR="00AC0B17" w:rsidRDefault="00AC0B17">
      <w:pPr>
        <w:pStyle w:val="TOC6"/>
        <w:tabs>
          <w:tab w:val="left" w:pos="2693"/>
          <w:tab w:val="right" w:leader="dot" w:pos="9631"/>
        </w:tabs>
        <w:rPr>
          <w:ins w:id="1918" w:author="Rapporteur" w:date="2024-03-06T20:44:00Z"/>
          <w:rFonts w:asciiTheme="minorHAnsi" w:eastAsiaTheme="minorEastAsia" w:hAnsiTheme="minorHAnsi" w:cstheme="minorBidi"/>
          <w:noProof/>
          <w:kern w:val="2"/>
          <w:sz w:val="21"/>
          <w:szCs w:val="22"/>
          <w:lang w:val="en-US" w:eastAsia="zh-CN"/>
        </w:rPr>
      </w:pPr>
      <w:ins w:id="1919" w:author="Rapporteur" w:date="2024-03-06T20:44: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_Toc160651947 \h </w:instrText>
        </w:r>
      </w:ins>
      <w:r>
        <w:rPr>
          <w:noProof/>
        </w:rPr>
      </w:r>
      <w:r>
        <w:rPr>
          <w:noProof/>
        </w:rPr>
        <w:fldChar w:fldCharType="separate"/>
      </w:r>
      <w:ins w:id="1920" w:author="Rapporteur" w:date="2024-03-06T20:45:00Z">
        <w:r>
          <w:rPr>
            <w:noProof/>
          </w:rPr>
          <w:t>139</w:t>
        </w:r>
      </w:ins>
      <w:ins w:id="1921" w:author="Rapporteur" w:date="2024-03-06T20:44:00Z">
        <w:r>
          <w:rPr>
            <w:noProof/>
          </w:rPr>
          <w:fldChar w:fldCharType="end"/>
        </w:r>
      </w:ins>
    </w:p>
    <w:p w14:paraId="54E0D977" w14:textId="00CF006F" w:rsidR="00AC0B17" w:rsidRDefault="00AC0B17">
      <w:pPr>
        <w:pStyle w:val="TOC6"/>
        <w:tabs>
          <w:tab w:val="left" w:pos="2693"/>
          <w:tab w:val="right" w:leader="dot" w:pos="9631"/>
        </w:tabs>
        <w:rPr>
          <w:ins w:id="1922" w:author="Rapporteur" w:date="2024-03-06T20:44:00Z"/>
          <w:rFonts w:asciiTheme="minorHAnsi" w:eastAsiaTheme="minorEastAsia" w:hAnsiTheme="minorHAnsi" w:cstheme="minorBidi"/>
          <w:noProof/>
          <w:kern w:val="2"/>
          <w:sz w:val="21"/>
          <w:szCs w:val="22"/>
          <w:lang w:val="en-US" w:eastAsia="zh-CN"/>
        </w:rPr>
      </w:pPr>
      <w:ins w:id="1923" w:author="Rapporteur" w:date="2024-03-06T20:44: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_Toc160651948 \h </w:instrText>
        </w:r>
      </w:ins>
      <w:r>
        <w:rPr>
          <w:noProof/>
        </w:rPr>
      </w:r>
      <w:r>
        <w:rPr>
          <w:noProof/>
        </w:rPr>
        <w:fldChar w:fldCharType="separate"/>
      </w:r>
      <w:ins w:id="1924" w:author="Rapporteur" w:date="2024-03-06T20:45:00Z">
        <w:r>
          <w:rPr>
            <w:noProof/>
          </w:rPr>
          <w:t>140</w:t>
        </w:r>
      </w:ins>
      <w:ins w:id="1925" w:author="Rapporteur" w:date="2024-03-06T20:44:00Z">
        <w:r>
          <w:rPr>
            <w:noProof/>
          </w:rPr>
          <w:fldChar w:fldCharType="end"/>
        </w:r>
      </w:ins>
    </w:p>
    <w:p w14:paraId="510382B8" w14:textId="6B55B232" w:rsidR="00AC0B17" w:rsidRDefault="00AC0B17">
      <w:pPr>
        <w:pStyle w:val="TOC3"/>
        <w:rPr>
          <w:ins w:id="1926" w:author="Rapporteur" w:date="2024-03-06T20:44:00Z"/>
          <w:rFonts w:asciiTheme="minorHAnsi" w:eastAsiaTheme="minorEastAsia" w:hAnsiTheme="minorHAnsi" w:cstheme="minorBidi"/>
          <w:noProof/>
          <w:kern w:val="2"/>
          <w:sz w:val="21"/>
          <w:szCs w:val="22"/>
          <w:lang w:val="en-US" w:eastAsia="zh-CN"/>
        </w:rPr>
      </w:pPr>
      <w:ins w:id="1927" w:author="Rapporteur" w:date="2024-03-06T20:44: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_Toc160651949 \h </w:instrText>
        </w:r>
      </w:ins>
      <w:r>
        <w:rPr>
          <w:noProof/>
        </w:rPr>
      </w:r>
      <w:r>
        <w:rPr>
          <w:noProof/>
        </w:rPr>
        <w:fldChar w:fldCharType="separate"/>
      </w:r>
      <w:ins w:id="1928" w:author="Rapporteur" w:date="2024-03-06T20:45:00Z">
        <w:r>
          <w:rPr>
            <w:noProof/>
          </w:rPr>
          <w:t>141</w:t>
        </w:r>
      </w:ins>
      <w:ins w:id="1929" w:author="Rapporteur" w:date="2024-03-06T20:44:00Z">
        <w:r>
          <w:rPr>
            <w:noProof/>
          </w:rPr>
          <w:fldChar w:fldCharType="end"/>
        </w:r>
      </w:ins>
    </w:p>
    <w:p w14:paraId="0EBABA8B" w14:textId="26204E57" w:rsidR="00AC0B17" w:rsidRDefault="00AC0B17">
      <w:pPr>
        <w:pStyle w:val="TOC4"/>
        <w:rPr>
          <w:ins w:id="1930" w:author="Rapporteur" w:date="2024-03-06T20:44:00Z"/>
          <w:rFonts w:asciiTheme="minorHAnsi" w:eastAsiaTheme="minorEastAsia" w:hAnsiTheme="minorHAnsi" w:cstheme="minorBidi"/>
          <w:noProof/>
          <w:kern w:val="2"/>
          <w:sz w:val="21"/>
          <w:szCs w:val="22"/>
          <w:lang w:val="en-US" w:eastAsia="zh-CN"/>
        </w:rPr>
      </w:pPr>
      <w:ins w:id="1931" w:author="Rapporteur" w:date="2024-03-06T20:44: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_Toc160651950 \h </w:instrText>
        </w:r>
      </w:ins>
      <w:r>
        <w:rPr>
          <w:noProof/>
        </w:rPr>
      </w:r>
      <w:r>
        <w:rPr>
          <w:noProof/>
        </w:rPr>
        <w:fldChar w:fldCharType="separate"/>
      </w:r>
      <w:ins w:id="1932" w:author="Rapporteur" w:date="2024-03-06T20:45:00Z">
        <w:r>
          <w:rPr>
            <w:noProof/>
          </w:rPr>
          <w:t>141</w:t>
        </w:r>
      </w:ins>
      <w:ins w:id="1933" w:author="Rapporteur" w:date="2024-03-06T20:44:00Z">
        <w:r>
          <w:rPr>
            <w:noProof/>
          </w:rPr>
          <w:fldChar w:fldCharType="end"/>
        </w:r>
      </w:ins>
    </w:p>
    <w:p w14:paraId="2C9316FA" w14:textId="0DBB8DF8" w:rsidR="00AC0B17" w:rsidRDefault="00AC0B17">
      <w:pPr>
        <w:pStyle w:val="TOC4"/>
        <w:rPr>
          <w:ins w:id="1934" w:author="Rapporteur" w:date="2024-03-06T20:44:00Z"/>
          <w:rFonts w:asciiTheme="minorHAnsi" w:eastAsiaTheme="minorEastAsia" w:hAnsiTheme="minorHAnsi" w:cstheme="minorBidi"/>
          <w:noProof/>
          <w:kern w:val="2"/>
          <w:sz w:val="21"/>
          <w:szCs w:val="22"/>
          <w:lang w:val="en-US" w:eastAsia="zh-CN"/>
        </w:rPr>
      </w:pPr>
      <w:ins w:id="1935" w:author="Rapporteur" w:date="2024-03-06T20:44: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_Toc160651951 \h </w:instrText>
        </w:r>
      </w:ins>
      <w:r>
        <w:rPr>
          <w:noProof/>
        </w:rPr>
      </w:r>
      <w:r>
        <w:rPr>
          <w:noProof/>
        </w:rPr>
        <w:fldChar w:fldCharType="separate"/>
      </w:r>
      <w:ins w:id="1936" w:author="Rapporteur" w:date="2024-03-06T20:45:00Z">
        <w:r>
          <w:rPr>
            <w:noProof/>
          </w:rPr>
          <w:t>142</w:t>
        </w:r>
      </w:ins>
      <w:ins w:id="1937" w:author="Rapporteur" w:date="2024-03-06T20:44:00Z">
        <w:r>
          <w:rPr>
            <w:noProof/>
          </w:rPr>
          <w:fldChar w:fldCharType="end"/>
        </w:r>
      </w:ins>
    </w:p>
    <w:p w14:paraId="21E53C4E" w14:textId="3854F980" w:rsidR="00AC0B17" w:rsidRDefault="00AC0B17">
      <w:pPr>
        <w:pStyle w:val="TOC5"/>
        <w:rPr>
          <w:ins w:id="1938" w:author="Rapporteur" w:date="2024-03-06T20:44:00Z"/>
          <w:rFonts w:asciiTheme="minorHAnsi" w:eastAsiaTheme="minorEastAsia" w:hAnsiTheme="minorHAnsi" w:cstheme="minorBidi"/>
          <w:noProof/>
          <w:kern w:val="2"/>
          <w:sz w:val="21"/>
          <w:szCs w:val="22"/>
          <w:lang w:val="en-US" w:eastAsia="zh-CN"/>
        </w:rPr>
      </w:pPr>
      <w:ins w:id="1939" w:author="Rapporteur" w:date="2024-03-06T20:44: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_Toc160651952 \h </w:instrText>
        </w:r>
      </w:ins>
      <w:r>
        <w:rPr>
          <w:noProof/>
        </w:rPr>
      </w:r>
      <w:r>
        <w:rPr>
          <w:noProof/>
        </w:rPr>
        <w:fldChar w:fldCharType="separate"/>
      </w:r>
      <w:ins w:id="1940" w:author="Rapporteur" w:date="2024-03-06T20:45:00Z">
        <w:r>
          <w:rPr>
            <w:noProof/>
          </w:rPr>
          <w:t>142</w:t>
        </w:r>
      </w:ins>
      <w:ins w:id="1941" w:author="Rapporteur" w:date="2024-03-06T20:44:00Z">
        <w:r>
          <w:rPr>
            <w:noProof/>
          </w:rPr>
          <w:fldChar w:fldCharType="end"/>
        </w:r>
      </w:ins>
    </w:p>
    <w:p w14:paraId="72473AC0" w14:textId="7F1BE591" w:rsidR="00AC0B17" w:rsidRDefault="00AC0B17">
      <w:pPr>
        <w:pStyle w:val="TOC5"/>
        <w:rPr>
          <w:ins w:id="1942" w:author="Rapporteur" w:date="2024-03-06T20:44:00Z"/>
          <w:rFonts w:asciiTheme="minorHAnsi" w:eastAsiaTheme="minorEastAsia" w:hAnsiTheme="minorHAnsi" w:cstheme="minorBidi"/>
          <w:noProof/>
          <w:kern w:val="2"/>
          <w:sz w:val="21"/>
          <w:szCs w:val="22"/>
          <w:lang w:val="en-US" w:eastAsia="zh-CN"/>
        </w:rPr>
      </w:pPr>
      <w:ins w:id="1943" w:author="Rapporteur" w:date="2024-03-06T20:44: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_Toc160651953 \h </w:instrText>
        </w:r>
      </w:ins>
      <w:r>
        <w:rPr>
          <w:noProof/>
        </w:rPr>
      </w:r>
      <w:r>
        <w:rPr>
          <w:noProof/>
        </w:rPr>
        <w:fldChar w:fldCharType="separate"/>
      </w:r>
      <w:ins w:id="1944" w:author="Rapporteur" w:date="2024-03-06T20:45:00Z">
        <w:r>
          <w:rPr>
            <w:noProof/>
          </w:rPr>
          <w:t>142</w:t>
        </w:r>
      </w:ins>
      <w:ins w:id="1945" w:author="Rapporteur" w:date="2024-03-06T20:44:00Z">
        <w:r>
          <w:rPr>
            <w:noProof/>
          </w:rPr>
          <w:fldChar w:fldCharType="end"/>
        </w:r>
      </w:ins>
    </w:p>
    <w:p w14:paraId="31A5BD5B" w14:textId="287EC22A" w:rsidR="00AC0B17" w:rsidRDefault="00AC0B17">
      <w:pPr>
        <w:pStyle w:val="TOC3"/>
        <w:rPr>
          <w:ins w:id="1946" w:author="Rapporteur" w:date="2024-03-06T20:44:00Z"/>
          <w:rFonts w:asciiTheme="minorHAnsi" w:eastAsiaTheme="minorEastAsia" w:hAnsiTheme="minorHAnsi" w:cstheme="minorBidi"/>
          <w:noProof/>
          <w:kern w:val="2"/>
          <w:sz w:val="21"/>
          <w:szCs w:val="22"/>
          <w:lang w:val="en-US" w:eastAsia="zh-CN"/>
        </w:rPr>
      </w:pPr>
      <w:ins w:id="1947" w:author="Rapporteur" w:date="2024-03-06T20:44: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_Toc160651954 \h </w:instrText>
        </w:r>
      </w:ins>
      <w:r>
        <w:rPr>
          <w:noProof/>
        </w:rPr>
      </w:r>
      <w:r>
        <w:rPr>
          <w:noProof/>
        </w:rPr>
        <w:fldChar w:fldCharType="separate"/>
      </w:r>
      <w:ins w:id="1948" w:author="Rapporteur" w:date="2024-03-06T20:45:00Z">
        <w:r>
          <w:rPr>
            <w:noProof/>
          </w:rPr>
          <w:t>143</w:t>
        </w:r>
      </w:ins>
      <w:ins w:id="1949" w:author="Rapporteur" w:date="2024-03-06T20:44:00Z">
        <w:r>
          <w:rPr>
            <w:noProof/>
          </w:rPr>
          <w:fldChar w:fldCharType="end"/>
        </w:r>
      </w:ins>
    </w:p>
    <w:p w14:paraId="3E5E0B39" w14:textId="6C0E66BA" w:rsidR="00AC0B17" w:rsidRDefault="00AC0B17">
      <w:pPr>
        <w:pStyle w:val="TOC4"/>
        <w:rPr>
          <w:ins w:id="1950" w:author="Rapporteur" w:date="2024-03-06T20:44:00Z"/>
          <w:rFonts w:asciiTheme="minorHAnsi" w:eastAsiaTheme="minorEastAsia" w:hAnsiTheme="minorHAnsi" w:cstheme="minorBidi"/>
          <w:noProof/>
          <w:kern w:val="2"/>
          <w:sz w:val="21"/>
          <w:szCs w:val="22"/>
          <w:lang w:val="en-US" w:eastAsia="zh-CN"/>
        </w:rPr>
      </w:pPr>
      <w:ins w:id="1951" w:author="Rapporteur" w:date="2024-03-06T20:44: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_Toc160651955 \h </w:instrText>
        </w:r>
      </w:ins>
      <w:r>
        <w:rPr>
          <w:noProof/>
        </w:rPr>
      </w:r>
      <w:r>
        <w:rPr>
          <w:noProof/>
        </w:rPr>
        <w:fldChar w:fldCharType="separate"/>
      </w:r>
      <w:ins w:id="1952" w:author="Rapporteur" w:date="2024-03-06T20:45:00Z">
        <w:r>
          <w:rPr>
            <w:noProof/>
          </w:rPr>
          <w:t>143</w:t>
        </w:r>
      </w:ins>
      <w:ins w:id="1953" w:author="Rapporteur" w:date="2024-03-06T20:44:00Z">
        <w:r>
          <w:rPr>
            <w:noProof/>
          </w:rPr>
          <w:fldChar w:fldCharType="end"/>
        </w:r>
      </w:ins>
    </w:p>
    <w:p w14:paraId="38E16844" w14:textId="776F2166" w:rsidR="00AC0B17" w:rsidRDefault="00AC0B17">
      <w:pPr>
        <w:pStyle w:val="TOC4"/>
        <w:rPr>
          <w:ins w:id="1954" w:author="Rapporteur" w:date="2024-03-06T20:44:00Z"/>
          <w:rFonts w:asciiTheme="minorHAnsi" w:eastAsiaTheme="minorEastAsia" w:hAnsiTheme="minorHAnsi" w:cstheme="minorBidi"/>
          <w:noProof/>
          <w:kern w:val="2"/>
          <w:sz w:val="21"/>
          <w:szCs w:val="22"/>
          <w:lang w:val="en-US" w:eastAsia="zh-CN"/>
        </w:rPr>
      </w:pPr>
      <w:ins w:id="1955" w:author="Rapporteur" w:date="2024-03-06T20:44: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_Toc160651956 \h </w:instrText>
        </w:r>
      </w:ins>
      <w:r>
        <w:rPr>
          <w:noProof/>
        </w:rPr>
      </w:r>
      <w:r>
        <w:rPr>
          <w:noProof/>
        </w:rPr>
        <w:fldChar w:fldCharType="separate"/>
      </w:r>
      <w:ins w:id="1956" w:author="Rapporteur" w:date="2024-03-06T20:45:00Z">
        <w:r>
          <w:rPr>
            <w:noProof/>
          </w:rPr>
          <w:t>143</w:t>
        </w:r>
      </w:ins>
      <w:ins w:id="1957" w:author="Rapporteur" w:date="2024-03-06T20:44:00Z">
        <w:r>
          <w:rPr>
            <w:noProof/>
          </w:rPr>
          <w:fldChar w:fldCharType="end"/>
        </w:r>
      </w:ins>
    </w:p>
    <w:p w14:paraId="3A69DB62" w14:textId="56F8C1F0" w:rsidR="00AC0B17" w:rsidRDefault="00AC0B17">
      <w:pPr>
        <w:pStyle w:val="TOC5"/>
        <w:rPr>
          <w:ins w:id="1958" w:author="Rapporteur" w:date="2024-03-06T20:44:00Z"/>
          <w:rFonts w:asciiTheme="minorHAnsi" w:eastAsiaTheme="minorEastAsia" w:hAnsiTheme="minorHAnsi" w:cstheme="minorBidi"/>
          <w:noProof/>
          <w:kern w:val="2"/>
          <w:sz w:val="21"/>
          <w:szCs w:val="22"/>
          <w:lang w:val="en-US" w:eastAsia="zh-CN"/>
        </w:rPr>
      </w:pPr>
      <w:ins w:id="1959" w:author="Rapporteur" w:date="2024-03-06T20:44: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_Toc160651957 \h </w:instrText>
        </w:r>
      </w:ins>
      <w:r>
        <w:rPr>
          <w:noProof/>
        </w:rPr>
      </w:r>
      <w:r>
        <w:rPr>
          <w:noProof/>
        </w:rPr>
        <w:fldChar w:fldCharType="separate"/>
      </w:r>
      <w:ins w:id="1960" w:author="Rapporteur" w:date="2024-03-06T20:45:00Z">
        <w:r>
          <w:rPr>
            <w:noProof/>
          </w:rPr>
          <w:t>143</w:t>
        </w:r>
      </w:ins>
      <w:ins w:id="1961" w:author="Rapporteur" w:date="2024-03-06T20:44:00Z">
        <w:r>
          <w:rPr>
            <w:noProof/>
          </w:rPr>
          <w:fldChar w:fldCharType="end"/>
        </w:r>
      </w:ins>
    </w:p>
    <w:p w14:paraId="0A1220E9" w14:textId="795C8549" w:rsidR="00AC0B17" w:rsidRDefault="00AC0B17">
      <w:pPr>
        <w:pStyle w:val="TOC5"/>
        <w:rPr>
          <w:ins w:id="1962" w:author="Rapporteur" w:date="2024-03-06T20:44:00Z"/>
          <w:rFonts w:asciiTheme="minorHAnsi" w:eastAsiaTheme="minorEastAsia" w:hAnsiTheme="minorHAnsi" w:cstheme="minorBidi"/>
          <w:noProof/>
          <w:kern w:val="2"/>
          <w:sz w:val="21"/>
          <w:szCs w:val="22"/>
          <w:lang w:val="en-US" w:eastAsia="zh-CN"/>
        </w:rPr>
      </w:pPr>
      <w:ins w:id="1963" w:author="Rapporteur" w:date="2024-03-06T20:44: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_Toc160651958 \h </w:instrText>
        </w:r>
      </w:ins>
      <w:r>
        <w:rPr>
          <w:noProof/>
        </w:rPr>
      </w:r>
      <w:r>
        <w:rPr>
          <w:noProof/>
        </w:rPr>
        <w:fldChar w:fldCharType="separate"/>
      </w:r>
      <w:ins w:id="1964" w:author="Rapporteur" w:date="2024-03-06T20:45:00Z">
        <w:r>
          <w:rPr>
            <w:noProof/>
          </w:rPr>
          <w:t>144</w:t>
        </w:r>
      </w:ins>
      <w:ins w:id="1965" w:author="Rapporteur" w:date="2024-03-06T20:44:00Z">
        <w:r>
          <w:rPr>
            <w:noProof/>
          </w:rPr>
          <w:fldChar w:fldCharType="end"/>
        </w:r>
      </w:ins>
    </w:p>
    <w:p w14:paraId="74854A1B" w14:textId="4963D8A1" w:rsidR="00AC0B17" w:rsidRDefault="00AC0B17">
      <w:pPr>
        <w:pStyle w:val="TOC5"/>
        <w:rPr>
          <w:ins w:id="1966" w:author="Rapporteur" w:date="2024-03-06T20:44:00Z"/>
          <w:rFonts w:asciiTheme="minorHAnsi" w:eastAsiaTheme="minorEastAsia" w:hAnsiTheme="minorHAnsi" w:cstheme="minorBidi"/>
          <w:noProof/>
          <w:kern w:val="2"/>
          <w:sz w:val="21"/>
          <w:szCs w:val="22"/>
          <w:lang w:val="en-US" w:eastAsia="zh-CN"/>
        </w:rPr>
      </w:pPr>
      <w:ins w:id="1967" w:author="Rapporteur" w:date="2024-03-06T20:44: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_Toc160651959 \h </w:instrText>
        </w:r>
      </w:ins>
      <w:r>
        <w:rPr>
          <w:noProof/>
        </w:rPr>
      </w:r>
      <w:r>
        <w:rPr>
          <w:noProof/>
        </w:rPr>
        <w:fldChar w:fldCharType="separate"/>
      </w:r>
      <w:ins w:id="1968" w:author="Rapporteur" w:date="2024-03-06T20:45:00Z">
        <w:r>
          <w:rPr>
            <w:noProof/>
          </w:rPr>
          <w:t>144</w:t>
        </w:r>
      </w:ins>
      <w:ins w:id="1969" w:author="Rapporteur" w:date="2024-03-06T20:44:00Z">
        <w:r>
          <w:rPr>
            <w:noProof/>
          </w:rPr>
          <w:fldChar w:fldCharType="end"/>
        </w:r>
      </w:ins>
    </w:p>
    <w:p w14:paraId="3878E83E" w14:textId="1BF8AE70" w:rsidR="00AC0B17" w:rsidRDefault="00AC0B17">
      <w:pPr>
        <w:pStyle w:val="TOC6"/>
        <w:tabs>
          <w:tab w:val="left" w:pos="2693"/>
          <w:tab w:val="right" w:leader="dot" w:pos="9631"/>
        </w:tabs>
        <w:rPr>
          <w:ins w:id="1970" w:author="Rapporteur" w:date="2024-03-06T20:44:00Z"/>
          <w:rFonts w:asciiTheme="minorHAnsi" w:eastAsiaTheme="minorEastAsia" w:hAnsiTheme="minorHAnsi" w:cstheme="minorBidi"/>
          <w:noProof/>
          <w:kern w:val="2"/>
          <w:sz w:val="21"/>
          <w:szCs w:val="22"/>
          <w:lang w:val="en-US" w:eastAsia="zh-CN"/>
        </w:rPr>
      </w:pPr>
      <w:ins w:id="1971" w:author="Rapporteur" w:date="2024-03-06T20:44: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_Toc160651960 \h </w:instrText>
        </w:r>
      </w:ins>
      <w:r>
        <w:rPr>
          <w:noProof/>
        </w:rPr>
      </w:r>
      <w:r>
        <w:rPr>
          <w:noProof/>
        </w:rPr>
        <w:fldChar w:fldCharType="separate"/>
      </w:r>
      <w:ins w:id="1972" w:author="Rapporteur" w:date="2024-03-06T20:45:00Z">
        <w:r>
          <w:rPr>
            <w:noProof/>
          </w:rPr>
          <w:t>144</w:t>
        </w:r>
      </w:ins>
      <w:ins w:id="1973" w:author="Rapporteur" w:date="2024-03-06T20:44:00Z">
        <w:r>
          <w:rPr>
            <w:noProof/>
          </w:rPr>
          <w:fldChar w:fldCharType="end"/>
        </w:r>
      </w:ins>
    </w:p>
    <w:p w14:paraId="117264DF" w14:textId="4C96DCDB" w:rsidR="00AC0B17" w:rsidRDefault="00AC0B17">
      <w:pPr>
        <w:pStyle w:val="TOC3"/>
        <w:rPr>
          <w:ins w:id="1974" w:author="Rapporteur" w:date="2024-03-06T20:44:00Z"/>
          <w:rFonts w:asciiTheme="minorHAnsi" w:eastAsiaTheme="minorEastAsia" w:hAnsiTheme="minorHAnsi" w:cstheme="minorBidi"/>
          <w:noProof/>
          <w:kern w:val="2"/>
          <w:sz w:val="21"/>
          <w:szCs w:val="22"/>
          <w:lang w:val="en-US" w:eastAsia="zh-CN"/>
        </w:rPr>
      </w:pPr>
      <w:ins w:id="1975" w:author="Rapporteur" w:date="2024-03-06T20:44: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_Toc160651961 \h </w:instrText>
        </w:r>
      </w:ins>
      <w:r>
        <w:rPr>
          <w:noProof/>
        </w:rPr>
      </w:r>
      <w:r>
        <w:rPr>
          <w:noProof/>
        </w:rPr>
        <w:fldChar w:fldCharType="separate"/>
      </w:r>
      <w:ins w:id="1976" w:author="Rapporteur" w:date="2024-03-06T20:45:00Z">
        <w:r>
          <w:rPr>
            <w:noProof/>
          </w:rPr>
          <w:t>145</w:t>
        </w:r>
      </w:ins>
      <w:ins w:id="1977" w:author="Rapporteur" w:date="2024-03-06T20:44:00Z">
        <w:r>
          <w:rPr>
            <w:noProof/>
          </w:rPr>
          <w:fldChar w:fldCharType="end"/>
        </w:r>
      </w:ins>
    </w:p>
    <w:p w14:paraId="6C948A63" w14:textId="28BDEBED" w:rsidR="00AC0B17" w:rsidRDefault="00AC0B17">
      <w:pPr>
        <w:pStyle w:val="TOC4"/>
        <w:rPr>
          <w:ins w:id="1978" w:author="Rapporteur" w:date="2024-03-06T20:44:00Z"/>
          <w:rFonts w:asciiTheme="minorHAnsi" w:eastAsiaTheme="minorEastAsia" w:hAnsiTheme="minorHAnsi" w:cstheme="minorBidi"/>
          <w:noProof/>
          <w:kern w:val="2"/>
          <w:sz w:val="21"/>
          <w:szCs w:val="22"/>
          <w:lang w:val="en-US" w:eastAsia="zh-CN"/>
        </w:rPr>
      </w:pPr>
      <w:ins w:id="1979" w:author="Rapporteur" w:date="2024-03-06T20:44: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_Toc160651962 \h </w:instrText>
        </w:r>
      </w:ins>
      <w:r>
        <w:rPr>
          <w:noProof/>
        </w:rPr>
      </w:r>
      <w:r>
        <w:rPr>
          <w:noProof/>
        </w:rPr>
        <w:fldChar w:fldCharType="separate"/>
      </w:r>
      <w:ins w:id="1980" w:author="Rapporteur" w:date="2024-03-06T20:45:00Z">
        <w:r>
          <w:rPr>
            <w:noProof/>
          </w:rPr>
          <w:t>145</w:t>
        </w:r>
      </w:ins>
      <w:ins w:id="1981" w:author="Rapporteur" w:date="2024-03-06T20:44:00Z">
        <w:r>
          <w:rPr>
            <w:noProof/>
          </w:rPr>
          <w:fldChar w:fldCharType="end"/>
        </w:r>
      </w:ins>
    </w:p>
    <w:p w14:paraId="198DEDD4" w14:textId="08E96DCE" w:rsidR="00AC0B17" w:rsidRDefault="00AC0B17">
      <w:pPr>
        <w:pStyle w:val="TOC4"/>
        <w:rPr>
          <w:ins w:id="1982" w:author="Rapporteur" w:date="2024-03-06T20:44:00Z"/>
          <w:rFonts w:asciiTheme="minorHAnsi" w:eastAsiaTheme="minorEastAsia" w:hAnsiTheme="minorHAnsi" w:cstheme="minorBidi"/>
          <w:noProof/>
          <w:kern w:val="2"/>
          <w:sz w:val="21"/>
          <w:szCs w:val="22"/>
          <w:lang w:val="en-US" w:eastAsia="zh-CN"/>
        </w:rPr>
      </w:pPr>
      <w:ins w:id="1983" w:author="Rapporteur" w:date="2024-03-06T20:44:00Z">
        <w:r>
          <w:rPr>
            <w:noProof/>
            <w:lang w:eastAsia="zh-CN"/>
          </w:rPr>
          <w:t>6.6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_Toc160651963 \h </w:instrText>
        </w:r>
      </w:ins>
      <w:r>
        <w:rPr>
          <w:noProof/>
        </w:rPr>
      </w:r>
      <w:r>
        <w:rPr>
          <w:noProof/>
        </w:rPr>
        <w:fldChar w:fldCharType="separate"/>
      </w:r>
      <w:ins w:id="1984" w:author="Rapporteur" w:date="2024-03-06T20:45:00Z">
        <w:r>
          <w:rPr>
            <w:noProof/>
          </w:rPr>
          <w:t>146</w:t>
        </w:r>
      </w:ins>
      <w:ins w:id="1985" w:author="Rapporteur" w:date="2024-03-06T20:44:00Z">
        <w:r>
          <w:rPr>
            <w:noProof/>
          </w:rPr>
          <w:fldChar w:fldCharType="end"/>
        </w:r>
      </w:ins>
    </w:p>
    <w:p w14:paraId="74E9AD36" w14:textId="5E409439" w:rsidR="00AC0B17" w:rsidRDefault="00AC0B17">
      <w:pPr>
        <w:pStyle w:val="TOC5"/>
        <w:rPr>
          <w:ins w:id="1986" w:author="Rapporteur" w:date="2024-03-06T20:44:00Z"/>
          <w:rFonts w:asciiTheme="minorHAnsi" w:eastAsiaTheme="minorEastAsia" w:hAnsiTheme="minorHAnsi" w:cstheme="minorBidi"/>
          <w:noProof/>
          <w:kern w:val="2"/>
          <w:sz w:val="21"/>
          <w:szCs w:val="22"/>
          <w:lang w:val="en-US" w:eastAsia="zh-CN"/>
        </w:rPr>
      </w:pPr>
      <w:ins w:id="1987" w:author="Rapporteur" w:date="2024-03-06T20:44: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_Toc160651964 \h </w:instrText>
        </w:r>
      </w:ins>
      <w:r>
        <w:rPr>
          <w:noProof/>
        </w:rPr>
      </w:r>
      <w:r>
        <w:rPr>
          <w:noProof/>
        </w:rPr>
        <w:fldChar w:fldCharType="separate"/>
      </w:r>
      <w:ins w:id="1988" w:author="Rapporteur" w:date="2024-03-06T20:45:00Z">
        <w:r>
          <w:rPr>
            <w:noProof/>
          </w:rPr>
          <w:t>146</w:t>
        </w:r>
      </w:ins>
      <w:ins w:id="1989" w:author="Rapporteur" w:date="2024-03-06T20:44:00Z">
        <w:r>
          <w:rPr>
            <w:noProof/>
          </w:rPr>
          <w:fldChar w:fldCharType="end"/>
        </w:r>
      </w:ins>
    </w:p>
    <w:p w14:paraId="43A6F098" w14:textId="426F54ED" w:rsidR="00AC0B17" w:rsidRDefault="00AC0B17">
      <w:pPr>
        <w:pStyle w:val="TOC5"/>
        <w:rPr>
          <w:ins w:id="1990" w:author="Rapporteur" w:date="2024-03-06T20:44:00Z"/>
          <w:rFonts w:asciiTheme="minorHAnsi" w:eastAsiaTheme="minorEastAsia" w:hAnsiTheme="minorHAnsi" w:cstheme="minorBidi"/>
          <w:noProof/>
          <w:kern w:val="2"/>
          <w:sz w:val="21"/>
          <w:szCs w:val="22"/>
          <w:lang w:val="en-US" w:eastAsia="zh-CN"/>
        </w:rPr>
      </w:pPr>
      <w:ins w:id="1991" w:author="Rapporteur" w:date="2024-03-06T20:44: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_Toc160651965 \h </w:instrText>
        </w:r>
      </w:ins>
      <w:r>
        <w:rPr>
          <w:noProof/>
        </w:rPr>
      </w:r>
      <w:r>
        <w:rPr>
          <w:noProof/>
        </w:rPr>
        <w:fldChar w:fldCharType="separate"/>
      </w:r>
      <w:ins w:id="1992" w:author="Rapporteur" w:date="2024-03-06T20:45:00Z">
        <w:r>
          <w:rPr>
            <w:noProof/>
          </w:rPr>
          <w:t>146</w:t>
        </w:r>
      </w:ins>
      <w:ins w:id="1993" w:author="Rapporteur" w:date="2024-03-06T20:44:00Z">
        <w:r>
          <w:rPr>
            <w:noProof/>
          </w:rPr>
          <w:fldChar w:fldCharType="end"/>
        </w:r>
      </w:ins>
    </w:p>
    <w:p w14:paraId="7668DA59" w14:textId="0C7EDB55" w:rsidR="00AC0B17" w:rsidRDefault="00AC0B17">
      <w:pPr>
        <w:pStyle w:val="TOC5"/>
        <w:rPr>
          <w:ins w:id="1994" w:author="Rapporteur" w:date="2024-03-06T20:44:00Z"/>
          <w:rFonts w:asciiTheme="minorHAnsi" w:eastAsiaTheme="minorEastAsia" w:hAnsiTheme="minorHAnsi" w:cstheme="minorBidi"/>
          <w:noProof/>
          <w:kern w:val="2"/>
          <w:sz w:val="21"/>
          <w:szCs w:val="22"/>
          <w:lang w:val="en-US" w:eastAsia="zh-CN"/>
        </w:rPr>
      </w:pPr>
      <w:ins w:id="1995" w:author="Rapporteur" w:date="2024-03-06T20:44: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_Toc160651966 \h </w:instrText>
        </w:r>
      </w:ins>
      <w:r>
        <w:rPr>
          <w:noProof/>
        </w:rPr>
      </w:r>
      <w:r>
        <w:rPr>
          <w:noProof/>
        </w:rPr>
        <w:fldChar w:fldCharType="separate"/>
      </w:r>
      <w:ins w:id="1996" w:author="Rapporteur" w:date="2024-03-06T20:45:00Z">
        <w:r>
          <w:rPr>
            <w:noProof/>
          </w:rPr>
          <w:t>146</w:t>
        </w:r>
      </w:ins>
      <w:ins w:id="1997" w:author="Rapporteur" w:date="2024-03-06T20:44:00Z">
        <w:r>
          <w:rPr>
            <w:noProof/>
          </w:rPr>
          <w:fldChar w:fldCharType="end"/>
        </w:r>
      </w:ins>
    </w:p>
    <w:p w14:paraId="2F8D6E16" w14:textId="77F6BA59" w:rsidR="00AC0B17" w:rsidRDefault="00AC0B17">
      <w:pPr>
        <w:pStyle w:val="TOC5"/>
        <w:rPr>
          <w:ins w:id="1998" w:author="Rapporteur" w:date="2024-03-06T20:44:00Z"/>
          <w:rFonts w:asciiTheme="minorHAnsi" w:eastAsiaTheme="minorEastAsia" w:hAnsiTheme="minorHAnsi" w:cstheme="minorBidi"/>
          <w:noProof/>
          <w:kern w:val="2"/>
          <w:sz w:val="21"/>
          <w:szCs w:val="22"/>
          <w:lang w:val="en-US" w:eastAsia="zh-CN"/>
        </w:rPr>
      </w:pPr>
      <w:ins w:id="1999" w:author="Rapporteur" w:date="2024-03-06T20:44: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_Toc160651967 \h </w:instrText>
        </w:r>
      </w:ins>
      <w:r>
        <w:rPr>
          <w:noProof/>
        </w:rPr>
      </w:r>
      <w:r>
        <w:rPr>
          <w:noProof/>
        </w:rPr>
        <w:fldChar w:fldCharType="separate"/>
      </w:r>
      <w:ins w:id="2000" w:author="Rapporteur" w:date="2024-03-06T20:45:00Z">
        <w:r>
          <w:rPr>
            <w:noProof/>
          </w:rPr>
          <w:t>147</w:t>
        </w:r>
      </w:ins>
      <w:ins w:id="2001" w:author="Rapporteur" w:date="2024-03-06T20:44:00Z">
        <w:r>
          <w:rPr>
            <w:noProof/>
          </w:rPr>
          <w:fldChar w:fldCharType="end"/>
        </w:r>
      </w:ins>
    </w:p>
    <w:p w14:paraId="5FC50F3E" w14:textId="10AE3049" w:rsidR="00AC0B17" w:rsidRDefault="00AC0B17">
      <w:pPr>
        <w:pStyle w:val="TOC5"/>
        <w:rPr>
          <w:ins w:id="2002" w:author="Rapporteur" w:date="2024-03-06T20:44:00Z"/>
          <w:rFonts w:asciiTheme="minorHAnsi" w:eastAsiaTheme="minorEastAsia" w:hAnsiTheme="minorHAnsi" w:cstheme="minorBidi"/>
          <w:noProof/>
          <w:kern w:val="2"/>
          <w:sz w:val="21"/>
          <w:szCs w:val="22"/>
          <w:lang w:val="en-US" w:eastAsia="zh-CN"/>
        </w:rPr>
      </w:pPr>
      <w:ins w:id="2003" w:author="Rapporteur" w:date="2024-03-06T20:44: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_Toc160651968 \h </w:instrText>
        </w:r>
      </w:ins>
      <w:r>
        <w:rPr>
          <w:noProof/>
        </w:rPr>
      </w:r>
      <w:r>
        <w:rPr>
          <w:noProof/>
        </w:rPr>
        <w:fldChar w:fldCharType="separate"/>
      </w:r>
      <w:ins w:id="2004" w:author="Rapporteur" w:date="2024-03-06T20:45:00Z">
        <w:r>
          <w:rPr>
            <w:noProof/>
          </w:rPr>
          <w:t>147</w:t>
        </w:r>
      </w:ins>
      <w:ins w:id="2005" w:author="Rapporteur" w:date="2024-03-06T20:44:00Z">
        <w:r>
          <w:rPr>
            <w:noProof/>
          </w:rPr>
          <w:fldChar w:fldCharType="end"/>
        </w:r>
      </w:ins>
    </w:p>
    <w:p w14:paraId="25E6A1C8" w14:textId="0B56E96B" w:rsidR="00AC0B17" w:rsidRDefault="00AC0B17">
      <w:pPr>
        <w:pStyle w:val="TOC5"/>
        <w:rPr>
          <w:ins w:id="2006" w:author="Rapporteur" w:date="2024-03-06T20:44:00Z"/>
          <w:rFonts w:asciiTheme="minorHAnsi" w:eastAsiaTheme="minorEastAsia" w:hAnsiTheme="minorHAnsi" w:cstheme="minorBidi"/>
          <w:noProof/>
          <w:kern w:val="2"/>
          <w:sz w:val="21"/>
          <w:szCs w:val="22"/>
          <w:lang w:val="en-US" w:eastAsia="zh-CN"/>
        </w:rPr>
      </w:pPr>
      <w:ins w:id="2007" w:author="Rapporteur" w:date="2024-03-06T20:44: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_Toc160651969 \h </w:instrText>
        </w:r>
      </w:ins>
      <w:r>
        <w:rPr>
          <w:noProof/>
        </w:rPr>
      </w:r>
      <w:r>
        <w:rPr>
          <w:noProof/>
        </w:rPr>
        <w:fldChar w:fldCharType="separate"/>
      </w:r>
      <w:ins w:id="2008" w:author="Rapporteur" w:date="2024-03-06T20:45:00Z">
        <w:r>
          <w:rPr>
            <w:noProof/>
          </w:rPr>
          <w:t>148</w:t>
        </w:r>
      </w:ins>
      <w:ins w:id="2009" w:author="Rapporteur" w:date="2024-03-06T20:44:00Z">
        <w:r>
          <w:rPr>
            <w:noProof/>
          </w:rPr>
          <w:fldChar w:fldCharType="end"/>
        </w:r>
      </w:ins>
    </w:p>
    <w:p w14:paraId="1BD92A7C" w14:textId="2651A528" w:rsidR="00AC0B17" w:rsidRDefault="00AC0B17">
      <w:pPr>
        <w:pStyle w:val="TOC5"/>
        <w:rPr>
          <w:ins w:id="2010" w:author="Rapporteur" w:date="2024-03-06T20:44:00Z"/>
          <w:rFonts w:asciiTheme="minorHAnsi" w:eastAsiaTheme="minorEastAsia" w:hAnsiTheme="minorHAnsi" w:cstheme="minorBidi"/>
          <w:noProof/>
          <w:kern w:val="2"/>
          <w:sz w:val="21"/>
          <w:szCs w:val="22"/>
          <w:lang w:val="en-US" w:eastAsia="zh-CN"/>
        </w:rPr>
      </w:pPr>
      <w:ins w:id="2011" w:author="Rapporteur" w:date="2024-03-06T20:44: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_Toc160651970 \h </w:instrText>
        </w:r>
      </w:ins>
      <w:r>
        <w:rPr>
          <w:noProof/>
        </w:rPr>
      </w:r>
      <w:r>
        <w:rPr>
          <w:noProof/>
        </w:rPr>
        <w:fldChar w:fldCharType="separate"/>
      </w:r>
      <w:ins w:id="2012" w:author="Rapporteur" w:date="2024-03-06T20:45:00Z">
        <w:r>
          <w:rPr>
            <w:noProof/>
          </w:rPr>
          <w:t>148</w:t>
        </w:r>
      </w:ins>
      <w:ins w:id="2013" w:author="Rapporteur" w:date="2024-03-06T20:44:00Z">
        <w:r>
          <w:rPr>
            <w:noProof/>
          </w:rPr>
          <w:fldChar w:fldCharType="end"/>
        </w:r>
      </w:ins>
    </w:p>
    <w:p w14:paraId="753F8CB1" w14:textId="08A73C70" w:rsidR="00AC0B17" w:rsidRDefault="00AC0B17">
      <w:pPr>
        <w:pStyle w:val="TOC5"/>
        <w:rPr>
          <w:ins w:id="2014" w:author="Rapporteur" w:date="2024-03-06T20:44:00Z"/>
          <w:rFonts w:asciiTheme="minorHAnsi" w:eastAsiaTheme="minorEastAsia" w:hAnsiTheme="minorHAnsi" w:cstheme="minorBidi"/>
          <w:noProof/>
          <w:kern w:val="2"/>
          <w:sz w:val="21"/>
          <w:szCs w:val="22"/>
          <w:lang w:val="en-US" w:eastAsia="zh-CN"/>
        </w:rPr>
      </w:pPr>
      <w:ins w:id="2015" w:author="Rapporteur" w:date="2024-03-06T20:44: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_Toc160651971 \h </w:instrText>
        </w:r>
      </w:ins>
      <w:r>
        <w:rPr>
          <w:noProof/>
        </w:rPr>
      </w:r>
      <w:r>
        <w:rPr>
          <w:noProof/>
        </w:rPr>
        <w:fldChar w:fldCharType="separate"/>
      </w:r>
      <w:ins w:id="2016" w:author="Rapporteur" w:date="2024-03-06T20:45:00Z">
        <w:r>
          <w:rPr>
            <w:noProof/>
          </w:rPr>
          <w:t>149</w:t>
        </w:r>
      </w:ins>
      <w:ins w:id="2017" w:author="Rapporteur" w:date="2024-03-06T20:44:00Z">
        <w:r>
          <w:rPr>
            <w:noProof/>
          </w:rPr>
          <w:fldChar w:fldCharType="end"/>
        </w:r>
      </w:ins>
    </w:p>
    <w:p w14:paraId="2205649A" w14:textId="1C526FBA" w:rsidR="00AC0B17" w:rsidRDefault="00AC0B17">
      <w:pPr>
        <w:pStyle w:val="TOC5"/>
        <w:rPr>
          <w:ins w:id="2018" w:author="Rapporteur" w:date="2024-03-06T20:44:00Z"/>
          <w:rFonts w:asciiTheme="minorHAnsi" w:eastAsiaTheme="minorEastAsia" w:hAnsiTheme="minorHAnsi" w:cstheme="minorBidi"/>
          <w:noProof/>
          <w:kern w:val="2"/>
          <w:sz w:val="21"/>
          <w:szCs w:val="22"/>
          <w:lang w:val="en-US" w:eastAsia="zh-CN"/>
        </w:rPr>
      </w:pPr>
      <w:ins w:id="2019" w:author="Rapporteur" w:date="2024-03-06T20:44: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_Toc160651972 \h </w:instrText>
        </w:r>
      </w:ins>
      <w:r>
        <w:rPr>
          <w:noProof/>
        </w:rPr>
      </w:r>
      <w:r>
        <w:rPr>
          <w:noProof/>
        </w:rPr>
        <w:fldChar w:fldCharType="separate"/>
      </w:r>
      <w:ins w:id="2020" w:author="Rapporteur" w:date="2024-03-06T20:45:00Z">
        <w:r>
          <w:rPr>
            <w:noProof/>
          </w:rPr>
          <w:t>149</w:t>
        </w:r>
      </w:ins>
      <w:ins w:id="2021" w:author="Rapporteur" w:date="2024-03-06T20:44:00Z">
        <w:r>
          <w:rPr>
            <w:noProof/>
          </w:rPr>
          <w:fldChar w:fldCharType="end"/>
        </w:r>
      </w:ins>
    </w:p>
    <w:p w14:paraId="43F13CFD" w14:textId="35B4CAA0" w:rsidR="00AC0B17" w:rsidRDefault="00AC0B17">
      <w:pPr>
        <w:pStyle w:val="TOC5"/>
        <w:rPr>
          <w:ins w:id="2022" w:author="Rapporteur" w:date="2024-03-06T20:44:00Z"/>
          <w:rFonts w:asciiTheme="minorHAnsi" w:eastAsiaTheme="minorEastAsia" w:hAnsiTheme="minorHAnsi" w:cstheme="minorBidi"/>
          <w:noProof/>
          <w:kern w:val="2"/>
          <w:sz w:val="21"/>
          <w:szCs w:val="22"/>
          <w:lang w:val="en-US" w:eastAsia="zh-CN"/>
        </w:rPr>
      </w:pPr>
      <w:ins w:id="2023" w:author="Rapporteur" w:date="2024-03-06T20:44: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_Toc160651973 \h </w:instrText>
        </w:r>
      </w:ins>
      <w:r>
        <w:rPr>
          <w:noProof/>
        </w:rPr>
      </w:r>
      <w:r>
        <w:rPr>
          <w:noProof/>
        </w:rPr>
        <w:fldChar w:fldCharType="separate"/>
      </w:r>
      <w:ins w:id="2024" w:author="Rapporteur" w:date="2024-03-06T20:45:00Z">
        <w:r>
          <w:rPr>
            <w:noProof/>
          </w:rPr>
          <w:t>150</w:t>
        </w:r>
      </w:ins>
      <w:ins w:id="2025" w:author="Rapporteur" w:date="2024-03-06T20:44:00Z">
        <w:r>
          <w:rPr>
            <w:noProof/>
          </w:rPr>
          <w:fldChar w:fldCharType="end"/>
        </w:r>
      </w:ins>
    </w:p>
    <w:p w14:paraId="18BD95F9" w14:textId="5C1AF565" w:rsidR="00AC0B17" w:rsidRDefault="00AC0B17">
      <w:pPr>
        <w:pStyle w:val="TOC5"/>
        <w:rPr>
          <w:ins w:id="2026" w:author="Rapporteur" w:date="2024-03-06T20:44:00Z"/>
          <w:rFonts w:asciiTheme="minorHAnsi" w:eastAsiaTheme="minorEastAsia" w:hAnsiTheme="minorHAnsi" w:cstheme="minorBidi"/>
          <w:noProof/>
          <w:kern w:val="2"/>
          <w:sz w:val="21"/>
          <w:szCs w:val="22"/>
          <w:lang w:val="en-US" w:eastAsia="zh-CN"/>
        </w:rPr>
      </w:pPr>
      <w:ins w:id="2027" w:author="Rapporteur" w:date="2024-03-06T20:44: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_Toc160651974 \h </w:instrText>
        </w:r>
      </w:ins>
      <w:r>
        <w:rPr>
          <w:noProof/>
        </w:rPr>
      </w:r>
      <w:r>
        <w:rPr>
          <w:noProof/>
        </w:rPr>
        <w:fldChar w:fldCharType="separate"/>
      </w:r>
      <w:ins w:id="2028" w:author="Rapporteur" w:date="2024-03-06T20:45:00Z">
        <w:r>
          <w:rPr>
            <w:noProof/>
          </w:rPr>
          <w:t>150</w:t>
        </w:r>
      </w:ins>
      <w:ins w:id="2029" w:author="Rapporteur" w:date="2024-03-06T20:44:00Z">
        <w:r>
          <w:rPr>
            <w:noProof/>
          </w:rPr>
          <w:fldChar w:fldCharType="end"/>
        </w:r>
      </w:ins>
    </w:p>
    <w:p w14:paraId="3C2F1FB0" w14:textId="53DEE094" w:rsidR="00AC0B17" w:rsidRDefault="00AC0B17">
      <w:pPr>
        <w:pStyle w:val="TOC5"/>
        <w:rPr>
          <w:ins w:id="2030" w:author="Rapporteur" w:date="2024-03-06T20:44:00Z"/>
          <w:rFonts w:asciiTheme="minorHAnsi" w:eastAsiaTheme="minorEastAsia" w:hAnsiTheme="minorHAnsi" w:cstheme="minorBidi"/>
          <w:noProof/>
          <w:kern w:val="2"/>
          <w:sz w:val="21"/>
          <w:szCs w:val="22"/>
          <w:lang w:val="en-US" w:eastAsia="zh-CN"/>
        </w:rPr>
      </w:pPr>
      <w:ins w:id="2031" w:author="Rapporteur" w:date="2024-03-06T20:44: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_Toc160651975 \h </w:instrText>
        </w:r>
      </w:ins>
      <w:r>
        <w:rPr>
          <w:noProof/>
        </w:rPr>
      </w:r>
      <w:r>
        <w:rPr>
          <w:noProof/>
        </w:rPr>
        <w:fldChar w:fldCharType="separate"/>
      </w:r>
      <w:ins w:id="2032" w:author="Rapporteur" w:date="2024-03-06T20:45:00Z">
        <w:r>
          <w:rPr>
            <w:noProof/>
          </w:rPr>
          <w:t>150</w:t>
        </w:r>
      </w:ins>
      <w:ins w:id="2033" w:author="Rapporteur" w:date="2024-03-06T20:44:00Z">
        <w:r>
          <w:rPr>
            <w:noProof/>
          </w:rPr>
          <w:fldChar w:fldCharType="end"/>
        </w:r>
      </w:ins>
    </w:p>
    <w:p w14:paraId="76DF7F8C" w14:textId="3E718322" w:rsidR="00AC0B17" w:rsidRDefault="00AC0B17">
      <w:pPr>
        <w:pStyle w:val="TOC5"/>
        <w:rPr>
          <w:ins w:id="2034" w:author="Rapporteur" w:date="2024-03-06T20:44:00Z"/>
          <w:rFonts w:asciiTheme="minorHAnsi" w:eastAsiaTheme="minorEastAsia" w:hAnsiTheme="minorHAnsi" w:cstheme="minorBidi"/>
          <w:noProof/>
          <w:kern w:val="2"/>
          <w:sz w:val="21"/>
          <w:szCs w:val="22"/>
          <w:lang w:val="en-US" w:eastAsia="zh-CN"/>
        </w:rPr>
      </w:pPr>
      <w:ins w:id="2035" w:author="Rapporteur" w:date="2024-03-06T20:44: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_Toc160651976 \h </w:instrText>
        </w:r>
      </w:ins>
      <w:r>
        <w:rPr>
          <w:noProof/>
        </w:rPr>
      </w:r>
      <w:r>
        <w:rPr>
          <w:noProof/>
        </w:rPr>
        <w:fldChar w:fldCharType="separate"/>
      </w:r>
      <w:ins w:id="2036" w:author="Rapporteur" w:date="2024-03-06T20:45:00Z">
        <w:r>
          <w:rPr>
            <w:noProof/>
          </w:rPr>
          <w:t>151</w:t>
        </w:r>
      </w:ins>
      <w:ins w:id="2037" w:author="Rapporteur" w:date="2024-03-06T20:44:00Z">
        <w:r>
          <w:rPr>
            <w:noProof/>
          </w:rPr>
          <w:fldChar w:fldCharType="end"/>
        </w:r>
      </w:ins>
    </w:p>
    <w:p w14:paraId="772D0B2D" w14:textId="6B86051D" w:rsidR="00AC0B17" w:rsidRDefault="00AC0B17">
      <w:pPr>
        <w:pStyle w:val="TOC5"/>
        <w:rPr>
          <w:ins w:id="2038" w:author="Rapporteur" w:date="2024-03-06T20:44:00Z"/>
          <w:rFonts w:asciiTheme="minorHAnsi" w:eastAsiaTheme="minorEastAsia" w:hAnsiTheme="minorHAnsi" w:cstheme="minorBidi"/>
          <w:noProof/>
          <w:kern w:val="2"/>
          <w:sz w:val="21"/>
          <w:szCs w:val="22"/>
          <w:lang w:val="en-US" w:eastAsia="zh-CN"/>
        </w:rPr>
      </w:pPr>
      <w:ins w:id="2039" w:author="Rapporteur" w:date="2024-03-06T20:44: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_Toc160651977 \h </w:instrText>
        </w:r>
      </w:ins>
      <w:r>
        <w:rPr>
          <w:noProof/>
        </w:rPr>
      </w:r>
      <w:r>
        <w:rPr>
          <w:noProof/>
        </w:rPr>
        <w:fldChar w:fldCharType="separate"/>
      </w:r>
      <w:ins w:id="2040" w:author="Rapporteur" w:date="2024-03-06T20:45:00Z">
        <w:r>
          <w:rPr>
            <w:noProof/>
          </w:rPr>
          <w:t>151</w:t>
        </w:r>
      </w:ins>
      <w:ins w:id="2041" w:author="Rapporteur" w:date="2024-03-06T20:44:00Z">
        <w:r>
          <w:rPr>
            <w:noProof/>
          </w:rPr>
          <w:fldChar w:fldCharType="end"/>
        </w:r>
      </w:ins>
    </w:p>
    <w:p w14:paraId="1612BE27" w14:textId="2A70B8E8" w:rsidR="00AC0B17" w:rsidRDefault="00AC0B17">
      <w:pPr>
        <w:pStyle w:val="TOC5"/>
        <w:rPr>
          <w:ins w:id="2042" w:author="Rapporteur" w:date="2024-03-06T20:44:00Z"/>
          <w:rFonts w:asciiTheme="minorHAnsi" w:eastAsiaTheme="minorEastAsia" w:hAnsiTheme="minorHAnsi" w:cstheme="minorBidi"/>
          <w:noProof/>
          <w:kern w:val="2"/>
          <w:sz w:val="21"/>
          <w:szCs w:val="22"/>
          <w:lang w:val="en-US" w:eastAsia="zh-CN"/>
        </w:rPr>
      </w:pPr>
      <w:ins w:id="2043" w:author="Rapporteur" w:date="2024-03-06T20:44: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_Toc160651978 \h </w:instrText>
        </w:r>
      </w:ins>
      <w:r>
        <w:rPr>
          <w:noProof/>
        </w:rPr>
      </w:r>
      <w:r>
        <w:rPr>
          <w:noProof/>
        </w:rPr>
        <w:fldChar w:fldCharType="separate"/>
      </w:r>
      <w:ins w:id="2044" w:author="Rapporteur" w:date="2024-03-06T20:45:00Z">
        <w:r>
          <w:rPr>
            <w:noProof/>
          </w:rPr>
          <w:t>152</w:t>
        </w:r>
      </w:ins>
      <w:ins w:id="2045" w:author="Rapporteur" w:date="2024-03-06T20:44:00Z">
        <w:r>
          <w:rPr>
            <w:noProof/>
          </w:rPr>
          <w:fldChar w:fldCharType="end"/>
        </w:r>
      </w:ins>
    </w:p>
    <w:p w14:paraId="68159AEF" w14:textId="723B6615" w:rsidR="00AC0B17" w:rsidRDefault="00AC0B17">
      <w:pPr>
        <w:pStyle w:val="TOC4"/>
        <w:rPr>
          <w:ins w:id="2046" w:author="Rapporteur" w:date="2024-03-06T20:44:00Z"/>
          <w:rFonts w:asciiTheme="minorHAnsi" w:eastAsiaTheme="minorEastAsia" w:hAnsiTheme="minorHAnsi" w:cstheme="minorBidi"/>
          <w:noProof/>
          <w:kern w:val="2"/>
          <w:sz w:val="21"/>
          <w:szCs w:val="22"/>
          <w:lang w:val="en-US" w:eastAsia="zh-CN"/>
        </w:rPr>
      </w:pPr>
      <w:ins w:id="2047" w:author="Rapporteur" w:date="2024-03-06T20:44:00Z">
        <w:r>
          <w:rPr>
            <w:noProof/>
            <w:lang w:eastAsia="zh-CN"/>
          </w:rPr>
          <w:t>6.6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_Toc160651979 \h </w:instrText>
        </w:r>
      </w:ins>
      <w:r>
        <w:rPr>
          <w:noProof/>
        </w:rPr>
      </w:r>
      <w:r>
        <w:rPr>
          <w:noProof/>
        </w:rPr>
        <w:fldChar w:fldCharType="separate"/>
      </w:r>
      <w:ins w:id="2048" w:author="Rapporteur" w:date="2024-03-06T20:45:00Z">
        <w:r>
          <w:rPr>
            <w:noProof/>
          </w:rPr>
          <w:t>152</w:t>
        </w:r>
      </w:ins>
      <w:ins w:id="2049" w:author="Rapporteur" w:date="2024-03-06T20:44:00Z">
        <w:r>
          <w:rPr>
            <w:noProof/>
          </w:rPr>
          <w:fldChar w:fldCharType="end"/>
        </w:r>
      </w:ins>
    </w:p>
    <w:p w14:paraId="1FE5A894" w14:textId="4E614284" w:rsidR="00AC0B17" w:rsidRDefault="00AC0B17">
      <w:pPr>
        <w:pStyle w:val="TOC5"/>
        <w:rPr>
          <w:ins w:id="2050" w:author="Rapporteur" w:date="2024-03-06T20:44:00Z"/>
          <w:rFonts w:asciiTheme="minorHAnsi" w:eastAsiaTheme="minorEastAsia" w:hAnsiTheme="minorHAnsi" w:cstheme="minorBidi"/>
          <w:noProof/>
          <w:kern w:val="2"/>
          <w:sz w:val="21"/>
          <w:szCs w:val="22"/>
          <w:lang w:val="en-US" w:eastAsia="zh-CN"/>
        </w:rPr>
      </w:pPr>
      <w:ins w:id="2051" w:author="Rapporteur" w:date="2024-03-06T20:44: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_Toc160651980 \h </w:instrText>
        </w:r>
      </w:ins>
      <w:r>
        <w:rPr>
          <w:noProof/>
        </w:rPr>
      </w:r>
      <w:r>
        <w:rPr>
          <w:noProof/>
        </w:rPr>
        <w:fldChar w:fldCharType="separate"/>
      </w:r>
      <w:ins w:id="2052" w:author="Rapporteur" w:date="2024-03-06T20:45:00Z">
        <w:r>
          <w:rPr>
            <w:noProof/>
          </w:rPr>
          <w:t>152</w:t>
        </w:r>
      </w:ins>
      <w:ins w:id="2053" w:author="Rapporteur" w:date="2024-03-06T20:44:00Z">
        <w:r>
          <w:rPr>
            <w:noProof/>
          </w:rPr>
          <w:fldChar w:fldCharType="end"/>
        </w:r>
      </w:ins>
    </w:p>
    <w:p w14:paraId="488102DE" w14:textId="13EA4E93" w:rsidR="00AC0B17" w:rsidRDefault="00AC0B17">
      <w:pPr>
        <w:pStyle w:val="TOC5"/>
        <w:rPr>
          <w:ins w:id="2054" w:author="Rapporteur" w:date="2024-03-06T20:44:00Z"/>
          <w:rFonts w:asciiTheme="minorHAnsi" w:eastAsiaTheme="minorEastAsia" w:hAnsiTheme="minorHAnsi" w:cstheme="minorBidi"/>
          <w:noProof/>
          <w:kern w:val="2"/>
          <w:sz w:val="21"/>
          <w:szCs w:val="22"/>
          <w:lang w:val="en-US" w:eastAsia="zh-CN"/>
        </w:rPr>
      </w:pPr>
      <w:ins w:id="2055" w:author="Rapporteur" w:date="2024-03-06T20:44: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_Toc160651981 \h </w:instrText>
        </w:r>
      </w:ins>
      <w:r>
        <w:rPr>
          <w:noProof/>
        </w:rPr>
      </w:r>
      <w:r>
        <w:rPr>
          <w:noProof/>
        </w:rPr>
        <w:fldChar w:fldCharType="separate"/>
      </w:r>
      <w:ins w:id="2056" w:author="Rapporteur" w:date="2024-03-06T20:45:00Z">
        <w:r>
          <w:rPr>
            <w:noProof/>
          </w:rPr>
          <w:t>152</w:t>
        </w:r>
      </w:ins>
      <w:ins w:id="2057" w:author="Rapporteur" w:date="2024-03-06T20:44:00Z">
        <w:r>
          <w:rPr>
            <w:noProof/>
          </w:rPr>
          <w:fldChar w:fldCharType="end"/>
        </w:r>
      </w:ins>
    </w:p>
    <w:p w14:paraId="1857D4F8" w14:textId="6D20670C" w:rsidR="00AC0B17" w:rsidRDefault="00AC0B17">
      <w:pPr>
        <w:pStyle w:val="TOC5"/>
        <w:rPr>
          <w:ins w:id="2058" w:author="Rapporteur" w:date="2024-03-06T20:44:00Z"/>
          <w:rFonts w:asciiTheme="minorHAnsi" w:eastAsiaTheme="minorEastAsia" w:hAnsiTheme="minorHAnsi" w:cstheme="minorBidi"/>
          <w:noProof/>
          <w:kern w:val="2"/>
          <w:sz w:val="21"/>
          <w:szCs w:val="22"/>
          <w:lang w:val="en-US" w:eastAsia="zh-CN"/>
        </w:rPr>
      </w:pPr>
      <w:ins w:id="2059" w:author="Rapporteur" w:date="2024-03-06T20:44: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_Toc160651982 \h </w:instrText>
        </w:r>
      </w:ins>
      <w:r>
        <w:rPr>
          <w:noProof/>
        </w:rPr>
      </w:r>
      <w:r>
        <w:rPr>
          <w:noProof/>
        </w:rPr>
        <w:fldChar w:fldCharType="separate"/>
      </w:r>
      <w:ins w:id="2060" w:author="Rapporteur" w:date="2024-03-06T20:45:00Z">
        <w:r>
          <w:rPr>
            <w:noProof/>
          </w:rPr>
          <w:t>152</w:t>
        </w:r>
      </w:ins>
      <w:ins w:id="2061" w:author="Rapporteur" w:date="2024-03-06T20:44:00Z">
        <w:r>
          <w:rPr>
            <w:noProof/>
          </w:rPr>
          <w:fldChar w:fldCharType="end"/>
        </w:r>
      </w:ins>
    </w:p>
    <w:p w14:paraId="7C91EB28" w14:textId="564F821C" w:rsidR="00AC0B17" w:rsidRDefault="00AC0B17">
      <w:pPr>
        <w:pStyle w:val="TOC4"/>
        <w:rPr>
          <w:ins w:id="2062" w:author="Rapporteur" w:date="2024-03-06T20:44:00Z"/>
          <w:rFonts w:asciiTheme="minorHAnsi" w:eastAsiaTheme="minorEastAsia" w:hAnsiTheme="minorHAnsi" w:cstheme="minorBidi"/>
          <w:noProof/>
          <w:kern w:val="2"/>
          <w:sz w:val="21"/>
          <w:szCs w:val="22"/>
          <w:lang w:val="en-US" w:eastAsia="zh-CN"/>
        </w:rPr>
      </w:pPr>
      <w:ins w:id="2063" w:author="Rapporteur" w:date="2024-03-06T20:44:00Z">
        <w:r>
          <w:rPr>
            <w:noProof/>
            <w:lang w:eastAsia="zh-CN"/>
          </w:rPr>
          <w:t>6.6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_Toc160651983 \h </w:instrText>
        </w:r>
      </w:ins>
      <w:r>
        <w:rPr>
          <w:noProof/>
        </w:rPr>
      </w:r>
      <w:r>
        <w:rPr>
          <w:noProof/>
        </w:rPr>
        <w:fldChar w:fldCharType="separate"/>
      </w:r>
      <w:ins w:id="2064" w:author="Rapporteur" w:date="2024-03-06T20:45:00Z">
        <w:r>
          <w:rPr>
            <w:noProof/>
          </w:rPr>
          <w:t>153</w:t>
        </w:r>
      </w:ins>
      <w:ins w:id="2065" w:author="Rapporteur" w:date="2024-03-06T20:44:00Z">
        <w:r>
          <w:rPr>
            <w:noProof/>
          </w:rPr>
          <w:fldChar w:fldCharType="end"/>
        </w:r>
      </w:ins>
    </w:p>
    <w:p w14:paraId="04F75F29" w14:textId="1C95F1C3" w:rsidR="00AC0B17" w:rsidRDefault="00AC0B17">
      <w:pPr>
        <w:pStyle w:val="TOC4"/>
        <w:rPr>
          <w:ins w:id="2066" w:author="Rapporteur" w:date="2024-03-06T20:44:00Z"/>
          <w:rFonts w:asciiTheme="minorHAnsi" w:eastAsiaTheme="minorEastAsia" w:hAnsiTheme="minorHAnsi" w:cstheme="minorBidi"/>
          <w:noProof/>
          <w:kern w:val="2"/>
          <w:sz w:val="21"/>
          <w:szCs w:val="22"/>
          <w:lang w:val="en-US" w:eastAsia="zh-CN"/>
        </w:rPr>
      </w:pPr>
      <w:ins w:id="2067" w:author="Rapporteur" w:date="2024-03-06T20:44: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_Toc160651984 \h </w:instrText>
        </w:r>
      </w:ins>
      <w:r>
        <w:rPr>
          <w:noProof/>
        </w:rPr>
      </w:r>
      <w:r>
        <w:rPr>
          <w:noProof/>
        </w:rPr>
        <w:fldChar w:fldCharType="separate"/>
      </w:r>
      <w:ins w:id="2068" w:author="Rapporteur" w:date="2024-03-06T20:45:00Z">
        <w:r>
          <w:rPr>
            <w:noProof/>
          </w:rPr>
          <w:t>153</w:t>
        </w:r>
      </w:ins>
      <w:ins w:id="2069" w:author="Rapporteur" w:date="2024-03-06T20:44:00Z">
        <w:r>
          <w:rPr>
            <w:noProof/>
          </w:rPr>
          <w:fldChar w:fldCharType="end"/>
        </w:r>
      </w:ins>
    </w:p>
    <w:p w14:paraId="210A64AA" w14:textId="6812BAFB" w:rsidR="00AC0B17" w:rsidRDefault="00AC0B17">
      <w:pPr>
        <w:pStyle w:val="TOC5"/>
        <w:rPr>
          <w:ins w:id="2070" w:author="Rapporteur" w:date="2024-03-06T20:44:00Z"/>
          <w:rFonts w:asciiTheme="minorHAnsi" w:eastAsiaTheme="minorEastAsia" w:hAnsiTheme="minorHAnsi" w:cstheme="minorBidi"/>
          <w:noProof/>
          <w:kern w:val="2"/>
          <w:sz w:val="21"/>
          <w:szCs w:val="22"/>
          <w:lang w:val="en-US" w:eastAsia="zh-CN"/>
        </w:rPr>
      </w:pPr>
      <w:ins w:id="2071" w:author="Rapporteur" w:date="2024-03-06T20:44: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_Toc160651985 \h </w:instrText>
        </w:r>
      </w:ins>
      <w:r>
        <w:rPr>
          <w:noProof/>
        </w:rPr>
      </w:r>
      <w:r>
        <w:rPr>
          <w:noProof/>
        </w:rPr>
        <w:fldChar w:fldCharType="separate"/>
      </w:r>
      <w:ins w:id="2072" w:author="Rapporteur" w:date="2024-03-06T20:45:00Z">
        <w:r>
          <w:rPr>
            <w:noProof/>
          </w:rPr>
          <w:t>153</w:t>
        </w:r>
      </w:ins>
      <w:ins w:id="2073" w:author="Rapporteur" w:date="2024-03-06T20:44:00Z">
        <w:r>
          <w:rPr>
            <w:noProof/>
          </w:rPr>
          <w:fldChar w:fldCharType="end"/>
        </w:r>
      </w:ins>
    </w:p>
    <w:p w14:paraId="26C48D26" w14:textId="4345060C" w:rsidR="00AC0B17" w:rsidRDefault="00AC0B17">
      <w:pPr>
        <w:pStyle w:val="TOC3"/>
        <w:rPr>
          <w:ins w:id="2074" w:author="Rapporteur" w:date="2024-03-06T20:44:00Z"/>
          <w:rFonts w:asciiTheme="minorHAnsi" w:eastAsiaTheme="minorEastAsia" w:hAnsiTheme="minorHAnsi" w:cstheme="minorBidi"/>
          <w:noProof/>
          <w:kern w:val="2"/>
          <w:sz w:val="21"/>
          <w:szCs w:val="22"/>
          <w:lang w:val="en-US" w:eastAsia="zh-CN"/>
        </w:rPr>
      </w:pPr>
      <w:ins w:id="2075" w:author="Rapporteur" w:date="2024-03-06T20:44: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_Toc160651986 \h </w:instrText>
        </w:r>
      </w:ins>
      <w:r>
        <w:rPr>
          <w:noProof/>
        </w:rPr>
      </w:r>
      <w:r>
        <w:rPr>
          <w:noProof/>
        </w:rPr>
        <w:fldChar w:fldCharType="separate"/>
      </w:r>
      <w:ins w:id="2076" w:author="Rapporteur" w:date="2024-03-06T20:45:00Z">
        <w:r>
          <w:rPr>
            <w:noProof/>
          </w:rPr>
          <w:t>153</w:t>
        </w:r>
      </w:ins>
      <w:ins w:id="2077" w:author="Rapporteur" w:date="2024-03-06T20:44:00Z">
        <w:r>
          <w:rPr>
            <w:noProof/>
          </w:rPr>
          <w:fldChar w:fldCharType="end"/>
        </w:r>
      </w:ins>
    </w:p>
    <w:p w14:paraId="5D67B7E8" w14:textId="59C6EE24" w:rsidR="00AC0B17" w:rsidRDefault="00AC0B17">
      <w:pPr>
        <w:pStyle w:val="TOC4"/>
        <w:rPr>
          <w:ins w:id="2078" w:author="Rapporteur" w:date="2024-03-06T20:44:00Z"/>
          <w:rFonts w:asciiTheme="minorHAnsi" w:eastAsiaTheme="minorEastAsia" w:hAnsiTheme="minorHAnsi" w:cstheme="minorBidi"/>
          <w:noProof/>
          <w:kern w:val="2"/>
          <w:sz w:val="21"/>
          <w:szCs w:val="22"/>
          <w:lang w:val="en-US" w:eastAsia="zh-CN"/>
        </w:rPr>
      </w:pPr>
      <w:ins w:id="2079" w:author="Rapporteur" w:date="2024-03-06T20:44: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_Toc160651987 \h </w:instrText>
        </w:r>
      </w:ins>
      <w:r>
        <w:rPr>
          <w:noProof/>
        </w:rPr>
      </w:r>
      <w:r>
        <w:rPr>
          <w:noProof/>
        </w:rPr>
        <w:fldChar w:fldCharType="separate"/>
      </w:r>
      <w:ins w:id="2080" w:author="Rapporteur" w:date="2024-03-06T20:45:00Z">
        <w:r>
          <w:rPr>
            <w:noProof/>
          </w:rPr>
          <w:t>153</w:t>
        </w:r>
      </w:ins>
      <w:ins w:id="2081" w:author="Rapporteur" w:date="2024-03-06T20:44:00Z">
        <w:r>
          <w:rPr>
            <w:noProof/>
          </w:rPr>
          <w:fldChar w:fldCharType="end"/>
        </w:r>
      </w:ins>
    </w:p>
    <w:p w14:paraId="6F071599" w14:textId="7C95CA6D" w:rsidR="00AC0B17" w:rsidRDefault="00AC0B17">
      <w:pPr>
        <w:pStyle w:val="TOC4"/>
        <w:rPr>
          <w:ins w:id="2082" w:author="Rapporteur" w:date="2024-03-06T20:44:00Z"/>
          <w:rFonts w:asciiTheme="minorHAnsi" w:eastAsiaTheme="minorEastAsia" w:hAnsiTheme="minorHAnsi" w:cstheme="minorBidi"/>
          <w:noProof/>
          <w:kern w:val="2"/>
          <w:sz w:val="21"/>
          <w:szCs w:val="22"/>
          <w:lang w:val="en-US" w:eastAsia="zh-CN"/>
        </w:rPr>
      </w:pPr>
      <w:ins w:id="2083" w:author="Rapporteur" w:date="2024-03-06T20:44: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_Toc160651988 \h </w:instrText>
        </w:r>
      </w:ins>
      <w:r>
        <w:rPr>
          <w:noProof/>
        </w:rPr>
      </w:r>
      <w:r>
        <w:rPr>
          <w:noProof/>
        </w:rPr>
        <w:fldChar w:fldCharType="separate"/>
      </w:r>
      <w:ins w:id="2084" w:author="Rapporteur" w:date="2024-03-06T20:45:00Z">
        <w:r>
          <w:rPr>
            <w:noProof/>
          </w:rPr>
          <w:t>153</w:t>
        </w:r>
      </w:ins>
      <w:ins w:id="2085" w:author="Rapporteur" w:date="2024-03-06T20:44:00Z">
        <w:r>
          <w:rPr>
            <w:noProof/>
          </w:rPr>
          <w:fldChar w:fldCharType="end"/>
        </w:r>
      </w:ins>
    </w:p>
    <w:p w14:paraId="7DD47202" w14:textId="57373AE5" w:rsidR="00AC0B17" w:rsidRDefault="00AC0B17">
      <w:pPr>
        <w:pStyle w:val="TOC4"/>
        <w:rPr>
          <w:ins w:id="2086" w:author="Rapporteur" w:date="2024-03-06T20:44:00Z"/>
          <w:rFonts w:asciiTheme="minorHAnsi" w:eastAsiaTheme="minorEastAsia" w:hAnsiTheme="minorHAnsi" w:cstheme="minorBidi"/>
          <w:noProof/>
          <w:kern w:val="2"/>
          <w:sz w:val="21"/>
          <w:szCs w:val="22"/>
          <w:lang w:val="en-US" w:eastAsia="zh-CN"/>
        </w:rPr>
      </w:pPr>
      <w:ins w:id="2087" w:author="Rapporteur" w:date="2024-03-06T20:44: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_Toc160651989 \h </w:instrText>
        </w:r>
      </w:ins>
      <w:r>
        <w:rPr>
          <w:noProof/>
        </w:rPr>
      </w:r>
      <w:r>
        <w:rPr>
          <w:noProof/>
        </w:rPr>
        <w:fldChar w:fldCharType="separate"/>
      </w:r>
      <w:ins w:id="2088" w:author="Rapporteur" w:date="2024-03-06T20:45:00Z">
        <w:r>
          <w:rPr>
            <w:noProof/>
          </w:rPr>
          <w:t>153</w:t>
        </w:r>
      </w:ins>
      <w:ins w:id="2089" w:author="Rapporteur" w:date="2024-03-06T20:44:00Z">
        <w:r>
          <w:rPr>
            <w:noProof/>
          </w:rPr>
          <w:fldChar w:fldCharType="end"/>
        </w:r>
      </w:ins>
    </w:p>
    <w:p w14:paraId="5A26B86D" w14:textId="39804900" w:rsidR="00AC0B17" w:rsidRDefault="00AC0B17">
      <w:pPr>
        <w:pStyle w:val="TOC3"/>
        <w:rPr>
          <w:ins w:id="2090" w:author="Rapporteur" w:date="2024-03-06T20:44:00Z"/>
          <w:rFonts w:asciiTheme="minorHAnsi" w:eastAsiaTheme="minorEastAsia" w:hAnsiTheme="minorHAnsi" w:cstheme="minorBidi"/>
          <w:noProof/>
          <w:kern w:val="2"/>
          <w:sz w:val="21"/>
          <w:szCs w:val="22"/>
          <w:lang w:val="en-US" w:eastAsia="zh-CN"/>
        </w:rPr>
      </w:pPr>
      <w:ins w:id="2091" w:author="Rapporteur" w:date="2024-03-06T20:44: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_Toc160651990 \h </w:instrText>
        </w:r>
      </w:ins>
      <w:r>
        <w:rPr>
          <w:noProof/>
        </w:rPr>
      </w:r>
      <w:r>
        <w:rPr>
          <w:noProof/>
        </w:rPr>
        <w:fldChar w:fldCharType="separate"/>
      </w:r>
      <w:ins w:id="2092" w:author="Rapporteur" w:date="2024-03-06T20:45:00Z">
        <w:r>
          <w:rPr>
            <w:noProof/>
          </w:rPr>
          <w:t>154</w:t>
        </w:r>
      </w:ins>
      <w:ins w:id="2093" w:author="Rapporteur" w:date="2024-03-06T20:44:00Z">
        <w:r>
          <w:rPr>
            <w:noProof/>
          </w:rPr>
          <w:fldChar w:fldCharType="end"/>
        </w:r>
      </w:ins>
    </w:p>
    <w:p w14:paraId="1A7E17A0" w14:textId="1A8D0505" w:rsidR="00AC0B17" w:rsidRDefault="00AC0B17">
      <w:pPr>
        <w:pStyle w:val="TOC3"/>
        <w:rPr>
          <w:ins w:id="2094" w:author="Rapporteur" w:date="2024-03-06T20:44:00Z"/>
          <w:rFonts w:asciiTheme="minorHAnsi" w:eastAsiaTheme="minorEastAsia" w:hAnsiTheme="minorHAnsi" w:cstheme="minorBidi"/>
          <w:noProof/>
          <w:kern w:val="2"/>
          <w:sz w:val="21"/>
          <w:szCs w:val="22"/>
          <w:lang w:val="en-US" w:eastAsia="zh-CN"/>
        </w:rPr>
      </w:pPr>
      <w:ins w:id="2095" w:author="Rapporteur" w:date="2024-03-06T20:44: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_Toc160651991 \h </w:instrText>
        </w:r>
      </w:ins>
      <w:r>
        <w:rPr>
          <w:noProof/>
        </w:rPr>
      </w:r>
      <w:r>
        <w:rPr>
          <w:noProof/>
        </w:rPr>
        <w:fldChar w:fldCharType="separate"/>
      </w:r>
      <w:ins w:id="2096" w:author="Rapporteur" w:date="2024-03-06T20:45:00Z">
        <w:r>
          <w:rPr>
            <w:noProof/>
          </w:rPr>
          <w:t>154</w:t>
        </w:r>
      </w:ins>
      <w:ins w:id="2097" w:author="Rapporteur" w:date="2024-03-06T20:44:00Z">
        <w:r>
          <w:rPr>
            <w:noProof/>
          </w:rPr>
          <w:fldChar w:fldCharType="end"/>
        </w:r>
      </w:ins>
    </w:p>
    <w:p w14:paraId="725D096C" w14:textId="5B0C58BE" w:rsidR="00AC0B17" w:rsidRDefault="00AC0B17">
      <w:pPr>
        <w:pStyle w:val="TOC2"/>
        <w:rPr>
          <w:ins w:id="2098" w:author="Rapporteur" w:date="2024-03-06T20:44:00Z"/>
          <w:rFonts w:asciiTheme="minorHAnsi" w:eastAsiaTheme="minorEastAsia" w:hAnsiTheme="minorHAnsi" w:cstheme="minorBidi"/>
          <w:noProof/>
          <w:kern w:val="2"/>
          <w:sz w:val="21"/>
          <w:szCs w:val="22"/>
          <w:lang w:val="en-US" w:eastAsia="zh-CN"/>
        </w:rPr>
      </w:pPr>
      <w:ins w:id="2099" w:author="Rapporteur" w:date="2024-03-06T20:44: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_Toc160651992 \h </w:instrText>
        </w:r>
      </w:ins>
      <w:r>
        <w:rPr>
          <w:noProof/>
        </w:rPr>
      </w:r>
      <w:r>
        <w:rPr>
          <w:noProof/>
        </w:rPr>
        <w:fldChar w:fldCharType="separate"/>
      </w:r>
      <w:ins w:id="2100" w:author="Rapporteur" w:date="2024-03-06T20:45:00Z">
        <w:r>
          <w:rPr>
            <w:noProof/>
          </w:rPr>
          <w:t>154</w:t>
        </w:r>
      </w:ins>
      <w:ins w:id="2101" w:author="Rapporteur" w:date="2024-03-06T20:44:00Z">
        <w:r>
          <w:rPr>
            <w:noProof/>
          </w:rPr>
          <w:fldChar w:fldCharType="end"/>
        </w:r>
      </w:ins>
    </w:p>
    <w:p w14:paraId="763F6C31" w14:textId="51212E44" w:rsidR="00AC0B17" w:rsidRDefault="00AC0B17">
      <w:pPr>
        <w:pStyle w:val="TOC3"/>
        <w:rPr>
          <w:ins w:id="2102" w:author="Rapporteur" w:date="2024-03-06T20:44:00Z"/>
          <w:rFonts w:asciiTheme="minorHAnsi" w:eastAsiaTheme="minorEastAsia" w:hAnsiTheme="minorHAnsi" w:cstheme="minorBidi"/>
          <w:noProof/>
          <w:kern w:val="2"/>
          <w:sz w:val="21"/>
          <w:szCs w:val="22"/>
          <w:lang w:val="en-US" w:eastAsia="zh-CN"/>
        </w:rPr>
      </w:pPr>
      <w:ins w:id="2103" w:author="Rapporteur" w:date="2024-03-06T20:44: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_Toc160651993 \h </w:instrText>
        </w:r>
      </w:ins>
      <w:r>
        <w:rPr>
          <w:noProof/>
        </w:rPr>
      </w:r>
      <w:r>
        <w:rPr>
          <w:noProof/>
        </w:rPr>
        <w:fldChar w:fldCharType="separate"/>
      </w:r>
      <w:ins w:id="2104" w:author="Rapporteur" w:date="2024-03-06T20:45:00Z">
        <w:r>
          <w:rPr>
            <w:noProof/>
          </w:rPr>
          <w:t>154</w:t>
        </w:r>
      </w:ins>
      <w:ins w:id="2105" w:author="Rapporteur" w:date="2024-03-06T20:44:00Z">
        <w:r>
          <w:rPr>
            <w:noProof/>
          </w:rPr>
          <w:fldChar w:fldCharType="end"/>
        </w:r>
      </w:ins>
    </w:p>
    <w:p w14:paraId="7A268CA8" w14:textId="2B30785B" w:rsidR="00AC0B17" w:rsidRDefault="00AC0B17">
      <w:pPr>
        <w:pStyle w:val="TOC3"/>
        <w:rPr>
          <w:ins w:id="2106" w:author="Rapporteur" w:date="2024-03-06T20:44:00Z"/>
          <w:rFonts w:asciiTheme="minorHAnsi" w:eastAsiaTheme="minorEastAsia" w:hAnsiTheme="minorHAnsi" w:cstheme="minorBidi"/>
          <w:noProof/>
          <w:kern w:val="2"/>
          <w:sz w:val="21"/>
          <w:szCs w:val="22"/>
          <w:lang w:val="en-US" w:eastAsia="zh-CN"/>
        </w:rPr>
      </w:pPr>
      <w:ins w:id="2107" w:author="Rapporteur" w:date="2024-03-06T20:44: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_Toc160651994 \h </w:instrText>
        </w:r>
      </w:ins>
      <w:r>
        <w:rPr>
          <w:noProof/>
        </w:rPr>
      </w:r>
      <w:r>
        <w:rPr>
          <w:noProof/>
        </w:rPr>
        <w:fldChar w:fldCharType="separate"/>
      </w:r>
      <w:ins w:id="2108" w:author="Rapporteur" w:date="2024-03-06T20:45:00Z">
        <w:r>
          <w:rPr>
            <w:noProof/>
          </w:rPr>
          <w:t>154</w:t>
        </w:r>
      </w:ins>
      <w:ins w:id="2109" w:author="Rapporteur" w:date="2024-03-06T20:44:00Z">
        <w:r>
          <w:rPr>
            <w:noProof/>
          </w:rPr>
          <w:fldChar w:fldCharType="end"/>
        </w:r>
      </w:ins>
    </w:p>
    <w:p w14:paraId="33EF08C9" w14:textId="293C6C61" w:rsidR="00AC0B17" w:rsidRDefault="00AC0B17">
      <w:pPr>
        <w:pStyle w:val="TOC3"/>
        <w:rPr>
          <w:ins w:id="2110" w:author="Rapporteur" w:date="2024-03-06T20:44:00Z"/>
          <w:rFonts w:asciiTheme="minorHAnsi" w:eastAsiaTheme="minorEastAsia" w:hAnsiTheme="minorHAnsi" w:cstheme="minorBidi"/>
          <w:noProof/>
          <w:kern w:val="2"/>
          <w:sz w:val="21"/>
          <w:szCs w:val="22"/>
          <w:lang w:val="en-US" w:eastAsia="zh-CN"/>
        </w:rPr>
      </w:pPr>
      <w:ins w:id="2111" w:author="Rapporteur" w:date="2024-03-06T20:44: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_Toc160651995 \h </w:instrText>
        </w:r>
      </w:ins>
      <w:r>
        <w:rPr>
          <w:noProof/>
        </w:rPr>
      </w:r>
      <w:r>
        <w:rPr>
          <w:noProof/>
        </w:rPr>
        <w:fldChar w:fldCharType="separate"/>
      </w:r>
      <w:ins w:id="2112" w:author="Rapporteur" w:date="2024-03-06T20:45:00Z">
        <w:r>
          <w:rPr>
            <w:noProof/>
          </w:rPr>
          <w:t>154</w:t>
        </w:r>
      </w:ins>
      <w:ins w:id="2113" w:author="Rapporteur" w:date="2024-03-06T20:44:00Z">
        <w:r>
          <w:rPr>
            <w:noProof/>
          </w:rPr>
          <w:fldChar w:fldCharType="end"/>
        </w:r>
      </w:ins>
    </w:p>
    <w:p w14:paraId="7430D551" w14:textId="25B6FEA5" w:rsidR="00AC0B17" w:rsidRDefault="00AC0B17">
      <w:pPr>
        <w:pStyle w:val="TOC4"/>
        <w:rPr>
          <w:ins w:id="2114" w:author="Rapporteur" w:date="2024-03-06T20:44:00Z"/>
          <w:rFonts w:asciiTheme="minorHAnsi" w:eastAsiaTheme="minorEastAsia" w:hAnsiTheme="minorHAnsi" w:cstheme="minorBidi"/>
          <w:noProof/>
          <w:kern w:val="2"/>
          <w:sz w:val="21"/>
          <w:szCs w:val="22"/>
          <w:lang w:val="en-US" w:eastAsia="zh-CN"/>
        </w:rPr>
      </w:pPr>
      <w:ins w:id="2115" w:author="Rapporteur" w:date="2024-03-06T20:44: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_Toc160651996 \h </w:instrText>
        </w:r>
      </w:ins>
      <w:r>
        <w:rPr>
          <w:noProof/>
        </w:rPr>
      </w:r>
      <w:r>
        <w:rPr>
          <w:noProof/>
        </w:rPr>
        <w:fldChar w:fldCharType="separate"/>
      </w:r>
      <w:ins w:id="2116" w:author="Rapporteur" w:date="2024-03-06T20:45:00Z">
        <w:r>
          <w:rPr>
            <w:noProof/>
          </w:rPr>
          <w:t>154</w:t>
        </w:r>
      </w:ins>
      <w:ins w:id="2117" w:author="Rapporteur" w:date="2024-03-06T20:44:00Z">
        <w:r>
          <w:rPr>
            <w:noProof/>
          </w:rPr>
          <w:fldChar w:fldCharType="end"/>
        </w:r>
      </w:ins>
    </w:p>
    <w:p w14:paraId="10747D83" w14:textId="594D513C" w:rsidR="00AC0B17" w:rsidRDefault="00AC0B17">
      <w:pPr>
        <w:pStyle w:val="TOC4"/>
        <w:rPr>
          <w:ins w:id="2118" w:author="Rapporteur" w:date="2024-03-06T20:44:00Z"/>
          <w:rFonts w:asciiTheme="minorHAnsi" w:eastAsiaTheme="minorEastAsia" w:hAnsiTheme="minorHAnsi" w:cstheme="minorBidi"/>
          <w:noProof/>
          <w:kern w:val="2"/>
          <w:sz w:val="21"/>
          <w:szCs w:val="22"/>
          <w:lang w:val="en-US" w:eastAsia="zh-CN"/>
        </w:rPr>
      </w:pPr>
      <w:ins w:id="2119" w:author="Rapporteur" w:date="2024-03-06T20:44:00Z">
        <w:r w:rsidRPr="00363141">
          <w:rPr>
            <w:noProof/>
            <w:lang w:val="en-US"/>
          </w:rPr>
          <w:t>6.7.3.2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rPr>
          <w:t xml:space="preserve">Information Collection </w:t>
        </w:r>
        <w:r w:rsidRPr="00363141">
          <w:rPr>
            <w:noProof/>
            <w:lang w:val="en-US"/>
          </w:rPr>
          <w:t>Subscriptions</w:t>
        </w:r>
        <w:r>
          <w:rPr>
            <w:noProof/>
          </w:rPr>
          <w:tab/>
        </w:r>
        <w:r>
          <w:rPr>
            <w:noProof/>
          </w:rPr>
          <w:fldChar w:fldCharType="begin"/>
        </w:r>
        <w:r>
          <w:rPr>
            <w:noProof/>
          </w:rPr>
          <w:instrText xml:space="preserve"> PAGEREF _Toc160651997 \h </w:instrText>
        </w:r>
      </w:ins>
      <w:r>
        <w:rPr>
          <w:noProof/>
        </w:rPr>
      </w:r>
      <w:r>
        <w:rPr>
          <w:noProof/>
        </w:rPr>
        <w:fldChar w:fldCharType="separate"/>
      </w:r>
      <w:ins w:id="2120" w:author="Rapporteur" w:date="2024-03-06T20:45:00Z">
        <w:r>
          <w:rPr>
            <w:noProof/>
          </w:rPr>
          <w:t>155</w:t>
        </w:r>
      </w:ins>
      <w:ins w:id="2121" w:author="Rapporteur" w:date="2024-03-06T20:44:00Z">
        <w:r>
          <w:rPr>
            <w:noProof/>
          </w:rPr>
          <w:fldChar w:fldCharType="end"/>
        </w:r>
      </w:ins>
    </w:p>
    <w:p w14:paraId="5FFFD272" w14:textId="576D628A" w:rsidR="00AC0B17" w:rsidRDefault="00AC0B17">
      <w:pPr>
        <w:pStyle w:val="TOC5"/>
        <w:rPr>
          <w:ins w:id="2122" w:author="Rapporteur" w:date="2024-03-06T20:44:00Z"/>
          <w:rFonts w:asciiTheme="minorHAnsi" w:eastAsiaTheme="minorEastAsia" w:hAnsiTheme="minorHAnsi" w:cstheme="minorBidi"/>
          <w:noProof/>
          <w:kern w:val="2"/>
          <w:sz w:val="21"/>
          <w:szCs w:val="22"/>
          <w:lang w:val="en-US" w:eastAsia="zh-CN"/>
        </w:rPr>
      </w:pPr>
      <w:ins w:id="2123" w:author="Rapporteur" w:date="2024-03-06T20:44: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_Toc160651998 \h </w:instrText>
        </w:r>
      </w:ins>
      <w:r>
        <w:rPr>
          <w:noProof/>
        </w:rPr>
      </w:r>
      <w:r>
        <w:rPr>
          <w:noProof/>
        </w:rPr>
        <w:fldChar w:fldCharType="separate"/>
      </w:r>
      <w:ins w:id="2124" w:author="Rapporteur" w:date="2024-03-06T20:45:00Z">
        <w:r>
          <w:rPr>
            <w:noProof/>
          </w:rPr>
          <w:t>155</w:t>
        </w:r>
      </w:ins>
      <w:ins w:id="2125" w:author="Rapporteur" w:date="2024-03-06T20:44:00Z">
        <w:r>
          <w:rPr>
            <w:noProof/>
          </w:rPr>
          <w:fldChar w:fldCharType="end"/>
        </w:r>
      </w:ins>
    </w:p>
    <w:p w14:paraId="743940AB" w14:textId="671D9EAF" w:rsidR="00AC0B17" w:rsidRDefault="00AC0B17">
      <w:pPr>
        <w:pStyle w:val="TOC5"/>
        <w:rPr>
          <w:ins w:id="2126" w:author="Rapporteur" w:date="2024-03-06T20:44:00Z"/>
          <w:rFonts w:asciiTheme="minorHAnsi" w:eastAsiaTheme="minorEastAsia" w:hAnsiTheme="minorHAnsi" w:cstheme="minorBidi"/>
          <w:noProof/>
          <w:kern w:val="2"/>
          <w:sz w:val="21"/>
          <w:szCs w:val="22"/>
          <w:lang w:val="en-US" w:eastAsia="zh-CN"/>
        </w:rPr>
      </w:pPr>
      <w:ins w:id="2127" w:author="Rapporteur" w:date="2024-03-06T20:44:00Z">
        <w:r>
          <w:rPr>
            <w:noProof/>
          </w:rPr>
          <w:lastRenderedPageBreak/>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_Toc160651999 \h </w:instrText>
        </w:r>
      </w:ins>
      <w:r>
        <w:rPr>
          <w:noProof/>
        </w:rPr>
      </w:r>
      <w:r>
        <w:rPr>
          <w:noProof/>
        </w:rPr>
        <w:fldChar w:fldCharType="separate"/>
      </w:r>
      <w:ins w:id="2128" w:author="Rapporteur" w:date="2024-03-06T20:45:00Z">
        <w:r>
          <w:rPr>
            <w:noProof/>
          </w:rPr>
          <w:t>155</w:t>
        </w:r>
      </w:ins>
      <w:ins w:id="2129" w:author="Rapporteur" w:date="2024-03-06T20:44:00Z">
        <w:r>
          <w:rPr>
            <w:noProof/>
          </w:rPr>
          <w:fldChar w:fldCharType="end"/>
        </w:r>
      </w:ins>
    </w:p>
    <w:p w14:paraId="5372D77B" w14:textId="02B8D188" w:rsidR="00AC0B17" w:rsidRDefault="00AC0B17">
      <w:pPr>
        <w:pStyle w:val="TOC5"/>
        <w:rPr>
          <w:ins w:id="2130" w:author="Rapporteur" w:date="2024-03-06T20:44:00Z"/>
          <w:rFonts w:asciiTheme="minorHAnsi" w:eastAsiaTheme="minorEastAsia" w:hAnsiTheme="minorHAnsi" w:cstheme="minorBidi"/>
          <w:noProof/>
          <w:kern w:val="2"/>
          <w:sz w:val="21"/>
          <w:szCs w:val="22"/>
          <w:lang w:val="en-US" w:eastAsia="zh-CN"/>
        </w:rPr>
      </w:pPr>
      <w:ins w:id="2131" w:author="Rapporteur" w:date="2024-03-06T20:44: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_Toc160652000 \h </w:instrText>
        </w:r>
      </w:ins>
      <w:r>
        <w:rPr>
          <w:noProof/>
        </w:rPr>
      </w:r>
      <w:r>
        <w:rPr>
          <w:noProof/>
        </w:rPr>
        <w:fldChar w:fldCharType="separate"/>
      </w:r>
      <w:ins w:id="2132" w:author="Rapporteur" w:date="2024-03-06T20:45:00Z">
        <w:r>
          <w:rPr>
            <w:noProof/>
          </w:rPr>
          <w:t>156</w:t>
        </w:r>
      </w:ins>
      <w:ins w:id="2133" w:author="Rapporteur" w:date="2024-03-06T20:44:00Z">
        <w:r>
          <w:rPr>
            <w:noProof/>
          </w:rPr>
          <w:fldChar w:fldCharType="end"/>
        </w:r>
      </w:ins>
    </w:p>
    <w:p w14:paraId="77C17128" w14:textId="1C906973" w:rsidR="00AC0B17" w:rsidRDefault="00AC0B17">
      <w:pPr>
        <w:pStyle w:val="TOC6"/>
        <w:tabs>
          <w:tab w:val="left" w:pos="2693"/>
          <w:tab w:val="right" w:leader="dot" w:pos="9631"/>
        </w:tabs>
        <w:rPr>
          <w:ins w:id="2134" w:author="Rapporteur" w:date="2024-03-06T20:44:00Z"/>
          <w:rFonts w:asciiTheme="minorHAnsi" w:eastAsiaTheme="minorEastAsia" w:hAnsiTheme="minorHAnsi" w:cstheme="minorBidi"/>
          <w:noProof/>
          <w:kern w:val="2"/>
          <w:sz w:val="21"/>
          <w:szCs w:val="22"/>
          <w:lang w:val="en-US" w:eastAsia="zh-CN"/>
        </w:rPr>
      </w:pPr>
      <w:ins w:id="2135" w:author="Rapporteur" w:date="2024-03-06T20:44: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_Toc160652001 \h </w:instrText>
        </w:r>
      </w:ins>
      <w:r>
        <w:rPr>
          <w:noProof/>
        </w:rPr>
      </w:r>
      <w:r>
        <w:rPr>
          <w:noProof/>
        </w:rPr>
        <w:fldChar w:fldCharType="separate"/>
      </w:r>
      <w:ins w:id="2136" w:author="Rapporteur" w:date="2024-03-06T20:45:00Z">
        <w:r>
          <w:rPr>
            <w:noProof/>
          </w:rPr>
          <w:t>156</w:t>
        </w:r>
      </w:ins>
      <w:ins w:id="2137" w:author="Rapporteur" w:date="2024-03-06T20:44:00Z">
        <w:r>
          <w:rPr>
            <w:noProof/>
          </w:rPr>
          <w:fldChar w:fldCharType="end"/>
        </w:r>
      </w:ins>
    </w:p>
    <w:p w14:paraId="531F05D0" w14:textId="327D1AB5" w:rsidR="00AC0B17" w:rsidRDefault="00AC0B17">
      <w:pPr>
        <w:pStyle w:val="TOC5"/>
        <w:rPr>
          <w:ins w:id="2138" w:author="Rapporteur" w:date="2024-03-06T20:44:00Z"/>
          <w:rFonts w:asciiTheme="minorHAnsi" w:eastAsiaTheme="minorEastAsia" w:hAnsiTheme="minorHAnsi" w:cstheme="minorBidi"/>
          <w:noProof/>
          <w:kern w:val="2"/>
          <w:sz w:val="21"/>
          <w:szCs w:val="22"/>
          <w:lang w:val="en-US" w:eastAsia="zh-CN"/>
        </w:rPr>
      </w:pPr>
      <w:ins w:id="2139" w:author="Rapporteur" w:date="2024-03-06T20:44: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_Toc160652002 \h </w:instrText>
        </w:r>
      </w:ins>
      <w:r>
        <w:rPr>
          <w:noProof/>
        </w:rPr>
      </w:r>
      <w:r>
        <w:rPr>
          <w:noProof/>
        </w:rPr>
        <w:fldChar w:fldCharType="separate"/>
      </w:r>
      <w:ins w:id="2140" w:author="Rapporteur" w:date="2024-03-06T20:45:00Z">
        <w:r>
          <w:rPr>
            <w:noProof/>
          </w:rPr>
          <w:t>156</w:t>
        </w:r>
      </w:ins>
      <w:ins w:id="2141" w:author="Rapporteur" w:date="2024-03-06T20:44:00Z">
        <w:r>
          <w:rPr>
            <w:noProof/>
          </w:rPr>
          <w:fldChar w:fldCharType="end"/>
        </w:r>
      </w:ins>
    </w:p>
    <w:p w14:paraId="682EE72F" w14:textId="698F5310" w:rsidR="00AC0B17" w:rsidRDefault="00AC0B17">
      <w:pPr>
        <w:pStyle w:val="TOC4"/>
        <w:rPr>
          <w:ins w:id="2142" w:author="Rapporteur" w:date="2024-03-06T20:44:00Z"/>
          <w:rFonts w:asciiTheme="minorHAnsi" w:eastAsiaTheme="minorEastAsia" w:hAnsiTheme="minorHAnsi" w:cstheme="minorBidi"/>
          <w:noProof/>
          <w:kern w:val="2"/>
          <w:sz w:val="21"/>
          <w:szCs w:val="22"/>
          <w:lang w:val="en-US" w:eastAsia="zh-CN"/>
        </w:rPr>
      </w:pPr>
      <w:ins w:id="2143" w:author="Rapporteur" w:date="2024-03-06T20:44: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_Toc160652003 \h </w:instrText>
        </w:r>
      </w:ins>
      <w:r>
        <w:rPr>
          <w:noProof/>
        </w:rPr>
      </w:r>
      <w:r>
        <w:rPr>
          <w:noProof/>
        </w:rPr>
        <w:fldChar w:fldCharType="separate"/>
      </w:r>
      <w:ins w:id="2144" w:author="Rapporteur" w:date="2024-03-06T20:45:00Z">
        <w:r>
          <w:rPr>
            <w:noProof/>
          </w:rPr>
          <w:t>156</w:t>
        </w:r>
      </w:ins>
      <w:ins w:id="2145" w:author="Rapporteur" w:date="2024-03-06T20:44:00Z">
        <w:r>
          <w:rPr>
            <w:noProof/>
          </w:rPr>
          <w:fldChar w:fldCharType="end"/>
        </w:r>
      </w:ins>
    </w:p>
    <w:p w14:paraId="6A67E21E" w14:textId="7A43D743" w:rsidR="00AC0B17" w:rsidRDefault="00AC0B17">
      <w:pPr>
        <w:pStyle w:val="TOC5"/>
        <w:rPr>
          <w:ins w:id="2146" w:author="Rapporteur" w:date="2024-03-06T20:44:00Z"/>
          <w:rFonts w:asciiTheme="minorHAnsi" w:eastAsiaTheme="minorEastAsia" w:hAnsiTheme="minorHAnsi" w:cstheme="minorBidi"/>
          <w:noProof/>
          <w:kern w:val="2"/>
          <w:sz w:val="21"/>
          <w:szCs w:val="22"/>
          <w:lang w:val="en-US" w:eastAsia="zh-CN"/>
        </w:rPr>
      </w:pPr>
      <w:ins w:id="2147" w:author="Rapporteur" w:date="2024-03-06T20:44: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_Toc160652004 \h </w:instrText>
        </w:r>
      </w:ins>
      <w:r>
        <w:rPr>
          <w:noProof/>
        </w:rPr>
      </w:r>
      <w:r>
        <w:rPr>
          <w:noProof/>
        </w:rPr>
        <w:fldChar w:fldCharType="separate"/>
      </w:r>
      <w:ins w:id="2148" w:author="Rapporteur" w:date="2024-03-06T20:45:00Z">
        <w:r>
          <w:rPr>
            <w:noProof/>
          </w:rPr>
          <w:t>156</w:t>
        </w:r>
      </w:ins>
      <w:ins w:id="2149" w:author="Rapporteur" w:date="2024-03-06T20:44:00Z">
        <w:r>
          <w:rPr>
            <w:noProof/>
          </w:rPr>
          <w:fldChar w:fldCharType="end"/>
        </w:r>
      </w:ins>
    </w:p>
    <w:p w14:paraId="2E5A9641" w14:textId="7C13A035" w:rsidR="00AC0B17" w:rsidRDefault="00AC0B17">
      <w:pPr>
        <w:pStyle w:val="TOC5"/>
        <w:rPr>
          <w:ins w:id="2150" w:author="Rapporteur" w:date="2024-03-06T20:44:00Z"/>
          <w:rFonts w:asciiTheme="minorHAnsi" w:eastAsiaTheme="minorEastAsia" w:hAnsiTheme="minorHAnsi" w:cstheme="minorBidi"/>
          <w:noProof/>
          <w:kern w:val="2"/>
          <w:sz w:val="21"/>
          <w:szCs w:val="22"/>
          <w:lang w:val="en-US" w:eastAsia="zh-CN"/>
        </w:rPr>
      </w:pPr>
      <w:ins w:id="2151" w:author="Rapporteur" w:date="2024-03-06T20:44: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_Toc160652005 \h </w:instrText>
        </w:r>
      </w:ins>
      <w:r>
        <w:rPr>
          <w:noProof/>
        </w:rPr>
      </w:r>
      <w:r>
        <w:rPr>
          <w:noProof/>
        </w:rPr>
        <w:fldChar w:fldCharType="separate"/>
      </w:r>
      <w:ins w:id="2152" w:author="Rapporteur" w:date="2024-03-06T20:45:00Z">
        <w:r>
          <w:rPr>
            <w:noProof/>
          </w:rPr>
          <w:t>156</w:t>
        </w:r>
      </w:ins>
      <w:ins w:id="2153" w:author="Rapporteur" w:date="2024-03-06T20:44:00Z">
        <w:r>
          <w:rPr>
            <w:noProof/>
          </w:rPr>
          <w:fldChar w:fldCharType="end"/>
        </w:r>
      </w:ins>
    </w:p>
    <w:p w14:paraId="64431108" w14:textId="5F461093" w:rsidR="00AC0B17" w:rsidRDefault="00AC0B17">
      <w:pPr>
        <w:pStyle w:val="TOC5"/>
        <w:rPr>
          <w:ins w:id="2154" w:author="Rapporteur" w:date="2024-03-06T20:44:00Z"/>
          <w:rFonts w:asciiTheme="minorHAnsi" w:eastAsiaTheme="minorEastAsia" w:hAnsiTheme="minorHAnsi" w:cstheme="minorBidi"/>
          <w:noProof/>
          <w:kern w:val="2"/>
          <w:sz w:val="21"/>
          <w:szCs w:val="22"/>
          <w:lang w:val="en-US" w:eastAsia="zh-CN"/>
        </w:rPr>
      </w:pPr>
      <w:ins w:id="2155" w:author="Rapporteur" w:date="2024-03-06T20:44: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_Toc160652006 \h </w:instrText>
        </w:r>
      </w:ins>
      <w:r>
        <w:rPr>
          <w:noProof/>
        </w:rPr>
      </w:r>
      <w:r>
        <w:rPr>
          <w:noProof/>
        </w:rPr>
        <w:fldChar w:fldCharType="separate"/>
      </w:r>
      <w:ins w:id="2156" w:author="Rapporteur" w:date="2024-03-06T20:45:00Z">
        <w:r>
          <w:rPr>
            <w:noProof/>
          </w:rPr>
          <w:t>157</w:t>
        </w:r>
      </w:ins>
      <w:ins w:id="2157" w:author="Rapporteur" w:date="2024-03-06T20:44:00Z">
        <w:r>
          <w:rPr>
            <w:noProof/>
          </w:rPr>
          <w:fldChar w:fldCharType="end"/>
        </w:r>
      </w:ins>
    </w:p>
    <w:p w14:paraId="7BF13C70" w14:textId="42F22D60" w:rsidR="00AC0B17" w:rsidRDefault="00AC0B17">
      <w:pPr>
        <w:pStyle w:val="TOC6"/>
        <w:tabs>
          <w:tab w:val="left" w:pos="2693"/>
          <w:tab w:val="right" w:leader="dot" w:pos="9631"/>
        </w:tabs>
        <w:rPr>
          <w:ins w:id="2158" w:author="Rapporteur" w:date="2024-03-06T20:44:00Z"/>
          <w:rFonts w:asciiTheme="minorHAnsi" w:eastAsiaTheme="minorEastAsia" w:hAnsiTheme="minorHAnsi" w:cstheme="minorBidi"/>
          <w:noProof/>
          <w:kern w:val="2"/>
          <w:sz w:val="21"/>
          <w:szCs w:val="22"/>
          <w:lang w:val="en-US" w:eastAsia="zh-CN"/>
        </w:rPr>
      </w:pPr>
      <w:ins w:id="2159" w:author="Rapporteur" w:date="2024-03-06T20:44: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_Toc160652007 \h </w:instrText>
        </w:r>
      </w:ins>
      <w:r>
        <w:rPr>
          <w:noProof/>
        </w:rPr>
      </w:r>
      <w:r>
        <w:rPr>
          <w:noProof/>
        </w:rPr>
        <w:fldChar w:fldCharType="separate"/>
      </w:r>
      <w:ins w:id="2160" w:author="Rapporteur" w:date="2024-03-06T20:45:00Z">
        <w:r>
          <w:rPr>
            <w:noProof/>
          </w:rPr>
          <w:t>157</w:t>
        </w:r>
      </w:ins>
      <w:ins w:id="2161" w:author="Rapporteur" w:date="2024-03-06T20:44:00Z">
        <w:r>
          <w:rPr>
            <w:noProof/>
          </w:rPr>
          <w:fldChar w:fldCharType="end"/>
        </w:r>
      </w:ins>
    </w:p>
    <w:p w14:paraId="70A8A166" w14:textId="6FBAFB91" w:rsidR="00AC0B17" w:rsidRDefault="00AC0B17">
      <w:pPr>
        <w:pStyle w:val="TOC6"/>
        <w:tabs>
          <w:tab w:val="left" w:pos="2693"/>
          <w:tab w:val="right" w:leader="dot" w:pos="9631"/>
        </w:tabs>
        <w:rPr>
          <w:ins w:id="2162" w:author="Rapporteur" w:date="2024-03-06T20:44:00Z"/>
          <w:rFonts w:asciiTheme="minorHAnsi" w:eastAsiaTheme="minorEastAsia" w:hAnsiTheme="minorHAnsi" w:cstheme="minorBidi"/>
          <w:noProof/>
          <w:kern w:val="2"/>
          <w:sz w:val="21"/>
          <w:szCs w:val="22"/>
          <w:lang w:val="en-US" w:eastAsia="zh-CN"/>
        </w:rPr>
      </w:pPr>
      <w:ins w:id="2163" w:author="Rapporteur" w:date="2024-03-06T20:44: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_Toc160652008 \h </w:instrText>
        </w:r>
      </w:ins>
      <w:r>
        <w:rPr>
          <w:noProof/>
        </w:rPr>
      </w:r>
      <w:r>
        <w:rPr>
          <w:noProof/>
        </w:rPr>
        <w:fldChar w:fldCharType="separate"/>
      </w:r>
      <w:ins w:id="2164" w:author="Rapporteur" w:date="2024-03-06T20:45:00Z">
        <w:r>
          <w:rPr>
            <w:noProof/>
          </w:rPr>
          <w:t>158</w:t>
        </w:r>
      </w:ins>
      <w:ins w:id="2165" w:author="Rapporteur" w:date="2024-03-06T20:44:00Z">
        <w:r>
          <w:rPr>
            <w:noProof/>
          </w:rPr>
          <w:fldChar w:fldCharType="end"/>
        </w:r>
      </w:ins>
    </w:p>
    <w:p w14:paraId="1044CB0E" w14:textId="15C88D49" w:rsidR="00AC0B17" w:rsidRDefault="00AC0B17">
      <w:pPr>
        <w:pStyle w:val="TOC6"/>
        <w:tabs>
          <w:tab w:val="left" w:pos="2693"/>
          <w:tab w:val="right" w:leader="dot" w:pos="9631"/>
        </w:tabs>
        <w:rPr>
          <w:ins w:id="2166" w:author="Rapporteur" w:date="2024-03-06T20:44:00Z"/>
          <w:rFonts w:asciiTheme="minorHAnsi" w:eastAsiaTheme="minorEastAsia" w:hAnsiTheme="minorHAnsi" w:cstheme="minorBidi"/>
          <w:noProof/>
          <w:kern w:val="2"/>
          <w:sz w:val="21"/>
          <w:szCs w:val="22"/>
          <w:lang w:val="en-US" w:eastAsia="zh-CN"/>
        </w:rPr>
      </w:pPr>
      <w:ins w:id="2167" w:author="Rapporteur" w:date="2024-03-06T20:44: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_Toc160652009 \h </w:instrText>
        </w:r>
      </w:ins>
      <w:r>
        <w:rPr>
          <w:noProof/>
        </w:rPr>
      </w:r>
      <w:r>
        <w:rPr>
          <w:noProof/>
        </w:rPr>
        <w:fldChar w:fldCharType="separate"/>
      </w:r>
      <w:ins w:id="2168" w:author="Rapporteur" w:date="2024-03-06T20:45:00Z">
        <w:r>
          <w:rPr>
            <w:noProof/>
          </w:rPr>
          <w:t>159</w:t>
        </w:r>
      </w:ins>
      <w:ins w:id="2169" w:author="Rapporteur" w:date="2024-03-06T20:44:00Z">
        <w:r>
          <w:rPr>
            <w:noProof/>
          </w:rPr>
          <w:fldChar w:fldCharType="end"/>
        </w:r>
      </w:ins>
    </w:p>
    <w:p w14:paraId="3A2E9B72" w14:textId="2B882FF5" w:rsidR="00AC0B17" w:rsidRDefault="00AC0B17">
      <w:pPr>
        <w:pStyle w:val="TOC6"/>
        <w:tabs>
          <w:tab w:val="left" w:pos="2693"/>
          <w:tab w:val="right" w:leader="dot" w:pos="9631"/>
        </w:tabs>
        <w:rPr>
          <w:ins w:id="2170" w:author="Rapporteur" w:date="2024-03-06T20:44:00Z"/>
          <w:rFonts w:asciiTheme="minorHAnsi" w:eastAsiaTheme="minorEastAsia" w:hAnsiTheme="minorHAnsi" w:cstheme="minorBidi"/>
          <w:noProof/>
          <w:kern w:val="2"/>
          <w:sz w:val="21"/>
          <w:szCs w:val="22"/>
          <w:lang w:val="en-US" w:eastAsia="zh-CN"/>
        </w:rPr>
      </w:pPr>
      <w:ins w:id="2171" w:author="Rapporteur" w:date="2024-03-06T20:44: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_Toc160652010 \h </w:instrText>
        </w:r>
      </w:ins>
      <w:r>
        <w:rPr>
          <w:noProof/>
        </w:rPr>
      </w:r>
      <w:r>
        <w:rPr>
          <w:noProof/>
        </w:rPr>
        <w:fldChar w:fldCharType="separate"/>
      </w:r>
      <w:ins w:id="2172" w:author="Rapporteur" w:date="2024-03-06T20:45:00Z">
        <w:r>
          <w:rPr>
            <w:noProof/>
          </w:rPr>
          <w:t>160</w:t>
        </w:r>
      </w:ins>
      <w:ins w:id="2173" w:author="Rapporteur" w:date="2024-03-06T20:44:00Z">
        <w:r>
          <w:rPr>
            <w:noProof/>
          </w:rPr>
          <w:fldChar w:fldCharType="end"/>
        </w:r>
      </w:ins>
    </w:p>
    <w:p w14:paraId="290E4992" w14:textId="709E47B7" w:rsidR="00AC0B17" w:rsidRDefault="00AC0B17">
      <w:pPr>
        <w:pStyle w:val="TOC5"/>
        <w:rPr>
          <w:ins w:id="2174" w:author="Rapporteur" w:date="2024-03-06T20:44:00Z"/>
          <w:rFonts w:asciiTheme="minorHAnsi" w:eastAsiaTheme="minorEastAsia" w:hAnsiTheme="minorHAnsi" w:cstheme="minorBidi"/>
          <w:noProof/>
          <w:kern w:val="2"/>
          <w:sz w:val="21"/>
          <w:szCs w:val="22"/>
          <w:lang w:val="en-US" w:eastAsia="zh-CN"/>
        </w:rPr>
      </w:pPr>
      <w:ins w:id="2175" w:author="Rapporteur" w:date="2024-03-06T20:44: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_Toc160652011 \h </w:instrText>
        </w:r>
      </w:ins>
      <w:r>
        <w:rPr>
          <w:noProof/>
        </w:rPr>
      </w:r>
      <w:r>
        <w:rPr>
          <w:noProof/>
        </w:rPr>
        <w:fldChar w:fldCharType="separate"/>
      </w:r>
      <w:ins w:id="2176" w:author="Rapporteur" w:date="2024-03-06T20:45:00Z">
        <w:r>
          <w:rPr>
            <w:noProof/>
          </w:rPr>
          <w:t>161</w:t>
        </w:r>
      </w:ins>
      <w:ins w:id="2177" w:author="Rapporteur" w:date="2024-03-06T20:44:00Z">
        <w:r>
          <w:rPr>
            <w:noProof/>
          </w:rPr>
          <w:fldChar w:fldCharType="end"/>
        </w:r>
      </w:ins>
    </w:p>
    <w:p w14:paraId="242921C2" w14:textId="134E727B" w:rsidR="00AC0B17" w:rsidRDefault="00AC0B17">
      <w:pPr>
        <w:pStyle w:val="TOC3"/>
        <w:rPr>
          <w:ins w:id="2178" w:author="Rapporteur" w:date="2024-03-06T20:44:00Z"/>
          <w:rFonts w:asciiTheme="minorHAnsi" w:eastAsiaTheme="minorEastAsia" w:hAnsiTheme="minorHAnsi" w:cstheme="minorBidi"/>
          <w:noProof/>
          <w:kern w:val="2"/>
          <w:sz w:val="21"/>
          <w:szCs w:val="22"/>
          <w:lang w:val="en-US" w:eastAsia="zh-CN"/>
        </w:rPr>
      </w:pPr>
      <w:ins w:id="2179" w:author="Rapporteur" w:date="2024-03-06T20:44: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_Toc160652012 \h </w:instrText>
        </w:r>
      </w:ins>
      <w:r>
        <w:rPr>
          <w:noProof/>
        </w:rPr>
      </w:r>
      <w:r>
        <w:rPr>
          <w:noProof/>
        </w:rPr>
        <w:fldChar w:fldCharType="separate"/>
      </w:r>
      <w:ins w:id="2180" w:author="Rapporteur" w:date="2024-03-06T20:45:00Z">
        <w:r>
          <w:rPr>
            <w:noProof/>
          </w:rPr>
          <w:t>161</w:t>
        </w:r>
      </w:ins>
      <w:ins w:id="2181" w:author="Rapporteur" w:date="2024-03-06T20:44:00Z">
        <w:r>
          <w:rPr>
            <w:noProof/>
          </w:rPr>
          <w:fldChar w:fldCharType="end"/>
        </w:r>
      </w:ins>
    </w:p>
    <w:p w14:paraId="5900E066" w14:textId="042B6879" w:rsidR="00AC0B17" w:rsidRDefault="00AC0B17">
      <w:pPr>
        <w:pStyle w:val="TOC3"/>
        <w:rPr>
          <w:ins w:id="2182" w:author="Rapporteur" w:date="2024-03-06T20:44:00Z"/>
          <w:rFonts w:asciiTheme="minorHAnsi" w:eastAsiaTheme="minorEastAsia" w:hAnsiTheme="minorHAnsi" w:cstheme="minorBidi"/>
          <w:noProof/>
          <w:kern w:val="2"/>
          <w:sz w:val="21"/>
          <w:szCs w:val="22"/>
          <w:lang w:val="en-US" w:eastAsia="zh-CN"/>
        </w:rPr>
      </w:pPr>
      <w:ins w:id="2183" w:author="Rapporteur" w:date="2024-03-06T20:44: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_Toc160652013 \h </w:instrText>
        </w:r>
      </w:ins>
      <w:r>
        <w:rPr>
          <w:noProof/>
        </w:rPr>
      </w:r>
      <w:r>
        <w:rPr>
          <w:noProof/>
        </w:rPr>
        <w:fldChar w:fldCharType="separate"/>
      </w:r>
      <w:ins w:id="2184" w:author="Rapporteur" w:date="2024-03-06T20:45:00Z">
        <w:r>
          <w:rPr>
            <w:noProof/>
          </w:rPr>
          <w:t>161</w:t>
        </w:r>
      </w:ins>
      <w:ins w:id="2185" w:author="Rapporteur" w:date="2024-03-06T20:44:00Z">
        <w:r>
          <w:rPr>
            <w:noProof/>
          </w:rPr>
          <w:fldChar w:fldCharType="end"/>
        </w:r>
      </w:ins>
    </w:p>
    <w:p w14:paraId="11AD897E" w14:textId="0BDD5AED" w:rsidR="00AC0B17" w:rsidRDefault="00AC0B17">
      <w:pPr>
        <w:pStyle w:val="TOC4"/>
        <w:rPr>
          <w:ins w:id="2186" w:author="Rapporteur" w:date="2024-03-06T20:44:00Z"/>
          <w:rFonts w:asciiTheme="minorHAnsi" w:eastAsiaTheme="minorEastAsia" w:hAnsiTheme="minorHAnsi" w:cstheme="minorBidi"/>
          <w:noProof/>
          <w:kern w:val="2"/>
          <w:sz w:val="21"/>
          <w:szCs w:val="22"/>
          <w:lang w:val="en-US" w:eastAsia="zh-CN"/>
        </w:rPr>
      </w:pPr>
      <w:ins w:id="2187" w:author="Rapporteur" w:date="2024-03-06T20:44: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_Toc160652014 \h </w:instrText>
        </w:r>
      </w:ins>
      <w:r>
        <w:rPr>
          <w:noProof/>
        </w:rPr>
      </w:r>
      <w:r>
        <w:rPr>
          <w:noProof/>
        </w:rPr>
        <w:fldChar w:fldCharType="separate"/>
      </w:r>
      <w:ins w:id="2188" w:author="Rapporteur" w:date="2024-03-06T20:45:00Z">
        <w:r>
          <w:rPr>
            <w:noProof/>
          </w:rPr>
          <w:t>161</w:t>
        </w:r>
      </w:ins>
      <w:ins w:id="2189" w:author="Rapporteur" w:date="2024-03-06T20:44:00Z">
        <w:r>
          <w:rPr>
            <w:noProof/>
          </w:rPr>
          <w:fldChar w:fldCharType="end"/>
        </w:r>
      </w:ins>
    </w:p>
    <w:p w14:paraId="4980517B" w14:textId="6ED657AC" w:rsidR="00AC0B17" w:rsidRDefault="00AC0B17">
      <w:pPr>
        <w:pStyle w:val="TOC4"/>
        <w:rPr>
          <w:ins w:id="2190" w:author="Rapporteur" w:date="2024-03-06T20:44:00Z"/>
          <w:rFonts w:asciiTheme="minorHAnsi" w:eastAsiaTheme="minorEastAsia" w:hAnsiTheme="minorHAnsi" w:cstheme="minorBidi"/>
          <w:noProof/>
          <w:kern w:val="2"/>
          <w:sz w:val="21"/>
          <w:szCs w:val="22"/>
          <w:lang w:val="en-US" w:eastAsia="zh-CN"/>
        </w:rPr>
      </w:pPr>
      <w:ins w:id="2191" w:author="Rapporteur" w:date="2024-03-06T20:44:00Z">
        <w:r>
          <w:rPr>
            <w:noProof/>
          </w:rPr>
          <w:t>6.7</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63141">
          <w:rPr>
            <w:noProof/>
            <w:lang w:val="en-US"/>
          </w:rPr>
          <w:t>Notification</w:t>
        </w:r>
        <w:r>
          <w:rPr>
            <w:noProof/>
          </w:rPr>
          <w:tab/>
        </w:r>
        <w:r>
          <w:rPr>
            <w:noProof/>
          </w:rPr>
          <w:fldChar w:fldCharType="begin"/>
        </w:r>
        <w:r>
          <w:rPr>
            <w:noProof/>
          </w:rPr>
          <w:instrText xml:space="preserve"> PAGEREF _Toc160652015 \h </w:instrText>
        </w:r>
      </w:ins>
      <w:r>
        <w:rPr>
          <w:noProof/>
        </w:rPr>
      </w:r>
      <w:r>
        <w:rPr>
          <w:noProof/>
        </w:rPr>
        <w:fldChar w:fldCharType="separate"/>
      </w:r>
      <w:ins w:id="2192" w:author="Rapporteur" w:date="2024-03-06T20:45:00Z">
        <w:r>
          <w:rPr>
            <w:noProof/>
          </w:rPr>
          <w:t>162</w:t>
        </w:r>
      </w:ins>
      <w:ins w:id="2193" w:author="Rapporteur" w:date="2024-03-06T20:44:00Z">
        <w:r>
          <w:rPr>
            <w:noProof/>
          </w:rPr>
          <w:fldChar w:fldCharType="end"/>
        </w:r>
      </w:ins>
    </w:p>
    <w:p w14:paraId="5AC2CA0D" w14:textId="4B2EDFE0" w:rsidR="00AC0B17" w:rsidRDefault="00AC0B17">
      <w:pPr>
        <w:pStyle w:val="TOC5"/>
        <w:rPr>
          <w:ins w:id="2194" w:author="Rapporteur" w:date="2024-03-06T20:44:00Z"/>
          <w:rFonts w:asciiTheme="minorHAnsi" w:eastAsiaTheme="minorEastAsia" w:hAnsiTheme="minorHAnsi" w:cstheme="minorBidi"/>
          <w:noProof/>
          <w:kern w:val="2"/>
          <w:sz w:val="21"/>
          <w:szCs w:val="22"/>
          <w:lang w:val="en-US" w:eastAsia="zh-CN"/>
        </w:rPr>
      </w:pPr>
      <w:ins w:id="2195" w:author="Rapporteur" w:date="2024-03-06T20:44:00Z">
        <w:r>
          <w:rPr>
            <w:noProof/>
          </w:rPr>
          <w:t>6.7</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_Toc160652016 \h </w:instrText>
        </w:r>
      </w:ins>
      <w:r>
        <w:rPr>
          <w:noProof/>
        </w:rPr>
      </w:r>
      <w:r>
        <w:rPr>
          <w:noProof/>
        </w:rPr>
        <w:fldChar w:fldCharType="separate"/>
      </w:r>
      <w:ins w:id="2196" w:author="Rapporteur" w:date="2024-03-06T20:45:00Z">
        <w:r>
          <w:rPr>
            <w:noProof/>
          </w:rPr>
          <w:t>162</w:t>
        </w:r>
      </w:ins>
      <w:ins w:id="2197" w:author="Rapporteur" w:date="2024-03-06T20:44:00Z">
        <w:r>
          <w:rPr>
            <w:noProof/>
          </w:rPr>
          <w:fldChar w:fldCharType="end"/>
        </w:r>
      </w:ins>
    </w:p>
    <w:p w14:paraId="7DCE43EA" w14:textId="630A2324" w:rsidR="00AC0B17" w:rsidRDefault="00AC0B17">
      <w:pPr>
        <w:pStyle w:val="TOC5"/>
        <w:rPr>
          <w:ins w:id="2198" w:author="Rapporteur" w:date="2024-03-06T20:44:00Z"/>
          <w:rFonts w:asciiTheme="minorHAnsi" w:eastAsiaTheme="minorEastAsia" w:hAnsiTheme="minorHAnsi" w:cstheme="minorBidi"/>
          <w:noProof/>
          <w:kern w:val="2"/>
          <w:sz w:val="21"/>
          <w:szCs w:val="22"/>
          <w:lang w:val="en-US" w:eastAsia="zh-CN"/>
        </w:rPr>
      </w:pPr>
      <w:ins w:id="2199" w:author="Rapporteur" w:date="2024-03-06T20:44: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_Toc160652017 \h </w:instrText>
        </w:r>
      </w:ins>
      <w:r>
        <w:rPr>
          <w:noProof/>
        </w:rPr>
      </w:r>
      <w:r>
        <w:rPr>
          <w:noProof/>
        </w:rPr>
        <w:fldChar w:fldCharType="separate"/>
      </w:r>
      <w:ins w:id="2200" w:author="Rapporteur" w:date="2024-03-06T20:45:00Z">
        <w:r>
          <w:rPr>
            <w:noProof/>
          </w:rPr>
          <w:t>162</w:t>
        </w:r>
      </w:ins>
      <w:ins w:id="2201" w:author="Rapporteur" w:date="2024-03-06T20:44:00Z">
        <w:r>
          <w:rPr>
            <w:noProof/>
          </w:rPr>
          <w:fldChar w:fldCharType="end"/>
        </w:r>
      </w:ins>
    </w:p>
    <w:p w14:paraId="6D105720" w14:textId="1B8696D3" w:rsidR="00AC0B17" w:rsidRDefault="00AC0B17">
      <w:pPr>
        <w:pStyle w:val="TOC5"/>
        <w:rPr>
          <w:ins w:id="2202" w:author="Rapporteur" w:date="2024-03-06T20:44:00Z"/>
          <w:rFonts w:asciiTheme="minorHAnsi" w:eastAsiaTheme="minorEastAsia" w:hAnsiTheme="minorHAnsi" w:cstheme="minorBidi"/>
          <w:noProof/>
          <w:kern w:val="2"/>
          <w:sz w:val="21"/>
          <w:szCs w:val="22"/>
          <w:lang w:val="en-US" w:eastAsia="zh-CN"/>
        </w:rPr>
      </w:pPr>
      <w:ins w:id="2203" w:author="Rapporteur" w:date="2024-03-06T20:44: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_Toc160652018 \h </w:instrText>
        </w:r>
      </w:ins>
      <w:r>
        <w:rPr>
          <w:noProof/>
        </w:rPr>
      </w:r>
      <w:r>
        <w:rPr>
          <w:noProof/>
        </w:rPr>
        <w:fldChar w:fldCharType="separate"/>
      </w:r>
      <w:ins w:id="2204" w:author="Rapporteur" w:date="2024-03-06T20:45:00Z">
        <w:r>
          <w:rPr>
            <w:noProof/>
          </w:rPr>
          <w:t>162</w:t>
        </w:r>
      </w:ins>
      <w:ins w:id="2205" w:author="Rapporteur" w:date="2024-03-06T20:44:00Z">
        <w:r>
          <w:rPr>
            <w:noProof/>
          </w:rPr>
          <w:fldChar w:fldCharType="end"/>
        </w:r>
      </w:ins>
    </w:p>
    <w:p w14:paraId="26EB4EDA" w14:textId="45CF29DA" w:rsidR="00AC0B17" w:rsidRDefault="00AC0B17">
      <w:pPr>
        <w:pStyle w:val="TOC6"/>
        <w:tabs>
          <w:tab w:val="left" w:pos="2693"/>
          <w:tab w:val="right" w:leader="dot" w:pos="9631"/>
        </w:tabs>
        <w:rPr>
          <w:ins w:id="2206" w:author="Rapporteur" w:date="2024-03-06T20:44:00Z"/>
          <w:rFonts w:asciiTheme="minorHAnsi" w:eastAsiaTheme="minorEastAsia" w:hAnsiTheme="minorHAnsi" w:cstheme="minorBidi"/>
          <w:noProof/>
          <w:kern w:val="2"/>
          <w:sz w:val="21"/>
          <w:szCs w:val="22"/>
          <w:lang w:val="en-US" w:eastAsia="zh-CN"/>
        </w:rPr>
      </w:pPr>
      <w:ins w:id="2207" w:author="Rapporteur" w:date="2024-03-06T20:44: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_Toc160652019 \h </w:instrText>
        </w:r>
      </w:ins>
      <w:r>
        <w:rPr>
          <w:noProof/>
        </w:rPr>
      </w:r>
      <w:r>
        <w:rPr>
          <w:noProof/>
        </w:rPr>
        <w:fldChar w:fldCharType="separate"/>
      </w:r>
      <w:ins w:id="2208" w:author="Rapporteur" w:date="2024-03-06T20:45:00Z">
        <w:r>
          <w:rPr>
            <w:noProof/>
          </w:rPr>
          <w:t>162</w:t>
        </w:r>
      </w:ins>
      <w:ins w:id="2209" w:author="Rapporteur" w:date="2024-03-06T20:44:00Z">
        <w:r>
          <w:rPr>
            <w:noProof/>
          </w:rPr>
          <w:fldChar w:fldCharType="end"/>
        </w:r>
      </w:ins>
    </w:p>
    <w:p w14:paraId="2C3CCE26" w14:textId="0CF0261B" w:rsidR="00AC0B17" w:rsidRDefault="00AC0B17">
      <w:pPr>
        <w:pStyle w:val="TOC3"/>
        <w:rPr>
          <w:ins w:id="2210" w:author="Rapporteur" w:date="2024-03-06T20:44:00Z"/>
          <w:rFonts w:asciiTheme="minorHAnsi" w:eastAsiaTheme="minorEastAsia" w:hAnsiTheme="minorHAnsi" w:cstheme="minorBidi"/>
          <w:noProof/>
          <w:kern w:val="2"/>
          <w:sz w:val="21"/>
          <w:szCs w:val="22"/>
          <w:lang w:val="en-US" w:eastAsia="zh-CN"/>
        </w:rPr>
      </w:pPr>
      <w:ins w:id="2211" w:author="Rapporteur" w:date="2024-03-06T20:44: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_Toc160652020 \h </w:instrText>
        </w:r>
      </w:ins>
      <w:r>
        <w:rPr>
          <w:noProof/>
        </w:rPr>
      </w:r>
      <w:r>
        <w:rPr>
          <w:noProof/>
        </w:rPr>
        <w:fldChar w:fldCharType="separate"/>
      </w:r>
      <w:ins w:id="2212" w:author="Rapporteur" w:date="2024-03-06T20:45:00Z">
        <w:r>
          <w:rPr>
            <w:noProof/>
          </w:rPr>
          <w:t>163</w:t>
        </w:r>
      </w:ins>
      <w:ins w:id="2213" w:author="Rapporteur" w:date="2024-03-06T20:44:00Z">
        <w:r>
          <w:rPr>
            <w:noProof/>
          </w:rPr>
          <w:fldChar w:fldCharType="end"/>
        </w:r>
      </w:ins>
    </w:p>
    <w:p w14:paraId="33BD5030" w14:textId="265FFB01" w:rsidR="00AC0B17" w:rsidRDefault="00AC0B17">
      <w:pPr>
        <w:pStyle w:val="TOC4"/>
        <w:rPr>
          <w:ins w:id="2214" w:author="Rapporteur" w:date="2024-03-06T20:44:00Z"/>
          <w:rFonts w:asciiTheme="minorHAnsi" w:eastAsiaTheme="minorEastAsia" w:hAnsiTheme="minorHAnsi" w:cstheme="minorBidi"/>
          <w:noProof/>
          <w:kern w:val="2"/>
          <w:sz w:val="21"/>
          <w:szCs w:val="22"/>
          <w:lang w:val="en-US" w:eastAsia="zh-CN"/>
        </w:rPr>
      </w:pPr>
      <w:ins w:id="2215" w:author="Rapporteur" w:date="2024-03-06T20:44: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_Toc160652021 \h </w:instrText>
        </w:r>
      </w:ins>
      <w:r>
        <w:rPr>
          <w:noProof/>
        </w:rPr>
      </w:r>
      <w:r>
        <w:rPr>
          <w:noProof/>
        </w:rPr>
        <w:fldChar w:fldCharType="separate"/>
      </w:r>
      <w:ins w:id="2216" w:author="Rapporteur" w:date="2024-03-06T20:45:00Z">
        <w:r>
          <w:rPr>
            <w:noProof/>
          </w:rPr>
          <w:t>163</w:t>
        </w:r>
      </w:ins>
      <w:ins w:id="2217" w:author="Rapporteur" w:date="2024-03-06T20:44:00Z">
        <w:r>
          <w:rPr>
            <w:noProof/>
          </w:rPr>
          <w:fldChar w:fldCharType="end"/>
        </w:r>
      </w:ins>
    </w:p>
    <w:p w14:paraId="00BA06C0" w14:textId="09B99928" w:rsidR="00AC0B17" w:rsidRDefault="00AC0B17">
      <w:pPr>
        <w:pStyle w:val="TOC4"/>
        <w:rPr>
          <w:ins w:id="2218" w:author="Rapporteur" w:date="2024-03-06T20:44:00Z"/>
          <w:rFonts w:asciiTheme="minorHAnsi" w:eastAsiaTheme="minorEastAsia" w:hAnsiTheme="minorHAnsi" w:cstheme="minorBidi"/>
          <w:noProof/>
          <w:kern w:val="2"/>
          <w:sz w:val="21"/>
          <w:szCs w:val="22"/>
          <w:lang w:val="en-US" w:eastAsia="zh-CN"/>
        </w:rPr>
      </w:pPr>
      <w:ins w:id="2219" w:author="Rapporteur" w:date="2024-03-06T20:44: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_Toc160652022 \h </w:instrText>
        </w:r>
      </w:ins>
      <w:r>
        <w:rPr>
          <w:noProof/>
        </w:rPr>
      </w:r>
      <w:r>
        <w:rPr>
          <w:noProof/>
        </w:rPr>
        <w:fldChar w:fldCharType="separate"/>
      </w:r>
      <w:ins w:id="2220" w:author="Rapporteur" w:date="2024-03-06T20:45:00Z">
        <w:r>
          <w:rPr>
            <w:noProof/>
          </w:rPr>
          <w:t>164</w:t>
        </w:r>
      </w:ins>
      <w:ins w:id="2221" w:author="Rapporteur" w:date="2024-03-06T20:44:00Z">
        <w:r>
          <w:rPr>
            <w:noProof/>
          </w:rPr>
          <w:fldChar w:fldCharType="end"/>
        </w:r>
      </w:ins>
    </w:p>
    <w:p w14:paraId="7BA1A7E6" w14:textId="3EA16CAA" w:rsidR="00AC0B17" w:rsidRDefault="00AC0B17">
      <w:pPr>
        <w:pStyle w:val="TOC5"/>
        <w:rPr>
          <w:ins w:id="2222" w:author="Rapporteur" w:date="2024-03-06T20:44:00Z"/>
          <w:rFonts w:asciiTheme="minorHAnsi" w:eastAsiaTheme="minorEastAsia" w:hAnsiTheme="minorHAnsi" w:cstheme="minorBidi"/>
          <w:noProof/>
          <w:kern w:val="2"/>
          <w:sz w:val="21"/>
          <w:szCs w:val="22"/>
          <w:lang w:val="en-US" w:eastAsia="zh-CN"/>
        </w:rPr>
      </w:pPr>
      <w:ins w:id="2223" w:author="Rapporteur" w:date="2024-03-06T20:44: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_Toc160652023 \h </w:instrText>
        </w:r>
      </w:ins>
      <w:r>
        <w:rPr>
          <w:noProof/>
        </w:rPr>
      </w:r>
      <w:r>
        <w:rPr>
          <w:noProof/>
        </w:rPr>
        <w:fldChar w:fldCharType="separate"/>
      </w:r>
      <w:ins w:id="2224" w:author="Rapporteur" w:date="2024-03-06T20:45:00Z">
        <w:r>
          <w:rPr>
            <w:noProof/>
          </w:rPr>
          <w:t>164</w:t>
        </w:r>
      </w:ins>
      <w:ins w:id="2225" w:author="Rapporteur" w:date="2024-03-06T20:44:00Z">
        <w:r>
          <w:rPr>
            <w:noProof/>
          </w:rPr>
          <w:fldChar w:fldCharType="end"/>
        </w:r>
      </w:ins>
    </w:p>
    <w:p w14:paraId="03B30C95" w14:textId="6CF45E0E" w:rsidR="00AC0B17" w:rsidRDefault="00AC0B17">
      <w:pPr>
        <w:pStyle w:val="TOC5"/>
        <w:rPr>
          <w:ins w:id="2226" w:author="Rapporteur" w:date="2024-03-06T20:44:00Z"/>
          <w:rFonts w:asciiTheme="minorHAnsi" w:eastAsiaTheme="minorEastAsia" w:hAnsiTheme="minorHAnsi" w:cstheme="minorBidi"/>
          <w:noProof/>
          <w:kern w:val="2"/>
          <w:sz w:val="21"/>
          <w:szCs w:val="22"/>
          <w:lang w:val="en-US" w:eastAsia="zh-CN"/>
        </w:rPr>
      </w:pPr>
      <w:ins w:id="2227" w:author="Rapporteur" w:date="2024-03-06T20:44: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w:t>
        </w:r>
        <w:r>
          <w:rPr>
            <w:noProof/>
          </w:rPr>
          <w:tab/>
        </w:r>
        <w:r>
          <w:rPr>
            <w:noProof/>
          </w:rPr>
          <w:fldChar w:fldCharType="begin"/>
        </w:r>
        <w:r>
          <w:rPr>
            <w:noProof/>
          </w:rPr>
          <w:instrText xml:space="preserve"> PAGEREF _Toc160652024 \h </w:instrText>
        </w:r>
      </w:ins>
      <w:r>
        <w:rPr>
          <w:noProof/>
        </w:rPr>
      </w:r>
      <w:r>
        <w:rPr>
          <w:noProof/>
        </w:rPr>
        <w:fldChar w:fldCharType="separate"/>
      </w:r>
      <w:ins w:id="2228" w:author="Rapporteur" w:date="2024-03-06T20:45:00Z">
        <w:r>
          <w:rPr>
            <w:noProof/>
          </w:rPr>
          <w:t>164</w:t>
        </w:r>
      </w:ins>
      <w:ins w:id="2229" w:author="Rapporteur" w:date="2024-03-06T20:44:00Z">
        <w:r>
          <w:rPr>
            <w:noProof/>
          </w:rPr>
          <w:fldChar w:fldCharType="end"/>
        </w:r>
      </w:ins>
    </w:p>
    <w:p w14:paraId="06F6700C" w14:textId="07AAA419" w:rsidR="00AC0B17" w:rsidRDefault="00AC0B17">
      <w:pPr>
        <w:pStyle w:val="TOC5"/>
        <w:rPr>
          <w:ins w:id="2230" w:author="Rapporteur" w:date="2024-03-06T20:44:00Z"/>
          <w:rFonts w:asciiTheme="minorHAnsi" w:eastAsiaTheme="minorEastAsia" w:hAnsiTheme="minorHAnsi" w:cstheme="minorBidi"/>
          <w:noProof/>
          <w:kern w:val="2"/>
          <w:sz w:val="21"/>
          <w:szCs w:val="22"/>
          <w:lang w:val="en-US" w:eastAsia="zh-CN"/>
        </w:rPr>
      </w:pPr>
      <w:ins w:id="2231" w:author="Rapporteur" w:date="2024-03-06T20:44: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InfoCollectSubscPatch</w:t>
        </w:r>
        <w:r>
          <w:rPr>
            <w:noProof/>
          </w:rPr>
          <w:tab/>
        </w:r>
        <w:r>
          <w:rPr>
            <w:noProof/>
          </w:rPr>
          <w:fldChar w:fldCharType="begin"/>
        </w:r>
        <w:r>
          <w:rPr>
            <w:noProof/>
          </w:rPr>
          <w:instrText xml:space="preserve"> PAGEREF _Toc160652025 \h </w:instrText>
        </w:r>
      </w:ins>
      <w:r>
        <w:rPr>
          <w:noProof/>
        </w:rPr>
      </w:r>
      <w:r>
        <w:rPr>
          <w:noProof/>
        </w:rPr>
        <w:fldChar w:fldCharType="separate"/>
      </w:r>
      <w:ins w:id="2232" w:author="Rapporteur" w:date="2024-03-06T20:45:00Z">
        <w:r>
          <w:rPr>
            <w:noProof/>
          </w:rPr>
          <w:t>165</w:t>
        </w:r>
      </w:ins>
      <w:ins w:id="2233" w:author="Rapporteur" w:date="2024-03-06T20:44:00Z">
        <w:r>
          <w:rPr>
            <w:noProof/>
          </w:rPr>
          <w:fldChar w:fldCharType="end"/>
        </w:r>
      </w:ins>
    </w:p>
    <w:p w14:paraId="37352D83" w14:textId="49FD75E2" w:rsidR="00AC0B17" w:rsidRDefault="00AC0B17">
      <w:pPr>
        <w:pStyle w:val="TOC5"/>
        <w:rPr>
          <w:ins w:id="2234" w:author="Rapporteur" w:date="2024-03-06T20:44:00Z"/>
          <w:rFonts w:asciiTheme="minorHAnsi" w:eastAsiaTheme="minorEastAsia" w:hAnsiTheme="minorHAnsi" w:cstheme="minorBidi"/>
          <w:noProof/>
          <w:kern w:val="2"/>
          <w:sz w:val="21"/>
          <w:szCs w:val="22"/>
          <w:lang w:val="en-US" w:eastAsia="zh-CN"/>
        </w:rPr>
      </w:pPr>
      <w:ins w:id="2235" w:author="Rapporteur" w:date="2024-03-06T20:44:00Z">
        <w:r>
          <w:rPr>
            <w:noProof/>
          </w:rPr>
          <w:t>6.7</w:t>
        </w:r>
        <w:r>
          <w:rPr>
            <w:noProof/>
            <w:lang w:eastAsia="zh-CN"/>
          </w:rPr>
          <w:t>.</w:t>
        </w:r>
        <w:r>
          <w:rPr>
            <w:noProof/>
          </w:rPr>
          <w:t>6.2.5</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CollectInfo</w:t>
        </w:r>
        <w:r>
          <w:rPr>
            <w:noProof/>
          </w:rPr>
          <w:tab/>
        </w:r>
        <w:r>
          <w:rPr>
            <w:noProof/>
          </w:rPr>
          <w:fldChar w:fldCharType="begin"/>
        </w:r>
        <w:r>
          <w:rPr>
            <w:noProof/>
          </w:rPr>
          <w:instrText xml:space="preserve"> PAGEREF _Toc160652026 \h </w:instrText>
        </w:r>
      </w:ins>
      <w:r>
        <w:rPr>
          <w:noProof/>
        </w:rPr>
      </w:r>
      <w:r>
        <w:rPr>
          <w:noProof/>
        </w:rPr>
        <w:fldChar w:fldCharType="separate"/>
      </w:r>
      <w:ins w:id="2236" w:author="Rapporteur" w:date="2024-03-06T20:45:00Z">
        <w:r>
          <w:rPr>
            <w:noProof/>
          </w:rPr>
          <w:t>165</w:t>
        </w:r>
      </w:ins>
      <w:ins w:id="2237" w:author="Rapporteur" w:date="2024-03-06T20:44:00Z">
        <w:r>
          <w:rPr>
            <w:noProof/>
          </w:rPr>
          <w:fldChar w:fldCharType="end"/>
        </w:r>
      </w:ins>
    </w:p>
    <w:p w14:paraId="0E1FDA6D" w14:textId="1945C8B9" w:rsidR="00AC0B17" w:rsidRDefault="00AC0B17">
      <w:pPr>
        <w:pStyle w:val="TOC5"/>
        <w:rPr>
          <w:ins w:id="2238" w:author="Rapporteur" w:date="2024-03-06T20:44:00Z"/>
          <w:rFonts w:asciiTheme="minorHAnsi" w:eastAsiaTheme="minorEastAsia" w:hAnsiTheme="minorHAnsi" w:cstheme="minorBidi"/>
          <w:noProof/>
          <w:kern w:val="2"/>
          <w:sz w:val="21"/>
          <w:szCs w:val="22"/>
          <w:lang w:val="en-US" w:eastAsia="zh-CN"/>
        </w:rPr>
      </w:pPr>
      <w:ins w:id="2239" w:author="Rapporteur" w:date="2024-03-06T20:44: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63141">
          <w:rPr>
            <w:noProof/>
            <w:lang w:val="en-US"/>
          </w:rPr>
          <w:t>QoSMetric</w:t>
        </w:r>
        <w:r>
          <w:rPr>
            <w:noProof/>
          </w:rPr>
          <w:tab/>
        </w:r>
        <w:r>
          <w:rPr>
            <w:noProof/>
          </w:rPr>
          <w:fldChar w:fldCharType="begin"/>
        </w:r>
        <w:r>
          <w:rPr>
            <w:noProof/>
          </w:rPr>
          <w:instrText xml:space="preserve"> PAGEREF _Toc160652027 \h </w:instrText>
        </w:r>
      </w:ins>
      <w:r>
        <w:rPr>
          <w:noProof/>
        </w:rPr>
      </w:r>
      <w:r>
        <w:rPr>
          <w:noProof/>
        </w:rPr>
        <w:fldChar w:fldCharType="separate"/>
      </w:r>
      <w:ins w:id="2240" w:author="Rapporteur" w:date="2024-03-06T20:45:00Z">
        <w:r>
          <w:rPr>
            <w:noProof/>
          </w:rPr>
          <w:t>166</w:t>
        </w:r>
      </w:ins>
      <w:ins w:id="2241" w:author="Rapporteur" w:date="2024-03-06T20:44:00Z">
        <w:r>
          <w:rPr>
            <w:noProof/>
          </w:rPr>
          <w:fldChar w:fldCharType="end"/>
        </w:r>
      </w:ins>
    </w:p>
    <w:p w14:paraId="770B4749" w14:textId="0A6F123F" w:rsidR="00AC0B17" w:rsidRDefault="00AC0B17">
      <w:pPr>
        <w:pStyle w:val="TOC4"/>
        <w:rPr>
          <w:ins w:id="2242" w:author="Rapporteur" w:date="2024-03-06T20:44:00Z"/>
          <w:rFonts w:asciiTheme="minorHAnsi" w:eastAsiaTheme="minorEastAsia" w:hAnsiTheme="minorHAnsi" w:cstheme="minorBidi"/>
          <w:noProof/>
          <w:kern w:val="2"/>
          <w:sz w:val="21"/>
          <w:szCs w:val="22"/>
          <w:lang w:val="en-US" w:eastAsia="zh-CN"/>
        </w:rPr>
      </w:pPr>
      <w:ins w:id="2243" w:author="Rapporteur" w:date="2024-03-06T20:44:00Z">
        <w:r>
          <w:rPr>
            <w:noProof/>
          </w:rPr>
          <w:t>6.7</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_Toc160652028 \h </w:instrText>
        </w:r>
      </w:ins>
      <w:r>
        <w:rPr>
          <w:noProof/>
        </w:rPr>
      </w:r>
      <w:r>
        <w:rPr>
          <w:noProof/>
        </w:rPr>
        <w:fldChar w:fldCharType="separate"/>
      </w:r>
      <w:ins w:id="2244" w:author="Rapporteur" w:date="2024-03-06T20:45:00Z">
        <w:r>
          <w:rPr>
            <w:noProof/>
          </w:rPr>
          <w:t>166</w:t>
        </w:r>
      </w:ins>
      <w:ins w:id="2245" w:author="Rapporteur" w:date="2024-03-06T20:44:00Z">
        <w:r>
          <w:rPr>
            <w:noProof/>
          </w:rPr>
          <w:fldChar w:fldCharType="end"/>
        </w:r>
      </w:ins>
    </w:p>
    <w:p w14:paraId="06BAA47F" w14:textId="611A30B0" w:rsidR="00AC0B17" w:rsidRDefault="00AC0B17">
      <w:pPr>
        <w:pStyle w:val="TOC5"/>
        <w:rPr>
          <w:ins w:id="2246" w:author="Rapporteur" w:date="2024-03-06T20:44:00Z"/>
          <w:rFonts w:asciiTheme="minorHAnsi" w:eastAsiaTheme="minorEastAsia" w:hAnsiTheme="minorHAnsi" w:cstheme="minorBidi"/>
          <w:noProof/>
          <w:kern w:val="2"/>
          <w:sz w:val="21"/>
          <w:szCs w:val="22"/>
          <w:lang w:val="en-US" w:eastAsia="zh-CN"/>
        </w:rPr>
      </w:pPr>
      <w:ins w:id="2247" w:author="Rapporteur" w:date="2024-03-06T20:44: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_Toc160652029 \h </w:instrText>
        </w:r>
      </w:ins>
      <w:r>
        <w:rPr>
          <w:noProof/>
        </w:rPr>
      </w:r>
      <w:r>
        <w:rPr>
          <w:noProof/>
        </w:rPr>
        <w:fldChar w:fldCharType="separate"/>
      </w:r>
      <w:ins w:id="2248" w:author="Rapporteur" w:date="2024-03-06T20:45:00Z">
        <w:r>
          <w:rPr>
            <w:noProof/>
          </w:rPr>
          <w:t>166</w:t>
        </w:r>
      </w:ins>
      <w:ins w:id="2249" w:author="Rapporteur" w:date="2024-03-06T20:44:00Z">
        <w:r>
          <w:rPr>
            <w:noProof/>
          </w:rPr>
          <w:fldChar w:fldCharType="end"/>
        </w:r>
      </w:ins>
    </w:p>
    <w:p w14:paraId="4145620C" w14:textId="2812D310" w:rsidR="00AC0B17" w:rsidRDefault="00AC0B17">
      <w:pPr>
        <w:pStyle w:val="TOC5"/>
        <w:rPr>
          <w:ins w:id="2250" w:author="Rapporteur" w:date="2024-03-06T20:44:00Z"/>
          <w:rFonts w:asciiTheme="minorHAnsi" w:eastAsiaTheme="minorEastAsia" w:hAnsiTheme="minorHAnsi" w:cstheme="minorBidi"/>
          <w:noProof/>
          <w:kern w:val="2"/>
          <w:sz w:val="21"/>
          <w:szCs w:val="22"/>
          <w:lang w:val="en-US" w:eastAsia="zh-CN"/>
        </w:rPr>
      </w:pPr>
      <w:ins w:id="2251" w:author="Rapporteur" w:date="2024-03-06T20:44: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_Toc160652030 \h </w:instrText>
        </w:r>
      </w:ins>
      <w:r>
        <w:rPr>
          <w:noProof/>
        </w:rPr>
      </w:r>
      <w:r>
        <w:rPr>
          <w:noProof/>
        </w:rPr>
        <w:fldChar w:fldCharType="separate"/>
      </w:r>
      <w:ins w:id="2252" w:author="Rapporteur" w:date="2024-03-06T20:45:00Z">
        <w:r>
          <w:rPr>
            <w:noProof/>
          </w:rPr>
          <w:t>166</w:t>
        </w:r>
      </w:ins>
      <w:ins w:id="2253" w:author="Rapporteur" w:date="2024-03-06T20:44:00Z">
        <w:r>
          <w:rPr>
            <w:noProof/>
          </w:rPr>
          <w:fldChar w:fldCharType="end"/>
        </w:r>
      </w:ins>
    </w:p>
    <w:p w14:paraId="1DCF2BE5" w14:textId="52AB51B4" w:rsidR="00AC0B17" w:rsidRDefault="00AC0B17">
      <w:pPr>
        <w:pStyle w:val="TOC5"/>
        <w:rPr>
          <w:ins w:id="2254" w:author="Rapporteur" w:date="2024-03-06T20:44:00Z"/>
          <w:rFonts w:asciiTheme="minorHAnsi" w:eastAsiaTheme="minorEastAsia" w:hAnsiTheme="minorHAnsi" w:cstheme="minorBidi"/>
          <w:noProof/>
          <w:kern w:val="2"/>
          <w:sz w:val="21"/>
          <w:szCs w:val="22"/>
          <w:lang w:val="en-US" w:eastAsia="zh-CN"/>
        </w:rPr>
      </w:pPr>
      <w:ins w:id="2255" w:author="Rapporteur" w:date="2024-03-06T20:44: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_Toc160652031 \h </w:instrText>
        </w:r>
      </w:ins>
      <w:r>
        <w:rPr>
          <w:noProof/>
        </w:rPr>
      </w:r>
      <w:r>
        <w:rPr>
          <w:noProof/>
        </w:rPr>
        <w:fldChar w:fldCharType="separate"/>
      </w:r>
      <w:ins w:id="2256" w:author="Rapporteur" w:date="2024-03-06T20:45:00Z">
        <w:r>
          <w:rPr>
            <w:noProof/>
          </w:rPr>
          <w:t>166</w:t>
        </w:r>
      </w:ins>
      <w:ins w:id="2257" w:author="Rapporteur" w:date="2024-03-06T20:44:00Z">
        <w:r>
          <w:rPr>
            <w:noProof/>
          </w:rPr>
          <w:fldChar w:fldCharType="end"/>
        </w:r>
      </w:ins>
    </w:p>
    <w:p w14:paraId="2FD3B93F" w14:textId="02E3C213" w:rsidR="00AC0B17" w:rsidRDefault="00AC0B17">
      <w:pPr>
        <w:pStyle w:val="TOC4"/>
        <w:rPr>
          <w:ins w:id="2258" w:author="Rapporteur" w:date="2024-03-06T20:44:00Z"/>
          <w:rFonts w:asciiTheme="minorHAnsi" w:eastAsiaTheme="minorEastAsia" w:hAnsiTheme="minorHAnsi" w:cstheme="minorBidi"/>
          <w:noProof/>
          <w:kern w:val="2"/>
          <w:sz w:val="21"/>
          <w:szCs w:val="22"/>
          <w:lang w:val="en-US" w:eastAsia="zh-CN"/>
        </w:rPr>
      </w:pPr>
      <w:ins w:id="2259" w:author="Rapporteur" w:date="2024-03-06T20:44:00Z">
        <w:r w:rsidRPr="00363141">
          <w:rPr>
            <w:noProof/>
            <w:lang w:val="en-US"/>
          </w:rPr>
          <w:t>6.7</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_Toc160652032 \h </w:instrText>
        </w:r>
      </w:ins>
      <w:r>
        <w:rPr>
          <w:noProof/>
        </w:rPr>
      </w:r>
      <w:r>
        <w:rPr>
          <w:noProof/>
        </w:rPr>
        <w:fldChar w:fldCharType="separate"/>
      </w:r>
      <w:ins w:id="2260" w:author="Rapporteur" w:date="2024-03-06T20:45:00Z">
        <w:r>
          <w:rPr>
            <w:noProof/>
          </w:rPr>
          <w:t>166</w:t>
        </w:r>
      </w:ins>
      <w:ins w:id="2261" w:author="Rapporteur" w:date="2024-03-06T20:44:00Z">
        <w:r>
          <w:rPr>
            <w:noProof/>
          </w:rPr>
          <w:fldChar w:fldCharType="end"/>
        </w:r>
      </w:ins>
    </w:p>
    <w:p w14:paraId="6876838C" w14:textId="4A3C055D" w:rsidR="00AC0B17" w:rsidRDefault="00AC0B17">
      <w:pPr>
        <w:pStyle w:val="TOC4"/>
        <w:rPr>
          <w:ins w:id="2262" w:author="Rapporteur" w:date="2024-03-06T20:44:00Z"/>
          <w:rFonts w:asciiTheme="minorHAnsi" w:eastAsiaTheme="minorEastAsia" w:hAnsiTheme="minorHAnsi" w:cstheme="minorBidi"/>
          <w:noProof/>
          <w:kern w:val="2"/>
          <w:sz w:val="21"/>
          <w:szCs w:val="22"/>
          <w:lang w:val="en-US" w:eastAsia="zh-CN"/>
        </w:rPr>
      </w:pPr>
      <w:ins w:id="2263" w:author="Rapporteur" w:date="2024-03-06T20:44: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_Toc160652033 \h </w:instrText>
        </w:r>
      </w:ins>
      <w:r>
        <w:rPr>
          <w:noProof/>
        </w:rPr>
      </w:r>
      <w:r>
        <w:rPr>
          <w:noProof/>
        </w:rPr>
        <w:fldChar w:fldCharType="separate"/>
      </w:r>
      <w:ins w:id="2264" w:author="Rapporteur" w:date="2024-03-06T20:45:00Z">
        <w:r>
          <w:rPr>
            <w:noProof/>
          </w:rPr>
          <w:t>167</w:t>
        </w:r>
      </w:ins>
      <w:ins w:id="2265" w:author="Rapporteur" w:date="2024-03-06T20:44:00Z">
        <w:r>
          <w:rPr>
            <w:noProof/>
          </w:rPr>
          <w:fldChar w:fldCharType="end"/>
        </w:r>
      </w:ins>
    </w:p>
    <w:p w14:paraId="25A16DA6" w14:textId="1BF57E6A" w:rsidR="00AC0B17" w:rsidRDefault="00AC0B17">
      <w:pPr>
        <w:pStyle w:val="TOC5"/>
        <w:rPr>
          <w:ins w:id="2266" w:author="Rapporteur" w:date="2024-03-06T20:44:00Z"/>
          <w:rFonts w:asciiTheme="minorHAnsi" w:eastAsiaTheme="minorEastAsia" w:hAnsiTheme="minorHAnsi" w:cstheme="minorBidi"/>
          <w:noProof/>
          <w:kern w:val="2"/>
          <w:sz w:val="21"/>
          <w:szCs w:val="22"/>
          <w:lang w:val="en-US" w:eastAsia="zh-CN"/>
        </w:rPr>
      </w:pPr>
      <w:ins w:id="2267" w:author="Rapporteur" w:date="2024-03-06T20:44: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_Toc160652034 \h </w:instrText>
        </w:r>
      </w:ins>
      <w:r>
        <w:rPr>
          <w:noProof/>
        </w:rPr>
      </w:r>
      <w:r>
        <w:rPr>
          <w:noProof/>
        </w:rPr>
        <w:fldChar w:fldCharType="separate"/>
      </w:r>
      <w:ins w:id="2268" w:author="Rapporteur" w:date="2024-03-06T20:45:00Z">
        <w:r>
          <w:rPr>
            <w:noProof/>
          </w:rPr>
          <w:t>167</w:t>
        </w:r>
      </w:ins>
      <w:ins w:id="2269" w:author="Rapporteur" w:date="2024-03-06T20:44:00Z">
        <w:r>
          <w:rPr>
            <w:noProof/>
          </w:rPr>
          <w:fldChar w:fldCharType="end"/>
        </w:r>
      </w:ins>
    </w:p>
    <w:p w14:paraId="3CF84056" w14:textId="6C7AADA7" w:rsidR="00AC0B17" w:rsidRDefault="00AC0B17">
      <w:pPr>
        <w:pStyle w:val="TOC3"/>
        <w:rPr>
          <w:ins w:id="2270" w:author="Rapporteur" w:date="2024-03-06T20:44:00Z"/>
          <w:rFonts w:asciiTheme="minorHAnsi" w:eastAsiaTheme="minorEastAsia" w:hAnsiTheme="minorHAnsi" w:cstheme="minorBidi"/>
          <w:noProof/>
          <w:kern w:val="2"/>
          <w:sz w:val="21"/>
          <w:szCs w:val="22"/>
          <w:lang w:val="en-US" w:eastAsia="zh-CN"/>
        </w:rPr>
      </w:pPr>
      <w:ins w:id="2271" w:author="Rapporteur" w:date="2024-03-06T20:44: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_Toc160652035 \h </w:instrText>
        </w:r>
      </w:ins>
      <w:r>
        <w:rPr>
          <w:noProof/>
        </w:rPr>
      </w:r>
      <w:r>
        <w:rPr>
          <w:noProof/>
        </w:rPr>
        <w:fldChar w:fldCharType="separate"/>
      </w:r>
      <w:ins w:id="2272" w:author="Rapporteur" w:date="2024-03-06T20:45:00Z">
        <w:r>
          <w:rPr>
            <w:noProof/>
          </w:rPr>
          <w:t>167</w:t>
        </w:r>
      </w:ins>
      <w:ins w:id="2273" w:author="Rapporteur" w:date="2024-03-06T20:44:00Z">
        <w:r>
          <w:rPr>
            <w:noProof/>
          </w:rPr>
          <w:fldChar w:fldCharType="end"/>
        </w:r>
      </w:ins>
    </w:p>
    <w:p w14:paraId="1AC90494" w14:textId="69330464" w:rsidR="00AC0B17" w:rsidRDefault="00AC0B17">
      <w:pPr>
        <w:pStyle w:val="TOC4"/>
        <w:rPr>
          <w:ins w:id="2274" w:author="Rapporteur" w:date="2024-03-06T20:44:00Z"/>
          <w:rFonts w:asciiTheme="minorHAnsi" w:eastAsiaTheme="minorEastAsia" w:hAnsiTheme="minorHAnsi" w:cstheme="minorBidi"/>
          <w:noProof/>
          <w:kern w:val="2"/>
          <w:sz w:val="21"/>
          <w:szCs w:val="22"/>
          <w:lang w:val="en-US" w:eastAsia="zh-CN"/>
        </w:rPr>
      </w:pPr>
      <w:ins w:id="2275" w:author="Rapporteur" w:date="2024-03-06T20:44: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_Toc160652036 \h </w:instrText>
        </w:r>
      </w:ins>
      <w:r>
        <w:rPr>
          <w:noProof/>
        </w:rPr>
      </w:r>
      <w:r>
        <w:rPr>
          <w:noProof/>
        </w:rPr>
        <w:fldChar w:fldCharType="separate"/>
      </w:r>
      <w:ins w:id="2276" w:author="Rapporteur" w:date="2024-03-06T20:45:00Z">
        <w:r>
          <w:rPr>
            <w:noProof/>
          </w:rPr>
          <w:t>167</w:t>
        </w:r>
      </w:ins>
      <w:ins w:id="2277" w:author="Rapporteur" w:date="2024-03-06T20:44:00Z">
        <w:r>
          <w:rPr>
            <w:noProof/>
          </w:rPr>
          <w:fldChar w:fldCharType="end"/>
        </w:r>
      </w:ins>
    </w:p>
    <w:p w14:paraId="2CC1535F" w14:textId="47EEF738" w:rsidR="00AC0B17" w:rsidRDefault="00AC0B17">
      <w:pPr>
        <w:pStyle w:val="TOC4"/>
        <w:rPr>
          <w:ins w:id="2278" w:author="Rapporteur" w:date="2024-03-06T20:44:00Z"/>
          <w:rFonts w:asciiTheme="minorHAnsi" w:eastAsiaTheme="minorEastAsia" w:hAnsiTheme="minorHAnsi" w:cstheme="minorBidi"/>
          <w:noProof/>
          <w:kern w:val="2"/>
          <w:sz w:val="21"/>
          <w:szCs w:val="22"/>
          <w:lang w:val="en-US" w:eastAsia="zh-CN"/>
        </w:rPr>
      </w:pPr>
      <w:ins w:id="2279" w:author="Rapporteur" w:date="2024-03-06T20:44: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_Toc160652037 \h </w:instrText>
        </w:r>
      </w:ins>
      <w:r>
        <w:rPr>
          <w:noProof/>
        </w:rPr>
      </w:r>
      <w:r>
        <w:rPr>
          <w:noProof/>
        </w:rPr>
        <w:fldChar w:fldCharType="separate"/>
      </w:r>
      <w:ins w:id="2280" w:author="Rapporteur" w:date="2024-03-06T20:45:00Z">
        <w:r>
          <w:rPr>
            <w:noProof/>
          </w:rPr>
          <w:t>167</w:t>
        </w:r>
      </w:ins>
      <w:ins w:id="2281" w:author="Rapporteur" w:date="2024-03-06T20:44:00Z">
        <w:r>
          <w:rPr>
            <w:noProof/>
          </w:rPr>
          <w:fldChar w:fldCharType="end"/>
        </w:r>
      </w:ins>
    </w:p>
    <w:p w14:paraId="0FA8206F" w14:textId="1EFD0E8A" w:rsidR="00AC0B17" w:rsidRDefault="00AC0B17">
      <w:pPr>
        <w:pStyle w:val="TOC4"/>
        <w:rPr>
          <w:ins w:id="2282" w:author="Rapporteur" w:date="2024-03-06T20:44:00Z"/>
          <w:rFonts w:asciiTheme="minorHAnsi" w:eastAsiaTheme="minorEastAsia" w:hAnsiTheme="minorHAnsi" w:cstheme="minorBidi"/>
          <w:noProof/>
          <w:kern w:val="2"/>
          <w:sz w:val="21"/>
          <w:szCs w:val="22"/>
          <w:lang w:val="en-US" w:eastAsia="zh-CN"/>
        </w:rPr>
      </w:pPr>
      <w:ins w:id="2283" w:author="Rapporteur" w:date="2024-03-06T20:44: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_Toc160652038 \h </w:instrText>
        </w:r>
      </w:ins>
      <w:r>
        <w:rPr>
          <w:noProof/>
        </w:rPr>
      </w:r>
      <w:r>
        <w:rPr>
          <w:noProof/>
        </w:rPr>
        <w:fldChar w:fldCharType="separate"/>
      </w:r>
      <w:ins w:id="2284" w:author="Rapporteur" w:date="2024-03-06T20:45:00Z">
        <w:r>
          <w:rPr>
            <w:noProof/>
          </w:rPr>
          <w:t>167</w:t>
        </w:r>
      </w:ins>
      <w:ins w:id="2285" w:author="Rapporteur" w:date="2024-03-06T20:44:00Z">
        <w:r>
          <w:rPr>
            <w:noProof/>
          </w:rPr>
          <w:fldChar w:fldCharType="end"/>
        </w:r>
      </w:ins>
    </w:p>
    <w:p w14:paraId="3FF0E94A" w14:textId="10BBE126" w:rsidR="00AC0B17" w:rsidRDefault="00AC0B17">
      <w:pPr>
        <w:pStyle w:val="TOC3"/>
        <w:rPr>
          <w:ins w:id="2286" w:author="Rapporteur" w:date="2024-03-06T20:44:00Z"/>
          <w:rFonts w:asciiTheme="minorHAnsi" w:eastAsiaTheme="minorEastAsia" w:hAnsiTheme="minorHAnsi" w:cstheme="minorBidi"/>
          <w:noProof/>
          <w:kern w:val="2"/>
          <w:sz w:val="21"/>
          <w:szCs w:val="22"/>
          <w:lang w:val="en-US" w:eastAsia="zh-CN"/>
        </w:rPr>
      </w:pPr>
      <w:ins w:id="2287" w:author="Rapporteur" w:date="2024-03-06T20:44: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_Toc160652039 \h </w:instrText>
        </w:r>
      </w:ins>
      <w:r>
        <w:rPr>
          <w:noProof/>
        </w:rPr>
      </w:r>
      <w:r>
        <w:rPr>
          <w:noProof/>
        </w:rPr>
        <w:fldChar w:fldCharType="separate"/>
      </w:r>
      <w:ins w:id="2288" w:author="Rapporteur" w:date="2024-03-06T20:45:00Z">
        <w:r>
          <w:rPr>
            <w:noProof/>
          </w:rPr>
          <w:t>167</w:t>
        </w:r>
      </w:ins>
      <w:ins w:id="2289" w:author="Rapporteur" w:date="2024-03-06T20:44:00Z">
        <w:r>
          <w:rPr>
            <w:noProof/>
          </w:rPr>
          <w:fldChar w:fldCharType="end"/>
        </w:r>
      </w:ins>
    </w:p>
    <w:p w14:paraId="183280BF" w14:textId="388EF447" w:rsidR="00AC0B17" w:rsidRDefault="00AC0B17">
      <w:pPr>
        <w:pStyle w:val="TOC3"/>
        <w:rPr>
          <w:ins w:id="2290" w:author="Rapporteur" w:date="2024-03-06T20:44:00Z"/>
          <w:rFonts w:asciiTheme="minorHAnsi" w:eastAsiaTheme="minorEastAsia" w:hAnsiTheme="minorHAnsi" w:cstheme="minorBidi"/>
          <w:noProof/>
          <w:kern w:val="2"/>
          <w:sz w:val="21"/>
          <w:szCs w:val="22"/>
          <w:lang w:val="en-US" w:eastAsia="zh-CN"/>
        </w:rPr>
      </w:pPr>
      <w:ins w:id="2291" w:author="Rapporteur" w:date="2024-03-06T20:44: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_Toc160652040 \h </w:instrText>
        </w:r>
      </w:ins>
      <w:r>
        <w:rPr>
          <w:noProof/>
        </w:rPr>
      </w:r>
      <w:r>
        <w:rPr>
          <w:noProof/>
        </w:rPr>
        <w:fldChar w:fldCharType="separate"/>
      </w:r>
      <w:ins w:id="2292" w:author="Rapporteur" w:date="2024-03-06T20:45:00Z">
        <w:r>
          <w:rPr>
            <w:noProof/>
          </w:rPr>
          <w:t>167</w:t>
        </w:r>
      </w:ins>
      <w:ins w:id="2293" w:author="Rapporteur" w:date="2024-03-06T20:44:00Z">
        <w:r>
          <w:rPr>
            <w:noProof/>
          </w:rPr>
          <w:fldChar w:fldCharType="end"/>
        </w:r>
      </w:ins>
    </w:p>
    <w:p w14:paraId="6481D017" w14:textId="6DE6C24F" w:rsidR="00AC0B17" w:rsidRDefault="00AC0B17">
      <w:pPr>
        <w:pStyle w:val="TOC2"/>
        <w:rPr>
          <w:ins w:id="2294" w:author="Rapporteur" w:date="2024-03-06T20:44:00Z"/>
          <w:rFonts w:asciiTheme="minorHAnsi" w:eastAsiaTheme="minorEastAsia" w:hAnsiTheme="minorHAnsi" w:cstheme="minorBidi"/>
          <w:noProof/>
          <w:kern w:val="2"/>
          <w:sz w:val="21"/>
          <w:szCs w:val="22"/>
          <w:lang w:val="en-US" w:eastAsia="zh-CN"/>
        </w:rPr>
      </w:pPr>
      <w:ins w:id="2295" w:author="Rapporteur" w:date="2024-03-06T20:44:00Z">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_Toc160652041 \h </w:instrText>
        </w:r>
      </w:ins>
      <w:r>
        <w:rPr>
          <w:noProof/>
        </w:rPr>
      </w:r>
      <w:r>
        <w:rPr>
          <w:noProof/>
        </w:rPr>
        <w:fldChar w:fldCharType="separate"/>
      </w:r>
      <w:ins w:id="2296" w:author="Rapporteur" w:date="2024-03-06T20:45:00Z">
        <w:r>
          <w:rPr>
            <w:noProof/>
          </w:rPr>
          <w:t>167</w:t>
        </w:r>
      </w:ins>
      <w:ins w:id="2297" w:author="Rapporteur" w:date="2024-03-06T20:44:00Z">
        <w:r>
          <w:rPr>
            <w:noProof/>
          </w:rPr>
          <w:fldChar w:fldCharType="end"/>
        </w:r>
      </w:ins>
    </w:p>
    <w:p w14:paraId="6318DEBE" w14:textId="50AB5A35" w:rsidR="00AC0B17" w:rsidRDefault="00AC0B17">
      <w:pPr>
        <w:pStyle w:val="TOC2"/>
        <w:rPr>
          <w:ins w:id="2298" w:author="Rapporteur" w:date="2024-03-06T20:44:00Z"/>
          <w:rFonts w:asciiTheme="minorHAnsi" w:eastAsiaTheme="minorEastAsia" w:hAnsiTheme="minorHAnsi" w:cstheme="minorBidi"/>
          <w:noProof/>
          <w:kern w:val="2"/>
          <w:sz w:val="21"/>
          <w:szCs w:val="22"/>
          <w:lang w:val="en-US" w:eastAsia="zh-CN"/>
        </w:rPr>
      </w:pPr>
      <w:ins w:id="2299" w:author="Rapporteur" w:date="2024-03-06T20:44: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_Toc160652042 \h </w:instrText>
        </w:r>
      </w:ins>
      <w:r>
        <w:rPr>
          <w:noProof/>
        </w:rPr>
      </w:r>
      <w:r>
        <w:rPr>
          <w:noProof/>
        </w:rPr>
        <w:fldChar w:fldCharType="separate"/>
      </w:r>
      <w:ins w:id="2300" w:author="Rapporteur" w:date="2024-03-06T20:45:00Z">
        <w:r>
          <w:rPr>
            <w:noProof/>
          </w:rPr>
          <w:t>167</w:t>
        </w:r>
      </w:ins>
      <w:ins w:id="2301" w:author="Rapporteur" w:date="2024-03-06T20:44:00Z">
        <w:r>
          <w:rPr>
            <w:noProof/>
          </w:rPr>
          <w:fldChar w:fldCharType="end"/>
        </w:r>
      </w:ins>
    </w:p>
    <w:p w14:paraId="4C25F770" w14:textId="1EF9B92B" w:rsidR="00AC0B17" w:rsidRDefault="00AC0B17">
      <w:pPr>
        <w:pStyle w:val="TOC3"/>
        <w:rPr>
          <w:ins w:id="2302" w:author="Rapporteur" w:date="2024-03-06T20:44:00Z"/>
          <w:rFonts w:asciiTheme="minorHAnsi" w:eastAsiaTheme="minorEastAsia" w:hAnsiTheme="minorHAnsi" w:cstheme="minorBidi"/>
          <w:noProof/>
          <w:kern w:val="2"/>
          <w:sz w:val="21"/>
          <w:szCs w:val="22"/>
          <w:lang w:val="en-US" w:eastAsia="zh-CN"/>
        </w:rPr>
      </w:pPr>
      <w:ins w:id="2303" w:author="Rapporteur" w:date="2024-03-06T20:44: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_Toc160652043 \h </w:instrText>
        </w:r>
      </w:ins>
      <w:r>
        <w:rPr>
          <w:noProof/>
        </w:rPr>
      </w:r>
      <w:r>
        <w:rPr>
          <w:noProof/>
        </w:rPr>
        <w:fldChar w:fldCharType="separate"/>
      </w:r>
      <w:ins w:id="2304" w:author="Rapporteur" w:date="2024-03-06T20:45:00Z">
        <w:r>
          <w:rPr>
            <w:noProof/>
          </w:rPr>
          <w:t>168</w:t>
        </w:r>
      </w:ins>
      <w:ins w:id="2305" w:author="Rapporteur" w:date="2024-03-06T20:44:00Z">
        <w:r>
          <w:rPr>
            <w:noProof/>
          </w:rPr>
          <w:fldChar w:fldCharType="end"/>
        </w:r>
      </w:ins>
    </w:p>
    <w:p w14:paraId="67926A69" w14:textId="779740B8" w:rsidR="00AC0B17" w:rsidRDefault="00AC0B17">
      <w:pPr>
        <w:pStyle w:val="TOC3"/>
        <w:rPr>
          <w:ins w:id="2306" w:author="Rapporteur" w:date="2024-03-06T20:44:00Z"/>
          <w:rFonts w:asciiTheme="minorHAnsi" w:eastAsiaTheme="minorEastAsia" w:hAnsiTheme="minorHAnsi" w:cstheme="minorBidi"/>
          <w:noProof/>
          <w:kern w:val="2"/>
          <w:sz w:val="21"/>
          <w:szCs w:val="22"/>
          <w:lang w:val="en-US" w:eastAsia="zh-CN"/>
        </w:rPr>
      </w:pPr>
      <w:ins w:id="2307" w:author="Rapporteur" w:date="2024-03-06T20:44: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_Toc160652044 \h </w:instrText>
        </w:r>
      </w:ins>
      <w:r>
        <w:rPr>
          <w:noProof/>
        </w:rPr>
      </w:r>
      <w:r>
        <w:rPr>
          <w:noProof/>
        </w:rPr>
        <w:fldChar w:fldCharType="separate"/>
      </w:r>
      <w:ins w:id="2308" w:author="Rapporteur" w:date="2024-03-06T20:45:00Z">
        <w:r>
          <w:rPr>
            <w:noProof/>
          </w:rPr>
          <w:t>168</w:t>
        </w:r>
      </w:ins>
      <w:ins w:id="2309" w:author="Rapporteur" w:date="2024-03-06T20:44:00Z">
        <w:r>
          <w:rPr>
            <w:noProof/>
          </w:rPr>
          <w:fldChar w:fldCharType="end"/>
        </w:r>
      </w:ins>
    </w:p>
    <w:p w14:paraId="77093F78" w14:textId="04BD1DFC" w:rsidR="00AC0B17" w:rsidRDefault="00AC0B17">
      <w:pPr>
        <w:pStyle w:val="TOC3"/>
        <w:rPr>
          <w:ins w:id="2310" w:author="Rapporteur" w:date="2024-03-06T20:44:00Z"/>
          <w:rFonts w:asciiTheme="minorHAnsi" w:eastAsiaTheme="minorEastAsia" w:hAnsiTheme="minorHAnsi" w:cstheme="minorBidi"/>
          <w:noProof/>
          <w:kern w:val="2"/>
          <w:sz w:val="21"/>
          <w:szCs w:val="22"/>
          <w:lang w:val="en-US" w:eastAsia="zh-CN"/>
        </w:rPr>
      </w:pPr>
      <w:ins w:id="2311" w:author="Rapporteur" w:date="2024-03-06T20:44: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_Toc160652045 \h </w:instrText>
        </w:r>
      </w:ins>
      <w:r>
        <w:rPr>
          <w:noProof/>
        </w:rPr>
      </w:r>
      <w:r>
        <w:rPr>
          <w:noProof/>
        </w:rPr>
        <w:fldChar w:fldCharType="separate"/>
      </w:r>
      <w:ins w:id="2312" w:author="Rapporteur" w:date="2024-03-06T20:45:00Z">
        <w:r>
          <w:rPr>
            <w:noProof/>
          </w:rPr>
          <w:t>168</w:t>
        </w:r>
      </w:ins>
      <w:ins w:id="2313" w:author="Rapporteur" w:date="2024-03-06T20:44:00Z">
        <w:r>
          <w:rPr>
            <w:noProof/>
          </w:rPr>
          <w:fldChar w:fldCharType="end"/>
        </w:r>
      </w:ins>
    </w:p>
    <w:p w14:paraId="38D4CC11" w14:textId="7E041117" w:rsidR="00AC0B17" w:rsidRDefault="00AC0B17">
      <w:pPr>
        <w:pStyle w:val="TOC3"/>
        <w:rPr>
          <w:ins w:id="2314" w:author="Rapporteur" w:date="2024-03-06T20:44:00Z"/>
          <w:rFonts w:asciiTheme="minorHAnsi" w:eastAsiaTheme="minorEastAsia" w:hAnsiTheme="minorHAnsi" w:cstheme="minorBidi"/>
          <w:noProof/>
          <w:kern w:val="2"/>
          <w:sz w:val="21"/>
          <w:szCs w:val="22"/>
          <w:lang w:val="en-US" w:eastAsia="zh-CN"/>
        </w:rPr>
      </w:pPr>
      <w:ins w:id="2315" w:author="Rapporteur" w:date="2024-03-06T20:44: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_Toc160652046 \h </w:instrText>
        </w:r>
      </w:ins>
      <w:r>
        <w:rPr>
          <w:noProof/>
        </w:rPr>
      </w:r>
      <w:r>
        <w:rPr>
          <w:noProof/>
        </w:rPr>
        <w:fldChar w:fldCharType="separate"/>
      </w:r>
      <w:ins w:id="2316" w:author="Rapporteur" w:date="2024-03-06T20:45:00Z">
        <w:r>
          <w:rPr>
            <w:noProof/>
          </w:rPr>
          <w:t>168</w:t>
        </w:r>
      </w:ins>
      <w:ins w:id="2317" w:author="Rapporteur" w:date="2024-03-06T20:44:00Z">
        <w:r>
          <w:rPr>
            <w:noProof/>
          </w:rPr>
          <w:fldChar w:fldCharType="end"/>
        </w:r>
      </w:ins>
    </w:p>
    <w:p w14:paraId="56A56A30" w14:textId="4445E567" w:rsidR="00AC0B17" w:rsidRDefault="00AC0B17">
      <w:pPr>
        <w:pStyle w:val="TOC4"/>
        <w:rPr>
          <w:ins w:id="2318" w:author="Rapporteur" w:date="2024-03-06T20:44:00Z"/>
          <w:rFonts w:asciiTheme="minorHAnsi" w:eastAsiaTheme="minorEastAsia" w:hAnsiTheme="minorHAnsi" w:cstheme="minorBidi"/>
          <w:noProof/>
          <w:kern w:val="2"/>
          <w:sz w:val="21"/>
          <w:szCs w:val="22"/>
          <w:lang w:val="en-US" w:eastAsia="zh-CN"/>
        </w:rPr>
      </w:pPr>
      <w:ins w:id="2319" w:author="Rapporteur" w:date="2024-03-06T20:44: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_Toc160652047 \h </w:instrText>
        </w:r>
      </w:ins>
      <w:r>
        <w:rPr>
          <w:noProof/>
        </w:rPr>
      </w:r>
      <w:r>
        <w:rPr>
          <w:noProof/>
        </w:rPr>
        <w:fldChar w:fldCharType="separate"/>
      </w:r>
      <w:ins w:id="2320" w:author="Rapporteur" w:date="2024-03-06T20:45:00Z">
        <w:r>
          <w:rPr>
            <w:noProof/>
          </w:rPr>
          <w:t>168</w:t>
        </w:r>
      </w:ins>
      <w:ins w:id="2321" w:author="Rapporteur" w:date="2024-03-06T20:44:00Z">
        <w:r>
          <w:rPr>
            <w:noProof/>
          </w:rPr>
          <w:fldChar w:fldCharType="end"/>
        </w:r>
      </w:ins>
    </w:p>
    <w:p w14:paraId="22E78E41" w14:textId="63D4F0F0" w:rsidR="00AC0B17" w:rsidRDefault="00AC0B17">
      <w:pPr>
        <w:pStyle w:val="TOC4"/>
        <w:rPr>
          <w:ins w:id="2322" w:author="Rapporteur" w:date="2024-03-06T20:44:00Z"/>
          <w:rFonts w:asciiTheme="minorHAnsi" w:eastAsiaTheme="minorEastAsia" w:hAnsiTheme="minorHAnsi" w:cstheme="minorBidi"/>
          <w:noProof/>
          <w:kern w:val="2"/>
          <w:sz w:val="21"/>
          <w:szCs w:val="22"/>
          <w:lang w:val="en-US" w:eastAsia="zh-CN"/>
        </w:rPr>
      </w:pPr>
      <w:ins w:id="2323" w:author="Rapporteur" w:date="2024-03-06T20:44: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_Toc160652048 \h </w:instrText>
        </w:r>
      </w:ins>
      <w:r>
        <w:rPr>
          <w:noProof/>
        </w:rPr>
      </w:r>
      <w:r>
        <w:rPr>
          <w:noProof/>
        </w:rPr>
        <w:fldChar w:fldCharType="separate"/>
      </w:r>
      <w:ins w:id="2324" w:author="Rapporteur" w:date="2024-03-06T20:45:00Z">
        <w:r>
          <w:rPr>
            <w:noProof/>
          </w:rPr>
          <w:t>168</w:t>
        </w:r>
      </w:ins>
      <w:ins w:id="2325" w:author="Rapporteur" w:date="2024-03-06T20:44:00Z">
        <w:r>
          <w:rPr>
            <w:noProof/>
          </w:rPr>
          <w:fldChar w:fldCharType="end"/>
        </w:r>
      </w:ins>
    </w:p>
    <w:p w14:paraId="28490CC9" w14:textId="0A5A56AA" w:rsidR="00AC0B17" w:rsidRDefault="00AC0B17">
      <w:pPr>
        <w:pStyle w:val="TOC5"/>
        <w:rPr>
          <w:ins w:id="2326" w:author="Rapporteur" w:date="2024-03-06T20:44:00Z"/>
          <w:rFonts w:asciiTheme="minorHAnsi" w:eastAsiaTheme="minorEastAsia" w:hAnsiTheme="minorHAnsi" w:cstheme="minorBidi"/>
          <w:noProof/>
          <w:kern w:val="2"/>
          <w:sz w:val="21"/>
          <w:szCs w:val="22"/>
          <w:lang w:val="en-US" w:eastAsia="zh-CN"/>
        </w:rPr>
      </w:pPr>
      <w:ins w:id="2327" w:author="Rapporteur" w:date="2024-03-06T20:44: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_Toc160652049 \h </w:instrText>
        </w:r>
      </w:ins>
      <w:r>
        <w:rPr>
          <w:noProof/>
        </w:rPr>
      </w:r>
      <w:r>
        <w:rPr>
          <w:noProof/>
        </w:rPr>
        <w:fldChar w:fldCharType="separate"/>
      </w:r>
      <w:ins w:id="2328" w:author="Rapporteur" w:date="2024-03-06T20:45:00Z">
        <w:r>
          <w:rPr>
            <w:noProof/>
          </w:rPr>
          <w:t>168</w:t>
        </w:r>
      </w:ins>
      <w:ins w:id="2329" w:author="Rapporteur" w:date="2024-03-06T20:44:00Z">
        <w:r>
          <w:rPr>
            <w:noProof/>
          </w:rPr>
          <w:fldChar w:fldCharType="end"/>
        </w:r>
      </w:ins>
    </w:p>
    <w:p w14:paraId="157C4534" w14:textId="16571EC8" w:rsidR="00AC0B17" w:rsidRDefault="00AC0B17">
      <w:pPr>
        <w:pStyle w:val="TOC5"/>
        <w:rPr>
          <w:ins w:id="2330" w:author="Rapporteur" w:date="2024-03-06T20:44:00Z"/>
          <w:rFonts w:asciiTheme="minorHAnsi" w:eastAsiaTheme="minorEastAsia" w:hAnsiTheme="minorHAnsi" w:cstheme="minorBidi"/>
          <w:noProof/>
          <w:kern w:val="2"/>
          <w:sz w:val="21"/>
          <w:szCs w:val="22"/>
          <w:lang w:val="en-US" w:eastAsia="zh-CN"/>
        </w:rPr>
      </w:pPr>
      <w:ins w:id="2331" w:author="Rapporteur" w:date="2024-03-06T20:44: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_Toc160652050 \h </w:instrText>
        </w:r>
      </w:ins>
      <w:r>
        <w:rPr>
          <w:noProof/>
        </w:rPr>
      </w:r>
      <w:r>
        <w:rPr>
          <w:noProof/>
        </w:rPr>
        <w:fldChar w:fldCharType="separate"/>
      </w:r>
      <w:ins w:id="2332" w:author="Rapporteur" w:date="2024-03-06T20:45:00Z">
        <w:r>
          <w:rPr>
            <w:noProof/>
          </w:rPr>
          <w:t>168</w:t>
        </w:r>
      </w:ins>
      <w:ins w:id="2333" w:author="Rapporteur" w:date="2024-03-06T20:44:00Z">
        <w:r>
          <w:rPr>
            <w:noProof/>
          </w:rPr>
          <w:fldChar w:fldCharType="end"/>
        </w:r>
      </w:ins>
    </w:p>
    <w:p w14:paraId="5B77889F" w14:textId="1D3A7183" w:rsidR="00AC0B17" w:rsidRDefault="00AC0B17">
      <w:pPr>
        <w:pStyle w:val="TOC3"/>
        <w:rPr>
          <w:ins w:id="2334" w:author="Rapporteur" w:date="2024-03-06T20:44:00Z"/>
          <w:rFonts w:asciiTheme="minorHAnsi" w:eastAsiaTheme="minorEastAsia" w:hAnsiTheme="minorHAnsi" w:cstheme="minorBidi"/>
          <w:noProof/>
          <w:kern w:val="2"/>
          <w:sz w:val="21"/>
          <w:szCs w:val="22"/>
          <w:lang w:val="en-US" w:eastAsia="zh-CN"/>
        </w:rPr>
      </w:pPr>
      <w:ins w:id="2335" w:author="Rapporteur" w:date="2024-03-06T20:44: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_Toc160652051 \h </w:instrText>
        </w:r>
      </w:ins>
      <w:r>
        <w:rPr>
          <w:noProof/>
        </w:rPr>
      </w:r>
      <w:r>
        <w:rPr>
          <w:noProof/>
        </w:rPr>
        <w:fldChar w:fldCharType="separate"/>
      </w:r>
      <w:ins w:id="2336" w:author="Rapporteur" w:date="2024-03-06T20:45:00Z">
        <w:r>
          <w:rPr>
            <w:noProof/>
          </w:rPr>
          <w:t>168</w:t>
        </w:r>
      </w:ins>
      <w:ins w:id="2337" w:author="Rapporteur" w:date="2024-03-06T20:44:00Z">
        <w:r>
          <w:rPr>
            <w:noProof/>
          </w:rPr>
          <w:fldChar w:fldCharType="end"/>
        </w:r>
      </w:ins>
    </w:p>
    <w:p w14:paraId="13C12676" w14:textId="0D0441E1" w:rsidR="00AC0B17" w:rsidRDefault="00AC0B17">
      <w:pPr>
        <w:pStyle w:val="TOC3"/>
        <w:rPr>
          <w:ins w:id="2338" w:author="Rapporteur" w:date="2024-03-06T20:44:00Z"/>
          <w:rFonts w:asciiTheme="minorHAnsi" w:eastAsiaTheme="minorEastAsia" w:hAnsiTheme="minorHAnsi" w:cstheme="minorBidi"/>
          <w:noProof/>
          <w:kern w:val="2"/>
          <w:sz w:val="21"/>
          <w:szCs w:val="22"/>
          <w:lang w:val="en-US" w:eastAsia="zh-CN"/>
        </w:rPr>
      </w:pPr>
      <w:ins w:id="2339" w:author="Rapporteur" w:date="2024-03-06T20:44: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_Toc160652052 \h </w:instrText>
        </w:r>
      </w:ins>
      <w:r>
        <w:rPr>
          <w:noProof/>
        </w:rPr>
      </w:r>
      <w:r>
        <w:rPr>
          <w:noProof/>
        </w:rPr>
        <w:fldChar w:fldCharType="separate"/>
      </w:r>
      <w:ins w:id="2340" w:author="Rapporteur" w:date="2024-03-06T20:45:00Z">
        <w:r>
          <w:rPr>
            <w:noProof/>
          </w:rPr>
          <w:t>168</w:t>
        </w:r>
      </w:ins>
      <w:ins w:id="2341" w:author="Rapporteur" w:date="2024-03-06T20:44:00Z">
        <w:r>
          <w:rPr>
            <w:noProof/>
          </w:rPr>
          <w:fldChar w:fldCharType="end"/>
        </w:r>
      </w:ins>
    </w:p>
    <w:p w14:paraId="73ED4984" w14:textId="28ABF136" w:rsidR="00AC0B17" w:rsidRDefault="00AC0B17">
      <w:pPr>
        <w:pStyle w:val="TOC4"/>
        <w:rPr>
          <w:ins w:id="2342" w:author="Rapporteur" w:date="2024-03-06T20:44:00Z"/>
          <w:rFonts w:asciiTheme="minorHAnsi" w:eastAsiaTheme="minorEastAsia" w:hAnsiTheme="minorHAnsi" w:cstheme="minorBidi"/>
          <w:noProof/>
          <w:kern w:val="2"/>
          <w:sz w:val="21"/>
          <w:szCs w:val="22"/>
          <w:lang w:val="en-US" w:eastAsia="zh-CN"/>
        </w:rPr>
      </w:pPr>
      <w:ins w:id="2343" w:author="Rapporteur" w:date="2024-03-06T20:44: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_Toc160652053 \h </w:instrText>
        </w:r>
      </w:ins>
      <w:r>
        <w:rPr>
          <w:noProof/>
        </w:rPr>
      </w:r>
      <w:r>
        <w:rPr>
          <w:noProof/>
        </w:rPr>
        <w:fldChar w:fldCharType="separate"/>
      </w:r>
      <w:ins w:id="2344" w:author="Rapporteur" w:date="2024-03-06T20:45:00Z">
        <w:r>
          <w:rPr>
            <w:noProof/>
          </w:rPr>
          <w:t>168</w:t>
        </w:r>
      </w:ins>
      <w:ins w:id="2345" w:author="Rapporteur" w:date="2024-03-06T20:44:00Z">
        <w:r>
          <w:rPr>
            <w:noProof/>
          </w:rPr>
          <w:fldChar w:fldCharType="end"/>
        </w:r>
      </w:ins>
    </w:p>
    <w:p w14:paraId="712A462F" w14:textId="015E9175" w:rsidR="00AC0B17" w:rsidRDefault="00AC0B17">
      <w:pPr>
        <w:pStyle w:val="TOC4"/>
        <w:rPr>
          <w:ins w:id="2346" w:author="Rapporteur" w:date="2024-03-06T20:44:00Z"/>
          <w:rFonts w:asciiTheme="minorHAnsi" w:eastAsiaTheme="minorEastAsia" w:hAnsiTheme="minorHAnsi" w:cstheme="minorBidi"/>
          <w:noProof/>
          <w:kern w:val="2"/>
          <w:sz w:val="21"/>
          <w:szCs w:val="22"/>
          <w:lang w:val="en-US" w:eastAsia="zh-CN"/>
        </w:rPr>
      </w:pPr>
      <w:ins w:id="2347" w:author="Rapporteur" w:date="2024-03-06T20:44: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_Toc160652054 \h </w:instrText>
        </w:r>
      </w:ins>
      <w:r>
        <w:rPr>
          <w:noProof/>
        </w:rPr>
      </w:r>
      <w:r>
        <w:rPr>
          <w:noProof/>
        </w:rPr>
        <w:fldChar w:fldCharType="separate"/>
      </w:r>
      <w:ins w:id="2348" w:author="Rapporteur" w:date="2024-03-06T20:45:00Z">
        <w:r>
          <w:rPr>
            <w:noProof/>
          </w:rPr>
          <w:t>168</w:t>
        </w:r>
      </w:ins>
      <w:ins w:id="2349" w:author="Rapporteur" w:date="2024-03-06T20:44:00Z">
        <w:r>
          <w:rPr>
            <w:noProof/>
          </w:rPr>
          <w:fldChar w:fldCharType="end"/>
        </w:r>
      </w:ins>
    </w:p>
    <w:p w14:paraId="7DD37560" w14:textId="40406014" w:rsidR="00AC0B17" w:rsidRDefault="00AC0B17">
      <w:pPr>
        <w:pStyle w:val="TOC5"/>
        <w:rPr>
          <w:ins w:id="2350" w:author="Rapporteur" w:date="2024-03-06T20:44:00Z"/>
          <w:rFonts w:asciiTheme="minorHAnsi" w:eastAsiaTheme="minorEastAsia" w:hAnsiTheme="minorHAnsi" w:cstheme="minorBidi"/>
          <w:noProof/>
          <w:kern w:val="2"/>
          <w:sz w:val="21"/>
          <w:szCs w:val="22"/>
          <w:lang w:val="en-US" w:eastAsia="zh-CN"/>
        </w:rPr>
      </w:pPr>
      <w:ins w:id="2351" w:author="Rapporteur" w:date="2024-03-06T20:44: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_Toc160652055 \h </w:instrText>
        </w:r>
      </w:ins>
      <w:r>
        <w:rPr>
          <w:noProof/>
        </w:rPr>
      </w:r>
      <w:r>
        <w:rPr>
          <w:noProof/>
        </w:rPr>
        <w:fldChar w:fldCharType="separate"/>
      </w:r>
      <w:ins w:id="2352" w:author="Rapporteur" w:date="2024-03-06T20:45:00Z">
        <w:r>
          <w:rPr>
            <w:noProof/>
          </w:rPr>
          <w:t>168</w:t>
        </w:r>
      </w:ins>
      <w:ins w:id="2353" w:author="Rapporteur" w:date="2024-03-06T20:44:00Z">
        <w:r>
          <w:rPr>
            <w:noProof/>
          </w:rPr>
          <w:fldChar w:fldCharType="end"/>
        </w:r>
      </w:ins>
    </w:p>
    <w:p w14:paraId="344AF144" w14:textId="034714D4" w:rsidR="00AC0B17" w:rsidRDefault="00AC0B17">
      <w:pPr>
        <w:pStyle w:val="TOC5"/>
        <w:rPr>
          <w:ins w:id="2354" w:author="Rapporteur" w:date="2024-03-06T20:44:00Z"/>
          <w:rFonts w:asciiTheme="minorHAnsi" w:eastAsiaTheme="minorEastAsia" w:hAnsiTheme="minorHAnsi" w:cstheme="minorBidi"/>
          <w:noProof/>
          <w:kern w:val="2"/>
          <w:sz w:val="21"/>
          <w:szCs w:val="22"/>
          <w:lang w:val="en-US" w:eastAsia="zh-CN"/>
        </w:rPr>
      </w:pPr>
      <w:ins w:id="2355" w:author="Rapporteur" w:date="2024-03-06T20:44: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_Toc160652056 \h </w:instrText>
        </w:r>
      </w:ins>
      <w:r>
        <w:rPr>
          <w:noProof/>
        </w:rPr>
      </w:r>
      <w:r>
        <w:rPr>
          <w:noProof/>
        </w:rPr>
        <w:fldChar w:fldCharType="separate"/>
      </w:r>
      <w:ins w:id="2356" w:author="Rapporteur" w:date="2024-03-06T20:45:00Z">
        <w:r>
          <w:rPr>
            <w:noProof/>
          </w:rPr>
          <w:t>168</w:t>
        </w:r>
      </w:ins>
      <w:ins w:id="2357" w:author="Rapporteur" w:date="2024-03-06T20:44:00Z">
        <w:r>
          <w:rPr>
            <w:noProof/>
          </w:rPr>
          <w:fldChar w:fldCharType="end"/>
        </w:r>
      </w:ins>
    </w:p>
    <w:p w14:paraId="3A168E40" w14:textId="0A6C267F" w:rsidR="00AC0B17" w:rsidRDefault="00AC0B17">
      <w:pPr>
        <w:pStyle w:val="TOC4"/>
        <w:rPr>
          <w:ins w:id="2358" w:author="Rapporteur" w:date="2024-03-06T20:44:00Z"/>
          <w:rFonts w:asciiTheme="minorHAnsi" w:eastAsiaTheme="minorEastAsia" w:hAnsiTheme="minorHAnsi" w:cstheme="minorBidi"/>
          <w:noProof/>
          <w:kern w:val="2"/>
          <w:sz w:val="21"/>
          <w:szCs w:val="22"/>
          <w:lang w:val="en-US" w:eastAsia="zh-CN"/>
        </w:rPr>
      </w:pPr>
      <w:ins w:id="2359" w:author="Rapporteur" w:date="2024-03-06T20:44:00Z">
        <w:r>
          <w:rPr>
            <w:noProof/>
          </w:rPr>
          <w:t>6.9</w:t>
        </w:r>
        <w:r w:rsidRPr="00363141">
          <w:rPr>
            <w:noProof/>
            <w:lang w:val="en-US" w:eastAsia="zh-CN"/>
          </w:rPr>
          <w:t>.</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_Toc160652057 \h </w:instrText>
        </w:r>
      </w:ins>
      <w:r>
        <w:rPr>
          <w:noProof/>
        </w:rPr>
      </w:r>
      <w:r>
        <w:rPr>
          <w:noProof/>
        </w:rPr>
        <w:fldChar w:fldCharType="separate"/>
      </w:r>
      <w:ins w:id="2360" w:author="Rapporteur" w:date="2024-03-06T20:45:00Z">
        <w:r>
          <w:rPr>
            <w:noProof/>
          </w:rPr>
          <w:t>168</w:t>
        </w:r>
      </w:ins>
      <w:ins w:id="2361" w:author="Rapporteur" w:date="2024-03-06T20:44:00Z">
        <w:r>
          <w:rPr>
            <w:noProof/>
          </w:rPr>
          <w:fldChar w:fldCharType="end"/>
        </w:r>
      </w:ins>
    </w:p>
    <w:p w14:paraId="0E5C1135" w14:textId="479794EB" w:rsidR="00AC0B17" w:rsidRDefault="00AC0B17">
      <w:pPr>
        <w:pStyle w:val="TOC5"/>
        <w:rPr>
          <w:ins w:id="2362" w:author="Rapporteur" w:date="2024-03-06T20:44:00Z"/>
          <w:rFonts w:asciiTheme="minorHAnsi" w:eastAsiaTheme="minorEastAsia" w:hAnsiTheme="minorHAnsi" w:cstheme="minorBidi"/>
          <w:noProof/>
          <w:kern w:val="2"/>
          <w:sz w:val="21"/>
          <w:szCs w:val="22"/>
          <w:lang w:val="en-US" w:eastAsia="zh-CN"/>
        </w:rPr>
      </w:pPr>
      <w:ins w:id="2363" w:author="Rapporteur" w:date="2024-03-06T20:44:00Z">
        <w:r>
          <w:rPr>
            <w:noProof/>
          </w:rPr>
          <w:lastRenderedPageBreak/>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_Toc160652058 \h </w:instrText>
        </w:r>
      </w:ins>
      <w:r>
        <w:rPr>
          <w:noProof/>
        </w:rPr>
      </w:r>
      <w:r>
        <w:rPr>
          <w:noProof/>
        </w:rPr>
        <w:fldChar w:fldCharType="separate"/>
      </w:r>
      <w:ins w:id="2364" w:author="Rapporteur" w:date="2024-03-06T20:45:00Z">
        <w:r>
          <w:rPr>
            <w:noProof/>
          </w:rPr>
          <w:t>168</w:t>
        </w:r>
      </w:ins>
      <w:ins w:id="2365" w:author="Rapporteur" w:date="2024-03-06T20:44:00Z">
        <w:r>
          <w:rPr>
            <w:noProof/>
          </w:rPr>
          <w:fldChar w:fldCharType="end"/>
        </w:r>
      </w:ins>
    </w:p>
    <w:p w14:paraId="7D0CDD91" w14:textId="07AC0202" w:rsidR="00AC0B17" w:rsidRDefault="00AC0B17">
      <w:pPr>
        <w:pStyle w:val="TOC5"/>
        <w:rPr>
          <w:ins w:id="2366" w:author="Rapporteur" w:date="2024-03-06T20:44:00Z"/>
          <w:rFonts w:asciiTheme="minorHAnsi" w:eastAsiaTheme="minorEastAsia" w:hAnsiTheme="minorHAnsi" w:cstheme="minorBidi"/>
          <w:noProof/>
          <w:kern w:val="2"/>
          <w:sz w:val="21"/>
          <w:szCs w:val="22"/>
          <w:lang w:val="en-US" w:eastAsia="zh-CN"/>
        </w:rPr>
      </w:pPr>
      <w:ins w:id="2367" w:author="Rapporteur" w:date="2024-03-06T20:44: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_Toc160652059 \h </w:instrText>
        </w:r>
      </w:ins>
      <w:r>
        <w:rPr>
          <w:noProof/>
        </w:rPr>
      </w:r>
      <w:r>
        <w:rPr>
          <w:noProof/>
        </w:rPr>
        <w:fldChar w:fldCharType="separate"/>
      </w:r>
      <w:ins w:id="2368" w:author="Rapporteur" w:date="2024-03-06T20:45:00Z">
        <w:r>
          <w:rPr>
            <w:noProof/>
          </w:rPr>
          <w:t>168</w:t>
        </w:r>
      </w:ins>
      <w:ins w:id="2369" w:author="Rapporteur" w:date="2024-03-06T20:44:00Z">
        <w:r>
          <w:rPr>
            <w:noProof/>
          </w:rPr>
          <w:fldChar w:fldCharType="end"/>
        </w:r>
      </w:ins>
    </w:p>
    <w:p w14:paraId="719CF02B" w14:textId="1CB3BD7A" w:rsidR="00AC0B17" w:rsidRDefault="00AC0B17">
      <w:pPr>
        <w:pStyle w:val="TOC4"/>
        <w:rPr>
          <w:ins w:id="2370" w:author="Rapporteur" w:date="2024-03-06T20:44:00Z"/>
          <w:rFonts w:asciiTheme="minorHAnsi" w:eastAsiaTheme="minorEastAsia" w:hAnsiTheme="minorHAnsi" w:cstheme="minorBidi"/>
          <w:noProof/>
          <w:kern w:val="2"/>
          <w:sz w:val="21"/>
          <w:szCs w:val="22"/>
          <w:lang w:val="en-US" w:eastAsia="zh-CN"/>
        </w:rPr>
      </w:pPr>
      <w:ins w:id="2371" w:author="Rapporteur" w:date="2024-03-06T20:44:00Z">
        <w:r w:rsidRPr="00363141">
          <w:rPr>
            <w:noProof/>
            <w:lang w:val="en-US"/>
          </w:rPr>
          <w:t>6.9</w:t>
        </w:r>
        <w:r w:rsidRPr="00363141">
          <w:rPr>
            <w:noProof/>
            <w:lang w:val="en-US" w:eastAsia="zh-CN"/>
          </w:rPr>
          <w:t>.</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_Toc160652060 \h </w:instrText>
        </w:r>
      </w:ins>
      <w:r>
        <w:rPr>
          <w:noProof/>
        </w:rPr>
      </w:r>
      <w:r>
        <w:rPr>
          <w:noProof/>
        </w:rPr>
        <w:fldChar w:fldCharType="separate"/>
      </w:r>
      <w:ins w:id="2372" w:author="Rapporteur" w:date="2024-03-06T20:45:00Z">
        <w:r>
          <w:rPr>
            <w:noProof/>
          </w:rPr>
          <w:t>168</w:t>
        </w:r>
      </w:ins>
      <w:ins w:id="2373" w:author="Rapporteur" w:date="2024-03-06T20:44:00Z">
        <w:r>
          <w:rPr>
            <w:noProof/>
          </w:rPr>
          <w:fldChar w:fldCharType="end"/>
        </w:r>
      </w:ins>
    </w:p>
    <w:p w14:paraId="2CB6A26D" w14:textId="7AC127C8" w:rsidR="00AC0B17" w:rsidRDefault="00AC0B17">
      <w:pPr>
        <w:pStyle w:val="TOC4"/>
        <w:rPr>
          <w:ins w:id="2374" w:author="Rapporteur" w:date="2024-03-06T20:44:00Z"/>
          <w:rFonts w:asciiTheme="minorHAnsi" w:eastAsiaTheme="minorEastAsia" w:hAnsiTheme="minorHAnsi" w:cstheme="minorBidi"/>
          <w:noProof/>
          <w:kern w:val="2"/>
          <w:sz w:val="21"/>
          <w:szCs w:val="22"/>
          <w:lang w:val="en-US" w:eastAsia="zh-CN"/>
        </w:rPr>
      </w:pPr>
      <w:ins w:id="2375" w:author="Rapporteur" w:date="2024-03-06T20:44: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_Toc160652061 \h </w:instrText>
        </w:r>
      </w:ins>
      <w:r>
        <w:rPr>
          <w:noProof/>
        </w:rPr>
      </w:r>
      <w:r>
        <w:rPr>
          <w:noProof/>
        </w:rPr>
        <w:fldChar w:fldCharType="separate"/>
      </w:r>
      <w:ins w:id="2376" w:author="Rapporteur" w:date="2024-03-06T20:45:00Z">
        <w:r>
          <w:rPr>
            <w:noProof/>
          </w:rPr>
          <w:t>168</w:t>
        </w:r>
      </w:ins>
      <w:ins w:id="2377" w:author="Rapporteur" w:date="2024-03-06T20:44:00Z">
        <w:r>
          <w:rPr>
            <w:noProof/>
          </w:rPr>
          <w:fldChar w:fldCharType="end"/>
        </w:r>
      </w:ins>
    </w:p>
    <w:p w14:paraId="7581EC5D" w14:textId="53E22119" w:rsidR="00AC0B17" w:rsidRDefault="00AC0B17">
      <w:pPr>
        <w:pStyle w:val="TOC5"/>
        <w:rPr>
          <w:ins w:id="2378" w:author="Rapporteur" w:date="2024-03-06T20:44:00Z"/>
          <w:rFonts w:asciiTheme="minorHAnsi" w:eastAsiaTheme="minorEastAsia" w:hAnsiTheme="minorHAnsi" w:cstheme="minorBidi"/>
          <w:noProof/>
          <w:kern w:val="2"/>
          <w:sz w:val="21"/>
          <w:szCs w:val="22"/>
          <w:lang w:val="en-US" w:eastAsia="zh-CN"/>
        </w:rPr>
      </w:pPr>
      <w:ins w:id="2379" w:author="Rapporteur" w:date="2024-03-06T20:44: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_Toc160652062 \h </w:instrText>
        </w:r>
      </w:ins>
      <w:r>
        <w:rPr>
          <w:noProof/>
        </w:rPr>
      </w:r>
      <w:r>
        <w:rPr>
          <w:noProof/>
        </w:rPr>
        <w:fldChar w:fldCharType="separate"/>
      </w:r>
      <w:ins w:id="2380" w:author="Rapporteur" w:date="2024-03-06T20:45:00Z">
        <w:r>
          <w:rPr>
            <w:noProof/>
          </w:rPr>
          <w:t>168</w:t>
        </w:r>
      </w:ins>
      <w:ins w:id="2381" w:author="Rapporteur" w:date="2024-03-06T20:44:00Z">
        <w:r>
          <w:rPr>
            <w:noProof/>
          </w:rPr>
          <w:fldChar w:fldCharType="end"/>
        </w:r>
      </w:ins>
    </w:p>
    <w:p w14:paraId="1455918A" w14:textId="2A70A90D" w:rsidR="00AC0B17" w:rsidRDefault="00AC0B17">
      <w:pPr>
        <w:pStyle w:val="TOC3"/>
        <w:rPr>
          <w:ins w:id="2382" w:author="Rapporteur" w:date="2024-03-06T20:44:00Z"/>
          <w:rFonts w:asciiTheme="minorHAnsi" w:eastAsiaTheme="minorEastAsia" w:hAnsiTheme="minorHAnsi" w:cstheme="minorBidi"/>
          <w:noProof/>
          <w:kern w:val="2"/>
          <w:sz w:val="21"/>
          <w:szCs w:val="22"/>
          <w:lang w:val="en-US" w:eastAsia="zh-CN"/>
        </w:rPr>
      </w:pPr>
      <w:ins w:id="2383" w:author="Rapporteur" w:date="2024-03-06T20:44: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_Toc160652063 \h </w:instrText>
        </w:r>
      </w:ins>
      <w:r>
        <w:rPr>
          <w:noProof/>
        </w:rPr>
      </w:r>
      <w:r>
        <w:rPr>
          <w:noProof/>
        </w:rPr>
        <w:fldChar w:fldCharType="separate"/>
      </w:r>
      <w:ins w:id="2384" w:author="Rapporteur" w:date="2024-03-06T20:45:00Z">
        <w:r>
          <w:rPr>
            <w:noProof/>
          </w:rPr>
          <w:t>168</w:t>
        </w:r>
      </w:ins>
      <w:ins w:id="2385" w:author="Rapporteur" w:date="2024-03-06T20:44:00Z">
        <w:r>
          <w:rPr>
            <w:noProof/>
          </w:rPr>
          <w:fldChar w:fldCharType="end"/>
        </w:r>
      </w:ins>
    </w:p>
    <w:p w14:paraId="31BD2863" w14:textId="5FB2B340" w:rsidR="00AC0B17" w:rsidRDefault="00AC0B17">
      <w:pPr>
        <w:pStyle w:val="TOC4"/>
        <w:rPr>
          <w:ins w:id="2386" w:author="Rapporteur" w:date="2024-03-06T20:44:00Z"/>
          <w:rFonts w:asciiTheme="minorHAnsi" w:eastAsiaTheme="minorEastAsia" w:hAnsiTheme="minorHAnsi" w:cstheme="minorBidi"/>
          <w:noProof/>
          <w:kern w:val="2"/>
          <w:sz w:val="21"/>
          <w:szCs w:val="22"/>
          <w:lang w:val="en-US" w:eastAsia="zh-CN"/>
        </w:rPr>
      </w:pPr>
      <w:ins w:id="2387" w:author="Rapporteur" w:date="2024-03-06T20:44: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_Toc160652064 \h </w:instrText>
        </w:r>
      </w:ins>
      <w:r>
        <w:rPr>
          <w:noProof/>
        </w:rPr>
      </w:r>
      <w:r>
        <w:rPr>
          <w:noProof/>
        </w:rPr>
        <w:fldChar w:fldCharType="separate"/>
      </w:r>
      <w:ins w:id="2388" w:author="Rapporteur" w:date="2024-03-06T20:45:00Z">
        <w:r>
          <w:rPr>
            <w:noProof/>
          </w:rPr>
          <w:t>168</w:t>
        </w:r>
      </w:ins>
      <w:ins w:id="2389" w:author="Rapporteur" w:date="2024-03-06T20:44:00Z">
        <w:r>
          <w:rPr>
            <w:noProof/>
          </w:rPr>
          <w:fldChar w:fldCharType="end"/>
        </w:r>
      </w:ins>
    </w:p>
    <w:p w14:paraId="40C31BDB" w14:textId="6AE27286" w:rsidR="00AC0B17" w:rsidRDefault="00AC0B17">
      <w:pPr>
        <w:pStyle w:val="TOC4"/>
        <w:rPr>
          <w:ins w:id="2390" w:author="Rapporteur" w:date="2024-03-06T20:44:00Z"/>
          <w:rFonts w:asciiTheme="minorHAnsi" w:eastAsiaTheme="minorEastAsia" w:hAnsiTheme="minorHAnsi" w:cstheme="minorBidi"/>
          <w:noProof/>
          <w:kern w:val="2"/>
          <w:sz w:val="21"/>
          <w:szCs w:val="22"/>
          <w:lang w:val="en-US" w:eastAsia="zh-CN"/>
        </w:rPr>
      </w:pPr>
      <w:ins w:id="2391" w:author="Rapporteur" w:date="2024-03-06T20:44: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_Toc160652065 \h </w:instrText>
        </w:r>
      </w:ins>
      <w:r>
        <w:rPr>
          <w:noProof/>
        </w:rPr>
      </w:r>
      <w:r>
        <w:rPr>
          <w:noProof/>
        </w:rPr>
        <w:fldChar w:fldCharType="separate"/>
      </w:r>
      <w:ins w:id="2392" w:author="Rapporteur" w:date="2024-03-06T20:45:00Z">
        <w:r>
          <w:rPr>
            <w:noProof/>
          </w:rPr>
          <w:t>168</w:t>
        </w:r>
      </w:ins>
      <w:ins w:id="2393" w:author="Rapporteur" w:date="2024-03-06T20:44:00Z">
        <w:r>
          <w:rPr>
            <w:noProof/>
          </w:rPr>
          <w:fldChar w:fldCharType="end"/>
        </w:r>
      </w:ins>
    </w:p>
    <w:p w14:paraId="18107BC0" w14:textId="48F3CBF8" w:rsidR="00AC0B17" w:rsidRDefault="00AC0B17">
      <w:pPr>
        <w:pStyle w:val="TOC4"/>
        <w:rPr>
          <w:ins w:id="2394" w:author="Rapporteur" w:date="2024-03-06T20:44:00Z"/>
          <w:rFonts w:asciiTheme="minorHAnsi" w:eastAsiaTheme="minorEastAsia" w:hAnsiTheme="minorHAnsi" w:cstheme="minorBidi"/>
          <w:noProof/>
          <w:kern w:val="2"/>
          <w:sz w:val="21"/>
          <w:szCs w:val="22"/>
          <w:lang w:val="en-US" w:eastAsia="zh-CN"/>
        </w:rPr>
      </w:pPr>
      <w:ins w:id="2395" w:author="Rapporteur" w:date="2024-03-06T20:44: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_Toc160652066 \h </w:instrText>
        </w:r>
      </w:ins>
      <w:r>
        <w:rPr>
          <w:noProof/>
        </w:rPr>
      </w:r>
      <w:r>
        <w:rPr>
          <w:noProof/>
        </w:rPr>
        <w:fldChar w:fldCharType="separate"/>
      </w:r>
      <w:ins w:id="2396" w:author="Rapporteur" w:date="2024-03-06T20:45:00Z">
        <w:r>
          <w:rPr>
            <w:noProof/>
          </w:rPr>
          <w:t>168</w:t>
        </w:r>
      </w:ins>
      <w:ins w:id="2397" w:author="Rapporteur" w:date="2024-03-06T20:44:00Z">
        <w:r>
          <w:rPr>
            <w:noProof/>
          </w:rPr>
          <w:fldChar w:fldCharType="end"/>
        </w:r>
      </w:ins>
    </w:p>
    <w:p w14:paraId="4B682A66" w14:textId="5792266A" w:rsidR="00AC0B17" w:rsidRDefault="00AC0B17">
      <w:pPr>
        <w:pStyle w:val="TOC3"/>
        <w:rPr>
          <w:ins w:id="2398" w:author="Rapporteur" w:date="2024-03-06T20:44:00Z"/>
          <w:rFonts w:asciiTheme="minorHAnsi" w:eastAsiaTheme="minorEastAsia" w:hAnsiTheme="minorHAnsi" w:cstheme="minorBidi"/>
          <w:noProof/>
          <w:kern w:val="2"/>
          <w:sz w:val="21"/>
          <w:szCs w:val="22"/>
          <w:lang w:val="en-US" w:eastAsia="zh-CN"/>
        </w:rPr>
      </w:pPr>
      <w:ins w:id="2399" w:author="Rapporteur" w:date="2024-03-06T20:44: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_Toc160652067 \h </w:instrText>
        </w:r>
      </w:ins>
      <w:r>
        <w:rPr>
          <w:noProof/>
        </w:rPr>
      </w:r>
      <w:r>
        <w:rPr>
          <w:noProof/>
        </w:rPr>
        <w:fldChar w:fldCharType="separate"/>
      </w:r>
      <w:ins w:id="2400" w:author="Rapporteur" w:date="2024-03-06T20:45:00Z">
        <w:r>
          <w:rPr>
            <w:noProof/>
          </w:rPr>
          <w:t>168</w:t>
        </w:r>
      </w:ins>
      <w:ins w:id="2401" w:author="Rapporteur" w:date="2024-03-06T20:44:00Z">
        <w:r>
          <w:rPr>
            <w:noProof/>
          </w:rPr>
          <w:fldChar w:fldCharType="end"/>
        </w:r>
      </w:ins>
    </w:p>
    <w:p w14:paraId="762F66FD" w14:textId="5ED93C7A" w:rsidR="00AC0B17" w:rsidRDefault="00AC0B17">
      <w:pPr>
        <w:pStyle w:val="TOC3"/>
        <w:rPr>
          <w:ins w:id="2402" w:author="Rapporteur" w:date="2024-03-06T20:44:00Z"/>
          <w:rFonts w:asciiTheme="minorHAnsi" w:eastAsiaTheme="minorEastAsia" w:hAnsiTheme="minorHAnsi" w:cstheme="minorBidi"/>
          <w:noProof/>
          <w:kern w:val="2"/>
          <w:sz w:val="21"/>
          <w:szCs w:val="22"/>
          <w:lang w:val="en-US" w:eastAsia="zh-CN"/>
        </w:rPr>
      </w:pPr>
      <w:ins w:id="2403" w:author="Rapporteur" w:date="2024-03-06T20:44: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_Toc160652068 \h </w:instrText>
        </w:r>
      </w:ins>
      <w:r>
        <w:rPr>
          <w:noProof/>
        </w:rPr>
      </w:r>
      <w:r>
        <w:rPr>
          <w:noProof/>
        </w:rPr>
        <w:fldChar w:fldCharType="separate"/>
      </w:r>
      <w:ins w:id="2404" w:author="Rapporteur" w:date="2024-03-06T20:45:00Z">
        <w:r>
          <w:rPr>
            <w:noProof/>
          </w:rPr>
          <w:t>168</w:t>
        </w:r>
      </w:ins>
      <w:ins w:id="2405" w:author="Rapporteur" w:date="2024-03-06T20:44:00Z">
        <w:r>
          <w:rPr>
            <w:noProof/>
          </w:rPr>
          <w:fldChar w:fldCharType="end"/>
        </w:r>
      </w:ins>
    </w:p>
    <w:p w14:paraId="138EF33F" w14:textId="6808B09D" w:rsidR="00AC0B17" w:rsidRDefault="00AC0B17">
      <w:pPr>
        <w:pStyle w:val="TOC2"/>
        <w:rPr>
          <w:ins w:id="2406" w:author="Rapporteur" w:date="2024-03-06T20:44:00Z"/>
          <w:rFonts w:asciiTheme="minorHAnsi" w:eastAsiaTheme="minorEastAsia" w:hAnsiTheme="minorHAnsi" w:cstheme="minorBidi"/>
          <w:noProof/>
          <w:kern w:val="2"/>
          <w:sz w:val="21"/>
          <w:szCs w:val="22"/>
          <w:lang w:val="en-US" w:eastAsia="zh-CN"/>
        </w:rPr>
      </w:pPr>
      <w:ins w:id="2407" w:author="Rapporteur" w:date="2024-03-06T20:44:00Z">
        <w:r>
          <w:rPr>
            <w:noProof/>
            <w:lang w:eastAsia="zh-CN"/>
          </w:rPr>
          <w:t>6.10</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_Toc160652069 \h </w:instrText>
        </w:r>
      </w:ins>
      <w:r>
        <w:rPr>
          <w:noProof/>
        </w:rPr>
      </w:r>
      <w:r>
        <w:rPr>
          <w:noProof/>
        </w:rPr>
        <w:fldChar w:fldCharType="separate"/>
      </w:r>
      <w:ins w:id="2408" w:author="Rapporteur" w:date="2024-03-06T20:45:00Z">
        <w:r>
          <w:rPr>
            <w:noProof/>
          </w:rPr>
          <w:t>168</w:t>
        </w:r>
      </w:ins>
      <w:ins w:id="2409" w:author="Rapporteur" w:date="2024-03-06T20:44:00Z">
        <w:r>
          <w:rPr>
            <w:noProof/>
          </w:rPr>
          <w:fldChar w:fldCharType="end"/>
        </w:r>
      </w:ins>
    </w:p>
    <w:p w14:paraId="6E166AC3" w14:textId="303BB275" w:rsidR="00AC0B17" w:rsidRDefault="00AC0B17">
      <w:pPr>
        <w:pStyle w:val="TOC3"/>
        <w:rPr>
          <w:ins w:id="2410" w:author="Rapporteur" w:date="2024-03-06T20:44:00Z"/>
          <w:rFonts w:asciiTheme="minorHAnsi" w:eastAsiaTheme="minorEastAsia" w:hAnsiTheme="minorHAnsi" w:cstheme="minorBidi"/>
          <w:noProof/>
          <w:kern w:val="2"/>
          <w:sz w:val="21"/>
          <w:szCs w:val="22"/>
          <w:lang w:val="en-US" w:eastAsia="zh-CN"/>
        </w:rPr>
      </w:pPr>
      <w:ins w:id="2411" w:author="Rapporteur" w:date="2024-03-06T20:44: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_Toc160652070 \h </w:instrText>
        </w:r>
      </w:ins>
      <w:r>
        <w:rPr>
          <w:noProof/>
        </w:rPr>
      </w:r>
      <w:r>
        <w:rPr>
          <w:noProof/>
        </w:rPr>
        <w:fldChar w:fldCharType="separate"/>
      </w:r>
      <w:ins w:id="2412" w:author="Rapporteur" w:date="2024-03-06T20:45:00Z">
        <w:r>
          <w:rPr>
            <w:noProof/>
          </w:rPr>
          <w:t>168</w:t>
        </w:r>
      </w:ins>
      <w:ins w:id="2413" w:author="Rapporteur" w:date="2024-03-06T20:44:00Z">
        <w:r>
          <w:rPr>
            <w:noProof/>
          </w:rPr>
          <w:fldChar w:fldCharType="end"/>
        </w:r>
      </w:ins>
    </w:p>
    <w:p w14:paraId="6D0AA17D" w14:textId="2D078D6B" w:rsidR="00AC0B17" w:rsidRDefault="00AC0B17">
      <w:pPr>
        <w:pStyle w:val="TOC3"/>
        <w:rPr>
          <w:ins w:id="2414" w:author="Rapporteur" w:date="2024-03-06T20:44:00Z"/>
          <w:rFonts w:asciiTheme="minorHAnsi" w:eastAsiaTheme="minorEastAsia" w:hAnsiTheme="minorHAnsi" w:cstheme="minorBidi"/>
          <w:noProof/>
          <w:kern w:val="2"/>
          <w:sz w:val="21"/>
          <w:szCs w:val="22"/>
          <w:lang w:val="en-US" w:eastAsia="zh-CN"/>
        </w:rPr>
      </w:pPr>
      <w:ins w:id="2415" w:author="Rapporteur" w:date="2024-03-06T20:44: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_Toc160652071 \h </w:instrText>
        </w:r>
      </w:ins>
      <w:r>
        <w:rPr>
          <w:noProof/>
        </w:rPr>
      </w:r>
      <w:r>
        <w:rPr>
          <w:noProof/>
        </w:rPr>
        <w:fldChar w:fldCharType="separate"/>
      </w:r>
      <w:ins w:id="2416" w:author="Rapporteur" w:date="2024-03-06T20:45:00Z">
        <w:r>
          <w:rPr>
            <w:noProof/>
          </w:rPr>
          <w:t>168</w:t>
        </w:r>
      </w:ins>
      <w:ins w:id="2417" w:author="Rapporteur" w:date="2024-03-06T20:44:00Z">
        <w:r>
          <w:rPr>
            <w:noProof/>
          </w:rPr>
          <w:fldChar w:fldCharType="end"/>
        </w:r>
      </w:ins>
    </w:p>
    <w:p w14:paraId="4BE232EB" w14:textId="4E7FDC81" w:rsidR="00AC0B17" w:rsidRDefault="00AC0B17">
      <w:pPr>
        <w:pStyle w:val="TOC3"/>
        <w:rPr>
          <w:ins w:id="2418" w:author="Rapporteur" w:date="2024-03-06T20:44:00Z"/>
          <w:rFonts w:asciiTheme="minorHAnsi" w:eastAsiaTheme="minorEastAsia" w:hAnsiTheme="minorHAnsi" w:cstheme="minorBidi"/>
          <w:noProof/>
          <w:kern w:val="2"/>
          <w:sz w:val="21"/>
          <w:szCs w:val="22"/>
          <w:lang w:val="en-US" w:eastAsia="zh-CN"/>
        </w:rPr>
      </w:pPr>
      <w:ins w:id="2419" w:author="Rapporteur" w:date="2024-03-06T20:44: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_Toc160652072 \h </w:instrText>
        </w:r>
      </w:ins>
      <w:r>
        <w:rPr>
          <w:noProof/>
        </w:rPr>
      </w:r>
      <w:r>
        <w:rPr>
          <w:noProof/>
        </w:rPr>
        <w:fldChar w:fldCharType="separate"/>
      </w:r>
      <w:ins w:id="2420" w:author="Rapporteur" w:date="2024-03-06T20:45:00Z">
        <w:r>
          <w:rPr>
            <w:noProof/>
          </w:rPr>
          <w:t>168</w:t>
        </w:r>
      </w:ins>
      <w:ins w:id="2421" w:author="Rapporteur" w:date="2024-03-06T20:44:00Z">
        <w:r>
          <w:rPr>
            <w:noProof/>
          </w:rPr>
          <w:fldChar w:fldCharType="end"/>
        </w:r>
      </w:ins>
    </w:p>
    <w:p w14:paraId="3FC83A9C" w14:textId="190B01D4" w:rsidR="00AC0B17" w:rsidRDefault="00AC0B17">
      <w:pPr>
        <w:pStyle w:val="TOC3"/>
        <w:rPr>
          <w:ins w:id="2422" w:author="Rapporteur" w:date="2024-03-06T20:44:00Z"/>
          <w:rFonts w:asciiTheme="minorHAnsi" w:eastAsiaTheme="minorEastAsia" w:hAnsiTheme="minorHAnsi" w:cstheme="minorBidi"/>
          <w:noProof/>
          <w:kern w:val="2"/>
          <w:sz w:val="21"/>
          <w:szCs w:val="22"/>
          <w:lang w:val="en-US" w:eastAsia="zh-CN"/>
        </w:rPr>
      </w:pPr>
      <w:ins w:id="2423" w:author="Rapporteur" w:date="2024-03-06T20:44: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_Toc160652073 \h </w:instrText>
        </w:r>
      </w:ins>
      <w:r>
        <w:rPr>
          <w:noProof/>
        </w:rPr>
      </w:r>
      <w:r>
        <w:rPr>
          <w:noProof/>
        </w:rPr>
        <w:fldChar w:fldCharType="separate"/>
      </w:r>
      <w:ins w:id="2424" w:author="Rapporteur" w:date="2024-03-06T20:45:00Z">
        <w:r>
          <w:rPr>
            <w:noProof/>
          </w:rPr>
          <w:t>168</w:t>
        </w:r>
      </w:ins>
      <w:ins w:id="2425" w:author="Rapporteur" w:date="2024-03-06T20:44:00Z">
        <w:r>
          <w:rPr>
            <w:noProof/>
          </w:rPr>
          <w:fldChar w:fldCharType="end"/>
        </w:r>
      </w:ins>
    </w:p>
    <w:p w14:paraId="7F7D5952" w14:textId="04E0DDE2" w:rsidR="00AC0B17" w:rsidRDefault="00AC0B17">
      <w:pPr>
        <w:pStyle w:val="TOC4"/>
        <w:rPr>
          <w:ins w:id="2426" w:author="Rapporteur" w:date="2024-03-06T20:44:00Z"/>
          <w:rFonts w:asciiTheme="minorHAnsi" w:eastAsiaTheme="minorEastAsia" w:hAnsiTheme="minorHAnsi" w:cstheme="minorBidi"/>
          <w:noProof/>
          <w:kern w:val="2"/>
          <w:sz w:val="21"/>
          <w:szCs w:val="22"/>
          <w:lang w:val="en-US" w:eastAsia="zh-CN"/>
        </w:rPr>
      </w:pPr>
      <w:ins w:id="2427" w:author="Rapporteur" w:date="2024-03-06T20:44: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_Toc160652074 \h </w:instrText>
        </w:r>
      </w:ins>
      <w:r>
        <w:rPr>
          <w:noProof/>
        </w:rPr>
      </w:r>
      <w:r>
        <w:rPr>
          <w:noProof/>
        </w:rPr>
        <w:fldChar w:fldCharType="separate"/>
      </w:r>
      <w:ins w:id="2428" w:author="Rapporteur" w:date="2024-03-06T20:45:00Z">
        <w:r>
          <w:rPr>
            <w:noProof/>
          </w:rPr>
          <w:t>168</w:t>
        </w:r>
      </w:ins>
      <w:ins w:id="2429" w:author="Rapporteur" w:date="2024-03-06T20:44:00Z">
        <w:r>
          <w:rPr>
            <w:noProof/>
          </w:rPr>
          <w:fldChar w:fldCharType="end"/>
        </w:r>
      </w:ins>
    </w:p>
    <w:p w14:paraId="06D89927" w14:textId="0063716C" w:rsidR="00AC0B17" w:rsidRDefault="00AC0B17">
      <w:pPr>
        <w:pStyle w:val="TOC4"/>
        <w:rPr>
          <w:ins w:id="2430" w:author="Rapporteur" w:date="2024-03-06T20:44:00Z"/>
          <w:rFonts w:asciiTheme="minorHAnsi" w:eastAsiaTheme="minorEastAsia" w:hAnsiTheme="minorHAnsi" w:cstheme="minorBidi"/>
          <w:noProof/>
          <w:kern w:val="2"/>
          <w:sz w:val="21"/>
          <w:szCs w:val="22"/>
          <w:lang w:val="en-US" w:eastAsia="zh-CN"/>
        </w:rPr>
      </w:pPr>
      <w:ins w:id="2431" w:author="Rapporteur" w:date="2024-03-06T20:44: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_Toc160652075 \h </w:instrText>
        </w:r>
      </w:ins>
      <w:r>
        <w:rPr>
          <w:noProof/>
        </w:rPr>
      </w:r>
      <w:r>
        <w:rPr>
          <w:noProof/>
        </w:rPr>
        <w:fldChar w:fldCharType="separate"/>
      </w:r>
      <w:ins w:id="2432" w:author="Rapporteur" w:date="2024-03-06T20:45:00Z">
        <w:r>
          <w:rPr>
            <w:noProof/>
          </w:rPr>
          <w:t>169</w:t>
        </w:r>
      </w:ins>
      <w:ins w:id="2433" w:author="Rapporteur" w:date="2024-03-06T20:44:00Z">
        <w:r>
          <w:rPr>
            <w:noProof/>
          </w:rPr>
          <w:fldChar w:fldCharType="end"/>
        </w:r>
      </w:ins>
    </w:p>
    <w:p w14:paraId="3E78121C" w14:textId="5853E5D2" w:rsidR="00AC0B17" w:rsidRDefault="00AC0B17">
      <w:pPr>
        <w:pStyle w:val="TOC5"/>
        <w:rPr>
          <w:ins w:id="2434" w:author="Rapporteur" w:date="2024-03-06T20:44:00Z"/>
          <w:rFonts w:asciiTheme="minorHAnsi" w:eastAsiaTheme="minorEastAsia" w:hAnsiTheme="minorHAnsi" w:cstheme="minorBidi"/>
          <w:noProof/>
          <w:kern w:val="2"/>
          <w:sz w:val="21"/>
          <w:szCs w:val="22"/>
          <w:lang w:val="en-US" w:eastAsia="zh-CN"/>
        </w:rPr>
      </w:pPr>
      <w:ins w:id="2435" w:author="Rapporteur" w:date="2024-03-06T20:44: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_Toc160652076 \h </w:instrText>
        </w:r>
      </w:ins>
      <w:r>
        <w:rPr>
          <w:noProof/>
        </w:rPr>
      </w:r>
      <w:r>
        <w:rPr>
          <w:noProof/>
        </w:rPr>
        <w:fldChar w:fldCharType="separate"/>
      </w:r>
      <w:ins w:id="2436" w:author="Rapporteur" w:date="2024-03-06T20:45:00Z">
        <w:r>
          <w:rPr>
            <w:noProof/>
          </w:rPr>
          <w:t>169</w:t>
        </w:r>
      </w:ins>
      <w:ins w:id="2437" w:author="Rapporteur" w:date="2024-03-06T20:44:00Z">
        <w:r>
          <w:rPr>
            <w:noProof/>
          </w:rPr>
          <w:fldChar w:fldCharType="end"/>
        </w:r>
      </w:ins>
    </w:p>
    <w:p w14:paraId="1F5B84B4" w14:textId="399C43FE" w:rsidR="00AC0B17" w:rsidRDefault="00AC0B17">
      <w:pPr>
        <w:pStyle w:val="TOC5"/>
        <w:rPr>
          <w:ins w:id="2438" w:author="Rapporteur" w:date="2024-03-06T20:44:00Z"/>
          <w:rFonts w:asciiTheme="minorHAnsi" w:eastAsiaTheme="minorEastAsia" w:hAnsiTheme="minorHAnsi" w:cstheme="minorBidi"/>
          <w:noProof/>
          <w:kern w:val="2"/>
          <w:sz w:val="21"/>
          <w:szCs w:val="22"/>
          <w:lang w:val="en-US" w:eastAsia="zh-CN"/>
        </w:rPr>
      </w:pPr>
      <w:ins w:id="2439" w:author="Rapporteur" w:date="2024-03-06T20:44: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_Toc160652077 \h </w:instrText>
        </w:r>
      </w:ins>
      <w:r>
        <w:rPr>
          <w:noProof/>
        </w:rPr>
      </w:r>
      <w:r>
        <w:rPr>
          <w:noProof/>
        </w:rPr>
        <w:fldChar w:fldCharType="separate"/>
      </w:r>
      <w:ins w:id="2440" w:author="Rapporteur" w:date="2024-03-06T20:45:00Z">
        <w:r>
          <w:rPr>
            <w:noProof/>
          </w:rPr>
          <w:t>169</w:t>
        </w:r>
      </w:ins>
      <w:ins w:id="2441" w:author="Rapporteur" w:date="2024-03-06T20:44:00Z">
        <w:r>
          <w:rPr>
            <w:noProof/>
          </w:rPr>
          <w:fldChar w:fldCharType="end"/>
        </w:r>
      </w:ins>
    </w:p>
    <w:p w14:paraId="14FEC0A4" w14:textId="1F202A9C" w:rsidR="00AC0B17" w:rsidRDefault="00AC0B17">
      <w:pPr>
        <w:pStyle w:val="TOC3"/>
        <w:rPr>
          <w:ins w:id="2442" w:author="Rapporteur" w:date="2024-03-06T20:44:00Z"/>
          <w:rFonts w:asciiTheme="minorHAnsi" w:eastAsiaTheme="minorEastAsia" w:hAnsiTheme="minorHAnsi" w:cstheme="minorBidi"/>
          <w:noProof/>
          <w:kern w:val="2"/>
          <w:sz w:val="21"/>
          <w:szCs w:val="22"/>
          <w:lang w:val="en-US" w:eastAsia="zh-CN"/>
        </w:rPr>
      </w:pPr>
      <w:ins w:id="2443" w:author="Rapporteur" w:date="2024-03-06T20:44: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_Toc160652078 \h </w:instrText>
        </w:r>
      </w:ins>
      <w:r>
        <w:rPr>
          <w:noProof/>
        </w:rPr>
      </w:r>
      <w:r>
        <w:rPr>
          <w:noProof/>
        </w:rPr>
        <w:fldChar w:fldCharType="separate"/>
      </w:r>
      <w:ins w:id="2444" w:author="Rapporteur" w:date="2024-03-06T20:45:00Z">
        <w:r>
          <w:rPr>
            <w:noProof/>
          </w:rPr>
          <w:t>170</w:t>
        </w:r>
      </w:ins>
      <w:ins w:id="2445" w:author="Rapporteur" w:date="2024-03-06T20:44:00Z">
        <w:r>
          <w:rPr>
            <w:noProof/>
          </w:rPr>
          <w:fldChar w:fldCharType="end"/>
        </w:r>
      </w:ins>
    </w:p>
    <w:p w14:paraId="0C30FF7D" w14:textId="21131A87" w:rsidR="00AC0B17" w:rsidRDefault="00AC0B17">
      <w:pPr>
        <w:pStyle w:val="TOC4"/>
        <w:rPr>
          <w:ins w:id="2446" w:author="Rapporteur" w:date="2024-03-06T20:44:00Z"/>
          <w:rFonts w:asciiTheme="minorHAnsi" w:eastAsiaTheme="minorEastAsia" w:hAnsiTheme="minorHAnsi" w:cstheme="minorBidi"/>
          <w:noProof/>
          <w:kern w:val="2"/>
          <w:sz w:val="21"/>
          <w:szCs w:val="22"/>
          <w:lang w:val="en-US" w:eastAsia="zh-CN"/>
        </w:rPr>
      </w:pPr>
      <w:ins w:id="2447" w:author="Rapporteur" w:date="2024-03-06T20:44: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_Toc160652079 \h </w:instrText>
        </w:r>
      </w:ins>
      <w:r>
        <w:rPr>
          <w:noProof/>
        </w:rPr>
      </w:r>
      <w:r>
        <w:rPr>
          <w:noProof/>
        </w:rPr>
        <w:fldChar w:fldCharType="separate"/>
      </w:r>
      <w:ins w:id="2448" w:author="Rapporteur" w:date="2024-03-06T20:45:00Z">
        <w:r>
          <w:rPr>
            <w:noProof/>
          </w:rPr>
          <w:t>170</w:t>
        </w:r>
      </w:ins>
      <w:ins w:id="2449" w:author="Rapporteur" w:date="2024-03-06T20:44:00Z">
        <w:r>
          <w:rPr>
            <w:noProof/>
          </w:rPr>
          <w:fldChar w:fldCharType="end"/>
        </w:r>
      </w:ins>
    </w:p>
    <w:p w14:paraId="4EC622D2" w14:textId="22009465" w:rsidR="00AC0B17" w:rsidRDefault="00AC0B17">
      <w:pPr>
        <w:pStyle w:val="TOC4"/>
        <w:rPr>
          <w:ins w:id="2450" w:author="Rapporteur" w:date="2024-03-06T20:44:00Z"/>
          <w:rFonts w:asciiTheme="minorHAnsi" w:eastAsiaTheme="minorEastAsia" w:hAnsiTheme="minorHAnsi" w:cstheme="minorBidi"/>
          <w:noProof/>
          <w:kern w:val="2"/>
          <w:sz w:val="21"/>
          <w:szCs w:val="22"/>
          <w:lang w:val="en-US" w:eastAsia="zh-CN"/>
        </w:rPr>
      </w:pPr>
      <w:ins w:id="2451" w:author="Rapporteur" w:date="2024-03-06T20:44: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_Toc160652080 \h </w:instrText>
        </w:r>
      </w:ins>
      <w:r>
        <w:rPr>
          <w:noProof/>
        </w:rPr>
      </w:r>
      <w:r>
        <w:rPr>
          <w:noProof/>
        </w:rPr>
        <w:fldChar w:fldCharType="separate"/>
      </w:r>
      <w:ins w:id="2452" w:author="Rapporteur" w:date="2024-03-06T20:45:00Z">
        <w:r>
          <w:rPr>
            <w:noProof/>
          </w:rPr>
          <w:t>170</w:t>
        </w:r>
      </w:ins>
      <w:ins w:id="2453" w:author="Rapporteur" w:date="2024-03-06T20:44:00Z">
        <w:r>
          <w:rPr>
            <w:noProof/>
          </w:rPr>
          <w:fldChar w:fldCharType="end"/>
        </w:r>
      </w:ins>
    </w:p>
    <w:p w14:paraId="2232A5E9" w14:textId="5ABEA7EE" w:rsidR="00AC0B17" w:rsidRDefault="00AC0B17">
      <w:pPr>
        <w:pStyle w:val="TOC5"/>
        <w:rPr>
          <w:ins w:id="2454" w:author="Rapporteur" w:date="2024-03-06T20:44:00Z"/>
          <w:rFonts w:asciiTheme="minorHAnsi" w:eastAsiaTheme="minorEastAsia" w:hAnsiTheme="minorHAnsi" w:cstheme="minorBidi"/>
          <w:noProof/>
          <w:kern w:val="2"/>
          <w:sz w:val="21"/>
          <w:szCs w:val="22"/>
          <w:lang w:val="en-US" w:eastAsia="zh-CN"/>
        </w:rPr>
      </w:pPr>
      <w:ins w:id="2455" w:author="Rapporteur" w:date="2024-03-06T20:44: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_Toc160652081 \h </w:instrText>
        </w:r>
      </w:ins>
      <w:r>
        <w:rPr>
          <w:noProof/>
        </w:rPr>
      </w:r>
      <w:r>
        <w:rPr>
          <w:noProof/>
        </w:rPr>
        <w:fldChar w:fldCharType="separate"/>
      </w:r>
      <w:ins w:id="2456" w:author="Rapporteur" w:date="2024-03-06T20:45:00Z">
        <w:r>
          <w:rPr>
            <w:noProof/>
          </w:rPr>
          <w:t>170</w:t>
        </w:r>
      </w:ins>
      <w:ins w:id="2457" w:author="Rapporteur" w:date="2024-03-06T20:44:00Z">
        <w:r>
          <w:rPr>
            <w:noProof/>
          </w:rPr>
          <w:fldChar w:fldCharType="end"/>
        </w:r>
      </w:ins>
    </w:p>
    <w:p w14:paraId="0C13AA66" w14:textId="218DC5C8" w:rsidR="00AC0B17" w:rsidRDefault="00AC0B17">
      <w:pPr>
        <w:pStyle w:val="TOC5"/>
        <w:rPr>
          <w:ins w:id="2458" w:author="Rapporteur" w:date="2024-03-06T20:44:00Z"/>
          <w:rFonts w:asciiTheme="minorHAnsi" w:eastAsiaTheme="minorEastAsia" w:hAnsiTheme="minorHAnsi" w:cstheme="minorBidi"/>
          <w:noProof/>
          <w:kern w:val="2"/>
          <w:sz w:val="21"/>
          <w:szCs w:val="22"/>
          <w:lang w:val="en-US" w:eastAsia="zh-CN"/>
        </w:rPr>
      </w:pPr>
      <w:ins w:id="2459" w:author="Rapporteur" w:date="2024-03-06T20:44: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_Toc160652082 \h </w:instrText>
        </w:r>
      </w:ins>
      <w:r>
        <w:rPr>
          <w:noProof/>
        </w:rPr>
      </w:r>
      <w:r>
        <w:rPr>
          <w:noProof/>
        </w:rPr>
        <w:fldChar w:fldCharType="separate"/>
      </w:r>
      <w:ins w:id="2460" w:author="Rapporteur" w:date="2024-03-06T20:45:00Z">
        <w:r>
          <w:rPr>
            <w:noProof/>
          </w:rPr>
          <w:t>170</w:t>
        </w:r>
      </w:ins>
      <w:ins w:id="2461" w:author="Rapporteur" w:date="2024-03-06T20:44:00Z">
        <w:r>
          <w:rPr>
            <w:noProof/>
          </w:rPr>
          <w:fldChar w:fldCharType="end"/>
        </w:r>
      </w:ins>
    </w:p>
    <w:p w14:paraId="697CBADB" w14:textId="6FBD27B6" w:rsidR="00AC0B17" w:rsidRDefault="00AC0B17">
      <w:pPr>
        <w:pStyle w:val="TOC5"/>
        <w:rPr>
          <w:ins w:id="2462" w:author="Rapporteur" w:date="2024-03-06T20:44:00Z"/>
          <w:rFonts w:asciiTheme="minorHAnsi" w:eastAsiaTheme="minorEastAsia" w:hAnsiTheme="minorHAnsi" w:cstheme="minorBidi"/>
          <w:noProof/>
          <w:kern w:val="2"/>
          <w:sz w:val="21"/>
          <w:szCs w:val="22"/>
          <w:lang w:val="en-US" w:eastAsia="zh-CN"/>
        </w:rPr>
      </w:pPr>
      <w:ins w:id="2463" w:author="Rapporteur" w:date="2024-03-06T20:44: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_Toc160652083 \h </w:instrText>
        </w:r>
      </w:ins>
      <w:r>
        <w:rPr>
          <w:noProof/>
        </w:rPr>
      </w:r>
      <w:r>
        <w:rPr>
          <w:noProof/>
        </w:rPr>
        <w:fldChar w:fldCharType="separate"/>
      </w:r>
      <w:ins w:id="2464" w:author="Rapporteur" w:date="2024-03-06T20:45:00Z">
        <w:r>
          <w:rPr>
            <w:noProof/>
          </w:rPr>
          <w:t>170</w:t>
        </w:r>
      </w:ins>
      <w:ins w:id="2465" w:author="Rapporteur" w:date="2024-03-06T20:44:00Z">
        <w:r>
          <w:rPr>
            <w:noProof/>
          </w:rPr>
          <w:fldChar w:fldCharType="end"/>
        </w:r>
      </w:ins>
    </w:p>
    <w:p w14:paraId="71195F6A" w14:textId="33A890C6" w:rsidR="00AC0B17" w:rsidRDefault="00AC0B17">
      <w:pPr>
        <w:pStyle w:val="TOC3"/>
        <w:rPr>
          <w:ins w:id="2466" w:author="Rapporteur" w:date="2024-03-06T20:44:00Z"/>
          <w:rFonts w:asciiTheme="minorHAnsi" w:eastAsiaTheme="minorEastAsia" w:hAnsiTheme="minorHAnsi" w:cstheme="minorBidi"/>
          <w:noProof/>
          <w:kern w:val="2"/>
          <w:sz w:val="21"/>
          <w:szCs w:val="22"/>
          <w:lang w:val="en-US" w:eastAsia="zh-CN"/>
        </w:rPr>
      </w:pPr>
      <w:ins w:id="2467" w:author="Rapporteur" w:date="2024-03-06T20:44: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_Toc160652084 \h </w:instrText>
        </w:r>
      </w:ins>
      <w:r>
        <w:rPr>
          <w:noProof/>
        </w:rPr>
      </w:r>
      <w:r>
        <w:rPr>
          <w:noProof/>
        </w:rPr>
        <w:fldChar w:fldCharType="separate"/>
      </w:r>
      <w:ins w:id="2468" w:author="Rapporteur" w:date="2024-03-06T20:45:00Z">
        <w:r>
          <w:rPr>
            <w:noProof/>
          </w:rPr>
          <w:t>171</w:t>
        </w:r>
      </w:ins>
      <w:ins w:id="2469" w:author="Rapporteur" w:date="2024-03-06T20:44:00Z">
        <w:r>
          <w:rPr>
            <w:noProof/>
          </w:rPr>
          <w:fldChar w:fldCharType="end"/>
        </w:r>
      </w:ins>
    </w:p>
    <w:p w14:paraId="756E4902" w14:textId="7D2673CC" w:rsidR="00AC0B17" w:rsidRDefault="00AC0B17">
      <w:pPr>
        <w:pStyle w:val="TOC4"/>
        <w:rPr>
          <w:ins w:id="2470" w:author="Rapporteur" w:date="2024-03-06T20:44:00Z"/>
          <w:rFonts w:asciiTheme="minorHAnsi" w:eastAsiaTheme="minorEastAsia" w:hAnsiTheme="minorHAnsi" w:cstheme="minorBidi"/>
          <w:noProof/>
          <w:kern w:val="2"/>
          <w:sz w:val="21"/>
          <w:szCs w:val="22"/>
          <w:lang w:val="en-US" w:eastAsia="zh-CN"/>
        </w:rPr>
      </w:pPr>
      <w:ins w:id="2471" w:author="Rapporteur" w:date="2024-03-06T20:44: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_Toc160652085 \h </w:instrText>
        </w:r>
      </w:ins>
      <w:r>
        <w:rPr>
          <w:noProof/>
        </w:rPr>
      </w:r>
      <w:r>
        <w:rPr>
          <w:noProof/>
        </w:rPr>
        <w:fldChar w:fldCharType="separate"/>
      </w:r>
      <w:ins w:id="2472" w:author="Rapporteur" w:date="2024-03-06T20:45:00Z">
        <w:r>
          <w:rPr>
            <w:noProof/>
          </w:rPr>
          <w:t>171</w:t>
        </w:r>
      </w:ins>
      <w:ins w:id="2473" w:author="Rapporteur" w:date="2024-03-06T20:44:00Z">
        <w:r>
          <w:rPr>
            <w:noProof/>
          </w:rPr>
          <w:fldChar w:fldCharType="end"/>
        </w:r>
      </w:ins>
    </w:p>
    <w:p w14:paraId="22F3DA53" w14:textId="05B6B6E4" w:rsidR="00AC0B17" w:rsidRDefault="00AC0B17">
      <w:pPr>
        <w:pStyle w:val="TOC4"/>
        <w:rPr>
          <w:ins w:id="2474" w:author="Rapporteur" w:date="2024-03-06T20:44:00Z"/>
          <w:rFonts w:asciiTheme="minorHAnsi" w:eastAsiaTheme="minorEastAsia" w:hAnsiTheme="minorHAnsi" w:cstheme="minorBidi"/>
          <w:noProof/>
          <w:kern w:val="2"/>
          <w:sz w:val="21"/>
          <w:szCs w:val="22"/>
          <w:lang w:val="en-US" w:eastAsia="zh-CN"/>
        </w:rPr>
      </w:pPr>
      <w:ins w:id="2475" w:author="Rapporteur" w:date="2024-03-06T20:44:00Z">
        <w:r>
          <w:rPr>
            <w:noProof/>
            <w:lang w:eastAsia="zh-CN"/>
          </w:rPr>
          <w:t>6.10</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_Toc160652086 \h </w:instrText>
        </w:r>
      </w:ins>
      <w:r>
        <w:rPr>
          <w:noProof/>
        </w:rPr>
      </w:r>
      <w:r>
        <w:rPr>
          <w:noProof/>
        </w:rPr>
        <w:fldChar w:fldCharType="separate"/>
      </w:r>
      <w:ins w:id="2476" w:author="Rapporteur" w:date="2024-03-06T20:45:00Z">
        <w:r>
          <w:rPr>
            <w:noProof/>
          </w:rPr>
          <w:t>172</w:t>
        </w:r>
      </w:ins>
      <w:ins w:id="2477" w:author="Rapporteur" w:date="2024-03-06T20:44:00Z">
        <w:r>
          <w:rPr>
            <w:noProof/>
          </w:rPr>
          <w:fldChar w:fldCharType="end"/>
        </w:r>
      </w:ins>
    </w:p>
    <w:p w14:paraId="000B5ABA" w14:textId="45C0CA16" w:rsidR="00AC0B17" w:rsidRDefault="00AC0B17">
      <w:pPr>
        <w:pStyle w:val="TOC5"/>
        <w:rPr>
          <w:ins w:id="2478" w:author="Rapporteur" w:date="2024-03-06T20:44:00Z"/>
          <w:rFonts w:asciiTheme="minorHAnsi" w:eastAsiaTheme="minorEastAsia" w:hAnsiTheme="minorHAnsi" w:cstheme="minorBidi"/>
          <w:noProof/>
          <w:kern w:val="2"/>
          <w:sz w:val="21"/>
          <w:szCs w:val="22"/>
          <w:lang w:val="en-US" w:eastAsia="zh-CN"/>
        </w:rPr>
      </w:pPr>
      <w:ins w:id="2479" w:author="Rapporteur" w:date="2024-03-06T20:44: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_Toc160652087 \h </w:instrText>
        </w:r>
      </w:ins>
      <w:r>
        <w:rPr>
          <w:noProof/>
        </w:rPr>
      </w:r>
      <w:r>
        <w:rPr>
          <w:noProof/>
        </w:rPr>
        <w:fldChar w:fldCharType="separate"/>
      </w:r>
      <w:ins w:id="2480" w:author="Rapporteur" w:date="2024-03-06T20:45:00Z">
        <w:r>
          <w:rPr>
            <w:noProof/>
          </w:rPr>
          <w:t>172</w:t>
        </w:r>
      </w:ins>
      <w:ins w:id="2481" w:author="Rapporteur" w:date="2024-03-06T20:44:00Z">
        <w:r>
          <w:rPr>
            <w:noProof/>
          </w:rPr>
          <w:fldChar w:fldCharType="end"/>
        </w:r>
      </w:ins>
    </w:p>
    <w:p w14:paraId="4EA44A5E" w14:textId="538C1CE6" w:rsidR="00AC0B17" w:rsidRDefault="00AC0B17">
      <w:pPr>
        <w:pStyle w:val="TOC5"/>
        <w:rPr>
          <w:ins w:id="2482" w:author="Rapporteur" w:date="2024-03-06T20:44:00Z"/>
          <w:rFonts w:asciiTheme="minorHAnsi" w:eastAsiaTheme="minorEastAsia" w:hAnsiTheme="minorHAnsi" w:cstheme="minorBidi"/>
          <w:noProof/>
          <w:kern w:val="2"/>
          <w:sz w:val="21"/>
          <w:szCs w:val="22"/>
          <w:lang w:val="en-US" w:eastAsia="zh-CN"/>
        </w:rPr>
      </w:pPr>
      <w:ins w:id="2483" w:author="Rapporteur" w:date="2024-03-06T20:44: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_Toc160652088 \h </w:instrText>
        </w:r>
      </w:ins>
      <w:r>
        <w:rPr>
          <w:noProof/>
        </w:rPr>
      </w:r>
      <w:r>
        <w:rPr>
          <w:noProof/>
        </w:rPr>
        <w:fldChar w:fldCharType="separate"/>
      </w:r>
      <w:ins w:id="2484" w:author="Rapporteur" w:date="2024-03-06T20:45:00Z">
        <w:r>
          <w:rPr>
            <w:noProof/>
          </w:rPr>
          <w:t>173</w:t>
        </w:r>
      </w:ins>
      <w:ins w:id="2485" w:author="Rapporteur" w:date="2024-03-06T20:44:00Z">
        <w:r>
          <w:rPr>
            <w:noProof/>
          </w:rPr>
          <w:fldChar w:fldCharType="end"/>
        </w:r>
      </w:ins>
    </w:p>
    <w:p w14:paraId="0FC5C5DB" w14:textId="2EF3191F" w:rsidR="00AC0B17" w:rsidRDefault="00AC0B17">
      <w:pPr>
        <w:pStyle w:val="TOC5"/>
        <w:rPr>
          <w:ins w:id="2486" w:author="Rapporteur" w:date="2024-03-06T20:44:00Z"/>
          <w:rFonts w:asciiTheme="minorHAnsi" w:eastAsiaTheme="minorEastAsia" w:hAnsiTheme="minorHAnsi" w:cstheme="minorBidi"/>
          <w:noProof/>
          <w:kern w:val="2"/>
          <w:sz w:val="21"/>
          <w:szCs w:val="22"/>
          <w:lang w:val="en-US" w:eastAsia="zh-CN"/>
        </w:rPr>
      </w:pPr>
      <w:ins w:id="2487" w:author="Rapporteur" w:date="2024-03-06T20:44: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_Toc160652089 \h </w:instrText>
        </w:r>
      </w:ins>
      <w:r>
        <w:rPr>
          <w:noProof/>
        </w:rPr>
      </w:r>
      <w:r>
        <w:rPr>
          <w:noProof/>
        </w:rPr>
        <w:fldChar w:fldCharType="separate"/>
      </w:r>
      <w:ins w:id="2488" w:author="Rapporteur" w:date="2024-03-06T20:45:00Z">
        <w:r>
          <w:rPr>
            <w:noProof/>
          </w:rPr>
          <w:t>173</w:t>
        </w:r>
      </w:ins>
      <w:ins w:id="2489" w:author="Rapporteur" w:date="2024-03-06T20:44:00Z">
        <w:r>
          <w:rPr>
            <w:noProof/>
          </w:rPr>
          <w:fldChar w:fldCharType="end"/>
        </w:r>
      </w:ins>
    </w:p>
    <w:p w14:paraId="31440B2C" w14:textId="579C66CE" w:rsidR="00AC0B17" w:rsidRDefault="00AC0B17">
      <w:pPr>
        <w:pStyle w:val="TOC5"/>
        <w:rPr>
          <w:ins w:id="2490" w:author="Rapporteur" w:date="2024-03-06T20:44:00Z"/>
          <w:rFonts w:asciiTheme="minorHAnsi" w:eastAsiaTheme="minorEastAsia" w:hAnsiTheme="minorHAnsi" w:cstheme="minorBidi"/>
          <w:noProof/>
          <w:kern w:val="2"/>
          <w:sz w:val="21"/>
          <w:szCs w:val="22"/>
          <w:lang w:val="en-US" w:eastAsia="zh-CN"/>
        </w:rPr>
      </w:pPr>
      <w:ins w:id="2491" w:author="Rapporteur" w:date="2024-03-06T20:44: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_Toc160652090 \h </w:instrText>
        </w:r>
      </w:ins>
      <w:r>
        <w:rPr>
          <w:noProof/>
        </w:rPr>
      </w:r>
      <w:r>
        <w:rPr>
          <w:noProof/>
        </w:rPr>
        <w:fldChar w:fldCharType="separate"/>
      </w:r>
      <w:ins w:id="2492" w:author="Rapporteur" w:date="2024-03-06T20:45:00Z">
        <w:r>
          <w:rPr>
            <w:noProof/>
          </w:rPr>
          <w:t>174</w:t>
        </w:r>
      </w:ins>
      <w:ins w:id="2493" w:author="Rapporteur" w:date="2024-03-06T20:44:00Z">
        <w:r>
          <w:rPr>
            <w:noProof/>
          </w:rPr>
          <w:fldChar w:fldCharType="end"/>
        </w:r>
      </w:ins>
    </w:p>
    <w:p w14:paraId="1A6D5BB2" w14:textId="4F159C9C" w:rsidR="00AC0B17" w:rsidRDefault="00AC0B17">
      <w:pPr>
        <w:pStyle w:val="TOC4"/>
        <w:rPr>
          <w:ins w:id="2494" w:author="Rapporteur" w:date="2024-03-06T20:44:00Z"/>
          <w:rFonts w:asciiTheme="minorHAnsi" w:eastAsiaTheme="minorEastAsia" w:hAnsiTheme="minorHAnsi" w:cstheme="minorBidi"/>
          <w:noProof/>
          <w:kern w:val="2"/>
          <w:sz w:val="21"/>
          <w:szCs w:val="22"/>
          <w:lang w:val="en-US" w:eastAsia="zh-CN"/>
        </w:rPr>
      </w:pPr>
      <w:ins w:id="2495" w:author="Rapporteur" w:date="2024-03-06T20:44:00Z">
        <w:r>
          <w:rPr>
            <w:noProof/>
            <w:lang w:eastAsia="zh-CN"/>
          </w:rPr>
          <w:t>6.10</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_Toc160652091 \h </w:instrText>
        </w:r>
      </w:ins>
      <w:r>
        <w:rPr>
          <w:noProof/>
        </w:rPr>
      </w:r>
      <w:r>
        <w:rPr>
          <w:noProof/>
        </w:rPr>
        <w:fldChar w:fldCharType="separate"/>
      </w:r>
      <w:ins w:id="2496" w:author="Rapporteur" w:date="2024-03-06T20:45:00Z">
        <w:r>
          <w:rPr>
            <w:noProof/>
          </w:rPr>
          <w:t>174</w:t>
        </w:r>
      </w:ins>
      <w:ins w:id="2497" w:author="Rapporteur" w:date="2024-03-06T20:44:00Z">
        <w:r>
          <w:rPr>
            <w:noProof/>
          </w:rPr>
          <w:fldChar w:fldCharType="end"/>
        </w:r>
      </w:ins>
    </w:p>
    <w:p w14:paraId="706384CB" w14:textId="3653DB86" w:rsidR="00AC0B17" w:rsidRDefault="00AC0B17">
      <w:pPr>
        <w:pStyle w:val="TOC5"/>
        <w:rPr>
          <w:ins w:id="2498" w:author="Rapporteur" w:date="2024-03-06T20:44:00Z"/>
          <w:rFonts w:asciiTheme="minorHAnsi" w:eastAsiaTheme="minorEastAsia" w:hAnsiTheme="minorHAnsi" w:cstheme="minorBidi"/>
          <w:noProof/>
          <w:kern w:val="2"/>
          <w:sz w:val="21"/>
          <w:szCs w:val="22"/>
          <w:lang w:val="en-US" w:eastAsia="zh-CN"/>
        </w:rPr>
      </w:pPr>
      <w:ins w:id="2499" w:author="Rapporteur" w:date="2024-03-06T20:44: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_Toc160652092 \h </w:instrText>
        </w:r>
      </w:ins>
      <w:r>
        <w:rPr>
          <w:noProof/>
        </w:rPr>
      </w:r>
      <w:r>
        <w:rPr>
          <w:noProof/>
        </w:rPr>
        <w:fldChar w:fldCharType="separate"/>
      </w:r>
      <w:ins w:id="2500" w:author="Rapporteur" w:date="2024-03-06T20:45:00Z">
        <w:r>
          <w:rPr>
            <w:noProof/>
          </w:rPr>
          <w:t>174</w:t>
        </w:r>
      </w:ins>
      <w:ins w:id="2501" w:author="Rapporteur" w:date="2024-03-06T20:44:00Z">
        <w:r>
          <w:rPr>
            <w:noProof/>
          </w:rPr>
          <w:fldChar w:fldCharType="end"/>
        </w:r>
      </w:ins>
    </w:p>
    <w:p w14:paraId="34EA4460" w14:textId="5E07FC3A" w:rsidR="00AC0B17" w:rsidRDefault="00AC0B17">
      <w:pPr>
        <w:pStyle w:val="TOC5"/>
        <w:rPr>
          <w:ins w:id="2502" w:author="Rapporteur" w:date="2024-03-06T20:44:00Z"/>
          <w:rFonts w:asciiTheme="minorHAnsi" w:eastAsiaTheme="minorEastAsia" w:hAnsiTheme="minorHAnsi" w:cstheme="minorBidi"/>
          <w:noProof/>
          <w:kern w:val="2"/>
          <w:sz w:val="21"/>
          <w:szCs w:val="22"/>
          <w:lang w:val="en-US" w:eastAsia="zh-CN"/>
        </w:rPr>
      </w:pPr>
      <w:ins w:id="2503" w:author="Rapporteur" w:date="2024-03-06T20:44: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_Toc160652093 \h </w:instrText>
        </w:r>
      </w:ins>
      <w:r>
        <w:rPr>
          <w:noProof/>
        </w:rPr>
      </w:r>
      <w:r>
        <w:rPr>
          <w:noProof/>
        </w:rPr>
        <w:fldChar w:fldCharType="separate"/>
      </w:r>
      <w:ins w:id="2504" w:author="Rapporteur" w:date="2024-03-06T20:45:00Z">
        <w:r>
          <w:rPr>
            <w:noProof/>
          </w:rPr>
          <w:t>174</w:t>
        </w:r>
      </w:ins>
      <w:ins w:id="2505" w:author="Rapporteur" w:date="2024-03-06T20:44:00Z">
        <w:r>
          <w:rPr>
            <w:noProof/>
          </w:rPr>
          <w:fldChar w:fldCharType="end"/>
        </w:r>
      </w:ins>
    </w:p>
    <w:p w14:paraId="1A4DEE9E" w14:textId="49753E8A" w:rsidR="00AC0B17" w:rsidRDefault="00AC0B17">
      <w:pPr>
        <w:pStyle w:val="TOC4"/>
        <w:rPr>
          <w:ins w:id="2506" w:author="Rapporteur" w:date="2024-03-06T20:44:00Z"/>
          <w:rFonts w:asciiTheme="minorHAnsi" w:eastAsiaTheme="minorEastAsia" w:hAnsiTheme="minorHAnsi" w:cstheme="minorBidi"/>
          <w:noProof/>
          <w:kern w:val="2"/>
          <w:sz w:val="21"/>
          <w:szCs w:val="22"/>
          <w:lang w:val="en-US" w:eastAsia="zh-CN"/>
        </w:rPr>
      </w:pPr>
      <w:ins w:id="2507" w:author="Rapporteur" w:date="2024-03-06T20:44:00Z">
        <w:r>
          <w:rPr>
            <w:noProof/>
            <w:lang w:eastAsia="zh-CN"/>
          </w:rPr>
          <w:t>6.10</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_Toc160652094 \h </w:instrText>
        </w:r>
      </w:ins>
      <w:r>
        <w:rPr>
          <w:noProof/>
        </w:rPr>
      </w:r>
      <w:r>
        <w:rPr>
          <w:noProof/>
        </w:rPr>
        <w:fldChar w:fldCharType="separate"/>
      </w:r>
      <w:ins w:id="2508" w:author="Rapporteur" w:date="2024-03-06T20:45:00Z">
        <w:r>
          <w:rPr>
            <w:noProof/>
          </w:rPr>
          <w:t>175</w:t>
        </w:r>
      </w:ins>
      <w:ins w:id="2509" w:author="Rapporteur" w:date="2024-03-06T20:44:00Z">
        <w:r>
          <w:rPr>
            <w:noProof/>
          </w:rPr>
          <w:fldChar w:fldCharType="end"/>
        </w:r>
      </w:ins>
    </w:p>
    <w:p w14:paraId="3AC7F1C6" w14:textId="18C7935F" w:rsidR="00AC0B17" w:rsidRDefault="00AC0B17">
      <w:pPr>
        <w:pStyle w:val="TOC5"/>
        <w:rPr>
          <w:ins w:id="2510" w:author="Rapporteur" w:date="2024-03-06T20:44:00Z"/>
          <w:rFonts w:asciiTheme="minorHAnsi" w:eastAsiaTheme="minorEastAsia" w:hAnsiTheme="minorHAnsi" w:cstheme="minorBidi"/>
          <w:noProof/>
          <w:kern w:val="2"/>
          <w:sz w:val="21"/>
          <w:szCs w:val="22"/>
          <w:lang w:val="en-US" w:eastAsia="zh-CN"/>
        </w:rPr>
      </w:pPr>
      <w:ins w:id="2511" w:author="Rapporteur" w:date="2024-03-06T20:44:00Z">
        <w:r>
          <w:rPr>
            <w:noProof/>
            <w:lang w:eastAsia="zh-CN"/>
          </w:rPr>
          <w:t>6.10</w:t>
        </w:r>
        <w:r w:rsidRPr="0036314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_Toc160652095 \h </w:instrText>
        </w:r>
      </w:ins>
      <w:r>
        <w:rPr>
          <w:noProof/>
        </w:rPr>
      </w:r>
      <w:r>
        <w:rPr>
          <w:noProof/>
        </w:rPr>
        <w:fldChar w:fldCharType="separate"/>
      </w:r>
      <w:ins w:id="2512" w:author="Rapporteur" w:date="2024-03-06T20:45:00Z">
        <w:r>
          <w:rPr>
            <w:noProof/>
          </w:rPr>
          <w:t>175</w:t>
        </w:r>
      </w:ins>
      <w:ins w:id="2513" w:author="Rapporteur" w:date="2024-03-06T20:44:00Z">
        <w:r>
          <w:rPr>
            <w:noProof/>
          </w:rPr>
          <w:fldChar w:fldCharType="end"/>
        </w:r>
      </w:ins>
    </w:p>
    <w:p w14:paraId="2393129F" w14:textId="0BDBDA65" w:rsidR="00AC0B17" w:rsidRDefault="00AC0B17">
      <w:pPr>
        <w:pStyle w:val="TOC4"/>
        <w:rPr>
          <w:ins w:id="2514" w:author="Rapporteur" w:date="2024-03-06T20:44:00Z"/>
          <w:rFonts w:asciiTheme="minorHAnsi" w:eastAsiaTheme="minorEastAsia" w:hAnsiTheme="minorHAnsi" w:cstheme="minorBidi"/>
          <w:noProof/>
          <w:kern w:val="2"/>
          <w:sz w:val="21"/>
          <w:szCs w:val="22"/>
          <w:lang w:val="en-US" w:eastAsia="zh-CN"/>
        </w:rPr>
      </w:pPr>
      <w:ins w:id="2515" w:author="Rapporteur" w:date="2024-03-06T20:44: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_Toc160652096 \h </w:instrText>
        </w:r>
      </w:ins>
      <w:r>
        <w:rPr>
          <w:noProof/>
        </w:rPr>
      </w:r>
      <w:r>
        <w:rPr>
          <w:noProof/>
        </w:rPr>
        <w:fldChar w:fldCharType="separate"/>
      </w:r>
      <w:ins w:id="2516" w:author="Rapporteur" w:date="2024-03-06T20:45:00Z">
        <w:r>
          <w:rPr>
            <w:noProof/>
          </w:rPr>
          <w:t>175</w:t>
        </w:r>
      </w:ins>
      <w:ins w:id="2517" w:author="Rapporteur" w:date="2024-03-06T20:44:00Z">
        <w:r>
          <w:rPr>
            <w:noProof/>
          </w:rPr>
          <w:fldChar w:fldCharType="end"/>
        </w:r>
      </w:ins>
    </w:p>
    <w:p w14:paraId="5C3E217F" w14:textId="1BF0E1DB" w:rsidR="00AC0B17" w:rsidRDefault="00AC0B17">
      <w:pPr>
        <w:pStyle w:val="TOC5"/>
        <w:rPr>
          <w:ins w:id="2518" w:author="Rapporteur" w:date="2024-03-06T20:44:00Z"/>
          <w:rFonts w:asciiTheme="minorHAnsi" w:eastAsiaTheme="minorEastAsia" w:hAnsiTheme="minorHAnsi" w:cstheme="minorBidi"/>
          <w:noProof/>
          <w:kern w:val="2"/>
          <w:sz w:val="21"/>
          <w:szCs w:val="22"/>
          <w:lang w:val="en-US" w:eastAsia="zh-CN"/>
        </w:rPr>
      </w:pPr>
      <w:ins w:id="2519" w:author="Rapporteur" w:date="2024-03-06T20:44: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_Toc160652097 \h </w:instrText>
        </w:r>
      </w:ins>
      <w:r>
        <w:rPr>
          <w:noProof/>
        </w:rPr>
      </w:r>
      <w:r>
        <w:rPr>
          <w:noProof/>
        </w:rPr>
        <w:fldChar w:fldCharType="separate"/>
      </w:r>
      <w:ins w:id="2520" w:author="Rapporteur" w:date="2024-03-06T20:45:00Z">
        <w:r>
          <w:rPr>
            <w:noProof/>
          </w:rPr>
          <w:t>175</w:t>
        </w:r>
      </w:ins>
      <w:ins w:id="2521" w:author="Rapporteur" w:date="2024-03-06T20:44:00Z">
        <w:r>
          <w:rPr>
            <w:noProof/>
          </w:rPr>
          <w:fldChar w:fldCharType="end"/>
        </w:r>
      </w:ins>
    </w:p>
    <w:p w14:paraId="5697E6C4" w14:textId="5E6E9300" w:rsidR="00AC0B17" w:rsidRDefault="00AC0B17">
      <w:pPr>
        <w:pStyle w:val="TOC3"/>
        <w:rPr>
          <w:ins w:id="2522" w:author="Rapporteur" w:date="2024-03-06T20:44:00Z"/>
          <w:rFonts w:asciiTheme="minorHAnsi" w:eastAsiaTheme="minorEastAsia" w:hAnsiTheme="minorHAnsi" w:cstheme="minorBidi"/>
          <w:noProof/>
          <w:kern w:val="2"/>
          <w:sz w:val="21"/>
          <w:szCs w:val="22"/>
          <w:lang w:val="en-US" w:eastAsia="zh-CN"/>
        </w:rPr>
      </w:pPr>
      <w:ins w:id="2523" w:author="Rapporteur" w:date="2024-03-06T20:44: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_Toc160652098 \h </w:instrText>
        </w:r>
      </w:ins>
      <w:r>
        <w:rPr>
          <w:noProof/>
        </w:rPr>
      </w:r>
      <w:r>
        <w:rPr>
          <w:noProof/>
        </w:rPr>
        <w:fldChar w:fldCharType="separate"/>
      </w:r>
      <w:ins w:id="2524" w:author="Rapporteur" w:date="2024-03-06T20:45:00Z">
        <w:r>
          <w:rPr>
            <w:noProof/>
          </w:rPr>
          <w:t>176</w:t>
        </w:r>
      </w:ins>
      <w:ins w:id="2525" w:author="Rapporteur" w:date="2024-03-06T20:44:00Z">
        <w:r>
          <w:rPr>
            <w:noProof/>
          </w:rPr>
          <w:fldChar w:fldCharType="end"/>
        </w:r>
      </w:ins>
    </w:p>
    <w:p w14:paraId="1C7CE10B" w14:textId="60B4604E" w:rsidR="00AC0B17" w:rsidRDefault="00AC0B17">
      <w:pPr>
        <w:pStyle w:val="TOC4"/>
        <w:rPr>
          <w:ins w:id="2526" w:author="Rapporteur" w:date="2024-03-06T20:44:00Z"/>
          <w:rFonts w:asciiTheme="minorHAnsi" w:eastAsiaTheme="minorEastAsia" w:hAnsiTheme="minorHAnsi" w:cstheme="minorBidi"/>
          <w:noProof/>
          <w:kern w:val="2"/>
          <w:sz w:val="21"/>
          <w:szCs w:val="22"/>
          <w:lang w:val="en-US" w:eastAsia="zh-CN"/>
        </w:rPr>
      </w:pPr>
      <w:ins w:id="2527" w:author="Rapporteur" w:date="2024-03-06T20:44: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_Toc160652099 \h </w:instrText>
        </w:r>
      </w:ins>
      <w:r>
        <w:rPr>
          <w:noProof/>
        </w:rPr>
      </w:r>
      <w:r>
        <w:rPr>
          <w:noProof/>
        </w:rPr>
        <w:fldChar w:fldCharType="separate"/>
      </w:r>
      <w:ins w:id="2528" w:author="Rapporteur" w:date="2024-03-06T20:45:00Z">
        <w:r>
          <w:rPr>
            <w:noProof/>
          </w:rPr>
          <w:t>176</w:t>
        </w:r>
      </w:ins>
      <w:ins w:id="2529" w:author="Rapporteur" w:date="2024-03-06T20:44:00Z">
        <w:r>
          <w:rPr>
            <w:noProof/>
          </w:rPr>
          <w:fldChar w:fldCharType="end"/>
        </w:r>
      </w:ins>
    </w:p>
    <w:p w14:paraId="7DD235CA" w14:textId="32CF9C36" w:rsidR="00AC0B17" w:rsidRDefault="00AC0B17">
      <w:pPr>
        <w:pStyle w:val="TOC4"/>
        <w:rPr>
          <w:ins w:id="2530" w:author="Rapporteur" w:date="2024-03-06T20:44:00Z"/>
          <w:rFonts w:asciiTheme="minorHAnsi" w:eastAsiaTheme="minorEastAsia" w:hAnsiTheme="minorHAnsi" w:cstheme="minorBidi"/>
          <w:noProof/>
          <w:kern w:val="2"/>
          <w:sz w:val="21"/>
          <w:szCs w:val="22"/>
          <w:lang w:val="en-US" w:eastAsia="zh-CN"/>
        </w:rPr>
      </w:pPr>
      <w:ins w:id="2531" w:author="Rapporteur" w:date="2024-03-06T20:44: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_Toc160652100 \h </w:instrText>
        </w:r>
      </w:ins>
      <w:r>
        <w:rPr>
          <w:noProof/>
        </w:rPr>
      </w:r>
      <w:r>
        <w:rPr>
          <w:noProof/>
        </w:rPr>
        <w:fldChar w:fldCharType="separate"/>
      </w:r>
      <w:ins w:id="2532" w:author="Rapporteur" w:date="2024-03-06T20:45:00Z">
        <w:r>
          <w:rPr>
            <w:noProof/>
          </w:rPr>
          <w:t>176</w:t>
        </w:r>
      </w:ins>
      <w:ins w:id="2533" w:author="Rapporteur" w:date="2024-03-06T20:44:00Z">
        <w:r>
          <w:rPr>
            <w:noProof/>
          </w:rPr>
          <w:fldChar w:fldCharType="end"/>
        </w:r>
      </w:ins>
    </w:p>
    <w:p w14:paraId="04667B93" w14:textId="07C2031D" w:rsidR="00AC0B17" w:rsidRDefault="00AC0B17">
      <w:pPr>
        <w:pStyle w:val="TOC4"/>
        <w:rPr>
          <w:ins w:id="2534" w:author="Rapporteur" w:date="2024-03-06T20:44:00Z"/>
          <w:rFonts w:asciiTheme="minorHAnsi" w:eastAsiaTheme="minorEastAsia" w:hAnsiTheme="minorHAnsi" w:cstheme="minorBidi"/>
          <w:noProof/>
          <w:kern w:val="2"/>
          <w:sz w:val="21"/>
          <w:szCs w:val="22"/>
          <w:lang w:val="en-US" w:eastAsia="zh-CN"/>
        </w:rPr>
      </w:pPr>
      <w:ins w:id="2535" w:author="Rapporteur" w:date="2024-03-06T20:44: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_Toc160652101 \h </w:instrText>
        </w:r>
      </w:ins>
      <w:r>
        <w:rPr>
          <w:noProof/>
        </w:rPr>
      </w:r>
      <w:r>
        <w:rPr>
          <w:noProof/>
        </w:rPr>
        <w:fldChar w:fldCharType="separate"/>
      </w:r>
      <w:ins w:id="2536" w:author="Rapporteur" w:date="2024-03-06T20:45:00Z">
        <w:r>
          <w:rPr>
            <w:noProof/>
          </w:rPr>
          <w:t>176</w:t>
        </w:r>
      </w:ins>
      <w:ins w:id="2537" w:author="Rapporteur" w:date="2024-03-06T20:44:00Z">
        <w:r>
          <w:rPr>
            <w:noProof/>
          </w:rPr>
          <w:fldChar w:fldCharType="end"/>
        </w:r>
      </w:ins>
    </w:p>
    <w:p w14:paraId="6A9F6D2C" w14:textId="04A33211" w:rsidR="00AC0B17" w:rsidRDefault="00AC0B17">
      <w:pPr>
        <w:pStyle w:val="TOC3"/>
        <w:rPr>
          <w:ins w:id="2538" w:author="Rapporteur" w:date="2024-03-06T20:44:00Z"/>
          <w:rFonts w:asciiTheme="minorHAnsi" w:eastAsiaTheme="minorEastAsia" w:hAnsiTheme="minorHAnsi" w:cstheme="minorBidi"/>
          <w:noProof/>
          <w:kern w:val="2"/>
          <w:sz w:val="21"/>
          <w:szCs w:val="22"/>
          <w:lang w:val="en-US" w:eastAsia="zh-CN"/>
        </w:rPr>
      </w:pPr>
      <w:ins w:id="2539" w:author="Rapporteur" w:date="2024-03-06T20:44: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_Toc160652102 \h </w:instrText>
        </w:r>
      </w:ins>
      <w:r>
        <w:rPr>
          <w:noProof/>
        </w:rPr>
      </w:r>
      <w:r>
        <w:rPr>
          <w:noProof/>
        </w:rPr>
        <w:fldChar w:fldCharType="separate"/>
      </w:r>
      <w:ins w:id="2540" w:author="Rapporteur" w:date="2024-03-06T20:45:00Z">
        <w:r>
          <w:rPr>
            <w:noProof/>
          </w:rPr>
          <w:t>176</w:t>
        </w:r>
      </w:ins>
      <w:ins w:id="2541" w:author="Rapporteur" w:date="2024-03-06T20:44:00Z">
        <w:r>
          <w:rPr>
            <w:noProof/>
          </w:rPr>
          <w:fldChar w:fldCharType="end"/>
        </w:r>
      </w:ins>
    </w:p>
    <w:p w14:paraId="012C28B9" w14:textId="38199B18" w:rsidR="00AC0B17" w:rsidRDefault="00AC0B17">
      <w:pPr>
        <w:pStyle w:val="TOC3"/>
        <w:rPr>
          <w:ins w:id="2542" w:author="Rapporteur" w:date="2024-03-06T20:44:00Z"/>
          <w:rFonts w:asciiTheme="minorHAnsi" w:eastAsiaTheme="minorEastAsia" w:hAnsiTheme="minorHAnsi" w:cstheme="minorBidi"/>
          <w:noProof/>
          <w:kern w:val="2"/>
          <w:sz w:val="21"/>
          <w:szCs w:val="22"/>
          <w:lang w:val="en-US" w:eastAsia="zh-CN"/>
        </w:rPr>
      </w:pPr>
      <w:ins w:id="2543" w:author="Rapporteur" w:date="2024-03-06T20:44: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_Toc160652103 \h </w:instrText>
        </w:r>
      </w:ins>
      <w:r>
        <w:rPr>
          <w:noProof/>
        </w:rPr>
      </w:r>
      <w:r>
        <w:rPr>
          <w:noProof/>
        </w:rPr>
        <w:fldChar w:fldCharType="separate"/>
      </w:r>
      <w:ins w:id="2544" w:author="Rapporteur" w:date="2024-03-06T20:45:00Z">
        <w:r>
          <w:rPr>
            <w:noProof/>
          </w:rPr>
          <w:t>176</w:t>
        </w:r>
      </w:ins>
      <w:ins w:id="2545" w:author="Rapporteur" w:date="2024-03-06T20:44:00Z">
        <w:r>
          <w:rPr>
            <w:noProof/>
          </w:rPr>
          <w:fldChar w:fldCharType="end"/>
        </w:r>
      </w:ins>
    </w:p>
    <w:p w14:paraId="1622FEBA" w14:textId="2D6D3F92" w:rsidR="00AC0B17" w:rsidRDefault="00AC0B17">
      <w:pPr>
        <w:pStyle w:val="TOC2"/>
        <w:rPr>
          <w:ins w:id="2546" w:author="Rapporteur" w:date="2024-03-06T20:44:00Z"/>
          <w:rFonts w:asciiTheme="minorHAnsi" w:eastAsiaTheme="minorEastAsia" w:hAnsiTheme="minorHAnsi" w:cstheme="minorBidi"/>
          <w:noProof/>
          <w:kern w:val="2"/>
          <w:sz w:val="21"/>
          <w:szCs w:val="22"/>
          <w:lang w:val="en-US" w:eastAsia="zh-CN"/>
        </w:rPr>
      </w:pPr>
      <w:ins w:id="2547" w:author="Rapporteur" w:date="2024-03-06T20:44:00Z">
        <w:r>
          <w:rPr>
            <w:noProof/>
            <w:lang w:eastAsia="zh-CN"/>
          </w:rPr>
          <w:t>6.11</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_Toc160652104 \h </w:instrText>
        </w:r>
      </w:ins>
      <w:r>
        <w:rPr>
          <w:noProof/>
        </w:rPr>
      </w:r>
      <w:r>
        <w:rPr>
          <w:noProof/>
        </w:rPr>
        <w:fldChar w:fldCharType="separate"/>
      </w:r>
      <w:ins w:id="2548" w:author="Rapporteur" w:date="2024-03-06T20:45:00Z">
        <w:r>
          <w:rPr>
            <w:noProof/>
          </w:rPr>
          <w:t>176</w:t>
        </w:r>
      </w:ins>
      <w:ins w:id="2549" w:author="Rapporteur" w:date="2024-03-06T20:44:00Z">
        <w:r>
          <w:rPr>
            <w:noProof/>
          </w:rPr>
          <w:fldChar w:fldCharType="end"/>
        </w:r>
      </w:ins>
    </w:p>
    <w:p w14:paraId="5792DDEB" w14:textId="34970A99" w:rsidR="00AC0B17" w:rsidRDefault="00AC0B17">
      <w:pPr>
        <w:pStyle w:val="TOC3"/>
        <w:rPr>
          <w:ins w:id="2550" w:author="Rapporteur" w:date="2024-03-06T20:44:00Z"/>
          <w:rFonts w:asciiTheme="minorHAnsi" w:eastAsiaTheme="minorEastAsia" w:hAnsiTheme="minorHAnsi" w:cstheme="minorBidi"/>
          <w:noProof/>
          <w:kern w:val="2"/>
          <w:sz w:val="21"/>
          <w:szCs w:val="22"/>
          <w:lang w:val="en-US" w:eastAsia="zh-CN"/>
        </w:rPr>
      </w:pPr>
      <w:ins w:id="2551" w:author="Rapporteur" w:date="2024-03-06T20:44: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_Toc160652105 \h </w:instrText>
        </w:r>
      </w:ins>
      <w:r>
        <w:rPr>
          <w:noProof/>
        </w:rPr>
      </w:r>
      <w:r>
        <w:rPr>
          <w:noProof/>
        </w:rPr>
        <w:fldChar w:fldCharType="separate"/>
      </w:r>
      <w:ins w:id="2552" w:author="Rapporteur" w:date="2024-03-06T20:45:00Z">
        <w:r>
          <w:rPr>
            <w:noProof/>
          </w:rPr>
          <w:t>176</w:t>
        </w:r>
      </w:ins>
      <w:ins w:id="2553" w:author="Rapporteur" w:date="2024-03-06T20:44:00Z">
        <w:r>
          <w:rPr>
            <w:noProof/>
          </w:rPr>
          <w:fldChar w:fldCharType="end"/>
        </w:r>
      </w:ins>
    </w:p>
    <w:p w14:paraId="38585621" w14:textId="14A072D2" w:rsidR="00AC0B17" w:rsidRDefault="00AC0B17">
      <w:pPr>
        <w:pStyle w:val="TOC3"/>
        <w:rPr>
          <w:ins w:id="2554" w:author="Rapporteur" w:date="2024-03-06T20:44:00Z"/>
          <w:rFonts w:asciiTheme="minorHAnsi" w:eastAsiaTheme="minorEastAsia" w:hAnsiTheme="minorHAnsi" w:cstheme="minorBidi"/>
          <w:noProof/>
          <w:kern w:val="2"/>
          <w:sz w:val="21"/>
          <w:szCs w:val="22"/>
          <w:lang w:val="en-US" w:eastAsia="zh-CN"/>
        </w:rPr>
      </w:pPr>
      <w:ins w:id="2555" w:author="Rapporteur" w:date="2024-03-06T20:44: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_Toc160652106 \h </w:instrText>
        </w:r>
      </w:ins>
      <w:r>
        <w:rPr>
          <w:noProof/>
        </w:rPr>
      </w:r>
      <w:r>
        <w:rPr>
          <w:noProof/>
        </w:rPr>
        <w:fldChar w:fldCharType="separate"/>
      </w:r>
      <w:ins w:id="2556" w:author="Rapporteur" w:date="2024-03-06T20:45:00Z">
        <w:r>
          <w:rPr>
            <w:noProof/>
          </w:rPr>
          <w:t>177</w:t>
        </w:r>
      </w:ins>
      <w:ins w:id="2557" w:author="Rapporteur" w:date="2024-03-06T20:44:00Z">
        <w:r>
          <w:rPr>
            <w:noProof/>
          </w:rPr>
          <w:fldChar w:fldCharType="end"/>
        </w:r>
      </w:ins>
    </w:p>
    <w:p w14:paraId="2FECF260" w14:textId="22C6077F" w:rsidR="00AC0B17" w:rsidRDefault="00AC0B17">
      <w:pPr>
        <w:pStyle w:val="TOC3"/>
        <w:rPr>
          <w:ins w:id="2558" w:author="Rapporteur" w:date="2024-03-06T20:44:00Z"/>
          <w:rFonts w:asciiTheme="minorHAnsi" w:eastAsiaTheme="minorEastAsia" w:hAnsiTheme="minorHAnsi" w:cstheme="minorBidi"/>
          <w:noProof/>
          <w:kern w:val="2"/>
          <w:sz w:val="21"/>
          <w:szCs w:val="22"/>
          <w:lang w:val="en-US" w:eastAsia="zh-CN"/>
        </w:rPr>
      </w:pPr>
      <w:ins w:id="2559" w:author="Rapporteur" w:date="2024-03-06T20:44: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_Toc160652107 \h </w:instrText>
        </w:r>
      </w:ins>
      <w:r>
        <w:rPr>
          <w:noProof/>
        </w:rPr>
      </w:r>
      <w:r>
        <w:rPr>
          <w:noProof/>
        </w:rPr>
        <w:fldChar w:fldCharType="separate"/>
      </w:r>
      <w:ins w:id="2560" w:author="Rapporteur" w:date="2024-03-06T20:45:00Z">
        <w:r>
          <w:rPr>
            <w:noProof/>
          </w:rPr>
          <w:t>177</w:t>
        </w:r>
      </w:ins>
      <w:ins w:id="2561" w:author="Rapporteur" w:date="2024-03-06T20:44:00Z">
        <w:r>
          <w:rPr>
            <w:noProof/>
          </w:rPr>
          <w:fldChar w:fldCharType="end"/>
        </w:r>
      </w:ins>
    </w:p>
    <w:p w14:paraId="301B242B" w14:textId="675A48C8" w:rsidR="00AC0B17" w:rsidRDefault="00AC0B17">
      <w:pPr>
        <w:pStyle w:val="TOC4"/>
        <w:rPr>
          <w:ins w:id="2562" w:author="Rapporteur" w:date="2024-03-06T20:44:00Z"/>
          <w:rFonts w:asciiTheme="minorHAnsi" w:eastAsiaTheme="minorEastAsia" w:hAnsiTheme="minorHAnsi" w:cstheme="minorBidi"/>
          <w:noProof/>
          <w:kern w:val="2"/>
          <w:sz w:val="21"/>
          <w:szCs w:val="22"/>
          <w:lang w:val="en-US" w:eastAsia="zh-CN"/>
        </w:rPr>
      </w:pPr>
      <w:ins w:id="2563" w:author="Rapporteur" w:date="2024-03-06T20:44: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_Toc160652108 \h </w:instrText>
        </w:r>
      </w:ins>
      <w:r>
        <w:rPr>
          <w:noProof/>
        </w:rPr>
      </w:r>
      <w:r>
        <w:rPr>
          <w:noProof/>
        </w:rPr>
        <w:fldChar w:fldCharType="separate"/>
      </w:r>
      <w:ins w:id="2564" w:author="Rapporteur" w:date="2024-03-06T20:45:00Z">
        <w:r>
          <w:rPr>
            <w:noProof/>
          </w:rPr>
          <w:t>177</w:t>
        </w:r>
      </w:ins>
      <w:ins w:id="2565" w:author="Rapporteur" w:date="2024-03-06T20:44:00Z">
        <w:r>
          <w:rPr>
            <w:noProof/>
          </w:rPr>
          <w:fldChar w:fldCharType="end"/>
        </w:r>
      </w:ins>
    </w:p>
    <w:p w14:paraId="1C47508D" w14:textId="009F70B0" w:rsidR="00AC0B17" w:rsidRDefault="00AC0B17">
      <w:pPr>
        <w:pStyle w:val="TOC4"/>
        <w:rPr>
          <w:ins w:id="2566" w:author="Rapporteur" w:date="2024-03-06T20:44:00Z"/>
          <w:rFonts w:asciiTheme="minorHAnsi" w:eastAsiaTheme="minorEastAsia" w:hAnsiTheme="minorHAnsi" w:cstheme="minorBidi"/>
          <w:noProof/>
          <w:kern w:val="2"/>
          <w:sz w:val="21"/>
          <w:szCs w:val="22"/>
          <w:lang w:val="en-US" w:eastAsia="zh-CN"/>
        </w:rPr>
      </w:pPr>
      <w:ins w:id="2567" w:author="Rapporteur" w:date="2024-03-06T20:44: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_Toc160652109 \h </w:instrText>
        </w:r>
      </w:ins>
      <w:r>
        <w:rPr>
          <w:noProof/>
        </w:rPr>
      </w:r>
      <w:r>
        <w:rPr>
          <w:noProof/>
        </w:rPr>
        <w:fldChar w:fldCharType="separate"/>
      </w:r>
      <w:ins w:id="2568" w:author="Rapporteur" w:date="2024-03-06T20:45:00Z">
        <w:r>
          <w:rPr>
            <w:noProof/>
          </w:rPr>
          <w:t>178</w:t>
        </w:r>
      </w:ins>
      <w:ins w:id="2569" w:author="Rapporteur" w:date="2024-03-06T20:44:00Z">
        <w:r>
          <w:rPr>
            <w:noProof/>
          </w:rPr>
          <w:fldChar w:fldCharType="end"/>
        </w:r>
      </w:ins>
    </w:p>
    <w:p w14:paraId="76E9FD46" w14:textId="75974AFA" w:rsidR="00AC0B17" w:rsidRDefault="00AC0B17">
      <w:pPr>
        <w:pStyle w:val="TOC5"/>
        <w:rPr>
          <w:ins w:id="2570" w:author="Rapporteur" w:date="2024-03-06T20:44:00Z"/>
          <w:rFonts w:asciiTheme="minorHAnsi" w:eastAsiaTheme="minorEastAsia" w:hAnsiTheme="minorHAnsi" w:cstheme="minorBidi"/>
          <w:noProof/>
          <w:kern w:val="2"/>
          <w:sz w:val="21"/>
          <w:szCs w:val="22"/>
          <w:lang w:val="en-US" w:eastAsia="zh-CN"/>
        </w:rPr>
      </w:pPr>
      <w:ins w:id="2571" w:author="Rapporteur" w:date="2024-03-06T20:44: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_Toc160652110 \h </w:instrText>
        </w:r>
      </w:ins>
      <w:r>
        <w:rPr>
          <w:noProof/>
        </w:rPr>
      </w:r>
      <w:r>
        <w:rPr>
          <w:noProof/>
        </w:rPr>
        <w:fldChar w:fldCharType="separate"/>
      </w:r>
      <w:ins w:id="2572" w:author="Rapporteur" w:date="2024-03-06T20:45:00Z">
        <w:r>
          <w:rPr>
            <w:noProof/>
          </w:rPr>
          <w:t>178</w:t>
        </w:r>
      </w:ins>
      <w:ins w:id="2573" w:author="Rapporteur" w:date="2024-03-06T20:44:00Z">
        <w:r>
          <w:rPr>
            <w:noProof/>
          </w:rPr>
          <w:fldChar w:fldCharType="end"/>
        </w:r>
      </w:ins>
    </w:p>
    <w:p w14:paraId="09A64E49" w14:textId="2E25CCCB" w:rsidR="00AC0B17" w:rsidRDefault="00AC0B17">
      <w:pPr>
        <w:pStyle w:val="TOC5"/>
        <w:rPr>
          <w:ins w:id="2574" w:author="Rapporteur" w:date="2024-03-06T20:44:00Z"/>
          <w:rFonts w:asciiTheme="minorHAnsi" w:eastAsiaTheme="minorEastAsia" w:hAnsiTheme="minorHAnsi" w:cstheme="minorBidi"/>
          <w:noProof/>
          <w:kern w:val="2"/>
          <w:sz w:val="21"/>
          <w:szCs w:val="22"/>
          <w:lang w:val="en-US" w:eastAsia="zh-CN"/>
        </w:rPr>
      </w:pPr>
      <w:ins w:id="2575" w:author="Rapporteur" w:date="2024-03-06T20:44: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_Toc160652111 \h </w:instrText>
        </w:r>
      </w:ins>
      <w:r>
        <w:rPr>
          <w:noProof/>
        </w:rPr>
      </w:r>
      <w:r>
        <w:rPr>
          <w:noProof/>
        </w:rPr>
        <w:fldChar w:fldCharType="separate"/>
      </w:r>
      <w:ins w:id="2576" w:author="Rapporteur" w:date="2024-03-06T20:45:00Z">
        <w:r>
          <w:rPr>
            <w:noProof/>
          </w:rPr>
          <w:t>178</w:t>
        </w:r>
      </w:ins>
      <w:ins w:id="2577" w:author="Rapporteur" w:date="2024-03-06T20:44:00Z">
        <w:r>
          <w:rPr>
            <w:noProof/>
          </w:rPr>
          <w:fldChar w:fldCharType="end"/>
        </w:r>
      </w:ins>
    </w:p>
    <w:p w14:paraId="4C15F0B4" w14:textId="5DA2A199" w:rsidR="00AC0B17" w:rsidRDefault="00AC0B17">
      <w:pPr>
        <w:pStyle w:val="TOC5"/>
        <w:rPr>
          <w:ins w:id="2578" w:author="Rapporteur" w:date="2024-03-06T20:44:00Z"/>
          <w:rFonts w:asciiTheme="minorHAnsi" w:eastAsiaTheme="minorEastAsia" w:hAnsiTheme="minorHAnsi" w:cstheme="minorBidi"/>
          <w:noProof/>
          <w:kern w:val="2"/>
          <w:sz w:val="21"/>
          <w:szCs w:val="22"/>
          <w:lang w:val="en-US" w:eastAsia="zh-CN"/>
        </w:rPr>
      </w:pPr>
      <w:ins w:id="2579" w:author="Rapporteur" w:date="2024-03-06T20:44: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_Toc160652112 \h </w:instrText>
        </w:r>
      </w:ins>
      <w:r>
        <w:rPr>
          <w:noProof/>
        </w:rPr>
      </w:r>
      <w:r>
        <w:rPr>
          <w:noProof/>
        </w:rPr>
        <w:fldChar w:fldCharType="separate"/>
      </w:r>
      <w:ins w:id="2580" w:author="Rapporteur" w:date="2024-03-06T20:45:00Z">
        <w:r>
          <w:rPr>
            <w:noProof/>
          </w:rPr>
          <w:t>178</w:t>
        </w:r>
      </w:ins>
      <w:ins w:id="2581" w:author="Rapporteur" w:date="2024-03-06T20:44:00Z">
        <w:r>
          <w:rPr>
            <w:noProof/>
          </w:rPr>
          <w:fldChar w:fldCharType="end"/>
        </w:r>
      </w:ins>
    </w:p>
    <w:p w14:paraId="00C00D59" w14:textId="3055647C" w:rsidR="00AC0B17" w:rsidRDefault="00AC0B17">
      <w:pPr>
        <w:pStyle w:val="TOC6"/>
        <w:tabs>
          <w:tab w:val="left" w:pos="2693"/>
          <w:tab w:val="right" w:leader="dot" w:pos="9631"/>
        </w:tabs>
        <w:rPr>
          <w:ins w:id="2582" w:author="Rapporteur" w:date="2024-03-06T20:44:00Z"/>
          <w:rFonts w:asciiTheme="minorHAnsi" w:eastAsiaTheme="minorEastAsia" w:hAnsiTheme="minorHAnsi" w:cstheme="minorBidi"/>
          <w:noProof/>
          <w:kern w:val="2"/>
          <w:sz w:val="21"/>
          <w:szCs w:val="22"/>
          <w:lang w:val="en-US" w:eastAsia="zh-CN"/>
        </w:rPr>
      </w:pPr>
      <w:ins w:id="2583" w:author="Rapporteur" w:date="2024-03-06T20:44: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_Toc160652113 \h </w:instrText>
        </w:r>
      </w:ins>
      <w:r>
        <w:rPr>
          <w:noProof/>
        </w:rPr>
      </w:r>
      <w:r>
        <w:rPr>
          <w:noProof/>
        </w:rPr>
        <w:fldChar w:fldCharType="separate"/>
      </w:r>
      <w:ins w:id="2584" w:author="Rapporteur" w:date="2024-03-06T20:45:00Z">
        <w:r>
          <w:rPr>
            <w:noProof/>
          </w:rPr>
          <w:t>178</w:t>
        </w:r>
      </w:ins>
      <w:ins w:id="2585" w:author="Rapporteur" w:date="2024-03-06T20:44:00Z">
        <w:r>
          <w:rPr>
            <w:noProof/>
          </w:rPr>
          <w:fldChar w:fldCharType="end"/>
        </w:r>
      </w:ins>
    </w:p>
    <w:p w14:paraId="62CCCEA5" w14:textId="5DD1D908" w:rsidR="00AC0B17" w:rsidRDefault="00AC0B17">
      <w:pPr>
        <w:pStyle w:val="TOC5"/>
        <w:rPr>
          <w:ins w:id="2586" w:author="Rapporteur" w:date="2024-03-06T20:44:00Z"/>
          <w:rFonts w:asciiTheme="minorHAnsi" w:eastAsiaTheme="minorEastAsia" w:hAnsiTheme="minorHAnsi" w:cstheme="minorBidi"/>
          <w:noProof/>
          <w:kern w:val="2"/>
          <w:sz w:val="21"/>
          <w:szCs w:val="22"/>
          <w:lang w:val="en-US" w:eastAsia="zh-CN"/>
        </w:rPr>
      </w:pPr>
      <w:ins w:id="2587" w:author="Rapporteur" w:date="2024-03-06T20:44: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_Toc160652114 \h </w:instrText>
        </w:r>
      </w:ins>
      <w:r>
        <w:rPr>
          <w:noProof/>
        </w:rPr>
      </w:r>
      <w:r>
        <w:rPr>
          <w:noProof/>
        </w:rPr>
        <w:fldChar w:fldCharType="separate"/>
      </w:r>
      <w:ins w:id="2588" w:author="Rapporteur" w:date="2024-03-06T20:45:00Z">
        <w:r>
          <w:rPr>
            <w:noProof/>
          </w:rPr>
          <w:t>179</w:t>
        </w:r>
      </w:ins>
      <w:ins w:id="2589" w:author="Rapporteur" w:date="2024-03-06T20:44:00Z">
        <w:r>
          <w:rPr>
            <w:noProof/>
          </w:rPr>
          <w:fldChar w:fldCharType="end"/>
        </w:r>
      </w:ins>
    </w:p>
    <w:p w14:paraId="66207C70" w14:textId="22B17E7E" w:rsidR="00AC0B17" w:rsidRDefault="00AC0B17">
      <w:pPr>
        <w:pStyle w:val="TOC4"/>
        <w:rPr>
          <w:ins w:id="2590" w:author="Rapporteur" w:date="2024-03-06T20:44:00Z"/>
          <w:rFonts w:asciiTheme="minorHAnsi" w:eastAsiaTheme="minorEastAsia" w:hAnsiTheme="minorHAnsi" w:cstheme="minorBidi"/>
          <w:noProof/>
          <w:kern w:val="2"/>
          <w:sz w:val="21"/>
          <w:szCs w:val="22"/>
          <w:lang w:val="en-US" w:eastAsia="zh-CN"/>
        </w:rPr>
      </w:pPr>
      <w:ins w:id="2591" w:author="Rapporteur" w:date="2024-03-06T20:44: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_Toc160652115 \h </w:instrText>
        </w:r>
      </w:ins>
      <w:r>
        <w:rPr>
          <w:noProof/>
        </w:rPr>
      </w:r>
      <w:r>
        <w:rPr>
          <w:noProof/>
        </w:rPr>
        <w:fldChar w:fldCharType="separate"/>
      </w:r>
      <w:ins w:id="2592" w:author="Rapporteur" w:date="2024-03-06T20:45:00Z">
        <w:r>
          <w:rPr>
            <w:noProof/>
          </w:rPr>
          <w:t>179</w:t>
        </w:r>
      </w:ins>
      <w:ins w:id="2593" w:author="Rapporteur" w:date="2024-03-06T20:44:00Z">
        <w:r>
          <w:rPr>
            <w:noProof/>
          </w:rPr>
          <w:fldChar w:fldCharType="end"/>
        </w:r>
      </w:ins>
    </w:p>
    <w:p w14:paraId="0752BA98" w14:textId="729F3347" w:rsidR="00AC0B17" w:rsidRDefault="00AC0B17">
      <w:pPr>
        <w:pStyle w:val="TOC5"/>
        <w:rPr>
          <w:ins w:id="2594" w:author="Rapporteur" w:date="2024-03-06T20:44:00Z"/>
          <w:rFonts w:asciiTheme="minorHAnsi" w:eastAsiaTheme="minorEastAsia" w:hAnsiTheme="minorHAnsi" w:cstheme="minorBidi"/>
          <w:noProof/>
          <w:kern w:val="2"/>
          <w:sz w:val="21"/>
          <w:szCs w:val="22"/>
          <w:lang w:val="en-US" w:eastAsia="zh-CN"/>
        </w:rPr>
      </w:pPr>
      <w:ins w:id="2595" w:author="Rapporteur" w:date="2024-03-06T20:44: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_Toc160652116 \h </w:instrText>
        </w:r>
      </w:ins>
      <w:r>
        <w:rPr>
          <w:noProof/>
        </w:rPr>
      </w:r>
      <w:r>
        <w:rPr>
          <w:noProof/>
        </w:rPr>
        <w:fldChar w:fldCharType="separate"/>
      </w:r>
      <w:ins w:id="2596" w:author="Rapporteur" w:date="2024-03-06T20:45:00Z">
        <w:r>
          <w:rPr>
            <w:noProof/>
          </w:rPr>
          <w:t>179</w:t>
        </w:r>
      </w:ins>
      <w:ins w:id="2597" w:author="Rapporteur" w:date="2024-03-06T20:44:00Z">
        <w:r>
          <w:rPr>
            <w:noProof/>
          </w:rPr>
          <w:fldChar w:fldCharType="end"/>
        </w:r>
      </w:ins>
    </w:p>
    <w:p w14:paraId="0BCD0DE6" w14:textId="35158496" w:rsidR="00AC0B17" w:rsidRDefault="00AC0B17">
      <w:pPr>
        <w:pStyle w:val="TOC5"/>
        <w:rPr>
          <w:ins w:id="2598" w:author="Rapporteur" w:date="2024-03-06T20:44:00Z"/>
          <w:rFonts w:asciiTheme="minorHAnsi" w:eastAsiaTheme="minorEastAsia" w:hAnsiTheme="minorHAnsi" w:cstheme="minorBidi"/>
          <w:noProof/>
          <w:kern w:val="2"/>
          <w:sz w:val="21"/>
          <w:szCs w:val="22"/>
          <w:lang w:val="en-US" w:eastAsia="zh-CN"/>
        </w:rPr>
      </w:pPr>
      <w:ins w:id="2599" w:author="Rapporteur" w:date="2024-03-06T20:44: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_Toc160652117 \h </w:instrText>
        </w:r>
      </w:ins>
      <w:r>
        <w:rPr>
          <w:noProof/>
        </w:rPr>
      </w:r>
      <w:r>
        <w:rPr>
          <w:noProof/>
        </w:rPr>
        <w:fldChar w:fldCharType="separate"/>
      </w:r>
      <w:ins w:id="2600" w:author="Rapporteur" w:date="2024-03-06T20:45:00Z">
        <w:r>
          <w:rPr>
            <w:noProof/>
          </w:rPr>
          <w:t>179</w:t>
        </w:r>
      </w:ins>
      <w:ins w:id="2601" w:author="Rapporteur" w:date="2024-03-06T20:44:00Z">
        <w:r>
          <w:rPr>
            <w:noProof/>
          </w:rPr>
          <w:fldChar w:fldCharType="end"/>
        </w:r>
      </w:ins>
    </w:p>
    <w:p w14:paraId="549AD844" w14:textId="4C0698B1" w:rsidR="00AC0B17" w:rsidRDefault="00AC0B17">
      <w:pPr>
        <w:pStyle w:val="TOC5"/>
        <w:rPr>
          <w:ins w:id="2602" w:author="Rapporteur" w:date="2024-03-06T20:44:00Z"/>
          <w:rFonts w:asciiTheme="minorHAnsi" w:eastAsiaTheme="minorEastAsia" w:hAnsiTheme="minorHAnsi" w:cstheme="minorBidi"/>
          <w:noProof/>
          <w:kern w:val="2"/>
          <w:sz w:val="21"/>
          <w:szCs w:val="22"/>
          <w:lang w:val="en-US" w:eastAsia="zh-CN"/>
        </w:rPr>
      </w:pPr>
      <w:ins w:id="2603" w:author="Rapporteur" w:date="2024-03-06T20:44: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_Toc160652118 \h </w:instrText>
        </w:r>
      </w:ins>
      <w:r>
        <w:rPr>
          <w:noProof/>
        </w:rPr>
      </w:r>
      <w:r>
        <w:rPr>
          <w:noProof/>
        </w:rPr>
        <w:fldChar w:fldCharType="separate"/>
      </w:r>
      <w:ins w:id="2604" w:author="Rapporteur" w:date="2024-03-06T20:45:00Z">
        <w:r>
          <w:rPr>
            <w:noProof/>
          </w:rPr>
          <w:t>179</w:t>
        </w:r>
      </w:ins>
      <w:ins w:id="2605" w:author="Rapporteur" w:date="2024-03-06T20:44:00Z">
        <w:r>
          <w:rPr>
            <w:noProof/>
          </w:rPr>
          <w:fldChar w:fldCharType="end"/>
        </w:r>
      </w:ins>
    </w:p>
    <w:p w14:paraId="53678CE2" w14:textId="404D1892" w:rsidR="00AC0B17" w:rsidRDefault="00AC0B17">
      <w:pPr>
        <w:pStyle w:val="TOC6"/>
        <w:tabs>
          <w:tab w:val="left" w:pos="2693"/>
          <w:tab w:val="right" w:leader="dot" w:pos="9631"/>
        </w:tabs>
        <w:rPr>
          <w:ins w:id="2606" w:author="Rapporteur" w:date="2024-03-06T20:44:00Z"/>
          <w:rFonts w:asciiTheme="minorHAnsi" w:eastAsiaTheme="minorEastAsia" w:hAnsiTheme="minorHAnsi" w:cstheme="minorBidi"/>
          <w:noProof/>
          <w:kern w:val="2"/>
          <w:sz w:val="21"/>
          <w:szCs w:val="22"/>
          <w:lang w:val="en-US" w:eastAsia="zh-CN"/>
        </w:rPr>
      </w:pPr>
      <w:ins w:id="2607" w:author="Rapporteur" w:date="2024-03-06T20:44:00Z">
        <w:r>
          <w:rPr>
            <w:noProof/>
          </w:rPr>
          <w:lastRenderedPageBreak/>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_Toc160652119 \h </w:instrText>
        </w:r>
      </w:ins>
      <w:r>
        <w:rPr>
          <w:noProof/>
        </w:rPr>
      </w:r>
      <w:r>
        <w:rPr>
          <w:noProof/>
        </w:rPr>
        <w:fldChar w:fldCharType="separate"/>
      </w:r>
      <w:ins w:id="2608" w:author="Rapporteur" w:date="2024-03-06T20:45:00Z">
        <w:r>
          <w:rPr>
            <w:noProof/>
          </w:rPr>
          <w:t>179</w:t>
        </w:r>
      </w:ins>
      <w:ins w:id="2609" w:author="Rapporteur" w:date="2024-03-06T20:44:00Z">
        <w:r>
          <w:rPr>
            <w:noProof/>
          </w:rPr>
          <w:fldChar w:fldCharType="end"/>
        </w:r>
      </w:ins>
    </w:p>
    <w:p w14:paraId="46948E52" w14:textId="6118C099" w:rsidR="00AC0B17" w:rsidRDefault="00AC0B17">
      <w:pPr>
        <w:pStyle w:val="TOC6"/>
        <w:tabs>
          <w:tab w:val="left" w:pos="2693"/>
          <w:tab w:val="right" w:leader="dot" w:pos="9631"/>
        </w:tabs>
        <w:rPr>
          <w:ins w:id="2610" w:author="Rapporteur" w:date="2024-03-06T20:44:00Z"/>
          <w:rFonts w:asciiTheme="minorHAnsi" w:eastAsiaTheme="minorEastAsia" w:hAnsiTheme="minorHAnsi" w:cstheme="minorBidi"/>
          <w:noProof/>
          <w:kern w:val="2"/>
          <w:sz w:val="21"/>
          <w:szCs w:val="22"/>
          <w:lang w:val="en-US" w:eastAsia="zh-CN"/>
        </w:rPr>
      </w:pPr>
      <w:ins w:id="2611" w:author="Rapporteur" w:date="2024-03-06T20:44: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_Toc160652120 \h </w:instrText>
        </w:r>
      </w:ins>
      <w:r>
        <w:rPr>
          <w:noProof/>
        </w:rPr>
      </w:r>
      <w:r>
        <w:rPr>
          <w:noProof/>
        </w:rPr>
        <w:fldChar w:fldCharType="separate"/>
      </w:r>
      <w:ins w:id="2612" w:author="Rapporteur" w:date="2024-03-06T20:45:00Z">
        <w:r>
          <w:rPr>
            <w:noProof/>
          </w:rPr>
          <w:t>180</w:t>
        </w:r>
      </w:ins>
      <w:ins w:id="2613" w:author="Rapporteur" w:date="2024-03-06T20:44:00Z">
        <w:r>
          <w:rPr>
            <w:noProof/>
          </w:rPr>
          <w:fldChar w:fldCharType="end"/>
        </w:r>
      </w:ins>
    </w:p>
    <w:p w14:paraId="4C24BFEC" w14:textId="235D5DD4" w:rsidR="00AC0B17" w:rsidRDefault="00AC0B17">
      <w:pPr>
        <w:pStyle w:val="TOC6"/>
        <w:tabs>
          <w:tab w:val="left" w:pos="2693"/>
          <w:tab w:val="right" w:leader="dot" w:pos="9631"/>
        </w:tabs>
        <w:rPr>
          <w:ins w:id="2614" w:author="Rapporteur" w:date="2024-03-06T20:44:00Z"/>
          <w:rFonts w:asciiTheme="minorHAnsi" w:eastAsiaTheme="minorEastAsia" w:hAnsiTheme="minorHAnsi" w:cstheme="minorBidi"/>
          <w:noProof/>
          <w:kern w:val="2"/>
          <w:sz w:val="21"/>
          <w:szCs w:val="22"/>
          <w:lang w:val="en-US" w:eastAsia="zh-CN"/>
        </w:rPr>
      </w:pPr>
      <w:ins w:id="2615" w:author="Rapporteur" w:date="2024-03-06T20:44: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_Toc160652121 \h </w:instrText>
        </w:r>
      </w:ins>
      <w:r>
        <w:rPr>
          <w:noProof/>
        </w:rPr>
      </w:r>
      <w:r>
        <w:rPr>
          <w:noProof/>
        </w:rPr>
        <w:fldChar w:fldCharType="separate"/>
      </w:r>
      <w:ins w:id="2616" w:author="Rapporteur" w:date="2024-03-06T20:45:00Z">
        <w:r>
          <w:rPr>
            <w:noProof/>
          </w:rPr>
          <w:t>181</w:t>
        </w:r>
      </w:ins>
      <w:ins w:id="2617" w:author="Rapporteur" w:date="2024-03-06T20:44:00Z">
        <w:r>
          <w:rPr>
            <w:noProof/>
          </w:rPr>
          <w:fldChar w:fldCharType="end"/>
        </w:r>
      </w:ins>
    </w:p>
    <w:p w14:paraId="38E39C4C" w14:textId="6D246F8E" w:rsidR="00AC0B17" w:rsidRDefault="00AC0B17">
      <w:pPr>
        <w:pStyle w:val="TOC6"/>
        <w:tabs>
          <w:tab w:val="left" w:pos="2693"/>
          <w:tab w:val="right" w:leader="dot" w:pos="9631"/>
        </w:tabs>
        <w:rPr>
          <w:ins w:id="2618" w:author="Rapporteur" w:date="2024-03-06T20:44:00Z"/>
          <w:rFonts w:asciiTheme="minorHAnsi" w:eastAsiaTheme="minorEastAsia" w:hAnsiTheme="minorHAnsi" w:cstheme="minorBidi"/>
          <w:noProof/>
          <w:kern w:val="2"/>
          <w:sz w:val="21"/>
          <w:szCs w:val="22"/>
          <w:lang w:val="en-US" w:eastAsia="zh-CN"/>
        </w:rPr>
      </w:pPr>
      <w:ins w:id="2619" w:author="Rapporteur" w:date="2024-03-06T20:44: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_Toc160652122 \h </w:instrText>
        </w:r>
      </w:ins>
      <w:r>
        <w:rPr>
          <w:noProof/>
        </w:rPr>
      </w:r>
      <w:r>
        <w:rPr>
          <w:noProof/>
        </w:rPr>
        <w:fldChar w:fldCharType="separate"/>
      </w:r>
      <w:ins w:id="2620" w:author="Rapporteur" w:date="2024-03-06T20:45:00Z">
        <w:r>
          <w:rPr>
            <w:noProof/>
          </w:rPr>
          <w:t>183</w:t>
        </w:r>
      </w:ins>
      <w:ins w:id="2621" w:author="Rapporteur" w:date="2024-03-06T20:44:00Z">
        <w:r>
          <w:rPr>
            <w:noProof/>
          </w:rPr>
          <w:fldChar w:fldCharType="end"/>
        </w:r>
      </w:ins>
    </w:p>
    <w:p w14:paraId="0EEFE81A" w14:textId="6CE245F5" w:rsidR="00AC0B17" w:rsidRDefault="00AC0B17">
      <w:pPr>
        <w:pStyle w:val="TOC5"/>
        <w:rPr>
          <w:ins w:id="2622" w:author="Rapporteur" w:date="2024-03-06T20:44:00Z"/>
          <w:rFonts w:asciiTheme="minorHAnsi" w:eastAsiaTheme="minorEastAsia" w:hAnsiTheme="minorHAnsi" w:cstheme="minorBidi"/>
          <w:noProof/>
          <w:kern w:val="2"/>
          <w:sz w:val="21"/>
          <w:szCs w:val="22"/>
          <w:lang w:val="en-US" w:eastAsia="zh-CN"/>
        </w:rPr>
      </w:pPr>
      <w:ins w:id="2623" w:author="Rapporteur" w:date="2024-03-06T20:44: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_Toc160652123 \h </w:instrText>
        </w:r>
      </w:ins>
      <w:r>
        <w:rPr>
          <w:noProof/>
        </w:rPr>
      </w:r>
      <w:r>
        <w:rPr>
          <w:noProof/>
        </w:rPr>
        <w:fldChar w:fldCharType="separate"/>
      </w:r>
      <w:ins w:id="2624" w:author="Rapporteur" w:date="2024-03-06T20:45:00Z">
        <w:r>
          <w:rPr>
            <w:noProof/>
          </w:rPr>
          <w:t>183</w:t>
        </w:r>
      </w:ins>
      <w:ins w:id="2625" w:author="Rapporteur" w:date="2024-03-06T20:44:00Z">
        <w:r>
          <w:rPr>
            <w:noProof/>
          </w:rPr>
          <w:fldChar w:fldCharType="end"/>
        </w:r>
      </w:ins>
    </w:p>
    <w:p w14:paraId="24A7F4C7" w14:textId="5F32F73A" w:rsidR="00AC0B17" w:rsidRDefault="00AC0B17">
      <w:pPr>
        <w:pStyle w:val="TOC3"/>
        <w:rPr>
          <w:ins w:id="2626" w:author="Rapporteur" w:date="2024-03-06T20:44:00Z"/>
          <w:rFonts w:asciiTheme="minorHAnsi" w:eastAsiaTheme="minorEastAsia" w:hAnsiTheme="minorHAnsi" w:cstheme="minorBidi"/>
          <w:noProof/>
          <w:kern w:val="2"/>
          <w:sz w:val="21"/>
          <w:szCs w:val="22"/>
          <w:lang w:val="en-US" w:eastAsia="zh-CN"/>
        </w:rPr>
      </w:pPr>
      <w:ins w:id="2627" w:author="Rapporteur" w:date="2024-03-06T20:44: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_Toc160652124 \h </w:instrText>
        </w:r>
      </w:ins>
      <w:r>
        <w:rPr>
          <w:noProof/>
        </w:rPr>
      </w:r>
      <w:r>
        <w:rPr>
          <w:noProof/>
        </w:rPr>
        <w:fldChar w:fldCharType="separate"/>
      </w:r>
      <w:ins w:id="2628" w:author="Rapporteur" w:date="2024-03-06T20:45:00Z">
        <w:r>
          <w:rPr>
            <w:noProof/>
          </w:rPr>
          <w:t>184</w:t>
        </w:r>
      </w:ins>
      <w:ins w:id="2629" w:author="Rapporteur" w:date="2024-03-06T20:44:00Z">
        <w:r>
          <w:rPr>
            <w:noProof/>
          </w:rPr>
          <w:fldChar w:fldCharType="end"/>
        </w:r>
      </w:ins>
    </w:p>
    <w:p w14:paraId="5A664D22" w14:textId="04FA402E" w:rsidR="00AC0B17" w:rsidRDefault="00AC0B17">
      <w:pPr>
        <w:pStyle w:val="TOC3"/>
        <w:rPr>
          <w:ins w:id="2630" w:author="Rapporteur" w:date="2024-03-06T20:44:00Z"/>
          <w:rFonts w:asciiTheme="minorHAnsi" w:eastAsiaTheme="minorEastAsia" w:hAnsiTheme="minorHAnsi" w:cstheme="minorBidi"/>
          <w:noProof/>
          <w:kern w:val="2"/>
          <w:sz w:val="21"/>
          <w:szCs w:val="22"/>
          <w:lang w:val="en-US" w:eastAsia="zh-CN"/>
        </w:rPr>
      </w:pPr>
      <w:ins w:id="2631" w:author="Rapporteur" w:date="2024-03-06T20:44: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_Toc160652125 \h </w:instrText>
        </w:r>
      </w:ins>
      <w:r>
        <w:rPr>
          <w:noProof/>
        </w:rPr>
      </w:r>
      <w:r>
        <w:rPr>
          <w:noProof/>
        </w:rPr>
        <w:fldChar w:fldCharType="separate"/>
      </w:r>
      <w:ins w:id="2632" w:author="Rapporteur" w:date="2024-03-06T20:45:00Z">
        <w:r>
          <w:rPr>
            <w:noProof/>
          </w:rPr>
          <w:t>184</w:t>
        </w:r>
      </w:ins>
      <w:ins w:id="2633" w:author="Rapporteur" w:date="2024-03-06T20:44:00Z">
        <w:r>
          <w:rPr>
            <w:noProof/>
          </w:rPr>
          <w:fldChar w:fldCharType="end"/>
        </w:r>
      </w:ins>
    </w:p>
    <w:p w14:paraId="21A9FF33" w14:textId="42B3713C" w:rsidR="00AC0B17" w:rsidRDefault="00AC0B17">
      <w:pPr>
        <w:pStyle w:val="TOC3"/>
        <w:rPr>
          <w:ins w:id="2634" w:author="Rapporteur" w:date="2024-03-06T20:44:00Z"/>
          <w:rFonts w:asciiTheme="minorHAnsi" w:eastAsiaTheme="minorEastAsia" w:hAnsiTheme="minorHAnsi" w:cstheme="minorBidi"/>
          <w:noProof/>
          <w:kern w:val="2"/>
          <w:sz w:val="21"/>
          <w:szCs w:val="22"/>
          <w:lang w:val="en-US" w:eastAsia="zh-CN"/>
        </w:rPr>
      </w:pPr>
      <w:ins w:id="2635" w:author="Rapporteur" w:date="2024-03-06T20:44: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_Toc160652126 \h </w:instrText>
        </w:r>
      </w:ins>
      <w:r>
        <w:rPr>
          <w:noProof/>
        </w:rPr>
      </w:r>
      <w:r>
        <w:rPr>
          <w:noProof/>
        </w:rPr>
        <w:fldChar w:fldCharType="separate"/>
      </w:r>
      <w:ins w:id="2636" w:author="Rapporteur" w:date="2024-03-06T20:45:00Z">
        <w:r>
          <w:rPr>
            <w:noProof/>
          </w:rPr>
          <w:t>184</w:t>
        </w:r>
      </w:ins>
      <w:ins w:id="2637" w:author="Rapporteur" w:date="2024-03-06T20:44:00Z">
        <w:r>
          <w:rPr>
            <w:noProof/>
          </w:rPr>
          <w:fldChar w:fldCharType="end"/>
        </w:r>
      </w:ins>
    </w:p>
    <w:p w14:paraId="11B005F2" w14:textId="7616DC52" w:rsidR="00AC0B17" w:rsidRDefault="00AC0B17">
      <w:pPr>
        <w:pStyle w:val="TOC4"/>
        <w:rPr>
          <w:ins w:id="2638" w:author="Rapporteur" w:date="2024-03-06T20:44:00Z"/>
          <w:rFonts w:asciiTheme="minorHAnsi" w:eastAsiaTheme="minorEastAsia" w:hAnsiTheme="minorHAnsi" w:cstheme="minorBidi"/>
          <w:noProof/>
          <w:kern w:val="2"/>
          <w:sz w:val="21"/>
          <w:szCs w:val="22"/>
          <w:lang w:val="en-US" w:eastAsia="zh-CN"/>
        </w:rPr>
      </w:pPr>
      <w:ins w:id="2639" w:author="Rapporteur" w:date="2024-03-06T20:44: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_Toc160652127 \h </w:instrText>
        </w:r>
      </w:ins>
      <w:r>
        <w:rPr>
          <w:noProof/>
        </w:rPr>
      </w:r>
      <w:r>
        <w:rPr>
          <w:noProof/>
        </w:rPr>
        <w:fldChar w:fldCharType="separate"/>
      </w:r>
      <w:ins w:id="2640" w:author="Rapporteur" w:date="2024-03-06T20:45:00Z">
        <w:r>
          <w:rPr>
            <w:noProof/>
          </w:rPr>
          <w:t>184</w:t>
        </w:r>
      </w:ins>
      <w:ins w:id="2641" w:author="Rapporteur" w:date="2024-03-06T20:44:00Z">
        <w:r>
          <w:rPr>
            <w:noProof/>
          </w:rPr>
          <w:fldChar w:fldCharType="end"/>
        </w:r>
      </w:ins>
    </w:p>
    <w:p w14:paraId="28E0D428" w14:textId="6195BF36" w:rsidR="00AC0B17" w:rsidRDefault="00AC0B17">
      <w:pPr>
        <w:pStyle w:val="TOC4"/>
        <w:rPr>
          <w:ins w:id="2642" w:author="Rapporteur" w:date="2024-03-06T20:44:00Z"/>
          <w:rFonts w:asciiTheme="minorHAnsi" w:eastAsiaTheme="minorEastAsia" w:hAnsiTheme="minorHAnsi" w:cstheme="minorBidi"/>
          <w:noProof/>
          <w:kern w:val="2"/>
          <w:sz w:val="21"/>
          <w:szCs w:val="22"/>
          <w:lang w:val="en-US" w:eastAsia="zh-CN"/>
        </w:rPr>
      </w:pPr>
      <w:ins w:id="2643" w:author="Rapporteur" w:date="2024-03-06T20:44:00Z">
        <w:r>
          <w:rPr>
            <w:noProof/>
            <w:lang w:eastAsia="zh-CN"/>
          </w:rPr>
          <w:t>6.11</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_Toc160652128 \h </w:instrText>
        </w:r>
      </w:ins>
      <w:r>
        <w:rPr>
          <w:noProof/>
        </w:rPr>
      </w:r>
      <w:r>
        <w:rPr>
          <w:noProof/>
        </w:rPr>
        <w:fldChar w:fldCharType="separate"/>
      </w:r>
      <w:ins w:id="2644" w:author="Rapporteur" w:date="2024-03-06T20:45:00Z">
        <w:r>
          <w:rPr>
            <w:noProof/>
          </w:rPr>
          <w:t>184</w:t>
        </w:r>
      </w:ins>
      <w:ins w:id="2645" w:author="Rapporteur" w:date="2024-03-06T20:44:00Z">
        <w:r>
          <w:rPr>
            <w:noProof/>
          </w:rPr>
          <w:fldChar w:fldCharType="end"/>
        </w:r>
      </w:ins>
    </w:p>
    <w:p w14:paraId="5437C1B2" w14:textId="5263AD5F" w:rsidR="00AC0B17" w:rsidRDefault="00AC0B17">
      <w:pPr>
        <w:pStyle w:val="TOC5"/>
        <w:rPr>
          <w:ins w:id="2646" w:author="Rapporteur" w:date="2024-03-06T20:44:00Z"/>
          <w:rFonts w:asciiTheme="minorHAnsi" w:eastAsiaTheme="minorEastAsia" w:hAnsiTheme="minorHAnsi" w:cstheme="minorBidi"/>
          <w:noProof/>
          <w:kern w:val="2"/>
          <w:sz w:val="21"/>
          <w:szCs w:val="22"/>
          <w:lang w:val="en-US" w:eastAsia="zh-CN"/>
        </w:rPr>
      </w:pPr>
      <w:ins w:id="2647" w:author="Rapporteur" w:date="2024-03-06T20:44: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_Toc160652129 \h </w:instrText>
        </w:r>
      </w:ins>
      <w:r>
        <w:rPr>
          <w:noProof/>
        </w:rPr>
      </w:r>
      <w:r>
        <w:rPr>
          <w:noProof/>
        </w:rPr>
        <w:fldChar w:fldCharType="separate"/>
      </w:r>
      <w:ins w:id="2648" w:author="Rapporteur" w:date="2024-03-06T20:45:00Z">
        <w:r>
          <w:rPr>
            <w:noProof/>
          </w:rPr>
          <w:t>184</w:t>
        </w:r>
      </w:ins>
      <w:ins w:id="2649" w:author="Rapporteur" w:date="2024-03-06T20:44:00Z">
        <w:r>
          <w:rPr>
            <w:noProof/>
          </w:rPr>
          <w:fldChar w:fldCharType="end"/>
        </w:r>
      </w:ins>
    </w:p>
    <w:p w14:paraId="7A0EA838" w14:textId="47A46DA1" w:rsidR="00AC0B17" w:rsidRDefault="00AC0B17">
      <w:pPr>
        <w:pStyle w:val="TOC5"/>
        <w:rPr>
          <w:ins w:id="2650" w:author="Rapporteur" w:date="2024-03-06T20:44:00Z"/>
          <w:rFonts w:asciiTheme="minorHAnsi" w:eastAsiaTheme="minorEastAsia" w:hAnsiTheme="minorHAnsi" w:cstheme="minorBidi"/>
          <w:noProof/>
          <w:kern w:val="2"/>
          <w:sz w:val="21"/>
          <w:szCs w:val="22"/>
          <w:lang w:val="en-US" w:eastAsia="zh-CN"/>
        </w:rPr>
      </w:pPr>
      <w:ins w:id="2651" w:author="Rapporteur" w:date="2024-03-06T20:44: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_Toc160652130 \h </w:instrText>
        </w:r>
      </w:ins>
      <w:r>
        <w:rPr>
          <w:noProof/>
        </w:rPr>
      </w:r>
      <w:r>
        <w:rPr>
          <w:noProof/>
        </w:rPr>
        <w:fldChar w:fldCharType="separate"/>
      </w:r>
      <w:ins w:id="2652" w:author="Rapporteur" w:date="2024-03-06T20:45:00Z">
        <w:r>
          <w:rPr>
            <w:noProof/>
          </w:rPr>
          <w:t>185</w:t>
        </w:r>
      </w:ins>
      <w:ins w:id="2653" w:author="Rapporteur" w:date="2024-03-06T20:44:00Z">
        <w:r>
          <w:rPr>
            <w:noProof/>
          </w:rPr>
          <w:fldChar w:fldCharType="end"/>
        </w:r>
      </w:ins>
    </w:p>
    <w:p w14:paraId="1F587564" w14:textId="6E8E4E29" w:rsidR="00AC0B17" w:rsidRDefault="00AC0B17">
      <w:pPr>
        <w:pStyle w:val="TOC5"/>
        <w:rPr>
          <w:ins w:id="2654" w:author="Rapporteur" w:date="2024-03-06T20:44:00Z"/>
          <w:rFonts w:asciiTheme="minorHAnsi" w:eastAsiaTheme="minorEastAsia" w:hAnsiTheme="minorHAnsi" w:cstheme="minorBidi"/>
          <w:noProof/>
          <w:kern w:val="2"/>
          <w:sz w:val="21"/>
          <w:szCs w:val="22"/>
          <w:lang w:val="en-US" w:eastAsia="zh-CN"/>
        </w:rPr>
      </w:pPr>
      <w:ins w:id="2655" w:author="Rapporteur" w:date="2024-03-06T20:44: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_Toc160652131 \h </w:instrText>
        </w:r>
      </w:ins>
      <w:r>
        <w:rPr>
          <w:noProof/>
        </w:rPr>
      </w:r>
      <w:r>
        <w:rPr>
          <w:noProof/>
        </w:rPr>
        <w:fldChar w:fldCharType="separate"/>
      </w:r>
      <w:ins w:id="2656" w:author="Rapporteur" w:date="2024-03-06T20:45:00Z">
        <w:r>
          <w:rPr>
            <w:noProof/>
          </w:rPr>
          <w:t>185</w:t>
        </w:r>
      </w:ins>
      <w:ins w:id="2657" w:author="Rapporteur" w:date="2024-03-06T20:44:00Z">
        <w:r>
          <w:rPr>
            <w:noProof/>
          </w:rPr>
          <w:fldChar w:fldCharType="end"/>
        </w:r>
      </w:ins>
    </w:p>
    <w:p w14:paraId="1F9C3959" w14:textId="3DDD2CEA" w:rsidR="00AC0B17" w:rsidRDefault="00AC0B17">
      <w:pPr>
        <w:pStyle w:val="TOC5"/>
        <w:rPr>
          <w:ins w:id="2658" w:author="Rapporteur" w:date="2024-03-06T20:44:00Z"/>
          <w:rFonts w:asciiTheme="minorHAnsi" w:eastAsiaTheme="minorEastAsia" w:hAnsiTheme="minorHAnsi" w:cstheme="minorBidi"/>
          <w:noProof/>
          <w:kern w:val="2"/>
          <w:sz w:val="21"/>
          <w:szCs w:val="22"/>
          <w:lang w:val="en-US" w:eastAsia="zh-CN"/>
        </w:rPr>
      </w:pPr>
      <w:ins w:id="2659" w:author="Rapporteur" w:date="2024-03-06T20:44: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_Toc160652132 \h </w:instrText>
        </w:r>
      </w:ins>
      <w:r>
        <w:rPr>
          <w:noProof/>
        </w:rPr>
      </w:r>
      <w:r>
        <w:rPr>
          <w:noProof/>
        </w:rPr>
        <w:fldChar w:fldCharType="separate"/>
      </w:r>
      <w:ins w:id="2660" w:author="Rapporteur" w:date="2024-03-06T20:45:00Z">
        <w:r>
          <w:rPr>
            <w:noProof/>
          </w:rPr>
          <w:t>185</w:t>
        </w:r>
      </w:ins>
      <w:ins w:id="2661" w:author="Rapporteur" w:date="2024-03-06T20:44:00Z">
        <w:r>
          <w:rPr>
            <w:noProof/>
          </w:rPr>
          <w:fldChar w:fldCharType="end"/>
        </w:r>
      </w:ins>
    </w:p>
    <w:p w14:paraId="4750D1C4" w14:textId="4B7B0498" w:rsidR="00AC0B17" w:rsidRDefault="00AC0B17">
      <w:pPr>
        <w:pStyle w:val="TOC5"/>
        <w:rPr>
          <w:ins w:id="2662" w:author="Rapporteur" w:date="2024-03-06T20:44:00Z"/>
          <w:rFonts w:asciiTheme="minorHAnsi" w:eastAsiaTheme="minorEastAsia" w:hAnsiTheme="minorHAnsi" w:cstheme="minorBidi"/>
          <w:noProof/>
          <w:kern w:val="2"/>
          <w:sz w:val="21"/>
          <w:szCs w:val="22"/>
          <w:lang w:val="en-US" w:eastAsia="zh-CN"/>
        </w:rPr>
      </w:pPr>
      <w:ins w:id="2663" w:author="Rapporteur" w:date="2024-03-06T20:44: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_Toc160652133 \h </w:instrText>
        </w:r>
      </w:ins>
      <w:r>
        <w:rPr>
          <w:noProof/>
        </w:rPr>
      </w:r>
      <w:r>
        <w:rPr>
          <w:noProof/>
        </w:rPr>
        <w:fldChar w:fldCharType="separate"/>
      </w:r>
      <w:ins w:id="2664" w:author="Rapporteur" w:date="2024-03-06T20:45:00Z">
        <w:r>
          <w:rPr>
            <w:noProof/>
          </w:rPr>
          <w:t>186</w:t>
        </w:r>
      </w:ins>
      <w:ins w:id="2665" w:author="Rapporteur" w:date="2024-03-06T20:44:00Z">
        <w:r>
          <w:rPr>
            <w:noProof/>
          </w:rPr>
          <w:fldChar w:fldCharType="end"/>
        </w:r>
      </w:ins>
    </w:p>
    <w:p w14:paraId="028C1C28" w14:textId="24DBDF54" w:rsidR="00AC0B17" w:rsidRDefault="00AC0B17">
      <w:pPr>
        <w:pStyle w:val="TOC4"/>
        <w:rPr>
          <w:ins w:id="2666" w:author="Rapporteur" w:date="2024-03-06T20:44:00Z"/>
          <w:rFonts w:asciiTheme="minorHAnsi" w:eastAsiaTheme="minorEastAsia" w:hAnsiTheme="minorHAnsi" w:cstheme="minorBidi"/>
          <w:noProof/>
          <w:kern w:val="2"/>
          <w:sz w:val="21"/>
          <w:szCs w:val="22"/>
          <w:lang w:val="en-US" w:eastAsia="zh-CN"/>
        </w:rPr>
      </w:pPr>
      <w:ins w:id="2667" w:author="Rapporteur" w:date="2024-03-06T20:44:00Z">
        <w:r>
          <w:rPr>
            <w:noProof/>
            <w:lang w:eastAsia="zh-CN"/>
          </w:rPr>
          <w:t>6.11</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_Toc160652134 \h </w:instrText>
        </w:r>
      </w:ins>
      <w:r>
        <w:rPr>
          <w:noProof/>
        </w:rPr>
      </w:r>
      <w:r>
        <w:rPr>
          <w:noProof/>
        </w:rPr>
        <w:fldChar w:fldCharType="separate"/>
      </w:r>
      <w:ins w:id="2668" w:author="Rapporteur" w:date="2024-03-06T20:45:00Z">
        <w:r>
          <w:rPr>
            <w:noProof/>
          </w:rPr>
          <w:t>186</w:t>
        </w:r>
      </w:ins>
      <w:ins w:id="2669" w:author="Rapporteur" w:date="2024-03-06T20:44:00Z">
        <w:r>
          <w:rPr>
            <w:noProof/>
          </w:rPr>
          <w:fldChar w:fldCharType="end"/>
        </w:r>
      </w:ins>
    </w:p>
    <w:p w14:paraId="5420D6BD" w14:textId="47D7FA9F" w:rsidR="00AC0B17" w:rsidRDefault="00AC0B17">
      <w:pPr>
        <w:pStyle w:val="TOC5"/>
        <w:rPr>
          <w:ins w:id="2670" w:author="Rapporteur" w:date="2024-03-06T20:44:00Z"/>
          <w:rFonts w:asciiTheme="minorHAnsi" w:eastAsiaTheme="minorEastAsia" w:hAnsiTheme="minorHAnsi" w:cstheme="minorBidi"/>
          <w:noProof/>
          <w:kern w:val="2"/>
          <w:sz w:val="21"/>
          <w:szCs w:val="22"/>
          <w:lang w:val="en-US" w:eastAsia="zh-CN"/>
        </w:rPr>
      </w:pPr>
      <w:ins w:id="2671" w:author="Rapporteur" w:date="2024-03-06T20:44: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_Toc160652135 \h </w:instrText>
        </w:r>
      </w:ins>
      <w:r>
        <w:rPr>
          <w:noProof/>
        </w:rPr>
      </w:r>
      <w:r>
        <w:rPr>
          <w:noProof/>
        </w:rPr>
        <w:fldChar w:fldCharType="separate"/>
      </w:r>
      <w:ins w:id="2672" w:author="Rapporteur" w:date="2024-03-06T20:45:00Z">
        <w:r>
          <w:rPr>
            <w:noProof/>
          </w:rPr>
          <w:t>186</w:t>
        </w:r>
      </w:ins>
      <w:ins w:id="2673" w:author="Rapporteur" w:date="2024-03-06T20:44:00Z">
        <w:r>
          <w:rPr>
            <w:noProof/>
          </w:rPr>
          <w:fldChar w:fldCharType="end"/>
        </w:r>
      </w:ins>
    </w:p>
    <w:p w14:paraId="0ADAF0F3" w14:textId="504FCF50" w:rsidR="00AC0B17" w:rsidRDefault="00AC0B17">
      <w:pPr>
        <w:pStyle w:val="TOC5"/>
        <w:rPr>
          <w:ins w:id="2674" w:author="Rapporteur" w:date="2024-03-06T20:44:00Z"/>
          <w:rFonts w:asciiTheme="minorHAnsi" w:eastAsiaTheme="minorEastAsia" w:hAnsiTheme="minorHAnsi" w:cstheme="minorBidi"/>
          <w:noProof/>
          <w:kern w:val="2"/>
          <w:sz w:val="21"/>
          <w:szCs w:val="22"/>
          <w:lang w:val="en-US" w:eastAsia="zh-CN"/>
        </w:rPr>
      </w:pPr>
      <w:ins w:id="2675" w:author="Rapporteur" w:date="2024-03-06T20:44: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_Toc160652136 \h </w:instrText>
        </w:r>
      </w:ins>
      <w:r>
        <w:rPr>
          <w:noProof/>
        </w:rPr>
      </w:r>
      <w:r>
        <w:rPr>
          <w:noProof/>
        </w:rPr>
        <w:fldChar w:fldCharType="separate"/>
      </w:r>
      <w:ins w:id="2676" w:author="Rapporteur" w:date="2024-03-06T20:45:00Z">
        <w:r>
          <w:rPr>
            <w:noProof/>
          </w:rPr>
          <w:t>186</w:t>
        </w:r>
      </w:ins>
      <w:ins w:id="2677" w:author="Rapporteur" w:date="2024-03-06T20:44:00Z">
        <w:r>
          <w:rPr>
            <w:noProof/>
          </w:rPr>
          <w:fldChar w:fldCharType="end"/>
        </w:r>
      </w:ins>
    </w:p>
    <w:p w14:paraId="0C5A4E0E" w14:textId="4CC413C6" w:rsidR="00AC0B17" w:rsidRDefault="00AC0B17">
      <w:pPr>
        <w:pStyle w:val="TOC4"/>
        <w:rPr>
          <w:ins w:id="2678" w:author="Rapporteur" w:date="2024-03-06T20:44:00Z"/>
          <w:rFonts w:asciiTheme="minorHAnsi" w:eastAsiaTheme="minorEastAsia" w:hAnsiTheme="minorHAnsi" w:cstheme="minorBidi"/>
          <w:noProof/>
          <w:kern w:val="2"/>
          <w:sz w:val="21"/>
          <w:szCs w:val="22"/>
          <w:lang w:val="en-US" w:eastAsia="zh-CN"/>
        </w:rPr>
      </w:pPr>
      <w:ins w:id="2679" w:author="Rapporteur" w:date="2024-03-06T20:44:00Z">
        <w:r>
          <w:rPr>
            <w:noProof/>
            <w:lang w:eastAsia="zh-CN"/>
          </w:rPr>
          <w:t>6.11</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_Toc160652137 \h </w:instrText>
        </w:r>
      </w:ins>
      <w:r>
        <w:rPr>
          <w:noProof/>
        </w:rPr>
      </w:r>
      <w:r>
        <w:rPr>
          <w:noProof/>
        </w:rPr>
        <w:fldChar w:fldCharType="separate"/>
      </w:r>
      <w:ins w:id="2680" w:author="Rapporteur" w:date="2024-03-06T20:45:00Z">
        <w:r>
          <w:rPr>
            <w:noProof/>
          </w:rPr>
          <w:t>186</w:t>
        </w:r>
      </w:ins>
      <w:ins w:id="2681" w:author="Rapporteur" w:date="2024-03-06T20:44:00Z">
        <w:r>
          <w:rPr>
            <w:noProof/>
          </w:rPr>
          <w:fldChar w:fldCharType="end"/>
        </w:r>
      </w:ins>
    </w:p>
    <w:p w14:paraId="7F713644" w14:textId="2E921B2C" w:rsidR="00AC0B17" w:rsidRDefault="00AC0B17">
      <w:pPr>
        <w:pStyle w:val="TOC4"/>
        <w:rPr>
          <w:ins w:id="2682" w:author="Rapporteur" w:date="2024-03-06T20:44:00Z"/>
          <w:rFonts w:asciiTheme="minorHAnsi" w:eastAsiaTheme="minorEastAsia" w:hAnsiTheme="minorHAnsi" w:cstheme="minorBidi"/>
          <w:noProof/>
          <w:kern w:val="2"/>
          <w:sz w:val="21"/>
          <w:szCs w:val="22"/>
          <w:lang w:val="en-US" w:eastAsia="zh-CN"/>
        </w:rPr>
      </w:pPr>
      <w:ins w:id="2683" w:author="Rapporteur" w:date="2024-03-06T20:44: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_Toc160652138 \h </w:instrText>
        </w:r>
      </w:ins>
      <w:r>
        <w:rPr>
          <w:noProof/>
        </w:rPr>
      </w:r>
      <w:r>
        <w:rPr>
          <w:noProof/>
        </w:rPr>
        <w:fldChar w:fldCharType="separate"/>
      </w:r>
      <w:ins w:id="2684" w:author="Rapporteur" w:date="2024-03-06T20:45:00Z">
        <w:r>
          <w:rPr>
            <w:noProof/>
          </w:rPr>
          <w:t>186</w:t>
        </w:r>
      </w:ins>
      <w:ins w:id="2685" w:author="Rapporteur" w:date="2024-03-06T20:44:00Z">
        <w:r>
          <w:rPr>
            <w:noProof/>
          </w:rPr>
          <w:fldChar w:fldCharType="end"/>
        </w:r>
      </w:ins>
    </w:p>
    <w:p w14:paraId="353BBDF9" w14:textId="08D091A6" w:rsidR="00AC0B17" w:rsidRDefault="00AC0B17">
      <w:pPr>
        <w:pStyle w:val="TOC5"/>
        <w:rPr>
          <w:ins w:id="2686" w:author="Rapporteur" w:date="2024-03-06T20:44:00Z"/>
          <w:rFonts w:asciiTheme="minorHAnsi" w:eastAsiaTheme="minorEastAsia" w:hAnsiTheme="minorHAnsi" w:cstheme="minorBidi"/>
          <w:noProof/>
          <w:kern w:val="2"/>
          <w:sz w:val="21"/>
          <w:szCs w:val="22"/>
          <w:lang w:val="en-US" w:eastAsia="zh-CN"/>
        </w:rPr>
      </w:pPr>
      <w:ins w:id="2687" w:author="Rapporteur" w:date="2024-03-06T20:44: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_Toc160652139 \h </w:instrText>
        </w:r>
      </w:ins>
      <w:r>
        <w:rPr>
          <w:noProof/>
        </w:rPr>
      </w:r>
      <w:r>
        <w:rPr>
          <w:noProof/>
        </w:rPr>
        <w:fldChar w:fldCharType="separate"/>
      </w:r>
      <w:ins w:id="2688" w:author="Rapporteur" w:date="2024-03-06T20:45:00Z">
        <w:r>
          <w:rPr>
            <w:noProof/>
          </w:rPr>
          <w:t>186</w:t>
        </w:r>
      </w:ins>
      <w:ins w:id="2689" w:author="Rapporteur" w:date="2024-03-06T20:44:00Z">
        <w:r>
          <w:rPr>
            <w:noProof/>
          </w:rPr>
          <w:fldChar w:fldCharType="end"/>
        </w:r>
      </w:ins>
    </w:p>
    <w:p w14:paraId="4FF3C941" w14:textId="4119FF56" w:rsidR="00AC0B17" w:rsidRDefault="00AC0B17">
      <w:pPr>
        <w:pStyle w:val="TOC3"/>
        <w:rPr>
          <w:ins w:id="2690" w:author="Rapporteur" w:date="2024-03-06T20:44:00Z"/>
          <w:rFonts w:asciiTheme="minorHAnsi" w:eastAsiaTheme="minorEastAsia" w:hAnsiTheme="minorHAnsi" w:cstheme="minorBidi"/>
          <w:noProof/>
          <w:kern w:val="2"/>
          <w:sz w:val="21"/>
          <w:szCs w:val="22"/>
          <w:lang w:val="en-US" w:eastAsia="zh-CN"/>
        </w:rPr>
      </w:pPr>
      <w:ins w:id="2691" w:author="Rapporteur" w:date="2024-03-06T20:44: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_Toc160652140 \h </w:instrText>
        </w:r>
      </w:ins>
      <w:r>
        <w:rPr>
          <w:noProof/>
        </w:rPr>
      </w:r>
      <w:r>
        <w:rPr>
          <w:noProof/>
        </w:rPr>
        <w:fldChar w:fldCharType="separate"/>
      </w:r>
      <w:ins w:id="2692" w:author="Rapporteur" w:date="2024-03-06T20:45:00Z">
        <w:r>
          <w:rPr>
            <w:noProof/>
          </w:rPr>
          <w:t>186</w:t>
        </w:r>
      </w:ins>
      <w:ins w:id="2693" w:author="Rapporteur" w:date="2024-03-06T20:44:00Z">
        <w:r>
          <w:rPr>
            <w:noProof/>
          </w:rPr>
          <w:fldChar w:fldCharType="end"/>
        </w:r>
      </w:ins>
    </w:p>
    <w:p w14:paraId="567CAD9C" w14:textId="0A7F9481" w:rsidR="00AC0B17" w:rsidRDefault="00AC0B17">
      <w:pPr>
        <w:pStyle w:val="TOC4"/>
        <w:rPr>
          <w:ins w:id="2694" w:author="Rapporteur" w:date="2024-03-06T20:44:00Z"/>
          <w:rFonts w:asciiTheme="minorHAnsi" w:eastAsiaTheme="minorEastAsia" w:hAnsiTheme="minorHAnsi" w:cstheme="minorBidi"/>
          <w:noProof/>
          <w:kern w:val="2"/>
          <w:sz w:val="21"/>
          <w:szCs w:val="22"/>
          <w:lang w:val="en-US" w:eastAsia="zh-CN"/>
        </w:rPr>
      </w:pPr>
      <w:ins w:id="2695" w:author="Rapporteur" w:date="2024-03-06T20:44: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_Toc160652141 \h </w:instrText>
        </w:r>
      </w:ins>
      <w:r>
        <w:rPr>
          <w:noProof/>
        </w:rPr>
      </w:r>
      <w:r>
        <w:rPr>
          <w:noProof/>
        </w:rPr>
        <w:fldChar w:fldCharType="separate"/>
      </w:r>
      <w:ins w:id="2696" w:author="Rapporteur" w:date="2024-03-06T20:45:00Z">
        <w:r>
          <w:rPr>
            <w:noProof/>
          </w:rPr>
          <w:t>186</w:t>
        </w:r>
      </w:ins>
      <w:ins w:id="2697" w:author="Rapporteur" w:date="2024-03-06T20:44:00Z">
        <w:r>
          <w:rPr>
            <w:noProof/>
          </w:rPr>
          <w:fldChar w:fldCharType="end"/>
        </w:r>
      </w:ins>
    </w:p>
    <w:p w14:paraId="081D2233" w14:textId="45B451D5" w:rsidR="00AC0B17" w:rsidRDefault="00AC0B17">
      <w:pPr>
        <w:pStyle w:val="TOC4"/>
        <w:rPr>
          <w:ins w:id="2698" w:author="Rapporteur" w:date="2024-03-06T20:44:00Z"/>
          <w:rFonts w:asciiTheme="minorHAnsi" w:eastAsiaTheme="minorEastAsia" w:hAnsiTheme="minorHAnsi" w:cstheme="minorBidi"/>
          <w:noProof/>
          <w:kern w:val="2"/>
          <w:sz w:val="21"/>
          <w:szCs w:val="22"/>
          <w:lang w:val="en-US" w:eastAsia="zh-CN"/>
        </w:rPr>
      </w:pPr>
      <w:ins w:id="2699" w:author="Rapporteur" w:date="2024-03-06T20:44: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_Toc160652142 \h </w:instrText>
        </w:r>
      </w:ins>
      <w:r>
        <w:rPr>
          <w:noProof/>
        </w:rPr>
      </w:r>
      <w:r>
        <w:rPr>
          <w:noProof/>
        </w:rPr>
        <w:fldChar w:fldCharType="separate"/>
      </w:r>
      <w:ins w:id="2700" w:author="Rapporteur" w:date="2024-03-06T20:45:00Z">
        <w:r>
          <w:rPr>
            <w:noProof/>
          </w:rPr>
          <w:t>186</w:t>
        </w:r>
      </w:ins>
      <w:ins w:id="2701" w:author="Rapporteur" w:date="2024-03-06T20:44:00Z">
        <w:r>
          <w:rPr>
            <w:noProof/>
          </w:rPr>
          <w:fldChar w:fldCharType="end"/>
        </w:r>
      </w:ins>
    </w:p>
    <w:p w14:paraId="60B5C0EA" w14:textId="55E34612" w:rsidR="00AC0B17" w:rsidRDefault="00AC0B17">
      <w:pPr>
        <w:pStyle w:val="TOC4"/>
        <w:rPr>
          <w:ins w:id="2702" w:author="Rapporteur" w:date="2024-03-06T20:44:00Z"/>
          <w:rFonts w:asciiTheme="minorHAnsi" w:eastAsiaTheme="minorEastAsia" w:hAnsiTheme="minorHAnsi" w:cstheme="minorBidi"/>
          <w:noProof/>
          <w:kern w:val="2"/>
          <w:sz w:val="21"/>
          <w:szCs w:val="22"/>
          <w:lang w:val="en-US" w:eastAsia="zh-CN"/>
        </w:rPr>
      </w:pPr>
      <w:ins w:id="2703" w:author="Rapporteur" w:date="2024-03-06T20:44: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_Toc160652143 \h </w:instrText>
        </w:r>
      </w:ins>
      <w:r>
        <w:rPr>
          <w:noProof/>
        </w:rPr>
      </w:r>
      <w:r>
        <w:rPr>
          <w:noProof/>
        </w:rPr>
        <w:fldChar w:fldCharType="separate"/>
      </w:r>
      <w:ins w:id="2704" w:author="Rapporteur" w:date="2024-03-06T20:45:00Z">
        <w:r>
          <w:rPr>
            <w:noProof/>
          </w:rPr>
          <w:t>187</w:t>
        </w:r>
      </w:ins>
      <w:ins w:id="2705" w:author="Rapporteur" w:date="2024-03-06T20:44:00Z">
        <w:r>
          <w:rPr>
            <w:noProof/>
          </w:rPr>
          <w:fldChar w:fldCharType="end"/>
        </w:r>
      </w:ins>
    </w:p>
    <w:p w14:paraId="37B6A84D" w14:textId="57C9F32B" w:rsidR="00AC0B17" w:rsidRDefault="00AC0B17">
      <w:pPr>
        <w:pStyle w:val="TOC3"/>
        <w:rPr>
          <w:ins w:id="2706" w:author="Rapporteur" w:date="2024-03-06T20:44:00Z"/>
          <w:rFonts w:asciiTheme="minorHAnsi" w:eastAsiaTheme="minorEastAsia" w:hAnsiTheme="minorHAnsi" w:cstheme="minorBidi"/>
          <w:noProof/>
          <w:kern w:val="2"/>
          <w:sz w:val="21"/>
          <w:szCs w:val="22"/>
          <w:lang w:val="en-US" w:eastAsia="zh-CN"/>
        </w:rPr>
      </w:pPr>
      <w:ins w:id="2707" w:author="Rapporteur" w:date="2024-03-06T20:44: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_Toc160652144 \h </w:instrText>
        </w:r>
      </w:ins>
      <w:r>
        <w:rPr>
          <w:noProof/>
        </w:rPr>
      </w:r>
      <w:r>
        <w:rPr>
          <w:noProof/>
        </w:rPr>
        <w:fldChar w:fldCharType="separate"/>
      </w:r>
      <w:ins w:id="2708" w:author="Rapporteur" w:date="2024-03-06T20:45:00Z">
        <w:r>
          <w:rPr>
            <w:noProof/>
          </w:rPr>
          <w:t>187</w:t>
        </w:r>
      </w:ins>
      <w:ins w:id="2709" w:author="Rapporteur" w:date="2024-03-06T20:44:00Z">
        <w:r>
          <w:rPr>
            <w:noProof/>
          </w:rPr>
          <w:fldChar w:fldCharType="end"/>
        </w:r>
      </w:ins>
    </w:p>
    <w:p w14:paraId="75635CE6" w14:textId="744CFC2E" w:rsidR="00AC0B17" w:rsidRDefault="00AC0B17">
      <w:pPr>
        <w:pStyle w:val="TOC3"/>
        <w:rPr>
          <w:ins w:id="2710" w:author="Rapporteur" w:date="2024-03-06T20:44:00Z"/>
          <w:rFonts w:asciiTheme="minorHAnsi" w:eastAsiaTheme="minorEastAsia" w:hAnsiTheme="minorHAnsi" w:cstheme="minorBidi"/>
          <w:noProof/>
          <w:kern w:val="2"/>
          <w:sz w:val="21"/>
          <w:szCs w:val="22"/>
          <w:lang w:val="en-US" w:eastAsia="zh-CN"/>
        </w:rPr>
      </w:pPr>
      <w:ins w:id="2711" w:author="Rapporteur" w:date="2024-03-06T20:44: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_Toc160652145 \h </w:instrText>
        </w:r>
      </w:ins>
      <w:r>
        <w:rPr>
          <w:noProof/>
        </w:rPr>
      </w:r>
      <w:r>
        <w:rPr>
          <w:noProof/>
        </w:rPr>
        <w:fldChar w:fldCharType="separate"/>
      </w:r>
      <w:ins w:id="2712" w:author="Rapporteur" w:date="2024-03-06T20:45:00Z">
        <w:r>
          <w:rPr>
            <w:noProof/>
          </w:rPr>
          <w:t>187</w:t>
        </w:r>
      </w:ins>
      <w:ins w:id="2713" w:author="Rapporteur" w:date="2024-03-06T20:44:00Z">
        <w:r>
          <w:rPr>
            <w:noProof/>
          </w:rPr>
          <w:fldChar w:fldCharType="end"/>
        </w:r>
      </w:ins>
    </w:p>
    <w:p w14:paraId="7FEFD5F7" w14:textId="24A51E00" w:rsidR="00AC0B17" w:rsidRDefault="00AC0B17">
      <w:pPr>
        <w:pStyle w:val="TOC2"/>
        <w:rPr>
          <w:ins w:id="2714" w:author="Rapporteur" w:date="2024-03-06T20:44:00Z"/>
          <w:rFonts w:asciiTheme="minorHAnsi" w:eastAsiaTheme="minorEastAsia" w:hAnsiTheme="minorHAnsi" w:cstheme="minorBidi"/>
          <w:noProof/>
          <w:kern w:val="2"/>
          <w:sz w:val="21"/>
          <w:szCs w:val="22"/>
          <w:lang w:val="en-US" w:eastAsia="zh-CN"/>
        </w:rPr>
      </w:pPr>
      <w:ins w:id="2715" w:author="Rapporteur" w:date="2024-03-06T20:44: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_Toc160652146 \h </w:instrText>
        </w:r>
      </w:ins>
      <w:r>
        <w:rPr>
          <w:noProof/>
        </w:rPr>
      </w:r>
      <w:r>
        <w:rPr>
          <w:noProof/>
        </w:rPr>
        <w:fldChar w:fldCharType="separate"/>
      </w:r>
      <w:ins w:id="2716" w:author="Rapporteur" w:date="2024-03-06T20:45:00Z">
        <w:r>
          <w:rPr>
            <w:noProof/>
          </w:rPr>
          <w:t>187</w:t>
        </w:r>
      </w:ins>
      <w:ins w:id="2717" w:author="Rapporteur" w:date="2024-03-06T20:44:00Z">
        <w:r>
          <w:rPr>
            <w:noProof/>
          </w:rPr>
          <w:fldChar w:fldCharType="end"/>
        </w:r>
      </w:ins>
    </w:p>
    <w:p w14:paraId="2EF07305" w14:textId="2D437106" w:rsidR="00AC0B17" w:rsidRDefault="00AC0B17">
      <w:pPr>
        <w:pStyle w:val="TOC3"/>
        <w:rPr>
          <w:ins w:id="2718" w:author="Rapporteur" w:date="2024-03-06T20:44:00Z"/>
          <w:rFonts w:asciiTheme="minorHAnsi" w:eastAsiaTheme="minorEastAsia" w:hAnsiTheme="minorHAnsi" w:cstheme="minorBidi"/>
          <w:noProof/>
          <w:kern w:val="2"/>
          <w:sz w:val="21"/>
          <w:szCs w:val="22"/>
          <w:lang w:val="en-US" w:eastAsia="zh-CN"/>
        </w:rPr>
      </w:pPr>
      <w:ins w:id="2719" w:author="Rapporteur" w:date="2024-03-06T20:44: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_Toc160652147 \h </w:instrText>
        </w:r>
      </w:ins>
      <w:r>
        <w:rPr>
          <w:noProof/>
        </w:rPr>
      </w:r>
      <w:r>
        <w:rPr>
          <w:noProof/>
        </w:rPr>
        <w:fldChar w:fldCharType="separate"/>
      </w:r>
      <w:ins w:id="2720" w:author="Rapporteur" w:date="2024-03-06T20:45:00Z">
        <w:r>
          <w:rPr>
            <w:noProof/>
          </w:rPr>
          <w:t>187</w:t>
        </w:r>
      </w:ins>
      <w:ins w:id="2721" w:author="Rapporteur" w:date="2024-03-06T20:44:00Z">
        <w:r>
          <w:rPr>
            <w:noProof/>
          </w:rPr>
          <w:fldChar w:fldCharType="end"/>
        </w:r>
      </w:ins>
    </w:p>
    <w:p w14:paraId="59795E42" w14:textId="51219076" w:rsidR="00AC0B17" w:rsidRDefault="00AC0B17">
      <w:pPr>
        <w:pStyle w:val="TOC3"/>
        <w:rPr>
          <w:ins w:id="2722" w:author="Rapporteur" w:date="2024-03-06T20:44:00Z"/>
          <w:rFonts w:asciiTheme="minorHAnsi" w:eastAsiaTheme="minorEastAsia" w:hAnsiTheme="minorHAnsi" w:cstheme="minorBidi"/>
          <w:noProof/>
          <w:kern w:val="2"/>
          <w:sz w:val="21"/>
          <w:szCs w:val="22"/>
          <w:lang w:val="en-US" w:eastAsia="zh-CN"/>
        </w:rPr>
      </w:pPr>
      <w:ins w:id="2723" w:author="Rapporteur" w:date="2024-03-06T20:44: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_Toc160652148 \h </w:instrText>
        </w:r>
      </w:ins>
      <w:r>
        <w:rPr>
          <w:noProof/>
        </w:rPr>
      </w:r>
      <w:r>
        <w:rPr>
          <w:noProof/>
        </w:rPr>
        <w:fldChar w:fldCharType="separate"/>
      </w:r>
      <w:ins w:id="2724" w:author="Rapporteur" w:date="2024-03-06T20:45:00Z">
        <w:r>
          <w:rPr>
            <w:noProof/>
          </w:rPr>
          <w:t>188</w:t>
        </w:r>
      </w:ins>
      <w:ins w:id="2725" w:author="Rapporteur" w:date="2024-03-06T20:44:00Z">
        <w:r>
          <w:rPr>
            <w:noProof/>
          </w:rPr>
          <w:fldChar w:fldCharType="end"/>
        </w:r>
      </w:ins>
    </w:p>
    <w:p w14:paraId="2021E2D8" w14:textId="29D64F4E" w:rsidR="00AC0B17" w:rsidRDefault="00AC0B17">
      <w:pPr>
        <w:pStyle w:val="TOC3"/>
        <w:rPr>
          <w:ins w:id="2726" w:author="Rapporteur" w:date="2024-03-06T20:44:00Z"/>
          <w:rFonts w:asciiTheme="minorHAnsi" w:eastAsiaTheme="minorEastAsia" w:hAnsiTheme="minorHAnsi" w:cstheme="minorBidi"/>
          <w:noProof/>
          <w:kern w:val="2"/>
          <w:sz w:val="21"/>
          <w:szCs w:val="22"/>
          <w:lang w:val="en-US" w:eastAsia="zh-CN"/>
        </w:rPr>
      </w:pPr>
      <w:ins w:id="2727" w:author="Rapporteur" w:date="2024-03-06T20:44: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_Toc160652149 \h </w:instrText>
        </w:r>
      </w:ins>
      <w:r>
        <w:rPr>
          <w:noProof/>
        </w:rPr>
      </w:r>
      <w:r>
        <w:rPr>
          <w:noProof/>
        </w:rPr>
        <w:fldChar w:fldCharType="separate"/>
      </w:r>
      <w:ins w:id="2728" w:author="Rapporteur" w:date="2024-03-06T20:45:00Z">
        <w:r>
          <w:rPr>
            <w:noProof/>
          </w:rPr>
          <w:t>188</w:t>
        </w:r>
      </w:ins>
      <w:ins w:id="2729" w:author="Rapporteur" w:date="2024-03-06T20:44:00Z">
        <w:r>
          <w:rPr>
            <w:noProof/>
          </w:rPr>
          <w:fldChar w:fldCharType="end"/>
        </w:r>
      </w:ins>
    </w:p>
    <w:p w14:paraId="4F083C47" w14:textId="14A8D1B9" w:rsidR="00AC0B17" w:rsidRDefault="00AC0B17">
      <w:pPr>
        <w:pStyle w:val="TOC3"/>
        <w:rPr>
          <w:ins w:id="2730" w:author="Rapporteur" w:date="2024-03-06T20:44:00Z"/>
          <w:rFonts w:asciiTheme="minorHAnsi" w:eastAsiaTheme="minorEastAsia" w:hAnsiTheme="minorHAnsi" w:cstheme="minorBidi"/>
          <w:noProof/>
          <w:kern w:val="2"/>
          <w:sz w:val="21"/>
          <w:szCs w:val="22"/>
          <w:lang w:val="en-US" w:eastAsia="zh-CN"/>
        </w:rPr>
      </w:pPr>
      <w:ins w:id="2731" w:author="Rapporteur" w:date="2024-03-06T20:44: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_Toc160652150 \h </w:instrText>
        </w:r>
      </w:ins>
      <w:r>
        <w:rPr>
          <w:noProof/>
        </w:rPr>
      </w:r>
      <w:r>
        <w:rPr>
          <w:noProof/>
        </w:rPr>
        <w:fldChar w:fldCharType="separate"/>
      </w:r>
      <w:ins w:id="2732" w:author="Rapporteur" w:date="2024-03-06T20:45:00Z">
        <w:r>
          <w:rPr>
            <w:noProof/>
          </w:rPr>
          <w:t>188</w:t>
        </w:r>
      </w:ins>
      <w:ins w:id="2733" w:author="Rapporteur" w:date="2024-03-06T20:44:00Z">
        <w:r>
          <w:rPr>
            <w:noProof/>
          </w:rPr>
          <w:fldChar w:fldCharType="end"/>
        </w:r>
      </w:ins>
    </w:p>
    <w:p w14:paraId="09FD5866" w14:textId="767FE6CD" w:rsidR="00AC0B17" w:rsidRDefault="00AC0B17">
      <w:pPr>
        <w:pStyle w:val="TOC4"/>
        <w:rPr>
          <w:ins w:id="2734" w:author="Rapporteur" w:date="2024-03-06T20:44:00Z"/>
          <w:rFonts w:asciiTheme="minorHAnsi" w:eastAsiaTheme="minorEastAsia" w:hAnsiTheme="minorHAnsi" w:cstheme="minorBidi"/>
          <w:noProof/>
          <w:kern w:val="2"/>
          <w:sz w:val="21"/>
          <w:szCs w:val="22"/>
          <w:lang w:val="en-US" w:eastAsia="zh-CN"/>
        </w:rPr>
      </w:pPr>
      <w:ins w:id="2735" w:author="Rapporteur" w:date="2024-03-06T20:44: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_Toc160652151 \h </w:instrText>
        </w:r>
      </w:ins>
      <w:r>
        <w:rPr>
          <w:noProof/>
        </w:rPr>
      </w:r>
      <w:r>
        <w:rPr>
          <w:noProof/>
        </w:rPr>
        <w:fldChar w:fldCharType="separate"/>
      </w:r>
      <w:ins w:id="2736" w:author="Rapporteur" w:date="2024-03-06T20:45:00Z">
        <w:r>
          <w:rPr>
            <w:noProof/>
          </w:rPr>
          <w:t>188</w:t>
        </w:r>
      </w:ins>
      <w:ins w:id="2737" w:author="Rapporteur" w:date="2024-03-06T20:44:00Z">
        <w:r>
          <w:rPr>
            <w:noProof/>
          </w:rPr>
          <w:fldChar w:fldCharType="end"/>
        </w:r>
      </w:ins>
    </w:p>
    <w:p w14:paraId="5734E40C" w14:textId="33B4DD0E" w:rsidR="00AC0B17" w:rsidRDefault="00AC0B17">
      <w:pPr>
        <w:pStyle w:val="TOC4"/>
        <w:rPr>
          <w:ins w:id="2738" w:author="Rapporteur" w:date="2024-03-06T20:44:00Z"/>
          <w:rFonts w:asciiTheme="minorHAnsi" w:eastAsiaTheme="minorEastAsia" w:hAnsiTheme="minorHAnsi" w:cstheme="minorBidi"/>
          <w:noProof/>
          <w:kern w:val="2"/>
          <w:sz w:val="21"/>
          <w:szCs w:val="22"/>
          <w:lang w:val="en-US" w:eastAsia="zh-CN"/>
        </w:rPr>
      </w:pPr>
      <w:ins w:id="2739" w:author="Rapporteur" w:date="2024-03-06T20:44: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_Toc160652152 \h </w:instrText>
        </w:r>
      </w:ins>
      <w:r>
        <w:rPr>
          <w:noProof/>
        </w:rPr>
      </w:r>
      <w:r>
        <w:rPr>
          <w:noProof/>
        </w:rPr>
        <w:fldChar w:fldCharType="separate"/>
      </w:r>
      <w:ins w:id="2740" w:author="Rapporteur" w:date="2024-03-06T20:45:00Z">
        <w:r>
          <w:rPr>
            <w:noProof/>
          </w:rPr>
          <w:t>188</w:t>
        </w:r>
      </w:ins>
      <w:ins w:id="2741" w:author="Rapporteur" w:date="2024-03-06T20:44:00Z">
        <w:r>
          <w:rPr>
            <w:noProof/>
          </w:rPr>
          <w:fldChar w:fldCharType="end"/>
        </w:r>
      </w:ins>
    </w:p>
    <w:p w14:paraId="231D7388" w14:textId="467B7DFD" w:rsidR="00AC0B17" w:rsidRDefault="00AC0B17">
      <w:pPr>
        <w:pStyle w:val="TOC5"/>
        <w:rPr>
          <w:ins w:id="2742" w:author="Rapporteur" w:date="2024-03-06T20:44:00Z"/>
          <w:rFonts w:asciiTheme="minorHAnsi" w:eastAsiaTheme="minorEastAsia" w:hAnsiTheme="minorHAnsi" w:cstheme="minorBidi"/>
          <w:noProof/>
          <w:kern w:val="2"/>
          <w:sz w:val="21"/>
          <w:szCs w:val="22"/>
          <w:lang w:val="en-US" w:eastAsia="zh-CN"/>
        </w:rPr>
      </w:pPr>
      <w:ins w:id="2743" w:author="Rapporteur" w:date="2024-03-06T20:44: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_Toc160652153 \h </w:instrText>
        </w:r>
      </w:ins>
      <w:r>
        <w:rPr>
          <w:noProof/>
        </w:rPr>
      </w:r>
      <w:r>
        <w:rPr>
          <w:noProof/>
        </w:rPr>
        <w:fldChar w:fldCharType="separate"/>
      </w:r>
      <w:ins w:id="2744" w:author="Rapporteur" w:date="2024-03-06T20:45:00Z">
        <w:r>
          <w:rPr>
            <w:noProof/>
          </w:rPr>
          <w:t>188</w:t>
        </w:r>
      </w:ins>
      <w:ins w:id="2745" w:author="Rapporteur" w:date="2024-03-06T20:44:00Z">
        <w:r>
          <w:rPr>
            <w:noProof/>
          </w:rPr>
          <w:fldChar w:fldCharType="end"/>
        </w:r>
      </w:ins>
    </w:p>
    <w:p w14:paraId="3BE5F3B6" w14:textId="30A9E9BF" w:rsidR="00AC0B17" w:rsidRDefault="00AC0B17">
      <w:pPr>
        <w:pStyle w:val="TOC5"/>
        <w:rPr>
          <w:ins w:id="2746" w:author="Rapporteur" w:date="2024-03-06T20:44:00Z"/>
          <w:rFonts w:asciiTheme="minorHAnsi" w:eastAsiaTheme="minorEastAsia" w:hAnsiTheme="minorHAnsi" w:cstheme="minorBidi"/>
          <w:noProof/>
          <w:kern w:val="2"/>
          <w:sz w:val="21"/>
          <w:szCs w:val="22"/>
          <w:lang w:val="en-US" w:eastAsia="zh-CN"/>
        </w:rPr>
      </w:pPr>
      <w:ins w:id="2747" w:author="Rapporteur" w:date="2024-03-06T20:44: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_Toc160652154 \h </w:instrText>
        </w:r>
      </w:ins>
      <w:r>
        <w:rPr>
          <w:noProof/>
        </w:rPr>
      </w:r>
      <w:r>
        <w:rPr>
          <w:noProof/>
        </w:rPr>
        <w:fldChar w:fldCharType="separate"/>
      </w:r>
      <w:ins w:id="2748" w:author="Rapporteur" w:date="2024-03-06T20:45:00Z">
        <w:r>
          <w:rPr>
            <w:noProof/>
          </w:rPr>
          <w:t>188</w:t>
        </w:r>
      </w:ins>
      <w:ins w:id="2749" w:author="Rapporteur" w:date="2024-03-06T20:44:00Z">
        <w:r>
          <w:rPr>
            <w:noProof/>
          </w:rPr>
          <w:fldChar w:fldCharType="end"/>
        </w:r>
      </w:ins>
    </w:p>
    <w:p w14:paraId="7FC355A5" w14:textId="661807E5" w:rsidR="00AC0B17" w:rsidRDefault="00AC0B17">
      <w:pPr>
        <w:pStyle w:val="TOC3"/>
        <w:rPr>
          <w:ins w:id="2750" w:author="Rapporteur" w:date="2024-03-06T20:44:00Z"/>
          <w:rFonts w:asciiTheme="minorHAnsi" w:eastAsiaTheme="minorEastAsia" w:hAnsiTheme="minorHAnsi" w:cstheme="minorBidi"/>
          <w:noProof/>
          <w:kern w:val="2"/>
          <w:sz w:val="21"/>
          <w:szCs w:val="22"/>
          <w:lang w:val="en-US" w:eastAsia="zh-CN"/>
        </w:rPr>
      </w:pPr>
      <w:ins w:id="2751" w:author="Rapporteur" w:date="2024-03-06T20:44: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_Toc160652155 \h </w:instrText>
        </w:r>
      </w:ins>
      <w:r>
        <w:rPr>
          <w:noProof/>
        </w:rPr>
      </w:r>
      <w:r>
        <w:rPr>
          <w:noProof/>
        </w:rPr>
        <w:fldChar w:fldCharType="separate"/>
      </w:r>
      <w:ins w:id="2752" w:author="Rapporteur" w:date="2024-03-06T20:45:00Z">
        <w:r>
          <w:rPr>
            <w:noProof/>
          </w:rPr>
          <w:t>189</w:t>
        </w:r>
      </w:ins>
      <w:ins w:id="2753" w:author="Rapporteur" w:date="2024-03-06T20:44:00Z">
        <w:r>
          <w:rPr>
            <w:noProof/>
          </w:rPr>
          <w:fldChar w:fldCharType="end"/>
        </w:r>
      </w:ins>
    </w:p>
    <w:p w14:paraId="03B9948E" w14:textId="6B25DDE6" w:rsidR="00AC0B17" w:rsidRDefault="00AC0B17">
      <w:pPr>
        <w:pStyle w:val="TOC4"/>
        <w:rPr>
          <w:ins w:id="2754" w:author="Rapporteur" w:date="2024-03-06T20:44:00Z"/>
          <w:rFonts w:asciiTheme="minorHAnsi" w:eastAsiaTheme="minorEastAsia" w:hAnsiTheme="minorHAnsi" w:cstheme="minorBidi"/>
          <w:noProof/>
          <w:kern w:val="2"/>
          <w:sz w:val="21"/>
          <w:szCs w:val="22"/>
          <w:lang w:val="en-US" w:eastAsia="zh-CN"/>
        </w:rPr>
      </w:pPr>
      <w:ins w:id="2755" w:author="Rapporteur" w:date="2024-03-06T20:44: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_Toc160652156 \h </w:instrText>
        </w:r>
      </w:ins>
      <w:r>
        <w:rPr>
          <w:noProof/>
        </w:rPr>
      </w:r>
      <w:r>
        <w:rPr>
          <w:noProof/>
        </w:rPr>
        <w:fldChar w:fldCharType="separate"/>
      </w:r>
      <w:ins w:id="2756" w:author="Rapporteur" w:date="2024-03-06T20:45:00Z">
        <w:r>
          <w:rPr>
            <w:noProof/>
          </w:rPr>
          <w:t>189</w:t>
        </w:r>
      </w:ins>
      <w:ins w:id="2757" w:author="Rapporteur" w:date="2024-03-06T20:44:00Z">
        <w:r>
          <w:rPr>
            <w:noProof/>
          </w:rPr>
          <w:fldChar w:fldCharType="end"/>
        </w:r>
      </w:ins>
    </w:p>
    <w:p w14:paraId="0184B793" w14:textId="63ECFD75" w:rsidR="00AC0B17" w:rsidRDefault="00AC0B17">
      <w:pPr>
        <w:pStyle w:val="TOC4"/>
        <w:rPr>
          <w:ins w:id="2758" w:author="Rapporteur" w:date="2024-03-06T20:44:00Z"/>
          <w:rFonts w:asciiTheme="minorHAnsi" w:eastAsiaTheme="minorEastAsia" w:hAnsiTheme="minorHAnsi" w:cstheme="minorBidi"/>
          <w:noProof/>
          <w:kern w:val="2"/>
          <w:sz w:val="21"/>
          <w:szCs w:val="22"/>
          <w:lang w:val="en-US" w:eastAsia="zh-CN"/>
        </w:rPr>
      </w:pPr>
      <w:ins w:id="2759" w:author="Rapporteur" w:date="2024-03-06T20:44: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_Toc160652157 \h </w:instrText>
        </w:r>
      </w:ins>
      <w:r>
        <w:rPr>
          <w:noProof/>
        </w:rPr>
      </w:r>
      <w:r>
        <w:rPr>
          <w:noProof/>
        </w:rPr>
        <w:fldChar w:fldCharType="separate"/>
      </w:r>
      <w:ins w:id="2760" w:author="Rapporteur" w:date="2024-03-06T20:45:00Z">
        <w:r>
          <w:rPr>
            <w:noProof/>
          </w:rPr>
          <w:t>190</w:t>
        </w:r>
      </w:ins>
      <w:ins w:id="2761" w:author="Rapporteur" w:date="2024-03-06T20:44:00Z">
        <w:r>
          <w:rPr>
            <w:noProof/>
          </w:rPr>
          <w:fldChar w:fldCharType="end"/>
        </w:r>
      </w:ins>
    </w:p>
    <w:p w14:paraId="5B83276A" w14:textId="6C578309" w:rsidR="00AC0B17" w:rsidRDefault="00AC0B17">
      <w:pPr>
        <w:pStyle w:val="TOC5"/>
        <w:rPr>
          <w:ins w:id="2762" w:author="Rapporteur" w:date="2024-03-06T20:44:00Z"/>
          <w:rFonts w:asciiTheme="minorHAnsi" w:eastAsiaTheme="minorEastAsia" w:hAnsiTheme="minorHAnsi" w:cstheme="minorBidi"/>
          <w:noProof/>
          <w:kern w:val="2"/>
          <w:sz w:val="21"/>
          <w:szCs w:val="22"/>
          <w:lang w:val="en-US" w:eastAsia="zh-CN"/>
        </w:rPr>
      </w:pPr>
      <w:ins w:id="2763" w:author="Rapporteur" w:date="2024-03-06T20:44: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_Toc160652158 \h </w:instrText>
        </w:r>
      </w:ins>
      <w:r>
        <w:rPr>
          <w:noProof/>
        </w:rPr>
      </w:r>
      <w:r>
        <w:rPr>
          <w:noProof/>
        </w:rPr>
        <w:fldChar w:fldCharType="separate"/>
      </w:r>
      <w:ins w:id="2764" w:author="Rapporteur" w:date="2024-03-06T20:45:00Z">
        <w:r>
          <w:rPr>
            <w:noProof/>
          </w:rPr>
          <w:t>190</w:t>
        </w:r>
      </w:ins>
      <w:ins w:id="2765" w:author="Rapporteur" w:date="2024-03-06T20:44:00Z">
        <w:r>
          <w:rPr>
            <w:noProof/>
          </w:rPr>
          <w:fldChar w:fldCharType="end"/>
        </w:r>
      </w:ins>
    </w:p>
    <w:p w14:paraId="518C035F" w14:textId="1ABD3235" w:rsidR="00AC0B17" w:rsidRDefault="00AC0B17">
      <w:pPr>
        <w:pStyle w:val="TOC5"/>
        <w:rPr>
          <w:ins w:id="2766" w:author="Rapporteur" w:date="2024-03-06T20:44:00Z"/>
          <w:rFonts w:asciiTheme="minorHAnsi" w:eastAsiaTheme="minorEastAsia" w:hAnsiTheme="minorHAnsi" w:cstheme="minorBidi"/>
          <w:noProof/>
          <w:kern w:val="2"/>
          <w:sz w:val="21"/>
          <w:szCs w:val="22"/>
          <w:lang w:val="en-US" w:eastAsia="zh-CN"/>
        </w:rPr>
      </w:pPr>
      <w:ins w:id="2767" w:author="Rapporteur" w:date="2024-03-06T20:44: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_Toc160652159 \h </w:instrText>
        </w:r>
      </w:ins>
      <w:r>
        <w:rPr>
          <w:noProof/>
        </w:rPr>
      </w:r>
      <w:r>
        <w:rPr>
          <w:noProof/>
        </w:rPr>
        <w:fldChar w:fldCharType="separate"/>
      </w:r>
      <w:ins w:id="2768" w:author="Rapporteur" w:date="2024-03-06T20:45:00Z">
        <w:r>
          <w:rPr>
            <w:noProof/>
          </w:rPr>
          <w:t>190</w:t>
        </w:r>
      </w:ins>
      <w:ins w:id="2769" w:author="Rapporteur" w:date="2024-03-06T20:44:00Z">
        <w:r>
          <w:rPr>
            <w:noProof/>
          </w:rPr>
          <w:fldChar w:fldCharType="end"/>
        </w:r>
      </w:ins>
    </w:p>
    <w:p w14:paraId="036A2E1B" w14:textId="24BE57B5" w:rsidR="00AC0B17" w:rsidRDefault="00AC0B17">
      <w:pPr>
        <w:pStyle w:val="TOC5"/>
        <w:rPr>
          <w:ins w:id="2770" w:author="Rapporteur" w:date="2024-03-06T20:44:00Z"/>
          <w:rFonts w:asciiTheme="minorHAnsi" w:eastAsiaTheme="minorEastAsia" w:hAnsiTheme="minorHAnsi" w:cstheme="minorBidi"/>
          <w:noProof/>
          <w:kern w:val="2"/>
          <w:sz w:val="21"/>
          <w:szCs w:val="22"/>
          <w:lang w:val="en-US" w:eastAsia="zh-CN"/>
        </w:rPr>
      </w:pPr>
      <w:ins w:id="2771" w:author="Rapporteur" w:date="2024-03-06T20:44: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_Toc160652160 \h </w:instrText>
        </w:r>
      </w:ins>
      <w:r>
        <w:rPr>
          <w:noProof/>
        </w:rPr>
      </w:r>
      <w:r>
        <w:rPr>
          <w:noProof/>
        </w:rPr>
        <w:fldChar w:fldCharType="separate"/>
      </w:r>
      <w:ins w:id="2772" w:author="Rapporteur" w:date="2024-03-06T20:45:00Z">
        <w:r>
          <w:rPr>
            <w:noProof/>
          </w:rPr>
          <w:t>190</w:t>
        </w:r>
      </w:ins>
      <w:ins w:id="2773" w:author="Rapporteur" w:date="2024-03-06T20:44:00Z">
        <w:r>
          <w:rPr>
            <w:noProof/>
          </w:rPr>
          <w:fldChar w:fldCharType="end"/>
        </w:r>
      </w:ins>
    </w:p>
    <w:p w14:paraId="1B776614" w14:textId="149E440E" w:rsidR="00AC0B17" w:rsidRDefault="00AC0B17">
      <w:pPr>
        <w:pStyle w:val="TOC3"/>
        <w:rPr>
          <w:ins w:id="2774" w:author="Rapporteur" w:date="2024-03-06T20:44:00Z"/>
          <w:rFonts w:asciiTheme="minorHAnsi" w:eastAsiaTheme="minorEastAsia" w:hAnsiTheme="minorHAnsi" w:cstheme="minorBidi"/>
          <w:noProof/>
          <w:kern w:val="2"/>
          <w:sz w:val="21"/>
          <w:szCs w:val="22"/>
          <w:lang w:val="en-US" w:eastAsia="zh-CN"/>
        </w:rPr>
      </w:pPr>
      <w:ins w:id="2775" w:author="Rapporteur" w:date="2024-03-06T20:44: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_Toc160652161 \h </w:instrText>
        </w:r>
      </w:ins>
      <w:r>
        <w:rPr>
          <w:noProof/>
        </w:rPr>
      </w:r>
      <w:r>
        <w:rPr>
          <w:noProof/>
        </w:rPr>
        <w:fldChar w:fldCharType="separate"/>
      </w:r>
      <w:ins w:id="2776" w:author="Rapporteur" w:date="2024-03-06T20:45:00Z">
        <w:r>
          <w:rPr>
            <w:noProof/>
          </w:rPr>
          <w:t>191</w:t>
        </w:r>
      </w:ins>
      <w:ins w:id="2777" w:author="Rapporteur" w:date="2024-03-06T20:44:00Z">
        <w:r>
          <w:rPr>
            <w:noProof/>
          </w:rPr>
          <w:fldChar w:fldCharType="end"/>
        </w:r>
      </w:ins>
    </w:p>
    <w:p w14:paraId="4E93BD72" w14:textId="632B2C1E" w:rsidR="00AC0B17" w:rsidRDefault="00AC0B17">
      <w:pPr>
        <w:pStyle w:val="TOC4"/>
        <w:rPr>
          <w:ins w:id="2778" w:author="Rapporteur" w:date="2024-03-06T20:44:00Z"/>
          <w:rFonts w:asciiTheme="minorHAnsi" w:eastAsiaTheme="minorEastAsia" w:hAnsiTheme="minorHAnsi" w:cstheme="minorBidi"/>
          <w:noProof/>
          <w:kern w:val="2"/>
          <w:sz w:val="21"/>
          <w:szCs w:val="22"/>
          <w:lang w:val="en-US" w:eastAsia="zh-CN"/>
        </w:rPr>
      </w:pPr>
      <w:ins w:id="2779" w:author="Rapporteur" w:date="2024-03-06T20:44: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_Toc160652162 \h </w:instrText>
        </w:r>
      </w:ins>
      <w:r>
        <w:rPr>
          <w:noProof/>
        </w:rPr>
      </w:r>
      <w:r>
        <w:rPr>
          <w:noProof/>
        </w:rPr>
        <w:fldChar w:fldCharType="separate"/>
      </w:r>
      <w:ins w:id="2780" w:author="Rapporteur" w:date="2024-03-06T20:45:00Z">
        <w:r>
          <w:rPr>
            <w:noProof/>
          </w:rPr>
          <w:t>191</w:t>
        </w:r>
      </w:ins>
      <w:ins w:id="2781" w:author="Rapporteur" w:date="2024-03-06T20:44:00Z">
        <w:r>
          <w:rPr>
            <w:noProof/>
          </w:rPr>
          <w:fldChar w:fldCharType="end"/>
        </w:r>
      </w:ins>
    </w:p>
    <w:p w14:paraId="14D79063" w14:textId="1D1BC818" w:rsidR="00AC0B17" w:rsidRDefault="00AC0B17">
      <w:pPr>
        <w:pStyle w:val="TOC4"/>
        <w:rPr>
          <w:ins w:id="2782" w:author="Rapporteur" w:date="2024-03-06T20:44:00Z"/>
          <w:rFonts w:asciiTheme="minorHAnsi" w:eastAsiaTheme="minorEastAsia" w:hAnsiTheme="minorHAnsi" w:cstheme="minorBidi"/>
          <w:noProof/>
          <w:kern w:val="2"/>
          <w:sz w:val="21"/>
          <w:szCs w:val="22"/>
          <w:lang w:val="en-US" w:eastAsia="zh-CN"/>
        </w:rPr>
      </w:pPr>
      <w:ins w:id="2783" w:author="Rapporteur" w:date="2024-03-06T20:44:00Z">
        <w:r>
          <w:rPr>
            <w:noProof/>
            <w:lang w:eastAsia="zh-CN"/>
          </w:rPr>
          <w:t>6.12</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_Toc160652163 \h </w:instrText>
        </w:r>
      </w:ins>
      <w:r>
        <w:rPr>
          <w:noProof/>
        </w:rPr>
      </w:r>
      <w:r>
        <w:rPr>
          <w:noProof/>
        </w:rPr>
        <w:fldChar w:fldCharType="separate"/>
      </w:r>
      <w:ins w:id="2784" w:author="Rapporteur" w:date="2024-03-06T20:45:00Z">
        <w:r>
          <w:rPr>
            <w:noProof/>
          </w:rPr>
          <w:t>191</w:t>
        </w:r>
      </w:ins>
      <w:ins w:id="2785" w:author="Rapporteur" w:date="2024-03-06T20:44:00Z">
        <w:r>
          <w:rPr>
            <w:noProof/>
          </w:rPr>
          <w:fldChar w:fldCharType="end"/>
        </w:r>
      </w:ins>
    </w:p>
    <w:p w14:paraId="2CCAF4DE" w14:textId="24435628" w:rsidR="00AC0B17" w:rsidRDefault="00AC0B17">
      <w:pPr>
        <w:pStyle w:val="TOC5"/>
        <w:rPr>
          <w:ins w:id="2786" w:author="Rapporteur" w:date="2024-03-06T20:44:00Z"/>
          <w:rFonts w:asciiTheme="minorHAnsi" w:eastAsiaTheme="minorEastAsia" w:hAnsiTheme="minorHAnsi" w:cstheme="minorBidi"/>
          <w:noProof/>
          <w:kern w:val="2"/>
          <w:sz w:val="21"/>
          <w:szCs w:val="22"/>
          <w:lang w:val="en-US" w:eastAsia="zh-CN"/>
        </w:rPr>
      </w:pPr>
      <w:ins w:id="2787" w:author="Rapporteur" w:date="2024-03-06T20:44: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_Toc160652164 \h </w:instrText>
        </w:r>
      </w:ins>
      <w:r>
        <w:rPr>
          <w:noProof/>
        </w:rPr>
      </w:r>
      <w:r>
        <w:rPr>
          <w:noProof/>
        </w:rPr>
        <w:fldChar w:fldCharType="separate"/>
      </w:r>
      <w:ins w:id="2788" w:author="Rapporteur" w:date="2024-03-06T20:45:00Z">
        <w:r>
          <w:rPr>
            <w:noProof/>
          </w:rPr>
          <w:t>191</w:t>
        </w:r>
      </w:ins>
      <w:ins w:id="2789" w:author="Rapporteur" w:date="2024-03-06T20:44:00Z">
        <w:r>
          <w:rPr>
            <w:noProof/>
          </w:rPr>
          <w:fldChar w:fldCharType="end"/>
        </w:r>
      </w:ins>
    </w:p>
    <w:p w14:paraId="0120A665" w14:textId="66711B45" w:rsidR="00AC0B17" w:rsidRDefault="00AC0B17">
      <w:pPr>
        <w:pStyle w:val="TOC5"/>
        <w:rPr>
          <w:ins w:id="2790" w:author="Rapporteur" w:date="2024-03-06T20:44:00Z"/>
          <w:rFonts w:asciiTheme="minorHAnsi" w:eastAsiaTheme="minorEastAsia" w:hAnsiTheme="minorHAnsi" w:cstheme="minorBidi"/>
          <w:noProof/>
          <w:kern w:val="2"/>
          <w:sz w:val="21"/>
          <w:szCs w:val="22"/>
          <w:lang w:val="en-US" w:eastAsia="zh-CN"/>
        </w:rPr>
      </w:pPr>
      <w:ins w:id="2791" w:author="Rapporteur" w:date="2024-03-06T20:44: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_Toc160652165 \h </w:instrText>
        </w:r>
      </w:ins>
      <w:r>
        <w:rPr>
          <w:noProof/>
        </w:rPr>
      </w:r>
      <w:r>
        <w:rPr>
          <w:noProof/>
        </w:rPr>
        <w:fldChar w:fldCharType="separate"/>
      </w:r>
      <w:ins w:id="2792" w:author="Rapporteur" w:date="2024-03-06T20:45:00Z">
        <w:r>
          <w:rPr>
            <w:noProof/>
          </w:rPr>
          <w:t>192</w:t>
        </w:r>
      </w:ins>
      <w:ins w:id="2793" w:author="Rapporteur" w:date="2024-03-06T20:44:00Z">
        <w:r>
          <w:rPr>
            <w:noProof/>
          </w:rPr>
          <w:fldChar w:fldCharType="end"/>
        </w:r>
      </w:ins>
    </w:p>
    <w:p w14:paraId="5C9C1794" w14:textId="3E047B0C" w:rsidR="00AC0B17" w:rsidRDefault="00AC0B17">
      <w:pPr>
        <w:pStyle w:val="TOC5"/>
        <w:rPr>
          <w:ins w:id="2794" w:author="Rapporteur" w:date="2024-03-06T20:44:00Z"/>
          <w:rFonts w:asciiTheme="minorHAnsi" w:eastAsiaTheme="minorEastAsia" w:hAnsiTheme="minorHAnsi" w:cstheme="minorBidi"/>
          <w:noProof/>
          <w:kern w:val="2"/>
          <w:sz w:val="21"/>
          <w:szCs w:val="22"/>
          <w:lang w:val="en-US" w:eastAsia="zh-CN"/>
        </w:rPr>
      </w:pPr>
      <w:ins w:id="2795" w:author="Rapporteur" w:date="2024-03-06T20:44: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_Toc160652166 \h </w:instrText>
        </w:r>
      </w:ins>
      <w:r>
        <w:rPr>
          <w:noProof/>
        </w:rPr>
      </w:r>
      <w:r>
        <w:rPr>
          <w:noProof/>
        </w:rPr>
        <w:fldChar w:fldCharType="separate"/>
      </w:r>
      <w:ins w:id="2796" w:author="Rapporteur" w:date="2024-03-06T20:45:00Z">
        <w:r>
          <w:rPr>
            <w:noProof/>
          </w:rPr>
          <w:t>192</w:t>
        </w:r>
      </w:ins>
      <w:ins w:id="2797" w:author="Rapporteur" w:date="2024-03-06T20:44:00Z">
        <w:r>
          <w:rPr>
            <w:noProof/>
          </w:rPr>
          <w:fldChar w:fldCharType="end"/>
        </w:r>
      </w:ins>
    </w:p>
    <w:p w14:paraId="6B416D05" w14:textId="758F6CB9" w:rsidR="00AC0B17" w:rsidRDefault="00AC0B17">
      <w:pPr>
        <w:pStyle w:val="TOC5"/>
        <w:rPr>
          <w:ins w:id="2798" w:author="Rapporteur" w:date="2024-03-06T20:44:00Z"/>
          <w:rFonts w:asciiTheme="minorHAnsi" w:eastAsiaTheme="minorEastAsia" w:hAnsiTheme="minorHAnsi" w:cstheme="minorBidi"/>
          <w:noProof/>
          <w:kern w:val="2"/>
          <w:sz w:val="21"/>
          <w:szCs w:val="22"/>
          <w:lang w:val="en-US" w:eastAsia="zh-CN"/>
        </w:rPr>
      </w:pPr>
      <w:ins w:id="2799" w:author="Rapporteur" w:date="2024-03-06T20:44: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_Toc160652167 \h </w:instrText>
        </w:r>
      </w:ins>
      <w:r>
        <w:rPr>
          <w:noProof/>
        </w:rPr>
      </w:r>
      <w:r>
        <w:rPr>
          <w:noProof/>
        </w:rPr>
        <w:fldChar w:fldCharType="separate"/>
      </w:r>
      <w:ins w:id="2800" w:author="Rapporteur" w:date="2024-03-06T20:45:00Z">
        <w:r>
          <w:rPr>
            <w:noProof/>
          </w:rPr>
          <w:t>193</w:t>
        </w:r>
      </w:ins>
      <w:ins w:id="2801" w:author="Rapporteur" w:date="2024-03-06T20:44:00Z">
        <w:r>
          <w:rPr>
            <w:noProof/>
          </w:rPr>
          <w:fldChar w:fldCharType="end"/>
        </w:r>
      </w:ins>
    </w:p>
    <w:p w14:paraId="48003F78" w14:textId="23DF0F53" w:rsidR="00AC0B17" w:rsidRDefault="00AC0B17">
      <w:pPr>
        <w:pStyle w:val="TOC4"/>
        <w:rPr>
          <w:ins w:id="2802" w:author="Rapporteur" w:date="2024-03-06T20:44:00Z"/>
          <w:rFonts w:asciiTheme="minorHAnsi" w:eastAsiaTheme="minorEastAsia" w:hAnsiTheme="minorHAnsi" w:cstheme="minorBidi"/>
          <w:noProof/>
          <w:kern w:val="2"/>
          <w:sz w:val="21"/>
          <w:szCs w:val="22"/>
          <w:lang w:val="en-US" w:eastAsia="zh-CN"/>
        </w:rPr>
      </w:pPr>
      <w:ins w:id="2803" w:author="Rapporteur" w:date="2024-03-06T20:44:00Z">
        <w:r>
          <w:rPr>
            <w:noProof/>
            <w:lang w:eastAsia="zh-CN"/>
          </w:rPr>
          <w:t>6.12</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_Toc160652168 \h </w:instrText>
        </w:r>
      </w:ins>
      <w:r>
        <w:rPr>
          <w:noProof/>
        </w:rPr>
      </w:r>
      <w:r>
        <w:rPr>
          <w:noProof/>
        </w:rPr>
        <w:fldChar w:fldCharType="separate"/>
      </w:r>
      <w:ins w:id="2804" w:author="Rapporteur" w:date="2024-03-06T20:45:00Z">
        <w:r>
          <w:rPr>
            <w:noProof/>
          </w:rPr>
          <w:t>193</w:t>
        </w:r>
      </w:ins>
      <w:ins w:id="2805" w:author="Rapporteur" w:date="2024-03-06T20:44:00Z">
        <w:r>
          <w:rPr>
            <w:noProof/>
          </w:rPr>
          <w:fldChar w:fldCharType="end"/>
        </w:r>
      </w:ins>
    </w:p>
    <w:p w14:paraId="4C8FB2BD" w14:textId="763E6F54" w:rsidR="00AC0B17" w:rsidRDefault="00AC0B17">
      <w:pPr>
        <w:pStyle w:val="TOC5"/>
        <w:rPr>
          <w:ins w:id="2806" w:author="Rapporteur" w:date="2024-03-06T20:44:00Z"/>
          <w:rFonts w:asciiTheme="minorHAnsi" w:eastAsiaTheme="minorEastAsia" w:hAnsiTheme="minorHAnsi" w:cstheme="minorBidi"/>
          <w:noProof/>
          <w:kern w:val="2"/>
          <w:sz w:val="21"/>
          <w:szCs w:val="22"/>
          <w:lang w:val="en-US" w:eastAsia="zh-CN"/>
        </w:rPr>
      </w:pPr>
      <w:ins w:id="2807" w:author="Rapporteur" w:date="2024-03-06T20:44: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_Toc160652169 \h </w:instrText>
        </w:r>
      </w:ins>
      <w:r>
        <w:rPr>
          <w:noProof/>
        </w:rPr>
      </w:r>
      <w:r>
        <w:rPr>
          <w:noProof/>
        </w:rPr>
        <w:fldChar w:fldCharType="separate"/>
      </w:r>
      <w:ins w:id="2808" w:author="Rapporteur" w:date="2024-03-06T20:45:00Z">
        <w:r>
          <w:rPr>
            <w:noProof/>
          </w:rPr>
          <w:t>193</w:t>
        </w:r>
      </w:ins>
      <w:ins w:id="2809" w:author="Rapporteur" w:date="2024-03-06T20:44:00Z">
        <w:r>
          <w:rPr>
            <w:noProof/>
          </w:rPr>
          <w:fldChar w:fldCharType="end"/>
        </w:r>
      </w:ins>
    </w:p>
    <w:p w14:paraId="3FC8D5D3" w14:textId="545E2E32" w:rsidR="00AC0B17" w:rsidRDefault="00AC0B17">
      <w:pPr>
        <w:pStyle w:val="TOC5"/>
        <w:rPr>
          <w:ins w:id="2810" w:author="Rapporteur" w:date="2024-03-06T20:44:00Z"/>
          <w:rFonts w:asciiTheme="minorHAnsi" w:eastAsiaTheme="minorEastAsia" w:hAnsiTheme="minorHAnsi" w:cstheme="minorBidi"/>
          <w:noProof/>
          <w:kern w:val="2"/>
          <w:sz w:val="21"/>
          <w:szCs w:val="22"/>
          <w:lang w:val="en-US" w:eastAsia="zh-CN"/>
        </w:rPr>
      </w:pPr>
      <w:ins w:id="2811" w:author="Rapporteur" w:date="2024-03-06T20:44: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_Toc160652170 \h </w:instrText>
        </w:r>
      </w:ins>
      <w:r>
        <w:rPr>
          <w:noProof/>
        </w:rPr>
      </w:r>
      <w:r>
        <w:rPr>
          <w:noProof/>
        </w:rPr>
        <w:fldChar w:fldCharType="separate"/>
      </w:r>
      <w:ins w:id="2812" w:author="Rapporteur" w:date="2024-03-06T20:45:00Z">
        <w:r>
          <w:rPr>
            <w:noProof/>
          </w:rPr>
          <w:t>193</w:t>
        </w:r>
      </w:ins>
      <w:ins w:id="2813" w:author="Rapporteur" w:date="2024-03-06T20:44:00Z">
        <w:r>
          <w:rPr>
            <w:noProof/>
          </w:rPr>
          <w:fldChar w:fldCharType="end"/>
        </w:r>
      </w:ins>
    </w:p>
    <w:p w14:paraId="16BFDF57" w14:textId="52C9206B" w:rsidR="00AC0B17" w:rsidRDefault="00AC0B17">
      <w:pPr>
        <w:pStyle w:val="TOC5"/>
        <w:rPr>
          <w:ins w:id="2814" w:author="Rapporteur" w:date="2024-03-06T20:44:00Z"/>
          <w:rFonts w:asciiTheme="minorHAnsi" w:eastAsiaTheme="minorEastAsia" w:hAnsiTheme="minorHAnsi" w:cstheme="minorBidi"/>
          <w:noProof/>
          <w:kern w:val="2"/>
          <w:sz w:val="21"/>
          <w:szCs w:val="22"/>
          <w:lang w:val="en-US" w:eastAsia="zh-CN"/>
        </w:rPr>
      </w:pPr>
      <w:ins w:id="2815" w:author="Rapporteur" w:date="2024-03-06T20:44: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_Toc160652171 \h </w:instrText>
        </w:r>
      </w:ins>
      <w:r>
        <w:rPr>
          <w:noProof/>
        </w:rPr>
      </w:r>
      <w:r>
        <w:rPr>
          <w:noProof/>
        </w:rPr>
        <w:fldChar w:fldCharType="separate"/>
      </w:r>
      <w:ins w:id="2816" w:author="Rapporteur" w:date="2024-03-06T20:45:00Z">
        <w:r>
          <w:rPr>
            <w:noProof/>
          </w:rPr>
          <w:t>193</w:t>
        </w:r>
      </w:ins>
      <w:ins w:id="2817" w:author="Rapporteur" w:date="2024-03-06T20:44:00Z">
        <w:r>
          <w:rPr>
            <w:noProof/>
          </w:rPr>
          <w:fldChar w:fldCharType="end"/>
        </w:r>
      </w:ins>
    </w:p>
    <w:p w14:paraId="59E7BE5B" w14:textId="340012C5" w:rsidR="00AC0B17" w:rsidRDefault="00AC0B17">
      <w:pPr>
        <w:pStyle w:val="TOC4"/>
        <w:rPr>
          <w:ins w:id="2818" w:author="Rapporteur" w:date="2024-03-06T20:44:00Z"/>
          <w:rFonts w:asciiTheme="minorHAnsi" w:eastAsiaTheme="minorEastAsia" w:hAnsiTheme="minorHAnsi" w:cstheme="minorBidi"/>
          <w:noProof/>
          <w:kern w:val="2"/>
          <w:sz w:val="21"/>
          <w:szCs w:val="22"/>
          <w:lang w:val="en-US" w:eastAsia="zh-CN"/>
        </w:rPr>
      </w:pPr>
      <w:ins w:id="2819" w:author="Rapporteur" w:date="2024-03-06T20:44:00Z">
        <w:r>
          <w:rPr>
            <w:noProof/>
            <w:lang w:eastAsia="zh-CN"/>
          </w:rPr>
          <w:t>6.12</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_Toc160652172 \h </w:instrText>
        </w:r>
      </w:ins>
      <w:r>
        <w:rPr>
          <w:noProof/>
        </w:rPr>
      </w:r>
      <w:r>
        <w:rPr>
          <w:noProof/>
        </w:rPr>
        <w:fldChar w:fldCharType="separate"/>
      </w:r>
      <w:ins w:id="2820" w:author="Rapporteur" w:date="2024-03-06T20:45:00Z">
        <w:r>
          <w:rPr>
            <w:noProof/>
          </w:rPr>
          <w:t>193</w:t>
        </w:r>
      </w:ins>
      <w:ins w:id="2821" w:author="Rapporteur" w:date="2024-03-06T20:44:00Z">
        <w:r>
          <w:rPr>
            <w:noProof/>
          </w:rPr>
          <w:fldChar w:fldCharType="end"/>
        </w:r>
      </w:ins>
    </w:p>
    <w:p w14:paraId="2A7E9A47" w14:textId="015EE57E" w:rsidR="00AC0B17" w:rsidRDefault="00AC0B17">
      <w:pPr>
        <w:pStyle w:val="TOC4"/>
        <w:rPr>
          <w:ins w:id="2822" w:author="Rapporteur" w:date="2024-03-06T20:44:00Z"/>
          <w:rFonts w:asciiTheme="minorHAnsi" w:eastAsiaTheme="minorEastAsia" w:hAnsiTheme="minorHAnsi" w:cstheme="minorBidi"/>
          <w:noProof/>
          <w:kern w:val="2"/>
          <w:sz w:val="21"/>
          <w:szCs w:val="22"/>
          <w:lang w:val="en-US" w:eastAsia="zh-CN"/>
        </w:rPr>
      </w:pPr>
      <w:ins w:id="2823" w:author="Rapporteur" w:date="2024-03-06T20:44: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_Toc160652173 \h </w:instrText>
        </w:r>
      </w:ins>
      <w:r>
        <w:rPr>
          <w:noProof/>
        </w:rPr>
      </w:r>
      <w:r>
        <w:rPr>
          <w:noProof/>
        </w:rPr>
        <w:fldChar w:fldCharType="separate"/>
      </w:r>
      <w:ins w:id="2824" w:author="Rapporteur" w:date="2024-03-06T20:45:00Z">
        <w:r>
          <w:rPr>
            <w:noProof/>
          </w:rPr>
          <w:t>194</w:t>
        </w:r>
      </w:ins>
      <w:ins w:id="2825" w:author="Rapporteur" w:date="2024-03-06T20:44:00Z">
        <w:r>
          <w:rPr>
            <w:noProof/>
          </w:rPr>
          <w:fldChar w:fldCharType="end"/>
        </w:r>
      </w:ins>
    </w:p>
    <w:p w14:paraId="55F15AE0" w14:textId="14311DC3" w:rsidR="00AC0B17" w:rsidRDefault="00AC0B17">
      <w:pPr>
        <w:pStyle w:val="TOC5"/>
        <w:rPr>
          <w:ins w:id="2826" w:author="Rapporteur" w:date="2024-03-06T20:44:00Z"/>
          <w:rFonts w:asciiTheme="minorHAnsi" w:eastAsiaTheme="minorEastAsia" w:hAnsiTheme="minorHAnsi" w:cstheme="minorBidi"/>
          <w:noProof/>
          <w:kern w:val="2"/>
          <w:sz w:val="21"/>
          <w:szCs w:val="22"/>
          <w:lang w:val="en-US" w:eastAsia="zh-CN"/>
        </w:rPr>
      </w:pPr>
      <w:ins w:id="2827" w:author="Rapporteur" w:date="2024-03-06T20:44: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_Toc160652174 \h </w:instrText>
        </w:r>
      </w:ins>
      <w:r>
        <w:rPr>
          <w:noProof/>
        </w:rPr>
      </w:r>
      <w:r>
        <w:rPr>
          <w:noProof/>
        </w:rPr>
        <w:fldChar w:fldCharType="separate"/>
      </w:r>
      <w:ins w:id="2828" w:author="Rapporteur" w:date="2024-03-06T20:45:00Z">
        <w:r>
          <w:rPr>
            <w:noProof/>
          </w:rPr>
          <w:t>194</w:t>
        </w:r>
      </w:ins>
      <w:ins w:id="2829" w:author="Rapporteur" w:date="2024-03-06T20:44:00Z">
        <w:r>
          <w:rPr>
            <w:noProof/>
          </w:rPr>
          <w:fldChar w:fldCharType="end"/>
        </w:r>
      </w:ins>
    </w:p>
    <w:p w14:paraId="27382F59" w14:textId="4E62D8B7" w:rsidR="00AC0B17" w:rsidRDefault="00AC0B17">
      <w:pPr>
        <w:pStyle w:val="TOC3"/>
        <w:rPr>
          <w:ins w:id="2830" w:author="Rapporteur" w:date="2024-03-06T20:44:00Z"/>
          <w:rFonts w:asciiTheme="minorHAnsi" w:eastAsiaTheme="minorEastAsia" w:hAnsiTheme="minorHAnsi" w:cstheme="minorBidi"/>
          <w:noProof/>
          <w:kern w:val="2"/>
          <w:sz w:val="21"/>
          <w:szCs w:val="22"/>
          <w:lang w:val="en-US" w:eastAsia="zh-CN"/>
        </w:rPr>
      </w:pPr>
      <w:ins w:id="2831" w:author="Rapporteur" w:date="2024-03-06T20:44: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_Toc160652175 \h </w:instrText>
        </w:r>
      </w:ins>
      <w:r>
        <w:rPr>
          <w:noProof/>
        </w:rPr>
      </w:r>
      <w:r>
        <w:rPr>
          <w:noProof/>
        </w:rPr>
        <w:fldChar w:fldCharType="separate"/>
      </w:r>
      <w:ins w:id="2832" w:author="Rapporteur" w:date="2024-03-06T20:45:00Z">
        <w:r>
          <w:rPr>
            <w:noProof/>
          </w:rPr>
          <w:t>194</w:t>
        </w:r>
      </w:ins>
      <w:ins w:id="2833" w:author="Rapporteur" w:date="2024-03-06T20:44:00Z">
        <w:r>
          <w:rPr>
            <w:noProof/>
          </w:rPr>
          <w:fldChar w:fldCharType="end"/>
        </w:r>
      </w:ins>
    </w:p>
    <w:p w14:paraId="317D395B" w14:textId="20BA3F72" w:rsidR="00AC0B17" w:rsidRDefault="00AC0B17">
      <w:pPr>
        <w:pStyle w:val="TOC4"/>
        <w:rPr>
          <w:ins w:id="2834" w:author="Rapporteur" w:date="2024-03-06T20:44:00Z"/>
          <w:rFonts w:asciiTheme="minorHAnsi" w:eastAsiaTheme="minorEastAsia" w:hAnsiTheme="minorHAnsi" w:cstheme="minorBidi"/>
          <w:noProof/>
          <w:kern w:val="2"/>
          <w:sz w:val="21"/>
          <w:szCs w:val="22"/>
          <w:lang w:val="en-US" w:eastAsia="zh-CN"/>
        </w:rPr>
      </w:pPr>
      <w:ins w:id="2835" w:author="Rapporteur" w:date="2024-03-06T20:44: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_Toc160652176 \h </w:instrText>
        </w:r>
      </w:ins>
      <w:r>
        <w:rPr>
          <w:noProof/>
        </w:rPr>
      </w:r>
      <w:r>
        <w:rPr>
          <w:noProof/>
        </w:rPr>
        <w:fldChar w:fldCharType="separate"/>
      </w:r>
      <w:ins w:id="2836" w:author="Rapporteur" w:date="2024-03-06T20:45:00Z">
        <w:r>
          <w:rPr>
            <w:noProof/>
          </w:rPr>
          <w:t>194</w:t>
        </w:r>
      </w:ins>
      <w:ins w:id="2837" w:author="Rapporteur" w:date="2024-03-06T20:44:00Z">
        <w:r>
          <w:rPr>
            <w:noProof/>
          </w:rPr>
          <w:fldChar w:fldCharType="end"/>
        </w:r>
      </w:ins>
    </w:p>
    <w:p w14:paraId="2C0E3199" w14:textId="3A2F24CA" w:rsidR="00AC0B17" w:rsidRDefault="00AC0B17">
      <w:pPr>
        <w:pStyle w:val="TOC4"/>
        <w:rPr>
          <w:ins w:id="2838" w:author="Rapporteur" w:date="2024-03-06T20:44:00Z"/>
          <w:rFonts w:asciiTheme="minorHAnsi" w:eastAsiaTheme="minorEastAsia" w:hAnsiTheme="minorHAnsi" w:cstheme="minorBidi"/>
          <w:noProof/>
          <w:kern w:val="2"/>
          <w:sz w:val="21"/>
          <w:szCs w:val="22"/>
          <w:lang w:val="en-US" w:eastAsia="zh-CN"/>
        </w:rPr>
      </w:pPr>
      <w:ins w:id="2839" w:author="Rapporteur" w:date="2024-03-06T20:44: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_Toc160652177 \h </w:instrText>
        </w:r>
      </w:ins>
      <w:r>
        <w:rPr>
          <w:noProof/>
        </w:rPr>
      </w:r>
      <w:r>
        <w:rPr>
          <w:noProof/>
        </w:rPr>
        <w:fldChar w:fldCharType="separate"/>
      </w:r>
      <w:ins w:id="2840" w:author="Rapporteur" w:date="2024-03-06T20:45:00Z">
        <w:r>
          <w:rPr>
            <w:noProof/>
          </w:rPr>
          <w:t>194</w:t>
        </w:r>
      </w:ins>
      <w:ins w:id="2841" w:author="Rapporteur" w:date="2024-03-06T20:44:00Z">
        <w:r>
          <w:rPr>
            <w:noProof/>
          </w:rPr>
          <w:fldChar w:fldCharType="end"/>
        </w:r>
      </w:ins>
    </w:p>
    <w:p w14:paraId="379196BF" w14:textId="3577B20A" w:rsidR="00AC0B17" w:rsidRDefault="00AC0B17">
      <w:pPr>
        <w:pStyle w:val="TOC4"/>
        <w:rPr>
          <w:ins w:id="2842" w:author="Rapporteur" w:date="2024-03-06T20:44:00Z"/>
          <w:rFonts w:asciiTheme="minorHAnsi" w:eastAsiaTheme="minorEastAsia" w:hAnsiTheme="minorHAnsi" w:cstheme="minorBidi"/>
          <w:noProof/>
          <w:kern w:val="2"/>
          <w:sz w:val="21"/>
          <w:szCs w:val="22"/>
          <w:lang w:val="en-US" w:eastAsia="zh-CN"/>
        </w:rPr>
      </w:pPr>
      <w:ins w:id="2843" w:author="Rapporteur" w:date="2024-03-06T20:44: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_Toc160652178 \h </w:instrText>
        </w:r>
      </w:ins>
      <w:r>
        <w:rPr>
          <w:noProof/>
        </w:rPr>
      </w:r>
      <w:r>
        <w:rPr>
          <w:noProof/>
        </w:rPr>
        <w:fldChar w:fldCharType="separate"/>
      </w:r>
      <w:ins w:id="2844" w:author="Rapporteur" w:date="2024-03-06T20:45:00Z">
        <w:r>
          <w:rPr>
            <w:noProof/>
          </w:rPr>
          <w:t>194</w:t>
        </w:r>
      </w:ins>
      <w:ins w:id="2845" w:author="Rapporteur" w:date="2024-03-06T20:44:00Z">
        <w:r>
          <w:rPr>
            <w:noProof/>
          </w:rPr>
          <w:fldChar w:fldCharType="end"/>
        </w:r>
      </w:ins>
    </w:p>
    <w:p w14:paraId="6750E0E5" w14:textId="0B25F0DC" w:rsidR="00AC0B17" w:rsidRDefault="00AC0B17">
      <w:pPr>
        <w:pStyle w:val="TOC3"/>
        <w:rPr>
          <w:ins w:id="2846" w:author="Rapporteur" w:date="2024-03-06T20:44:00Z"/>
          <w:rFonts w:asciiTheme="minorHAnsi" w:eastAsiaTheme="minorEastAsia" w:hAnsiTheme="minorHAnsi" w:cstheme="minorBidi"/>
          <w:noProof/>
          <w:kern w:val="2"/>
          <w:sz w:val="21"/>
          <w:szCs w:val="22"/>
          <w:lang w:val="en-US" w:eastAsia="zh-CN"/>
        </w:rPr>
      </w:pPr>
      <w:ins w:id="2847" w:author="Rapporteur" w:date="2024-03-06T20:44:00Z">
        <w:r>
          <w:rPr>
            <w:noProof/>
            <w:lang w:eastAsia="zh-CN"/>
          </w:rPr>
          <w:lastRenderedPageBreak/>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_Toc160652179 \h </w:instrText>
        </w:r>
      </w:ins>
      <w:r>
        <w:rPr>
          <w:noProof/>
        </w:rPr>
      </w:r>
      <w:r>
        <w:rPr>
          <w:noProof/>
        </w:rPr>
        <w:fldChar w:fldCharType="separate"/>
      </w:r>
      <w:ins w:id="2848" w:author="Rapporteur" w:date="2024-03-06T20:45:00Z">
        <w:r>
          <w:rPr>
            <w:noProof/>
          </w:rPr>
          <w:t>194</w:t>
        </w:r>
      </w:ins>
      <w:ins w:id="2849" w:author="Rapporteur" w:date="2024-03-06T20:44:00Z">
        <w:r>
          <w:rPr>
            <w:noProof/>
          </w:rPr>
          <w:fldChar w:fldCharType="end"/>
        </w:r>
      </w:ins>
    </w:p>
    <w:p w14:paraId="24D0A449" w14:textId="312E39D8" w:rsidR="00AC0B17" w:rsidRDefault="00AC0B17">
      <w:pPr>
        <w:pStyle w:val="TOC3"/>
        <w:rPr>
          <w:ins w:id="2850" w:author="Rapporteur" w:date="2024-03-06T20:44:00Z"/>
          <w:rFonts w:asciiTheme="minorHAnsi" w:eastAsiaTheme="minorEastAsia" w:hAnsiTheme="minorHAnsi" w:cstheme="minorBidi"/>
          <w:noProof/>
          <w:kern w:val="2"/>
          <w:sz w:val="21"/>
          <w:szCs w:val="22"/>
          <w:lang w:val="en-US" w:eastAsia="zh-CN"/>
        </w:rPr>
      </w:pPr>
      <w:ins w:id="2851" w:author="Rapporteur" w:date="2024-03-06T20:44: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_Toc160652180 \h </w:instrText>
        </w:r>
      </w:ins>
      <w:r>
        <w:rPr>
          <w:noProof/>
        </w:rPr>
      </w:r>
      <w:r>
        <w:rPr>
          <w:noProof/>
        </w:rPr>
        <w:fldChar w:fldCharType="separate"/>
      </w:r>
      <w:ins w:id="2852" w:author="Rapporteur" w:date="2024-03-06T20:45:00Z">
        <w:r>
          <w:rPr>
            <w:noProof/>
          </w:rPr>
          <w:t>194</w:t>
        </w:r>
      </w:ins>
      <w:ins w:id="2853" w:author="Rapporteur" w:date="2024-03-06T20:44:00Z">
        <w:r>
          <w:rPr>
            <w:noProof/>
          </w:rPr>
          <w:fldChar w:fldCharType="end"/>
        </w:r>
      </w:ins>
    </w:p>
    <w:p w14:paraId="733B37FE" w14:textId="190B1139" w:rsidR="00AC0B17" w:rsidRDefault="00AC0B17">
      <w:pPr>
        <w:pStyle w:val="TOC2"/>
        <w:rPr>
          <w:ins w:id="2854" w:author="Rapporteur" w:date="2024-03-06T20:44:00Z"/>
          <w:rFonts w:asciiTheme="minorHAnsi" w:eastAsiaTheme="minorEastAsia" w:hAnsiTheme="minorHAnsi" w:cstheme="minorBidi"/>
          <w:noProof/>
          <w:kern w:val="2"/>
          <w:sz w:val="21"/>
          <w:szCs w:val="22"/>
          <w:lang w:val="en-US" w:eastAsia="zh-CN"/>
        </w:rPr>
      </w:pPr>
      <w:ins w:id="2855" w:author="Rapporteur" w:date="2024-03-06T20:44: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_Toc160652181 \h </w:instrText>
        </w:r>
      </w:ins>
      <w:r>
        <w:rPr>
          <w:noProof/>
        </w:rPr>
      </w:r>
      <w:r>
        <w:rPr>
          <w:noProof/>
        </w:rPr>
        <w:fldChar w:fldCharType="separate"/>
      </w:r>
      <w:ins w:id="2856" w:author="Rapporteur" w:date="2024-03-06T20:45:00Z">
        <w:r>
          <w:rPr>
            <w:noProof/>
          </w:rPr>
          <w:t>195</w:t>
        </w:r>
      </w:ins>
      <w:ins w:id="2857" w:author="Rapporteur" w:date="2024-03-06T20:44:00Z">
        <w:r>
          <w:rPr>
            <w:noProof/>
          </w:rPr>
          <w:fldChar w:fldCharType="end"/>
        </w:r>
      </w:ins>
    </w:p>
    <w:p w14:paraId="41E0034F" w14:textId="262FCE28" w:rsidR="00AC0B17" w:rsidRDefault="00AC0B17">
      <w:pPr>
        <w:pStyle w:val="TOC3"/>
        <w:rPr>
          <w:ins w:id="2858" w:author="Rapporteur" w:date="2024-03-06T20:44:00Z"/>
          <w:rFonts w:asciiTheme="minorHAnsi" w:eastAsiaTheme="minorEastAsia" w:hAnsiTheme="minorHAnsi" w:cstheme="minorBidi"/>
          <w:noProof/>
          <w:kern w:val="2"/>
          <w:sz w:val="21"/>
          <w:szCs w:val="22"/>
          <w:lang w:val="en-US" w:eastAsia="zh-CN"/>
        </w:rPr>
      </w:pPr>
      <w:ins w:id="2859" w:author="Rapporteur" w:date="2024-03-06T20:44: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_Toc160652182 \h </w:instrText>
        </w:r>
      </w:ins>
      <w:r>
        <w:rPr>
          <w:noProof/>
        </w:rPr>
      </w:r>
      <w:r>
        <w:rPr>
          <w:noProof/>
        </w:rPr>
        <w:fldChar w:fldCharType="separate"/>
      </w:r>
      <w:ins w:id="2860" w:author="Rapporteur" w:date="2024-03-06T20:45:00Z">
        <w:r>
          <w:rPr>
            <w:noProof/>
          </w:rPr>
          <w:t>195</w:t>
        </w:r>
      </w:ins>
      <w:ins w:id="2861" w:author="Rapporteur" w:date="2024-03-06T20:44:00Z">
        <w:r>
          <w:rPr>
            <w:noProof/>
          </w:rPr>
          <w:fldChar w:fldCharType="end"/>
        </w:r>
      </w:ins>
    </w:p>
    <w:p w14:paraId="49EBC73D" w14:textId="64AEB348" w:rsidR="00AC0B17" w:rsidRDefault="00AC0B17">
      <w:pPr>
        <w:pStyle w:val="TOC3"/>
        <w:rPr>
          <w:ins w:id="2862" w:author="Rapporteur" w:date="2024-03-06T20:44:00Z"/>
          <w:rFonts w:asciiTheme="minorHAnsi" w:eastAsiaTheme="minorEastAsia" w:hAnsiTheme="minorHAnsi" w:cstheme="minorBidi"/>
          <w:noProof/>
          <w:kern w:val="2"/>
          <w:sz w:val="21"/>
          <w:szCs w:val="22"/>
          <w:lang w:val="en-US" w:eastAsia="zh-CN"/>
        </w:rPr>
      </w:pPr>
      <w:ins w:id="2863" w:author="Rapporteur" w:date="2024-03-06T20:44: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_Toc160652183 \h </w:instrText>
        </w:r>
      </w:ins>
      <w:r>
        <w:rPr>
          <w:noProof/>
        </w:rPr>
      </w:r>
      <w:r>
        <w:rPr>
          <w:noProof/>
        </w:rPr>
        <w:fldChar w:fldCharType="separate"/>
      </w:r>
      <w:ins w:id="2864" w:author="Rapporteur" w:date="2024-03-06T20:45:00Z">
        <w:r>
          <w:rPr>
            <w:noProof/>
          </w:rPr>
          <w:t>195</w:t>
        </w:r>
      </w:ins>
      <w:ins w:id="2865" w:author="Rapporteur" w:date="2024-03-06T20:44:00Z">
        <w:r>
          <w:rPr>
            <w:noProof/>
          </w:rPr>
          <w:fldChar w:fldCharType="end"/>
        </w:r>
      </w:ins>
    </w:p>
    <w:p w14:paraId="75474B52" w14:textId="59A3D331" w:rsidR="00AC0B17" w:rsidRDefault="00AC0B17">
      <w:pPr>
        <w:pStyle w:val="TOC3"/>
        <w:rPr>
          <w:ins w:id="2866" w:author="Rapporteur" w:date="2024-03-06T20:44:00Z"/>
          <w:rFonts w:asciiTheme="minorHAnsi" w:eastAsiaTheme="minorEastAsia" w:hAnsiTheme="minorHAnsi" w:cstheme="minorBidi"/>
          <w:noProof/>
          <w:kern w:val="2"/>
          <w:sz w:val="21"/>
          <w:szCs w:val="22"/>
          <w:lang w:val="en-US" w:eastAsia="zh-CN"/>
        </w:rPr>
      </w:pPr>
      <w:ins w:id="2867" w:author="Rapporteur" w:date="2024-03-06T20:44: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_Toc160652184 \h </w:instrText>
        </w:r>
      </w:ins>
      <w:r>
        <w:rPr>
          <w:noProof/>
        </w:rPr>
      </w:r>
      <w:r>
        <w:rPr>
          <w:noProof/>
        </w:rPr>
        <w:fldChar w:fldCharType="separate"/>
      </w:r>
      <w:ins w:id="2868" w:author="Rapporteur" w:date="2024-03-06T20:45:00Z">
        <w:r>
          <w:rPr>
            <w:noProof/>
          </w:rPr>
          <w:t>195</w:t>
        </w:r>
      </w:ins>
      <w:ins w:id="2869" w:author="Rapporteur" w:date="2024-03-06T20:44:00Z">
        <w:r>
          <w:rPr>
            <w:noProof/>
          </w:rPr>
          <w:fldChar w:fldCharType="end"/>
        </w:r>
      </w:ins>
    </w:p>
    <w:p w14:paraId="4B2172AA" w14:textId="5CC3D223" w:rsidR="00AC0B17" w:rsidRDefault="00AC0B17">
      <w:pPr>
        <w:pStyle w:val="TOC3"/>
        <w:rPr>
          <w:ins w:id="2870" w:author="Rapporteur" w:date="2024-03-06T20:44:00Z"/>
          <w:rFonts w:asciiTheme="minorHAnsi" w:eastAsiaTheme="minorEastAsia" w:hAnsiTheme="minorHAnsi" w:cstheme="minorBidi"/>
          <w:noProof/>
          <w:kern w:val="2"/>
          <w:sz w:val="21"/>
          <w:szCs w:val="22"/>
          <w:lang w:val="en-US" w:eastAsia="zh-CN"/>
        </w:rPr>
      </w:pPr>
      <w:ins w:id="2871" w:author="Rapporteur" w:date="2024-03-06T20:44: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_Toc160652185 \h </w:instrText>
        </w:r>
      </w:ins>
      <w:r>
        <w:rPr>
          <w:noProof/>
        </w:rPr>
      </w:r>
      <w:r>
        <w:rPr>
          <w:noProof/>
        </w:rPr>
        <w:fldChar w:fldCharType="separate"/>
      </w:r>
      <w:ins w:id="2872" w:author="Rapporteur" w:date="2024-03-06T20:45:00Z">
        <w:r>
          <w:rPr>
            <w:noProof/>
          </w:rPr>
          <w:t>195</w:t>
        </w:r>
      </w:ins>
      <w:ins w:id="2873" w:author="Rapporteur" w:date="2024-03-06T20:44:00Z">
        <w:r>
          <w:rPr>
            <w:noProof/>
          </w:rPr>
          <w:fldChar w:fldCharType="end"/>
        </w:r>
      </w:ins>
    </w:p>
    <w:p w14:paraId="5D38B08F" w14:textId="10159944" w:rsidR="00AC0B17" w:rsidRDefault="00AC0B17">
      <w:pPr>
        <w:pStyle w:val="TOC4"/>
        <w:rPr>
          <w:ins w:id="2874" w:author="Rapporteur" w:date="2024-03-06T20:44:00Z"/>
          <w:rFonts w:asciiTheme="minorHAnsi" w:eastAsiaTheme="minorEastAsia" w:hAnsiTheme="minorHAnsi" w:cstheme="minorBidi"/>
          <w:noProof/>
          <w:kern w:val="2"/>
          <w:sz w:val="21"/>
          <w:szCs w:val="22"/>
          <w:lang w:val="en-US" w:eastAsia="zh-CN"/>
        </w:rPr>
      </w:pPr>
      <w:ins w:id="2875" w:author="Rapporteur" w:date="2024-03-06T20:44: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_Toc160652186 \h </w:instrText>
        </w:r>
      </w:ins>
      <w:r>
        <w:rPr>
          <w:noProof/>
        </w:rPr>
      </w:r>
      <w:r>
        <w:rPr>
          <w:noProof/>
        </w:rPr>
        <w:fldChar w:fldCharType="separate"/>
      </w:r>
      <w:ins w:id="2876" w:author="Rapporteur" w:date="2024-03-06T20:45:00Z">
        <w:r>
          <w:rPr>
            <w:noProof/>
          </w:rPr>
          <w:t>195</w:t>
        </w:r>
      </w:ins>
      <w:ins w:id="2877" w:author="Rapporteur" w:date="2024-03-06T20:44:00Z">
        <w:r>
          <w:rPr>
            <w:noProof/>
          </w:rPr>
          <w:fldChar w:fldCharType="end"/>
        </w:r>
      </w:ins>
    </w:p>
    <w:p w14:paraId="62DA3EC1" w14:textId="4E80EB68" w:rsidR="00AC0B17" w:rsidRDefault="00AC0B17">
      <w:pPr>
        <w:pStyle w:val="TOC4"/>
        <w:rPr>
          <w:ins w:id="2878" w:author="Rapporteur" w:date="2024-03-06T20:44:00Z"/>
          <w:rFonts w:asciiTheme="minorHAnsi" w:eastAsiaTheme="minorEastAsia" w:hAnsiTheme="minorHAnsi" w:cstheme="minorBidi"/>
          <w:noProof/>
          <w:kern w:val="2"/>
          <w:sz w:val="21"/>
          <w:szCs w:val="22"/>
          <w:lang w:val="en-US" w:eastAsia="zh-CN"/>
        </w:rPr>
      </w:pPr>
      <w:ins w:id="2879" w:author="Rapporteur" w:date="2024-03-06T20:44: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_Toc160652187 \h </w:instrText>
        </w:r>
      </w:ins>
      <w:r>
        <w:rPr>
          <w:noProof/>
        </w:rPr>
      </w:r>
      <w:r>
        <w:rPr>
          <w:noProof/>
        </w:rPr>
        <w:fldChar w:fldCharType="separate"/>
      </w:r>
      <w:ins w:id="2880" w:author="Rapporteur" w:date="2024-03-06T20:45:00Z">
        <w:r>
          <w:rPr>
            <w:noProof/>
          </w:rPr>
          <w:t>196</w:t>
        </w:r>
      </w:ins>
      <w:ins w:id="2881" w:author="Rapporteur" w:date="2024-03-06T20:44:00Z">
        <w:r>
          <w:rPr>
            <w:noProof/>
          </w:rPr>
          <w:fldChar w:fldCharType="end"/>
        </w:r>
      </w:ins>
    </w:p>
    <w:p w14:paraId="69A66606" w14:textId="68D8CEB5" w:rsidR="00AC0B17" w:rsidRDefault="00AC0B17">
      <w:pPr>
        <w:pStyle w:val="TOC5"/>
        <w:rPr>
          <w:ins w:id="2882" w:author="Rapporteur" w:date="2024-03-06T20:44:00Z"/>
          <w:rFonts w:asciiTheme="minorHAnsi" w:eastAsiaTheme="minorEastAsia" w:hAnsiTheme="minorHAnsi" w:cstheme="minorBidi"/>
          <w:noProof/>
          <w:kern w:val="2"/>
          <w:sz w:val="21"/>
          <w:szCs w:val="22"/>
          <w:lang w:val="en-US" w:eastAsia="zh-CN"/>
        </w:rPr>
      </w:pPr>
      <w:ins w:id="2883" w:author="Rapporteur" w:date="2024-03-06T20:44: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_Toc160652188 \h </w:instrText>
        </w:r>
      </w:ins>
      <w:r>
        <w:rPr>
          <w:noProof/>
        </w:rPr>
      </w:r>
      <w:r>
        <w:rPr>
          <w:noProof/>
        </w:rPr>
        <w:fldChar w:fldCharType="separate"/>
      </w:r>
      <w:ins w:id="2884" w:author="Rapporteur" w:date="2024-03-06T20:45:00Z">
        <w:r>
          <w:rPr>
            <w:noProof/>
          </w:rPr>
          <w:t>196</w:t>
        </w:r>
      </w:ins>
      <w:ins w:id="2885" w:author="Rapporteur" w:date="2024-03-06T20:44:00Z">
        <w:r>
          <w:rPr>
            <w:noProof/>
          </w:rPr>
          <w:fldChar w:fldCharType="end"/>
        </w:r>
      </w:ins>
    </w:p>
    <w:p w14:paraId="2FA4F44F" w14:textId="0A7C4A1C" w:rsidR="00AC0B17" w:rsidRDefault="00AC0B17">
      <w:pPr>
        <w:pStyle w:val="TOC5"/>
        <w:rPr>
          <w:ins w:id="2886" w:author="Rapporteur" w:date="2024-03-06T20:44:00Z"/>
          <w:rFonts w:asciiTheme="minorHAnsi" w:eastAsiaTheme="minorEastAsia" w:hAnsiTheme="minorHAnsi" w:cstheme="minorBidi"/>
          <w:noProof/>
          <w:kern w:val="2"/>
          <w:sz w:val="21"/>
          <w:szCs w:val="22"/>
          <w:lang w:val="en-US" w:eastAsia="zh-CN"/>
        </w:rPr>
      </w:pPr>
      <w:ins w:id="2887" w:author="Rapporteur" w:date="2024-03-06T20:44: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_Toc160652189 \h </w:instrText>
        </w:r>
      </w:ins>
      <w:r>
        <w:rPr>
          <w:noProof/>
        </w:rPr>
      </w:r>
      <w:r>
        <w:rPr>
          <w:noProof/>
        </w:rPr>
        <w:fldChar w:fldCharType="separate"/>
      </w:r>
      <w:ins w:id="2888" w:author="Rapporteur" w:date="2024-03-06T20:45:00Z">
        <w:r>
          <w:rPr>
            <w:noProof/>
          </w:rPr>
          <w:t>196</w:t>
        </w:r>
      </w:ins>
      <w:ins w:id="2889" w:author="Rapporteur" w:date="2024-03-06T20:44:00Z">
        <w:r>
          <w:rPr>
            <w:noProof/>
          </w:rPr>
          <w:fldChar w:fldCharType="end"/>
        </w:r>
      </w:ins>
    </w:p>
    <w:p w14:paraId="663D4567" w14:textId="5CDF94B3" w:rsidR="00AC0B17" w:rsidRDefault="00AC0B17">
      <w:pPr>
        <w:pStyle w:val="TOC3"/>
        <w:rPr>
          <w:ins w:id="2890" w:author="Rapporteur" w:date="2024-03-06T20:44:00Z"/>
          <w:rFonts w:asciiTheme="minorHAnsi" w:eastAsiaTheme="minorEastAsia" w:hAnsiTheme="minorHAnsi" w:cstheme="minorBidi"/>
          <w:noProof/>
          <w:kern w:val="2"/>
          <w:sz w:val="21"/>
          <w:szCs w:val="22"/>
          <w:lang w:val="en-US" w:eastAsia="zh-CN"/>
        </w:rPr>
      </w:pPr>
      <w:ins w:id="2891" w:author="Rapporteur" w:date="2024-03-06T20:44: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_Toc160652190 \h </w:instrText>
        </w:r>
      </w:ins>
      <w:r>
        <w:rPr>
          <w:noProof/>
        </w:rPr>
      </w:r>
      <w:r>
        <w:rPr>
          <w:noProof/>
        </w:rPr>
        <w:fldChar w:fldCharType="separate"/>
      </w:r>
      <w:ins w:id="2892" w:author="Rapporteur" w:date="2024-03-06T20:45:00Z">
        <w:r>
          <w:rPr>
            <w:noProof/>
          </w:rPr>
          <w:t>197</w:t>
        </w:r>
      </w:ins>
      <w:ins w:id="2893" w:author="Rapporteur" w:date="2024-03-06T20:44:00Z">
        <w:r>
          <w:rPr>
            <w:noProof/>
          </w:rPr>
          <w:fldChar w:fldCharType="end"/>
        </w:r>
      </w:ins>
    </w:p>
    <w:p w14:paraId="579C5DED" w14:textId="1FCDE4DB" w:rsidR="00AC0B17" w:rsidRDefault="00AC0B17">
      <w:pPr>
        <w:pStyle w:val="TOC3"/>
        <w:rPr>
          <w:ins w:id="2894" w:author="Rapporteur" w:date="2024-03-06T20:44:00Z"/>
          <w:rFonts w:asciiTheme="minorHAnsi" w:eastAsiaTheme="minorEastAsia" w:hAnsiTheme="minorHAnsi" w:cstheme="minorBidi"/>
          <w:noProof/>
          <w:kern w:val="2"/>
          <w:sz w:val="21"/>
          <w:szCs w:val="22"/>
          <w:lang w:val="en-US" w:eastAsia="zh-CN"/>
        </w:rPr>
      </w:pPr>
      <w:ins w:id="2895" w:author="Rapporteur" w:date="2024-03-06T20:44: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_Toc160652191 \h </w:instrText>
        </w:r>
      </w:ins>
      <w:r>
        <w:rPr>
          <w:noProof/>
        </w:rPr>
      </w:r>
      <w:r>
        <w:rPr>
          <w:noProof/>
        </w:rPr>
        <w:fldChar w:fldCharType="separate"/>
      </w:r>
      <w:ins w:id="2896" w:author="Rapporteur" w:date="2024-03-06T20:45:00Z">
        <w:r>
          <w:rPr>
            <w:noProof/>
          </w:rPr>
          <w:t>197</w:t>
        </w:r>
      </w:ins>
      <w:ins w:id="2897" w:author="Rapporteur" w:date="2024-03-06T20:44:00Z">
        <w:r>
          <w:rPr>
            <w:noProof/>
          </w:rPr>
          <w:fldChar w:fldCharType="end"/>
        </w:r>
      </w:ins>
    </w:p>
    <w:p w14:paraId="24CC4150" w14:textId="1F92FF2D" w:rsidR="00AC0B17" w:rsidRDefault="00AC0B17">
      <w:pPr>
        <w:pStyle w:val="TOC4"/>
        <w:rPr>
          <w:ins w:id="2898" w:author="Rapporteur" w:date="2024-03-06T20:44:00Z"/>
          <w:rFonts w:asciiTheme="minorHAnsi" w:eastAsiaTheme="minorEastAsia" w:hAnsiTheme="minorHAnsi" w:cstheme="minorBidi"/>
          <w:noProof/>
          <w:kern w:val="2"/>
          <w:sz w:val="21"/>
          <w:szCs w:val="22"/>
          <w:lang w:val="en-US" w:eastAsia="zh-CN"/>
        </w:rPr>
      </w:pPr>
      <w:ins w:id="2899" w:author="Rapporteur" w:date="2024-03-06T20:44: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_Toc160652192 \h </w:instrText>
        </w:r>
      </w:ins>
      <w:r>
        <w:rPr>
          <w:noProof/>
        </w:rPr>
      </w:r>
      <w:r>
        <w:rPr>
          <w:noProof/>
        </w:rPr>
        <w:fldChar w:fldCharType="separate"/>
      </w:r>
      <w:ins w:id="2900" w:author="Rapporteur" w:date="2024-03-06T20:45:00Z">
        <w:r>
          <w:rPr>
            <w:noProof/>
          </w:rPr>
          <w:t>197</w:t>
        </w:r>
      </w:ins>
      <w:ins w:id="2901" w:author="Rapporteur" w:date="2024-03-06T20:44:00Z">
        <w:r>
          <w:rPr>
            <w:noProof/>
          </w:rPr>
          <w:fldChar w:fldCharType="end"/>
        </w:r>
      </w:ins>
    </w:p>
    <w:p w14:paraId="4AF26956" w14:textId="7C77D2AE" w:rsidR="00AC0B17" w:rsidRDefault="00AC0B17">
      <w:pPr>
        <w:pStyle w:val="TOC4"/>
        <w:rPr>
          <w:ins w:id="2902" w:author="Rapporteur" w:date="2024-03-06T20:44:00Z"/>
          <w:rFonts w:asciiTheme="minorHAnsi" w:eastAsiaTheme="minorEastAsia" w:hAnsiTheme="minorHAnsi" w:cstheme="minorBidi"/>
          <w:noProof/>
          <w:kern w:val="2"/>
          <w:sz w:val="21"/>
          <w:szCs w:val="22"/>
          <w:lang w:val="en-US" w:eastAsia="zh-CN"/>
        </w:rPr>
      </w:pPr>
      <w:ins w:id="2903" w:author="Rapporteur" w:date="2024-03-06T20:44: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_Toc160652193 \h </w:instrText>
        </w:r>
      </w:ins>
      <w:r>
        <w:rPr>
          <w:noProof/>
        </w:rPr>
      </w:r>
      <w:r>
        <w:rPr>
          <w:noProof/>
        </w:rPr>
        <w:fldChar w:fldCharType="separate"/>
      </w:r>
      <w:ins w:id="2904" w:author="Rapporteur" w:date="2024-03-06T20:45:00Z">
        <w:r>
          <w:rPr>
            <w:noProof/>
          </w:rPr>
          <w:t>197</w:t>
        </w:r>
      </w:ins>
      <w:ins w:id="2905" w:author="Rapporteur" w:date="2024-03-06T20:44:00Z">
        <w:r>
          <w:rPr>
            <w:noProof/>
          </w:rPr>
          <w:fldChar w:fldCharType="end"/>
        </w:r>
      </w:ins>
    </w:p>
    <w:p w14:paraId="50BFE8D3" w14:textId="027EA3AC" w:rsidR="00AC0B17" w:rsidRDefault="00AC0B17">
      <w:pPr>
        <w:pStyle w:val="TOC5"/>
        <w:rPr>
          <w:ins w:id="2906" w:author="Rapporteur" w:date="2024-03-06T20:44:00Z"/>
          <w:rFonts w:asciiTheme="minorHAnsi" w:eastAsiaTheme="minorEastAsia" w:hAnsiTheme="minorHAnsi" w:cstheme="minorBidi"/>
          <w:noProof/>
          <w:kern w:val="2"/>
          <w:sz w:val="21"/>
          <w:szCs w:val="22"/>
          <w:lang w:val="en-US" w:eastAsia="zh-CN"/>
        </w:rPr>
      </w:pPr>
      <w:ins w:id="2907" w:author="Rapporteur" w:date="2024-03-06T20:44: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_Toc160652194 \h </w:instrText>
        </w:r>
      </w:ins>
      <w:r>
        <w:rPr>
          <w:noProof/>
        </w:rPr>
      </w:r>
      <w:r>
        <w:rPr>
          <w:noProof/>
        </w:rPr>
        <w:fldChar w:fldCharType="separate"/>
      </w:r>
      <w:ins w:id="2908" w:author="Rapporteur" w:date="2024-03-06T20:45:00Z">
        <w:r>
          <w:rPr>
            <w:noProof/>
          </w:rPr>
          <w:t>197</w:t>
        </w:r>
      </w:ins>
      <w:ins w:id="2909" w:author="Rapporteur" w:date="2024-03-06T20:44:00Z">
        <w:r>
          <w:rPr>
            <w:noProof/>
          </w:rPr>
          <w:fldChar w:fldCharType="end"/>
        </w:r>
      </w:ins>
    </w:p>
    <w:p w14:paraId="6D53C5A9" w14:textId="3218DCE0" w:rsidR="00AC0B17" w:rsidRDefault="00AC0B17">
      <w:pPr>
        <w:pStyle w:val="TOC5"/>
        <w:rPr>
          <w:ins w:id="2910" w:author="Rapporteur" w:date="2024-03-06T20:44:00Z"/>
          <w:rFonts w:asciiTheme="minorHAnsi" w:eastAsiaTheme="minorEastAsia" w:hAnsiTheme="minorHAnsi" w:cstheme="minorBidi"/>
          <w:noProof/>
          <w:kern w:val="2"/>
          <w:sz w:val="21"/>
          <w:szCs w:val="22"/>
          <w:lang w:val="en-US" w:eastAsia="zh-CN"/>
        </w:rPr>
      </w:pPr>
      <w:ins w:id="2911" w:author="Rapporteur" w:date="2024-03-06T20:44: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_Toc160652195 \h </w:instrText>
        </w:r>
      </w:ins>
      <w:r>
        <w:rPr>
          <w:noProof/>
        </w:rPr>
      </w:r>
      <w:r>
        <w:rPr>
          <w:noProof/>
        </w:rPr>
        <w:fldChar w:fldCharType="separate"/>
      </w:r>
      <w:ins w:id="2912" w:author="Rapporteur" w:date="2024-03-06T20:45:00Z">
        <w:r>
          <w:rPr>
            <w:noProof/>
          </w:rPr>
          <w:t>198</w:t>
        </w:r>
      </w:ins>
      <w:ins w:id="2913" w:author="Rapporteur" w:date="2024-03-06T20:44:00Z">
        <w:r>
          <w:rPr>
            <w:noProof/>
          </w:rPr>
          <w:fldChar w:fldCharType="end"/>
        </w:r>
      </w:ins>
    </w:p>
    <w:p w14:paraId="41D2CA86" w14:textId="55610177" w:rsidR="00AC0B17" w:rsidRDefault="00AC0B17">
      <w:pPr>
        <w:pStyle w:val="TOC5"/>
        <w:rPr>
          <w:ins w:id="2914" w:author="Rapporteur" w:date="2024-03-06T20:44:00Z"/>
          <w:rFonts w:asciiTheme="minorHAnsi" w:eastAsiaTheme="minorEastAsia" w:hAnsiTheme="minorHAnsi" w:cstheme="minorBidi"/>
          <w:noProof/>
          <w:kern w:val="2"/>
          <w:sz w:val="21"/>
          <w:szCs w:val="22"/>
          <w:lang w:val="en-US" w:eastAsia="zh-CN"/>
        </w:rPr>
      </w:pPr>
      <w:ins w:id="2915" w:author="Rapporteur" w:date="2024-03-06T20:44: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_Toc160652196 \h </w:instrText>
        </w:r>
      </w:ins>
      <w:r>
        <w:rPr>
          <w:noProof/>
        </w:rPr>
      </w:r>
      <w:r>
        <w:rPr>
          <w:noProof/>
        </w:rPr>
        <w:fldChar w:fldCharType="separate"/>
      </w:r>
      <w:ins w:id="2916" w:author="Rapporteur" w:date="2024-03-06T20:45:00Z">
        <w:r>
          <w:rPr>
            <w:noProof/>
          </w:rPr>
          <w:t>198</w:t>
        </w:r>
      </w:ins>
      <w:ins w:id="2917" w:author="Rapporteur" w:date="2024-03-06T20:44:00Z">
        <w:r>
          <w:rPr>
            <w:noProof/>
          </w:rPr>
          <w:fldChar w:fldCharType="end"/>
        </w:r>
      </w:ins>
    </w:p>
    <w:p w14:paraId="4EB04055" w14:textId="386810FE" w:rsidR="00AC0B17" w:rsidRDefault="00AC0B17">
      <w:pPr>
        <w:pStyle w:val="TOC5"/>
        <w:rPr>
          <w:ins w:id="2918" w:author="Rapporteur" w:date="2024-03-06T20:44:00Z"/>
          <w:rFonts w:asciiTheme="minorHAnsi" w:eastAsiaTheme="minorEastAsia" w:hAnsiTheme="minorHAnsi" w:cstheme="minorBidi"/>
          <w:noProof/>
          <w:kern w:val="2"/>
          <w:sz w:val="21"/>
          <w:szCs w:val="22"/>
          <w:lang w:val="en-US" w:eastAsia="zh-CN"/>
        </w:rPr>
      </w:pPr>
      <w:ins w:id="2919" w:author="Rapporteur" w:date="2024-03-06T20:44: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_Toc160652197 \h </w:instrText>
        </w:r>
      </w:ins>
      <w:r>
        <w:rPr>
          <w:noProof/>
        </w:rPr>
      </w:r>
      <w:r>
        <w:rPr>
          <w:noProof/>
        </w:rPr>
        <w:fldChar w:fldCharType="separate"/>
      </w:r>
      <w:ins w:id="2920" w:author="Rapporteur" w:date="2024-03-06T20:45:00Z">
        <w:r>
          <w:rPr>
            <w:noProof/>
          </w:rPr>
          <w:t>198</w:t>
        </w:r>
      </w:ins>
      <w:ins w:id="2921" w:author="Rapporteur" w:date="2024-03-06T20:44:00Z">
        <w:r>
          <w:rPr>
            <w:noProof/>
          </w:rPr>
          <w:fldChar w:fldCharType="end"/>
        </w:r>
      </w:ins>
    </w:p>
    <w:p w14:paraId="5AA0EBEC" w14:textId="4BD2B986" w:rsidR="00AC0B17" w:rsidRDefault="00AC0B17">
      <w:pPr>
        <w:pStyle w:val="TOC5"/>
        <w:rPr>
          <w:ins w:id="2922" w:author="Rapporteur" w:date="2024-03-06T20:44:00Z"/>
          <w:rFonts w:asciiTheme="minorHAnsi" w:eastAsiaTheme="minorEastAsia" w:hAnsiTheme="minorHAnsi" w:cstheme="minorBidi"/>
          <w:noProof/>
          <w:kern w:val="2"/>
          <w:sz w:val="21"/>
          <w:szCs w:val="22"/>
          <w:lang w:val="en-US" w:eastAsia="zh-CN"/>
        </w:rPr>
      </w:pPr>
      <w:ins w:id="2923" w:author="Rapporteur" w:date="2024-03-06T20:44: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_Toc160652198 \h </w:instrText>
        </w:r>
      </w:ins>
      <w:r>
        <w:rPr>
          <w:noProof/>
        </w:rPr>
      </w:r>
      <w:r>
        <w:rPr>
          <w:noProof/>
        </w:rPr>
        <w:fldChar w:fldCharType="separate"/>
      </w:r>
      <w:ins w:id="2924" w:author="Rapporteur" w:date="2024-03-06T20:45:00Z">
        <w:r>
          <w:rPr>
            <w:noProof/>
          </w:rPr>
          <w:t>198</w:t>
        </w:r>
      </w:ins>
      <w:ins w:id="2925" w:author="Rapporteur" w:date="2024-03-06T20:44:00Z">
        <w:r>
          <w:rPr>
            <w:noProof/>
          </w:rPr>
          <w:fldChar w:fldCharType="end"/>
        </w:r>
      </w:ins>
    </w:p>
    <w:p w14:paraId="6A879DEA" w14:textId="3B3AEAB3" w:rsidR="00AC0B17" w:rsidRDefault="00AC0B17">
      <w:pPr>
        <w:pStyle w:val="TOC5"/>
        <w:rPr>
          <w:ins w:id="2926" w:author="Rapporteur" w:date="2024-03-06T20:44:00Z"/>
          <w:rFonts w:asciiTheme="minorHAnsi" w:eastAsiaTheme="minorEastAsia" w:hAnsiTheme="minorHAnsi" w:cstheme="minorBidi"/>
          <w:noProof/>
          <w:kern w:val="2"/>
          <w:sz w:val="21"/>
          <w:szCs w:val="22"/>
          <w:lang w:val="en-US" w:eastAsia="zh-CN"/>
        </w:rPr>
      </w:pPr>
      <w:ins w:id="2927" w:author="Rapporteur" w:date="2024-03-06T20:44: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_Toc160652199 \h </w:instrText>
        </w:r>
      </w:ins>
      <w:r>
        <w:rPr>
          <w:noProof/>
        </w:rPr>
      </w:r>
      <w:r>
        <w:rPr>
          <w:noProof/>
        </w:rPr>
        <w:fldChar w:fldCharType="separate"/>
      </w:r>
      <w:ins w:id="2928" w:author="Rapporteur" w:date="2024-03-06T20:45:00Z">
        <w:r>
          <w:rPr>
            <w:noProof/>
          </w:rPr>
          <w:t>199</w:t>
        </w:r>
      </w:ins>
      <w:ins w:id="2929" w:author="Rapporteur" w:date="2024-03-06T20:44:00Z">
        <w:r>
          <w:rPr>
            <w:noProof/>
          </w:rPr>
          <w:fldChar w:fldCharType="end"/>
        </w:r>
      </w:ins>
    </w:p>
    <w:p w14:paraId="6FC20A66" w14:textId="471BBA7F" w:rsidR="00AC0B17" w:rsidRDefault="00AC0B17">
      <w:pPr>
        <w:pStyle w:val="TOC4"/>
        <w:rPr>
          <w:ins w:id="2930" w:author="Rapporteur" w:date="2024-03-06T20:44:00Z"/>
          <w:rFonts w:asciiTheme="minorHAnsi" w:eastAsiaTheme="minorEastAsia" w:hAnsiTheme="minorHAnsi" w:cstheme="minorBidi"/>
          <w:noProof/>
          <w:kern w:val="2"/>
          <w:sz w:val="21"/>
          <w:szCs w:val="22"/>
          <w:lang w:val="en-US" w:eastAsia="zh-CN"/>
        </w:rPr>
      </w:pPr>
      <w:ins w:id="2931" w:author="Rapporteur" w:date="2024-03-06T20:44: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_Toc160652200 \h </w:instrText>
        </w:r>
      </w:ins>
      <w:r>
        <w:rPr>
          <w:noProof/>
        </w:rPr>
      </w:r>
      <w:r>
        <w:rPr>
          <w:noProof/>
        </w:rPr>
        <w:fldChar w:fldCharType="separate"/>
      </w:r>
      <w:ins w:id="2932" w:author="Rapporteur" w:date="2024-03-06T20:45:00Z">
        <w:r>
          <w:rPr>
            <w:noProof/>
          </w:rPr>
          <w:t>199</w:t>
        </w:r>
      </w:ins>
      <w:ins w:id="2933" w:author="Rapporteur" w:date="2024-03-06T20:44:00Z">
        <w:r>
          <w:rPr>
            <w:noProof/>
          </w:rPr>
          <w:fldChar w:fldCharType="end"/>
        </w:r>
      </w:ins>
    </w:p>
    <w:p w14:paraId="0215D695" w14:textId="766B9B90" w:rsidR="00AC0B17" w:rsidRDefault="00AC0B17">
      <w:pPr>
        <w:pStyle w:val="TOC5"/>
        <w:rPr>
          <w:ins w:id="2934" w:author="Rapporteur" w:date="2024-03-06T20:44:00Z"/>
          <w:rFonts w:asciiTheme="minorHAnsi" w:eastAsiaTheme="minorEastAsia" w:hAnsiTheme="minorHAnsi" w:cstheme="minorBidi"/>
          <w:noProof/>
          <w:kern w:val="2"/>
          <w:sz w:val="21"/>
          <w:szCs w:val="22"/>
          <w:lang w:val="en-US" w:eastAsia="zh-CN"/>
        </w:rPr>
      </w:pPr>
      <w:ins w:id="2935" w:author="Rapporteur" w:date="2024-03-06T20:44: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_Toc160652201 \h </w:instrText>
        </w:r>
      </w:ins>
      <w:r>
        <w:rPr>
          <w:noProof/>
        </w:rPr>
      </w:r>
      <w:r>
        <w:rPr>
          <w:noProof/>
        </w:rPr>
        <w:fldChar w:fldCharType="separate"/>
      </w:r>
      <w:ins w:id="2936" w:author="Rapporteur" w:date="2024-03-06T20:45:00Z">
        <w:r>
          <w:rPr>
            <w:noProof/>
          </w:rPr>
          <w:t>199</w:t>
        </w:r>
      </w:ins>
      <w:ins w:id="2937" w:author="Rapporteur" w:date="2024-03-06T20:44:00Z">
        <w:r>
          <w:rPr>
            <w:noProof/>
          </w:rPr>
          <w:fldChar w:fldCharType="end"/>
        </w:r>
      </w:ins>
    </w:p>
    <w:p w14:paraId="1AD5B86B" w14:textId="3E40313D" w:rsidR="00AC0B17" w:rsidRDefault="00AC0B17">
      <w:pPr>
        <w:pStyle w:val="TOC5"/>
        <w:rPr>
          <w:ins w:id="2938" w:author="Rapporteur" w:date="2024-03-06T20:44:00Z"/>
          <w:rFonts w:asciiTheme="minorHAnsi" w:eastAsiaTheme="minorEastAsia" w:hAnsiTheme="minorHAnsi" w:cstheme="minorBidi"/>
          <w:noProof/>
          <w:kern w:val="2"/>
          <w:sz w:val="21"/>
          <w:szCs w:val="22"/>
          <w:lang w:val="en-US" w:eastAsia="zh-CN"/>
        </w:rPr>
      </w:pPr>
      <w:ins w:id="2939" w:author="Rapporteur" w:date="2024-03-06T20:44: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_Toc160652202 \h </w:instrText>
        </w:r>
      </w:ins>
      <w:r>
        <w:rPr>
          <w:noProof/>
        </w:rPr>
      </w:r>
      <w:r>
        <w:rPr>
          <w:noProof/>
        </w:rPr>
        <w:fldChar w:fldCharType="separate"/>
      </w:r>
      <w:ins w:id="2940" w:author="Rapporteur" w:date="2024-03-06T20:45:00Z">
        <w:r>
          <w:rPr>
            <w:noProof/>
          </w:rPr>
          <w:t>199</w:t>
        </w:r>
      </w:ins>
      <w:ins w:id="2941" w:author="Rapporteur" w:date="2024-03-06T20:44:00Z">
        <w:r>
          <w:rPr>
            <w:noProof/>
          </w:rPr>
          <w:fldChar w:fldCharType="end"/>
        </w:r>
      </w:ins>
    </w:p>
    <w:p w14:paraId="1410B3BF" w14:textId="44B320C7" w:rsidR="00AC0B17" w:rsidRDefault="00AC0B17">
      <w:pPr>
        <w:pStyle w:val="TOC5"/>
        <w:rPr>
          <w:ins w:id="2942" w:author="Rapporteur" w:date="2024-03-06T20:44:00Z"/>
          <w:rFonts w:asciiTheme="minorHAnsi" w:eastAsiaTheme="minorEastAsia" w:hAnsiTheme="minorHAnsi" w:cstheme="minorBidi"/>
          <w:noProof/>
          <w:kern w:val="2"/>
          <w:sz w:val="21"/>
          <w:szCs w:val="22"/>
          <w:lang w:val="en-US" w:eastAsia="zh-CN"/>
        </w:rPr>
      </w:pPr>
      <w:ins w:id="2943" w:author="Rapporteur" w:date="2024-03-06T20:44: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_Toc160652203 \h </w:instrText>
        </w:r>
      </w:ins>
      <w:r>
        <w:rPr>
          <w:noProof/>
        </w:rPr>
      </w:r>
      <w:r>
        <w:rPr>
          <w:noProof/>
        </w:rPr>
        <w:fldChar w:fldCharType="separate"/>
      </w:r>
      <w:ins w:id="2944" w:author="Rapporteur" w:date="2024-03-06T20:45:00Z">
        <w:r>
          <w:rPr>
            <w:noProof/>
          </w:rPr>
          <w:t>199</w:t>
        </w:r>
      </w:ins>
      <w:ins w:id="2945" w:author="Rapporteur" w:date="2024-03-06T20:44:00Z">
        <w:r>
          <w:rPr>
            <w:noProof/>
          </w:rPr>
          <w:fldChar w:fldCharType="end"/>
        </w:r>
      </w:ins>
    </w:p>
    <w:p w14:paraId="5FCC6CD1" w14:textId="0D320D0C" w:rsidR="00AC0B17" w:rsidRDefault="00AC0B17">
      <w:pPr>
        <w:pStyle w:val="TOC5"/>
        <w:rPr>
          <w:ins w:id="2946" w:author="Rapporteur" w:date="2024-03-06T20:44:00Z"/>
          <w:rFonts w:asciiTheme="minorHAnsi" w:eastAsiaTheme="minorEastAsia" w:hAnsiTheme="minorHAnsi" w:cstheme="minorBidi"/>
          <w:noProof/>
          <w:kern w:val="2"/>
          <w:sz w:val="21"/>
          <w:szCs w:val="22"/>
          <w:lang w:val="en-US" w:eastAsia="zh-CN"/>
        </w:rPr>
      </w:pPr>
      <w:ins w:id="2947" w:author="Rapporteur" w:date="2024-03-06T20:44: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_Toc160652204 \h </w:instrText>
        </w:r>
      </w:ins>
      <w:r>
        <w:rPr>
          <w:noProof/>
        </w:rPr>
      </w:r>
      <w:r>
        <w:rPr>
          <w:noProof/>
        </w:rPr>
        <w:fldChar w:fldCharType="separate"/>
      </w:r>
      <w:ins w:id="2948" w:author="Rapporteur" w:date="2024-03-06T20:45:00Z">
        <w:r>
          <w:rPr>
            <w:noProof/>
          </w:rPr>
          <w:t>199</w:t>
        </w:r>
      </w:ins>
      <w:ins w:id="2949" w:author="Rapporteur" w:date="2024-03-06T20:44:00Z">
        <w:r>
          <w:rPr>
            <w:noProof/>
          </w:rPr>
          <w:fldChar w:fldCharType="end"/>
        </w:r>
      </w:ins>
    </w:p>
    <w:p w14:paraId="4077843D" w14:textId="75CD8347" w:rsidR="00AC0B17" w:rsidRDefault="00AC0B17">
      <w:pPr>
        <w:pStyle w:val="TOC4"/>
        <w:rPr>
          <w:ins w:id="2950" w:author="Rapporteur" w:date="2024-03-06T20:44:00Z"/>
          <w:rFonts w:asciiTheme="minorHAnsi" w:eastAsiaTheme="minorEastAsia" w:hAnsiTheme="minorHAnsi" w:cstheme="minorBidi"/>
          <w:noProof/>
          <w:kern w:val="2"/>
          <w:sz w:val="21"/>
          <w:szCs w:val="22"/>
          <w:lang w:val="en-US" w:eastAsia="zh-CN"/>
        </w:rPr>
      </w:pPr>
      <w:ins w:id="2951" w:author="Rapporteur" w:date="2024-03-06T20:44:00Z">
        <w:r>
          <w:rPr>
            <w:noProof/>
            <w:lang w:eastAsia="zh-CN"/>
          </w:rPr>
          <w:t>6.13</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_Toc160652205 \h </w:instrText>
        </w:r>
      </w:ins>
      <w:r>
        <w:rPr>
          <w:noProof/>
        </w:rPr>
      </w:r>
      <w:r>
        <w:rPr>
          <w:noProof/>
        </w:rPr>
        <w:fldChar w:fldCharType="separate"/>
      </w:r>
      <w:ins w:id="2952" w:author="Rapporteur" w:date="2024-03-06T20:45:00Z">
        <w:r>
          <w:rPr>
            <w:noProof/>
          </w:rPr>
          <w:t>199</w:t>
        </w:r>
      </w:ins>
      <w:ins w:id="2953" w:author="Rapporteur" w:date="2024-03-06T20:44:00Z">
        <w:r>
          <w:rPr>
            <w:noProof/>
          </w:rPr>
          <w:fldChar w:fldCharType="end"/>
        </w:r>
      </w:ins>
    </w:p>
    <w:p w14:paraId="4418EABB" w14:textId="14D92EEA" w:rsidR="00AC0B17" w:rsidRDefault="00AC0B17">
      <w:pPr>
        <w:pStyle w:val="TOC4"/>
        <w:rPr>
          <w:ins w:id="2954" w:author="Rapporteur" w:date="2024-03-06T20:44:00Z"/>
          <w:rFonts w:asciiTheme="minorHAnsi" w:eastAsiaTheme="minorEastAsia" w:hAnsiTheme="minorHAnsi" w:cstheme="minorBidi"/>
          <w:noProof/>
          <w:kern w:val="2"/>
          <w:sz w:val="21"/>
          <w:szCs w:val="22"/>
          <w:lang w:val="en-US" w:eastAsia="zh-CN"/>
        </w:rPr>
      </w:pPr>
      <w:ins w:id="2955" w:author="Rapporteur" w:date="2024-03-06T20:44: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_Toc160652206 \h </w:instrText>
        </w:r>
      </w:ins>
      <w:r>
        <w:rPr>
          <w:noProof/>
        </w:rPr>
      </w:r>
      <w:r>
        <w:rPr>
          <w:noProof/>
        </w:rPr>
        <w:fldChar w:fldCharType="separate"/>
      </w:r>
      <w:ins w:id="2956" w:author="Rapporteur" w:date="2024-03-06T20:45:00Z">
        <w:r>
          <w:rPr>
            <w:noProof/>
          </w:rPr>
          <w:t>200</w:t>
        </w:r>
      </w:ins>
      <w:ins w:id="2957" w:author="Rapporteur" w:date="2024-03-06T20:44:00Z">
        <w:r>
          <w:rPr>
            <w:noProof/>
          </w:rPr>
          <w:fldChar w:fldCharType="end"/>
        </w:r>
      </w:ins>
    </w:p>
    <w:p w14:paraId="0AF1E838" w14:textId="0FF5F758" w:rsidR="00AC0B17" w:rsidRDefault="00AC0B17">
      <w:pPr>
        <w:pStyle w:val="TOC5"/>
        <w:rPr>
          <w:ins w:id="2958" w:author="Rapporteur" w:date="2024-03-06T20:44:00Z"/>
          <w:rFonts w:asciiTheme="minorHAnsi" w:eastAsiaTheme="minorEastAsia" w:hAnsiTheme="minorHAnsi" w:cstheme="minorBidi"/>
          <w:noProof/>
          <w:kern w:val="2"/>
          <w:sz w:val="21"/>
          <w:szCs w:val="22"/>
          <w:lang w:val="en-US" w:eastAsia="zh-CN"/>
        </w:rPr>
      </w:pPr>
      <w:ins w:id="2959" w:author="Rapporteur" w:date="2024-03-06T20:44: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_Toc160652207 \h </w:instrText>
        </w:r>
      </w:ins>
      <w:r>
        <w:rPr>
          <w:noProof/>
        </w:rPr>
      </w:r>
      <w:r>
        <w:rPr>
          <w:noProof/>
        </w:rPr>
        <w:fldChar w:fldCharType="separate"/>
      </w:r>
      <w:ins w:id="2960" w:author="Rapporteur" w:date="2024-03-06T20:45:00Z">
        <w:r>
          <w:rPr>
            <w:noProof/>
          </w:rPr>
          <w:t>200</w:t>
        </w:r>
      </w:ins>
      <w:ins w:id="2961" w:author="Rapporteur" w:date="2024-03-06T20:44:00Z">
        <w:r>
          <w:rPr>
            <w:noProof/>
          </w:rPr>
          <w:fldChar w:fldCharType="end"/>
        </w:r>
      </w:ins>
    </w:p>
    <w:p w14:paraId="7D666F7A" w14:textId="4F2328CF" w:rsidR="00AC0B17" w:rsidRDefault="00AC0B17">
      <w:pPr>
        <w:pStyle w:val="TOC3"/>
        <w:rPr>
          <w:ins w:id="2962" w:author="Rapporteur" w:date="2024-03-06T20:44:00Z"/>
          <w:rFonts w:asciiTheme="minorHAnsi" w:eastAsiaTheme="minorEastAsia" w:hAnsiTheme="minorHAnsi" w:cstheme="minorBidi"/>
          <w:noProof/>
          <w:kern w:val="2"/>
          <w:sz w:val="21"/>
          <w:szCs w:val="22"/>
          <w:lang w:val="en-US" w:eastAsia="zh-CN"/>
        </w:rPr>
      </w:pPr>
      <w:ins w:id="2963" w:author="Rapporteur" w:date="2024-03-06T20:44: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_Toc160652208 \h </w:instrText>
        </w:r>
      </w:ins>
      <w:r>
        <w:rPr>
          <w:noProof/>
        </w:rPr>
      </w:r>
      <w:r>
        <w:rPr>
          <w:noProof/>
        </w:rPr>
        <w:fldChar w:fldCharType="separate"/>
      </w:r>
      <w:ins w:id="2964" w:author="Rapporteur" w:date="2024-03-06T20:45:00Z">
        <w:r>
          <w:rPr>
            <w:noProof/>
          </w:rPr>
          <w:t>200</w:t>
        </w:r>
      </w:ins>
      <w:ins w:id="2965" w:author="Rapporteur" w:date="2024-03-06T20:44:00Z">
        <w:r>
          <w:rPr>
            <w:noProof/>
          </w:rPr>
          <w:fldChar w:fldCharType="end"/>
        </w:r>
      </w:ins>
    </w:p>
    <w:p w14:paraId="5DCF91EE" w14:textId="5B0D24CC" w:rsidR="00AC0B17" w:rsidRDefault="00AC0B17">
      <w:pPr>
        <w:pStyle w:val="TOC4"/>
        <w:rPr>
          <w:ins w:id="2966" w:author="Rapporteur" w:date="2024-03-06T20:44:00Z"/>
          <w:rFonts w:asciiTheme="minorHAnsi" w:eastAsiaTheme="minorEastAsia" w:hAnsiTheme="minorHAnsi" w:cstheme="minorBidi"/>
          <w:noProof/>
          <w:kern w:val="2"/>
          <w:sz w:val="21"/>
          <w:szCs w:val="22"/>
          <w:lang w:val="en-US" w:eastAsia="zh-CN"/>
        </w:rPr>
      </w:pPr>
      <w:ins w:id="2967" w:author="Rapporteur" w:date="2024-03-06T20:44: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_Toc160652209 \h </w:instrText>
        </w:r>
      </w:ins>
      <w:r>
        <w:rPr>
          <w:noProof/>
        </w:rPr>
      </w:r>
      <w:r>
        <w:rPr>
          <w:noProof/>
        </w:rPr>
        <w:fldChar w:fldCharType="separate"/>
      </w:r>
      <w:ins w:id="2968" w:author="Rapporteur" w:date="2024-03-06T20:45:00Z">
        <w:r>
          <w:rPr>
            <w:noProof/>
          </w:rPr>
          <w:t>200</w:t>
        </w:r>
      </w:ins>
      <w:ins w:id="2969" w:author="Rapporteur" w:date="2024-03-06T20:44:00Z">
        <w:r>
          <w:rPr>
            <w:noProof/>
          </w:rPr>
          <w:fldChar w:fldCharType="end"/>
        </w:r>
      </w:ins>
    </w:p>
    <w:p w14:paraId="7F1E45FA" w14:textId="5BD9B1D2" w:rsidR="00AC0B17" w:rsidRDefault="00AC0B17">
      <w:pPr>
        <w:pStyle w:val="TOC4"/>
        <w:rPr>
          <w:ins w:id="2970" w:author="Rapporteur" w:date="2024-03-06T20:44:00Z"/>
          <w:rFonts w:asciiTheme="minorHAnsi" w:eastAsiaTheme="minorEastAsia" w:hAnsiTheme="minorHAnsi" w:cstheme="minorBidi"/>
          <w:noProof/>
          <w:kern w:val="2"/>
          <w:sz w:val="21"/>
          <w:szCs w:val="22"/>
          <w:lang w:val="en-US" w:eastAsia="zh-CN"/>
        </w:rPr>
      </w:pPr>
      <w:ins w:id="2971" w:author="Rapporteur" w:date="2024-03-06T20:44: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_Toc160652210 \h </w:instrText>
        </w:r>
      </w:ins>
      <w:r>
        <w:rPr>
          <w:noProof/>
        </w:rPr>
      </w:r>
      <w:r>
        <w:rPr>
          <w:noProof/>
        </w:rPr>
        <w:fldChar w:fldCharType="separate"/>
      </w:r>
      <w:ins w:id="2972" w:author="Rapporteur" w:date="2024-03-06T20:45:00Z">
        <w:r>
          <w:rPr>
            <w:noProof/>
          </w:rPr>
          <w:t>200</w:t>
        </w:r>
      </w:ins>
      <w:ins w:id="2973" w:author="Rapporteur" w:date="2024-03-06T20:44:00Z">
        <w:r>
          <w:rPr>
            <w:noProof/>
          </w:rPr>
          <w:fldChar w:fldCharType="end"/>
        </w:r>
      </w:ins>
    </w:p>
    <w:p w14:paraId="476F84F3" w14:textId="6EA0586A" w:rsidR="00AC0B17" w:rsidRDefault="00AC0B17">
      <w:pPr>
        <w:pStyle w:val="TOC4"/>
        <w:rPr>
          <w:ins w:id="2974" w:author="Rapporteur" w:date="2024-03-06T20:44:00Z"/>
          <w:rFonts w:asciiTheme="minorHAnsi" w:eastAsiaTheme="minorEastAsia" w:hAnsiTheme="minorHAnsi" w:cstheme="minorBidi"/>
          <w:noProof/>
          <w:kern w:val="2"/>
          <w:sz w:val="21"/>
          <w:szCs w:val="22"/>
          <w:lang w:val="en-US" w:eastAsia="zh-CN"/>
        </w:rPr>
      </w:pPr>
      <w:ins w:id="2975" w:author="Rapporteur" w:date="2024-03-06T20:44: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_Toc160652211 \h </w:instrText>
        </w:r>
      </w:ins>
      <w:r>
        <w:rPr>
          <w:noProof/>
        </w:rPr>
      </w:r>
      <w:r>
        <w:rPr>
          <w:noProof/>
        </w:rPr>
        <w:fldChar w:fldCharType="separate"/>
      </w:r>
      <w:ins w:id="2976" w:author="Rapporteur" w:date="2024-03-06T20:45:00Z">
        <w:r>
          <w:rPr>
            <w:noProof/>
          </w:rPr>
          <w:t>200</w:t>
        </w:r>
      </w:ins>
      <w:ins w:id="2977" w:author="Rapporteur" w:date="2024-03-06T20:44:00Z">
        <w:r>
          <w:rPr>
            <w:noProof/>
          </w:rPr>
          <w:fldChar w:fldCharType="end"/>
        </w:r>
      </w:ins>
    </w:p>
    <w:p w14:paraId="1C4C454E" w14:textId="0399B49A" w:rsidR="00AC0B17" w:rsidRDefault="00AC0B17">
      <w:pPr>
        <w:pStyle w:val="TOC3"/>
        <w:rPr>
          <w:ins w:id="2978" w:author="Rapporteur" w:date="2024-03-06T20:44:00Z"/>
          <w:rFonts w:asciiTheme="minorHAnsi" w:eastAsiaTheme="minorEastAsia" w:hAnsiTheme="minorHAnsi" w:cstheme="minorBidi"/>
          <w:noProof/>
          <w:kern w:val="2"/>
          <w:sz w:val="21"/>
          <w:szCs w:val="22"/>
          <w:lang w:val="en-US" w:eastAsia="zh-CN"/>
        </w:rPr>
      </w:pPr>
      <w:ins w:id="2979" w:author="Rapporteur" w:date="2024-03-06T20:44: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_Toc160652212 \h </w:instrText>
        </w:r>
      </w:ins>
      <w:r>
        <w:rPr>
          <w:noProof/>
        </w:rPr>
      </w:r>
      <w:r>
        <w:rPr>
          <w:noProof/>
        </w:rPr>
        <w:fldChar w:fldCharType="separate"/>
      </w:r>
      <w:ins w:id="2980" w:author="Rapporteur" w:date="2024-03-06T20:45:00Z">
        <w:r>
          <w:rPr>
            <w:noProof/>
          </w:rPr>
          <w:t>200</w:t>
        </w:r>
      </w:ins>
      <w:ins w:id="2981" w:author="Rapporteur" w:date="2024-03-06T20:44:00Z">
        <w:r>
          <w:rPr>
            <w:noProof/>
          </w:rPr>
          <w:fldChar w:fldCharType="end"/>
        </w:r>
      </w:ins>
    </w:p>
    <w:p w14:paraId="350B91CF" w14:textId="3810987D" w:rsidR="00AC0B17" w:rsidRDefault="00AC0B17">
      <w:pPr>
        <w:pStyle w:val="TOC3"/>
        <w:rPr>
          <w:ins w:id="2982" w:author="Rapporteur" w:date="2024-03-06T20:44:00Z"/>
          <w:rFonts w:asciiTheme="minorHAnsi" w:eastAsiaTheme="minorEastAsia" w:hAnsiTheme="minorHAnsi" w:cstheme="minorBidi"/>
          <w:noProof/>
          <w:kern w:val="2"/>
          <w:sz w:val="21"/>
          <w:szCs w:val="22"/>
          <w:lang w:val="en-US" w:eastAsia="zh-CN"/>
        </w:rPr>
      </w:pPr>
      <w:ins w:id="2983" w:author="Rapporteur" w:date="2024-03-06T20:44: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_Toc160652213 \h </w:instrText>
        </w:r>
      </w:ins>
      <w:r>
        <w:rPr>
          <w:noProof/>
        </w:rPr>
      </w:r>
      <w:r>
        <w:rPr>
          <w:noProof/>
        </w:rPr>
        <w:fldChar w:fldCharType="separate"/>
      </w:r>
      <w:ins w:id="2984" w:author="Rapporteur" w:date="2024-03-06T20:45:00Z">
        <w:r>
          <w:rPr>
            <w:noProof/>
          </w:rPr>
          <w:t>200</w:t>
        </w:r>
      </w:ins>
      <w:ins w:id="2985" w:author="Rapporteur" w:date="2024-03-06T20:44:00Z">
        <w:r>
          <w:rPr>
            <w:noProof/>
          </w:rPr>
          <w:fldChar w:fldCharType="end"/>
        </w:r>
      </w:ins>
    </w:p>
    <w:p w14:paraId="17E58F30" w14:textId="56B82637" w:rsidR="00AC0B17" w:rsidRDefault="00AC0B17">
      <w:pPr>
        <w:pStyle w:val="TOC2"/>
        <w:rPr>
          <w:ins w:id="2986" w:author="Rapporteur" w:date="2024-03-06T20:44:00Z"/>
          <w:rFonts w:asciiTheme="minorHAnsi" w:eastAsiaTheme="minorEastAsia" w:hAnsiTheme="minorHAnsi" w:cstheme="minorBidi"/>
          <w:noProof/>
          <w:kern w:val="2"/>
          <w:sz w:val="21"/>
          <w:szCs w:val="22"/>
          <w:lang w:val="en-US" w:eastAsia="zh-CN"/>
        </w:rPr>
      </w:pPr>
      <w:ins w:id="2987" w:author="Rapporteur" w:date="2024-03-06T20:44: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_Toc160652214 \h </w:instrText>
        </w:r>
      </w:ins>
      <w:r>
        <w:rPr>
          <w:noProof/>
        </w:rPr>
      </w:r>
      <w:r>
        <w:rPr>
          <w:noProof/>
        </w:rPr>
        <w:fldChar w:fldCharType="separate"/>
      </w:r>
      <w:ins w:id="2988" w:author="Rapporteur" w:date="2024-03-06T20:45:00Z">
        <w:r>
          <w:rPr>
            <w:noProof/>
          </w:rPr>
          <w:t>200</w:t>
        </w:r>
      </w:ins>
      <w:ins w:id="2989" w:author="Rapporteur" w:date="2024-03-06T20:44:00Z">
        <w:r>
          <w:rPr>
            <w:noProof/>
          </w:rPr>
          <w:fldChar w:fldCharType="end"/>
        </w:r>
      </w:ins>
    </w:p>
    <w:p w14:paraId="5CB2E7DF" w14:textId="72485DB3" w:rsidR="00AC0B17" w:rsidRDefault="00AC0B17">
      <w:pPr>
        <w:pStyle w:val="TOC3"/>
        <w:rPr>
          <w:ins w:id="2990" w:author="Rapporteur" w:date="2024-03-06T20:44:00Z"/>
          <w:rFonts w:asciiTheme="minorHAnsi" w:eastAsiaTheme="minorEastAsia" w:hAnsiTheme="minorHAnsi" w:cstheme="minorBidi"/>
          <w:noProof/>
          <w:kern w:val="2"/>
          <w:sz w:val="21"/>
          <w:szCs w:val="22"/>
          <w:lang w:val="en-US" w:eastAsia="zh-CN"/>
        </w:rPr>
      </w:pPr>
      <w:ins w:id="2991" w:author="Rapporteur" w:date="2024-03-06T20:44: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_Toc160652215 \h </w:instrText>
        </w:r>
      </w:ins>
      <w:r>
        <w:rPr>
          <w:noProof/>
        </w:rPr>
      </w:r>
      <w:r>
        <w:rPr>
          <w:noProof/>
        </w:rPr>
        <w:fldChar w:fldCharType="separate"/>
      </w:r>
      <w:ins w:id="2992" w:author="Rapporteur" w:date="2024-03-06T20:45:00Z">
        <w:r>
          <w:rPr>
            <w:noProof/>
          </w:rPr>
          <w:t>200</w:t>
        </w:r>
      </w:ins>
      <w:ins w:id="2993" w:author="Rapporteur" w:date="2024-03-06T20:44:00Z">
        <w:r>
          <w:rPr>
            <w:noProof/>
          </w:rPr>
          <w:fldChar w:fldCharType="end"/>
        </w:r>
      </w:ins>
    </w:p>
    <w:p w14:paraId="56764222" w14:textId="6797BB08" w:rsidR="00AC0B17" w:rsidRDefault="00AC0B17">
      <w:pPr>
        <w:pStyle w:val="TOC3"/>
        <w:rPr>
          <w:ins w:id="2994" w:author="Rapporteur" w:date="2024-03-06T20:44:00Z"/>
          <w:rFonts w:asciiTheme="minorHAnsi" w:eastAsiaTheme="minorEastAsia" w:hAnsiTheme="minorHAnsi" w:cstheme="minorBidi"/>
          <w:noProof/>
          <w:kern w:val="2"/>
          <w:sz w:val="21"/>
          <w:szCs w:val="22"/>
          <w:lang w:val="en-US" w:eastAsia="zh-CN"/>
        </w:rPr>
      </w:pPr>
      <w:ins w:id="2995" w:author="Rapporteur" w:date="2024-03-06T20:44: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_Toc160652216 \h </w:instrText>
        </w:r>
      </w:ins>
      <w:r>
        <w:rPr>
          <w:noProof/>
        </w:rPr>
      </w:r>
      <w:r>
        <w:rPr>
          <w:noProof/>
        </w:rPr>
        <w:fldChar w:fldCharType="separate"/>
      </w:r>
      <w:ins w:id="2996" w:author="Rapporteur" w:date="2024-03-06T20:45:00Z">
        <w:r>
          <w:rPr>
            <w:noProof/>
          </w:rPr>
          <w:t>201</w:t>
        </w:r>
      </w:ins>
      <w:ins w:id="2997" w:author="Rapporteur" w:date="2024-03-06T20:44:00Z">
        <w:r>
          <w:rPr>
            <w:noProof/>
          </w:rPr>
          <w:fldChar w:fldCharType="end"/>
        </w:r>
      </w:ins>
    </w:p>
    <w:p w14:paraId="11D3F051" w14:textId="68F454AA" w:rsidR="00AC0B17" w:rsidRDefault="00AC0B17">
      <w:pPr>
        <w:pStyle w:val="TOC4"/>
        <w:rPr>
          <w:ins w:id="2998" w:author="Rapporteur" w:date="2024-03-06T20:44:00Z"/>
          <w:rFonts w:asciiTheme="minorHAnsi" w:eastAsiaTheme="minorEastAsia" w:hAnsiTheme="minorHAnsi" w:cstheme="minorBidi"/>
          <w:noProof/>
          <w:kern w:val="2"/>
          <w:sz w:val="21"/>
          <w:szCs w:val="22"/>
          <w:lang w:val="en-US" w:eastAsia="zh-CN"/>
        </w:rPr>
      </w:pPr>
      <w:ins w:id="2999" w:author="Rapporteur" w:date="2024-03-06T20:44: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_Toc160652217 \h </w:instrText>
        </w:r>
      </w:ins>
      <w:r>
        <w:rPr>
          <w:noProof/>
        </w:rPr>
      </w:r>
      <w:r>
        <w:rPr>
          <w:noProof/>
        </w:rPr>
        <w:fldChar w:fldCharType="separate"/>
      </w:r>
      <w:ins w:id="3000" w:author="Rapporteur" w:date="2024-03-06T20:45:00Z">
        <w:r>
          <w:rPr>
            <w:noProof/>
          </w:rPr>
          <w:t>201</w:t>
        </w:r>
      </w:ins>
      <w:ins w:id="3001" w:author="Rapporteur" w:date="2024-03-06T20:44:00Z">
        <w:r>
          <w:rPr>
            <w:noProof/>
          </w:rPr>
          <w:fldChar w:fldCharType="end"/>
        </w:r>
      </w:ins>
    </w:p>
    <w:p w14:paraId="0AB6FE5D" w14:textId="31AEDF09" w:rsidR="00AC0B17" w:rsidRDefault="00AC0B17">
      <w:pPr>
        <w:pStyle w:val="TOC4"/>
        <w:rPr>
          <w:ins w:id="3002" w:author="Rapporteur" w:date="2024-03-06T20:44:00Z"/>
          <w:rFonts w:asciiTheme="minorHAnsi" w:eastAsiaTheme="minorEastAsia" w:hAnsiTheme="minorHAnsi" w:cstheme="minorBidi"/>
          <w:noProof/>
          <w:kern w:val="2"/>
          <w:sz w:val="21"/>
          <w:szCs w:val="22"/>
          <w:lang w:val="en-US" w:eastAsia="zh-CN"/>
        </w:rPr>
      </w:pPr>
      <w:ins w:id="3003" w:author="Rapporteur" w:date="2024-03-06T20:44:00Z">
        <w:r w:rsidRPr="00363141">
          <w:rPr>
            <w:noProof/>
            <w:lang w:val="en-US"/>
          </w:rPr>
          <w:t>6.14.3.2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Fault Diagnosis </w:t>
        </w:r>
        <w:r w:rsidRPr="00363141">
          <w:rPr>
            <w:noProof/>
            <w:lang w:val="en-US"/>
          </w:rPr>
          <w:t>Subscriptions</w:t>
        </w:r>
        <w:r>
          <w:rPr>
            <w:noProof/>
          </w:rPr>
          <w:tab/>
        </w:r>
        <w:r>
          <w:rPr>
            <w:noProof/>
          </w:rPr>
          <w:fldChar w:fldCharType="begin"/>
        </w:r>
        <w:r>
          <w:rPr>
            <w:noProof/>
          </w:rPr>
          <w:instrText xml:space="preserve"> PAGEREF _Toc160652218 \h </w:instrText>
        </w:r>
      </w:ins>
      <w:r>
        <w:rPr>
          <w:noProof/>
        </w:rPr>
      </w:r>
      <w:r>
        <w:rPr>
          <w:noProof/>
        </w:rPr>
        <w:fldChar w:fldCharType="separate"/>
      </w:r>
      <w:ins w:id="3004" w:author="Rapporteur" w:date="2024-03-06T20:45:00Z">
        <w:r>
          <w:rPr>
            <w:noProof/>
          </w:rPr>
          <w:t>202</w:t>
        </w:r>
      </w:ins>
      <w:ins w:id="3005" w:author="Rapporteur" w:date="2024-03-06T20:44:00Z">
        <w:r>
          <w:rPr>
            <w:noProof/>
          </w:rPr>
          <w:fldChar w:fldCharType="end"/>
        </w:r>
      </w:ins>
    </w:p>
    <w:p w14:paraId="2948EC56" w14:textId="789150DF" w:rsidR="00AC0B17" w:rsidRDefault="00AC0B17">
      <w:pPr>
        <w:pStyle w:val="TOC5"/>
        <w:rPr>
          <w:ins w:id="3006" w:author="Rapporteur" w:date="2024-03-06T20:44:00Z"/>
          <w:rFonts w:asciiTheme="minorHAnsi" w:eastAsiaTheme="minorEastAsia" w:hAnsiTheme="minorHAnsi" w:cstheme="minorBidi"/>
          <w:noProof/>
          <w:kern w:val="2"/>
          <w:sz w:val="21"/>
          <w:szCs w:val="22"/>
          <w:lang w:val="en-US" w:eastAsia="zh-CN"/>
        </w:rPr>
      </w:pPr>
      <w:ins w:id="3007" w:author="Rapporteur" w:date="2024-03-06T20:44: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_Toc160652219 \h </w:instrText>
        </w:r>
      </w:ins>
      <w:r>
        <w:rPr>
          <w:noProof/>
        </w:rPr>
      </w:r>
      <w:r>
        <w:rPr>
          <w:noProof/>
        </w:rPr>
        <w:fldChar w:fldCharType="separate"/>
      </w:r>
      <w:ins w:id="3008" w:author="Rapporteur" w:date="2024-03-06T20:45:00Z">
        <w:r>
          <w:rPr>
            <w:noProof/>
          </w:rPr>
          <w:t>202</w:t>
        </w:r>
      </w:ins>
      <w:ins w:id="3009" w:author="Rapporteur" w:date="2024-03-06T20:44:00Z">
        <w:r>
          <w:rPr>
            <w:noProof/>
          </w:rPr>
          <w:fldChar w:fldCharType="end"/>
        </w:r>
      </w:ins>
    </w:p>
    <w:p w14:paraId="6D9F5BB5" w14:textId="7827B4FB" w:rsidR="00AC0B17" w:rsidRDefault="00AC0B17">
      <w:pPr>
        <w:pStyle w:val="TOC5"/>
        <w:rPr>
          <w:ins w:id="3010" w:author="Rapporteur" w:date="2024-03-06T20:44:00Z"/>
          <w:rFonts w:asciiTheme="minorHAnsi" w:eastAsiaTheme="minorEastAsia" w:hAnsiTheme="minorHAnsi" w:cstheme="minorBidi"/>
          <w:noProof/>
          <w:kern w:val="2"/>
          <w:sz w:val="21"/>
          <w:szCs w:val="22"/>
          <w:lang w:val="en-US" w:eastAsia="zh-CN"/>
        </w:rPr>
      </w:pPr>
      <w:ins w:id="3011" w:author="Rapporteur" w:date="2024-03-06T20:44: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_Toc160652220 \h </w:instrText>
        </w:r>
      </w:ins>
      <w:r>
        <w:rPr>
          <w:noProof/>
        </w:rPr>
      </w:r>
      <w:r>
        <w:rPr>
          <w:noProof/>
        </w:rPr>
        <w:fldChar w:fldCharType="separate"/>
      </w:r>
      <w:ins w:id="3012" w:author="Rapporteur" w:date="2024-03-06T20:45:00Z">
        <w:r>
          <w:rPr>
            <w:noProof/>
          </w:rPr>
          <w:t>202</w:t>
        </w:r>
      </w:ins>
      <w:ins w:id="3013" w:author="Rapporteur" w:date="2024-03-06T20:44:00Z">
        <w:r>
          <w:rPr>
            <w:noProof/>
          </w:rPr>
          <w:fldChar w:fldCharType="end"/>
        </w:r>
      </w:ins>
    </w:p>
    <w:p w14:paraId="158E1F00" w14:textId="40D23923" w:rsidR="00AC0B17" w:rsidRDefault="00AC0B17">
      <w:pPr>
        <w:pStyle w:val="TOC5"/>
        <w:rPr>
          <w:ins w:id="3014" w:author="Rapporteur" w:date="2024-03-06T20:44:00Z"/>
          <w:rFonts w:asciiTheme="minorHAnsi" w:eastAsiaTheme="minorEastAsia" w:hAnsiTheme="minorHAnsi" w:cstheme="minorBidi"/>
          <w:noProof/>
          <w:kern w:val="2"/>
          <w:sz w:val="21"/>
          <w:szCs w:val="22"/>
          <w:lang w:val="en-US" w:eastAsia="zh-CN"/>
        </w:rPr>
      </w:pPr>
      <w:ins w:id="3015" w:author="Rapporteur" w:date="2024-03-06T20:44: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_Toc160652221 \h </w:instrText>
        </w:r>
      </w:ins>
      <w:r>
        <w:rPr>
          <w:noProof/>
        </w:rPr>
      </w:r>
      <w:r>
        <w:rPr>
          <w:noProof/>
        </w:rPr>
        <w:fldChar w:fldCharType="separate"/>
      </w:r>
      <w:ins w:id="3016" w:author="Rapporteur" w:date="2024-03-06T20:45:00Z">
        <w:r>
          <w:rPr>
            <w:noProof/>
          </w:rPr>
          <w:t>202</w:t>
        </w:r>
      </w:ins>
      <w:ins w:id="3017" w:author="Rapporteur" w:date="2024-03-06T20:44:00Z">
        <w:r>
          <w:rPr>
            <w:noProof/>
          </w:rPr>
          <w:fldChar w:fldCharType="end"/>
        </w:r>
      </w:ins>
    </w:p>
    <w:p w14:paraId="0847FA60" w14:textId="3FD96EEE" w:rsidR="00AC0B17" w:rsidRDefault="00AC0B17">
      <w:pPr>
        <w:pStyle w:val="TOC6"/>
        <w:tabs>
          <w:tab w:val="left" w:pos="2693"/>
          <w:tab w:val="right" w:leader="dot" w:pos="9631"/>
        </w:tabs>
        <w:rPr>
          <w:ins w:id="3018" w:author="Rapporteur" w:date="2024-03-06T20:44:00Z"/>
          <w:rFonts w:asciiTheme="minorHAnsi" w:eastAsiaTheme="minorEastAsia" w:hAnsiTheme="minorHAnsi" w:cstheme="minorBidi"/>
          <w:noProof/>
          <w:kern w:val="2"/>
          <w:sz w:val="21"/>
          <w:szCs w:val="22"/>
          <w:lang w:val="en-US" w:eastAsia="zh-CN"/>
        </w:rPr>
      </w:pPr>
      <w:ins w:id="3019" w:author="Rapporteur" w:date="2024-03-06T20:44: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_Toc160652222 \h </w:instrText>
        </w:r>
      </w:ins>
      <w:r>
        <w:rPr>
          <w:noProof/>
        </w:rPr>
      </w:r>
      <w:r>
        <w:rPr>
          <w:noProof/>
        </w:rPr>
        <w:fldChar w:fldCharType="separate"/>
      </w:r>
      <w:ins w:id="3020" w:author="Rapporteur" w:date="2024-03-06T20:45:00Z">
        <w:r>
          <w:rPr>
            <w:noProof/>
          </w:rPr>
          <w:t>202</w:t>
        </w:r>
      </w:ins>
      <w:ins w:id="3021" w:author="Rapporteur" w:date="2024-03-06T20:44:00Z">
        <w:r>
          <w:rPr>
            <w:noProof/>
          </w:rPr>
          <w:fldChar w:fldCharType="end"/>
        </w:r>
      </w:ins>
    </w:p>
    <w:p w14:paraId="4C5CF144" w14:textId="57199517" w:rsidR="00AC0B17" w:rsidRDefault="00AC0B17">
      <w:pPr>
        <w:pStyle w:val="TOC5"/>
        <w:rPr>
          <w:ins w:id="3022" w:author="Rapporteur" w:date="2024-03-06T20:44:00Z"/>
          <w:rFonts w:asciiTheme="minorHAnsi" w:eastAsiaTheme="minorEastAsia" w:hAnsiTheme="minorHAnsi" w:cstheme="minorBidi"/>
          <w:noProof/>
          <w:kern w:val="2"/>
          <w:sz w:val="21"/>
          <w:szCs w:val="22"/>
          <w:lang w:val="en-US" w:eastAsia="zh-CN"/>
        </w:rPr>
      </w:pPr>
      <w:ins w:id="3023" w:author="Rapporteur" w:date="2024-03-06T20:44: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_Toc160652223 \h </w:instrText>
        </w:r>
      </w:ins>
      <w:r>
        <w:rPr>
          <w:noProof/>
        </w:rPr>
      </w:r>
      <w:r>
        <w:rPr>
          <w:noProof/>
        </w:rPr>
        <w:fldChar w:fldCharType="separate"/>
      </w:r>
      <w:ins w:id="3024" w:author="Rapporteur" w:date="2024-03-06T20:45:00Z">
        <w:r>
          <w:rPr>
            <w:noProof/>
          </w:rPr>
          <w:t>203</w:t>
        </w:r>
      </w:ins>
      <w:ins w:id="3025" w:author="Rapporteur" w:date="2024-03-06T20:44:00Z">
        <w:r>
          <w:rPr>
            <w:noProof/>
          </w:rPr>
          <w:fldChar w:fldCharType="end"/>
        </w:r>
      </w:ins>
    </w:p>
    <w:p w14:paraId="24A0A6FB" w14:textId="017371ED" w:rsidR="00AC0B17" w:rsidRDefault="00AC0B17">
      <w:pPr>
        <w:pStyle w:val="TOC4"/>
        <w:rPr>
          <w:ins w:id="3026" w:author="Rapporteur" w:date="2024-03-06T20:44:00Z"/>
          <w:rFonts w:asciiTheme="minorHAnsi" w:eastAsiaTheme="minorEastAsia" w:hAnsiTheme="minorHAnsi" w:cstheme="minorBidi"/>
          <w:noProof/>
          <w:kern w:val="2"/>
          <w:sz w:val="21"/>
          <w:szCs w:val="22"/>
          <w:lang w:val="en-US" w:eastAsia="zh-CN"/>
        </w:rPr>
      </w:pPr>
      <w:ins w:id="3027" w:author="Rapporteur" w:date="2024-03-06T20:44: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_Toc160652224 \h </w:instrText>
        </w:r>
      </w:ins>
      <w:r>
        <w:rPr>
          <w:noProof/>
        </w:rPr>
      </w:r>
      <w:r>
        <w:rPr>
          <w:noProof/>
        </w:rPr>
        <w:fldChar w:fldCharType="separate"/>
      </w:r>
      <w:ins w:id="3028" w:author="Rapporteur" w:date="2024-03-06T20:45:00Z">
        <w:r>
          <w:rPr>
            <w:noProof/>
          </w:rPr>
          <w:t>203</w:t>
        </w:r>
      </w:ins>
      <w:ins w:id="3029" w:author="Rapporteur" w:date="2024-03-06T20:44:00Z">
        <w:r>
          <w:rPr>
            <w:noProof/>
          </w:rPr>
          <w:fldChar w:fldCharType="end"/>
        </w:r>
      </w:ins>
    </w:p>
    <w:p w14:paraId="4232A687" w14:textId="7071839B" w:rsidR="00AC0B17" w:rsidRDefault="00AC0B17">
      <w:pPr>
        <w:pStyle w:val="TOC5"/>
        <w:rPr>
          <w:ins w:id="3030" w:author="Rapporteur" w:date="2024-03-06T20:44:00Z"/>
          <w:rFonts w:asciiTheme="minorHAnsi" w:eastAsiaTheme="minorEastAsia" w:hAnsiTheme="minorHAnsi" w:cstheme="minorBidi"/>
          <w:noProof/>
          <w:kern w:val="2"/>
          <w:sz w:val="21"/>
          <w:szCs w:val="22"/>
          <w:lang w:val="en-US" w:eastAsia="zh-CN"/>
        </w:rPr>
      </w:pPr>
      <w:ins w:id="3031" w:author="Rapporteur" w:date="2024-03-06T20:44: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_Toc160652225 \h </w:instrText>
        </w:r>
      </w:ins>
      <w:r>
        <w:rPr>
          <w:noProof/>
        </w:rPr>
      </w:r>
      <w:r>
        <w:rPr>
          <w:noProof/>
        </w:rPr>
        <w:fldChar w:fldCharType="separate"/>
      </w:r>
      <w:ins w:id="3032" w:author="Rapporteur" w:date="2024-03-06T20:45:00Z">
        <w:r>
          <w:rPr>
            <w:noProof/>
          </w:rPr>
          <w:t>203</w:t>
        </w:r>
      </w:ins>
      <w:ins w:id="3033" w:author="Rapporteur" w:date="2024-03-06T20:44:00Z">
        <w:r>
          <w:rPr>
            <w:noProof/>
          </w:rPr>
          <w:fldChar w:fldCharType="end"/>
        </w:r>
      </w:ins>
    </w:p>
    <w:p w14:paraId="2C2B5D7D" w14:textId="0CEEB4AD" w:rsidR="00AC0B17" w:rsidRDefault="00AC0B17">
      <w:pPr>
        <w:pStyle w:val="TOC5"/>
        <w:rPr>
          <w:ins w:id="3034" w:author="Rapporteur" w:date="2024-03-06T20:44:00Z"/>
          <w:rFonts w:asciiTheme="minorHAnsi" w:eastAsiaTheme="minorEastAsia" w:hAnsiTheme="minorHAnsi" w:cstheme="minorBidi"/>
          <w:noProof/>
          <w:kern w:val="2"/>
          <w:sz w:val="21"/>
          <w:szCs w:val="22"/>
          <w:lang w:val="en-US" w:eastAsia="zh-CN"/>
        </w:rPr>
      </w:pPr>
      <w:ins w:id="3035" w:author="Rapporteur" w:date="2024-03-06T20:44: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_Toc160652226 \h </w:instrText>
        </w:r>
      </w:ins>
      <w:r>
        <w:rPr>
          <w:noProof/>
        </w:rPr>
      </w:r>
      <w:r>
        <w:rPr>
          <w:noProof/>
        </w:rPr>
        <w:fldChar w:fldCharType="separate"/>
      </w:r>
      <w:ins w:id="3036" w:author="Rapporteur" w:date="2024-03-06T20:45:00Z">
        <w:r>
          <w:rPr>
            <w:noProof/>
          </w:rPr>
          <w:t>203</w:t>
        </w:r>
      </w:ins>
      <w:ins w:id="3037" w:author="Rapporteur" w:date="2024-03-06T20:44:00Z">
        <w:r>
          <w:rPr>
            <w:noProof/>
          </w:rPr>
          <w:fldChar w:fldCharType="end"/>
        </w:r>
      </w:ins>
    </w:p>
    <w:p w14:paraId="16AE5316" w14:textId="5C6228C2" w:rsidR="00AC0B17" w:rsidRDefault="00AC0B17">
      <w:pPr>
        <w:pStyle w:val="TOC5"/>
        <w:rPr>
          <w:ins w:id="3038" w:author="Rapporteur" w:date="2024-03-06T20:44:00Z"/>
          <w:rFonts w:asciiTheme="minorHAnsi" w:eastAsiaTheme="minorEastAsia" w:hAnsiTheme="minorHAnsi" w:cstheme="minorBidi"/>
          <w:noProof/>
          <w:kern w:val="2"/>
          <w:sz w:val="21"/>
          <w:szCs w:val="22"/>
          <w:lang w:val="en-US" w:eastAsia="zh-CN"/>
        </w:rPr>
      </w:pPr>
      <w:ins w:id="3039" w:author="Rapporteur" w:date="2024-03-06T20:44: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_Toc160652227 \h </w:instrText>
        </w:r>
      </w:ins>
      <w:r>
        <w:rPr>
          <w:noProof/>
        </w:rPr>
      </w:r>
      <w:r>
        <w:rPr>
          <w:noProof/>
        </w:rPr>
        <w:fldChar w:fldCharType="separate"/>
      </w:r>
      <w:ins w:id="3040" w:author="Rapporteur" w:date="2024-03-06T20:45:00Z">
        <w:r>
          <w:rPr>
            <w:noProof/>
          </w:rPr>
          <w:t>203</w:t>
        </w:r>
      </w:ins>
      <w:ins w:id="3041" w:author="Rapporteur" w:date="2024-03-06T20:44:00Z">
        <w:r>
          <w:rPr>
            <w:noProof/>
          </w:rPr>
          <w:fldChar w:fldCharType="end"/>
        </w:r>
      </w:ins>
    </w:p>
    <w:p w14:paraId="38B64231" w14:textId="05400708" w:rsidR="00AC0B17" w:rsidRDefault="00AC0B17">
      <w:pPr>
        <w:pStyle w:val="TOC6"/>
        <w:tabs>
          <w:tab w:val="left" w:pos="2693"/>
          <w:tab w:val="right" w:leader="dot" w:pos="9631"/>
        </w:tabs>
        <w:rPr>
          <w:ins w:id="3042" w:author="Rapporteur" w:date="2024-03-06T20:44:00Z"/>
          <w:rFonts w:asciiTheme="minorHAnsi" w:eastAsiaTheme="minorEastAsia" w:hAnsiTheme="minorHAnsi" w:cstheme="minorBidi"/>
          <w:noProof/>
          <w:kern w:val="2"/>
          <w:sz w:val="21"/>
          <w:szCs w:val="22"/>
          <w:lang w:val="en-US" w:eastAsia="zh-CN"/>
        </w:rPr>
      </w:pPr>
      <w:ins w:id="3043" w:author="Rapporteur" w:date="2024-03-06T20:44: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_Toc160652228 \h </w:instrText>
        </w:r>
      </w:ins>
      <w:r>
        <w:rPr>
          <w:noProof/>
        </w:rPr>
      </w:r>
      <w:r>
        <w:rPr>
          <w:noProof/>
        </w:rPr>
        <w:fldChar w:fldCharType="separate"/>
      </w:r>
      <w:ins w:id="3044" w:author="Rapporteur" w:date="2024-03-06T20:45:00Z">
        <w:r>
          <w:rPr>
            <w:noProof/>
          </w:rPr>
          <w:t>203</w:t>
        </w:r>
      </w:ins>
      <w:ins w:id="3045" w:author="Rapporteur" w:date="2024-03-06T20:44:00Z">
        <w:r>
          <w:rPr>
            <w:noProof/>
          </w:rPr>
          <w:fldChar w:fldCharType="end"/>
        </w:r>
      </w:ins>
    </w:p>
    <w:p w14:paraId="43162B6A" w14:textId="6D8DFF7F" w:rsidR="00AC0B17" w:rsidRDefault="00AC0B17">
      <w:pPr>
        <w:pStyle w:val="TOC6"/>
        <w:tabs>
          <w:tab w:val="left" w:pos="2693"/>
          <w:tab w:val="right" w:leader="dot" w:pos="9631"/>
        </w:tabs>
        <w:rPr>
          <w:ins w:id="3046" w:author="Rapporteur" w:date="2024-03-06T20:44:00Z"/>
          <w:rFonts w:asciiTheme="minorHAnsi" w:eastAsiaTheme="minorEastAsia" w:hAnsiTheme="minorHAnsi" w:cstheme="minorBidi"/>
          <w:noProof/>
          <w:kern w:val="2"/>
          <w:sz w:val="21"/>
          <w:szCs w:val="22"/>
          <w:lang w:val="en-US" w:eastAsia="zh-CN"/>
        </w:rPr>
      </w:pPr>
      <w:ins w:id="3047" w:author="Rapporteur" w:date="2024-03-06T20:44: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_Toc160652229 \h </w:instrText>
        </w:r>
      </w:ins>
      <w:r>
        <w:rPr>
          <w:noProof/>
        </w:rPr>
      </w:r>
      <w:r>
        <w:rPr>
          <w:noProof/>
        </w:rPr>
        <w:fldChar w:fldCharType="separate"/>
      </w:r>
      <w:ins w:id="3048" w:author="Rapporteur" w:date="2024-03-06T20:45:00Z">
        <w:r>
          <w:rPr>
            <w:noProof/>
          </w:rPr>
          <w:t>204</w:t>
        </w:r>
      </w:ins>
      <w:ins w:id="3049" w:author="Rapporteur" w:date="2024-03-06T20:44:00Z">
        <w:r>
          <w:rPr>
            <w:noProof/>
          </w:rPr>
          <w:fldChar w:fldCharType="end"/>
        </w:r>
      </w:ins>
    </w:p>
    <w:p w14:paraId="448C64A3" w14:textId="417F1FA3" w:rsidR="00AC0B17" w:rsidRDefault="00AC0B17">
      <w:pPr>
        <w:pStyle w:val="TOC6"/>
        <w:tabs>
          <w:tab w:val="left" w:pos="2693"/>
          <w:tab w:val="right" w:leader="dot" w:pos="9631"/>
        </w:tabs>
        <w:rPr>
          <w:ins w:id="3050" w:author="Rapporteur" w:date="2024-03-06T20:44:00Z"/>
          <w:rFonts w:asciiTheme="minorHAnsi" w:eastAsiaTheme="minorEastAsia" w:hAnsiTheme="minorHAnsi" w:cstheme="minorBidi"/>
          <w:noProof/>
          <w:kern w:val="2"/>
          <w:sz w:val="21"/>
          <w:szCs w:val="22"/>
          <w:lang w:val="en-US" w:eastAsia="zh-CN"/>
        </w:rPr>
      </w:pPr>
      <w:ins w:id="3051" w:author="Rapporteur" w:date="2024-03-06T20:44: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_Toc160652230 \h </w:instrText>
        </w:r>
      </w:ins>
      <w:r>
        <w:rPr>
          <w:noProof/>
        </w:rPr>
      </w:r>
      <w:r>
        <w:rPr>
          <w:noProof/>
        </w:rPr>
        <w:fldChar w:fldCharType="separate"/>
      </w:r>
      <w:ins w:id="3052" w:author="Rapporteur" w:date="2024-03-06T20:45:00Z">
        <w:r>
          <w:rPr>
            <w:noProof/>
          </w:rPr>
          <w:t>206</w:t>
        </w:r>
      </w:ins>
      <w:ins w:id="3053" w:author="Rapporteur" w:date="2024-03-06T20:44:00Z">
        <w:r>
          <w:rPr>
            <w:noProof/>
          </w:rPr>
          <w:fldChar w:fldCharType="end"/>
        </w:r>
      </w:ins>
    </w:p>
    <w:p w14:paraId="58FDA6F7" w14:textId="0E6A0C98" w:rsidR="00AC0B17" w:rsidRDefault="00AC0B17">
      <w:pPr>
        <w:pStyle w:val="TOC6"/>
        <w:tabs>
          <w:tab w:val="left" w:pos="2693"/>
          <w:tab w:val="right" w:leader="dot" w:pos="9631"/>
        </w:tabs>
        <w:rPr>
          <w:ins w:id="3054" w:author="Rapporteur" w:date="2024-03-06T20:44:00Z"/>
          <w:rFonts w:asciiTheme="minorHAnsi" w:eastAsiaTheme="minorEastAsia" w:hAnsiTheme="minorHAnsi" w:cstheme="minorBidi"/>
          <w:noProof/>
          <w:kern w:val="2"/>
          <w:sz w:val="21"/>
          <w:szCs w:val="22"/>
          <w:lang w:val="en-US" w:eastAsia="zh-CN"/>
        </w:rPr>
      </w:pPr>
      <w:ins w:id="3055" w:author="Rapporteur" w:date="2024-03-06T20:44: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_Toc160652231 \h </w:instrText>
        </w:r>
      </w:ins>
      <w:r>
        <w:rPr>
          <w:noProof/>
        </w:rPr>
      </w:r>
      <w:r>
        <w:rPr>
          <w:noProof/>
        </w:rPr>
        <w:fldChar w:fldCharType="separate"/>
      </w:r>
      <w:ins w:id="3056" w:author="Rapporteur" w:date="2024-03-06T20:45:00Z">
        <w:r>
          <w:rPr>
            <w:noProof/>
          </w:rPr>
          <w:t>207</w:t>
        </w:r>
      </w:ins>
      <w:ins w:id="3057" w:author="Rapporteur" w:date="2024-03-06T20:44:00Z">
        <w:r>
          <w:rPr>
            <w:noProof/>
          </w:rPr>
          <w:fldChar w:fldCharType="end"/>
        </w:r>
      </w:ins>
    </w:p>
    <w:p w14:paraId="15FB4533" w14:textId="09EB9B42" w:rsidR="00AC0B17" w:rsidRDefault="00AC0B17">
      <w:pPr>
        <w:pStyle w:val="TOC5"/>
        <w:rPr>
          <w:ins w:id="3058" w:author="Rapporteur" w:date="2024-03-06T20:44:00Z"/>
          <w:rFonts w:asciiTheme="minorHAnsi" w:eastAsiaTheme="minorEastAsia" w:hAnsiTheme="minorHAnsi" w:cstheme="minorBidi"/>
          <w:noProof/>
          <w:kern w:val="2"/>
          <w:sz w:val="21"/>
          <w:szCs w:val="22"/>
          <w:lang w:val="en-US" w:eastAsia="zh-CN"/>
        </w:rPr>
      </w:pPr>
      <w:ins w:id="3059" w:author="Rapporteur" w:date="2024-03-06T20:44: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_Toc160652232 \h </w:instrText>
        </w:r>
      </w:ins>
      <w:r>
        <w:rPr>
          <w:noProof/>
        </w:rPr>
      </w:r>
      <w:r>
        <w:rPr>
          <w:noProof/>
        </w:rPr>
        <w:fldChar w:fldCharType="separate"/>
      </w:r>
      <w:ins w:id="3060" w:author="Rapporteur" w:date="2024-03-06T20:45:00Z">
        <w:r>
          <w:rPr>
            <w:noProof/>
          </w:rPr>
          <w:t>208</w:t>
        </w:r>
      </w:ins>
      <w:ins w:id="3061" w:author="Rapporteur" w:date="2024-03-06T20:44:00Z">
        <w:r>
          <w:rPr>
            <w:noProof/>
          </w:rPr>
          <w:fldChar w:fldCharType="end"/>
        </w:r>
      </w:ins>
    </w:p>
    <w:p w14:paraId="639A657B" w14:textId="26D02A0A" w:rsidR="00AC0B17" w:rsidRDefault="00AC0B17">
      <w:pPr>
        <w:pStyle w:val="TOC3"/>
        <w:rPr>
          <w:ins w:id="3062" w:author="Rapporteur" w:date="2024-03-06T20:44:00Z"/>
          <w:rFonts w:asciiTheme="minorHAnsi" w:eastAsiaTheme="minorEastAsia" w:hAnsiTheme="minorHAnsi" w:cstheme="minorBidi"/>
          <w:noProof/>
          <w:kern w:val="2"/>
          <w:sz w:val="21"/>
          <w:szCs w:val="22"/>
          <w:lang w:val="en-US" w:eastAsia="zh-CN"/>
        </w:rPr>
      </w:pPr>
      <w:ins w:id="3063" w:author="Rapporteur" w:date="2024-03-06T20:44: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_Toc160652233 \h </w:instrText>
        </w:r>
      </w:ins>
      <w:r>
        <w:rPr>
          <w:noProof/>
        </w:rPr>
      </w:r>
      <w:r>
        <w:rPr>
          <w:noProof/>
        </w:rPr>
        <w:fldChar w:fldCharType="separate"/>
      </w:r>
      <w:ins w:id="3064" w:author="Rapporteur" w:date="2024-03-06T20:45:00Z">
        <w:r>
          <w:rPr>
            <w:noProof/>
          </w:rPr>
          <w:t>208</w:t>
        </w:r>
      </w:ins>
      <w:ins w:id="3065" w:author="Rapporteur" w:date="2024-03-06T20:44:00Z">
        <w:r>
          <w:rPr>
            <w:noProof/>
          </w:rPr>
          <w:fldChar w:fldCharType="end"/>
        </w:r>
      </w:ins>
    </w:p>
    <w:p w14:paraId="3534031D" w14:textId="60F56F38" w:rsidR="00AC0B17" w:rsidRDefault="00AC0B17">
      <w:pPr>
        <w:pStyle w:val="TOC3"/>
        <w:rPr>
          <w:ins w:id="3066" w:author="Rapporteur" w:date="2024-03-06T20:44:00Z"/>
          <w:rFonts w:asciiTheme="minorHAnsi" w:eastAsiaTheme="minorEastAsia" w:hAnsiTheme="minorHAnsi" w:cstheme="minorBidi"/>
          <w:noProof/>
          <w:kern w:val="2"/>
          <w:sz w:val="21"/>
          <w:szCs w:val="22"/>
          <w:lang w:val="en-US" w:eastAsia="zh-CN"/>
        </w:rPr>
      </w:pPr>
      <w:ins w:id="3067" w:author="Rapporteur" w:date="2024-03-06T20:44: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_Toc160652234 \h </w:instrText>
        </w:r>
      </w:ins>
      <w:r>
        <w:rPr>
          <w:noProof/>
        </w:rPr>
      </w:r>
      <w:r>
        <w:rPr>
          <w:noProof/>
        </w:rPr>
        <w:fldChar w:fldCharType="separate"/>
      </w:r>
      <w:ins w:id="3068" w:author="Rapporteur" w:date="2024-03-06T20:45:00Z">
        <w:r>
          <w:rPr>
            <w:noProof/>
          </w:rPr>
          <w:t>208</w:t>
        </w:r>
      </w:ins>
      <w:ins w:id="3069" w:author="Rapporteur" w:date="2024-03-06T20:44:00Z">
        <w:r>
          <w:rPr>
            <w:noProof/>
          </w:rPr>
          <w:fldChar w:fldCharType="end"/>
        </w:r>
      </w:ins>
    </w:p>
    <w:p w14:paraId="27684ACD" w14:textId="6D715176" w:rsidR="00AC0B17" w:rsidRDefault="00AC0B17">
      <w:pPr>
        <w:pStyle w:val="TOC4"/>
        <w:rPr>
          <w:ins w:id="3070" w:author="Rapporteur" w:date="2024-03-06T20:44:00Z"/>
          <w:rFonts w:asciiTheme="minorHAnsi" w:eastAsiaTheme="minorEastAsia" w:hAnsiTheme="minorHAnsi" w:cstheme="minorBidi"/>
          <w:noProof/>
          <w:kern w:val="2"/>
          <w:sz w:val="21"/>
          <w:szCs w:val="22"/>
          <w:lang w:val="en-US" w:eastAsia="zh-CN"/>
        </w:rPr>
      </w:pPr>
      <w:ins w:id="3071" w:author="Rapporteur" w:date="2024-03-06T20:44: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_Toc160652235 \h </w:instrText>
        </w:r>
      </w:ins>
      <w:r>
        <w:rPr>
          <w:noProof/>
        </w:rPr>
      </w:r>
      <w:r>
        <w:rPr>
          <w:noProof/>
        </w:rPr>
        <w:fldChar w:fldCharType="separate"/>
      </w:r>
      <w:ins w:id="3072" w:author="Rapporteur" w:date="2024-03-06T20:45:00Z">
        <w:r>
          <w:rPr>
            <w:noProof/>
          </w:rPr>
          <w:t>208</w:t>
        </w:r>
      </w:ins>
      <w:ins w:id="3073" w:author="Rapporteur" w:date="2024-03-06T20:44:00Z">
        <w:r>
          <w:rPr>
            <w:noProof/>
          </w:rPr>
          <w:fldChar w:fldCharType="end"/>
        </w:r>
      </w:ins>
    </w:p>
    <w:p w14:paraId="670A5716" w14:textId="3C64E62E" w:rsidR="00AC0B17" w:rsidRDefault="00AC0B17">
      <w:pPr>
        <w:pStyle w:val="TOC4"/>
        <w:rPr>
          <w:ins w:id="3074" w:author="Rapporteur" w:date="2024-03-06T20:44:00Z"/>
          <w:rFonts w:asciiTheme="minorHAnsi" w:eastAsiaTheme="minorEastAsia" w:hAnsiTheme="minorHAnsi" w:cstheme="minorBidi"/>
          <w:noProof/>
          <w:kern w:val="2"/>
          <w:sz w:val="21"/>
          <w:szCs w:val="22"/>
          <w:lang w:val="en-US" w:eastAsia="zh-CN"/>
        </w:rPr>
      </w:pPr>
      <w:ins w:id="3075" w:author="Rapporteur" w:date="2024-03-06T20:44:00Z">
        <w:r>
          <w:rPr>
            <w:noProof/>
          </w:rPr>
          <w:t>6.14</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63141">
          <w:rPr>
            <w:noProof/>
            <w:lang w:val="en-US"/>
          </w:rPr>
          <w:t xml:space="preserve"> Notification</w:t>
        </w:r>
        <w:r>
          <w:rPr>
            <w:noProof/>
          </w:rPr>
          <w:tab/>
        </w:r>
        <w:r>
          <w:rPr>
            <w:noProof/>
          </w:rPr>
          <w:fldChar w:fldCharType="begin"/>
        </w:r>
        <w:r>
          <w:rPr>
            <w:noProof/>
          </w:rPr>
          <w:instrText xml:space="preserve"> PAGEREF _Toc160652236 \h </w:instrText>
        </w:r>
      </w:ins>
      <w:r>
        <w:rPr>
          <w:noProof/>
        </w:rPr>
      </w:r>
      <w:r>
        <w:rPr>
          <w:noProof/>
        </w:rPr>
        <w:fldChar w:fldCharType="separate"/>
      </w:r>
      <w:ins w:id="3076" w:author="Rapporteur" w:date="2024-03-06T20:45:00Z">
        <w:r>
          <w:rPr>
            <w:noProof/>
          </w:rPr>
          <w:t>208</w:t>
        </w:r>
      </w:ins>
      <w:ins w:id="3077" w:author="Rapporteur" w:date="2024-03-06T20:44:00Z">
        <w:r>
          <w:rPr>
            <w:noProof/>
          </w:rPr>
          <w:fldChar w:fldCharType="end"/>
        </w:r>
      </w:ins>
    </w:p>
    <w:p w14:paraId="12BBE52D" w14:textId="2404F61D" w:rsidR="00AC0B17" w:rsidRDefault="00AC0B17">
      <w:pPr>
        <w:pStyle w:val="TOC5"/>
        <w:rPr>
          <w:ins w:id="3078" w:author="Rapporteur" w:date="2024-03-06T20:44:00Z"/>
          <w:rFonts w:asciiTheme="minorHAnsi" w:eastAsiaTheme="minorEastAsia" w:hAnsiTheme="minorHAnsi" w:cstheme="minorBidi"/>
          <w:noProof/>
          <w:kern w:val="2"/>
          <w:sz w:val="21"/>
          <w:szCs w:val="22"/>
          <w:lang w:val="en-US" w:eastAsia="zh-CN"/>
        </w:rPr>
      </w:pPr>
      <w:ins w:id="3079" w:author="Rapporteur" w:date="2024-03-06T20:44:00Z">
        <w:r>
          <w:rPr>
            <w:noProof/>
          </w:rPr>
          <w:t>6.14</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_Toc160652237 \h </w:instrText>
        </w:r>
      </w:ins>
      <w:r>
        <w:rPr>
          <w:noProof/>
        </w:rPr>
      </w:r>
      <w:r>
        <w:rPr>
          <w:noProof/>
        </w:rPr>
        <w:fldChar w:fldCharType="separate"/>
      </w:r>
      <w:ins w:id="3080" w:author="Rapporteur" w:date="2024-03-06T20:45:00Z">
        <w:r>
          <w:rPr>
            <w:noProof/>
          </w:rPr>
          <w:t>208</w:t>
        </w:r>
      </w:ins>
      <w:ins w:id="3081" w:author="Rapporteur" w:date="2024-03-06T20:44:00Z">
        <w:r>
          <w:rPr>
            <w:noProof/>
          </w:rPr>
          <w:fldChar w:fldCharType="end"/>
        </w:r>
      </w:ins>
    </w:p>
    <w:p w14:paraId="4D539E54" w14:textId="288BB6ED" w:rsidR="00AC0B17" w:rsidRDefault="00AC0B17">
      <w:pPr>
        <w:pStyle w:val="TOC5"/>
        <w:rPr>
          <w:ins w:id="3082" w:author="Rapporteur" w:date="2024-03-06T20:44:00Z"/>
          <w:rFonts w:asciiTheme="minorHAnsi" w:eastAsiaTheme="minorEastAsia" w:hAnsiTheme="minorHAnsi" w:cstheme="minorBidi"/>
          <w:noProof/>
          <w:kern w:val="2"/>
          <w:sz w:val="21"/>
          <w:szCs w:val="22"/>
          <w:lang w:val="en-US" w:eastAsia="zh-CN"/>
        </w:rPr>
      </w:pPr>
      <w:ins w:id="3083" w:author="Rapporteur" w:date="2024-03-06T20:44:00Z">
        <w:r>
          <w:rPr>
            <w:noProof/>
          </w:rPr>
          <w:lastRenderedPageBreak/>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_Toc160652238 \h </w:instrText>
        </w:r>
      </w:ins>
      <w:r>
        <w:rPr>
          <w:noProof/>
        </w:rPr>
      </w:r>
      <w:r>
        <w:rPr>
          <w:noProof/>
        </w:rPr>
        <w:fldChar w:fldCharType="separate"/>
      </w:r>
      <w:ins w:id="3084" w:author="Rapporteur" w:date="2024-03-06T20:45:00Z">
        <w:r>
          <w:rPr>
            <w:noProof/>
          </w:rPr>
          <w:t>208</w:t>
        </w:r>
      </w:ins>
      <w:ins w:id="3085" w:author="Rapporteur" w:date="2024-03-06T20:44:00Z">
        <w:r>
          <w:rPr>
            <w:noProof/>
          </w:rPr>
          <w:fldChar w:fldCharType="end"/>
        </w:r>
      </w:ins>
    </w:p>
    <w:p w14:paraId="1BEDD216" w14:textId="54940A06" w:rsidR="00AC0B17" w:rsidRDefault="00AC0B17">
      <w:pPr>
        <w:pStyle w:val="TOC5"/>
        <w:rPr>
          <w:ins w:id="3086" w:author="Rapporteur" w:date="2024-03-06T20:44:00Z"/>
          <w:rFonts w:asciiTheme="minorHAnsi" w:eastAsiaTheme="minorEastAsia" w:hAnsiTheme="minorHAnsi" w:cstheme="minorBidi"/>
          <w:noProof/>
          <w:kern w:val="2"/>
          <w:sz w:val="21"/>
          <w:szCs w:val="22"/>
          <w:lang w:val="en-US" w:eastAsia="zh-CN"/>
        </w:rPr>
      </w:pPr>
      <w:ins w:id="3087" w:author="Rapporteur" w:date="2024-03-06T20:44: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_Toc160652239 \h </w:instrText>
        </w:r>
      </w:ins>
      <w:r>
        <w:rPr>
          <w:noProof/>
        </w:rPr>
      </w:r>
      <w:r>
        <w:rPr>
          <w:noProof/>
        </w:rPr>
        <w:fldChar w:fldCharType="separate"/>
      </w:r>
      <w:ins w:id="3088" w:author="Rapporteur" w:date="2024-03-06T20:45:00Z">
        <w:r>
          <w:rPr>
            <w:noProof/>
          </w:rPr>
          <w:t>208</w:t>
        </w:r>
      </w:ins>
      <w:ins w:id="3089" w:author="Rapporteur" w:date="2024-03-06T20:44:00Z">
        <w:r>
          <w:rPr>
            <w:noProof/>
          </w:rPr>
          <w:fldChar w:fldCharType="end"/>
        </w:r>
      </w:ins>
    </w:p>
    <w:p w14:paraId="0DA15A1B" w14:textId="7C54053C" w:rsidR="00AC0B17" w:rsidRDefault="00AC0B17">
      <w:pPr>
        <w:pStyle w:val="TOC6"/>
        <w:tabs>
          <w:tab w:val="left" w:pos="2693"/>
          <w:tab w:val="right" w:leader="dot" w:pos="9631"/>
        </w:tabs>
        <w:rPr>
          <w:ins w:id="3090" w:author="Rapporteur" w:date="2024-03-06T20:44:00Z"/>
          <w:rFonts w:asciiTheme="minorHAnsi" w:eastAsiaTheme="minorEastAsia" w:hAnsiTheme="minorHAnsi" w:cstheme="minorBidi"/>
          <w:noProof/>
          <w:kern w:val="2"/>
          <w:sz w:val="21"/>
          <w:szCs w:val="22"/>
          <w:lang w:val="en-US" w:eastAsia="zh-CN"/>
        </w:rPr>
      </w:pPr>
      <w:ins w:id="3091" w:author="Rapporteur" w:date="2024-03-06T20:44: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_Toc160652240 \h </w:instrText>
        </w:r>
      </w:ins>
      <w:r>
        <w:rPr>
          <w:noProof/>
        </w:rPr>
      </w:r>
      <w:r>
        <w:rPr>
          <w:noProof/>
        </w:rPr>
        <w:fldChar w:fldCharType="separate"/>
      </w:r>
      <w:ins w:id="3092" w:author="Rapporteur" w:date="2024-03-06T20:45:00Z">
        <w:r>
          <w:rPr>
            <w:noProof/>
          </w:rPr>
          <w:t>208</w:t>
        </w:r>
      </w:ins>
      <w:ins w:id="3093" w:author="Rapporteur" w:date="2024-03-06T20:44:00Z">
        <w:r>
          <w:rPr>
            <w:noProof/>
          </w:rPr>
          <w:fldChar w:fldCharType="end"/>
        </w:r>
      </w:ins>
    </w:p>
    <w:p w14:paraId="020A758F" w14:textId="7F0D0E04" w:rsidR="00AC0B17" w:rsidRDefault="00AC0B17">
      <w:pPr>
        <w:pStyle w:val="TOC3"/>
        <w:rPr>
          <w:ins w:id="3094" w:author="Rapporteur" w:date="2024-03-06T20:44:00Z"/>
          <w:rFonts w:asciiTheme="minorHAnsi" w:eastAsiaTheme="minorEastAsia" w:hAnsiTheme="minorHAnsi" w:cstheme="minorBidi"/>
          <w:noProof/>
          <w:kern w:val="2"/>
          <w:sz w:val="21"/>
          <w:szCs w:val="22"/>
          <w:lang w:val="en-US" w:eastAsia="zh-CN"/>
        </w:rPr>
      </w:pPr>
      <w:ins w:id="3095" w:author="Rapporteur" w:date="2024-03-06T20:44: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_Toc160652241 \h </w:instrText>
        </w:r>
      </w:ins>
      <w:r>
        <w:rPr>
          <w:noProof/>
        </w:rPr>
      </w:r>
      <w:r>
        <w:rPr>
          <w:noProof/>
        </w:rPr>
        <w:fldChar w:fldCharType="separate"/>
      </w:r>
      <w:ins w:id="3096" w:author="Rapporteur" w:date="2024-03-06T20:45:00Z">
        <w:r>
          <w:rPr>
            <w:noProof/>
          </w:rPr>
          <w:t>209</w:t>
        </w:r>
      </w:ins>
      <w:ins w:id="3097" w:author="Rapporteur" w:date="2024-03-06T20:44:00Z">
        <w:r>
          <w:rPr>
            <w:noProof/>
          </w:rPr>
          <w:fldChar w:fldCharType="end"/>
        </w:r>
      </w:ins>
    </w:p>
    <w:p w14:paraId="664CA7D1" w14:textId="3E735D4F" w:rsidR="00AC0B17" w:rsidRDefault="00AC0B17">
      <w:pPr>
        <w:pStyle w:val="TOC4"/>
        <w:rPr>
          <w:ins w:id="3098" w:author="Rapporteur" w:date="2024-03-06T20:44:00Z"/>
          <w:rFonts w:asciiTheme="minorHAnsi" w:eastAsiaTheme="minorEastAsia" w:hAnsiTheme="minorHAnsi" w:cstheme="minorBidi"/>
          <w:noProof/>
          <w:kern w:val="2"/>
          <w:sz w:val="21"/>
          <w:szCs w:val="22"/>
          <w:lang w:val="en-US" w:eastAsia="zh-CN"/>
        </w:rPr>
      </w:pPr>
      <w:ins w:id="3099" w:author="Rapporteur" w:date="2024-03-06T20:44: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_Toc160652242 \h </w:instrText>
        </w:r>
      </w:ins>
      <w:r>
        <w:rPr>
          <w:noProof/>
        </w:rPr>
      </w:r>
      <w:r>
        <w:rPr>
          <w:noProof/>
        </w:rPr>
        <w:fldChar w:fldCharType="separate"/>
      </w:r>
      <w:ins w:id="3100" w:author="Rapporteur" w:date="2024-03-06T20:45:00Z">
        <w:r>
          <w:rPr>
            <w:noProof/>
          </w:rPr>
          <w:t>210</w:t>
        </w:r>
      </w:ins>
      <w:ins w:id="3101" w:author="Rapporteur" w:date="2024-03-06T20:44:00Z">
        <w:r>
          <w:rPr>
            <w:noProof/>
          </w:rPr>
          <w:fldChar w:fldCharType="end"/>
        </w:r>
      </w:ins>
    </w:p>
    <w:p w14:paraId="25CEF7F6" w14:textId="356CF3A1" w:rsidR="00AC0B17" w:rsidRDefault="00AC0B17">
      <w:pPr>
        <w:pStyle w:val="TOC5"/>
        <w:rPr>
          <w:ins w:id="3102" w:author="Rapporteur" w:date="2024-03-06T20:44:00Z"/>
          <w:rFonts w:asciiTheme="minorHAnsi" w:eastAsiaTheme="minorEastAsia" w:hAnsiTheme="minorHAnsi" w:cstheme="minorBidi"/>
          <w:noProof/>
          <w:kern w:val="2"/>
          <w:sz w:val="21"/>
          <w:szCs w:val="22"/>
          <w:lang w:val="en-US" w:eastAsia="zh-CN"/>
        </w:rPr>
      </w:pPr>
      <w:ins w:id="3103" w:author="Rapporteur" w:date="2024-03-06T20:44: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_Toc160652243 \h </w:instrText>
        </w:r>
      </w:ins>
      <w:r>
        <w:rPr>
          <w:noProof/>
        </w:rPr>
      </w:r>
      <w:r>
        <w:rPr>
          <w:noProof/>
        </w:rPr>
        <w:fldChar w:fldCharType="separate"/>
      </w:r>
      <w:ins w:id="3104" w:author="Rapporteur" w:date="2024-03-06T20:45:00Z">
        <w:r>
          <w:rPr>
            <w:noProof/>
          </w:rPr>
          <w:t>210</w:t>
        </w:r>
      </w:ins>
      <w:ins w:id="3105" w:author="Rapporteur" w:date="2024-03-06T20:44:00Z">
        <w:r>
          <w:rPr>
            <w:noProof/>
          </w:rPr>
          <w:fldChar w:fldCharType="end"/>
        </w:r>
      </w:ins>
    </w:p>
    <w:p w14:paraId="100B6C97" w14:textId="690A5AAE" w:rsidR="00AC0B17" w:rsidRDefault="00AC0B17">
      <w:pPr>
        <w:pStyle w:val="TOC5"/>
        <w:rPr>
          <w:ins w:id="3106" w:author="Rapporteur" w:date="2024-03-06T20:44:00Z"/>
          <w:rFonts w:asciiTheme="minorHAnsi" w:eastAsiaTheme="minorEastAsia" w:hAnsiTheme="minorHAnsi" w:cstheme="minorBidi"/>
          <w:noProof/>
          <w:kern w:val="2"/>
          <w:sz w:val="21"/>
          <w:szCs w:val="22"/>
          <w:lang w:val="en-US" w:eastAsia="zh-CN"/>
        </w:rPr>
      </w:pPr>
      <w:ins w:id="3107" w:author="Rapporteur" w:date="2024-03-06T20:44: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_Toc160652244 \h </w:instrText>
        </w:r>
      </w:ins>
      <w:r>
        <w:rPr>
          <w:noProof/>
        </w:rPr>
      </w:r>
      <w:r>
        <w:rPr>
          <w:noProof/>
        </w:rPr>
        <w:fldChar w:fldCharType="separate"/>
      </w:r>
      <w:ins w:id="3108" w:author="Rapporteur" w:date="2024-03-06T20:45:00Z">
        <w:r>
          <w:rPr>
            <w:noProof/>
          </w:rPr>
          <w:t>210</w:t>
        </w:r>
      </w:ins>
      <w:ins w:id="3109" w:author="Rapporteur" w:date="2024-03-06T20:44:00Z">
        <w:r>
          <w:rPr>
            <w:noProof/>
          </w:rPr>
          <w:fldChar w:fldCharType="end"/>
        </w:r>
      </w:ins>
    </w:p>
    <w:p w14:paraId="215196A1" w14:textId="333DF45A" w:rsidR="00AC0B17" w:rsidRDefault="00AC0B17">
      <w:pPr>
        <w:pStyle w:val="TOC5"/>
        <w:rPr>
          <w:ins w:id="3110" w:author="Rapporteur" w:date="2024-03-06T20:44:00Z"/>
          <w:rFonts w:asciiTheme="minorHAnsi" w:eastAsiaTheme="minorEastAsia" w:hAnsiTheme="minorHAnsi" w:cstheme="minorBidi"/>
          <w:noProof/>
          <w:kern w:val="2"/>
          <w:sz w:val="21"/>
          <w:szCs w:val="22"/>
          <w:lang w:val="en-US" w:eastAsia="zh-CN"/>
        </w:rPr>
      </w:pPr>
      <w:ins w:id="3111" w:author="Rapporteur" w:date="2024-03-06T20:44: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_Toc160652245 \h </w:instrText>
        </w:r>
      </w:ins>
      <w:r>
        <w:rPr>
          <w:noProof/>
        </w:rPr>
      </w:r>
      <w:r>
        <w:rPr>
          <w:noProof/>
        </w:rPr>
        <w:fldChar w:fldCharType="separate"/>
      </w:r>
      <w:ins w:id="3112" w:author="Rapporteur" w:date="2024-03-06T20:45:00Z">
        <w:r>
          <w:rPr>
            <w:noProof/>
          </w:rPr>
          <w:t>211</w:t>
        </w:r>
      </w:ins>
      <w:ins w:id="3113" w:author="Rapporteur" w:date="2024-03-06T20:44:00Z">
        <w:r>
          <w:rPr>
            <w:noProof/>
          </w:rPr>
          <w:fldChar w:fldCharType="end"/>
        </w:r>
      </w:ins>
    </w:p>
    <w:p w14:paraId="520C53B0" w14:textId="28CD04B4" w:rsidR="00AC0B17" w:rsidRDefault="00AC0B17">
      <w:pPr>
        <w:pStyle w:val="TOC5"/>
        <w:rPr>
          <w:ins w:id="3114" w:author="Rapporteur" w:date="2024-03-06T20:44:00Z"/>
          <w:rFonts w:asciiTheme="minorHAnsi" w:eastAsiaTheme="minorEastAsia" w:hAnsiTheme="minorHAnsi" w:cstheme="minorBidi"/>
          <w:noProof/>
          <w:kern w:val="2"/>
          <w:sz w:val="21"/>
          <w:szCs w:val="22"/>
          <w:lang w:val="en-US" w:eastAsia="zh-CN"/>
        </w:rPr>
      </w:pPr>
      <w:ins w:id="3115" w:author="Rapporteur" w:date="2024-03-06T20:44: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_Toc160652246 \h </w:instrText>
        </w:r>
      </w:ins>
      <w:r>
        <w:rPr>
          <w:noProof/>
        </w:rPr>
      </w:r>
      <w:r>
        <w:rPr>
          <w:noProof/>
        </w:rPr>
        <w:fldChar w:fldCharType="separate"/>
      </w:r>
      <w:ins w:id="3116" w:author="Rapporteur" w:date="2024-03-06T20:45:00Z">
        <w:r>
          <w:rPr>
            <w:noProof/>
          </w:rPr>
          <w:t>211</w:t>
        </w:r>
      </w:ins>
      <w:ins w:id="3117" w:author="Rapporteur" w:date="2024-03-06T20:44:00Z">
        <w:r>
          <w:rPr>
            <w:noProof/>
          </w:rPr>
          <w:fldChar w:fldCharType="end"/>
        </w:r>
      </w:ins>
    </w:p>
    <w:p w14:paraId="3DF35F6E" w14:textId="4F3895FF" w:rsidR="00AC0B17" w:rsidRDefault="00AC0B17">
      <w:pPr>
        <w:pStyle w:val="TOC5"/>
        <w:rPr>
          <w:ins w:id="3118" w:author="Rapporteur" w:date="2024-03-06T20:44:00Z"/>
          <w:rFonts w:asciiTheme="minorHAnsi" w:eastAsiaTheme="minorEastAsia" w:hAnsiTheme="minorHAnsi" w:cstheme="minorBidi"/>
          <w:noProof/>
          <w:kern w:val="2"/>
          <w:sz w:val="21"/>
          <w:szCs w:val="22"/>
          <w:lang w:val="en-US" w:eastAsia="zh-CN"/>
        </w:rPr>
      </w:pPr>
      <w:ins w:id="3119" w:author="Rapporteur" w:date="2024-03-06T20:44: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_Toc160652247 \h </w:instrText>
        </w:r>
      </w:ins>
      <w:r>
        <w:rPr>
          <w:noProof/>
        </w:rPr>
      </w:r>
      <w:r>
        <w:rPr>
          <w:noProof/>
        </w:rPr>
        <w:fldChar w:fldCharType="separate"/>
      </w:r>
      <w:ins w:id="3120" w:author="Rapporteur" w:date="2024-03-06T20:45:00Z">
        <w:r>
          <w:rPr>
            <w:noProof/>
          </w:rPr>
          <w:t>211</w:t>
        </w:r>
      </w:ins>
      <w:ins w:id="3121" w:author="Rapporteur" w:date="2024-03-06T20:44:00Z">
        <w:r>
          <w:rPr>
            <w:noProof/>
          </w:rPr>
          <w:fldChar w:fldCharType="end"/>
        </w:r>
      </w:ins>
    </w:p>
    <w:p w14:paraId="3CA0C64B" w14:textId="0D1E1A9A" w:rsidR="00AC0B17" w:rsidRDefault="00AC0B17">
      <w:pPr>
        <w:pStyle w:val="TOC5"/>
        <w:rPr>
          <w:ins w:id="3122" w:author="Rapporteur" w:date="2024-03-06T20:44:00Z"/>
          <w:rFonts w:asciiTheme="minorHAnsi" w:eastAsiaTheme="minorEastAsia" w:hAnsiTheme="minorHAnsi" w:cstheme="minorBidi"/>
          <w:noProof/>
          <w:kern w:val="2"/>
          <w:sz w:val="21"/>
          <w:szCs w:val="22"/>
          <w:lang w:val="en-US" w:eastAsia="zh-CN"/>
        </w:rPr>
      </w:pPr>
      <w:ins w:id="3123" w:author="Rapporteur" w:date="2024-03-06T20:44: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_Toc160652248 \h </w:instrText>
        </w:r>
      </w:ins>
      <w:r>
        <w:rPr>
          <w:noProof/>
        </w:rPr>
      </w:r>
      <w:r>
        <w:rPr>
          <w:noProof/>
        </w:rPr>
        <w:fldChar w:fldCharType="separate"/>
      </w:r>
      <w:ins w:id="3124" w:author="Rapporteur" w:date="2024-03-06T20:45:00Z">
        <w:r>
          <w:rPr>
            <w:noProof/>
          </w:rPr>
          <w:t>211</w:t>
        </w:r>
      </w:ins>
      <w:ins w:id="3125" w:author="Rapporteur" w:date="2024-03-06T20:44:00Z">
        <w:r>
          <w:rPr>
            <w:noProof/>
          </w:rPr>
          <w:fldChar w:fldCharType="end"/>
        </w:r>
      </w:ins>
    </w:p>
    <w:p w14:paraId="7EE40216" w14:textId="0F4C384F" w:rsidR="00AC0B17" w:rsidRDefault="00AC0B17">
      <w:pPr>
        <w:pStyle w:val="TOC4"/>
        <w:rPr>
          <w:ins w:id="3126" w:author="Rapporteur" w:date="2024-03-06T20:44:00Z"/>
          <w:rFonts w:asciiTheme="minorHAnsi" w:eastAsiaTheme="minorEastAsia" w:hAnsiTheme="minorHAnsi" w:cstheme="minorBidi"/>
          <w:noProof/>
          <w:kern w:val="2"/>
          <w:sz w:val="21"/>
          <w:szCs w:val="22"/>
          <w:lang w:val="en-US" w:eastAsia="zh-CN"/>
        </w:rPr>
      </w:pPr>
      <w:ins w:id="3127" w:author="Rapporteur" w:date="2024-03-06T20:44:00Z">
        <w:r>
          <w:rPr>
            <w:noProof/>
          </w:rPr>
          <w:t>6.14</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_Toc160652249 \h </w:instrText>
        </w:r>
      </w:ins>
      <w:r>
        <w:rPr>
          <w:noProof/>
        </w:rPr>
      </w:r>
      <w:r>
        <w:rPr>
          <w:noProof/>
        </w:rPr>
        <w:fldChar w:fldCharType="separate"/>
      </w:r>
      <w:ins w:id="3128" w:author="Rapporteur" w:date="2024-03-06T20:45:00Z">
        <w:r>
          <w:rPr>
            <w:noProof/>
          </w:rPr>
          <w:t>211</w:t>
        </w:r>
      </w:ins>
      <w:ins w:id="3129" w:author="Rapporteur" w:date="2024-03-06T20:44:00Z">
        <w:r>
          <w:rPr>
            <w:noProof/>
          </w:rPr>
          <w:fldChar w:fldCharType="end"/>
        </w:r>
      </w:ins>
    </w:p>
    <w:p w14:paraId="0C30F3D7" w14:textId="09480E5F" w:rsidR="00AC0B17" w:rsidRDefault="00AC0B17">
      <w:pPr>
        <w:pStyle w:val="TOC5"/>
        <w:rPr>
          <w:ins w:id="3130" w:author="Rapporteur" w:date="2024-03-06T20:44:00Z"/>
          <w:rFonts w:asciiTheme="minorHAnsi" w:eastAsiaTheme="minorEastAsia" w:hAnsiTheme="minorHAnsi" w:cstheme="minorBidi"/>
          <w:noProof/>
          <w:kern w:val="2"/>
          <w:sz w:val="21"/>
          <w:szCs w:val="22"/>
          <w:lang w:val="en-US" w:eastAsia="zh-CN"/>
        </w:rPr>
      </w:pPr>
      <w:ins w:id="3131" w:author="Rapporteur" w:date="2024-03-06T20:44: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_Toc160652250 \h </w:instrText>
        </w:r>
      </w:ins>
      <w:r>
        <w:rPr>
          <w:noProof/>
        </w:rPr>
      </w:r>
      <w:r>
        <w:rPr>
          <w:noProof/>
        </w:rPr>
        <w:fldChar w:fldCharType="separate"/>
      </w:r>
      <w:ins w:id="3132" w:author="Rapporteur" w:date="2024-03-06T20:45:00Z">
        <w:r>
          <w:rPr>
            <w:noProof/>
          </w:rPr>
          <w:t>211</w:t>
        </w:r>
      </w:ins>
      <w:ins w:id="3133" w:author="Rapporteur" w:date="2024-03-06T20:44:00Z">
        <w:r>
          <w:rPr>
            <w:noProof/>
          </w:rPr>
          <w:fldChar w:fldCharType="end"/>
        </w:r>
      </w:ins>
    </w:p>
    <w:p w14:paraId="4D073DAC" w14:textId="6198A441" w:rsidR="00AC0B17" w:rsidRDefault="00AC0B17">
      <w:pPr>
        <w:pStyle w:val="TOC5"/>
        <w:rPr>
          <w:ins w:id="3134" w:author="Rapporteur" w:date="2024-03-06T20:44:00Z"/>
          <w:rFonts w:asciiTheme="minorHAnsi" w:eastAsiaTheme="minorEastAsia" w:hAnsiTheme="minorHAnsi" w:cstheme="minorBidi"/>
          <w:noProof/>
          <w:kern w:val="2"/>
          <w:sz w:val="21"/>
          <w:szCs w:val="22"/>
          <w:lang w:val="en-US" w:eastAsia="zh-CN"/>
        </w:rPr>
      </w:pPr>
      <w:ins w:id="3135" w:author="Rapporteur" w:date="2024-03-06T20:44: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_Toc160652251 \h </w:instrText>
        </w:r>
      </w:ins>
      <w:r>
        <w:rPr>
          <w:noProof/>
        </w:rPr>
      </w:r>
      <w:r>
        <w:rPr>
          <w:noProof/>
        </w:rPr>
        <w:fldChar w:fldCharType="separate"/>
      </w:r>
      <w:ins w:id="3136" w:author="Rapporteur" w:date="2024-03-06T20:45:00Z">
        <w:r>
          <w:rPr>
            <w:noProof/>
          </w:rPr>
          <w:t>212</w:t>
        </w:r>
      </w:ins>
      <w:ins w:id="3137" w:author="Rapporteur" w:date="2024-03-06T20:44:00Z">
        <w:r>
          <w:rPr>
            <w:noProof/>
          </w:rPr>
          <w:fldChar w:fldCharType="end"/>
        </w:r>
      </w:ins>
    </w:p>
    <w:p w14:paraId="29D5BCAA" w14:textId="730E3797" w:rsidR="00AC0B17" w:rsidRDefault="00AC0B17">
      <w:pPr>
        <w:pStyle w:val="TOC4"/>
        <w:rPr>
          <w:ins w:id="3138" w:author="Rapporteur" w:date="2024-03-06T20:44:00Z"/>
          <w:rFonts w:asciiTheme="minorHAnsi" w:eastAsiaTheme="minorEastAsia" w:hAnsiTheme="minorHAnsi" w:cstheme="minorBidi"/>
          <w:noProof/>
          <w:kern w:val="2"/>
          <w:sz w:val="21"/>
          <w:szCs w:val="22"/>
          <w:lang w:val="en-US" w:eastAsia="zh-CN"/>
        </w:rPr>
      </w:pPr>
      <w:ins w:id="3139" w:author="Rapporteur" w:date="2024-03-06T20:44:00Z">
        <w:r>
          <w:rPr>
            <w:noProof/>
          </w:rPr>
          <w:t>6.14</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_Toc160652252 \h </w:instrText>
        </w:r>
      </w:ins>
      <w:r>
        <w:rPr>
          <w:noProof/>
        </w:rPr>
      </w:r>
      <w:r>
        <w:rPr>
          <w:noProof/>
        </w:rPr>
        <w:fldChar w:fldCharType="separate"/>
      </w:r>
      <w:ins w:id="3140" w:author="Rapporteur" w:date="2024-03-06T20:45:00Z">
        <w:r>
          <w:rPr>
            <w:noProof/>
          </w:rPr>
          <w:t>212</w:t>
        </w:r>
      </w:ins>
      <w:ins w:id="3141" w:author="Rapporteur" w:date="2024-03-06T20:44:00Z">
        <w:r>
          <w:rPr>
            <w:noProof/>
          </w:rPr>
          <w:fldChar w:fldCharType="end"/>
        </w:r>
      </w:ins>
    </w:p>
    <w:p w14:paraId="07B37CAF" w14:textId="6C96BF79" w:rsidR="00AC0B17" w:rsidRDefault="00AC0B17">
      <w:pPr>
        <w:pStyle w:val="TOC4"/>
        <w:rPr>
          <w:ins w:id="3142" w:author="Rapporteur" w:date="2024-03-06T20:44:00Z"/>
          <w:rFonts w:asciiTheme="minorHAnsi" w:eastAsiaTheme="minorEastAsia" w:hAnsiTheme="minorHAnsi" w:cstheme="minorBidi"/>
          <w:noProof/>
          <w:kern w:val="2"/>
          <w:sz w:val="21"/>
          <w:szCs w:val="22"/>
          <w:lang w:val="en-US" w:eastAsia="zh-CN"/>
        </w:rPr>
      </w:pPr>
      <w:ins w:id="3143" w:author="Rapporteur" w:date="2024-03-06T20:44: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_Toc160652253 \h </w:instrText>
        </w:r>
      </w:ins>
      <w:r>
        <w:rPr>
          <w:noProof/>
        </w:rPr>
      </w:r>
      <w:r>
        <w:rPr>
          <w:noProof/>
        </w:rPr>
        <w:fldChar w:fldCharType="separate"/>
      </w:r>
      <w:ins w:id="3144" w:author="Rapporteur" w:date="2024-03-06T20:45:00Z">
        <w:r>
          <w:rPr>
            <w:noProof/>
          </w:rPr>
          <w:t>212</w:t>
        </w:r>
      </w:ins>
      <w:ins w:id="3145" w:author="Rapporteur" w:date="2024-03-06T20:44:00Z">
        <w:r>
          <w:rPr>
            <w:noProof/>
          </w:rPr>
          <w:fldChar w:fldCharType="end"/>
        </w:r>
      </w:ins>
    </w:p>
    <w:p w14:paraId="0BC2FE86" w14:textId="20F319D2" w:rsidR="00AC0B17" w:rsidRDefault="00AC0B17">
      <w:pPr>
        <w:pStyle w:val="TOC5"/>
        <w:rPr>
          <w:ins w:id="3146" w:author="Rapporteur" w:date="2024-03-06T20:44:00Z"/>
          <w:rFonts w:asciiTheme="minorHAnsi" w:eastAsiaTheme="minorEastAsia" w:hAnsiTheme="minorHAnsi" w:cstheme="minorBidi"/>
          <w:noProof/>
          <w:kern w:val="2"/>
          <w:sz w:val="21"/>
          <w:szCs w:val="22"/>
          <w:lang w:val="en-US" w:eastAsia="zh-CN"/>
        </w:rPr>
      </w:pPr>
      <w:ins w:id="3147" w:author="Rapporteur" w:date="2024-03-06T20:44: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_Toc160652254 \h </w:instrText>
        </w:r>
      </w:ins>
      <w:r>
        <w:rPr>
          <w:noProof/>
        </w:rPr>
      </w:r>
      <w:r>
        <w:rPr>
          <w:noProof/>
        </w:rPr>
        <w:fldChar w:fldCharType="separate"/>
      </w:r>
      <w:ins w:id="3148" w:author="Rapporteur" w:date="2024-03-06T20:45:00Z">
        <w:r>
          <w:rPr>
            <w:noProof/>
          </w:rPr>
          <w:t>212</w:t>
        </w:r>
      </w:ins>
      <w:ins w:id="3149" w:author="Rapporteur" w:date="2024-03-06T20:44:00Z">
        <w:r>
          <w:rPr>
            <w:noProof/>
          </w:rPr>
          <w:fldChar w:fldCharType="end"/>
        </w:r>
      </w:ins>
    </w:p>
    <w:p w14:paraId="52AB0FF4" w14:textId="2D438BA1" w:rsidR="00AC0B17" w:rsidRDefault="00AC0B17">
      <w:pPr>
        <w:pStyle w:val="TOC3"/>
        <w:rPr>
          <w:ins w:id="3150" w:author="Rapporteur" w:date="2024-03-06T20:44:00Z"/>
          <w:rFonts w:asciiTheme="minorHAnsi" w:eastAsiaTheme="minorEastAsia" w:hAnsiTheme="minorHAnsi" w:cstheme="minorBidi"/>
          <w:noProof/>
          <w:kern w:val="2"/>
          <w:sz w:val="21"/>
          <w:szCs w:val="22"/>
          <w:lang w:val="en-US" w:eastAsia="zh-CN"/>
        </w:rPr>
      </w:pPr>
      <w:ins w:id="3151" w:author="Rapporteur" w:date="2024-03-06T20:44: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_Toc160652255 \h </w:instrText>
        </w:r>
      </w:ins>
      <w:r>
        <w:rPr>
          <w:noProof/>
        </w:rPr>
      </w:r>
      <w:r>
        <w:rPr>
          <w:noProof/>
        </w:rPr>
        <w:fldChar w:fldCharType="separate"/>
      </w:r>
      <w:ins w:id="3152" w:author="Rapporteur" w:date="2024-03-06T20:45:00Z">
        <w:r>
          <w:rPr>
            <w:noProof/>
          </w:rPr>
          <w:t>213</w:t>
        </w:r>
      </w:ins>
      <w:ins w:id="3153" w:author="Rapporteur" w:date="2024-03-06T20:44:00Z">
        <w:r>
          <w:rPr>
            <w:noProof/>
          </w:rPr>
          <w:fldChar w:fldCharType="end"/>
        </w:r>
      </w:ins>
    </w:p>
    <w:p w14:paraId="078FE31A" w14:textId="7C70230F" w:rsidR="00AC0B17" w:rsidRDefault="00AC0B17">
      <w:pPr>
        <w:pStyle w:val="TOC4"/>
        <w:rPr>
          <w:ins w:id="3154" w:author="Rapporteur" w:date="2024-03-06T20:44:00Z"/>
          <w:rFonts w:asciiTheme="minorHAnsi" w:eastAsiaTheme="minorEastAsia" w:hAnsiTheme="minorHAnsi" w:cstheme="minorBidi"/>
          <w:noProof/>
          <w:kern w:val="2"/>
          <w:sz w:val="21"/>
          <w:szCs w:val="22"/>
          <w:lang w:val="en-US" w:eastAsia="zh-CN"/>
        </w:rPr>
      </w:pPr>
      <w:ins w:id="3155" w:author="Rapporteur" w:date="2024-03-06T20:44: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_Toc160652256 \h </w:instrText>
        </w:r>
      </w:ins>
      <w:r>
        <w:rPr>
          <w:noProof/>
        </w:rPr>
      </w:r>
      <w:r>
        <w:rPr>
          <w:noProof/>
        </w:rPr>
        <w:fldChar w:fldCharType="separate"/>
      </w:r>
      <w:ins w:id="3156" w:author="Rapporteur" w:date="2024-03-06T20:45:00Z">
        <w:r>
          <w:rPr>
            <w:noProof/>
          </w:rPr>
          <w:t>213</w:t>
        </w:r>
      </w:ins>
      <w:ins w:id="3157" w:author="Rapporteur" w:date="2024-03-06T20:44:00Z">
        <w:r>
          <w:rPr>
            <w:noProof/>
          </w:rPr>
          <w:fldChar w:fldCharType="end"/>
        </w:r>
      </w:ins>
    </w:p>
    <w:p w14:paraId="36081FA8" w14:textId="767D1043" w:rsidR="00AC0B17" w:rsidRDefault="00AC0B17">
      <w:pPr>
        <w:pStyle w:val="TOC4"/>
        <w:rPr>
          <w:ins w:id="3158" w:author="Rapporteur" w:date="2024-03-06T20:44:00Z"/>
          <w:rFonts w:asciiTheme="minorHAnsi" w:eastAsiaTheme="minorEastAsia" w:hAnsiTheme="minorHAnsi" w:cstheme="minorBidi"/>
          <w:noProof/>
          <w:kern w:val="2"/>
          <w:sz w:val="21"/>
          <w:szCs w:val="22"/>
          <w:lang w:val="en-US" w:eastAsia="zh-CN"/>
        </w:rPr>
      </w:pPr>
      <w:ins w:id="3159" w:author="Rapporteur" w:date="2024-03-06T20:44: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_Toc160652257 \h </w:instrText>
        </w:r>
      </w:ins>
      <w:r>
        <w:rPr>
          <w:noProof/>
        </w:rPr>
      </w:r>
      <w:r>
        <w:rPr>
          <w:noProof/>
        </w:rPr>
        <w:fldChar w:fldCharType="separate"/>
      </w:r>
      <w:ins w:id="3160" w:author="Rapporteur" w:date="2024-03-06T20:45:00Z">
        <w:r>
          <w:rPr>
            <w:noProof/>
          </w:rPr>
          <w:t>213</w:t>
        </w:r>
      </w:ins>
      <w:ins w:id="3161" w:author="Rapporteur" w:date="2024-03-06T20:44:00Z">
        <w:r>
          <w:rPr>
            <w:noProof/>
          </w:rPr>
          <w:fldChar w:fldCharType="end"/>
        </w:r>
      </w:ins>
    </w:p>
    <w:p w14:paraId="70B3473F" w14:textId="3AC83989" w:rsidR="00AC0B17" w:rsidRDefault="00AC0B17">
      <w:pPr>
        <w:pStyle w:val="TOC4"/>
        <w:rPr>
          <w:ins w:id="3162" w:author="Rapporteur" w:date="2024-03-06T20:44:00Z"/>
          <w:rFonts w:asciiTheme="minorHAnsi" w:eastAsiaTheme="minorEastAsia" w:hAnsiTheme="minorHAnsi" w:cstheme="minorBidi"/>
          <w:noProof/>
          <w:kern w:val="2"/>
          <w:sz w:val="21"/>
          <w:szCs w:val="22"/>
          <w:lang w:val="en-US" w:eastAsia="zh-CN"/>
        </w:rPr>
      </w:pPr>
      <w:ins w:id="3163" w:author="Rapporteur" w:date="2024-03-06T20:44: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_Toc160652258 \h </w:instrText>
        </w:r>
      </w:ins>
      <w:r>
        <w:rPr>
          <w:noProof/>
        </w:rPr>
      </w:r>
      <w:r>
        <w:rPr>
          <w:noProof/>
        </w:rPr>
        <w:fldChar w:fldCharType="separate"/>
      </w:r>
      <w:ins w:id="3164" w:author="Rapporteur" w:date="2024-03-06T20:45:00Z">
        <w:r>
          <w:rPr>
            <w:noProof/>
          </w:rPr>
          <w:t>213</w:t>
        </w:r>
      </w:ins>
      <w:ins w:id="3165" w:author="Rapporteur" w:date="2024-03-06T20:44:00Z">
        <w:r>
          <w:rPr>
            <w:noProof/>
          </w:rPr>
          <w:fldChar w:fldCharType="end"/>
        </w:r>
      </w:ins>
    </w:p>
    <w:p w14:paraId="28C12636" w14:textId="62618E52" w:rsidR="00AC0B17" w:rsidRDefault="00AC0B17">
      <w:pPr>
        <w:pStyle w:val="TOC3"/>
        <w:rPr>
          <w:ins w:id="3166" w:author="Rapporteur" w:date="2024-03-06T20:44:00Z"/>
          <w:rFonts w:asciiTheme="minorHAnsi" w:eastAsiaTheme="minorEastAsia" w:hAnsiTheme="minorHAnsi" w:cstheme="minorBidi"/>
          <w:noProof/>
          <w:kern w:val="2"/>
          <w:sz w:val="21"/>
          <w:szCs w:val="22"/>
          <w:lang w:val="en-US" w:eastAsia="zh-CN"/>
        </w:rPr>
      </w:pPr>
      <w:ins w:id="3167" w:author="Rapporteur" w:date="2024-03-06T20:44: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_Toc160652259 \h </w:instrText>
        </w:r>
      </w:ins>
      <w:r>
        <w:rPr>
          <w:noProof/>
        </w:rPr>
      </w:r>
      <w:r>
        <w:rPr>
          <w:noProof/>
        </w:rPr>
        <w:fldChar w:fldCharType="separate"/>
      </w:r>
      <w:ins w:id="3168" w:author="Rapporteur" w:date="2024-03-06T20:45:00Z">
        <w:r>
          <w:rPr>
            <w:noProof/>
          </w:rPr>
          <w:t>213</w:t>
        </w:r>
      </w:ins>
      <w:ins w:id="3169" w:author="Rapporteur" w:date="2024-03-06T20:44:00Z">
        <w:r>
          <w:rPr>
            <w:noProof/>
          </w:rPr>
          <w:fldChar w:fldCharType="end"/>
        </w:r>
      </w:ins>
    </w:p>
    <w:p w14:paraId="14E3B5DE" w14:textId="4B160519" w:rsidR="00AC0B17" w:rsidRDefault="00AC0B17">
      <w:pPr>
        <w:pStyle w:val="TOC3"/>
        <w:rPr>
          <w:ins w:id="3170" w:author="Rapporteur" w:date="2024-03-06T20:44:00Z"/>
          <w:rFonts w:asciiTheme="minorHAnsi" w:eastAsiaTheme="minorEastAsia" w:hAnsiTheme="minorHAnsi" w:cstheme="minorBidi"/>
          <w:noProof/>
          <w:kern w:val="2"/>
          <w:sz w:val="21"/>
          <w:szCs w:val="22"/>
          <w:lang w:val="en-US" w:eastAsia="zh-CN"/>
        </w:rPr>
      </w:pPr>
      <w:ins w:id="3171" w:author="Rapporteur" w:date="2024-03-06T20:44: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_Toc160652260 \h </w:instrText>
        </w:r>
      </w:ins>
      <w:r>
        <w:rPr>
          <w:noProof/>
        </w:rPr>
      </w:r>
      <w:r>
        <w:rPr>
          <w:noProof/>
        </w:rPr>
        <w:fldChar w:fldCharType="separate"/>
      </w:r>
      <w:ins w:id="3172" w:author="Rapporteur" w:date="2024-03-06T20:45:00Z">
        <w:r>
          <w:rPr>
            <w:noProof/>
          </w:rPr>
          <w:t>213</w:t>
        </w:r>
      </w:ins>
      <w:ins w:id="3173" w:author="Rapporteur" w:date="2024-03-06T20:44:00Z">
        <w:r>
          <w:rPr>
            <w:noProof/>
          </w:rPr>
          <w:fldChar w:fldCharType="end"/>
        </w:r>
      </w:ins>
    </w:p>
    <w:p w14:paraId="7EC4CDBA" w14:textId="767B011C" w:rsidR="00AC0B17" w:rsidRDefault="00AC0B17">
      <w:pPr>
        <w:pStyle w:val="TOC2"/>
        <w:rPr>
          <w:ins w:id="3174" w:author="Rapporteur" w:date="2024-03-06T20:44:00Z"/>
          <w:rFonts w:asciiTheme="minorHAnsi" w:eastAsiaTheme="minorEastAsia" w:hAnsiTheme="minorHAnsi" w:cstheme="minorBidi"/>
          <w:noProof/>
          <w:kern w:val="2"/>
          <w:sz w:val="21"/>
          <w:szCs w:val="22"/>
          <w:lang w:val="en-US" w:eastAsia="zh-CN"/>
        </w:rPr>
      </w:pPr>
      <w:ins w:id="3175" w:author="Rapporteur" w:date="2024-03-06T20:44: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_Toc160652261 \h </w:instrText>
        </w:r>
      </w:ins>
      <w:r>
        <w:rPr>
          <w:noProof/>
        </w:rPr>
      </w:r>
      <w:r>
        <w:rPr>
          <w:noProof/>
        </w:rPr>
        <w:fldChar w:fldCharType="separate"/>
      </w:r>
      <w:ins w:id="3176" w:author="Rapporteur" w:date="2024-03-06T20:45:00Z">
        <w:r>
          <w:rPr>
            <w:noProof/>
          </w:rPr>
          <w:t>213</w:t>
        </w:r>
      </w:ins>
      <w:ins w:id="3177" w:author="Rapporteur" w:date="2024-03-06T20:44:00Z">
        <w:r>
          <w:rPr>
            <w:noProof/>
          </w:rPr>
          <w:fldChar w:fldCharType="end"/>
        </w:r>
      </w:ins>
    </w:p>
    <w:p w14:paraId="5F154EBB" w14:textId="4F655FE2" w:rsidR="00AC0B17" w:rsidRDefault="00AC0B17">
      <w:pPr>
        <w:pStyle w:val="TOC3"/>
        <w:rPr>
          <w:ins w:id="3178" w:author="Rapporteur" w:date="2024-03-06T20:44:00Z"/>
          <w:rFonts w:asciiTheme="minorHAnsi" w:eastAsiaTheme="minorEastAsia" w:hAnsiTheme="minorHAnsi" w:cstheme="minorBidi"/>
          <w:noProof/>
          <w:kern w:val="2"/>
          <w:sz w:val="21"/>
          <w:szCs w:val="22"/>
          <w:lang w:val="en-US" w:eastAsia="zh-CN"/>
        </w:rPr>
      </w:pPr>
      <w:ins w:id="3179" w:author="Rapporteur" w:date="2024-03-06T20:44: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_Toc160652262 \h </w:instrText>
        </w:r>
      </w:ins>
      <w:r>
        <w:rPr>
          <w:noProof/>
        </w:rPr>
      </w:r>
      <w:r>
        <w:rPr>
          <w:noProof/>
        </w:rPr>
        <w:fldChar w:fldCharType="separate"/>
      </w:r>
      <w:ins w:id="3180" w:author="Rapporteur" w:date="2024-03-06T20:45:00Z">
        <w:r>
          <w:rPr>
            <w:noProof/>
          </w:rPr>
          <w:t>213</w:t>
        </w:r>
      </w:ins>
      <w:ins w:id="3181" w:author="Rapporteur" w:date="2024-03-06T20:44:00Z">
        <w:r>
          <w:rPr>
            <w:noProof/>
          </w:rPr>
          <w:fldChar w:fldCharType="end"/>
        </w:r>
      </w:ins>
    </w:p>
    <w:p w14:paraId="4F7A4701" w14:textId="27A91740" w:rsidR="00AC0B17" w:rsidRDefault="00AC0B17">
      <w:pPr>
        <w:pStyle w:val="TOC3"/>
        <w:rPr>
          <w:ins w:id="3182" w:author="Rapporteur" w:date="2024-03-06T20:44:00Z"/>
          <w:rFonts w:asciiTheme="minorHAnsi" w:eastAsiaTheme="minorEastAsia" w:hAnsiTheme="minorHAnsi" w:cstheme="minorBidi"/>
          <w:noProof/>
          <w:kern w:val="2"/>
          <w:sz w:val="21"/>
          <w:szCs w:val="22"/>
          <w:lang w:val="en-US" w:eastAsia="zh-CN"/>
        </w:rPr>
      </w:pPr>
      <w:ins w:id="3183" w:author="Rapporteur" w:date="2024-03-06T20:44: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_Toc160652263 \h </w:instrText>
        </w:r>
      </w:ins>
      <w:r>
        <w:rPr>
          <w:noProof/>
        </w:rPr>
      </w:r>
      <w:r>
        <w:rPr>
          <w:noProof/>
        </w:rPr>
        <w:fldChar w:fldCharType="separate"/>
      </w:r>
      <w:ins w:id="3184" w:author="Rapporteur" w:date="2024-03-06T20:45:00Z">
        <w:r>
          <w:rPr>
            <w:noProof/>
          </w:rPr>
          <w:t>214</w:t>
        </w:r>
      </w:ins>
      <w:ins w:id="3185" w:author="Rapporteur" w:date="2024-03-06T20:44:00Z">
        <w:r>
          <w:rPr>
            <w:noProof/>
          </w:rPr>
          <w:fldChar w:fldCharType="end"/>
        </w:r>
      </w:ins>
    </w:p>
    <w:p w14:paraId="2102E0DC" w14:textId="028C898B" w:rsidR="00AC0B17" w:rsidRDefault="00AC0B17">
      <w:pPr>
        <w:pStyle w:val="TOC3"/>
        <w:rPr>
          <w:ins w:id="3186" w:author="Rapporteur" w:date="2024-03-06T20:44:00Z"/>
          <w:rFonts w:asciiTheme="minorHAnsi" w:eastAsiaTheme="minorEastAsia" w:hAnsiTheme="minorHAnsi" w:cstheme="minorBidi"/>
          <w:noProof/>
          <w:kern w:val="2"/>
          <w:sz w:val="21"/>
          <w:szCs w:val="22"/>
          <w:lang w:val="en-US" w:eastAsia="zh-CN"/>
        </w:rPr>
      </w:pPr>
      <w:ins w:id="3187" w:author="Rapporteur" w:date="2024-03-06T20:44: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_Toc160652264 \h </w:instrText>
        </w:r>
      </w:ins>
      <w:r>
        <w:rPr>
          <w:noProof/>
        </w:rPr>
      </w:r>
      <w:r>
        <w:rPr>
          <w:noProof/>
        </w:rPr>
        <w:fldChar w:fldCharType="separate"/>
      </w:r>
      <w:ins w:id="3188" w:author="Rapporteur" w:date="2024-03-06T20:45:00Z">
        <w:r>
          <w:rPr>
            <w:noProof/>
          </w:rPr>
          <w:t>214</w:t>
        </w:r>
      </w:ins>
      <w:ins w:id="3189" w:author="Rapporteur" w:date="2024-03-06T20:44:00Z">
        <w:r>
          <w:rPr>
            <w:noProof/>
          </w:rPr>
          <w:fldChar w:fldCharType="end"/>
        </w:r>
      </w:ins>
    </w:p>
    <w:p w14:paraId="06791631" w14:textId="59798576" w:rsidR="00AC0B17" w:rsidRDefault="00AC0B17">
      <w:pPr>
        <w:pStyle w:val="TOC4"/>
        <w:rPr>
          <w:ins w:id="3190" w:author="Rapporteur" w:date="2024-03-06T20:44:00Z"/>
          <w:rFonts w:asciiTheme="minorHAnsi" w:eastAsiaTheme="minorEastAsia" w:hAnsiTheme="minorHAnsi" w:cstheme="minorBidi"/>
          <w:noProof/>
          <w:kern w:val="2"/>
          <w:sz w:val="21"/>
          <w:szCs w:val="22"/>
          <w:lang w:val="en-US" w:eastAsia="zh-CN"/>
        </w:rPr>
      </w:pPr>
      <w:ins w:id="3191" w:author="Rapporteur" w:date="2024-03-06T20:44: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_Toc160652265 \h </w:instrText>
        </w:r>
      </w:ins>
      <w:r>
        <w:rPr>
          <w:noProof/>
        </w:rPr>
      </w:r>
      <w:r>
        <w:rPr>
          <w:noProof/>
        </w:rPr>
        <w:fldChar w:fldCharType="separate"/>
      </w:r>
      <w:ins w:id="3192" w:author="Rapporteur" w:date="2024-03-06T20:45:00Z">
        <w:r>
          <w:rPr>
            <w:noProof/>
          </w:rPr>
          <w:t>214</w:t>
        </w:r>
      </w:ins>
      <w:ins w:id="3193" w:author="Rapporteur" w:date="2024-03-06T20:44:00Z">
        <w:r>
          <w:rPr>
            <w:noProof/>
          </w:rPr>
          <w:fldChar w:fldCharType="end"/>
        </w:r>
      </w:ins>
    </w:p>
    <w:p w14:paraId="6E55071A" w14:textId="0A070491" w:rsidR="00AC0B17" w:rsidRDefault="00AC0B17">
      <w:pPr>
        <w:pStyle w:val="TOC4"/>
        <w:rPr>
          <w:ins w:id="3194" w:author="Rapporteur" w:date="2024-03-06T20:44:00Z"/>
          <w:rFonts w:asciiTheme="minorHAnsi" w:eastAsiaTheme="minorEastAsia" w:hAnsiTheme="minorHAnsi" w:cstheme="minorBidi"/>
          <w:noProof/>
          <w:kern w:val="2"/>
          <w:sz w:val="21"/>
          <w:szCs w:val="22"/>
          <w:lang w:val="en-US" w:eastAsia="zh-CN"/>
        </w:rPr>
      </w:pPr>
      <w:ins w:id="3195" w:author="Rapporteur" w:date="2024-03-06T20:44:00Z">
        <w:r w:rsidRPr="00363141">
          <w:rPr>
            <w:noProof/>
            <w:lang w:val="en-US"/>
          </w:rPr>
          <w:t>6.15.3.2</w:t>
        </w:r>
        <w:r>
          <w:rPr>
            <w:rFonts w:asciiTheme="minorHAnsi" w:eastAsiaTheme="minorEastAsia" w:hAnsiTheme="minorHAnsi" w:cstheme="minorBidi"/>
            <w:noProof/>
            <w:kern w:val="2"/>
            <w:sz w:val="21"/>
            <w:szCs w:val="22"/>
            <w:lang w:val="en-US" w:eastAsia="zh-CN"/>
          </w:rPr>
          <w:tab/>
        </w:r>
        <w:r w:rsidRPr="00363141">
          <w:rPr>
            <w:noProof/>
            <w:lang w:val="en-US"/>
          </w:rPr>
          <w:t xml:space="preserve">Resource: </w:t>
        </w:r>
        <w:r>
          <w:rPr>
            <w:noProof/>
            <w:lang w:eastAsia="fr-FR"/>
          </w:rPr>
          <w:t xml:space="preserve">Network Slice Requirements Verification and Alignment </w:t>
        </w:r>
        <w:r w:rsidRPr="00363141">
          <w:rPr>
            <w:noProof/>
            <w:lang w:val="en-US"/>
          </w:rPr>
          <w:t>Subscriptions</w:t>
        </w:r>
        <w:r>
          <w:rPr>
            <w:noProof/>
          </w:rPr>
          <w:tab/>
        </w:r>
        <w:r>
          <w:rPr>
            <w:noProof/>
          </w:rPr>
          <w:fldChar w:fldCharType="begin"/>
        </w:r>
        <w:r>
          <w:rPr>
            <w:noProof/>
          </w:rPr>
          <w:instrText xml:space="preserve"> PAGEREF _Toc160652266 \h </w:instrText>
        </w:r>
      </w:ins>
      <w:r>
        <w:rPr>
          <w:noProof/>
        </w:rPr>
      </w:r>
      <w:r>
        <w:rPr>
          <w:noProof/>
        </w:rPr>
        <w:fldChar w:fldCharType="separate"/>
      </w:r>
      <w:ins w:id="3196" w:author="Rapporteur" w:date="2024-03-06T20:45:00Z">
        <w:r>
          <w:rPr>
            <w:noProof/>
          </w:rPr>
          <w:t>215</w:t>
        </w:r>
      </w:ins>
      <w:ins w:id="3197" w:author="Rapporteur" w:date="2024-03-06T20:44:00Z">
        <w:r>
          <w:rPr>
            <w:noProof/>
          </w:rPr>
          <w:fldChar w:fldCharType="end"/>
        </w:r>
      </w:ins>
    </w:p>
    <w:p w14:paraId="4EFE5E37" w14:textId="6A9A1957" w:rsidR="00AC0B17" w:rsidRDefault="00AC0B17">
      <w:pPr>
        <w:pStyle w:val="TOC5"/>
        <w:rPr>
          <w:ins w:id="3198" w:author="Rapporteur" w:date="2024-03-06T20:44:00Z"/>
          <w:rFonts w:asciiTheme="minorHAnsi" w:eastAsiaTheme="minorEastAsia" w:hAnsiTheme="minorHAnsi" w:cstheme="minorBidi"/>
          <w:noProof/>
          <w:kern w:val="2"/>
          <w:sz w:val="21"/>
          <w:szCs w:val="22"/>
          <w:lang w:val="en-US" w:eastAsia="zh-CN"/>
        </w:rPr>
      </w:pPr>
      <w:ins w:id="3199" w:author="Rapporteur" w:date="2024-03-06T20:44: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_Toc160652267 \h </w:instrText>
        </w:r>
      </w:ins>
      <w:r>
        <w:rPr>
          <w:noProof/>
        </w:rPr>
      </w:r>
      <w:r>
        <w:rPr>
          <w:noProof/>
        </w:rPr>
        <w:fldChar w:fldCharType="separate"/>
      </w:r>
      <w:ins w:id="3200" w:author="Rapporteur" w:date="2024-03-06T20:45:00Z">
        <w:r>
          <w:rPr>
            <w:noProof/>
          </w:rPr>
          <w:t>215</w:t>
        </w:r>
      </w:ins>
      <w:ins w:id="3201" w:author="Rapporteur" w:date="2024-03-06T20:44:00Z">
        <w:r>
          <w:rPr>
            <w:noProof/>
          </w:rPr>
          <w:fldChar w:fldCharType="end"/>
        </w:r>
      </w:ins>
    </w:p>
    <w:p w14:paraId="0F7141DE" w14:textId="25509F92" w:rsidR="00AC0B17" w:rsidRDefault="00AC0B17">
      <w:pPr>
        <w:pStyle w:val="TOC5"/>
        <w:rPr>
          <w:ins w:id="3202" w:author="Rapporteur" w:date="2024-03-06T20:44:00Z"/>
          <w:rFonts w:asciiTheme="minorHAnsi" w:eastAsiaTheme="minorEastAsia" w:hAnsiTheme="minorHAnsi" w:cstheme="minorBidi"/>
          <w:noProof/>
          <w:kern w:val="2"/>
          <w:sz w:val="21"/>
          <w:szCs w:val="22"/>
          <w:lang w:val="en-US" w:eastAsia="zh-CN"/>
        </w:rPr>
      </w:pPr>
      <w:ins w:id="3203" w:author="Rapporteur" w:date="2024-03-06T20:44: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_Toc160652268 \h </w:instrText>
        </w:r>
      </w:ins>
      <w:r>
        <w:rPr>
          <w:noProof/>
        </w:rPr>
      </w:r>
      <w:r>
        <w:rPr>
          <w:noProof/>
        </w:rPr>
        <w:fldChar w:fldCharType="separate"/>
      </w:r>
      <w:ins w:id="3204" w:author="Rapporteur" w:date="2024-03-06T20:45:00Z">
        <w:r>
          <w:rPr>
            <w:noProof/>
          </w:rPr>
          <w:t>215</w:t>
        </w:r>
      </w:ins>
      <w:ins w:id="3205" w:author="Rapporteur" w:date="2024-03-06T20:44:00Z">
        <w:r>
          <w:rPr>
            <w:noProof/>
          </w:rPr>
          <w:fldChar w:fldCharType="end"/>
        </w:r>
      </w:ins>
    </w:p>
    <w:p w14:paraId="06F8ABFB" w14:textId="01027656" w:rsidR="00AC0B17" w:rsidRDefault="00AC0B17">
      <w:pPr>
        <w:pStyle w:val="TOC5"/>
        <w:rPr>
          <w:ins w:id="3206" w:author="Rapporteur" w:date="2024-03-06T20:44:00Z"/>
          <w:rFonts w:asciiTheme="minorHAnsi" w:eastAsiaTheme="minorEastAsia" w:hAnsiTheme="minorHAnsi" w:cstheme="minorBidi"/>
          <w:noProof/>
          <w:kern w:val="2"/>
          <w:sz w:val="21"/>
          <w:szCs w:val="22"/>
          <w:lang w:val="en-US" w:eastAsia="zh-CN"/>
        </w:rPr>
      </w:pPr>
      <w:ins w:id="3207" w:author="Rapporteur" w:date="2024-03-06T20:44: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_Toc160652269 \h </w:instrText>
        </w:r>
      </w:ins>
      <w:r>
        <w:rPr>
          <w:noProof/>
        </w:rPr>
      </w:r>
      <w:r>
        <w:rPr>
          <w:noProof/>
        </w:rPr>
        <w:fldChar w:fldCharType="separate"/>
      </w:r>
      <w:ins w:id="3208" w:author="Rapporteur" w:date="2024-03-06T20:45:00Z">
        <w:r>
          <w:rPr>
            <w:noProof/>
          </w:rPr>
          <w:t>215</w:t>
        </w:r>
      </w:ins>
      <w:ins w:id="3209" w:author="Rapporteur" w:date="2024-03-06T20:44:00Z">
        <w:r>
          <w:rPr>
            <w:noProof/>
          </w:rPr>
          <w:fldChar w:fldCharType="end"/>
        </w:r>
      </w:ins>
    </w:p>
    <w:p w14:paraId="0CEA76DB" w14:textId="59C5E9D0" w:rsidR="00AC0B17" w:rsidRDefault="00AC0B17">
      <w:pPr>
        <w:pStyle w:val="TOC6"/>
        <w:tabs>
          <w:tab w:val="left" w:pos="2693"/>
          <w:tab w:val="right" w:leader="dot" w:pos="9631"/>
        </w:tabs>
        <w:rPr>
          <w:ins w:id="3210" w:author="Rapporteur" w:date="2024-03-06T20:44:00Z"/>
          <w:rFonts w:asciiTheme="minorHAnsi" w:eastAsiaTheme="minorEastAsia" w:hAnsiTheme="minorHAnsi" w:cstheme="minorBidi"/>
          <w:noProof/>
          <w:kern w:val="2"/>
          <w:sz w:val="21"/>
          <w:szCs w:val="22"/>
          <w:lang w:val="en-US" w:eastAsia="zh-CN"/>
        </w:rPr>
      </w:pPr>
      <w:ins w:id="3211" w:author="Rapporteur" w:date="2024-03-06T20:44: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_Toc160652270 \h </w:instrText>
        </w:r>
      </w:ins>
      <w:r>
        <w:rPr>
          <w:noProof/>
        </w:rPr>
      </w:r>
      <w:r>
        <w:rPr>
          <w:noProof/>
        </w:rPr>
        <w:fldChar w:fldCharType="separate"/>
      </w:r>
      <w:ins w:id="3212" w:author="Rapporteur" w:date="2024-03-06T20:45:00Z">
        <w:r>
          <w:rPr>
            <w:noProof/>
          </w:rPr>
          <w:t>215</w:t>
        </w:r>
      </w:ins>
      <w:ins w:id="3213" w:author="Rapporteur" w:date="2024-03-06T20:44:00Z">
        <w:r>
          <w:rPr>
            <w:noProof/>
          </w:rPr>
          <w:fldChar w:fldCharType="end"/>
        </w:r>
      </w:ins>
    </w:p>
    <w:p w14:paraId="19DE6BA7" w14:textId="6CDA847A" w:rsidR="00AC0B17" w:rsidRDefault="00AC0B17">
      <w:pPr>
        <w:pStyle w:val="TOC5"/>
        <w:rPr>
          <w:ins w:id="3214" w:author="Rapporteur" w:date="2024-03-06T20:44:00Z"/>
          <w:rFonts w:asciiTheme="minorHAnsi" w:eastAsiaTheme="minorEastAsia" w:hAnsiTheme="minorHAnsi" w:cstheme="minorBidi"/>
          <w:noProof/>
          <w:kern w:val="2"/>
          <w:sz w:val="21"/>
          <w:szCs w:val="22"/>
          <w:lang w:val="en-US" w:eastAsia="zh-CN"/>
        </w:rPr>
      </w:pPr>
      <w:ins w:id="3215" w:author="Rapporteur" w:date="2024-03-06T20:44: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_Toc160652271 \h </w:instrText>
        </w:r>
      </w:ins>
      <w:r>
        <w:rPr>
          <w:noProof/>
        </w:rPr>
      </w:r>
      <w:r>
        <w:rPr>
          <w:noProof/>
        </w:rPr>
        <w:fldChar w:fldCharType="separate"/>
      </w:r>
      <w:ins w:id="3216" w:author="Rapporteur" w:date="2024-03-06T20:45:00Z">
        <w:r>
          <w:rPr>
            <w:noProof/>
          </w:rPr>
          <w:t>216</w:t>
        </w:r>
      </w:ins>
      <w:ins w:id="3217" w:author="Rapporteur" w:date="2024-03-06T20:44:00Z">
        <w:r>
          <w:rPr>
            <w:noProof/>
          </w:rPr>
          <w:fldChar w:fldCharType="end"/>
        </w:r>
      </w:ins>
    </w:p>
    <w:p w14:paraId="04D4B313" w14:textId="52516B95" w:rsidR="00AC0B17" w:rsidRDefault="00AC0B17">
      <w:pPr>
        <w:pStyle w:val="TOC4"/>
        <w:rPr>
          <w:ins w:id="3218" w:author="Rapporteur" w:date="2024-03-06T20:44:00Z"/>
          <w:rFonts w:asciiTheme="minorHAnsi" w:eastAsiaTheme="minorEastAsia" w:hAnsiTheme="minorHAnsi" w:cstheme="minorBidi"/>
          <w:noProof/>
          <w:kern w:val="2"/>
          <w:sz w:val="21"/>
          <w:szCs w:val="22"/>
          <w:lang w:val="en-US" w:eastAsia="zh-CN"/>
        </w:rPr>
      </w:pPr>
      <w:ins w:id="3219" w:author="Rapporteur" w:date="2024-03-06T20:44: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_Toc160652272 \h </w:instrText>
        </w:r>
      </w:ins>
      <w:r>
        <w:rPr>
          <w:noProof/>
        </w:rPr>
      </w:r>
      <w:r>
        <w:rPr>
          <w:noProof/>
        </w:rPr>
        <w:fldChar w:fldCharType="separate"/>
      </w:r>
      <w:ins w:id="3220" w:author="Rapporteur" w:date="2024-03-06T20:45:00Z">
        <w:r>
          <w:rPr>
            <w:noProof/>
          </w:rPr>
          <w:t>216</w:t>
        </w:r>
      </w:ins>
      <w:ins w:id="3221" w:author="Rapporteur" w:date="2024-03-06T20:44:00Z">
        <w:r>
          <w:rPr>
            <w:noProof/>
          </w:rPr>
          <w:fldChar w:fldCharType="end"/>
        </w:r>
      </w:ins>
    </w:p>
    <w:p w14:paraId="6EE6855D" w14:textId="5ADAB0AF" w:rsidR="00AC0B17" w:rsidRDefault="00AC0B17">
      <w:pPr>
        <w:pStyle w:val="TOC5"/>
        <w:rPr>
          <w:ins w:id="3222" w:author="Rapporteur" w:date="2024-03-06T20:44:00Z"/>
          <w:rFonts w:asciiTheme="minorHAnsi" w:eastAsiaTheme="minorEastAsia" w:hAnsiTheme="minorHAnsi" w:cstheme="minorBidi"/>
          <w:noProof/>
          <w:kern w:val="2"/>
          <w:sz w:val="21"/>
          <w:szCs w:val="22"/>
          <w:lang w:val="en-US" w:eastAsia="zh-CN"/>
        </w:rPr>
      </w:pPr>
      <w:ins w:id="3223" w:author="Rapporteur" w:date="2024-03-06T20:44: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_Toc160652273 \h </w:instrText>
        </w:r>
      </w:ins>
      <w:r>
        <w:rPr>
          <w:noProof/>
        </w:rPr>
      </w:r>
      <w:r>
        <w:rPr>
          <w:noProof/>
        </w:rPr>
        <w:fldChar w:fldCharType="separate"/>
      </w:r>
      <w:ins w:id="3224" w:author="Rapporteur" w:date="2024-03-06T20:45:00Z">
        <w:r>
          <w:rPr>
            <w:noProof/>
          </w:rPr>
          <w:t>216</w:t>
        </w:r>
      </w:ins>
      <w:ins w:id="3225" w:author="Rapporteur" w:date="2024-03-06T20:44:00Z">
        <w:r>
          <w:rPr>
            <w:noProof/>
          </w:rPr>
          <w:fldChar w:fldCharType="end"/>
        </w:r>
      </w:ins>
    </w:p>
    <w:p w14:paraId="1C973A19" w14:textId="7D247988" w:rsidR="00AC0B17" w:rsidRDefault="00AC0B17">
      <w:pPr>
        <w:pStyle w:val="TOC5"/>
        <w:rPr>
          <w:ins w:id="3226" w:author="Rapporteur" w:date="2024-03-06T20:44:00Z"/>
          <w:rFonts w:asciiTheme="minorHAnsi" w:eastAsiaTheme="minorEastAsia" w:hAnsiTheme="minorHAnsi" w:cstheme="minorBidi"/>
          <w:noProof/>
          <w:kern w:val="2"/>
          <w:sz w:val="21"/>
          <w:szCs w:val="22"/>
          <w:lang w:val="en-US" w:eastAsia="zh-CN"/>
        </w:rPr>
      </w:pPr>
      <w:ins w:id="3227" w:author="Rapporteur" w:date="2024-03-06T20:44: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_Toc160652274 \h </w:instrText>
        </w:r>
      </w:ins>
      <w:r>
        <w:rPr>
          <w:noProof/>
        </w:rPr>
      </w:r>
      <w:r>
        <w:rPr>
          <w:noProof/>
        </w:rPr>
        <w:fldChar w:fldCharType="separate"/>
      </w:r>
      <w:ins w:id="3228" w:author="Rapporteur" w:date="2024-03-06T20:45:00Z">
        <w:r>
          <w:rPr>
            <w:noProof/>
          </w:rPr>
          <w:t>216</w:t>
        </w:r>
      </w:ins>
      <w:ins w:id="3229" w:author="Rapporteur" w:date="2024-03-06T20:44:00Z">
        <w:r>
          <w:rPr>
            <w:noProof/>
          </w:rPr>
          <w:fldChar w:fldCharType="end"/>
        </w:r>
      </w:ins>
    </w:p>
    <w:p w14:paraId="709C878D" w14:textId="1FD7125D" w:rsidR="00AC0B17" w:rsidRDefault="00AC0B17">
      <w:pPr>
        <w:pStyle w:val="TOC5"/>
        <w:rPr>
          <w:ins w:id="3230" w:author="Rapporteur" w:date="2024-03-06T20:44:00Z"/>
          <w:rFonts w:asciiTheme="minorHAnsi" w:eastAsiaTheme="minorEastAsia" w:hAnsiTheme="minorHAnsi" w:cstheme="minorBidi"/>
          <w:noProof/>
          <w:kern w:val="2"/>
          <w:sz w:val="21"/>
          <w:szCs w:val="22"/>
          <w:lang w:val="en-US" w:eastAsia="zh-CN"/>
        </w:rPr>
      </w:pPr>
      <w:ins w:id="3231" w:author="Rapporteur" w:date="2024-03-06T20:44: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_Toc160652275 \h </w:instrText>
        </w:r>
      </w:ins>
      <w:r>
        <w:rPr>
          <w:noProof/>
        </w:rPr>
      </w:r>
      <w:r>
        <w:rPr>
          <w:noProof/>
        </w:rPr>
        <w:fldChar w:fldCharType="separate"/>
      </w:r>
      <w:ins w:id="3232" w:author="Rapporteur" w:date="2024-03-06T20:45:00Z">
        <w:r>
          <w:rPr>
            <w:noProof/>
          </w:rPr>
          <w:t>217</w:t>
        </w:r>
      </w:ins>
      <w:ins w:id="3233" w:author="Rapporteur" w:date="2024-03-06T20:44:00Z">
        <w:r>
          <w:rPr>
            <w:noProof/>
          </w:rPr>
          <w:fldChar w:fldCharType="end"/>
        </w:r>
      </w:ins>
    </w:p>
    <w:p w14:paraId="40092E73" w14:textId="16761599" w:rsidR="00AC0B17" w:rsidRDefault="00AC0B17">
      <w:pPr>
        <w:pStyle w:val="TOC6"/>
        <w:tabs>
          <w:tab w:val="left" w:pos="2693"/>
          <w:tab w:val="right" w:leader="dot" w:pos="9631"/>
        </w:tabs>
        <w:rPr>
          <w:ins w:id="3234" w:author="Rapporteur" w:date="2024-03-06T20:44:00Z"/>
          <w:rFonts w:asciiTheme="minorHAnsi" w:eastAsiaTheme="minorEastAsia" w:hAnsiTheme="minorHAnsi" w:cstheme="minorBidi"/>
          <w:noProof/>
          <w:kern w:val="2"/>
          <w:sz w:val="21"/>
          <w:szCs w:val="22"/>
          <w:lang w:val="en-US" w:eastAsia="zh-CN"/>
        </w:rPr>
      </w:pPr>
      <w:ins w:id="3235" w:author="Rapporteur" w:date="2024-03-06T20:44: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_Toc160652276 \h </w:instrText>
        </w:r>
      </w:ins>
      <w:r>
        <w:rPr>
          <w:noProof/>
        </w:rPr>
      </w:r>
      <w:r>
        <w:rPr>
          <w:noProof/>
        </w:rPr>
        <w:fldChar w:fldCharType="separate"/>
      </w:r>
      <w:ins w:id="3236" w:author="Rapporteur" w:date="2024-03-06T20:45:00Z">
        <w:r>
          <w:rPr>
            <w:noProof/>
          </w:rPr>
          <w:t>217</w:t>
        </w:r>
      </w:ins>
      <w:ins w:id="3237" w:author="Rapporteur" w:date="2024-03-06T20:44:00Z">
        <w:r>
          <w:rPr>
            <w:noProof/>
          </w:rPr>
          <w:fldChar w:fldCharType="end"/>
        </w:r>
      </w:ins>
    </w:p>
    <w:p w14:paraId="3B47BFEE" w14:textId="1ED04127" w:rsidR="00AC0B17" w:rsidRDefault="00AC0B17">
      <w:pPr>
        <w:pStyle w:val="TOC6"/>
        <w:tabs>
          <w:tab w:val="left" w:pos="2693"/>
          <w:tab w:val="right" w:leader="dot" w:pos="9631"/>
        </w:tabs>
        <w:rPr>
          <w:ins w:id="3238" w:author="Rapporteur" w:date="2024-03-06T20:44:00Z"/>
          <w:rFonts w:asciiTheme="minorHAnsi" w:eastAsiaTheme="minorEastAsia" w:hAnsiTheme="minorHAnsi" w:cstheme="minorBidi"/>
          <w:noProof/>
          <w:kern w:val="2"/>
          <w:sz w:val="21"/>
          <w:szCs w:val="22"/>
          <w:lang w:val="en-US" w:eastAsia="zh-CN"/>
        </w:rPr>
      </w:pPr>
      <w:ins w:id="3239" w:author="Rapporteur" w:date="2024-03-06T20:44: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_Toc160652277 \h </w:instrText>
        </w:r>
      </w:ins>
      <w:r>
        <w:rPr>
          <w:noProof/>
        </w:rPr>
      </w:r>
      <w:r>
        <w:rPr>
          <w:noProof/>
        </w:rPr>
        <w:fldChar w:fldCharType="separate"/>
      </w:r>
      <w:ins w:id="3240" w:author="Rapporteur" w:date="2024-03-06T20:45:00Z">
        <w:r>
          <w:rPr>
            <w:noProof/>
          </w:rPr>
          <w:t>218</w:t>
        </w:r>
      </w:ins>
      <w:ins w:id="3241" w:author="Rapporteur" w:date="2024-03-06T20:44:00Z">
        <w:r>
          <w:rPr>
            <w:noProof/>
          </w:rPr>
          <w:fldChar w:fldCharType="end"/>
        </w:r>
      </w:ins>
    </w:p>
    <w:p w14:paraId="4A9AD23F" w14:textId="6DA0C3E2" w:rsidR="00AC0B17" w:rsidRDefault="00AC0B17">
      <w:pPr>
        <w:pStyle w:val="TOC6"/>
        <w:tabs>
          <w:tab w:val="left" w:pos="2693"/>
          <w:tab w:val="right" w:leader="dot" w:pos="9631"/>
        </w:tabs>
        <w:rPr>
          <w:ins w:id="3242" w:author="Rapporteur" w:date="2024-03-06T20:44:00Z"/>
          <w:rFonts w:asciiTheme="minorHAnsi" w:eastAsiaTheme="minorEastAsia" w:hAnsiTheme="minorHAnsi" w:cstheme="minorBidi"/>
          <w:noProof/>
          <w:kern w:val="2"/>
          <w:sz w:val="21"/>
          <w:szCs w:val="22"/>
          <w:lang w:val="en-US" w:eastAsia="zh-CN"/>
        </w:rPr>
      </w:pPr>
      <w:ins w:id="3243" w:author="Rapporteur" w:date="2024-03-06T20:44: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_Toc160652278 \h </w:instrText>
        </w:r>
      </w:ins>
      <w:r>
        <w:rPr>
          <w:noProof/>
        </w:rPr>
      </w:r>
      <w:r>
        <w:rPr>
          <w:noProof/>
        </w:rPr>
        <w:fldChar w:fldCharType="separate"/>
      </w:r>
      <w:ins w:id="3244" w:author="Rapporteur" w:date="2024-03-06T20:45:00Z">
        <w:r>
          <w:rPr>
            <w:noProof/>
          </w:rPr>
          <w:t>219</w:t>
        </w:r>
      </w:ins>
      <w:ins w:id="3245" w:author="Rapporteur" w:date="2024-03-06T20:44:00Z">
        <w:r>
          <w:rPr>
            <w:noProof/>
          </w:rPr>
          <w:fldChar w:fldCharType="end"/>
        </w:r>
      </w:ins>
    </w:p>
    <w:p w14:paraId="30808AFD" w14:textId="0E151E34" w:rsidR="00AC0B17" w:rsidRDefault="00AC0B17">
      <w:pPr>
        <w:pStyle w:val="TOC6"/>
        <w:tabs>
          <w:tab w:val="left" w:pos="2693"/>
          <w:tab w:val="right" w:leader="dot" w:pos="9631"/>
        </w:tabs>
        <w:rPr>
          <w:ins w:id="3246" w:author="Rapporteur" w:date="2024-03-06T20:44:00Z"/>
          <w:rFonts w:asciiTheme="minorHAnsi" w:eastAsiaTheme="minorEastAsia" w:hAnsiTheme="minorHAnsi" w:cstheme="minorBidi"/>
          <w:noProof/>
          <w:kern w:val="2"/>
          <w:sz w:val="21"/>
          <w:szCs w:val="22"/>
          <w:lang w:val="en-US" w:eastAsia="zh-CN"/>
        </w:rPr>
      </w:pPr>
      <w:ins w:id="3247" w:author="Rapporteur" w:date="2024-03-06T20:44: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_Toc160652279 \h </w:instrText>
        </w:r>
      </w:ins>
      <w:r>
        <w:rPr>
          <w:noProof/>
        </w:rPr>
      </w:r>
      <w:r>
        <w:rPr>
          <w:noProof/>
        </w:rPr>
        <w:fldChar w:fldCharType="separate"/>
      </w:r>
      <w:ins w:id="3248" w:author="Rapporteur" w:date="2024-03-06T20:45:00Z">
        <w:r>
          <w:rPr>
            <w:noProof/>
          </w:rPr>
          <w:t>220</w:t>
        </w:r>
      </w:ins>
      <w:ins w:id="3249" w:author="Rapporteur" w:date="2024-03-06T20:44:00Z">
        <w:r>
          <w:rPr>
            <w:noProof/>
          </w:rPr>
          <w:fldChar w:fldCharType="end"/>
        </w:r>
      </w:ins>
    </w:p>
    <w:p w14:paraId="4E60C60E" w14:textId="254A39BD" w:rsidR="00AC0B17" w:rsidRDefault="00AC0B17">
      <w:pPr>
        <w:pStyle w:val="TOC5"/>
        <w:rPr>
          <w:ins w:id="3250" w:author="Rapporteur" w:date="2024-03-06T20:44:00Z"/>
          <w:rFonts w:asciiTheme="minorHAnsi" w:eastAsiaTheme="minorEastAsia" w:hAnsiTheme="minorHAnsi" w:cstheme="minorBidi"/>
          <w:noProof/>
          <w:kern w:val="2"/>
          <w:sz w:val="21"/>
          <w:szCs w:val="22"/>
          <w:lang w:val="en-US" w:eastAsia="zh-CN"/>
        </w:rPr>
      </w:pPr>
      <w:ins w:id="3251" w:author="Rapporteur" w:date="2024-03-06T20:44: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_Toc160652280 \h </w:instrText>
        </w:r>
      </w:ins>
      <w:r>
        <w:rPr>
          <w:noProof/>
        </w:rPr>
      </w:r>
      <w:r>
        <w:rPr>
          <w:noProof/>
        </w:rPr>
        <w:fldChar w:fldCharType="separate"/>
      </w:r>
      <w:ins w:id="3252" w:author="Rapporteur" w:date="2024-03-06T20:45:00Z">
        <w:r>
          <w:rPr>
            <w:noProof/>
          </w:rPr>
          <w:t>221</w:t>
        </w:r>
      </w:ins>
      <w:ins w:id="3253" w:author="Rapporteur" w:date="2024-03-06T20:44:00Z">
        <w:r>
          <w:rPr>
            <w:noProof/>
          </w:rPr>
          <w:fldChar w:fldCharType="end"/>
        </w:r>
      </w:ins>
    </w:p>
    <w:p w14:paraId="719ADF20" w14:textId="41979AEC" w:rsidR="00AC0B17" w:rsidRDefault="00AC0B17">
      <w:pPr>
        <w:pStyle w:val="TOC3"/>
        <w:rPr>
          <w:ins w:id="3254" w:author="Rapporteur" w:date="2024-03-06T20:44:00Z"/>
          <w:rFonts w:asciiTheme="minorHAnsi" w:eastAsiaTheme="minorEastAsia" w:hAnsiTheme="minorHAnsi" w:cstheme="minorBidi"/>
          <w:noProof/>
          <w:kern w:val="2"/>
          <w:sz w:val="21"/>
          <w:szCs w:val="22"/>
          <w:lang w:val="en-US" w:eastAsia="zh-CN"/>
        </w:rPr>
      </w:pPr>
      <w:ins w:id="3255" w:author="Rapporteur" w:date="2024-03-06T20:44: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_Toc160652281 \h </w:instrText>
        </w:r>
      </w:ins>
      <w:r>
        <w:rPr>
          <w:noProof/>
        </w:rPr>
      </w:r>
      <w:r>
        <w:rPr>
          <w:noProof/>
        </w:rPr>
        <w:fldChar w:fldCharType="separate"/>
      </w:r>
      <w:ins w:id="3256" w:author="Rapporteur" w:date="2024-03-06T20:45:00Z">
        <w:r>
          <w:rPr>
            <w:noProof/>
          </w:rPr>
          <w:t>221</w:t>
        </w:r>
      </w:ins>
      <w:ins w:id="3257" w:author="Rapporteur" w:date="2024-03-06T20:44:00Z">
        <w:r>
          <w:rPr>
            <w:noProof/>
          </w:rPr>
          <w:fldChar w:fldCharType="end"/>
        </w:r>
      </w:ins>
    </w:p>
    <w:p w14:paraId="5D6EB8DF" w14:textId="5FA1716F" w:rsidR="00AC0B17" w:rsidRDefault="00AC0B17">
      <w:pPr>
        <w:pStyle w:val="TOC3"/>
        <w:rPr>
          <w:ins w:id="3258" w:author="Rapporteur" w:date="2024-03-06T20:44:00Z"/>
          <w:rFonts w:asciiTheme="minorHAnsi" w:eastAsiaTheme="minorEastAsia" w:hAnsiTheme="minorHAnsi" w:cstheme="minorBidi"/>
          <w:noProof/>
          <w:kern w:val="2"/>
          <w:sz w:val="21"/>
          <w:szCs w:val="22"/>
          <w:lang w:val="en-US" w:eastAsia="zh-CN"/>
        </w:rPr>
      </w:pPr>
      <w:ins w:id="3259" w:author="Rapporteur" w:date="2024-03-06T20:44: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_Toc160652282 \h </w:instrText>
        </w:r>
      </w:ins>
      <w:r>
        <w:rPr>
          <w:noProof/>
        </w:rPr>
      </w:r>
      <w:r>
        <w:rPr>
          <w:noProof/>
        </w:rPr>
        <w:fldChar w:fldCharType="separate"/>
      </w:r>
      <w:ins w:id="3260" w:author="Rapporteur" w:date="2024-03-06T20:45:00Z">
        <w:r>
          <w:rPr>
            <w:noProof/>
          </w:rPr>
          <w:t>221</w:t>
        </w:r>
      </w:ins>
      <w:ins w:id="3261" w:author="Rapporteur" w:date="2024-03-06T20:44:00Z">
        <w:r>
          <w:rPr>
            <w:noProof/>
          </w:rPr>
          <w:fldChar w:fldCharType="end"/>
        </w:r>
      </w:ins>
    </w:p>
    <w:p w14:paraId="7BB732BA" w14:textId="66F0FAED" w:rsidR="00AC0B17" w:rsidRDefault="00AC0B17">
      <w:pPr>
        <w:pStyle w:val="TOC4"/>
        <w:rPr>
          <w:ins w:id="3262" w:author="Rapporteur" w:date="2024-03-06T20:44:00Z"/>
          <w:rFonts w:asciiTheme="minorHAnsi" w:eastAsiaTheme="minorEastAsia" w:hAnsiTheme="minorHAnsi" w:cstheme="minorBidi"/>
          <w:noProof/>
          <w:kern w:val="2"/>
          <w:sz w:val="21"/>
          <w:szCs w:val="22"/>
          <w:lang w:val="en-US" w:eastAsia="zh-CN"/>
        </w:rPr>
      </w:pPr>
      <w:ins w:id="3263" w:author="Rapporteur" w:date="2024-03-06T20:44: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_Toc160652283 \h </w:instrText>
        </w:r>
      </w:ins>
      <w:r>
        <w:rPr>
          <w:noProof/>
        </w:rPr>
      </w:r>
      <w:r>
        <w:rPr>
          <w:noProof/>
        </w:rPr>
        <w:fldChar w:fldCharType="separate"/>
      </w:r>
      <w:ins w:id="3264" w:author="Rapporteur" w:date="2024-03-06T20:45:00Z">
        <w:r>
          <w:rPr>
            <w:noProof/>
          </w:rPr>
          <w:t>221</w:t>
        </w:r>
      </w:ins>
      <w:ins w:id="3265" w:author="Rapporteur" w:date="2024-03-06T20:44:00Z">
        <w:r>
          <w:rPr>
            <w:noProof/>
          </w:rPr>
          <w:fldChar w:fldCharType="end"/>
        </w:r>
      </w:ins>
    </w:p>
    <w:p w14:paraId="3E22031B" w14:textId="1B02F77C" w:rsidR="00AC0B17" w:rsidRDefault="00AC0B17">
      <w:pPr>
        <w:pStyle w:val="TOC4"/>
        <w:rPr>
          <w:ins w:id="3266" w:author="Rapporteur" w:date="2024-03-06T20:44:00Z"/>
          <w:rFonts w:asciiTheme="minorHAnsi" w:eastAsiaTheme="minorEastAsia" w:hAnsiTheme="minorHAnsi" w:cstheme="minorBidi"/>
          <w:noProof/>
          <w:kern w:val="2"/>
          <w:sz w:val="21"/>
          <w:szCs w:val="22"/>
          <w:lang w:val="en-US" w:eastAsia="zh-CN"/>
        </w:rPr>
      </w:pPr>
      <w:ins w:id="3267" w:author="Rapporteur" w:date="2024-03-06T20:44:00Z">
        <w:r>
          <w:rPr>
            <w:noProof/>
          </w:rPr>
          <w:t>6.15</w:t>
        </w:r>
        <w:r w:rsidRPr="0036314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63141">
          <w:rPr>
            <w:noProof/>
            <w:lang w:val="en-US"/>
          </w:rPr>
          <w:t>Notification</w:t>
        </w:r>
        <w:r>
          <w:rPr>
            <w:noProof/>
          </w:rPr>
          <w:tab/>
        </w:r>
        <w:r>
          <w:rPr>
            <w:noProof/>
          </w:rPr>
          <w:fldChar w:fldCharType="begin"/>
        </w:r>
        <w:r>
          <w:rPr>
            <w:noProof/>
          </w:rPr>
          <w:instrText xml:space="preserve"> PAGEREF _Toc160652284 \h </w:instrText>
        </w:r>
      </w:ins>
      <w:r>
        <w:rPr>
          <w:noProof/>
        </w:rPr>
      </w:r>
      <w:r>
        <w:rPr>
          <w:noProof/>
        </w:rPr>
        <w:fldChar w:fldCharType="separate"/>
      </w:r>
      <w:ins w:id="3268" w:author="Rapporteur" w:date="2024-03-06T20:45:00Z">
        <w:r>
          <w:rPr>
            <w:noProof/>
          </w:rPr>
          <w:t>221</w:t>
        </w:r>
      </w:ins>
      <w:ins w:id="3269" w:author="Rapporteur" w:date="2024-03-06T20:44:00Z">
        <w:r>
          <w:rPr>
            <w:noProof/>
          </w:rPr>
          <w:fldChar w:fldCharType="end"/>
        </w:r>
      </w:ins>
    </w:p>
    <w:p w14:paraId="39DDEE43" w14:textId="73F527B8" w:rsidR="00AC0B17" w:rsidRDefault="00AC0B17">
      <w:pPr>
        <w:pStyle w:val="TOC5"/>
        <w:rPr>
          <w:ins w:id="3270" w:author="Rapporteur" w:date="2024-03-06T20:44:00Z"/>
          <w:rFonts w:asciiTheme="minorHAnsi" w:eastAsiaTheme="minorEastAsia" w:hAnsiTheme="minorHAnsi" w:cstheme="minorBidi"/>
          <w:noProof/>
          <w:kern w:val="2"/>
          <w:sz w:val="21"/>
          <w:szCs w:val="22"/>
          <w:lang w:val="en-US" w:eastAsia="zh-CN"/>
        </w:rPr>
      </w:pPr>
      <w:ins w:id="3271" w:author="Rapporteur" w:date="2024-03-06T20:44:00Z">
        <w:r>
          <w:rPr>
            <w:noProof/>
          </w:rPr>
          <w:t>6.15</w:t>
        </w:r>
        <w:r w:rsidRPr="00363141">
          <w:rPr>
            <w:noProof/>
            <w:lang w:val="en-US"/>
          </w:rPr>
          <w:t>.5.2.1</w:t>
        </w:r>
        <w:r>
          <w:rPr>
            <w:rFonts w:asciiTheme="minorHAnsi" w:eastAsiaTheme="minorEastAsia" w:hAnsiTheme="minorHAnsi" w:cstheme="minorBidi"/>
            <w:noProof/>
            <w:kern w:val="2"/>
            <w:sz w:val="21"/>
            <w:szCs w:val="22"/>
            <w:lang w:val="en-US" w:eastAsia="zh-CN"/>
          </w:rPr>
          <w:tab/>
        </w:r>
        <w:r w:rsidRPr="00363141">
          <w:rPr>
            <w:noProof/>
            <w:lang w:val="en-US"/>
          </w:rPr>
          <w:t>Description</w:t>
        </w:r>
        <w:r>
          <w:rPr>
            <w:noProof/>
          </w:rPr>
          <w:tab/>
        </w:r>
        <w:r>
          <w:rPr>
            <w:noProof/>
          </w:rPr>
          <w:fldChar w:fldCharType="begin"/>
        </w:r>
        <w:r>
          <w:rPr>
            <w:noProof/>
          </w:rPr>
          <w:instrText xml:space="preserve"> PAGEREF _Toc160652285 \h </w:instrText>
        </w:r>
      </w:ins>
      <w:r>
        <w:rPr>
          <w:noProof/>
        </w:rPr>
      </w:r>
      <w:r>
        <w:rPr>
          <w:noProof/>
        </w:rPr>
        <w:fldChar w:fldCharType="separate"/>
      </w:r>
      <w:ins w:id="3272" w:author="Rapporteur" w:date="2024-03-06T20:45:00Z">
        <w:r>
          <w:rPr>
            <w:noProof/>
          </w:rPr>
          <w:t>221</w:t>
        </w:r>
      </w:ins>
      <w:ins w:id="3273" w:author="Rapporteur" w:date="2024-03-06T20:44:00Z">
        <w:r>
          <w:rPr>
            <w:noProof/>
          </w:rPr>
          <w:fldChar w:fldCharType="end"/>
        </w:r>
      </w:ins>
    </w:p>
    <w:p w14:paraId="120A56CF" w14:textId="7270B660" w:rsidR="00AC0B17" w:rsidRDefault="00AC0B17">
      <w:pPr>
        <w:pStyle w:val="TOC5"/>
        <w:rPr>
          <w:ins w:id="3274" w:author="Rapporteur" w:date="2024-03-06T20:44:00Z"/>
          <w:rFonts w:asciiTheme="minorHAnsi" w:eastAsiaTheme="minorEastAsia" w:hAnsiTheme="minorHAnsi" w:cstheme="minorBidi"/>
          <w:noProof/>
          <w:kern w:val="2"/>
          <w:sz w:val="21"/>
          <w:szCs w:val="22"/>
          <w:lang w:val="en-US" w:eastAsia="zh-CN"/>
        </w:rPr>
      </w:pPr>
      <w:ins w:id="3275" w:author="Rapporteur" w:date="2024-03-06T20:44: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_Toc160652286 \h </w:instrText>
        </w:r>
      </w:ins>
      <w:r>
        <w:rPr>
          <w:noProof/>
        </w:rPr>
      </w:r>
      <w:r>
        <w:rPr>
          <w:noProof/>
        </w:rPr>
        <w:fldChar w:fldCharType="separate"/>
      </w:r>
      <w:ins w:id="3276" w:author="Rapporteur" w:date="2024-03-06T20:45:00Z">
        <w:r>
          <w:rPr>
            <w:noProof/>
          </w:rPr>
          <w:t>221</w:t>
        </w:r>
      </w:ins>
      <w:ins w:id="3277" w:author="Rapporteur" w:date="2024-03-06T20:44:00Z">
        <w:r>
          <w:rPr>
            <w:noProof/>
          </w:rPr>
          <w:fldChar w:fldCharType="end"/>
        </w:r>
      </w:ins>
    </w:p>
    <w:p w14:paraId="31B10E34" w14:textId="653F12C9" w:rsidR="00AC0B17" w:rsidRDefault="00AC0B17">
      <w:pPr>
        <w:pStyle w:val="TOC5"/>
        <w:rPr>
          <w:ins w:id="3278" w:author="Rapporteur" w:date="2024-03-06T20:44:00Z"/>
          <w:rFonts w:asciiTheme="minorHAnsi" w:eastAsiaTheme="minorEastAsia" w:hAnsiTheme="minorHAnsi" w:cstheme="minorBidi"/>
          <w:noProof/>
          <w:kern w:val="2"/>
          <w:sz w:val="21"/>
          <w:szCs w:val="22"/>
          <w:lang w:val="en-US" w:eastAsia="zh-CN"/>
        </w:rPr>
      </w:pPr>
      <w:ins w:id="3279" w:author="Rapporteur" w:date="2024-03-06T20:44: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_Toc160652287 \h </w:instrText>
        </w:r>
      </w:ins>
      <w:r>
        <w:rPr>
          <w:noProof/>
        </w:rPr>
      </w:r>
      <w:r>
        <w:rPr>
          <w:noProof/>
        </w:rPr>
        <w:fldChar w:fldCharType="separate"/>
      </w:r>
      <w:ins w:id="3280" w:author="Rapporteur" w:date="2024-03-06T20:45:00Z">
        <w:r>
          <w:rPr>
            <w:noProof/>
          </w:rPr>
          <w:t>221</w:t>
        </w:r>
      </w:ins>
      <w:ins w:id="3281" w:author="Rapporteur" w:date="2024-03-06T20:44:00Z">
        <w:r>
          <w:rPr>
            <w:noProof/>
          </w:rPr>
          <w:fldChar w:fldCharType="end"/>
        </w:r>
      </w:ins>
    </w:p>
    <w:p w14:paraId="707AB3E9" w14:textId="52D8194D" w:rsidR="00AC0B17" w:rsidRDefault="00AC0B17">
      <w:pPr>
        <w:pStyle w:val="TOC6"/>
        <w:tabs>
          <w:tab w:val="left" w:pos="2693"/>
          <w:tab w:val="right" w:leader="dot" w:pos="9631"/>
        </w:tabs>
        <w:rPr>
          <w:ins w:id="3282" w:author="Rapporteur" w:date="2024-03-06T20:44:00Z"/>
          <w:rFonts w:asciiTheme="minorHAnsi" w:eastAsiaTheme="minorEastAsia" w:hAnsiTheme="minorHAnsi" w:cstheme="minorBidi"/>
          <w:noProof/>
          <w:kern w:val="2"/>
          <w:sz w:val="21"/>
          <w:szCs w:val="22"/>
          <w:lang w:val="en-US" w:eastAsia="zh-CN"/>
        </w:rPr>
      </w:pPr>
      <w:ins w:id="3283" w:author="Rapporteur" w:date="2024-03-06T20:44: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_Toc160652288 \h </w:instrText>
        </w:r>
      </w:ins>
      <w:r>
        <w:rPr>
          <w:noProof/>
        </w:rPr>
      </w:r>
      <w:r>
        <w:rPr>
          <w:noProof/>
        </w:rPr>
        <w:fldChar w:fldCharType="separate"/>
      </w:r>
      <w:ins w:id="3284" w:author="Rapporteur" w:date="2024-03-06T20:45:00Z">
        <w:r>
          <w:rPr>
            <w:noProof/>
          </w:rPr>
          <w:t>221</w:t>
        </w:r>
      </w:ins>
      <w:ins w:id="3285" w:author="Rapporteur" w:date="2024-03-06T20:44:00Z">
        <w:r>
          <w:rPr>
            <w:noProof/>
          </w:rPr>
          <w:fldChar w:fldCharType="end"/>
        </w:r>
      </w:ins>
    </w:p>
    <w:p w14:paraId="2E54D560" w14:textId="41B3FB97" w:rsidR="00AC0B17" w:rsidRDefault="00AC0B17">
      <w:pPr>
        <w:pStyle w:val="TOC3"/>
        <w:rPr>
          <w:ins w:id="3286" w:author="Rapporteur" w:date="2024-03-06T20:44:00Z"/>
          <w:rFonts w:asciiTheme="minorHAnsi" w:eastAsiaTheme="minorEastAsia" w:hAnsiTheme="minorHAnsi" w:cstheme="minorBidi"/>
          <w:noProof/>
          <w:kern w:val="2"/>
          <w:sz w:val="21"/>
          <w:szCs w:val="22"/>
          <w:lang w:val="en-US" w:eastAsia="zh-CN"/>
        </w:rPr>
      </w:pPr>
      <w:ins w:id="3287" w:author="Rapporteur" w:date="2024-03-06T20:44: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_Toc160652289 \h </w:instrText>
        </w:r>
      </w:ins>
      <w:r>
        <w:rPr>
          <w:noProof/>
        </w:rPr>
      </w:r>
      <w:r>
        <w:rPr>
          <w:noProof/>
        </w:rPr>
        <w:fldChar w:fldCharType="separate"/>
      </w:r>
      <w:ins w:id="3288" w:author="Rapporteur" w:date="2024-03-06T20:45:00Z">
        <w:r>
          <w:rPr>
            <w:noProof/>
          </w:rPr>
          <w:t>222</w:t>
        </w:r>
      </w:ins>
      <w:ins w:id="3289" w:author="Rapporteur" w:date="2024-03-06T20:44:00Z">
        <w:r>
          <w:rPr>
            <w:noProof/>
          </w:rPr>
          <w:fldChar w:fldCharType="end"/>
        </w:r>
      </w:ins>
    </w:p>
    <w:p w14:paraId="078A94BA" w14:textId="0109CF8B" w:rsidR="00AC0B17" w:rsidRDefault="00AC0B17">
      <w:pPr>
        <w:pStyle w:val="TOC4"/>
        <w:rPr>
          <w:ins w:id="3290" w:author="Rapporteur" w:date="2024-03-06T20:44:00Z"/>
          <w:rFonts w:asciiTheme="minorHAnsi" w:eastAsiaTheme="minorEastAsia" w:hAnsiTheme="minorHAnsi" w:cstheme="minorBidi"/>
          <w:noProof/>
          <w:kern w:val="2"/>
          <w:sz w:val="21"/>
          <w:szCs w:val="22"/>
          <w:lang w:val="en-US" w:eastAsia="zh-CN"/>
        </w:rPr>
      </w:pPr>
      <w:ins w:id="3291" w:author="Rapporteur" w:date="2024-03-06T20:44: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_Toc160652290 \h </w:instrText>
        </w:r>
      </w:ins>
      <w:r>
        <w:rPr>
          <w:noProof/>
        </w:rPr>
      </w:r>
      <w:r>
        <w:rPr>
          <w:noProof/>
        </w:rPr>
        <w:fldChar w:fldCharType="separate"/>
      </w:r>
      <w:ins w:id="3292" w:author="Rapporteur" w:date="2024-03-06T20:45:00Z">
        <w:r>
          <w:rPr>
            <w:noProof/>
          </w:rPr>
          <w:t>222</w:t>
        </w:r>
      </w:ins>
      <w:ins w:id="3293" w:author="Rapporteur" w:date="2024-03-06T20:44:00Z">
        <w:r>
          <w:rPr>
            <w:noProof/>
          </w:rPr>
          <w:fldChar w:fldCharType="end"/>
        </w:r>
      </w:ins>
    </w:p>
    <w:p w14:paraId="6A7856AB" w14:textId="0BA4934E" w:rsidR="00AC0B17" w:rsidRDefault="00AC0B17">
      <w:pPr>
        <w:pStyle w:val="TOC4"/>
        <w:rPr>
          <w:ins w:id="3294" w:author="Rapporteur" w:date="2024-03-06T20:44:00Z"/>
          <w:rFonts w:asciiTheme="minorHAnsi" w:eastAsiaTheme="minorEastAsia" w:hAnsiTheme="minorHAnsi" w:cstheme="minorBidi"/>
          <w:noProof/>
          <w:kern w:val="2"/>
          <w:sz w:val="21"/>
          <w:szCs w:val="22"/>
          <w:lang w:val="en-US" w:eastAsia="zh-CN"/>
        </w:rPr>
      </w:pPr>
      <w:ins w:id="3295" w:author="Rapporteur" w:date="2024-03-06T20:44: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_Toc160652291 \h </w:instrText>
        </w:r>
      </w:ins>
      <w:r>
        <w:rPr>
          <w:noProof/>
        </w:rPr>
      </w:r>
      <w:r>
        <w:rPr>
          <w:noProof/>
        </w:rPr>
        <w:fldChar w:fldCharType="separate"/>
      </w:r>
      <w:ins w:id="3296" w:author="Rapporteur" w:date="2024-03-06T20:45:00Z">
        <w:r>
          <w:rPr>
            <w:noProof/>
          </w:rPr>
          <w:t>223</w:t>
        </w:r>
      </w:ins>
      <w:ins w:id="3297" w:author="Rapporteur" w:date="2024-03-06T20:44:00Z">
        <w:r>
          <w:rPr>
            <w:noProof/>
          </w:rPr>
          <w:fldChar w:fldCharType="end"/>
        </w:r>
      </w:ins>
    </w:p>
    <w:p w14:paraId="25A1D9AE" w14:textId="5D1C066E" w:rsidR="00AC0B17" w:rsidRDefault="00AC0B17">
      <w:pPr>
        <w:pStyle w:val="TOC5"/>
        <w:rPr>
          <w:ins w:id="3298" w:author="Rapporteur" w:date="2024-03-06T20:44:00Z"/>
          <w:rFonts w:asciiTheme="minorHAnsi" w:eastAsiaTheme="minorEastAsia" w:hAnsiTheme="minorHAnsi" w:cstheme="minorBidi"/>
          <w:noProof/>
          <w:kern w:val="2"/>
          <w:sz w:val="21"/>
          <w:szCs w:val="22"/>
          <w:lang w:val="en-US" w:eastAsia="zh-CN"/>
        </w:rPr>
      </w:pPr>
      <w:ins w:id="3299" w:author="Rapporteur" w:date="2024-03-06T20:44: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_Toc160652292 \h </w:instrText>
        </w:r>
      </w:ins>
      <w:r>
        <w:rPr>
          <w:noProof/>
        </w:rPr>
      </w:r>
      <w:r>
        <w:rPr>
          <w:noProof/>
        </w:rPr>
        <w:fldChar w:fldCharType="separate"/>
      </w:r>
      <w:ins w:id="3300" w:author="Rapporteur" w:date="2024-03-06T20:45:00Z">
        <w:r>
          <w:rPr>
            <w:noProof/>
          </w:rPr>
          <w:t>223</w:t>
        </w:r>
      </w:ins>
      <w:ins w:id="3301" w:author="Rapporteur" w:date="2024-03-06T20:44:00Z">
        <w:r>
          <w:rPr>
            <w:noProof/>
          </w:rPr>
          <w:fldChar w:fldCharType="end"/>
        </w:r>
      </w:ins>
    </w:p>
    <w:p w14:paraId="4D28AFD8" w14:textId="1062320D" w:rsidR="00AC0B17" w:rsidRDefault="00AC0B17">
      <w:pPr>
        <w:pStyle w:val="TOC5"/>
        <w:rPr>
          <w:ins w:id="3302" w:author="Rapporteur" w:date="2024-03-06T20:44:00Z"/>
          <w:rFonts w:asciiTheme="minorHAnsi" w:eastAsiaTheme="minorEastAsia" w:hAnsiTheme="minorHAnsi" w:cstheme="minorBidi"/>
          <w:noProof/>
          <w:kern w:val="2"/>
          <w:sz w:val="21"/>
          <w:szCs w:val="22"/>
          <w:lang w:val="en-US" w:eastAsia="zh-CN"/>
        </w:rPr>
      </w:pPr>
      <w:ins w:id="3303" w:author="Rapporteur" w:date="2024-03-06T20:44: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_Toc160652293 \h </w:instrText>
        </w:r>
      </w:ins>
      <w:r>
        <w:rPr>
          <w:noProof/>
        </w:rPr>
      </w:r>
      <w:r>
        <w:rPr>
          <w:noProof/>
        </w:rPr>
        <w:fldChar w:fldCharType="separate"/>
      </w:r>
      <w:ins w:id="3304" w:author="Rapporteur" w:date="2024-03-06T20:45:00Z">
        <w:r>
          <w:rPr>
            <w:noProof/>
          </w:rPr>
          <w:t>223</w:t>
        </w:r>
      </w:ins>
      <w:ins w:id="3305" w:author="Rapporteur" w:date="2024-03-06T20:44:00Z">
        <w:r>
          <w:rPr>
            <w:noProof/>
          </w:rPr>
          <w:fldChar w:fldCharType="end"/>
        </w:r>
      </w:ins>
    </w:p>
    <w:p w14:paraId="2CEEBDD2" w14:textId="3EE847E1" w:rsidR="00AC0B17" w:rsidRDefault="00AC0B17">
      <w:pPr>
        <w:pStyle w:val="TOC5"/>
        <w:rPr>
          <w:ins w:id="3306" w:author="Rapporteur" w:date="2024-03-06T20:44:00Z"/>
          <w:rFonts w:asciiTheme="minorHAnsi" w:eastAsiaTheme="minorEastAsia" w:hAnsiTheme="minorHAnsi" w:cstheme="minorBidi"/>
          <w:noProof/>
          <w:kern w:val="2"/>
          <w:sz w:val="21"/>
          <w:szCs w:val="22"/>
          <w:lang w:val="en-US" w:eastAsia="zh-CN"/>
        </w:rPr>
      </w:pPr>
      <w:ins w:id="3307" w:author="Rapporteur" w:date="2024-03-06T20:44: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_Toc160652294 \h </w:instrText>
        </w:r>
      </w:ins>
      <w:r>
        <w:rPr>
          <w:noProof/>
        </w:rPr>
      </w:r>
      <w:r>
        <w:rPr>
          <w:noProof/>
        </w:rPr>
        <w:fldChar w:fldCharType="separate"/>
      </w:r>
      <w:ins w:id="3308" w:author="Rapporteur" w:date="2024-03-06T20:45:00Z">
        <w:r>
          <w:rPr>
            <w:noProof/>
          </w:rPr>
          <w:t>224</w:t>
        </w:r>
      </w:ins>
      <w:ins w:id="3309" w:author="Rapporteur" w:date="2024-03-06T20:44:00Z">
        <w:r>
          <w:rPr>
            <w:noProof/>
          </w:rPr>
          <w:fldChar w:fldCharType="end"/>
        </w:r>
      </w:ins>
    </w:p>
    <w:p w14:paraId="5DF4FEA6" w14:textId="2787FFF5" w:rsidR="00AC0B17" w:rsidRDefault="00AC0B17">
      <w:pPr>
        <w:pStyle w:val="TOC5"/>
        <w:rPr>
          <w:ins w:id="3310" w:author="Rapporteur" w:date="2024-03-06T20:44:00Z"/>
          <w:rFonts w:asciiTheme="minorHAnsi" w:eastAsiaTheme="minorEastAsia" w:hAnsiTheme="minorHAnsi" w:cstheme="minorBidi"/>
          <w:noProof/>
          <w:kern w:val="2"/>
          <w:sz w:val="21"/>
          <w:szCs w:val="22"/>
          <w:lang w:val="en-US" w:eastAsia="zh-CN"/>
        </w:rPr>
      </w:pPr>
      <w:ins w:id="3311" w:author="Rapporteur" w:date="2024-03-06T20:44: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_Toc160652295 \h </w:instrText>
        </w:r>
      </w:ins>
      <w:r>
        <w:rPr>
          <w:noProof/>
        </w:rPr>
      </w:r>
      <w:r>
        <w:rPr>
          <w:noProof/>
        </w:rPr>
        <w:fldChar w:fldCharType="separate"/>
      </w:r>
      <w:ins w:id="3312" w:author="Rapporteur" w:date="2024-03-06T20:45:00Z">
        <w:r>
          <w:rPr>
            <w:noProof/>
          </w:rPr>
          <w:t>224</w:t>
        </w:r>
      </w:ins>
      <w:ins w:id="3313" w:author="Rapporteur" w:date="2024-03-06T20:44:00Z">
        <w:r>
          <w:rPr>
            <w:noProof/>
          </w:rPr>
          <w:fldChar w:fldCharType="end"/>
        </w:r>
      </w:ins>
    </w:p>
    <w:p w14:paraId="1ADA0C96" w14:textId="552AFE38" w:rsidR="00AC0B17" w:rsidRDefault="00AC0B17">
      <w:pPr>
        <w:pStyle w:val="TOC4"/>
        <w:rPr>
          <w:ins w:id="3314" w:author="Rapporteur" w:date="2024-03-06T20:44:00Z"/>
          <w:rFonts w:asciiTheme="minorHAnsi" w:eastAsiaTheme="minorEastAsia" w:hAnsiTheme="minorHAnsi" w:cstheme="minorBidi"/>
          <w:noProof/>
          <w:kern w:val="2"/>
          <w:sz w:val="21"/>
          <w:szCs w:val="22"/>
          <w:lang w:val="en-US" w:eastAsia="zh-CN"/>
        </w:rPr>
      </w:pPr>
      <w:ins w:id="3315" w:author="Rapporteur" w:date="2024-03-06T20:44:00Z">
        <w:r>
          <w:rPr>
            <w:noProof/>
          </w:rPr>
          <w:t>6.15</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_Toc160652296 \h </w:instrText>
        </w:r>
      </w:ins>
      <w:r>
        <w:rPr>
          <w:noProof/>
        </w:rPr>
      </w:r>
      <w:r>
        <w:rPr>
          <w:noProof/>
        </w:rPr>
        <w:fldChar w:fldCharType="separate"/>
      </w:r>
      <w:ins w:id="3316" w:author="Rapporteur" w:date="2024-03-06T20:45:00Z">
        <w:r>
          <w:rPr>
            <w:noProof/>
          </w:rPr>
          <w:t>224</w:t>
        </w:r>
      </w:ins>
      <w:ins w:id="3317" w:author="Rapporteur" w:date="2024-03-06T20:44:00Z">
        <w:r>
          <w:rPr>
            <w:noProof/>
          </w:rPr>
          <w:fldChar w:fldCharType="end"/>
        </w:r>
      </w:ins>
    </w:p>
    <w:p w14:paraId="3A2187A5" w14:textId="7DB5638D" w:rsidR="00AC0B17" w:rsidRDefault="00AC0B17">
      <w:pPr>
        <w:pStyle w:val="TOC5"/>
        <w:rPr>
          <w:ins w:id="3318" w:author="Rapporteur" w:date="2024-03-06T20:44:00Z"/>
          <w:rFonts w:asciiTheme="minorHAnsi" w:eastAsiaTheme="minorEastAsia" w:hAnsiTheme="minorHAnsi" w:cstheme="minorBidi"/>
          <w:noProof/>
          <w:kern w:val="2"/>
          <w:sz w:val="21"/>
          <w:szCs w:val="22"/>
          <w:lang w:val="en-US" w:eastAsia="zh-CN"/>
        </w:rPr>
      </w:pPr>
      <w:ins w:id="3319" w:author="Rapporteur" w:date="2024-03-06T20:44:00Z">
        <w:r>
          <w:rPr>
            <w:noProof/>
          </w:rPr>
          <w:lastRenderedPageBreak/>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_Toc160652297 \h </w:instrText>
        </w:r>
      </w:ins>
      <w:r>
        <w:rPr>
          <w:noProof/>
        </w:rPr>
      </w:r>
      <w:r>
        <w:rPr>
          <w:noProof/>
        </w:rPr>
        <w:fldChar w:fldCharType="separate"/>
      </w:r>
      <w:ins w:id="3320" w:author="Rapporteur" w:date="2024-03-06T20:45:00Z">
        <w:r>
          <w:rPr>
            <w:noProof/>
          </w:rPr>
          <w:t>224</w:t>
        </w:r>
      </w:ins>
      <w:ins w:id="3321" w:author="Rapporteur" w:date="2024-03-06T20:44:00Z">
        <w:r>
          <w:rPr>
            <w:noProof/>
          </w:rPr>
          <w:fldChar w:fldCharType="end"/>
        </w:r>
      </w:ins>
    </w:p>
    <w:p w14:paraId="335DA4C7" w14:textId="6977640E" w:rsidR="00AC0B17" w:rsidRDefault="00AC0B17">
      <w:pPr>
        <w:pStyle w:val="TOC5"/>
        <w:rPr>
          <w:ins w:id="3322" w:author="Rapporteur" w:date="2024-03-06T20:44:00Z"/>
          <w:rFonts w:asciiTheme="minorHAnsi" w:eastAsiaTheme="minorEastAsia" w:hAnsiTheme="minorHAnsi" w:cstheme="minorBidi"/>
          <w:noProof/>
          <w:kern w:val="2"/>
          <w:sz w:val="21"/>
          <w:szCs w:val="22"/>
          <w:lang w:val="en-US" w:eastAsia="zh-CN"/>
        </w:rPr>
      </w:pPr>
      <w:ins w:id="3323" w:author="Rapporteur" w:date="2024-03-06T20:44: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_Toc160652298 \h </w:instrText>
        </w:r>
      </w:ins>
      <w:r>
        <w:rPr>
          <w:noProof/>
        </w:rPr>
      </w:r>
      <w:r>
        <w:rPr>
          <w:noProof/>
        </w:rPr>
        <w:fldChar w:fldCharType="separate"/>
      </w:r>
      <w:ins w:id="3324" w:author="Rapporteur" w:date="2024-03-06T20:45:00Z">
        <w:r>
          <w:rPr>
            <w:noProof/>
          </w:rPr>
          <w:t>224</w:t>
        </w:r>
      </w:ins>
      <w:ins w:id="3325" w:author="Rapporteur" w:date="2024-03-06T20:44:00Z">
        <w:r>
          <w:rPr>
            <w:noProof/>
          </w:rPr>
          <w:fldChar w:fldCharType="end"/>
        </w:r>
      </w:ins>
    </w:p>
    <w:p w14:paraId="2A8725FC" w14:textId="63380D8D" w:rsidR="00AC0B17" w:rsidRDefault="00AC0B17">
      <w:pPr>
        <w:pStyle w:val="TOC4"/>
        <w:rPr>
          <w:ins w:id="3326" w:author="Rapporteur" w:date="2024-03-06T20:44:00Z"/>
          <w:rFonts w:asciiTheme="minorHAnsi" w:eastAsiaTheme="minorEastAsia" w:hAnsiTheme="minorHAnsi" w:cstheme="minorBidi"/>
          <w:noProof/>
          <w:kern w:val="2"/>
          <w:sz w:val="21"/>
          <w:szCs w:val="22"/>
          <w:lang w:val="en-US" w:eastAsia="zh-CN"/>
        </w:rPr>
      </w:pPr>
      <w:ins w:id="3327" w:author="Rapporteur" w:date="2024-03-06T20:44:00Z">
        <w:r>
          <w:rPr>
            <w:noProof/>
          </w:rPr>
          <w:t>6.15</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_Toc160652299 \h </w:instrText>
        </w:r>
      </w:ins>
      <w:r>
        <w:rPr>
          <w:noProof/>
        </w:rPr>
      </w:r>
      <w:r>
        <w:rPr>
          <w:noProof/>
        </w:rPr>
        <w:fldChar w:fldCharType="separate"/>
      </w:r>
      <w:ins w:id="3328" w:author="Rapporteur" w:date="2024-03-06T20:45:00Z">
        <w:r>
          <w:rPr>
            <w:noProof/>
          </w:rPr>
          <w:t>224</w:t>
        </w:r>
      </w:ins>
      <w:ins w:id="3329" w:author="Rapporteur" w:date="2024-03-06T20:44:00Z">
        <w:r>
          <w:rPr>
            <w:noProof/>
          </w:rPr>
          <w:fldChar w:fldCharType="end"/>
        </w:r>
      </w:ins>
    </w:p>
    <w:p w14:paraId="1DC8F729" w14:textId="3403E99A" w:rsidR="00AC0B17" w:rsidRDefault="00AC0B17">
      <w:pPr>
        <w:pStyle w:val="TOC4"/>
        <w:rPr>
          <w:ins w:id="3330" w:author="Rapporteur" w:date="2024-03-06T20:44:00Z"/>
          <w:rFonts w:asciiTheme="minorHAnsi" w:eastAsiaTheme="minorEastAsia" w:hAnsiTheme="minorHAnsi" w:cstheme="minorBidi"/>
          <w:noProof/>
          <w:kern w:val="2"/>
          <w:sz w:val="21"/>
          <w:szCs w:val="22"/>
          <w:lang w:val="en-US" w:eastAsia="zh-CN"/>
        </w:rPr>
      </w:pPr>
      <w:ins w:id="3331" w:author="Rapporteur" w:date="2024-03-06T20:44: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_Toc160652300 \h </w:instrText>
        </w:r>
      </w:ins>
      <w:r>
        <w:rPr>
          <w:noProof/>
        </w:rPr>
      </w:r>
      <w:r>
        <w:rPr>
          <w:noProof/>
        </w:rPr>
        <w:fldChar w:fldCharType="separate"/>
      </w:r>
      <w:ins w:id="3332" w:author="Rapporteur" w:date="2024-03-06T20:45:00Z">
        <w:r>
          <w:rPr>
            <w:noProof/>
          </w:rPr>
          <w:t>225</w:t>
        </w:r>
      </w:ins>
      <w:ins w:id="3333" w:author="Rapporteur" w:date="2024-03-06T20:44:00Z">
        <w:r>
          <w:rPr>
            <w:noProof/>
          </w:rPr>
          <w:fldChar w:fldCharType="end"/>
        </w:r>
      </w:ins>
    </w:p>
    <w:p w14:paraId="41BEA5BA" w14:textId="3675CB50" w:rsidR="00AC0B17" w:rsidRDefault="00AC0B17">
      <w:pPr>
        <w:pStyle w:val="TOC5"/>
        <w:rPr>
          <w:ins w:id="3334" w:author="Rapporteur" w:date="2024-03-06T20:44:00Z"/>
          <w:rFonts w:asciiTheme="minorHAnsi" w:eastAsiaTheme="minorEastAsia" w:hAnsiTheme="minorHAnsi" w:cstheme="minorBidi"/>
          <w:noProof/>
          <w:kern w:val="2"/>
          <w:sz w:val="21"/>
          <w:szCs w:val="22"/>
          <w:lang w:val="en-US" w:eastAsia="zh-CN"/>
        </w:rPr>
      </w:pPr>
      <w:ins w:id="3335" w:author="Rapporteur" w:date="2024-03-06T20:44: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_Toc160652301 \h </w:instrText>
        </w:r>
      </w:ins>
      <w:r>
        <w:rPr>
          <w:noProof/>
        </w:rPr>
      </w:r>
      <w:r>
        <w:rPr>
          <w:noProof/>
        </w:rPr>
        <w:fldChar w:fldCharType="separate"/>
      </w:r>
      <w:ins w:id="3336" w:author="Rapporteur" w:date="2024-03-06T20:45:00Z">
        <w:r>
          <w:rPr>
            <w:noProof/>
          </w:rPr>
          <w:t>225</w:t>
        </w:r>
      </w:ins>
      <w:ins w:id="3337" w:author="Rapporteur" w:date="2024-03-06T20:44:00Z">
        <w:r>
          <w:rPr>
            <w:noProof/>
          </w:rPr>
          <w:fldChar w:fldCharType="end"/>
        </w:r>
      </w:ins>
    </w:p>
    <w:p w14:paraId="49E8B580" w14:textId="73677551" w:rsidR="00AC0B17" w:rsidRDefault="00AC0B17">
      <w:pPr>
        <w:pStyle w:val="TOC3"/>
        <w:rPr>
          <w:ins w:id="3338" w:author="Rapporteur" w:date="2024-03-06T20:44:00Z"/>
          <w:rFonts w:asciiTheme="minorHAnsi" w:eastAsiaTheme="minorEastAsia" w:hAnsiTheme="minorHAnsi" w:cstheme="minorBidi"/>
          <w:noProof/>
          <w:kern w:val="2"/>
          <w:sz w:val="21"/>
          <w:szCs w:val="22"/>
          <w:lang w:val="en-US" w:eastAsia="zh-CN"/>
        </w:rPr>
      </w:pPr>
      <w:ins w:id="3339" w:author="Rapporteur" w:date="2024-03-06T20:44: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_Toc160652302 \h </w:instrText>
        </w:r>
      </w:ins>
      <w:r>
        <w:rPr>
          <w:noProof/>
        </w:rPr>
      </w:r>
      <w:r>
        <w:rPr>
          <w:noProof/>
        </w:rPr>
        <w:fldChar w:fldCharType="separate"/>
      </w:r>
      <w:ins w:id="3340" w:author="Rapporteur" w:date="2024-03-06T20:45:00Z">
        <w:r>
          <w:rPr>
            <w:noProof/>
          </w:rPr>
          <w:t>225</w:t>
        </w:r>
      </w:ins>
      <w:ins w:id="3341" w:author="Rapporteur" w:date="2024-03-06T20:44:00Z">
        <w:r>
          <w:rPr>
            <w:noProof/>
          </w:rPr>
          <w:fldChar w:fldCharType="end"/>
        </w:r>
      </w:ins>
    </w:p>
    <w:p w14:paraId="7F87BCAC" w14:textId="6D7A8E7E" w:rsidR="00AC0B17" w:rsidRDefault="00AC0B17">
      <w:pPr>
        <w:pStyle w:val="TOC4"/>
        <w:rPr>
          <w:ins w:id="3342" w:author="Rapporteur" w:date="2024-03-06T20:44:00Z"/>
          <w:rFonts w:asciiTheme="minorHAnsi" w:eastAsiaTheme="minorEastAsia" w:hAnsiTheme="minorHAnsi" w:cstheme="minorBidi"/>
          <w:noProof/>
          <w:kern w:val="2"/>
          <w:sz w:val="21"/>
          <w:szCs w:val="22"/>
          <w:lang w:val="en-US" w:eastAsia="zh-CN"/>
        </w:rPr>
      </w:pPr>
      <w:ins w:id="3343" w:author="Rapporteur" w:date="2024-03-06T20:44: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_Toc160652303 \h </w:instrText>
        </w:r>
      </w:ins>
      <w:r>
        <w:rPr>
          <w:noProof/>
        </w:rPr>
      </w:r>
      <w:r>
        <w:rPr>
          <w:noProof/>
        </w:rPr>
        <w:fldChar w:fldCharType="separate"/>
      </w:r>
      <w:ins w:id="3344" w:author="Rapporteur" w:date="2024-03-06T20:45:00Z">
        <w:r>
          <w:rPr>
            <w:noProof/>
          </w:rPr>
          <w:t>225</w:t>
        </w:r>
      </w:ins>
      <w:ins w:id="3345" w:author="Rapporteur" w:date="2024-03-06T20:44:00Z">
        <w:r>
          <w:rPr>
            <w:noProof/>
          </w:rPr>
          <w:fldChar w:fldCharType="end"/>
        </w:r>
      </w:ins>
    </w:p>
    <w:p w14:paraId="155E1623" w14:textId="3EDD28B9" w:rsidR="00AC0B17" w:rsidRDefault="00AC0B17">
      <w:pPr>
        <w:pStyle w:val="TOC4"/>
        <w:rPr>
          <w:ins w:id="3346" w:author="Rapporteur" w:date="2024-03-06T20:44:00Z"/>
          <w:rFonts w:asciiTheme="minorHAnsi" w:eastAsiaTheme="minorEastAsia" w:hAnsiTheme="minorHAnsi" w:cstheme="minorBidi"/>
          <w:noProof/>
          <w:kern w:val="2"/>
          <w:sz w:val="21"/>
          <w:szCs w:val="22"/>
          <w:lang w:val="en-US" w:eastAsia="zh-CN"/>
        </w:rPr>
      </w:pPr>
      <w:ins w:id="3347" w:author="Rapporteur" w:date="2024-03-06T20:44: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_Toc160652304 \h </w:instrText>
        </w:r>
      </w:ins>
      <w:r>
        <w:rPr>
          <w:noProof/>
        </w:rPr>
      </w:r>
      <w:r>
        <w:rPr>
          <w:noProof/>
        </w:rPr>
        <w:fldChar w:fldCharType="separate"/>
      </w:r>
      <w:ins w:id="3348" w:author="Rapporteur" w:date="2024-03-06T20:45:00Z">
        <w:r>
          <w:rPr>
            <w:noProof/>
          </w:rPr>
          <w:t>225</w:t>
        </w:r>
      </w:ins>
      <w:ins w:id="3349" w:author="Rapporteur" w:date="2024-03-06T20:44:00Z">
        <w:r>
          <w:rPr>
            <w:noProof/>
          </w:rPr>
          <w:fldChar w:fldCharType="end"/>
        </w:r>
      </w:ins>
    </w:p>
    <w:p w14:paraId="5583F5BC" w14:textId="6B8399B2" w:rsidR="00AC0B17" w:rsidRDefault="00AC0B17">
      <w:pPr>
        <w:pStyle w:val="TOC4"/>
        <w:rPr>
          <w:ins w:id="3350" w:author="Rapporteur" w:date="2024-03-06T20:44:00Z"/>
          <w:rFonts w:asciiTheme="minorHAnsi" w:eastAsiaTheme="minorEastAsia" w:hAnsiTheme="minorHAnsi" w:cstheme="minorBidi"/>
          <w:noProof/>
          <w:kern w:val="2"/>
          <w:sz w:val="21"/>
          <w:szCs w:val="22"/>
          <w:lang w:val="en-US" w:eastAsia="zh-CN"/>
        </w:rPr>
      </w:pPr>
      <w:ins w:id="3351" w:author="Rapporteur" w:date="2024-03-06T20:44: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_Toc160652305 \h </w:instrText>
        </w:r>
      </w:ins>
      <w:r>
        <w:rPr>
          <w:noProof/>
        </w:rPr>
      </w:r>
      <w:r>
        <w:rPr>
          <w:noProof/>
        </w:rPr>
        <w:fldChar w:fldCharType="separate"/>
      </w:r>
      <w:ins w:id="3352" w:author="Rapporteur" w:date="2024-03-06T20:45:00Z">
        <w:r>
          <w:rPr>
            <w:noProof/>
          </w:rPr>
          <w:t>225</w:t>
        </w:r>
      </w:ins>
      <w:ins w:id="3353" w:author="Rapporteur" w:date="2024-03-06T20:44:00Z">
        <w:r>
          <w:rPr>
            <w:noProof/>
          </w:rPr>
          <w:fldChar w:fldCharType="end"/>
        </w:r>
      </w:ins>
    </w:p>
    <w:p w14:paraId="42770FE7" w14:textId="6A87E4E8" w:rsidR="00AC0B17" w:rsidRDefault="00AC0B17">
      <w:pPr>
        <w:pStyle w:val="TOC3"/>
        <w:rPr>
          <w:ins w:id="3354" w:author="Rapporteur" w:date="2024-03-06T20:44:00Z"/>
          <w:rFonts w:asciiTheme="minorHAnsi" w:eastAsiaTheme="minorEastAsia" w:hAnsiTheme="minorHAnsi" w:cstheme="minorBidi"/>
          <w:noProof/>
          <w:kern w:val="2"/>
          <w:sz w:val="21"/>
          <w:szCs w:val="22"/>
          <w:lang w:val="en-US" w:eastAsia="zh-CN"/>
        </w:rPr>
      </w:pPr>
      <w:ins w:id="3355" w:author="Rapporteur" w:date="2024-03-06T20:44: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_Toc160652306 \h </w:instrText>
        </w:r>
      </w:ins>
      <w:r>
        <w:rPr>
          <w:noProof/>
        </w:rPr>
      </w:r>
      <w:r>
        <w:rPr>
          <w:noProof/>
        </w:rPr>
        <w:fldChar w:fldCharType="separate"/>
      </w:r>
      <w:ins w:id="3356" w:author="Rapporteur" w:date="2024-03-06T20:45:00Z">
        <w:r>
          <w:rPr>
            <w:noProof/>
          </w:rPr>
          <w:t>225</w:t>
        </w:r>
      </w:ins>
      <w:ins w:id="3357" w:author="Rapporteur" w:date="2024-03-06T20:44:00Z">
        <w:r>
          <w:rPr>
            <w:noProof/>
          </w:rPr>
          <w:fldChar w:fldCharType="end"/>
        </w:r>
      </w:ins>
    </w:p>
    <w:p w14:paraId="6CA9EC41" w14:textId="14225B93" w:rsidR="00AC0B17" w:rsidRDefault="00AC0B17">
      <w:pPr>
        <w:pStyle w:val="TOC3"/>
        <w:rPr>
          <w:ins w:id="3358" w:author="Rapporteur" w:date="2024-03-06T20:44:00Z"/>
          <w:rFonts w:asciiTheme="minorHAnsi" w:eastAsiaTheme="minorEastAsia" w:hAnsiTheme="minorHAnsi" w:cstheme="minorBidi"/>
          <w:noProof/>
          <w:kern w:val="2"/>
          <w:sz w:val="21"/>
          <w:szCs w:val="22"/>
          <w:lang w:val="en-US" w:eastAsia="zh-CN"/>
        </w:rPr>
      </w:pPr>
      <w:ins w:id="3359" w:author="Rapporteur" w:date="2024-03-06T20:44: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_Toc160652307 \h </w:instrText>
        </w:r>
      </w:ins>
      <w:r>
        <w:rPr>
          <w:noProof/>
        </w:rPr>
      </w:r>
      <w:r>
        <w:rPr>
          <w:noProof/>
        </w:rPr>
        <w:fldChar w:fldCharType="separate"/>
      </w:r>
      <w:ins w:id="3360" w:author="Rapporteur" w:date="2024-03-06T20:45:00Z">
        <w:r>
          <w:rPr>
            <w:noProof/>
          </w:rPr>
          <w:t>225</w:t>
        </w:r>
      </w:ins>
      <w:ins w:id="3361" w:author="Rapporteur" w:date="2024-03-06T20:44:00Z">
        <w:r>
          <w:rPr>
            <w:noProof/>
          </w:rPr>
          <w:fldChar w:fldCharType="end"/>
        </w:r>
      </w:ins>
    </w:p>
    <w:p w14:paraId="4DD96390" w14:textId="68F14D37" w:rsidR="00AC0B17" w:rsidRDefault="00AC0B17">
      <w:pPr>
        <w:pStyle w:val="TOC2"/>
        <w:rPr>
          <w:ins w:id="3362" w:author="Rapporteur" w:date="2024-03-06T20:44:00Z"/>
          <w:rFonts w:asciiTheme="minorHAnsi" w:eastAsiaTheme="minorEastAsia" w:hAnsiTheme="minorHAnsi" w:cstheme="minorBidi"/>
          <w:noProof/>
          <w:kern w:val="2"/>
          <w:sz w:val="21"/>
          <w:szCs w:val="22"/>
          <w:lang w:val="en-US" w:eastAsia="zh-CN"/>
        </w:rPr>
      </w:pPr>
      <w:ins w:id="3363" w:author="Rapporteur" w:date="2024-03-06T20:44:00Z">
        <w:r>
          <w:rPr>
            <w:noProof/>
            <w:lang w:eastAsia="zh-CN"/>
          </w:rPr>
          <w:t>6.16</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_Toc160652308 \h </w:instrText>
        </w:r>
      </w:ins>
      <w:r>
        <w:rPr>
          <w:noProof/>
        </w:rPr>
      </w:r>
      <w:r>
        <w:rPr>
          <w:noProof/>
        </w:rPr>
        <w:fldChar w:fldCharType="separate"/>
      </w:r>
      <w:ins w:id="3364" w:author="Rapporteur" w:date="2024-03-06T20:45:00Z">
        <w:r>
          <w:rPr>
            <w:noProof/>
          </w:rPr>
          <w:t>225</w:t>
        </w:r>
      </w:ins>
      <w:ins w:id="3365" w:author="Rapporteur" w:date="2024-03-06T20:44:00Z">
        <w:r>
          <w:rPr>
            <w:noProof/>
          </w:rPr>
          <w:fldChar w:fldCharType="end"/>
        </w:r>
      </w:ins>
    </w:p>
    <w:p w14:paraId="27CD5F29" w14:textId="0B6EC714" w:rsidR="00AC0B17" w:rsidRDefault="00AC0B17">
      <w:pPr>
        <w:pStyle w:val="TOC3"/>
        <w:rPr>
          <w:ins w:id="3366" w:author="Rapporteur" w:date="2024-03-06T20:44:00Z"/>
          <w:rFonts w:asciiTheme="minorHAnsi" w:eastAsiaTheme="minorEastAsia" w:hAnsiTheme="minorHAnsi" w:cstheme="minorBidi"/>
          <w:noProof/>
          <w:kern w:val="2"/>
          <w:sz w:val="21"/>
          <w:szCs w:val="22"/>
          <w:lang w:val="en-US" w:eastAsia="zh-CN"/>
        </w:rPr>
      </w:pPr>
      <w:ins w:id="3367" w:author="Rapporteur" w:date="2024-03-06T20:44: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_Toc160652309 \h </w:instrText>
        </w:r>
      </w:ins>
      <w:r>
        <w:rPr>
          <w:noProof/>
        </w:rPr>
      </w:r>
      <w:r>
        <w:rPr>
          <w:noProof/>
        </w:rPr>
        <w:fldChar w:fldCharType="separate"/>
      </w:r>
      <w:ins w:id="3368" w:author="Rapporteur" w:date="2024-03-06T20:45:00Z">
        <w:r>
          <w:rPr>
            <w:noProof/>
          </w:rPr>
          <w:t>225</w:t>
        </w:r>
      </w:ins>
      <w:ins w:id="3369" w:author="Rapporteur" w:date="2024-03-06T20:44:00Z">
        <w:r>
          <w:rPr>
            <w:noProof/>
          </w:rPr>
          <w:fldChar w:fldCharType="end"/>
        </w:r>
      </w:ins>
    </w:p>
    <w:p w14:paraId="0CC86530" w14:textId="0D941092" w:rsidR="00AC0B17" w:rsidRDefault="00AC0B17">
      <w:pPr>
        <w:pStyle w:val="TOC3"/>
        <w:rPr>
          <w:ins w:id="3370" w:author="Rapporteur" w:date="2024-03-06T20:44:00Z"/>
          <w:rFonts w:asciiTheme="minorHAnsi" w:eastAsiaTheme="minorEastAsia" w:hAnsiTheme="minorHAnsi" w:cstheme="minorBidi"/>
          <w:noProof/>
          <w:kern w:val="2"/>
          <w:sz w:val="21"/>
          <w:szCs w:val="22"/>
          <w:lang w:val="en-US" w:eastAsia="zh-CN"/>
        </w:rPr>
      </w:pPr>
      <w:ins w:id="3371" w:author="Rapporteur" w:date="2024-03-06T20:44: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_Toc160652310 \h </w:instrText>
        </w:r>
      </w:ins>
      <w:r>
        <w:rPr>
          <w:noProof/>
        </w:rPr>
      </w:r>
      <w:r>
        <w:rPr>
          <w:noProof/>
        </w:rPr>
        <w:fldChar w:fldCharType="separate"/>
      </w:r>
      <w:ins w:id="3372" w:author="Rapporteur" w:date="2024-03-06T20:45:00Z">
        <w:r>
          <w:rPr>
            <w:noProof/>
          </w:rPr>
          <w:t>226</w:t>
        </w:r>
      </w:ins>
      <w:ins w:id="3373" w:author="Rapporteur" w:date="2024-03-06T20:44:00Z">
        <w:r>
          <w:rPr>
            <w:noProof/>
          </w:rPr>
          <w:fldChar w:fldCharType="end"/>
        </w:r>
      </w:ins>
    </w:p>
    <w:p w14:paraId="7EDEAC3D" w14:textId="71997CD2" w:rsidR="00AC0B17" w:rsidRDefault="00AC0B17">
      <w:pPr>
        <w:pStyle w:val="TOC3"/>
        <w:rPr>
          <w:ins w:id="3374" w:author="Rapporteur" w:date="2024-03-06T20:44:00Z"/>
          <w:rFonts w:asciiTheme="minorHAnsi" w:eastAsiaTheme="minorEastAsia" w:hAnsiTheme="minorHAnsi" w:cstheme="minorBidi"/>
          <w:noProof/>
          <w:kern w:val="2"/>
          <w:sz w:val="21"/>
          <w:szCs w:val="22"/>
          <w:lang w:val="en-US" w:eastAsia="zh-CN"/>
        </w:rPr>
      </w:pPr>
      <w:ins w:id="3375" w:author="Rapporteur" w:date="2024-03-06T20:44: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_Toc160652311 \h </w:instrText>
        </w:r>
      </w:ins>
      <w:r>
        <w:rPr>
          <w:noProof/>
        </w:rPr>
      </w:r>
      <w:r>
        <w:rPr>
          <w:noProof/>
        </w:rPr>
        <w:fldChar w:fldCharType="separate"/>
      </w:r>
      <w:ins w:id="3376" w:author="Rapporteur" w:date="2024-03-06T20:45:00Z">
        <w:r>
          <w:rPr>
            <w:noProof/>
          </w:rPr>
          <w:t>226</w:t>
        </w:r>
      </w:ins>
      <w:ins w:id="3377" w:author="Rapporteur" w:date="2024-03-06T20:44:00Z">
        <w:r>
          <w:rPr>
            <w:noProof/>
          </w:rPr>
          <w:fldChar w:fldCharType="end"/>
        </w:r>
      </w:ins>
    </w:p>
    <w:p w14:paraId="3F829D24" w14:textId="4AFCC267" w:rsidR="00AC0B17" w:rsidRDefault="00AC0B17">
      <w:pPr>
        <w:pStyle w:val="TOC4"/>
        <w:rPr>
          <w:ins w:id="3378" w:author="Rapporteur" w:date="2024-03-06T20:44:00Z"/>
          <w:rFonts w:asciiTheme="minorHAnsi" w:eastAsiaTheme="minorEastAsia" w:hAnsiTheme="minorHAnsi" w:cstheme="minorBidi"/>
          <w:noProof/>
          <w:kern w:val="2"/>
          <w:sz w:val="21"/>
          <w:szCs w:val="22"/>
          <w:lang w:val="en-US" w:eastAsia="zh-CN"/>
        </w:rPr>
      </w:pPr>
      <w:ins w:id="3379" w:author="Rapporteur" w:date="2024-03-06T20:44: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_Toc160652312 \h </w:instrText>
        </w:r>
      </w:ins>
      <w:r>
        <w:rPr>
          <w:noProof/>
        </w:rPr>
      </w:r>
      <w:r>
        <w:rPr>
          <w:noProof/>
        </w:rPr>
        <w:fldChar w:fldCharType="separate"/>
      </w:r>
      <w:ins w:id="3380" w:author="Rapporteur" w:date="2024-03-06T20:45:00Z">
        <w:r>
          <w:rPr>
            <w:noProof/>
          </w:rPr>
          <w:t>226</w:t>
        </w:r>
      </w:ins>
      <w:ins w:id="3381" w:author="Rapporteur" w:date="2024-03-06T20:44:00Z">
        <w:r>
          <w:rPr>
            <w:noProof/>
          </w:rPr>
          <w:fldChar w:fldCharType="end"/>
        </w:r>
      </w:ins>
    </w:p>
    <w:p w14:paraId="10D34705" w14:textId="45F6B1A1" w:rsidR="00AC0B17" w:rsidRDefault="00AC0B17">
      <w:pPr>
        <w:pStyle w:val="TOC4"/>
        <w:rPr>
          <w:ins w:id="3382" w:author="Rapporteur" w:date="2024-03-06T20:44:00Z"/>
          <w:rFonts w:asciiTheme="minorHAnsi" w:eastAsiaTheme="minorEastAsia" w:hAnsiTheme="minorHAnsi" w:cstheme="minorBidi"/>
          <w:noProof/>
          <w:kern w:val="2"/>
          <w:sz w:val="21"/>
          <w:szCs w:val="22"/>
          <w:lang w:val="en-US" w:eastAsia="zh-CN"/>
        </w:rPr>
      </w:pPr>
      <w:ins w:id="3383" w:author="Rapporteur" w:date="2024-03-06T20:44: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_Toc160652313 \h </w:instrText>
        </w:r>
      </w:ins>
      <w:r>
        <w:rPr>
          <w:noProof/>
        </w:rPr>
      </w:r>
      <w:r>
        <w:rPr>
          <w:noProof/>
        </w:rPr>
        <w:fldChar w:fldCharType="separate"/>
      </w:r>
      <w:ins w:id="3384" w:author="Rapporteur" w:date="2024-03-06T20:45:00Z">
        <w:r>
          <w:rPr>
            <w:noProof/>
          </w:rPr>
          <w:t>227</w:t>
        </w:r>
      </w:ins>
      <w:ins w:id="3385" w:author="Rapporteur" w:date="2024-03-06T20:44:00Z">
        <w:r>
          <w:rPr>
            <w:noProof/>
          </w:rPr>
          <w:fldChar w:fldCharType="end"/>
        </w:r>
      </w:ins>
    </w:p>
    <w:p w14:paraId="14585599" w14:textId="1521C87A" w:rsidR="00AC0B17" w:rsidRDefault="00AC0B17">
      <w:pPr>
        <w:pStyle w:val="TOC5"/>
        <w:rPr>
          <w:ins w:id="3386" w:author="Rapporteur" w:date="2024-03-06T20:44:00Z"/>
          <w:rFonts w:asciiTheme="minorHAnsi" w:eastAsiaTheme="minorEastAsia" w:hAnsiTheme="minorHAnsi" w:cstheme="minorBidi"/>
          <w:noProof/>
          <w:kern w:val="2"/>
          <w:sz w:val="21"/>
          <w:szCs w:val="22"/>
          <w:lang w:val="en-US" w:eastAsia="zh-CN"/>
        </w:rPr>
      </w:pPr>
      <w:ins w:id="3387" w:author="Rapporteur" w:date="2024-03-06T20:44: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_Toc160652314 \h </w:instrText>
        </w:r>
      </w:ins>
      <w:r>
        <w:rPr>
          <w:noProof/>
        </w:rPr>
      </w:r>
      <w:r>
        <w:rPr>
          <w:noProof/>
        </w:rPr>
        <w:fldChar w:fldCharType="separate"/>
      </w:r>
      <w:ins w:id="3388" w:author="Rapporteur" w:date="2024-03-06T20:45:00Z">
        <w:r>
          <w:rPr>
            <w:noProof/>
          </w:rPr>
          <w:t>227</w:t>
        </w:r>
      </w:ins>
      <w:ins w:id="3389" w:author="Rapporteur" w:date="2024-03-06T20:44:00Z">
        <w:r>
          <w:rPr>
            <w:noProof/>
          </w:rPr>
          <w:fldChar w:fldCharType="end"/>
        </w:r>
      </w:ins>
    </w:p>
    <w:p w14:paraId="1BD88CB3" w14:textId="6820F035" w:rsidR="00AC0B17" w:rsidRDefault="00AC0B17">
      <w:pPr>
        <w:pStyle w:val="TOC5"/>
        <w:rPr>
          <w:ins w:id="3390" w:author="Rapporteur" w:date="2024-03-06T20:44:00Z"/>
          <w:rFonts w:asciiTheme="minorHAnsi" w:eastAsiaTheme="minorEastAsia" w:hAnsiTheme="minorHAnsi" w:cstheme="minorBidi"/>
          <w:noProof/>
          <w:kern w:val="2"/>
          <w:sz w:val="21"/>
          <w:szCs w:val="22"/>
          <w:lang w:val="en-US" w:eastAsia="zh-CN"/>
        </w:rPr>
      </w:pPr>
      <w:ins w:id="3391" w:author="Rapporteur" w:date="2024-03-06T20:44: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_Toc160652315 \h </w:instrText>
        </w:r>
      </w:ins>
      <w:r>
        <w:rPr>
          <w:noProof/>
        </w:rPr>
      </w:r>
      <w:r>
        <w:rPr>
          <w:noProof/>
        </w:rPr>
        <w:fldChar w:fldCharType="separate"/>
      </w:r>
      <w:ins w:id="3392" w:author="Rapporteur" w:date="2024-03-06T20:45:00Z">
        <w:r>
          <w:rPr>
            <w:noProof/>
          </w:rPr>
          <w:t>227</w:t>
        </w:r>
      </w:ins>
      <w:ins w:id="3393" w:author="Rapporteur" w:date="2024-03-06T20:44:00Z">
        <w:r>
          <w:rPr>
            <w:noProof/>
          </w:rPr>
          <w:fldChar w:fldCharType="end"/>
        </w:r>
      </w:ins>
    </w:p>
    <w:p w14:paraId="5D9A78C1" w14:textId="3C7E6278" w:rsidR="00AC0B17" w:rsidRDefault="00AC0B17">
      <w:pPr>
        <w:pStyle w:val="TOC5"/>
        <w:rPr>
          <w:ins w:id="3394" w:author="Rapporteur" w:date="2024-03-06T20:44:00Z"/>
          <w:rFonts w:asciiTheme="minorHAnsi" w:eastAsiaTheme="minorEastAsia" w:hAnsiTheme="minorHAnsi" w:cstheme="minorBidi"/>
          <w:noProof/>
          <w:kern w:val="2"/>
          <w:sz w:val="21"/>
          <w:szCs w:val="22"/>
          <w:lang w:val="en-US" w:eastAsia="zh-CN"/>
        </w:rPr>
      </w:pPr>
      <w:ins w:id="3395" w:author="Rapporteur" w:date="2024-03-06T20:44: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_Toc160652316 \h </w:instrText>
        </w:r>
      </w:ins>
      <w:r>
        <w:rPr>
          <w:noProof/>
        </w:rPr>
      </w:r>
      <w:r>
        <w:rPr>
          <w:noProof/>
        </w:rPr>
        <w:fldChar w:fldCharType="separate"/>
      </w:r>
      <w:ins w:id="3396" w:author="Rapporteur" w:date="2024-03-06T20:45:00Z">
        <w:r>
          <w:rPr>
            <w:noProof/>
          </w:rPr>
          <w:t>227</w:t>
        </w:r>
      </w:ins>
      <w:ins w:id="3397" w:author="Rapporteur" w:date="2024-03-06T20:44:00Z">
        <w:r>
          <w:rPr>
            <w:noProof/>
          </w:rPr>
          <w:fldChar w:fldCharType="end"/>
        </w:r>
      </w:ins>
    </w:p>
    <w:p w14:paraId="0A177A21" w14:textId="164197A7" w:rsidR="00AC0B17" w:rsidRDefault="00AC0B17">
      <w:pPr>
        <w:pStyle w:val="TOC6"/>
        <w:tabs>
          <w:tab w:val="left" w:pos="2693"/>
          <w:tab w:val="right" w:leader="dot" w:pos="9631"/>
        </w:tabs>
        <w:rPr>
          <w:ins w:id="3398" w:author="Rapporteur" w:date="2024-03-06T20:44:00Z"/>
          <w:rFonts w:asciiTheme="minorHAnsi" w:eastAsiaTheme="minorEastAsia" w:hAnsiTheme="minorHAnsi" w:cstheme="minorBidi"/>
          <w:noProof/>
          <w:kern w:val="2"/>
          <w:sz w:val="21"/>
          <w:szCs w:val="22"/>
          <w:lang w:val="en-US" w:eastAsia="zh-CN"/>
        </w:rPr>
      </w:pPr>
      <w:ins w:id="3399" w:author="Rapporteur" w:date="2024-03-06T20:44: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_Toc160652317 \h </w:instrText>
        </w:r>
      </w:ins>
      <w:r>
        <w:rPr>
          <w:noProof/>
        </w:rPr>
      </w:r>
      <w:r>
        <w:rPr>
          <w:noProof/>
        </w:rPr>
        <w:fldChar w:fldCharType="separate"/>
      </w:r>
      <w:ins w:id="3400" w:author="Rapporteur" w:date="2024-03-06T20:45:00Z">
        <w:r>
          <w:rPr>
            <w:noProof/>
          </w:rPr>
          <w:t>227</w:t>
        </w:r>
      </w:ins>
      <w:ins w:id="3401" w:author="Rapporteur" w:date="2024-03-06T20:44:00Z">
        <w:r>
          <w:rPr>
            <w:noProof/>
          </w:rPr>
          <w:fldChar w:fldCharType="end"/>
        </w:r>
      </w:ins>
    </w:p>
    <w:p w14:paraId="41B4FAB0" w14:textId="6B2E0CE3" w:rsidR="00AC0B17" w:rsidRDefault="00AC0B17">
      <w:pPr>
        <w:pStyle w:val="TOC5"/>
        <w:rPr>
          <w:ins w:id="3402" w:author="Rapporteur" w:date="2024-03-06T20:44:00Z"/>
          <w:rFonts w:asciiTheme="minorHAnsi" w:eastAsiaTheme="minorEastAsia" w:hAnsiTheme="minorHAnsi" w:cstheme="minorBidi"/>
          <w:noProof/>
          <w:kern w:val="2"/>
          <w:sz w:val="21"/>
          <w:szCs w:val="22"/>
          <w:lang w:val="en-US" w:eastAsia="zh-CN"/>
        </w:rPr>
      </w:pPr>
      <w:ins w:id="3403" w:author="Rapporteur" w:date="2024-03-06T20:44: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_Toc160652318 \h </w:instrText>
        </w:r>
      </w:ins>
      <w:r>
        <w:rPr>
          <w:noProof/>
        </w:rPr>
      </w:r>
      <w:r>
        <w:rPr>
          <w:noProof/>
        </w:rPr>
        <w:fldChar w:fldCharType="separate"/>
      </w:r>
      <w:ins w:id="3404" w:author="Rapporteur" w:date="2024-03-06T20:45:00Z">
        <w:r>
          <w:rPr>
            <w:noProof/>
          </w:rPr>
          <w:t>228</w:t>
        </w:r>
      </w:ins>
      <w:ins w:id="3405" w:author="Rapporteur" w:date="2024-03-06T20:44:00Z">
        <w:r>
          <w:rPr>
            <w:noProof/>
          </w:rPr>
          <w:fldChar w:fldCharType="end"/>
        </w:r>
      </w:ins>
    </w:p>
    <w:p w14:paraId="5701FC57" w14:textId="577E85AC" w:rsidR="00AC0B17" w:rsidRDefault="00AC0B17">
      <w:pPr>
        <w:pStyle w:val="TOC6"/>
        <w:tabs>
          <w:tab w:val="left" w:pos="2693"/>
          <w:tab w:val="right" w:leader="dot" w:pos="9631"/>
        </w:tabs>
        <w:rPr>
          <w:ins w:id="3406" w:author="Rapporteur" w:date="2024-03-06T20:44:00Z"/>
          <w:rFonts w:asciiTheme="minorHAnsi" w:eastAsiaTheme="minorEastAsia" w:hAnsiTheme="minorHAnsi" w:cstheme="minorBidi"/>
          <w:noProof/>
          <w:kern w:val="2"/>
          <w:sz w:val="21"/>
          <w:szCs w:val="22"/>
          <w:lang w:val="en-US" w:eastAsia="zh-CN"/>
        </w:rPr>
      </w:pPr>
      <w:ins w:id="3407" w:author="Rapporteur" w:date="2024-03-06T20:44: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_Toc160652319 \h </w:instrText>
        </w:r>
      </w:ins>
      <w:r>
        <w:rPr>
          <w:noProof/>
        </w:rPr>
      </w:r>
      <w:r>
        <w:rPr>
          <w:noProof/>
        </w:rPr>
        <w:fldChar w:fldCharType="separate"/>
      </w:r>
      <w:ins w:id="3408" w:author="Rapporteur" w:date="2024-03-06T20:45:00Z">
        <w:r>
          <w:rPr>
            <w:noProof/>
          </w:rPr>
          <w:t>228</w:t>
        </w:r>
      </w:ins>
      <w:ins w:id="3409" w:author="Rapporteur" w:date="2024-03-06T20:44:00Z">
        <w:r>
          <w:rPr>
            <w:noProof/>
          </w:rPr>
          <w:fldChar w:fldCharType="end"/>
        </w:r>
      </w:ins>
    </w:p>
    <w:p w14:paraId="023A7D9C" w14:textId="53DFDC02" w:rsidR="00AC0B17" w:rsidRDefault="00AC0B17">
      <w:pPr>
        <w:pStyle w:val="TOC6"/>
        <w:tabs>
          <w:tab w:val="left" w:pos="2693"/>
          <w:tab w:val="right" w:leader="dot" w:pos="9631"/>
        </w:tabs>
        <w:rPr>
          <w:ins w:id="3410" w:author="Rapporteur" w:date="2024-03-06T20:44:00Z"/>
          <w:rFonts w:asciiTheme="minorHAnsi" w:eastAsiaTheme="minorEastAsia" w:hAnsiTheme="minorHAnsi" w:cstheme="minorBidi"/>
          <w:noProof/>
          <w:kern w:val="2"/>
          <w:sz w:val="21"/>
          <w:szCs w:val="22"/>
          <w:lang w:val="en-US" w:eastAsia="zh-CN"/>
        </w:rPr>
      </w:pPr>
      <w:ins w:id="3411" w:author="Rapporteur" w:date="2024-03-06T20:44: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_Toc160652320 \h </w:instrText>
        </w:r>
      </w:ins>
      <w:r>
        <w:rPr>
          <w:noProof/>
        </w:rPr>
      </w:r>
      <w:r>
        <w:rPr>
          <w:noProof/>
        </w:rPr>
        <w:fldChar w:fldCharType="separate"/>
      </w:r>
      <w:ins w:id="3412" w:author="Rapporteur" w:date="2024-03-06T20:45:00Z">
        <w:r>
          <w:rPr>
            <w:noProof/>
          </w:rPr>
          <w:t>228</w:t>
        </w:r>
      </w:ins>
      <w:ins w:id="3413" w:author="Rapporteur" w:date="2024-03-06T20:44:00Z">
        <w:r>
          <w:rPr>
            <w:noProof/>
          </w:rPr>
          <w:fldChar w:fldCharType="end"/>
        </w:r>
      </w:ins>
    </w:p>
    <w:p w14:paraId="18F181A5" w14:textId="427F9E87" w:rsidR="00AC0B17" w:rsidRDefault="00AC0B17">
      <w:pPr>
        <w:pStyle w:val="TOC7"/>
        <w:tabs>
          <w:tab w:val="left" w:pos="2693"/>
          <w:tab w:val="right" w:leader="dot" w:pos="9631"/>
        </w:tabs>
        <w:rPr>
          <w:ins w:id="3414" w:author="Rapporteur" w:date="2024-03-06T20:44:00Z"/>
          <w:rFonts w:asciiTheme="minorHAnsi" w:eastAsiaTheme="minorEastAsia" w:hAnsiTheme="minorHAnsi" w:cstheme="minorBidi"/>
          <w:noProof/>
          <w:kern w:val="2"/>
          <w:sz w:val="21"/>
          <w:szCs w:val="22"/>
          <w:lang w:val="en-US" w:eastAsia="zh-CN"/>
        </w:rPr>
      </w:pPr>
      <w:ins w:id="3415" w:author="Rapporteur" w:date="2024-03-06T20:44: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_Toc160652321 \h </w:instrText>
        </w:r>
      </w:ins>
      <w:r>
        <w:rPr>
          <w:noProof/>
        </w:rPr>
      </w:r>
      <w:r>
        <w:rPr>
          <w:noProof/>
        </w:rPr>
        <w:fldChar w:fldCharType="separate"/>
      </w:r>
      <w:ins w:id="3416" w:author="Rapporteur" w:date="2024-03-06T20:45:00Z">
        <w:r>
          <w:rPr>
            <w:noProof/>
          </w:rPr>
          <w:t>228</w:t>
        </w:r>
      </w:ins>
      <w:ins w:id="3417" w:author="Rapporteur" w:date="2024-03-06T20:44:00Z">
        <w:r>
          <w:rPr>
            <w:noProof/>
          </w:rPr>
          <w:fldChar w:fldCharType="end"/>
        </w:r>
      </w:ins>
    </w:p>
    <w:p w14:paraId="040764B9" w14:textId="7AAD6942" w:rsidR="00AC0B17" w:rsidRDefault="00AC0B17">
      <w:pPr>
        <w:pStyle w:val="TOC7"/>
        <w:tabs>
          <w:tab w:val="left" w:pos="2693"/>
          <w:tab w:val="right" w:leader="dot" w:pos="9631"/>
        </w:tabs>
        <w:rPr>
          <w:ins w:id="3418" w:author="Rapporteur" w:date="2024-03-06T20:44:00Z"/>
          <w:rFonts w:asciiTheme="minorHAnsi" w:eastAsiaTheme="minorEastAsia" w:hAnsiTheme="minorHAnsi" w:cstheme="minorBidi"/>
          <w:noProof/>
          <w:kern w:val="2"/>
          <w:sz w:val="21"/>
          <w:szCs w:val="22"/>
          <w:lang w:val="en-US" w:eastAsia="zh-CN"/>
        </w:rPr>
      </w:pPr>
      <w:ins w:id="3419" w:author="Rapporteur" w:date="2024-03-06T20:44: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_Toc160652322 \h </w:instrText>
        </w:r>
      </w:ins>
      <w:r>
        <w:rPr>
          <w:noProof/>
        </w:rPr>
      </w:r>
      <w:r>
        <w:rPr>
          <w:noProof/>
        </w:rPr>
        <w:fldChar w:fldCharType="separate"/>
      </w:r>
      <w:ins w:id="3420" w:author="Rapporteur" w:date="2024-03-06T20:45:00Z">
        <w:r>
          <w:rPr>
            <w:noProof/>
          </w:rPr>
          <w:t>229</w:t>
        </w:r>
      </w:ins>
      <w:ins w:id="3421" w:author="Rapporteur" w:date="2024-03-06T20:44:00Z">
        <w:r>
          <w:rPr>
            <w:noProof/>
          </w:rPr>
          <w:fldChar w:fldCharType="end"/>
        </w:r>
      </w:ins>
    </w:p>
    <w:p w14:paraId="2AAFC627" w14:textId="3D1575A3" w:rsidR="00AC0B17" w:rsidRDefault="00AC0B17">
      <w:pPr>
        <w:pStyle w:val="TOC3"/>
        <w:rPr>
          <w:ins w:id="3422" w:author="Rapporteur" w:date="2024-03-06T20:44:00Z"/>
          <w:rFonts w:asciiTheme="minorHAnsi" w:eastAsiaTheme="minorEastAsia" w:hAnsiTheme="minorHAnsi" w:cstheme="minorBidi"/>
          <w:noProof/>
          <w:kern w:val="2"/>
          <w:sz w:val="21"/>
          <w:szCs w:val="22"/>
          <w:lang w:val="en-US" w:eastAsia="zh-CN"/>
        </w:rPr>
      </w:pPr>
      <w:ins w:id="3423" w:author="Rapporteur" w:date="2024-03-06T20:44: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_Toc160652323 \h </w:instrText>
        </w:r>
      </w:ins>
      <w:r>
        <w:rPr>
          <w:noProof/>
        </w:rPr>
      </w:r>
      <w:r>
        <w:rPr>
          <w:noProof/>
        </w:rPr>
        <w:fldChar w:fldCharType="separate"/>
      </w:r>
      <w:ins w:id="3424" w:author="Rapporteur" w:date="2024-03-06T20:45:00Z">
        <w:r>
          <w:rPr>
            <w:noProof/>
          </w:rPr>
          <w:t>229</w:t>
        </w:r>
      </w:ins>
      <w:ins w:id="3425" w:author="Rapporteur" w:date="2024-03-06T20:44:00Z">
        <w:r>
          <w:rPr>
            <w:noProof/>
          </w:rPr>
          <w:fldChar w:fldCharType="end"/>
        </w:r>
      </w:ins>
    </w:p>
    <w:p w14:paraId="3451A1CE" w14:textId="68C5C504" w:rsidR="00AC0B17" w:rsidRDefault="00AC0B17">
      <w:pPr>
        <w:pStyle w:val="TOC3"/>
        <w:rPr>
          <w:ins w:id="3426" w:author="Rapporteur" w:date="2024-03-06T20:44:00Z"/>
          <w:rFonts w:asciiTheme="minorHAnsi" w:eastAsiaTheme="minorEastAsia" w:hAnsiTheme="minorHAnsi" w:cstheme="minorBidi"/>
          <w:noProof/>
          <w:kern w:val="2"/>
          <w:sz w:val="21"/>
          <w:szCs w:val="22"/>
          <w:lang w:val="en-US" w:eastAsia="zh-CN"/>
        </w:rPr>
      </w:pPr>
      <w:ins w:id="3427" w:author="Rapporteur" w:date="2024-03-06T20:44: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_Toc160652324 \h </w:instrText>
        </w:r>
      </w:ins>
      <w:r>
        <w:rPr>
          <w:noProof/>
        </w:rPr>
      </w:r>
      <w:r>
        <w:rPr>
          <w:noProof/>
        </w:rPr>
        <w:fldChar w:fldCharType="separate"/>
      </w:r>
      <w:ins w:id="3428" w:author="Rapporteur" w:date="2024-03-06T20:45:00Z">
        <w:r>
          <w:rPr>
            <w:noProof/>
          </w:rPr>
          <w:t>229</w:t>
        </w:r>
      </w:ins>
      <w:ins w:id="3429" w:author="Rapporteur" w:date="2024-03-06T20:44:00Z">
        <w:r>
          <w:rPr>
            <w:noProof/>
          </w:rPr>
          <w:fldChar w:fldCharType="end"/>
        </w:r>
      </w:ins>
    </w:p>
    <w:p w14:paraId="3AB93B4C" w14:textId="0EFAC983" w:rsidR="00AC0B17" w:rsidRDefault="00AC0B17">
      <w:pPr>
        <w:pStyle w:val="TOC3"/>
        <w:rPr>
          <w:ins w:id="3430" w:author="Rapporteur" w:date="2024-03-06T20:44:00Z"/>
          <w:rFonts w:asciiTheme="minorHAnsi" w:eastAsiaTheme="minorEastAsia" w:hAnsiTheme="minorHAnsi" w:cstheme="minorBidi"/>
          <w:noProof/>
          <w:kern w:val="2"/>
          <w:sz w:val="21"/>
          <w:szCs w:val="22"/>
          <w:lang w:val="en-US" w:eastAsia="zh-CN"/>
        </w:rPr>
      </w:pPr>
      <w:ins w:id="3431" w:author="Rapporteur" w:date="2024-03-06T20:44: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_Toc160652325 \h </w:instrText>
        </w:r>
      </w:ins>
      <w:r>
        <w:rPr>
          <w:noProof/>
        </w:rPr>
      </w:r>
      <w:r>
        <w:rPr>
          <w:noProof/>
        </w:rPr>
        <w:fldChar w:fldCharType="separate"/>
      </w:r>
      <w:ins w:id="3432" w:author="Rapporteur" w:date="2024-03-06T20:45:00Z">
        <w:r>
          <w:rPr>
            <w:noProof/>
          </w:rPr>
          <w:t>230</w:t>
        </w:r>
      </w:ins>
      <w:ins w:id="3433" w:author="Rapporteur" w:date="2024-03-06T20:44:00Z">
        <w:r>
          <w:rPr>
            <w:noProof/>
          </w:rPr>
          <w:fldChar w:fldCharType="end"/>
        </w:r>
      </w:ins>
    </w:p>
    <w:p w14:paraId="6F2495D1" w14:textId="7D3CD5D9" w:rsidR="00AC0B17" w:rsidRDefault="00AC0B17">
      <w:pPr>
        <w:pStyle w:val="TOC4"/>
        <w:rPr>
          <w:ins w:id="3434" w:author="Rapporteur" w:date="2024-03-06T20:44:00Z"/>
          <w:rFonts w:asciiTheme="minorHAnsi" w:eastAsiaTheme="minorEastAsia" w:hAnsiTheme="minorHAnsi" w:cstheme="minorBidi"/>
          <w:noProof/>
          <w:kern w:val="2"/>
          <w:sz w:val="21"/>
          <w:szCs w:val="22"/>
          <w:lang w:val="en-US" w:eastAsia="zh-CN"/>
        </w:rPr>
      </w:pPr>
      <w:ins w:id="3435" w:author="Rapporteur" w:date="2024-03-06T20:44: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_Toc160652326 \h </w:instrText>
        </w:r>
      </w:ins>
      <w:r>
        <w:rPr>
          <w:noProof/>
        </w:rPr>
      </w:r>
      <w:r>
        <w:rPr>
          <w:noProof/>
        </w:rPr>
        <w:fldChar w:fldCharType="separate"/>
      </w:r>
      <w:ins w:id="3436" w:author="Rapporteur" w:date="2024-03-06T20:45:00Z">
        <w:r>
          <w:rPr>
            <w:noProof/>
          </w:rPr>
          <w:t>230</w:t>
        </w:r>
      </w:ins>
      <w:ins w:id="3437" w:author="Rapporteur" w:date="2024-03-06T20:44:00Z">
        <w:r>
          <w:rPr>
            <w:noProof/>
          </w:rPr>
          <w:fldChar w:fldCharType="end"/>
        </w:r>
      </w:ins>
    </w:p>
    <w:p w14:paraId="69947081" w14:textId="6BAA0103" w:rsidR="00AC0B17" w:rsidRDefault="00AC0B17">
      <w:pPr>
        <w:pStyle w:val="TOC4"/>
        <w:rPr>
          <w:ins w:id="3438" w:author="Rapporteur" w:date="2024-03-06T20:44:00Z"/>
          <w:rFonts w:asciiTheme="minorHAnsi" w:eastAsiaTheme="minorEastAsia" w:hAnsiTheme="minorHAnsi" w:cstheme="minorBidi"/>
          <w:noProof/>
          <w:kern w:val="2"/>
          <w:sz w:val="21"/>
          <w:szCs w:val="22"/>
          <w:lang w:val="en-US" w:eastAsia="zh-CN"/>
        </w:rPr>
      </w:pPr>
      <w:ins w:id="3439" w:author="Rapporteur" w:date="2024-03-06T20:44:00Z">
        <w:r>
          <w:rPr>
            <w:noProof/>
            <w:lang w:eastAsia="zh-CN"/>
          </w:rPr>
          <w:t>6.16</w:t>
        </w:r>
        <w:r w:rsidRPr="00363141">
          <w:rPr>
            <w:noProof/>
            <w:lang w:val="en-US"/>
          </w:rPr>
          <w:t>.6.2</w:t>
        </w:r>
        <w:r>
          <w:rPr>
            <w:rFonts w:asciiTheme="minorHAnsi" w:eastAsiaTheme="minorEastAsia" w:hAnsiTheme="minorHAnsi" w:cstheme="minorBidi"/>
            <w:noProof/>
            <w:kern w:val="2"/>
            <w:sz w:val="21"/>
            <w:szCs w:val="22"/>
            <w:lang w:val="en-US" w:eastAsia="zh-CN"/>
          </w:rPr>
          <w:tab/>
        </w:r>
        <w:r w:rsidRPr="00363141">
          <w:rPr>
            <w:noProof/>
            <w:lang w:val="en-US"/>
          </w:rPr>
          <w:t>Structured data types</w:t>
        </w:r>
        <w:r>
          <w:rPr>
            <w:noProof/>
          </w:rPr>
          <w:tab/>
        </w:r>
        <w:r>
          <w:rPr>
            <w:noProof/>
          </w:rPr>
          <w:fldChar w:fldCharType="begin"/>
        </w:r>
        <w:r>
          <w:rPr>
            <w:noProof/>
          </w:rPr>
          <w:instrText xml:space="preserve"> PAGEREF _Toc160652327 \h </w:instrText>
        </w:r>
      </w:ins>
      <w:r>
        <w:rPr>
          <w:noProof/>
        </w:rPr>
      </w:r>
      <w:r>
        <w:rPr>
          <w:noProof/>
        </w:rPr>
        <w:fldChar w:fldCharType="separate"/>
      </w:r>
      <w:ins w:id="3440" w:author="Rapporteur" w:date="2024-03-06T20:45:00Z">
        <w:r>
          <w:rPr>
            <w:noProof/>
          </w:rPr>
          <w:t>230</w:t>
        </w:r>
      </w:ins>
      <w:ins w:id="3441" w:author="Rapporteur" w:date="2024-03-06T20:44:00Z">
        <w:r>
          <w:rPr>
            <w:noProof/>
          </w:rPr>
          <w:fldChar w:fldCharType="end"/>
        </w:r>
      </w:ins>
    </w:p>
    <w:p w14:paraId="7EACEF2F" w14:textId="679BFC09" w:rsidR="00AC0B17" w:rsidRDefault="00AC0B17">
      <w:pPr>
        <w:pStyle w:val="TOC5"/>
        <w:rPr>
          <w:ins w:id="3442" w:author="Rapporteur" w:date="2024-03-06T20:44:00Z"/>
          <w:rFonts w:asciiTheme="minorHAnsi" w:eastAsiaTheme="minorEastAsia" w:hAnsiTheme="minorHAnsi" w:cstheme="minorBidi"/>
          <w:noProof/>
          <w:kern w:val="2"/>
          <w:sz w:val="21"/>
          <w:szCs w:val="22"/>
          <w:lang w:val="en-US" w:eastAsia="zh-CN"/>
        </w:rPr>
      </w:pPr>
      <w:ins w:id="3443" w:author="Rapporteur" w:date="2024-03-06T20:44: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_Toc160652328 \h </w:instrText>
        </w:r>
      </w:ins>
      <w:r>
        <w:rPr>
          <w:noProof/>
        </w:rPr>
      </w:r>
      <w:r>
        <w:rPr>
          <w:noProof/>
        </w:rPr>
        <w:fldChar w:fldCharType="separate"/>
      </w:r>
      <w:ins w:id="3444" w:author="Rapporteur" w:date="2024-03-06T20:45:00Z">
        <w:r>
          <w:rPr>
            <w:noProof/>
          </w:rPr>
          <w:t>230</w:t>
        </w:r>
      </w:ins>
      <w:ins w:id="3445" w:author="Rapporteur" w:date="2024-03-06T20:44:00Z">
        <w:r>
          <w:rPr>
            <w:noProof/>
          </w:rPr>
          <w:fldChar w:fldCharType="end"/>
        </w:r>
      </w:ins>
    </w:p>
    <w:p w14:paraId="4B60D49C" w14:textId="7DCD3B5F" w:rsidR="00AC0B17" w:rsidRDefault="00AC0B17">
      <w:pPr>
        <w:pStyle w:val="TOC5"/>
        <w:rPr>
          <w:ins w:id="3446" w:author="Rapporteur" w:date="2024-03-06T20:44:00Z"/>
          <w:rFonts w:asciiTheme="minorHAnsi" w:eastAsiaTheme="minorEastAsia" w:hAnsiTheme="minorHAnsi" w:cstheme="minorBidi"/>
          <w:noProof/>
          <w:kern w:val="2"/>
          <w:sz w:val="21"/>
          <w:szCs w:val="22"/>
          <w:lang w:val="en-US" w:eastAsia="zh-CN"/>
        </w:rPr>
      </w:pPr>
      <w:ins w:id="3447" w:author="Rapporteur" w:date="2024-03-06T20:44: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_Toc160652329 \h </w:instrText>
        </w:r>
      </w:ins>
      <w:r>
        <w:rPr>
          <w:noProof/>
        </w:rPr>
      </w:r>
      <w:r>
        <w:rPr>
          <w:noProof/>
        </w:rPr>
        <w:fldChar w:fldCharType="separate"/>
      </w:r>
      <w:ins w:id="3448" w:author="Rapporteur" w:date="2024-03-06T20:45:00Z">
        <w:r>
          <w:rPr>
            <w:noProof/>
          </w:rPr>
          <w:t>230</w:t>
        </w:r>
      </w:ins>
      <w:ins w:id="3449" w:author="Rapporteur" w:date="2024-03-06T20:44:00Z">
        <w:r>
          <w:rPr>
            <w:noProof/>
          </w:rPr>
          <w:fldChar w:fldCharType="end"/>
        </w:r>
      </w:ins>
    </w:p>
    <w:p w14:paraId="5CC94C4C" w14:textId="0F7108F7" w:rsidR="00AC0B17" w:rsidRDefault="00AC0B17">
      <w:pPr>
        <w:pStyle w:val="TOC5"/>
        <w:rPr>
          <w:ins w:id="3450" w:author="Rapporteur" w:date="2024-03-06T20:44:00Z"/>
          <w:rFonts w:asciiTheme="minorHAnsi" w:eastAsiaTheme="minorEastAsia" w:hAnsiTheme="minorHAnsi" w:cstheme="minorBidi"/>
          <w:noProof/>
          <w:kern w:val="2"/>
          <w:sz w:val="21"/>
          <w:szCs w:val="22"/>
          <w:lang w:val="en-US" w:eastAsia="zh-CN"/>
        </w:rPr>
      </w:pPr>
      <w:ins w:id="3451" w:author="Rapporteur" w:date="2024-03-06T20:44: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_Toc160652330 \h </w:instrText>
        </w:r>
      </w:ins>
      <w:r>
        <w:rPr>
          <w:noProof/>
        </w:rPr>
      </w:r>
      <w:r>
        <w:rPr>
          <w:noProof/>
        </w:rPr>
        <w:fldChar w:fldCharType="separate"/>
      </w:r>
      <w:ins w:id="3452" w:author="Rapporteur" w:date="2024-03-06T20:45:00Z">
        <w:r>
          <w:rPr>
            <w:noProof/>
          </w:rPr>
          <w:t>231</w:t>
        </w:r>
      </w:ins>
      <w:ins w:id="3453" w:author="Rapporteur" w:date="2024-03-06T20:44:00Z">
        <w:r>
          <w:rPr>
            <w:noProof/>
          </w:rPr>
          <w:fldChar w:fldCharType="end"/>
        </w:r>
      </w:ins>
    </w:p>
    <w:p w14:paraId="3180E178" w14:textId="0C203A44" w:rsidR="00AC0B17" w:rsidRDefault="00AC0B17">
      <w:pPr>
        <w:pStyle w:val="TOC5"/>
        <w:rPr>
          <w:ins w:id="3454" w:author="Rapporteur" w:date="2024-03-06T20:44:00Z"/>
          <w:rFonts w:asciiTheme="minorHAnsi" w:eastAsiaTheme="minorEastAsia" w:hAnsiTheme="minorHAnsi" w:cstheme="minorBidi"/>
          <w:noProof/>
          <w:kern w:val="2"/>
          <w:sz w:val="21"/>
          <w:szCs w:val="22"/>
          <w:lang w:val="en-US" w:eastAsia="zh-CN"/>
        </w:rPr>
      </w:pPr>
      <w:ins w:id="3455" w:author="Rapporteur" w:date="2024-03-06T20:44: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_Toc160652331 \h </w:instrText>
        </w:r>
      </w:ins>
      <w:r>
        <w:rPr>
          <w:noProof/>
        </w:rPr>
      </w:r>
      <w:r>
        <w:rPr>
          <w:noProof/>
        </w:rPr>
        <w:fldChar w:fldCharType="separate"/>
      </w:r>
      <w:ins w:id="3456" w:author="Rapporteur" w:date="2024-03-06T20:45:00Z">
        <w:r>
          <w:rPr>
            <w:noProof/>
          </w:rPr>
          <w:t>231</w:t>
        </w:r>
      </w:ins>
      <w:ins w:id="3457" w:author="Rapporteur" w:date="2024-03-06T20:44:00Z">
        <w:r>
          <w:rPr>
            <w:noProof/>
          </w:rPr>
          <w:fldChar w:fldCharType="end"/>
        </w:r>
      </w:ins>
    </w:p>
    <w:p w14:paraId="3856749D" w14:textId="5F1059BC" w:rsidR="00AC0B17" w:rsidRDefault="00AC0B17">
      <w:pPr>
        <w:pStyle w:val="TOC5"/>
        <w:rPr>
          <w:ins w:id="3458" w:author="Rapporteur" w:date="2024-03-06T20:44:00Z"/>
          <w:rFonts w:asciiTheme="minorHAnsi" w:eastAsiaTheme="minorEastAsia" w:hAnsiTheme="minorHAnsi" w:cstheme="minorBidi"/>
          <w:noProof/>
          <w:kern w:val="2"/>
          <w:sz w:val="21"/>
          <w:szCs w:val="22"/>
          <w:lang w:val="en-US" w:eastAsia="zh-CN"/>
        </w:rPr>
      </w:pPr>
      <w:ins w:id="3459" w:author="Rapporteur" w:date="2024-03-06T20:44: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_Toc160652332 \h </w:instrText>
        </w:r>
      </w:ins>
      <w:r>
        <w:rPr>
          <w:noProof/>
        </w:rPr>
      </w:r>
      <w:r>
        <w:rPr>
          <w:noProof/>
        </w:rPr>
        <w:fldChar w:fldCharType="separate"/>
      </w:r>
      <w:ins w:id="3460" w:author="Rapporteur" w:date="2024-03-06T20:45:00Z">
        <w:r>
          <w:rPr>
            <w:noProof/>
          </w:rPr>
          <w:t>231</w:t>
        </w:r>
      </w:ins>
      <w:ins w:id="3461" w:author="Rapporteur" w:date="2024-03-06T20:44:00Z">
        <w:r>
          <w:rPr>
            <w:noProof/>
          </w:rPr>
          <w:fldChar w:fldCharType="end"/>
        </w:r>
      </w:ins>
    </w:p>
    <w:p w14:paraId="67C47177" w14:textId="5AEF04FA" w:rsidR="00AC0B17" w:rsidRDefault="00AC0B17">
      <w:pPr>
        <w:pStyle w:val="TOC4"/>
        <w:rPr>
          <w:ins w:id="3462" w:author="Rapporteur" w:date="2024-03-06T20:44:00Z"/>
          <w:rFonts w:asciiTheme="minorHAnsi" w:eastAsiaTheme="minorEastAsia" w:hAnsiTheme="minorHAnsi" w:cstheme="minorBidi"/>
          <w:noProof/>
          <w:kern w:val="2"/>
          <w:sz w:val="21"/>
          <w:szCs w:val="22"/>
          <w:lang w:val="en-US" w:eastAsia="zh-CN"/>
        </w:rPr>
      </w:pPr>
      <w:ins w:id="3463" w:author="Rapporteur" w:date="2024-03-06T20:44:00Z">
        <w:r>
          <w:rPr>
            <w:noProof/>
            <w:lang w:eastAsia="zh-CN"/>
          </w:rPr>
          <w:t>6.16</w:t>
        </w:r>
        <w:r w:rsidRPr="00363141">
          <w:rPr>
            <w:noProof/>
            <w:lang w:val="en-US"/>
          </w:rPr>
          <w:t>.6.3</w:t>
        </w:r>
        <w:r>
          <w:rPr>
            <w:rFonts w:asciiTheme="minorHAnsi" w:eastAsiaTheme="minorEastAsia" w:hAnsiTheme="minorHAnsi" w:cstheme="minorBidi"/>
            <w:noProof/>
            <w:kern w:val="2"/>
            <w:sz w:val="21"/>
            <w:szCs w:val="22"/>
            <w:lang w:val="en-US" w:eastAsia="zh-CN"/>
          </w:rPr>
          <w:tab/>
        </w:r>
        <w:r w:rsidRPr="00363141">
          <w:rPr>
            <w:noProof/>
            <w:lang w:val="en-US"/>
          </w:rPr>
          <w:t>Simple data types and enumerations</w:t>
        </w:r>
        <w:r>
          <w:rPr>
            <w:noProof/>
          </w:rPr>
          <w:tab/>
        </w:r>
        <w:r>
          <w:rPr>
            <w:noProof/>
          </w:rPr>
          <w:fldChar w:fldCharType="begin"/>
        </w:r>
        <w:r>
          <w:rPr>
            <w:noProof/>
          </w:rPr>
          <w:instrText xml:space="preserve"> PAGEREF _Toc160652333 \h </w:instrText>
        </w:r>
      </w:ins>
      <w:r>
        <w:rPr>
          <w:noProof/>
        </w:rPr>
      </w:r>
      <w:r>
        <w:rPr>
          <w:noProof/>
        </w:rPr>
        <w:fldChar w:fldCharType="separate"/>
      </w:r>
      <w:ins w:id="3464" w:author="Rapporteur" w:date="2024-03-06T20:45:00Z">
        <w:r>
          <w:rPr>
            <w:noProof/>
          </w:rPr>
          <w:t>231</w:t>
        </w:r>
      </w:ins>
      <w:ins w:id="3465" w:author="Rapporteur" w:date="2024-03-06T20:44:00Z">
        <w:r>
          <w:rPr>
            <w:noProof/>
          </w:rPr>
          <w:fldChar w:fldCharType="end"/>
        </w:r>
      </w:ins>
    </w:p>
    <w:p w14:paraId="7641D88A" w14:textId="35F4C2A7" w:rsidR="00AC0B17" w:rsidRDefault="00AC0B17">
      <w:pPr>
        <w:pStyle w:val="TOC5"/>
        <w:rPr>
          <w:ins w:id="3466" w:author="Rapporteur" w:date="2024-03-06T20:44:00Z"/>
          <w:rFonts w:asciiTheme="minorHAnsi" w:eastAsiaTheme="minorEastAsia" w:hAnsiTheme="minorHAnsi" w:cstheme="minorBidi"/>
          <w:noProof/>
          <w:kern w:val="2"/>
          <w:sz w:val="21"/>
          <w:szCs w:val="22"/>
          <w:lang w:val="en-US" w:eastAsia="zh-CN"/>
        </w:rPr>
      </w:pPr>
      <w:ins w:id="3467" w:author="Rapporteur" w:date="2024-03-06T20:44: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_Toc160652334 \h </w:instrText>
        </w:r>
      </w:ins>
      <w:r>
        <w:rPr>
          <w:noProof/>
        </w:rPr>
      </w:r>
      <w:r>
        <w:rPr>
          <w:noProof/>
        </w:rPr>
        <w:fldChar w:fldCharType="separate"/>
      </w:r>
      <w:ins w:id="3468" w:author="Rapporteur" w:date="2024-03-06T20:45:00Z">
        <w:r>
          <w:rPr>
            <w:noProof/>
          </w:rPr>
          <w:t>231</w:t>
        </w:r>
      </w:ins>
      <w:ins w:id="3469" w:author="Rapporteur" w:date="2024-03-06T20:44:00Z">
        <w:r>
          <w:rPr>
            <w:noProof/>
          </w:rPr>
          <w:fldChar w:fldCharType="end"/>
        </w:r>
      </w:ins>
    </w:p>
    <w:p w14:paraId="571D1F11" w14:textId="694E1249" w:rsidR="00AC0B17" w:rsidRDefault="00AC0B17">
      <w:pPr>
        <w:pStyle w:val="TOC5"/>
        <w:rPr>
          <w:ins w:id="3470" w:author="Rapporteur" w:date="2024-03-06T20:44:00Z"/>
          <w:rFonts w:asciiTheme="minorHAnsi" w:eastAsiaTheme="minorEastAsia" w:hAnsiTheme="minorHAnsi" w:cstheme="minorBidi"/>
          <w:noProof/>
          <w:kern w:val="2"/>
          <w:sz w:val="21"/>
          <w:szCs w:val="22"/>
          <w:lang w:val="en-US" w:eastAsia="zh-CN"/>
        </w:rPr>
      </w:pPr>
      <w:ins w:id="3471" w:author="Rapporteur" w:date="2024-03-06T20:44: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_Toc160652335 \h </w:instrText>
        </w:r>
      </w:ins>
      <w:r>
        <w:rPr>
          <w:noProof/>
        </w:rPr>
      </w:r>
      <w:r>
        <w:rPr>
          <w:noProof/>
        </w:rPr>
        <w:fldChar w:fldCharType="separate"/>
      </w:r>
      <w:ins w:id="3472" w:author="Rapporteur" w:date="2024-03-06T20:45:00Z">
        <w:r>
          <w:rPr>
            <w:noProof/>
          </w:rPr>
          <w:t>231</w:t>
        </w:r>
      </w:ins>
      <w:ins w:id="3473" w:author="Rapporteur" w:date="2024-03-06T20:44:00Z">
        <w:r>
          <w:rPr>
            <w:noProof/>
          </w:rPr>
          <w:fldChar w:fldCharType="end"/>
        </w:r>
      </w:ins>
    </w:p>
    <w:p w14:paraId="133DAF9D" w14:textId="0994C8E0" w:rsidR="00AC0B17" w:rsidRDefault="00AC0B17">
      <w:pPr>
        <w:pStyle w:val="TOC5"/>
        <w:rPr>
          <w:ins w:id="3474" w:author="Rapporteur" w:date="2024-03-06T20:44:00Z"/>
          <w:rFonts w:asciiTheme="minorHAnsi" w:eastAsiaTheme="minorEastAsia" w:hAnsiTheme="minorHAnsi" w:cstheme="minorBidi"/>
          <w:noProof/>
          <w:kern w:val="2"/>
          <w:sz w:val="21"/>
          <w:szCs w:val="22"/>
          <w:lang w:val="en-US" w:eastAsia="zh-CN"/>
        </w:rPr>
      </w:pPr>
      <w:ins w:id="3475" w:author="Rapporteur" w:date="2024-03-06T20:44: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_Toc160652336 \h </w:instrText>
        </w:r>
      </w:ins>
      <w:r>
        <w:rPr>
          <w:noProof/>
        </w:rPr>
      </w:r>
      <w:r>
        <w:rPr>
          <w:noProof/>
        </w:rPr>
        <w:fldChar w:fldCharType="separate"/>
      </w:r>
      <w:ins w:id="3476" w:author="Rapporteur" w:date="2024-03-06T20:45:00Z">
        <w:r>
          <w:rPr>
            <w:noProof/>
          </w:rPr>
          <w:t>232</w:t>
        </w:r>
      </w:ins>
      <w:ins w:id="3477" w:author="Rapporteur" w:date="2024-03-06T20:44:00Z">
        <w:r>
          <w:rPr>
            <w:noProof/>
          </w:rPr>
          <w:fldChar w:fldCharType="end"/>
        </w:r>
      </w:ins>
    </w:p>
    <w:p w14:paraId="4086C4BF" w14:textId="58A9132C" w:rsidR="00AC0B17" w:rsidRDefault="00AC0B17">
      <w:pPr>
        <w:pStyle w:val="TOC4"/>
        <w:rPr>
          <w:ins w:id="3478" w:author="Rapporteur" w:date="2024-03-06T20:44:00Z"/>
          <w:rFonts w:asciiTheme="minorHAnsi" w:eastAsiaTheme="minorEastAsia" w:hAnsiTheme="minorHAnsi" w:cstheme="minorBidi"/>
          <w:noProof/>
          <w:kern w:val="2"/>
          <w:sz w:val="21"/>
          <w:szCs w:val="22"/>
          <w:lang w:val="en-US" w:eastAsia="zh-CN"/>
        </w:rPr>
      </w:pPr>
      <w:ins w:id="3479" w:author="Rapporteur" w:date="2024-03-06T20:44:00Z">
        <w:r>
          <w:rPr>
            <w:noProof/>
            <w:lang w:eastAsia="zh-CN"/>
          </w:rPr>
          <w:t>6.16</w:t>
        </w:r>
        <w:r w:rsidRPr="0036314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_Toc160652337 \h </w:instrText>
        </w:r>
      </w:ins>
      <w:r>
        <w:rPr>
          <w:noProof/>
        </w:rPr>
      </w:r>
      <w:r>
        <w:rPr>
          <w:noProof/>
        </w:rPr>
        <w:fldChar w:fldCharType="separate"/>
      </w:r>
      <w:ins w:id="3480" w:author="Rapporteur" w:date="2024-03-06T20:45:00Z">
        <w:r>
          <w:rPr>
            <w:noProof/>
          </w:rPr>
          <w:t>232</w:t>
        </w:r>
      </w:ins>
      <w:ins w:id="3481" w:author="Rapporteur" w:date="2024-03-06T20:44:00Z">
        <w:r>
          <w:rPr>
            <w:noProof/>
          </w:rPr>
          <w:fldChar w:fldCharType="end"/>
        </w:r>
      </w:ins>
    </w:p>
    <w:p w14:paraId="0D369B65" w14:textId="409A69FB" w:rsidR="00AC0B17" w:rsidRDefault="00AC0B17">
      <w:pPr>
        <w:pStyle w:val="TOC4"/>
        <w:rPr>
          <w:ins w:id="3482" w:author="Rapporteur" w:date="2024-03-06T20:44:00Z"/>
          <w:rFonts w:asciiTheme="minorHAnsi" w:eastAsiaTheme="minorEastAsia" w:hAnsiTheme="minorHAnsi" w:cstheme="minorBidi"/>
          <w:noProof/>
          <w:kern w:val="2"/>
          <w:sz w:val="21"/>
          <w:szCs w:val="22"/>
          <w:lang w:val="en-US" w:eastAsia="zh-CN"/>
        </w:rPr>
      </w:pPr>
      <w:ins w:id="3483" w:author="Rapporteur" w:date="2024-03-06T20:44: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_Toc160652338 \h </w:instrText>
        </w:r>
      </w:ins>
      <w:r>
        <w:rPr>
          <w:noProof/>
        </w:rPr>
      </w:r>
      <w:r>
        <w:rPr>
          <w:noProof/>
        </w:rPr>
        <w:fldChar w:fldCharType="separate"/>
      </w:r>
      <w:ins w:id="3484" w:author="Rapporteur" w:date="2024-03-06T20:45:00Z">
        <w:r>
          <w:rPr>
            <w:noProof/>
          </w:rPr>
          <w:t>232</w:t>
        </w:r>
      </w:ins>
      <w:ins w:id="3485" w:author="Rapporteur" w:date="2024-03-06T20:44:00Z">
        <w:r>
          <w:rPr>
            <w:noProof/>
          </w:rPr>
          <w:fldChar w:fldCharType="end"/>
        </w:r>
      </w:ins>
    </w:p>
    <w:p w14:paraId="02F43A87" w14:textId="59FD829C" w:rsidR="00AC0B17" w:rsidRDefault="00AC0B17">
      <w:pPr>
        <w:pStyle w:val="TOC5"/>
        <w:rPr>
          <w:ins w:id="3486" w:author="Rapporteur" w:date="2024-03-06T20:44:00Z"/>
          <w:rFonts w:asciiTheme="minorHAnsi" w:eastAsiaTheme="minorEastAsia" w:hAnsiTheme="minorHAnsi" w:cstheme="minorBidi"/>
          <w:noProof/>
          <w:kern w:val="2"/>
          <w:sz w:val="21"/>
          <w:szCs w:val="22"/>
          <w:lang w:val="en-US" w:eastAsia="zh-CN"/>
        </w:rPr>
      </w:pPr>
      <w:ins w:id="3487" w:author="Rapporteur" w:date="2024-03-06T20:44: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_Toc160652339 \h </w:instrText>
        </w:r>
      </w:ins>
      <w:r>
        <w:rPr>
          <w:noProof/>
        </w:rPr>
      </w:r>
      <w:r>
        <w:rPr>
          <w:noProof/>
        </w:rPr>
        <w:fldChar w:fldCharType="separate"/>
      </w:r>
      <w:ins w:id="3488" w:author="Rapporteur" w:date="2024-03-06T20:45:00Z">
        <w:r>
          <w:rPr>
            <w:noProof/>
          </w:rPr>
          <w:t>232</w:t>
        </w:r>
      </w:ins>
      <w:ins w:id="3489" w:author="Rapporteur" w:date="2024-03-06T20:44:00Z">
        <w:r>
          <w:rPr>
            <w:noProof/>
          </w:rPr>
          <w:fldChar w:fldCharType="end"/>
        </w:r>
      </w:ins>
    </w:p>
    <w:p w14:paraId="6E75EF6F" w14:textId="227354EA" w:rsidR="00AC0B17" w:rsidRDefault="00AC0B17">
      <w:pPr>
        <w:pStyle w:val="TOC3"/>
        <w:rPr>
          <w:ins w:id="3490" w:author="Rapporteur" w:date="2024-03-06T20:44:00Z"/>
          <w:rFonts w:asciiTheme="minorHAnsi" w:eastAsiaTheme="minorEastAsia" w:hAnsiTheme="minorHAnsi" w:cstheme="minorBidi"/>
          <w:noProof/>
          <w:kern w:val="2"/>
          <w:sz w:val="21"/>
          <w:szCs w:val="22"/>
          <w:lang w:val="en-US" w:eastAsia="zh-CN"/>
        </w:rPr>
      </w:pPr>
      <w:ins w:id="3491" w:author="Rapporteur" w:date="2024-03-06T20:44: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_Toc160652340 \h </w:instrText>
        </w:r>
      </w:ins>
      <w:r>
        <w:rPr>
          <w:noProof/>
        </w:rPr>
      </w:r>
      <w:r>
        <w:rPr>
          <w:noProof/>
        </w:rPr>
        <w:fldChar w:fldCharType="separate"/>
      </w:r>
      <w:ins w:id="3492" w:author="Rapporteur" w:date="2024-03-06T20:45:00Z">
        <w:r>
          <w:rPr>
            <w:noProof/>
          </w:rPr>
          <w:t>232</w:t>
        </w:r>
      </w:ins>
      <w:ins w:id="3493" w:author="Rapporteur" w:date="2024-03-06T20:44:00Z">
        <w:r>
          <w:rPr>
            <w:noProof/>
          </w:rPr>
          <w:fldChar w:fldCharType="end"/>
        </w:r>
      </w:ins>
    </w:p>
    <w:p w14:paraId="3D6F5D7A" w14:textId="29301394" w:rsidR="00AC0B17" w:rsidRDefault="00AC0B17">
      <w:pPr>
        <w:pStyle w:val="TOC4"/>
        <w:rPr>
          <w:ins w:id="3494" w:author="Rapporteur" w:date="2024-03-06T20:44:00Z"/>
          <w:rFonts w:asciiTheme="minorHAnsi" w:eastAsiaTheme="minorEastAsia" w:hAnsiTheme="minorHAnsi" w:cstheme="minorBidi"/>
          <w:noProof/>
          <w:kern w:val="2"/>
          <w:sz w:val="21"/>
          <w:szCs w:val="22"/>
          <w:lang w:val="en-US" w:eastAsia="zh-CN"/>
        </w:rPr>
      </w:pPr>
      <w:ins w:id="3495" w:author="Rapporteur" w:date="2024-03-06T20:44: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_Toc160652341 \h </w:instrText>
        </w:r>
      </w:ins>
      <w:r>
        <w:rPr>
          <w:noProof/>
        </w:rPr>
      </w:r>
      <w:r>
        <w:rPr>
          <w:noProof/>
        </w:rPr>
        <w:fldChar w:fldCharType="separate"/>
      </w:r>
      <w:ins w:id="3496" w:author="Rapporteur" w:date="2024-03-06T20:45:00Z">
        <w:r>
          <w:rPr>
            <w:noProof/>
          </w:rPr>
          <w:t>232</w:t>
        </w:r>
      </w:ins>
      <w:ins w:id="3497" w:author="Rapporteur" w:date="2024-03-06T20:44:00Z">
        <w:r>
          <w:rPr>
            <w:noProof/>
          </w:rPr>
          <w:fldChar w:fldCharType="end"/>
        </w:r>
      </w:ins>
    </w:p>
    <w:p w14:paraId="7461EE4E" w14:textId="10FA40F4" w:rsidR="00AC0B17" w:rsidRDefault="00AC0B17">
      <w:pPr>
        <w:pStyle w:val="TOC4"/>
        <w:rPr>
          <w:ins w:id="3498" w:author="Rapporteur" w:date="2024-03-06T20:44:00Z"/>
          <w:rFonts w:asciiTheme="minorHAnsi" w:eastAsiaTheme="minorEastAsia" w:hAnsiTheme="minorHAnsi" w:cstheme="minorBidi"/>
          <w:noProof/>
          <w:kern w:val="2"/>
          <w:sz w:val="21"/>
          <w:szCs w:val="22"/>
          <w:lang w:val="en-US" w:eastAsia="zh-CN"/>
        </w:rPr>
      </w:pPr>
      <w:ins w:id="3499" w:author="Rapporteur" w:date="2024-03-06T20:44: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_Toc160652342 \h </w:instrText>
        </w:r>
      </w:ins>
      <w:r>
        <w:rPr>
          <w:noProof/>
        </w:rPr>
      </w:r>
      <w:r>
        <w:rPr>
          <w:noProof/>
        </w:rPr>
        <w:fldChar w:fldCharType="separate"/>
      </w:r>
      <w:ins w:id="3500" w:author="Rapporteur" w:date="2024-03-06T20:45:00Z">
        <w:r>
          <w:rPr>
            <w:noProof/>
          </w:rPr>
          <w:t>232</w:t>
        </w:r>
      </w:ins>
      <w:ins w:id="3501" w:author="Rapporteur" w:date="2024-03-06T20:44:00Z">
        <w:r>
          <w:rPr>
            <w:noProof/>
          </w:rPr>
          <w:fldChar w:fldCharType="end"/>
        </w:r>
      </w:ins>
    </w:p>
    <w:p w14:paraId="6C001022" w14:textId="7A71F454" w:rsidR="00AC0B17" w:rsidRDefault="00AC0B17">
      <w:pPr>
        <w:pStyle w:val="TOC4"/>
        <w:rPr>
          <w:ins w:id="3502" w:author="Rapporteur" w:date="2024-03-06T20:44:00Z"/>
          <w:rFonts w:asciiTheme="minorHAnsi" w:eastAsiaTheme="minorEastAsia" w:hAnsiTheme="minorHAnsi" w:cstheme="minorBidi"/>
          <w:noProof/>
          <w:kern w:val="2"/>
          <w:sz w:val="21"/>
          <w:szCs w:val="22"/>
          <w:lang w:val="en-US" w:eastAsia="zh-CN"/>
        </w:rPr>
      </w:pPr>
      <w:ins w:id="3503" w:author="Rapporteur" w:date="2024-03-06T20:44: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_Toc160652343 \h </w:instrText>
        </w:r>
      </w:ins>
      <w:r>
        <w:rPr>
          <w:noProof/>
        </w:rPr>
      </w:r>
      <w:r>
        <w:rPr>
          <w:noProof/>
        </w:rPr>
        <w:fldChar w:fldCharType="separate"/>
      </w:r>
      <w:ins w:id="3504" w:author="Rapporteur" w:date="2024-03-06T20:45:00Z">
        <w:r>
          <w:rPr>
            <w:noProof/>
          </w:rPr>
          <w:t>232</w:t>
        </w:r>
      </w:ins>
      <w:ins w:id="3505" w:author="Rapporteur" w:date="2024-03-06T20:44:00Z">
        <w:r>
          <w:rPr>
            <w:noProof/>
          </w:rPr>
          <w:fldChar w:fldCharType="end"/>
        </w:r>
      </w:ins>
    </w:p>
    <w:p w14:paraId="5977D479" w14:textId="7C2936FF" w:rsidR="00AC0B17" w:rsidRDefault="00AC0B17">
      <w:pPr>
        <w:pStyle w:val="TOC3"/>
        <w:rPr>
          <w:ins w:id="3506" w:author="Rapporteur" w:date="2024-03-06T20:44:00Z"/>
          <w:rFonts w:asciiTheme="minorHAnsi" w:eastAsiaTheme="minorEastAsia" w:hAnsiTheme="minorHAnsi" w:cstheme="minorBidi"/>
          <w:noProof/>
          <w:kern w:val="2"/>
          <w:sz w:val="21"/>
          <w:szCs w:val="22"/>
          <w:lang w:val="en-US" w:eastAsia="zh-CN"/>
        </w:rPr>
      </w:pPr>
      <w:ins w:id="3507" w:author="Rapporteur" w:date="2024-03-06T20:44: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_Toc160652344 \h </w:instrText>
        </w:r>
      </w:ins>
      <w:r>
        <w:rPr>
          <w:noProof/>
        </w:rPr>
      </w:r>
      <w:r>
        <w:rPr>
          <w:noProof/>
        </w:rPr>
        <w:fldChar w:fldCharType="separate"/>
      </w:r>
      <w:ins w:id="3508" w:author="Rapporteur" w:date="2024-03-06T20:45:00Z">
        <w:r>
          <w:rPr>
            <w:noProof/>
          </w:rPr>
          <w:t>233</w:t>
        </w:r>
      </w:ins>
      <w:ins w:id="3509" w:author="Rapporteur" w:date="2024-03-06T20:44:00Z">
        <w:r>
          <w:rPr>
            <w:noProof/>
          </w:rPr>
          <w:fldChar w:fldCharType="end"/>
        </w:r>
      </w:ins>
    </w:p>
    <w:p w14:paraId="651F03FD" w14:textId="5CFEFD48" w:rsidR="00AC0B17" w:rsidRDefault="00AC0B17">
      <w:pPr>
        <w:pStyle w:val="TOC3"/>
        <w:rPr>
          <w:ins w:id="3510" w:author="Rapporteur" w:date="2024-03-06T20:44:00Z"/>
          <w:rFonts w:asciiTheme="minorHAnsi" w:eastAsiaTheme="minorEastAsia" w:hAnsiTheme="minorHAnsi" w:cstheme="minorBidi"/>
          <w:noProof/>
          <w:kern w:val="2"/>
          <w:sz w:val="21"/>
          <w:szCs w:val="22"/>
          <w:lang w:val="en-US" w:eastAsia="zh-CN"/>
        </w:rPr>
      </w:pPr>
      <w:ins w:id="3511" w:author="Rapporteur" w:date="2024-03-06T20:44: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_Toc160652345 \h </w:instrText>
        </w:r>
      </w:ins>
      <w:r>
        <w:rPr>
          <w:noProof/>
        </w:rPr>
      </w:r>
      <w:r>
        <w:rPr>
          <w:noProof/>
        </w:rPr>
        <w:fldChar w:fldCharType="separate"/>
      </w:r>
      <w:ins w:id="3512" w:author="Rapporteur" w:date="2024-03-06T20:45:00Z">
        <w:r>
          <w:rPr>
            <w:noProof/>
          </w:rPr>
          <w:t>233</w:t>
        </w:r>
      </w:ins>
      <w:ins w:id="3513" w:author="Rapporteur" w:date="2024-03-06T20:44:00Z">
        <w:r>
          <w:rPr>
            <w:noProof/>
          </w:rPr>
          <w:fldChar w:fldCharType="end"/>
        </w:r>
      </w:ins>
    </w:p>
    <w:p w14:paraId="71E8FF89" w14:textId="282AEF19" w:rsidR="00AC0B17" w:rsidRDefault="00AC0B17">
      <w:pPr>
        <w:pStyle w:val="TOC2"/>
        <w:rPr>
          <w:ins w:id="3514" w:author="Rapporteur" w:date="2024-03-06T20:44:00Z"/>
          <w:rFonts w:asciiTheme="minorHAnsi" w:eastAsiaTheme="minorEastAsia" w:hAnsiTheme="minorHAnsi" w:cstheme="minorBidi"/>
          <w:noProof/>
          <w:kern w:val="2"/>
          <w:sz w:val="21"/>
          <w:szCs w:val="22"/>
          <w:lang w:val="en-US" w:eastAsia="zh-CN"/>
        </w:rPr>
      </w:pPr>
      <w:ins w:id="3515" w:author="Rapporteur" w:date="2024-03-06T20:44:00Z">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_Toc160652346 \h </w:instrText>
        </w:r>
      </w:ins>
      <w:r>
        <w:rPr>
          <w:noProof/>
        </w:rPr>
      </w:r>
      <w:r>
        <w:rPr>
          <w:noProof/>
        </w:rPr>
        <w:fldChar w:fldCharType="separate"/>
      </w:r>
      <w:ins w:id="3516" w:author="Rapporteur" w:date="2024-03-06T20:45:00Z">
        <w:r>
          <w:rPr>
            <w:noProof/>
          </w:rPr>
          <w:t>233</w:t>
        </w:r>
      </w:ins>
      <w:ins w:id="3517" w:author="Rapporteur" w:date="2024-03-06T20:44:00Z">
        <w:r>
          <w:rPr>
            <w:noProof/>
          </w:rPr>
          <w:fldChar w:fldCharType="end"/>
        </w:r>
      </w:ins>
    </w:p>
    <w:p w14:paraId="12A029ED" w14:textId="736F5901" w:rsidR="00AC0B17" w:rsidRDefault="00AC0B17">
      <w:pPr>
        <w:pStyle w:val="TOC2"/>
        <w:rPr>
          <w:ins w:id="3518" w:author="Rapporteur" w:date="2024-03-06T20:44:00Z"/>
          <w:rFonts w:asciiTheme="minorHAnsi" w:eastAsiaTheme="minorEastAsia" w:hAnsiTheme="minorHAnsi" w:cstheme="minorBidi"/>
          <w:noProof/>
          <w:kern w:val="2"/>
          <w:sz w:val="21"/>
          <w:szCs w:val="22"/>
          <w:lang w:val="en-US" w:eastAsia="zh-CN"/>
        </w:rPr>
      </w:pPr>
      <w:ins w:id="3519" w:author="Rapporteur" w:date="2024-03-06T20:44: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_Toc160652347 \h </w:instrText>
        </w:r>
      </w:ins>
      <w:r>
        <w:rPr>
          <w:noProof/>
        </w:rPr>
      </w:r>
      <w:r>
        <w:rPr>
          <w:noProof/>
        </w:rPr>
        <w:fldChar w:fldCharType="separate"/>
      </w:r>
      <w:ins w:id="3520" w:author="Rapporteur" w:date="2024-03-06T20:45:00Z">
        <w:r>
          <w:rPr>
            <w:noProof/>
          </w:rPr>
          <w:t>233</w:t>
        </w:r>
      </w:ins>
      <w:ins w:id="3521" w:author="Rapporteur" w:date="2024-03-06T20:44:00Z">
        <w:r>
          <w:rPr>
            <w:noProof/>
          </w:rPr>
          <w:fldChar w:fldCharType="end"/>
        </w:r>
      </w:ins>
    </w:p>
    <w:p w14:paraId="25752604" w14:textId="39047EA6" w:rsidR="00AC0B17" w:rsidRDefault="00AC0B17">
      <w:pPr>
        <w:pStyle w:val="TOC3"/>
        <w:rPr>
          <w:ins w:id="3522" w:author="Rapporteur" w:date="2024-03-06T20:44:00Z"/>
          <w:rFonts w:asciiTheme="minorHAnsi" w:eastAsiaTheme="minorEastAsia" w:hAnsiTheme="minorHAnsi" w:cstheme="minorBidi"/>
          <w:noProof/>
          <w:kern w:val="2"/>
          <w:sz w:val="21"/>
          <w:szCs w:val="22"/>
          <w:lang w:val="en-US" w:eastAsia="zh-CN"/>
        </w:rPr>
      </w:pPr>
      <w:ins w:id="3523" w:author="Rapporteur" w:date="2024-03-06T20:44: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_Toc160652348 \h </w:instrText>
        </w:r>
      </w:ins>
      <w:r>
        <w:rPr>
          <w:noProof/>
        </w:rPr>
      </w:r>
      <w:r>
        <w:rPr>
          <w:noProof/>
        </w:rPr>
        <w:fldChar w:fldCharType="separate"/>
      </w:r>
      <w:ins w:id="3524" w:author="Rapporteur" w:date="2024-03-06T20:45:00Z">
        <w:r>
          <w:rPr>
            <w:noProof/>
          </w:rPr>
          <w:t>233</w:t>
        </w:r>
      </w:ins>
      <w:ins w:id="3525" w:author="Rapporteur" w:date="2024-03-06T20:44:00Z">
        <w:r>
          <w:rPr>
            <w:noProof/>
          </w:rPr>
          <w:fldChar w:fldCharType="end"/>
        </w:r>
      </w:ins>
    </w:p>
    <w:p w14:paraId="1A4034C8" w14:textId="62582E31" w:rsidR="00AC0B17" w:rsidRDefault="00AC0B17">
      <w:pPr>
        <w:pStyle w:val="TOC3"/>
        <w:rPr>
          <w:ins w:id="3526" w:author="Rapporteur" w:date="2024-03-06T20:44:00Z"/>
          <w:rFonts w:asciiTheme="minorHAnsi" w:eastAsiaTheme="minorEastAsia" w:hAnsiTheme="minorHAnsi" w:cstheme="minorBidi"/>
          <w:noProof/>
          <w:kern w:val="2"/>
          <w:sz w:val="21"/>
          <w:szCs w:val="22"/>
          <w:lang w:val="en-US" w:eastAsia="zh-CN"/>
        </w:rPr>
      </w:pPr>
      <w:ins w:id="3527" w:author="Rapporteur" w:date="2024-03-06T20:44: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_Toc160652349 \h </w:instrText>
        </w:r>
      </w:ins>
      <w:r>
        <w:rPr>
          <w:noProof/>
        </w:rPr>
      </w:r>
      <w:r>
        <w:rPr>
          <w:noProof/>
        </w:rPr>
        <w:fldChar w:fldCharType="separate"/>
      </w:r>
      <w:ins w:id="3528" w:author="Rapporteur" w:date="2024-03-06T20:45:00Z">
        <w:r>
          <w:rPr>
            <w:noProof/>
          </w:rPr>
          <w:t>233</w:t>
        </w:r>
      </w:ins>
      <w:ins w:id="3529" w:author="Rapporteur" w:date="2024-03-06T20:44:00Z">
        <w:r>
          <w:rPr>
            <w:noProof/>
          </w:rPr>
          <w:fldChar w:fldCharType="end"/>
        </w:r>
      </w:ins>
    </w:p>
    <w:p w14:paraId="2C35A184" w14:textId="69B40417" w:rsidR="00AC0B17" w:rsidRDefault="00AC0B17">
      <w:pPr>
        <w:pStyle w:val="TOC3"/>
        <w:rPr>
          <w:ins w:id="3530" w:author="Rapporteur" w:date="2024-03-06T20:44:00Z"/>
          <w:rFonts w:asciiTheme="minorHAnsi" w:eastAsiaTheme="minorEastAsia" w:hAnsiTheme="minorHAnsi" w:cstheme="minorBidi"/>
          <w:noProof/>
          <w:kern w:val="2"/>
          <w:sz w:val="21"/>
          <w:szCs w:val="22"/>
          <w:lang w:val="en-US" w:eastAsia="zh-CN"/>
        </w:rPr>
      </w:pPr>
      <w:ins w:id="3531" w:author="Rapporteur" w:date="2024-03-06T20:44: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_Toc160652350 \h </w:instrText>
        </w:r>
      </w:ins>
      <w:r>
        <w:rPr>
          <w:noProof/>
        </w:rPr>
      </w:r>
      <w:r>
        <w:rPr>
          <w:noProof/>
        </w:rPr>
        <w:fldChar w:fldCharType="separate"/>
      </w:r>
      <w:ins w:id="3532" w:author="Rapporteur" w:date="2024-03-06T20:45:00Z">
        <w:r>
          <w:rPr>
            <w:noProof/>
          </w:rPr>
          <w:t>233</w:t>
        </w:r>
      </w:ins>
      <w:ins w:id="3533" w:author="Rapporteur" w:date="2024-03-06T20:44:00Z">
        <w:r>
          <w:rPr>
            <w:noProof/>
          </w:rPr>
          <w:fldChar w:fldCharType="end"/>
        </w:r>
      </w:ins>
    </w:p>
    <w:p w14:paraId="20821C06" w14:textId="3F3629B8" w:rsidR="00AC0B17" w:rsidRDefault="00AC0B17">
      <w:pPr>
        <w:pStyle w:val="TOC3"/>
        <w:rPr>
          <w:ins w:id="3534" w:author="Rapporteur" w:date="2024-03-06T20:44:00Z"/>
          <w:rFonts w:asciiTheme="minorHAnsi" w:eastAsiaTheme="minorEastAsia" w:hAnsiTheme="minorHAnsi" w:cstheme="minorBidi"/>
          <w:noProof/>
          <w:kern w:val="2"/>
          <w:sz w:val="21"/>
          <w:szCs w:val="22"/>
          <w:lang w:val="en-US" w:eastAsia="zh-CN"/>
        </w:rPr>
      </w:pPr>
      <w:ins w:id="3535" w:author="Rapporteur" w:date="2024-03-06T20:44: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_Toc160652351 \h </w:instrText>
        </w:r>
      </w:ins>
      <w:r>
        <w:rPr>
          <w:noProof/>
        </w:rPr>
      </w:r>
      <w:r>
        <w:rPr>
          <w:noProof/>
        </w:rPr>
        <w:fldChar w:fldCharType="separate"/>
      </w:r>
      <w:ins w:id="3536" w:author="Rapporteur" w:date="2024-03-06T20:45:00Z">
        <w:r>
          <w:rPr>
            <w:noProof/>
          </w:rPr>
          <w:t>233</w:t>
        </w:r>
      </w:ins>
      <w:ins w:id="3537" w:author="Rapporteur" w:date="2024-03-06T20:44:00Z">
        <w:r>
          <w:rPr>
            <w:noProof/>
          </w:rPr>
          <w:fldChar w:fldCharType="end"/>
        </w:r>
      </w:ins>
    </w:p>
    <w:p w14:paraId="3A79C834" w14:textId="031B2F1E" w:rsidR="00AC0B17" w:rsidRDefault="00AC0B17">
      <w:pPr>
        <w:pStyle w:val="TOC4"/>
        <w:rPr>
          <w:ins w:id="3538" w:author="Rapporteur" w:date="2024-03-06T20:44:00Z"/>
          <w:rFonts w:asciiTheme="minorHAnsi" w:eastAsiaTheme="minorEastAsia" w:hAnsiTheme="minorHAnsi" w:cstheme="minorBidi"/>
          <w:noProof/>
          <w:kern w:val="2"/>
          <w:sz w:val="21"/>
          <w:szCs w:val="22"/>
          <w:lang w:val="en-US" w:eastAsia="zh-CN"/>
        </w:rPr>
      </w:pPr>
      <w:ins w:id="3539" w:author="Rapporteur" w:date="2024-03-06T20:44: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_Toc160652352 \h </w:instrText>
        </w:r>
      </w:ins>
      <w:r>
        <w:rPr>
          <w:noProof/>
        </w:rPr>
      </w:r>
      <w:r>
        <w:rPr>
          <w:noProof/>
        </w:rPr>
        <w:fldChar w:fldCharType="separate"/>
      </w:r>
      <w:ins w:id="3540" w:author="Rapporteur" w:date="2024-03-06T20:45:00Z">
        <w:r>
          <w:rPr>
            <w:noProof/>
          </w:rPr>
          <w:t>233</w:t>
        </w:r>
      </w:ins>
      <w:ins w:id="3541" w:author="Rapporteur" w:date="2024-03-06T20:44:00Z">
        <w:r>
          <w:rPr>
            <w:noProof/>
          </w:rPr>
          <w:fldChar w:fldCharType="end"/>
        </w:r>
      </w:ins>
    </w:p>
    <w:p w14:paraId="6D024B4E" w14:textId="6CA0EF6D" w:rsidR="00AC0B17" w:rsidRDefault="00AC0B17">
      <w:pPr>
        <w:pStyle w:val="TOC4"/>
        <w:rPr>
          <w:ins w:id="3542" w:author="Rapporteur" w:date="2024-03-06T20:44:00Z"/>
          <w:rFonts w:asciiTheme="minorHAnsi" w:eastAsiaTheme="minorEastAsia" w:hAnsiTheme="minorHAnsi" w:cstheme="minorBidi"/>
          <w:noProof/>
          <w:kern w:val="2"/>
          <w:sz w:val="21"/>
          <w:szCs w:val="22"/>
          <w:lang w:val="en-US" w:eastAsia="zh-CN"/>
        </w:rPr>
      </w:pPr>
      <w:ins w:id="3543" w:author="Rapporteur" w:date="2024-03-06T20:44: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_Toc160652353 \h </w:instrText>
        </w:r>
      </w:ins>
      <w:r>
        <w:rPr>
          <w:noProof/>
        </w:rPr>
      </w:r>
      <w:r>
        <w:rPr>
          <w:noProof/>
        </w:rPr>
        <w:fldChar w:fldCharType="separate"/>
      </w:r>
      <w:ins w:id="3544" w:author="Rapporteur" w:date="2024-03-06T20:45:00Z">
        <w:r>
          <w:rPr>
            <w:noProof/>
          </w:rPr>
          <w:t>234</w:t>
        </w:r>
      </w:ins>
      <w:ins w:id="3545" w:author="Rapporteur" w:date="2024-03-06T20:44:00Z">
        <w:r>
          <w:rPr>
            <w:noProof/>
          </w:rPr>
          <w:fldChar w:fldCharType="end"/>
        </w:r>
      </w:ins>
    </w:p>
    <w:p w14:paraId="0C0FD611" w14:textId="6D737CAE" w:rsidR="00AC0B17" w:rsidRDefault="00AC0B17">
      <w:pPr>
        <w:pStyle w:val="TOC5"/>
        <w:rPr>
          <w:ins w:id="3546" w:author="Rapporteur" w:date="2024-03-06T20:44:00Z"/>
          <w:rFonts w:asciiTheme="minorHAnsi" w:eastAsiaTheme="minorEastAsia" w:hAnsiTheme="minorHAnsi" w:cstheme="minorBidi"/>
          <w:noProof/>
          <w:kern w:val="2"/>
          <w:sz w:val="21"/>
          <w:szCs w:val="22"/>
          <w:lang w:val="en-US" w:eastAsia="zh-CN"/>
        </w:rPr>
      </w:pPr>
      <w:ins w:id="3547" w:author="Rapporteur" w:date="2024-03-06T20:44: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_Toc160652354 \h </w:instrText>
        </w:r>
      </w:ins>
      <w:r>
        <w:rPr>
          <w:noProof/>
        </w:rPr>
      </w:r>
      <w:r>
        <w:rPr>
          <w:noProof/>
        </w:rPr>
        <w:fldChar w:fldCharType="separate"/>
      </w:r>
      <w:ins w:id="3548" w:author="Rapporteur" w:date="2024-03-06T20:45:00Z">
        <w:r>
          <w:rPr>
            <w:noProof/>
          </w:rPr>
          <w:t>234</w:t>
        </w:r>
      </w:ins>
      <w:ins w:id="3549" w:author="Rapporteur" w:date="2024-03-06T20:44:00Z">
        <w:r>
          <w:rPr>
            <w:noProof/>
          </w:rPr>
          <w:fldChar w:fldCharType="end"/>
        </w:r>
      </w:ins>
    </w:p>
    <w:p w14:paraId="5693FED9" w14:textId="1D4D71E4" w:rsidR="00AC0B17" w:rsidRDefault="00AC0B17">
      <w:pPr>
        <w:pStyle w:val="TOC5"/>
        <w:rPr>
          <w:ins w:id="3550" w:author="Rapporteur" w:date="2024-03-06T20:44:00Z"/>
          <w:rFonts w:asciiTheme="minorHAnsi" w:eastAsiaTheme="minorEastAsia" w:hAnsiTheme="minorHAnsi" w:cstheme="minorBidi"/>
          <w:noProof/>
          <w:kern w:val="2"/>
          <w:sz w:val="21"/>
          <w:szCs w:val="22"/>
          <w:lang w:val="en-US" w:eastAsia="zh-CN"/>
        </w:rPr>
      </w:pPr>
      <w:ins w:id="3551" w:author="Rapporteur" w:date="2024-03-06T20:44: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_Toc160652355 \h </w:instrText>
        </w:r>
      </w:ins>
      <w:r>
        <w:rPr>
          <w:noProof/>
        </w:rPr>
      </w:r>
      <w:r>
        <w:rPr>
          <w:noProof/>
        </w:rPr>
        <w:fldChar w:fldCharType="separate"/>
      </w:r>
      <w:ins w:id="3552" w:author="Rapporteur" w:date="2024-03-06T20:45:00Z">
        <w:r>
          <w:rPr>
            <w:noProof/>
          </w:rPr>
          <w:t>234</w:t>
        </w:r>
      </w:ins>
      <w:ins w:id="3553" w:author="Rapporteur" w:date="2024-03-06T20:44:00Z">
        <w:r>
          <w:rPr>
            <w:noProof/>
          </w:rPr>
          <w:fldChar w:fldCharType="end"/>
        </w:r>
      </w:ins>
    </w:p>
    <w:p w14:paraId="06A4BF46" w14:textId="697E91A6" w:rsidR="00AC0B17" w:rsidRDefault="00AC0B17">
      <w:pPr>
        <w:pStyle w:val="TOC3"/>
        <w:rPr>
          <w:ins w:id="3554" w:author="Rapporteur" w:date="2024-03-06T20:44:00Z"/>
          <w:rFonts w:asciiTheme="minorHAnsi" w:eastAsiaTheme="minorEastAsia" w:hAnsiTheme="minorHAnsi" w:cstheme="minorBidi"/>
          <w:noProof/>
          <w:kern w:val="2"/>
          <w:sz w:val="21"/>
          <w:szCs w:val="22"/>
          <w:lang w:val="en-US" w:eastAsia="zh-CN"/>
        </w:rPr>
      </w:pPr>
      <w:ins w:id="3555" w:author="Rapporteur" w:date="2024-03-06T20:44:00Z">
        <w:r>
          <w:rPr>
            <w:noProof/>
            <w:lang w:eastAsia="zh-CN"/>
          </w:rPr>
          <w:lastRenderedPageBreak/>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_Toc160652356 \h </w:instrText>
        </w:r>
      </w:ins>
      <w:r>
        <w:rPr>
          <w:noProof/>
        </w:rPr>
      </w:r>
      <w:r>
        <w:rPr>
          <w:noProof/>
        </w:rPr>
        <w:fldChar w:fldCharType="separate"/>
      </w:r>
      <w:ins w:id="3556" w:author="Rapporteur" w:date="2024-03-06T20:45:00Z">
        <w:r>
          <w:rPr>
            <w:noProof/>
          </w:rPr>
          <w:t>235</w:t>
        </w:r>
      </w:ins>
      <w:ins w:id="3557" w:author="Rapporteur" w:date="2024-03-06T20:44:00Z">
        <w:r>
          <w:rPr>
            <w:noProof/>
          </w:rPr>
          <w:fldChar w:fldCharType="end"/>
        </w:r>
      </w:ins>
    </w:p>
    <w:p w14:paraId="794A9E3E" w14:textId="69A48F6D" w:rsidR="00AC0B17" w:rsidRDefault="00AC0B17">
      <w:pPr>
        <w:pStyle w:val="TOC3"/>
        <w:rPr>
          <w:ins w:id="3558" w:author="Rapporteur" w:date="2024-03-06T20:44:00Z"/>
          <w:rFonts w:asciiTheme="minorHAnsi" w:eastAsiaTheme="minorEastAsia" w:hAnsiTheme="minorHAnsi" w:cstheme="minorBidi"/>
          <w:noProof/>
          <w:kern w:val="2"/>
          <w:sz w:val="21"/>
          <w:szCs w:val="22"/>
          <w:lang w:val="en-US" w:eastAsia="zh-CN"/>
        </w:rPr>
      </w:pPr>
      <w:ins w:id="3559" w:author="Rapporteur" w:date="2024-03-06T20:44: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_Toc160652357 \h </w:instrText>
        </w:r>
      </w:ins>
      <w:r>
        <w:rPr>
          <w:noProof/>
        </w:rPr>
      </w:r>
      <w:r>
        <w:rPr>
          <w:noProof/>
        </w:rPr>
        <w:fldChar w:fldCharType="separate"/>
      </w:r>
      <w:ins w:id="3560" w:author="Rapporteur" w:date="2024-03-06T20:45:00Z">
        <w:r>
          <w:rPr>
            <w:noProof/>
          </w:rPr>
          <w:t>235</w:t>
        </w:r>
      </w:ins>
      <w:ins w:id="3561" w:author="Rapporteur" w:date="2024-03-06T20:44:00Z">
        <w:r>
          <w:rPr>
            <w:noProof/>
          </w:rPr>
          <w:fldChar w:fldCharType="end"/>
        </w:r>
      </w:ins>
    </w:p>
    <w:p w14:paraId="3EA5AB1B" w14:textId="3CA7B547" w:rsidR="00AC0B17" w:rsidRDefault="00AC0B17">
      <w:pPr>
        <w:pStyle w:val="TOC4"/>
        <w:rPr>
          <w:ins w:id="3562" w:author="Rapporteur" w:date="2024-03-06T20:44:00Z"/>
          <w:rFonts w:asciiTheme="minorHAnsi" w:eastAsiaTheme="minorEastAsia" w:hAnsiTheme="minorHAnsi" w:cstheme="minorBidi"/>
          <w:noProof/>
          <w:kern w:val="2"/>
          <w:sz w:val="21"/>
          <w:szCs w:val="22"/>
          <w:lang w:val="en-US" w:eastAsia="zh-CN"/>
        </w:rPr>
      </w:pPr>
      <w:ins w:id="3563" w:author="Rapporteur" w:date="2024-03-06T20:44: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_Toc160652358 \h </w:instrText>
        </w:r>
      </w:ins>
      <w:r>
        <w:rPr>
          <w:noProof/>
        </w:rPr>
      </w:r>
      <w:r>
        <w:rPr>
          <w:noProof/>
        </w:rPr>
        <w:fldChar w:fldCharType="separate"/>
      </w:r>
      <w:ins w:id="3564" w:author="Rapporteur" w:date="2024-03-06T20:45:00Z">
        <w:r>
          <w:rPr>
            <w:noProof/>
          </w:rPr>
          <w:t>235</w:t>
        </w:r>
      </w:ins>
      <w:ins w:id="3565" w:author="Rapporteur" w:date="2024-03-06T20:44:00Z">
        <w:r>
          <w:rPr>
            <w:noProof/>
          </w:rPr>
          <w:fldChar w:fldCharType="end"/>
        </w:r>
      </w:ins>
    </w:p>
    <w:p w14:paraId="74A20AF0" w14:textId="2AF8DB11" w:rsidR="00AC0B17" w:rsidRDefault="00AC0B17">
      <w:pPr>
        <w:pStyle w:val="TOC4"/>
        <w:rPr>
          <w:ins w:id="3566" w:author="Rapporteur" w:date="2024-03-06T20:44:00Z"/>
          <w:rFonts w:asciiTheme="minorHAnsi" w:eastAsiaTheme="minorEastAsia" w:hAnsiTheme="minorHAnsi" w:cstheme="minorBidi"/>
          <w:noProof/>
          <w:kern w:val="2"/>
          <w:sz w:val="21"/>
          <w:szCs w:val="22"/>
          <w:lang w:val="en-US" w:eastAsia="zh-CN"/>
        </w:rPr>
      </w:pPr>
      <w:ins w:id="3567" w:author="Rapporteur" w:date="2024-03-06T20:44: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_Toc160652359 \h </w:instrText>
        </w:r>
      </w:ins>
      <w:r>
        <w:rPr>
          <w:noProof/>
        </w:rPr>
      </w:r>
      <w:r>
        <w:rPr>
          <w:noProof/>
        </w:rPr>
        <w:fldChar w:fldCharType="separate"/>
      </w:r>
      <w:ins w:id="3568" w:author="Rapporteur" w:date="2024-03-06T20:45:00Z">
        <w:r>
          <w:rPr>
            <w:noProof/>
          </w:rPr>
          <w:t>236</w:t>
        </w:r>
      </w:ins>
      <w:ins w:id="3569" w:author="Rapporteur" w:date="2024-03-06T20:44:00Z">
        <w:r>
          <w:rPr>
            <w:noProof/>
          </w:rPr>
          <w:fldChar w:fldCharType="end"/>
        </w:r>
      </w:ins>
    </w:p>
    <w:p w14:paraId="078A9B1E" w14:textId="575A2EF8" w:rsidR="00AC0B17" w:rsidRDefault="00AC0B17">
      <w:pPr>
        <w:pStyle w:val="TOC5"/>
        <w:rPr>
          <w:ins w:id="3570" w:author="Rapporteur" w:date="2024-03-06T20:44:00Z"/>
          <w:rFonts w:asciiTheme="minorHAnsi" w:eastAsiaTheme="minorEastAsia" w:hAnsiTheme="minorHAnsi" w:cstheme="minorBidi"/>
          <w:noProof/>
          <w:kern w:val="2"/>
          <w:sz w:val="21"/>
          <w:szCs w:val="22"/>
          <w:lang w:val="en-US" w:eastAsia="zh-CN"/>
        </w:rPr>
      </w:pPr>
      <w:ins w:id="3571" w:author="Rapporteur" w:date="2024-03-06T20:44: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_Toc160652360 \h </w:instrText>
        </w:r>
      </w:ins>
      <w:r>
        <w:rPr>
          <w:noProof/>
        </w:rPr>
      </w:r>
      <w:r>
        <w:rPr>
          <w:noProof/>
        </w:rPr>
        <w:fldChar w:fldCharType="separate"/>
      </w:r>
      <w:ins w:id="3572" w:author="Rapporteur" w:date="2024-03-06T20:45:00Z">
        <w:r>
          <w:rPr>
            <w:noProof/>
          </w:rPr>
          <w:t>236</w:t>
        </w:r>
      </w:ins>
      <w:ins w:id="3573" w:author="Rapporteur" w:date="2024-03-06T20:44:00Z">
        <w:r>
          <w:rPr>
            <w:noProof/>
          </w:rPr>
          <w:fldChar w:fldCharType="end"/>
        </w:r>
      </w:ins>
    </w:p>
    <w:p w14:paraId="6B6D802C" w14:textId="3645653F" w:rsidR="00AC0B17" w:rsidRDefault="00AC0B17">
      <w:pPr>
        <w:pStyle w:val="TOC5"/>
        <w:rPr>
          <w:ins w:id="3574" w:author="Rapporteur" w:date="2024-03-06T20:44:00Z"/>
          <w:rFonts w:asciiTheme="minorHAnsi" w:eastAsiaTheme="minorEastAsia" w:hAnsiTheme="minorHAnsi" w:cstheme="minorBidi"/>
          <w:noProof/>
          <w:kern w:val="2"/>
          <w:sz w:val="21"/>
          <w:szCs w:val="22"/>
          <w:lang w:val="en-US" w:eastAsia="zh-CN"/>
        </w:rPr>
      </w:pPr>
      <w:ins w:id="3575" w:author="Rapporteur" w:date="2024-03-06T20:44: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_Toc160652361 \h </w:instrText>
        </w:r>
      </w:ins>
      <w:r>
        <w:rPr>
          <w:noProof/>
        </w:rPr>
      </w:r>
      <w:r>
        <w:rPr>
          <w:noProof/>
        </w:rPr>
        <w:fldChar w:fldCharType="separate"/>
      </w:r>
      <w:ins w:id="3576" w:author="Rapporteur" w:date="2024-03-06T20:45:00Z">
        <w:r>
          <w:rPr>
            <w:noProof/>
          </w:rPr>
          <w:t>236</w:t>
        </w:r>
      </w:ins>
      <w:ins w:id="3577" w:author="Rapporteur" w:date="2024-03-06T20:44:00Z">
        <w:r>
          <w:rPr>
            <w:noProof/>
          </w:rPr>
          <w:fldChar w:fldCharType="end"/>
        </w:r>
      </w:ins>
    </w:p>
    <w:p w14:paraId="62DB139D" w14:textId="50297275" w:rsidR="00AC0B17" w:rsidRDefault="00AC0B17">
      <w:pPr>
        <w:pStyle w:val="TOC5"/>
        <w:rPr>
          <w:ins w:id="3578" w:author="Rapporteur" w:date="2024-03-06T20:44:00Z"/>
          <w:rFonts w:asciiTheme="minorHAnsi" w:eastAsiaTheme="minorEastAsia" w:hAnsiTheme="minorHAnsi" w:cstheme="minorBidi"/>
          <w:noProof/>
          <w:kern w:val="2"/>
          <w:sz w:val="21"/>
          <w:szCs w:val="22"/>
          <w:lang w:val="en-US" w:eastAsia="zh-CN"/>
        </w:rPr>
      </w:pPr>
      <w:ins w:id="3579" w:author="Rapporteur" w:date="2024-03-06T20:44: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_Toc160652362 \h </w:instrText>
        </w:r>
      </w:ins>
      <w:r>
        <w:rPr>
          <w:noProof/>
        </w:rPr>
      </w:r>
      <w:r>
        <w:rPr>
          <w:noProof/>
        </w:rPr>
        <w:fldChar w:fldCharType="separate"/>
      </w:r>
      <w:ins w:id="3580" w:author="Rapporteur" w:date="2024-03-06T20:45:00Z">
        <w:r>
          <w:rPr>
            <w:noProof/>
          </w:rPr>
          <w:t>236</w:t>
        </w:r>
      </w:ins>
      <w:ins w:id="3581" w:author="Rapporteur" w:date="2024-03-06T20:44:00Z">
        <w:r>
          <w:rPr>
            <w:noProof/>
          </w:rPr>
          <w:fldChar w:fldCharType="end"/>
        </w:r>
      </w:ins>
    </w:p>
    <w:p w14:paraId="098C6327" w14:textId="122349AC" w:rsidR="00AC0B17" w:rsidRDefault="00AC0B17">
      <w:pPr>
        <w:pStyle w:val="TOC4"/>
        <w:rPr>
          <w:ins w:id="3582" w:author="Rapporteur" w:date="2024-03-06T20:44:00Z"/>
          <w:rFonts w:asciiTheme="minorHAnsi" w:eastAsiaTheme="minorEastAsia" w:hAnsiTheme="minorHAnsi" w:cstheme="minorBidi"/>
          <w:noProof/>
          <w:kern w:val="2"/>
          <w:sz w:val="21"/>
          <w:szCs w:val="22"/>
          <w:lang w:val="en-US" w:eastAsia="zh-CN"/>
        </w:rPr>
      </w:pPr>
      <w:ins w:id="3583" w:author="Rapporteur" w:date="2024-03-06T20:44: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_Toc160652363 \h </w:instrText>
        </w:r>
      </w:ins>
      <w:r>
        <w:rPr>
          <w:noProof/>
        </w:rPr>
      </w:r>
      <w:r>
        <w:rPr>
          <w:noProof/>
        </w:rPr>
        <w:fldChar w:fldCharType="separate"/>
      </w:r>
      <w:ins w:id="3584" w:author="Rapporteur" w:date="2024-03-06T20:45:00Z">
        <w:r>
          <w:rPr>
            <w:noProof/>
          </w:rPr>
          <w:t>237</w:t>
        </w:r>
      </w:ins>
      <w:ins w:id="3585" w:author="Rapporteur" w:date="2024-03-06T20:44:00Z">
        <w:r>
          <w:rPr>
            <w:noProof/>
          </w:rPr>
          <w:fldChar w:fldCharType="end"/>
        </w:r>
      </w:ins>
    </w:p>
    <w:p w14:paraId="69C47EF8" w14:textId="17D0877D" w:rsidR="00AC0B17" w:rsidRDefault="00AC0B17">
      <w:pPr>
        <w:pStyle w:val="TOC5"/>
        <w:rPr>
          <w:ins w:id="3586" w:author="Rapporteur" w:date="2024-03-06T20:44:00Z"/>
          <w:rFonts w:asciiTheme="minorHAnsi" w:eastAsiaTheme="minorEastAsia" w:hAnsiTheme="minorHAnsi" w:cstheme="minorBidi"/>
          <w:noProof/>
          <w:kern w:val="2"/>
          <w:sz w:val="21"/>
          <w:szCs w:val="22"/>
          <w:lang w:val="en-US" w:eastAsia="zh-CN"/>
        </w:rPr>
      </w:pPr>
      <w:ins w:id="3587" w:author="Rapporteur" w:date="2024-03-06T20:44: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_Toc160652364 \h </w:instrText>
        </w:r>
      </w:ins>
      <w:r>
        <w:rPr>
          <w:noProof/>
        </w:rPr>
      </w:r>
      <w:r>
        <w:rPr>
          <w:noProof/>
        </w:rPr>
        <w:fldChar w:fldCharType="separate"/>
      </w:r>
      <w:ins w:id="3588" w:author="Rapporteur" w:date="2024-03-06T20:45:00Z">
        <w:r>
          <w:rPr>
            <w:noProof/>
          </w:rPr>
          <w:t>237</w:t>
        </w:r>
      </w:ins>
      <w:ins w:id="3589" w:author="Rapporteur" w:date="2024-03-06T20:44:00Z">
        <w:r>
          <w:rPr>
            <w:noProof/>
          </w:rPr>
          <w:fldChar w:fldCharType="end"/>
        </w:r>
      </w:ins>
    </w:p>
    <w:p w14:paraId="3247EBF4" w14:textId="27B246BE" w:rsidR="00AC0B17" w:rsidRDefault="00AC0B17">
      <w:pPr>
        <w:pStyle w:val="TOC5"/>
        <w:rPr>
          <w:ins w:id="3590" w:author="Rapporteur" w:date="2024-03-06T20:44:00Z"/>
          <w:rFonts w:asciiTheme="minorHAnsi" w:eastAsiaTheme="minorEastAsia" w:hAnsiTheme="minorHAnsi" w:cstheme="minorBidi"/>
          <w:noProof/>
          <w:kern w:val="2"/>
          <w:sz w:val="21"/>
          <w:szCs w:val="22"/>
          <w:lang w:val="en-US" w:eastAsia="zh-CN"/>
        </w:rPr>
      </w:pPr>
      <w:ins w:id="3591" w:author="Rapporteur" w:date="2024-03-06T20:44: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_Toc160652365 \h </w:instrText>
        </w:r>
      </w:ins>
      <w:r>
        <w:rPr>
          <w:noProof/>
        </w:rPr>
      </w:r>
      <w:r>
        <w:rPr>
          <w:noProof/>
        </w:rPr>
        <w:fldChar w:fldCharType="separate"/>
      </w:r>
      <w:ins w:id="3592" w:author="Rapporteur" w:date="2024-03-06T20:45:00Z">
        <w:r>
          <w:rPr>
            <w:noProof/>
          </w:rPr>
          <w:t>237</w:t>
        </w:r>
      </w:ins>
      <w:ins w:id="3593" w:author="Rapporteur" w:date="2024-03-06T20:44:00Z">
        <w:r>
          <w:rPr>
            <w:noProof/>
          </w:rPr>
          <w:fldChar w:fldCharType="end"/>
        </w:r>
      </w:ins>
    </w:p>
    <w:p w14:paraId="0C33ACC9" w14:textId="2DEB54E9" w:rsidR="00AC0B17" w:rsidRDefault="00AC0B17">
      <w:pPr>
        <w:pStyle w:val="TOC3"/>
        <w:rPr>
          <w:ins w:id="3594" w:author="Rapporteur" w:date="2024-03-06T20:44:00Z"/>
          <w:rFonts w:asciiTheme="minorHAnsi" w:eastAsiaTheme="minorEastAsia" w:hAnsiTheme="minorHAnsi" w:cstheme="minorBidi"/>
          <w:noProof/>
          <w:kern w:val="2"/>
          <w:sz w:val="21"/>
          <w:szCs w:val="22"/>
          <w:lang w:val="en-US" w:eastAsia="zh-CN"/>
        </w:rPr>
      </w:pPr>
      <w:ins w:id="3595" w:author="Rapporteur" w:date="2024-03-06T20:44: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_Toc160652366 \h </w:instrText>
        </w:r>
      </w:ins>
      <w:r>
        <w:rPr>
          <w:noProof/>
        </w:rPr>
      </w:r>
      <w:r>
        <w:rPr>
          <w:noProof/>
        </w:rPr>
        <w:fldChar w:fldCharType="separate"/>
      </w:r>
      <w:ins w:id="3596" w:author="Rapporteur" w:date="2024-03-06T20:45:00Z">
        <w:r>
          <w:rPr>
            <w:noProof/>
          </w:rPr>
          <w:t>237</w:t>
        </w:r>
      </w:ins>
      <w:ins w:id="3597" w:author="Rapporteur" w:date="2024-03-06T20:44:00Z">
        <w:r>
          <w:rPr>
            <w:noProof/>
          </w:rPr>
          <w:fldChar w:fldCharType="end"/>
        </w:r>
      </w:ins>
    </w:p>
    <w:p w14:paraId="357856E3" w14:textId="2F288F08" w:rsidR="00AC0B17" w:rsidRDefault="00AC0B17">
      <w:pPr>
        <w:pStyle w:val="TOC4"/>
        <w:rPr>
          <w:ins w:id="3598" w:author="Rapporteur" w:date="2024-03-06T20:44:00Z"/>
          <w:rFonts w:asciiTheme="minorHAnsi" w:eastAsiaTheme="minorEastAsia" w:hAnsiTheme="minorHAnsi" w:cstheme="minorBidi"/>
          <w:noProof/>
          <w:kern w:val="2"/>
          <w:sz w:val="21"/>
          <w:szCs w:val="22"/>
          <w:lang w:val="en-US" w:eastAsia="zh-CN"/>
        </w:rPr>
      </w:pPr>
      <w:ins w:id="3599" w:author="Rapporteur" w:date="2024-03-06T20:44: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_Toc160652367 \h </w:instrText>
        </w:r>
      </w:ins>
      <w:r>
        <w:rPr>
          <w:noProof/>
        </w:rPr>
      </w:r>
      <w:r>
        <w:rPr>
          <w:noProof/>
        </w:rPr>
        <w:fldChar w:fldCharType="separate"/>
      </w:r>
      <w:ins w:id="3600" w:author="Rapporteur" w:date="2024-03-06T20:45:00Z">
        <w:r>
          <w:rPr>
            <w:noProof/>
          </w:rPr>
          <w:t>237</w:t>
        </w:r>
      </w:ins>
      <w:ins w:id="3601" w:author="Rapporteur" w:date="2024-03-06T20:44:00Z">
        <w:r>
          <w:rPr>
            <w:noProof/>
          </w:rPr>
          <w:fldChar w:fldCharType="end"/>
        </w:r>
      </w:ins>
    </w:p>
    <w:p w14:paraId="64AA2152" w14:textId="15C7FFC6" w:rsidR="00AC0B17" w:rsidRDefault="00AC0B17">
      <w:pPr>
        <w:pStyle w:val="TOC4"/>
        <w:rPr>
          <w:ins w:id="3602" w:author="Rapporteur" w:date="2024-03-06T20:44:00Z"/>
          <w:rFonts w:asciiTheme="minorHAnsi" w:eastAsiaTheme="minorEastAsia" w:hAnsiTheme="minorHAnsi" w:cstheme="minorBidi"/>
          <w:noProof/>
          <w:kern w:val="2"/>
          <w:sz w:val="21"/>
          <w:szCs w:val="22"/>
          <w:lang w:val="en-US" w:eastAsia="zh-CN"/>
        </w:rPr>
      </w:pPr>
      <w:ins w:id="3603" w:author="Rapporteur" w:date="2024-03-06T20:44: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_Toc160652368 \h </w:instrText>
        </w:r>
      </w:ins>
      <w:r>
        <w:rPr>
          <w:noProof/>
        </w:rPr>
      </w:r>
      <w:r>
        <w:rPr>
          <w:noProof/>
        </w:rPr>
        <w:fldChar w:fldCharType="separate"/>
      </w:r>
      <w:ins w:id="3604" w:author="Rapporteur" w:date="2024-03-06T20:45:00Z">
        <w:r>
          <w:rPr>
            <w:noProof/>
          </w:rPr>
          <w:t>237</w:t>
        </w:r>
      </w:ins>
      <w:ins w:id="3605" w:author="Rapporteur" w:date="2024-03-06T20:44:00Z">
        <w:r>
          <w:rPr>
            <w:noProof/>
          </w:rPr>
          <w:fldChar w:fldCharType="end"/>
        </w:r>
      </w:ins>
    </w:p>
    <w:p w14:paraId="6DCD4557" w14:textId="75BFDA2F" w:rsidR="00AC0B17" w:rsidRDefault="00AC0B17">
      <w:pPr>
        <w:pStyle w:val="TOC4"/>
        <w:rPr>
          <w:ins w:id="3606" w:author="Rapporteur" w:date="2024-03-06T20:44:00Z"/>
          <w:rFonts w:asciiTheme="minorHAnsi" w:eastAsiaTheme="minorEastAsia" w:hAnsiTheme="minorHAnsi" w:cstheme="minorBidi"/>
          <w:noProof/>
          <w:kern w:val="2"/>
          <w:sz w:val="21"/>
          <w:szCs w:val="22"/>
          <w:lang w:val="en-US" w:eastAsia="zh-CN"/>
        </w:rPr>
      </w:pPr>
      <w:ins w:id="3607" w:author="Rapporteur" w:date="2024-03-06T20:44: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_Toc160652369 \h </w:instrText>
        </w:r>
      </w:ins>
      <w:r>
        <w:rPr>
          <w:noProof/>
        </w:rPr>
      </w:r>
      <w:r>
        <w:rPr>
          <w:noProof/>
        </w:rPr>
        <w:fldChar w:fldCharType="separate"/>
      </w:r>
      <w:ins w:id="3608" w:author="Rapporteur" w:date="2024-03-06T20:45:00Z">
        <w:r>
          <w:rPr>
            <w:noProof/>
          </w:rPr>
          <w:t>237</w:t>
        </w:r>
      </w:ins>
      <w:ins w:id="3609" w:author="Rapporteur" w:date="2024-03-06T20:44:00Z">
        <w:r>
          <w:rPr>
            <w:noProof/>
          </w:rPr>
          <w:fldChar w:fldCharType="end"/>
        </w:r>
      </w:ins>
    </w:p>
    <w:p w14:paraId="76EA12CA" w14:textId="5877DFA2" w:rsidR="00AC0B17" w:rsidRDefault="00AC0B17">
      <w:pPr>
        <w:pStyle w:val="TOC3"/>
        <w:rPr>
          <w:ins w:id="3610" w:author="Rapporteur" w:date="2024-03-06T20:44:00Z"/>
          <w:rFonts w:asciiTheme="minorHAnsi" w:eastAsiaTheme="minorEastAsia" w:hAnsiTheme="minorHAnsi" w:cstheme="minorBidi"/>
          <w:noProof/>
          <w:kern w:val="2"/>
          <w:sz w:val="21"/>
          <w:szCs w:val="22"/>
          <w:lang w:val="en-US" w:eastAsia="zh-CN"/>
        </w:rPr>
      </w:pPr>
      <w:ins w:id="3611" w:author="Rapporteur" w:date="2024-03-06T20:44: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_Toc160652370 \h </w:instrText>
        </w:r>
      </w:ins>
      <w:r>
        <w:rPr>
          <w:noProof/>
        </w:rPr>
      </w:r>
      <w:r>
        <w:rPr>
          <w:noProof/>
        </w:rPr>
        <w:fldChar w:fldCharType="separate"/>
      </w:r>
      <w:ins w:id="3612" w:author="Rapporteur" w:date="2024-03-06T20:45:00Z">
        <w:r>
          <w:rPr>
            <w:noProof/>
          </w:rPr>
          <w:t>237</w:t>
        </w:r>
      </w:ins>
      <w:ins w:id="3613" w:author="Rapporteur" w:date="2024-03-06T20:44:00Z">
        <w:r>
          <w:rPr>
            <w:noProof/>
          </w:rPr>
          <w:fldChar w:fldCharType="end"/>
        </w:r>
      </w:ins>
    </w:p>
    <w:p w14:paraId="0CDFB6B6" w14:textId="42F01A99" w:rsidR="00AC0B17" w:rsidRDefault="00AC0B17">
      <w:pPr>
        <w:pStyle w:val="TOC3"/>
        <w:rPr>
          <w:ins w:id="3614" w:author="Rapporteur" w:date="2024-03-06T20:44:00Z"/>
          <w:rFonts w:asciiTheme="minorHAnsi" w:eastAsiaTheme="minorEastAsia" w:hAnsiTheme="minorHAnsi" w:cstheme="minorBidi"/>
          <w:noProof/>
          <w:kern w:val="2"/>
          <w:sz w:val="21"/>
          <w:szCs w:val="22"/>
          <w:lang w:val="en-US" w:eastAsia="zh-CN"/>
        </w:rPr>
      </w:pPr>
      <w:ins w:id="3615" w:author="Rapporteur" w:date="2024-03-06T20:44: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_Toc160652371 \h </w:instrText>
        </w:r>
      </w:ins>
      <w:r>
        <w:rPr>
          <w:noProof/>
        </w:rPr>
      </w:r>
      <w:r>
        <w:rPr>
          <w:noProof/>
        </w:rPr>
        <w:fldChar w:fldCharType="separate"/>
      </w:r>
      <w:ins w:id="3616" w:author="Rapporteur" w:date="2024-03-06T20:45:00Z">
        <w:r>
          <w:rPr>
            <w:noProof/>
          </w:rPr>
          <w:t>237</w:t>
        </w:r>
      </w:ins>
      <w:ins w:id="3617" w:author="Rapporteur" w:date="2024-03-06T20:44:00Z">
        <w:r>
          <w:rPr>
            <w:noProof/>
          </w:rPr>
          <w:fldChar w:fldCharType="end"/>
        </w:r>
      </w:ins>
    </w:p>
    <w:p w14:paraId="7D712A2C" w14:textId="631C8760" w:rsidR="00AC0B17" w:rsidRDefault="00AC0B17">
      <w:pPr>
        <w:pStyle w:val="TOC1"/>
        <w:rPr>
          <w:ins w:id="3618" w:author="Rapporteur" w:date="2024-03-06T20:44:00Z"/>
          <w:rFonts w:asciiTheme="minorHAnsi" w:eastAsiaTheme="minorEastAsia" w:hAnsiTheme="minorHAnsi" w:cstheme="minorBidi"/>
          <w:noProof/>
          <w:kern w:val="2"/>
          <w:sz w:val="21"/>
          <w:szCs w:val="22"/>
          <w:lang w:val="en-US" w:eastAsia="zh-CN"/>
        </w:rPr>
      </w:pPr>
      <w:ins w:id="3619" w:author="Rapporteur" w:date="2024-03-06T20:44: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_Toc160652372 \h </w:instrText>
        </w:r>
      </w:ins>
      <w:r>
        <w:rPr>
          <w:noProof/>
        </w:rPr>
      </w:r>
      <w:r>
        <w:rPr>
          <w:noProof/>
        </w:rPr>
        <w:fldChar w:fldCharType="separate"/>
      </w:r>
      <w:ins w:id="3620" w:author="Rapporteur" w:date="2024-03-06T20:45:00Z">
        <w:r>
          <w:rPr>
            <w:noProof/>
          </w:rPr>
          <w:t>238</w:t>
        </w:r>
      </w:ins>
      <w:ins w:id="3621" w:author="Rapporteur" w:date="2024-03-06T20:44:00Z">
        <w:r>
          <w:rPr>
            <w:noProof/>
          </w:rPr>
          <w:fldChar w:fldCharType="end"/>
        </w:r>
      </w:ins>
    </w:p>
    <w:p w14:paraId="796BD3D1" w14:textId="426A78D1" w:rsidR="00AC0B17" w:rsidRDefault="00AC0B17">
      <w:pPr>
        <w:pStyle w:val="TOC8"/>
        <w:rPr>
          <w:ins w:id="3622" w:author="Rapporteur" w:date="2024-03-06T20:44:00Z"/>
          <w:rFonts w:asciiTheme="minorHAnsi" w:eastAsiaTheme="minorEastAsia" w:hAnsiTheme="minorHAnsi" w:cstheme="minorBidi"/>
          <w:b w:val="0"/>
          <w:noProof/>
          <w:kern w:val="2"/>
          <w:sz w:val="21"/>
          <w:szCs w:val="22"/>
          <w:lang w:val="en-US" w:eastAsia="zh-CN"/>
        </w:rPr>
      </w:pPr>
      <w:ins w:id="3623" w:author="Rapporteur" w:date="2024-03-06T20:44:00Z">
        <w:r>
          <w:rPr>
            <w:noProof/>
          </w:rPr>
          <w:t>Annex A (normative): OpenAPI specification</w:t>
        </w:r>
        <w:r>
          <w:rPr>
            <w:noProof/>
          </w:rPr>
          <w:tab/>
        </w:r>
        <w:r>
          <w:rPr>
            <w:noProof/>
          </w:rPr>
          <w:fldChar w:fldCharType="begin"/>
        </w:r>
        <w:r>
          <w:rPr>
            <w:noProof/>
          </w:rPr>
          <w:instrText xml:space="preserve"> PAGEREF _Toc160652373 \h </w:instrText>
        </w:r>
      </w:ins>
      <w:r>
        <w:rPr>
          <w:noProof/>
        </w:rPr>
      </w:r>
      <w:r>
        <w:rPr>
          <w:noProof/>
        </w:rPr>
        <w:fldChar w:fldCharType="separate"/>
      </w:r>
      <w:ins w:id="3624" w:author="Rapporteur" w:date="2024-03-06T20:45:00Z">
        <w:r>
          <w:rPr>
            <w:noProof/>
          </w:rPr>
          <w:t>239</w:t>
        </w:r>
      </w:ins>
      <w:ins w:id="3625" w:author="Rapporteur" w:date="2024-03-06T20:44:00Z">
        <w:r>
          <w:rPr>
            <w:noProof/>
          </w:rPr>
          <w:fldChar w:fldCharType="end"/>
        </w:r>
      </w:ins>
    </w:p>
    <w:p w14:paraId="38A9E041" w14:textId="1CABD3FA" w:rsidR="00AC0B17" w:rsidRDefault="00AC0B17">
      <w:pPr>
        <w:pStyle w:val="TOC1"/>
        <w:rPr>
          <w:ins w:id="3626" w:author="Rapporteur" w:date="2024-03-06T20:44:00Z"/>
          <w:rFonts w:asciiTheme="minorHAnsi" w:eastAsiaTheme="minorEastAsia" w:hAnsiTheme="minorHAnsi" w:cstheme="minorBidi"/>
          <w:noProof/>
          <w:kern w:val="2"/>
          <w:sz w:val="21"/>
          <w:szCs w:val="22"/>
          <w:lang w:val="en-US" w:eastAsia="zh-CN"/>
        </w:rPr>
      </w:pPr>
      <w:ins w:id="3627" w:author="Rapporteur" w:date="2024-03-06T20:44: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_Toc160652374 \h </w:instrText>
        </w:r>
      </w:ins>
      <w:r>
        <w:rPr>
          <w:noProof/>
        </w:rPr>
      </w:r>
      <w:r>
        <w:rPr>
          <w:noProof/>
        </w:rPr>
        <w:fldChar w:fldCharType="separate"/>
      </w:r>
      <w:ins w:id="3628" w:author="Rapporteur" w:date="2024-03-06T20:45:00Z">
        <w:r>
          <w:rPr>
            <w:noProof/>
          </w:rPr>
          <w:t>239</w:t>
        </w:r>
      </w:ins>
      <w:ins w:id="3629" w:author="Rapporteur" w:date="2024-03-06T20:44:00Z">
        <w:r>
          <w:rPr>
            <w:noProof/>
          </w:rPr>
          <w:fldChar w:fldCharType="end"/>
        </w:r>
      </w:ins>
    </w:p>
    <w:p w14:paraId="680CE3AB" w14:textId="7ECF6F85" w:rsidR="00AC0B17" w:rsidRDefault="00AC0B17">
      <w:pPr>
        <w:pStyle w:val="TOC1"/>
        <w:rPr>
          <w:ins w:id="3630" w:author="Rapporteur" w:date="2024-03-06T20:44:00Z"/>
          <w:rFonts w:asciiTheme="minorHAnsi" w:eastAsiaTheme="minorEastAsia" w:hAnsiTheme="minorHAnsi" w:cstheme="minorBidi"/>
          <w:noProof/>
          <w:kern w:val="2"/>
          <w:sz w:val="21"/>
          <w:szCs w:val="22"/>
          <w:lang w:val="en-US" w:eastAsia="zh-CN"/>
        </w:rPr>
      </w:pPr>
      <w:ins w:id="3631" w:author="Rapporteur" w:date="2024-03-06T20:44: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_Toc160652375 \h </w:instrText>
        </w:r>
      </w:ins>
      <w:r>
        <w:rPr>
          <w:noProof/>
        </w:rPr>
      </w:r>
      <w:r>
        <w:rPr>
          <w:noProof/>
        </w:rPr>
        <w:fldChar w:fldCharType="separate"/>
      </w:r>
      <w:ins w:id="3632" w:author="Rapporteur" w:date="2024-03-06T20:45:00Z">
        <w:r>
          <w:rPr>
            <w:noProof/>
          </w:rPr>
          <w:t>240</w:t>
        </w:r>
      </w:ins>
      <w:ins w:id="3633" w:author="Rapporteur" w:date="2024-03-06T20:44:00Z">
        <w:r>
          <w:rPr>
            <w:noProof/>
          </w:rPr>
          <w:fldChar w:fldCharType="end"/>
        </w:r>
      </w:ins>
    </w:p>
    <w:p w14:paraId="518710F4" w14:textId="43D47BEA" w:rsidR="00AC0B17" w:rsidRDefault="00AC0B17">
      <w:pPr>
        <w:pStyle w:val="TOC1"/>
        <w:rPr>
          <w:ins w:id="3634" w:author="Rapporteur" w:date="2024-03-06T20:44:00Z"/>
          <w:rFonts w:asciiTheme="minorHAnsi" w:eastAsiaTheme="minorEastAsia" w:hAnsiTheme="minorHAnsi" w:cstheme="minorBidi"/>
          <w:noProof/>
          <w:kern w:val="2"/>
          <w:sz w:val="21"/>
          <w:szCs w:val="22"/>
          <w:lang w:val="en-US" w:eastAsia="zh-CN"/>
        </w:rPr>
      </w:pPr>
      <w:ins w:id="3635" w:author="Rapporteur" w:date="2024-03-06T20:44: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_Toc160652376 \h </w:instrText>
        </w:r>
      </w:ins>
      <w:r>
        <w:rPr>
          <w:noProof/>
        </w:rPr>
      </w:r>
      <w:r>
        <w:rPr>
          <w:noProof/>
        </w:rPr>
        <w:fldChar w:fldCharType="separate"/>
      </w:r>
      <w:ins w:id="3636" w:author="Rapporteur" w:date="2024-03-06T20:45:00Z">
        <w:r>
          <w:rPr>
            <w:noProof/>
          </w:rPr>
          <w:t>241</w:t>
        </w:r>
      </w:ins>
      <w:ins w:id="3637" w:author="Rapporteur" w:date="2024-03-06T20:44:00Z">
        <w:r>
          <w:rPr>
            <w:noProof/>
          </w:rPr>
          <w:fldChar w:fldCharType="end"/>
        </w:r>
      </w:ins>
    </w:p>
    <w:p w14:paraId="45A247D1" w14:textId="51CD280B" w:rsidR="00AC0B17" w:rsidRDefault="00AC0B17">
      <w:pPr>
        <w:pStyle w:val="TOC1"/>
        <w:rPr>
          <w:ins w:id="3638" w:author="Rapporteur" w:date="2024-03-06T20:44:00Z"/>
          <w:rFonts w:asciiTheme="minorHAnsi" w:eastAsiaTheme="minorEastAsia" w:hAnsiTheme="minorHAnsi" w:cstheme="minorBidi"/>
          <w:noProof/>
          <w:kern w:val="2"/>
          <w:sz w:val="21"/>
          <w:szCs w:val="22"/>
          <w:lang w:val="en-US" w:eastAsia="zh-CN"/>
        </w:rPr>
      </w:pPr>
      <w:ins w:id="3639" w:author="Rapporteur" w:date="2024-03-06T20:44: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_Toc160652377 \h </w:instrText>
        </w:r>
      </w:ins>
      <w:r>
        <w:rPr>
          <w:noProof/>
        </w:rPr>
      </w:r>
      <w:r>
        <w:rPr>
          <w:noProof/>
        </w:rPr>
        <w:fldChar w:fldCharType="separate"/>
      </w:r>
      <w:ins w:id="3640" w:author="Rapporteur" w:date="2024-03-06T20:45:00Z">
        <w:r>
          <w:rPr>
            <w:noProof/>
          </w:rPr>
          <w:t>241</w:t>
        </w:r>
      </w:ins>
      <w:ins w:id="3641" w:author="Rapporteur" w:date="2024-03-06T20:44:00Z">
        <w:r>
          <w:rPr>
            <w:noProof/>
          </w:rPr>
          <w:fldChar w:fldCharType="end"/>
        </w:r>
      </w:ins>
    </w:p>
    <w:p w14:paraId="7DA9FB55" w14:textId="05A12AD9" w:rsidR="00AC0B17" w:rsidRDefault="00AC0B17">
      <w:pPr>
        <w:pStyle w:val="TOC1"/>
        <w:rPr>
          <w:ins w:id="3642" w:author="Rapporteur" w:date="2024-03-06T20:44:00Z"/>
          <w:rFonts w:asciiTheme="minorHAnsi" w:eastAsiaTheme="minorEastAsia" w:hAnsiTheme="minorHAnsi" w:cstheme="minorBidi"/>
          <w:noProof/>
          <w:kern w:val="2"/>
          <w:sz w:val="21"/>
          <w:szCs w:val="22"/>
          <w:lang w:val="en-US" w:eastAsia="zh-CN"/>
        </w:rPr>
      </w:pPr>
      <w:ins w:id="3643" w:author="Rapporteur" w:date="2024-03-06T20:44: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_Toc160652378 \h </w:instrText>
        </w:r>
      </w:ins>
      <w:r>
        <w:rPr>
          <w:noProof/>
        </w:rPr>
      </w:r>
      <w:r>
        <w:rPr>
          <w:noProof/>
        </w:rPr>
        <w:fldChar w:fldCharType="separate"/>
      </w:r>
      <w:ins w:id="3644" w:author="Rapporteur" w:date="2024-03-06T20:45:00Z">
        <w:r>
          <w:rPr>
            <w:noProof/>
          </w:rPr>
          <w:t>241</w:t>
        </w:r>
      </w:ins>
      <w:ins w:id="3645" w:author="Rapporteur" w:date="2024-03-06T20:44:00Z">
        <w:r>
          <w:rPr>
            <w:noProof/>
          </w:rPr>
          <w:fldChar w:fldCharType="end"/>
        </w:r>
      </w:ins>
    </w:p>
    <w:p w14:paraId="7D1BE6FC" w14:textId="1018978E" w:rsidR="00AC0B17" w:rsidRDefault="00AC0B17">
      <w:pPr>
        <w:pStyle w:val="TOC1"/>
        <w:rPr>
          <w:ins w:id="3646" w:author="Rapporteur" w:date="2024-03-06T20:44:00Z"/>
          <w:rFonts w:asciiTheme="minorHAnsi" w:eastAsiaTheme="minorEastAsia" w:hAnsiTheme="minorHAnsi" w:cstheme="minorBidi"/>
          <w:noProof/>
          <w:kern w:val="2"/>
          <w:sz w:val="21"/>
          <w:szCs w:val="22"/>
          <w:lang w:val="en-US" w:eastAsia="zh-CN"/>
        </w:rPr>
      </w:pPr>
      <w:ins w:id="3647" w:author="Rapporteur" w:date="2024-03-06T20:44:00Z">
        <w:r>
          <w:rPr>
            <w:noProof/>
          </w:rPr>
          <w:t>A.7</w:t>
        </w:r>
        <w:r>
          <w:rPr>
            <w:rFonts w:asciiTheme="minorHAnsi" w:eastAsiaTheme="minorEastAsia" w:hAnsiTheme="minorHAnsi" w:cstheme="minorBidi"/>
            <w:noProof/>
            <w:kern w:val="2"/>
            <w:sz w:val="21"/>
            <w:szCs w:val="22"/>
            <w:lang w:val="en-US" w:eastAsia="zh-CN"/>
          </w:rPr>
          <w:tab/>
        </w:r>
        <w:r w:rsidRPr="00363141">
          <w:rPr>
            <w:noProof/>
            <w:lang w:val="en-US"/>
          </w:rPr>
          <w:t>NSCE_PerfMonitoring</w:t>
        </w:r>
        <w:r>
          <w:rPr>
            <w:noProof/>
          </w:rPr>
          <w:t xml:space="preserve"> API</w:t>
        </w:r>
        <w:r>
          <w:rPr>
            <w:noProof/>
          </w:rPr>
          <w:tab/>
        </w:r>
        <w:r>
          <w:rPr>
            <w:noProof/>
          </w:rPr>
          <w:fldChar w:fldCharType="begin"/>
        </w:r>
        <w:r>
          <w:rPr>
            <w:noProof/>
          </w:rPr>
          <w:instrText xml:space="preserve"> PAGEREF _Toc160652379 \h </w:instrText>
        </w:r>
      </w:ins>
      <w:r>
        <w:rPr>
          <w:noProof/>
        </w:rPr>
      </w:r>
      <w:r>
        <w:rPr>
          <w:noProof/>
        </w:rPr>
        <w:fldChar w:fldCharType="separate"/>
      </w:r>
      <w:ins w:id="3648" w:author="Rapporteur" w:date="2024-03-06T20:45:00Z">
        <w:r>
          <w:rPr>
            <w:noProof/>
          </w:rPr>
          <w:t>246</w:t>
        </w:r>
      </w:ins>
      <w:ins w:id="3649" w:author="Rapporteur" w:date="2024-03-06T20:44:00Z">
        <w:r>
          <w:rPr>
            <w:noProof/>
          </w:rPr>
          <w:fldChar w:fldCharType="end"/>
        </w:r>
      </w:ins>
    </w:p>
    <w:p w14:paraId="32793C2C" w14:textId="65F4045F" w:rsidR="00AC0B17" w:rsidRDefault="00AC0B17">
      <w:pPr>
        <w:pStyle w:val="TOC1"/>
        <w:rPr>
          <w:ins w:id="3650" w:author="Rapporteur" w:date="2024-03-06T20:44:00Z"/>
          <w:rFonts w:asciiTheme="minorHAnsi" w:eastAsiaTheme="minorEastAsia" w:hAnsiTheme="minorHAnsi" w:cstheme="minorBidi"/>
          <w:noProof/>
          <w:kern w:val="2"/>
          <w:sz w:val="21"/>
          <w:szCs w:val="22"/>
          <w:lang w:val="en-US" w:eastAsia="zh-CN"/>
        </w:rPr>
      </w:pPr>
      <w:ins w:id="3651" w:author="Rapporteur" w:date="2024-03-06T20:44: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_Toc160652380 \h </w:instrText>
        </w:r>
      </w:ins>
      <w:r>
        <w:rPr>
          <w:noProof/>
        </w:rPr>
      </w:r>
      <w:r>
        <w:rPr>
          <w:noProof/>
        </w:rPr>
        <w:fldChar w:fldCharType="separate"/>
      </w:r>
      <w:ins w:id="3652" w:author="Rapporteur" w:date="2024-03-06T20:45:00Z">
        <w:r>
          <w:rPr>
            <w:noProof/>
          </w:rPr>
          <w:t>258</w:t>
        </w:r>
      </w:ins>
      <w:ins w:id="3653" w:author="Rapporteur" w:date="2024-03-06T20:44:00Z">
        <w:r>
          <w:rPr>
            <w:noProof/>
          </w:rPr>
          <w:fldChar w:fldCharType="end"/>
        </w:r>
      </w:ins>
    </w:p>
    <w:p w14:paraId="700629BD" w14:textId="7E9D9D16" w:rsidR="00AC0B17" w:rsidRDefault="00AC0B17">
      <w:pPr>
        <w:pStyle w:val="TOC1"/>
        <w:rPr>
          <w:ins w:id="3654" w:author="Rapporteur" w:date="2024-03-06T20:44:00Z"/>
          <w:rFonts w:asciiTheme="minorHAnsi" w:eastAsiaTheme="minorEastAsia" w:hAnsiTheme="minorHAnsi" w:cstheme="minorBidi"/>
          <w:noProof/>
          <w:kern w:val="2"/>
          <w:sz w:val="21"/>
          <w:szCs w:val="22"/>
          <w:lang w:val="en-US" w:eastAsia="zh-CN"/>
        </w:rPr>
      </w:pPr>
      <w:ins w:id="3655" w:author="Rapporteur" w:date="2024-03-06T20:44:00Z">
        <w:r w:rsidRPr="0036314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_Toc160652381 \h </w:instrText>
        </w:r>
      </w:ins>
      <w:r>
        <w:rPr>
          <w:noProof/>
        </w:rPr>
      </w:r>
      <w:r>
        <w:rPr>
          <w:noProof/>
        </w:rPr>
        <w:fldChar w:fldCharType="separate"/>
      </w:r>
      <w:ins w:id="3656" w:author="Rapporteur" w:date="2024-03-06T20:45:00Z">
        <w:r>
          <w:rPr>
            <w:noProof/>
          </w:rPr>
          <w:t>258</w:t>
        </w:r>
      </w:ins>
      <w:ins w:id="3657" w:author="Rapporteur" w:date="2024-03-06T20:44:00Z">
        <w:r>
          <w:rPr>
            <w:noProof/>
          </w:rPr>
          <w:fldChar w:fldCharType="end"/>
        </w:r>
      </w:ins>
    </w:p>
    <w:p w14:paraId="377C3BFC" w14:textId="080E098D" w:rsidR="00AC0B17" w:rsidRDefault="00AC0B17">
      <w:pPr>
        <w:pStyle w:val="TOC1"/>
        <w:rPr>
          <w:ins w:id="3658" w:author="Rapporteur" w:date="2024-03-06T20:44:00Z"/>
          <w:rFonts w:asciiTheme="minorHAnsi" w:eastAsiaTheme="minorEastAsia" w:hAnsiTheme="minorHAnsi" w:cstheme="minorBidi"/>
          <w:noProof/>
          <w:kern w:val="2"/>
          <w:sz w:val="21"/>
          <w:szCs w:val="22"/>
          <w:lang w:val="en-US" w:eastAsia="zh-CN"/>
        </w:rPr>
      </w:pPr>
      <w:ins w:id="3659" w:author="Rapporteur" w:date="2024-03-06T20:44: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_Toc160652382 \h </w:instrText>
        </w:r>
      </w:ins>
      <w:r>
        <w:rPr>
          <w:noProof/>
        </w:rPr>
      </w:r>
      <w:r>
        <w:rPr>
          <w:noProof/>
        </w:rPr>
        <w:fldChar w:fldCharType="separate"/>
      </w:r>
      <w:ins w:id="3660" w:author="Rapporteur" w:date="2024-03-06T20:45:00Z">
        <w:r>
          <w:rPr>
            <w:noProof/>
          </w:rPr>
          <w:t>258</w:t>
        </w:r>
      </w:ins>
      <w:ins w:id="3661" w:author="Rapporteur" w:date="2024-03-06T20:44:00Z">
        <w:r>
          <w:rPr>
            <w:noProof/>
          </w:rPr>
          <w:fldChar w:fldCharType="end"/>
        </w:r>
      </w:ins>
    </w:p>
    <w:p w14:paraId="341603FF" w14:textId="4C04BD49" w:rsidR="00AC0B17" w:rsidRDefault="00AC0B17">
      <w:pPr>
        <w:pStyle w:val="TOC1"/>
        <w:rPr>
          <w:ins w:id="3662" w:author="Rapporteur" w:date="2024-03-06T20:44:00Z"/>
          <w:rFonts w:asciiTheme="minorHAnsi" w:eastAsiaTheme="minorEastAsia" w:hAnsiTheme="minorHAnsi" w:cstheme="minorBidi"/>
          <w:noProof/>
          <w:kern w:val="2"/>
          <w:sz w:val="21"/>
          <w:szCs w:val="22"/>
          <w:lang w:val="en-US" w:eastAsia="zh-CN"/>
        </w:rPr>
      </w:pPr>
      <w:ins w:id="3663" w:author="Rapporteur" w:date="2024-03-06T20:44:00Z">
        <w:r>
          <w:rPr>
            <w:noProof/>
          </w:rPr>
          <w:t>A.11</w:t>
        </w:r>
        <w:r>
          <w:rPr>
            <w:rFonts w:asciiTheme="minorHAnsi" w:eastAsiaTheme="minorEastAsia" w:hAnsiTheme="minorHAnsi" w:cstheme="minorBidi"/>
            <w:noProof/>
            <w:kern w:val="2"/>
            <w:sz w:val="21"/>
            <w:szCs w:val="22"/>
            <w:lang w:val="en-US" w:eastAsia="zh-CN"/>
          </w:rPr>
          <w:tab/>
        </w:r>
        <w:r w:rsidRPr="00363141">
          <w:rPr>
            <w:noProof/>
            <w:lang w:val="en-US"/>
          </w:rPr>
          <w:t>NSCE_NetworkSliceAdaptation</w:t>
        </w:r>
        <w:r>
          <w:rPr>
            <w:noProof/>
          </w:rPr>
          <w:t xml:space="preserve"> API</w:t>
        </w:r>
        <w:r>
          <w:rPr>
            <w:noProof/>
          </w:rPr>
          <w:tab/>
        </w:r>
        <w:r>
          <w:rPr>
            <w:noProof/>
          </w:rPr>
          <w:fldChar w:fldCharType="begin"/>
        </w:r>
        <w:r>
          <w:rPr>
            <w:noProof/>
          </w:rPr>
          <w:instrText xml:space="preserve"> PAGEREF _Toc160652383 \h </w:instrText>
        </w:r>
      </w:ins>
      <w:r>
        <w:rPr>
          <w:noProof/>
        </w:rPr>
      </w:r>
      <w:r>
        <w:rPr>
          <w:noProof/>
        </w:rPr>
        <w:fldChar w:fldCharType="separate"/>
      </w:r>
      <w:ins w:id="3664" w:author="Rapporteur" w:date="2024-03-06T20:45:00Z">
        <w:r>
          <w:rPr>
            <w:noProof/>
          </w:rPr>
          <w:t>258</w:t>
        </w:r>
      </w:ins>
      <w:ins w:id="3665" w:author="Rapporteur" w:date="2024-03-06T20:44:00Z">
        <w:r>
          <w:rPr>
            <w:noProof/>
          </w:rPr>
          <w:fldChar w:fldCharType="end"/>
        </w:r>
      </w:ins>
    </w:p>
    <w:p w14:paraId="4BA4121F" w14:textId="4DB2AA82" w:rsidR="00AC0B17" w:rsidRDefault="00AC0B17">
      <w:pPr>
        <w:pStyle w:val="TOC1"/>
        <w:rPr>
          <w:ins w:id="3666" w:author="Rapporteur" w:date="2024-03-06T20:44:00Z"/>
          <w:rFonts w:asciiTheme="minorHAnsi" w:eastAsiaTheme="minorEastAsia" w:hAnsiTheme="minorHAnsi" w:cstheme="minorBidi"/>
          <w:noProof/>
          <w:kern w:val="2"/>
          <w:sz w:val="21"/>
          <w:szCs w:val="22"/>
          <w:lang w:val="en-US" w:eastAsia="zh-CN"/>
        </w:rPr>
      </w:pPr>
      <w:ins w:id="3667" w:author="Rapporteur" w:date="2024-03-06T20:44:00Z">
        <w:r>
          <w:rPr>
            <w:noProof/>
          </w:rPr>
          <w:t>A.12</w:t>
        </w:r>
        <w:r>
          <w:rPr>
            <w:rFonts w:asciiTheme="minorHAnsi" w:eastAsiaTheme="minorEastAsia" w:hAnsiTheme="minorHAnsi" w:cstheme="minorBidi"/>
            <w:noProof/>
            <w:kern w:val="2"/>
            <w:sz w:val="21"/>
            <w:szCs w:val="22"/>
            <w:lang w:val="en-US" w:eastAsia="zh-CN"/>
          </w:rPr>
          <w:tab/>
        </w:r>
        <w:r w:rsidRPr="00363141">
          <w:rPr>
            <w:noProof/>
            <w:lang w:val="en-US"/>
          </w:rPr>
          <w:t>NSCE_SliceCommService</w:t>
        </w:r>
        <w:r>
          <w:rPr>
            <w:noProof/>
          </w:rPr>
          <w:t xml:space="preserve"> API</w:t>
        </w:r>
        <w:r>
          <w:rPr>
            <w:noProof/>
          </w:rPr>
          <w:tab/>
        </w:r>
        <w:r>
          <w:rPr>
            <w:noProof/>
          </w:rPr>
          <w:fldChar w:fldCharType="begin"/>
        </w:r>
        <w:r>
          <w:rPr>
            <w:noProof/>
          </w:rPr>
          <w:instrText xml:space="preserve"> PAGEREF _Toc160652384 \h </w:instrText>
        </w:r>
      </w:ins>
      <w:r>
        <w:rPr>
          <w:noProof/>
        </w:rPr>
      </w:r>
      <w:r>
        <w:rPr>
          <w:noProof/>
        </w:rPr>
        <w:fldChar w:fldCharType="separate"/>
      </w:r>
      <w:ins w:id="3668" w:author="Rapporteur" w:date="2024-03-06T20:45:00Z">
        <w:r>
          <w:rPr>
            <w:noProof/>
          </w:rPr>
          <w:t>258</w:t>
        </w:r>
      </w:ins>
      <w:ins w:id="3669" w:author="Rapporteur" w:date="2024-03-06T20:44:00Z">
        <w:r>
          <w:rPr>
            <w:noProof/>
          </w:rPr>
          <w:fldChar w:fldCharType="end"/>
        </w:r>
      </w:ins>
    </w:p>
    <w:p w14:paraId="705809D9" w14:textId="55892016" w:rsidR="00AC0B17" w:rsidRDefault="00AC0B17">
      <w:pPr>
        <w:pStyle w:val="TOC1"/>
        <w:rPr>
          <w:ins w:id="3670" w:author="Rapporteur" w:date="2024-03-06T20:44:00Z"/>
          <w:rFonts w:asciiTheme="minorHAnsi" w:eastAsiaTheme="minorEastAsia" w:hAnsiTheme="minorHAnsi" w:cstheme="minorBidi"/>
          <w:noProof/>
          <w:kern w:val="2"/>
          <w:sz w:val="21"/>
          <w:szCs w:val="22"/>
          <w:lang w:val="en-US" w:eastAsia="zh-CN"/>
        </w:rPr>
      </w:pPr>
      <w:ins w:id="3671" w:author="Rapporteur" w:date="2024-03-06T20:44: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_Toc160652385 \h </w:instrText>
        </w:r>
      </w:ins>
      <w:r>
        <w:rPr>
          <w:noProof/>
        </w:rPr>
      </w:r>
      <w:r>
        <w:rPr>
          <w:noProof/>
        </w:rPr>
        <w:fldChar w:fldCharType="separate"/>
      </w:r>
      <w:ins w:id="3672" w:author="Rapporteur" w:date="2024-03-06T20:45:00Z">
        <w:r>
          <w:rPr>
            <w:noProof/>
          </w:rPr>
          <w:t>263</w:t>
        </w:r>
      </w:ins>
      <w:ins w:id="3673" w:author="Rapporteur" w:date="2024-03-06T20:44:00Z">
        <w:r>
          <w:rPr>
            <w:noProof/>
          </w:rPr>
          <w:fldChar w:fldCharType="end"/>
        </w:r>
      </w:ins>
    </w:p>
    <w:p w14:paraId="7C7EBAD2" w14:textId="55AD46A7" w:rsidR="00AC0B17" w:rsidRDefault="00AC0B17">
      <w:pPr>
        <w:pStyle w:val="TOC1"/>
        <w:rPr>
          <w:ins w:id="3674" w:author="Rapporteur" w:date="2024-03-06T20:44:00Z"/>
          <w:rFonts w:asciiTheme="minorHAnsi" w:eastAsiaTheme="minorEastAsia" w:hAnsiTheme="minorHAnsi" w:cstheme="minorBidi"/>
          <w:noProof/>
          <w:kern w:val="2"/>
          <w:sz w:val="21"/>
          <w:szCs w:val="22"/>
          <w:lang w:val="en-US" w:eastAsia="zh-CN"/>
        </w:rPr>
      </w:pPr>
      <w:ins w:id="3675" w:author="Rapporteur" w:date="2024-03-06T20:44: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_Toc160652386 \h </w:instrText>
        </w:r>
      </w:ins>
      <w:r>
        <w:rPr>
          <w:noProof/>
        </w:rPr>
      </w:r>
      <w:r>
        <w:rPr>
          <w:noProof/>
        </w:rPr>
        <w:fldChar w:fldCharType="separate"/>
      </w:r>
      <w:ins w:id="3676" w:author="Rapporteur" w:date="2024-03-06T20:45:00Z">
        <w:r>
          <w:rPr>
            <w:noProof/>
          </w:rPr>
          <w:t>266</w:t>
        </w:r>
      </w:ins>
      <w:ins w:id="3677" w:author="Rapporteur" w:date="2024-03-06T20:44:00Z">
        <w:r>
          <w:rPr>
            <w:noProof/>
          </w:rPr>
          <w:fldChar w:fldCharType="end"/>
        </w:r>
      </w:ins>
    </w:p>
    <w:p w14:paraId="24D20732" w14:textId="3D66881B" w:rsidR="00AC0B17" w:rsidRDefault="00AC0B17">
      <w:pPr>
        <w:pStyle w:val="TOC1"/>
        <w:rPr>
          <w:ins w:id="3678" w:author="Rapporteur" w:date="2024-03-06T20:44:00Z"/>
          <w:rFonts w:asciiTheme="minorHAnsi" w:eastAsiaTheme="minorEastAsia" w:hAnsiTheme="minorHAnsi" w:cstheme="minorBidi"/>
          <w:noProof/>
          <w:kern w:val="2"/>
          <w:sz w:val="21"/>
          <w:szCs w:val="22"/>
          <w:lang w:val="en-US" w:eastAsia="zh-CN"/>
        </w:rPr>
      </w:pPr>
      <w:ins w:id="3679" w:author="Rapporteur" w:date="2024-03-06T20:44:00Z">
        <w:r>
          <w:rPr>
            <w:noProof/>
          </w:rPr>
          <w:t>A.17</w:t>
        </w:r>
        <w:r>
          <w:rPr>
            <w:rFonts w:asciiTheme="minorHAnsi" w:eastAsiaTheme="minorEastAsia" w:hAnsiTheme="minorHAnsi" w:cstheme="minorBidi"/>
            <w:noProof/>
            <w:kern w:val="2"/>
            <w:sz w:val="21"/>
            <w:szCs w:val="22"/>
            <w:lang w:val="en-US" w:eastAsia="zh-CN"/>
          </w:rPr>
          <w:tab/>
        </w:r>
        <w:r w:rsidRPr="00363141">
          <w:rPr>
            <w:noProof/>
            <w:lang w:val="en-US"/>
          </w:rPr>
          <w:t>NSCE_NSInfoDelivery</w:t>
        </w:r>
        <w:r>
          <w:rPr>
            <w:noProof/>
          </w:rPr>
          <w:t xml:space="preserve"> API</w:t>
        </w:r>
        <w:r>
          <w:rPr>
            <w:noProof/>
          </w:rPr>
          <w:tab/>
        </w:r>
        <w:r>
          <w:rPr>
            <w:noProof/>
          </w:rPr>
          <w:fldChar w:fldCharType="begin"/>
        </w:r>
        <w:r>
          <w:rPr>
            <w:noProof/>
          </w:rPr>
          <w:instrText xml:space="preserve"> PAGEREF _Toc160652387 \h </w:instrText>
        </w:r>
      </w:ins>
      <w:r>
        <w:rPr>
          <w:noProof/>
        </w:rPr>
      </w:r>
      <w:r>
        <w:rPr>
          <w:noProof/>
        </w:rPr>
        <w:fldChar w:fldCharType="separate"/>
      </w:r>
      <w:ins w:id="3680" w:author="Rapporteur" w:date="2024-03-06T20:45:00Z">
        <w:r>
          <w:rPr>
            <w:noProof/>
          </w:rPr>
          <w:t>281</w:t>
        </w:r>
      </w:ins>
      <w:ins w:id="3681" w:author="Rapporteur" w:date="2024-03-06T20:44:00Z">
        <w:r>
          <w:rPr>
            <w:noProof/>
          </w:rPr>
          <w:fldChar w:fldCharType="end"/>
        </w:r>
      </w:ins>
    </w:p>
    <w:p w14:paraId="286ADB36" w14:textId="75E05DD2" w:rsidR="00AC0B17" w:rsidRDefault="00AC0B17">
      <w:pPr>
        <w:pStyle w:val="TOC1"/>
        <w:rPr>
          <w:ins w:id="3682" w:author="Rapporteur" w:date="2024-03-06T20:44:00Z"/>
          <w:rFonts w:asciiTheme="minorHAnsi" w:eastAsiaTheme="minorEastAsia" w:hAnsiTheme="minorHAnsi" w:cstheme="minorBidi"/>
          <w:noProof/>
          <w:kern w:val="2"/>
          <w:sz w:val="21"/>
          <w:szCs w:val="22"/>
          <w:lang w:val="en-US" w:eastAsia="zh-CN"/>
        </w:rPr>
      </w:pPr>
      <w:ins w:id="3683" w:author="Rapporteur" w:date="2024-03-06T20:44: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_Toc160652388 \h </w:instrText>
        </w:r>
      </w:ins>
      <w:r>
        <w:rPr>
          <w:noProof/>
        </w:rPr>
      </w:r>
      <w:r>
        <w:rPr>
          <w:noProof/>
        </w:rPr>
        <w:fldChar w:fldCharType="separate"/>
      </w:r>
      <w:ins w:id="3684" w:author="Rapporteur" w:date="2024-03-06T20:45:00Z">
        <w:r>
          <w:rPr>
            <w:noProof/>
          </w:rPr>
          <w:t>284</w:t>
        </w:r>
      </w:ins>
      <w:ins w:id="3685" w:author="Rapporteur" w:date="2024-03-06T20:44:00Z">
        <w:r>
          <w:rPr>
            <w:noProof/>
          </w:rPr>
          <w:fldChar w:fldCharType="end"/>
        </w:r>
      </w:ins>
    </w:p>
    <w:p w14:paraId="26687C7D" w14:textId="64F373AA" w:rsidR="00AC0B17" w:rsidRDefault="00AC0B17">
      <w:pPr>
        <w:pStyle w:val="TOC8"/>
        <w:rPr>
          <w:ins w:id="3686" w:author="Rapporteur" w:date="2024-03-06T20:44:00Z"/>
          <w:rFonts w:asciiTheme="minorHAnsi" w:eastAsiaTheme="minorEastAsia" w:hAnsiTheme="minorHAnsi" w:cstheme="minorBidi"/>
          <w:b w:val="0"/>
          <w:noProof/>
          <w:kern w:val="2"/>
          <w:sz w:val="21"/>
          <w:szCs w:val="22"/>
          <w:lang w:val="en-US" w:eastAsia="zh-CN"/>
        </w:rPr>
      </w:pPr>
      <w:ins w:id="3687" w:author="Rapporteur" w:date="2024-03-06T20:44:00Z">
        <w:r>
          <w:rPr>
            <w:noProof/>
          </w:rPr>
          <w:t>Annex B (informative): Withdrawn API versions</w:t>
        </w:r>
        <w:r>
          <w:rPr>
            <w:noProof/>
          </w:rPr>
          <w:tab/>
        </w:r>
        <w:r>
          <w:rPr>
            <w:noProof/>
          </w:rPr>
          <w:fldChar w:fldCharType="begin"/>
        </w:r>
        <w:r>
          <w:rPr>
            <w:noProof/>
          </w:rPr>
          <w:instrText xml:space="preserve"> PAGEREF _Toc160652389 \h </w:instrText>
        </w:r>
      </w:ins>
      <w:r>
        <w:rPr>
          <w:noProof/>
        </w:rPr>
      </w:r>
      <w:r>
        <w:rPr>
          <w:noProof/>
        </w:rPr>
        <w:fldChar w:fldCharType="separate"/>
      </w:r>
      <w:ins w:id="3688" w:author="Rapporteur" w:date="2024-03-06T20:45:00Z">
        <w:r>
          <w:rPr>
            <w:noProof/>
          </w:rPr>
          <w:t>286</w:t>
        </w:r>
      </w:ins>
      <w:ins w:id="3689" w:author="Rapporteur" w:date="2024-03-06T20:44:00Z">
        <w:r>
          <w:rPr>
            <w:noProof/>
          </w:rPr>
          <w:fldChar w:fldCharType="end"/>
        </w:r>
      </w:ins>
    </w:p>
    <w:p w14:paraId="117C8108" w14:textId="6B0FC7FC" w:rsidR="00AC0B17" w:rsidRDefault="00AC0B17">
      <w:pPr>
        <w:pStyle w:val="TOC1"/>
        <w:rPr>
          <w:ins w:id="3690" w:author="Rapporteur" w:date="2024-03-06T20:44:00Z"/>
          <w:rFonts w:asciiTheme="minorHAnsi" w:eastAsiaTheme="minorEastAsia" w:hAnsiTheme="minorHAnsi" w:cstheme="minorBidi"/>
          <w:noProof/>
          <w:kern w:val="2"/>
          <w:sz w:val="21"/>
          <w:szCs w:val="22"/>
          <w:lang w:val="en-US" w:eastAsia="zh-CN"/>
        </w:rPr>
      </w:pPr>
      <w:ins w:id="3691" w:author="Rapporteur" w:date="2024-03-06T20:44: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_Toc160652390 \h </w:instrText>
        </w:r>
      </w:ins>
      <w:r>
        <w:rPr>
          <w:noProof/>
        </w:rPr>
      </w:r>
      <w:r>
        <w:rPr>
          <w:noProof/>
        </w:rPr>
        <w:fldChar w:fldCharType="separate"/>
      </w:r>
      <w:ins w:id="3692" w:author="Rapporteur" w:date="2024-03-06T20:45:00Z">
        <w:r>
          <w:rPr>
            <w:noProof/>
          </w:rPr>
          <w:t>286</w:t>
        </w:r>
      </w:ins>
      <w:ins w:id="3693" w:author="Rapporteur" w:date="2024-03-06T20:44:00Z">
        <w:r>
          <w:rPr>
            <w:noProof/>
          </w:rPr>
          <w:fldChar w:fldCharType="end"/>
        </w:r>
      </w:ins>
    </w:p>
    <w:p w14:paraId="706EDD88" w14:textId="28ECE22B" w:rsidR="00AC0B17" w:rsidRDefault="00AC0B17">
      <w:pPr>
        <w:pStyle w:val="TOC1"/>
        <w:rPr>
          <w:ins w:id="3694" w:author="Rapporteur" w:date="2024-03-06T20:44:00Z"/>
          <w:rFonts w:asciiTheme="minorHAnsi" w:eastAsiaTheme="minorEastAsia" w:hAnsiTheme="minorHAnsi" w:cstheme="minorBidi"/>
          <w:noProof/>
          <w:kern w:val="2"/>
          <w:sz w:val="21"/>
          <w:szCs w:val="22"/>
          <w:lang w:val="en-US" w:eastAsia="zh-CN"/>
        </w:rPr>
      </w:pPr>
      <w:ins w:id="3695" w:author="Rapporteur" w:date="2024-03-06T20:44: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_Toc160652391 \h </w:instrText>
        </w:r>
      </w:ins>
      <w:r>
        <w:rPr>
          <w:noProof/>
        </w:rPr>
      </w:r>
      <w:r>
        <w:rPr>
          <w:noProof/>
        </w:rPr>
        <w:fldChar w:fldCharType="separate"/>
      </w:r>
      <w:ins w:id="3696" w:author="Rapporteur" w:date="2024-03-06T20:45:00Z">
        <w:r>
          <w:rPr>
            <w:noProof/>
          </w:rPr>
          <w:t>286</w:t>
        </w:r>
      </w:ins>
      <w:ins w:id="3697" w:author="Rapporteur" w:date="2024-03-06T20:44:00Z">
        <w:r>
          <w:rPr>
            <w:noProof/>
          </w:rPr>
          <w:fldChar w:fldCharType="end"/>
        </w:r>
      </w:ins>
    </w:p>
    <w:p w14:paraId="68358B23" w14:textId="1ADE3AEE" w:rsidR="00AC0B17" w:rsidRDefault="00AC0B17">
      <w:pPr>
        <w:pStyle w:val="TOC1"/>
        <w:rPr>
          <w:ins w:id="3698" w:author="Rapporteur" w:date="2024-03-06T20:44:00Z"/>
          <w:rFonts w:asciiTheme="minorHAnsi" w:eastAsiaTheme="minorEastAsia" w:hAnsiTheme="minorHAnsi" w:cstheme="minorBidi"/>
          <w:noProof/>
          <w:kern w:val="2"/>
          <w:sz w:val="21"/>
          <w:szCs w:val="22"/>
          <w:lang w:val="en-US" w:eastAsia="zh-CN"/>
        </w:rPr>
      </w:pPr>
      <w:ins w:id="3699" w:author="Rapporteur" w:date="2024-03-06T20:44: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_Toc160652392 \h </w:instrText>
        </w:r>
      </w:ins>
      <w:r>
        <w:rPr>
          <w:noProof/>
        </w:rPr>
      </w:r>
      <w:r>
        <w:rPr>
          <w:noProof/>
        </w:rPr>
        <w:fldChar w:fldCharType="separate"/>
      </w:r>
      <w:ins w:id="3700" w:author="Rapporteur" w:date="2024-03-06T20:45:00Z">
        <w:r>
          <w:rPr>
            <w:noProof/>
          </w:rPr>
          <w:t>286</w:t>
        </w:r>
      </w:ins>
      <w:ins w:id="3701" w:author="Rapporteur" w:date="2024-03-06T20:44:00Z">
        <w:r>
          <w:rPr>
            <w:noProof/>
          </w:rPr>
          <w:fldChar w:fldCharType="end"/>
        </w:r>
      </w:ins>
    </w:p>
    <w:p w14:paraId="6927AABC" w14:textId="70163531" w:rsidR="00AC0B17" w:rsidRDefault="00AC0B17">
      <w:pPr>
        <w:pStyle w:val="TOC1"/>
        <w:rPr>
          <w:ins w:id="3702" w:author="Rapporteur" w:date="2024-03-06T20:44:00Z"/>
          <w:rFonts w:asciiTheme="minorHAnsi" w:eastAsiaTheme="minorEastAsia" w:hAnsiTheme="minorHAnsi" w:cstheme="minorBidi"/>
          <w:noProof/>
          <w:kern w:val="2"/>
          <w:sz w:val="21"/>
          <w:szCs w:val="22"/>
          <w:lang w:val="en-US" w:eastAsia="zh-CN"/>
        </w:rPr>
      </w:pPr>
      <w:ins w:id="3703" w:author="Rapporteur" w:date="2024-03-06T20:44: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_Toc160652393 \h </w:instrText>
        </w:r>
      </w:ins>
      <w:r>
        <w:rPr>
          <w:noProof/>
        </w:rPr>
      </w:r>
      <w:r>
        <w:rPr>
          <w:noProof/>
        </w:rPr>
        <w:fldChar w:fldCharType="separate"/>
      </w:r>
      <w:ins w:id="3704" w:author="Rapporteur" w:date="2024-03-06T20:45:00Z">
        <w:r>
          <w:rPr>
            <w:noProof/>
          </w:rPr>
          <w:t>287</w:t>
        </w:r>
      </w:ins>
      <w:ins w:id="3705" w:author="Rapporteur" w:date="2024-03-06T20:44:00Z">
        <w:r>
          <w:rPr>
            <w:noProof/>
          </w:rPr>
          <w:fldChar w:fldCharType="end"/>
        </w:r>
      </w:ins>
    </w:p>
    <w:p w14:paraId="31CDD327" w14:textId="4B23A6FD" w:rsidR="00AC0B17" w:rsidRDefault="00AC0B17">
      <w:pPr>
        <w:pStyle w:val="TOC1"/>
        <w:rPr>
          <w:ins w:id="3706" w:author="Rapporteur" w:date="2024-03-06T20:44:00Z"/>
          <w:rFonts w:asciiTheme="minorHAnsi" w:eastAsiaTheme="minorEastAsia" w:hAnsiTheme="minorHAnsi" w:cstheme="minorBidi"/>
          <w:noProof/>
          <w:kern w:val="2"/>
          <w:sz w:val="21"/>
          <w:szCs w:val="22"/>
          <w:lang w:val="en-US" w:eastAsia="zh-CN"/>
        </w:rPr>
      </w:pPr>
      <w:ins w:id="3707" w:author="Rapporteur" w:date="2024-03-06T20:44: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_Toc160652394 \h </w:instrText>
        </w:r>
      </w:ins>
      <w:r>
        <w:rPr>
          <w:noProof/>
        </w:rPr>
      </w:r>
      <w:r>
        <w:rPr>
          <w:noProof/>
        </w:rPr>
        <w:fldChar w:fldCharType="separate"/>
      </w:r>
      <w:ins w:id="3708" w:author="Rapporteur" w:date="2024-03-06T20:45:00Z">
        <w:r>
          <w:rPr>
            <w:noProof/>
          </w:rPr>
          <w:t>287</w:t>
        </w:r>
      </w:ins>
      <w:ins w:id="3709" w:author="Rapporteur" w:date="2024-03-06T20:44:00Z">
        <w:r>
          <w:rPr>
            <w:noProof/>
          </w:rPr>
          <w:fldChar w:fldCharType="end"/>
        </w:r>
      </w:ins>
    </w:p>
    <w:p w14:paraId="402A4560" w14:textId="38194839" w:rsidR="00AC0B17" w:rsidRDefault="00AC0B17">
      <w:pPr>
        <w:pStyle w:val="TOC1"/>
        <w:rPr>
          <w:ins w:id="3710" w:author="Rapporteur" w:date="2024-03-06T20:44:00Z"/>
          <w:rFonts w:asciiTheme="minorHAnsi" w:eastAsiaTheme="minorEastAsia" w:hAnsiTheme="minorHAnsi" w:cstheme="minorBidi"/>
          <w:noProof/>
          <w:kern w:val="2"/>
          <w:sz w:val="21"/>
          <w:szCs w:val="22"/>
          <w:lang w:val="en-US" w:eastAsia="zh-CN"/>
        </w:rPr>
      </w:pPr>
      <w:ins w:id="3711" w:author="Rapporteur" w:date="2024-03-06T20:44: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_Toc160652395 \h </w:instrText>
        </w:r>
      </w:ins>
      <w:r>
        <w:rPr>
          <w:noProof/>
        </w:rPr>
      </w:r>
      <w:r>
        <w:rPr>
          <w:noProof/>
        </w:rPr>
        <w:fldChar w:fldCharType="separate"/>
      </w:r>
      <w:ins w:id="3712" w:author="Rapporteur" w:date="2024-03-06T20:45:00Z">
        <w:r>
          <w:rPr>
            <w:noProof/>
          </w:rPr>
          <w:t>287</w:t>
        </w:r>
      </w:ins>
      <w:ins w:id="3713" w:author="Rapporteur" w:date="2024-03-06T20:44:00Z">
        <w:r>
          <w:rPr>
            <w:noProof/>
          </w:rPr>
          <w:fldChar w:fldCharType="end"/>
        </w:r>
      </w:ins>
    </w:p>
    <w:p w14:paraId="30B45548" w14:textId="16E297B9" w:rsidR="00AC0B17" w:rsidRDefault="00AC0B17">
      <w:pPr>
        <w:pStyle w:val="TOC1"/>
        <w:rPr>
          <w:ins w:id="3714" w:author="Rapporteur" w:date="2024-03-06T20:44:00Z"/>
          <w:rFonts w:asciiTheme="minorHAnsi" w:eastAsiaTheme="minorEastAsia" w:hAnsiTheme="minorHAnsi" w:cstheme="minorBidi"/>
          <w:noProof/>
          <w:kern w:val="2"/>
          <w:sz w:val="21"/>
          <w:szCs w:val="22"/>
          <w:lang w:val="en-US" w:eastAsia="zh-CN"/>
        </w:rPr>
      </w:pPr>
      <w:ins w:id="3715" w:author="Rapporteur" w:date="2024-03-06T20:44: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_Toc160652396 \h </w:instrText>
        </w:r>
      </w:ins>
      <w:r>
        <w:rPr>
          <w:noProof/>
        </w:rPr>
      </w:r>
      <w:r>
        <w:rPr>
          <w:noProof/>
        </w:rPr>
        <w:fldChar w:fldCharType="separate"/>
      </w:r>
      <w:ins w:id="3716" w:author="Rapporteur" w:date="2024-03-06T20:45:00Z">
        <w:r>
          <w:rPr>
            <w:noProof/>
          </w:rPr>
          <w:t>287</w:t>
        </w:r>
      </w:ins>
      <w:ins w:id="3717" w:author="Rapporteur" w:date="2024-03-06T20:44:00Z">
        <w:r>
          <w:rPr>
            <w:noProof/>
          </w:rPr>
          <w:fldChar w:fldCharType="end"/>
        </w:r>
      </w:ins>
    </w:p>
    <w:p w14:paraId="11388A18" w14:textId="6F4893D9" w:rsidR="00AC0B17" w:rsidRDefault="00AC0B17">
      <w:pPr>
        <w:pStyle w:val="TOC1"/>
        <w:rPr>
          <w:ins w:id="3718" w:author="Rapporteur" w:date="2024-03-06T20:44:00Z"/>
          <w:rFonts w:asciiTheme="minorHAnsi" w:eastAsiaTheme="minorEastAsia" w:hAnsiTheme="minorHAnsi" w:cstheme="minorBidi"/>
          <w:noProof/>
          <w:kern w:val="2"/>
          <w:sz w:val="21"/>
          <w:szCs w:val="22"/>
          <w:lang w:val="en-US" w:eastAsia="zh-CN"/>
        </w:rPr>
      </w:pPr>
      <w:ins w:id="3719" w:author="Rapporteur" w:date="2024-03-06T20:44: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_Toc160652397 \h </w:instrText>
        </w:r>
      </w:ins>
      <w:r>
        <w:rPr>
          <w:noProof/>
        </w:rPr>
      </w:r>
      <w:r>
        <w:rPr>
          <w:noProof/>
        </w:rPr>
        <w:fldChar w:fldCharType="separate"/>
      </w:r>
      <w:ins w:id="3720" w:author="Rapporteur" w:date="2024-03-06T20:45:00Z">
        <w:r>
          <w:rPr>
            <w:noProof/>
          </w:rPr>
          <w:t>287</w:t>
        </w:r>
      </w:ins>
      <w:ins w:id="3721" w:author="Rapporteur" w:date="2024-03-06T20:44:00Z">
        <w:r>
          <w:rPr>
            <w:noProof/>
          </w:rPr>
          <w:fldChar w:fldCharType="end"/>
        </w:r>
      </w:ins>
    </w:p>
    <w:p w14:paraId="41167384" w14:textId="5137C9B1" w:rsidR="00AC0B17" w:rsidRDefault="00AC0B17">
      <w:pPr>
        <w:pStyle w:val="TOC1"/>
        <w:rPr>
          <w:ins w:id="3722" w:author="Rapporteur" w:date="2024-03-06T20:44:00Z"/>
          <w:rFonts w:asciiTheme="minorHAnsi" w:eastAsiaTheme="minorEastAsia" w:hAnsiTheme="minorHAnsi" w:cstheme="minorBidi"/>
          <w:noProof/>
          <w:kern w:val="2"/>
          <w:sz w:val="21"/>
          <w:szCs w:val="22"/>
          <w:lang w:val="en-US" w:eastAsia="zh-CN"/>
        </w:rPr>
      </w:pPr>
      <w:ins w:id="3723" w:author="Rapporteur" w:date="2024-03-06T20:44: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_Toc160652398 \h </w:instrText>
        </w:r>
      </w:ins>
      <w:r>
        <w:rPr>
          <w:noProof/>
        </w:rPr>
      </w:r>
      <w:r>
        <w:rPr>
          <w:noProof/>
        </w:rPr>
        <w:fldChar w:fldCharType="separate"/>
      </w:r>
      <w:ins w:id="3724" w:author="Rapporteur" w:date="2024-03-06T20:45:00Z">
        <w:r>
          <w:rPr>
            <w:noProof/>
          </w:rPr>
          <w:t>287</w:t>
        </w:r>
      </w:ins>
      <w:ins w:id="3725" w:author="Rapporteur" w:date="2024-03-06T20:44:00Z">
        <w:r>
          <w:rPr>
            <w:noProof/>
          </w:rPr>
          <w:fldChar w:fldCharType="end"/>
        </w:r>
      </w:ins>
    </w:p>
    <w:p w14:paraId="155A5CA8" w14:textId="49A6E4EB" w:rsidR="00AC0B17" w:rsidRDefault="00AC0B17">
      <w:pPr>
        <w:pStyle w:val="TOC1"/>
        <w:rPr>
          <w:ins w:id="3726" w:author="Rapporteur" w:date="2024-03-06T20:44:00Z"/>
          <w:rFonts w:asciiTheme="minorHAnsi" w:eastAsiaTheme="minorEastAsia" w:hAnsiTheme="minorHAnsi" w:cstheme="minorBidi"/>
          <w:noProof/>
          <w:kern w:val="2"/>
          <w:sz w:val="21"/>
          <w:szCs w:val="22"/>
          <w:lang w:val="en-US" w:eastAsia="zh-CN"/>
        </w:rPr>
      </w:pPr>
      <w:ins w:id="3727" w:author="Rapporteur" w:date="2024-03-06T20:44: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_Toc160652399 \h </w:instrText>
        </w:r>
      </w:ins>
      <w:r>
        <w:rPr>
          <w:noProof/>
        </w:rPr>
      </w:r>
      <w:r>
        <w:rPr>
          <w:noProof/>
        </w:rPr>
        <w:fldChar w:fldCharType="separate"/>
      </w:r>
      <w:ins w:id="3728" w:author="Rapporteur" w:date="2024-03-06T20:45:00Z">
        <w:r>
          <w:rPr>
            <w:noProof/>
          </w:rPr>
          <w:t>288</w:t>
        </w:r>
      </w:ins>
      <w:ins w:id="3729" w:author="Rapporteur" w:date="2024-03-06T20:44:00Z">
        <w:r>
          <w:rPr>
            <w:noProof/>
          </w:rPr>
          <w:fldChar w:fldCharType="end"/>
        </w:r>
      </w:ins>
    </w:p>
    <w:p w14:paraId="46A15A5E" w14:textId="0DE0D323" w:rsidR="00AC0B17" w:rsidRDefault="00AC0B17">
      <w:pPr>
        <w:pStyle w:val="TOC1"/>
        <w:rPr>
          <w:ins w:id="3730" w:author="Rapporteur" w:date="2024-03-06T20:44:00Z"/>
          <w:rFonts w:asciiTheme="minorHAnsi" w:eastAsiaTheme="minorEastAsia" w:hAnsiTheme="minorHAnsi" w:cstheme="minorBidi"/>
          <w:noProof/>
          <w:kern w:val="2"/>
          <w:sz w:val="21"/>
          <w:szCs w:val="22"/>
          <w:lang w:val="en-US" w:eastAsia="zh-CN"/>
        </w:rPr>
      </w:pPr>
      <w:ins w:id="3731" w:author="Rapporteur" w:date="2024-03-06T20:44: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_Toc160652400 \h </w:instrText>
        </w:r>
      </w:ins>
      <w:r>
        <w:rPr>
          <w:noProof/>
        </w:rPr>
      </w:r>
      <w:r>
        <w:rPr>
          <w:noProof/>
        </w:rPr>
        <w:fldChar w:fldCharType="separate"/>
      </w:r>
      <w:ins w:id="3732" w:author="Rapporteur" w:date="2024-03-06T20:45:00Z">
        <w:r>
          <w:rPr>
            <w:noProof/>
          </w:rPr>
          <w:t>288</w:t>
        </w:r>
      </w:ins>
      <w:ins w:id="3733" w:author="Rapporteur" w:date="2024-03-06T20:44:00Z">
        <w:r>
          <w:rPr>
            <w:noProof/>
          </w:rPr>
          <w:fldChar w:fldCharType="end"/>
        </w:r>
      </w:ins>
    </w:p>
    <w:p w14:paraId="3714B0F9" w14:textId="47861899" w:rsidR="00AC0B17" w:rsidRDefault="00AC0B17">
      <w:pPr>
        <w:pStyle w:val="TOC1"/>
        <w:rPr>
          <w:ins w:id="3734" w:author="Rapporteur" w:date="2024-03-06T20:44:00Z"/>
          <w:rFonts w:asciiTheme="minorHAnsi" w:eastAsiaTheme="minorEastAsia" w:hAnsiTheme="minorHAnsi" w:cstheme="minorBidi"/>
          <w:noProof/>
          <w:kern w:val="2"/>
          <w:sz w:val="21"/>
          <w:szCs w:val="22"/>
          <w:lang w:val="en-US" w:eastAsia="zh-CN"/>
        </w:rPr>
      </w:pPr>
      <w:ins w:id="3735" w:author="Rapporteur" w:date="2024-03-06T20:44: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_Toc160652401 \h </w:instrText>
        </w:r>
      </w:ins>
      <w:r>
        <w:rPr>
          <w:noProof/>
        </w:rPr>
      </w:r>
      <w:r>
        <w:rPr>
          <w:noProof/>
        </w:rPr>
        <w:fldChar w:fldCharType="separate"/>
      </w:r>
      <w:ins w:id="3736" w:author="Rapporteur" w:date="2024-03-06T20:45:00Z">
        <w:r>
          <w:rPr>
            <w:noProof/>
          </w:rPr>
          <w:t>288</w:t>
        </w:r>
      </w:ins>
      <w:ins w:id="3737" w:author="Rapporteur" w:date="2024-03-06T20:44:00Z">
        <w:r>
          <w:rPr>
            <w:noProof/>
          </w:rPr>
          <w:fldChar w:fldCharType="end"/>
        </w:r>
      </w:ins>
    </w:p>
    <w:p w14:paraId="2FD61EB8" w14:textId="6E7CABF5" w:rsidR="00AC0B17" w:rsidRDefault="00AC0B17">
      <w:pPr>
        <w:pStyle w:val="TOC1"/>
        <w:rPr>
          <w:ins w:id="3738" w:author="Rapporteur" w:date="2024-03-06T20:44:00Z"/>
          <w:rFonts w:asciiTheme="minorHAnsi" w:eastAsiaTheme="minorEastAsia" w:hAnsiTheme="minorHAnsi" w:cstheme="minorBidi"/>
          <w:noProof/>
          <w:kern w:val="2"/>
          <w:sz w:val="21"/>
          <w:szCs w:val="22"/>
          <w:lang w:val="en-US" w:eastAsia="zh-CN"/>
        </w:rPr>
      </w:pPr>
      <w:ins w:id="3739" w:author="Rapporteur" w:date="2024-03-06T20:44: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_Toc160652402 \h </w:instrText>
        </w:r>
      </w:ins>
      <w:r>
        <w:rPr>
          <w:noProof/>
        </w:rPr>
      </w:r>
      <w:r>
        <w:rPr>
          <w:noProof/>
        </w:rPr>
        <w:fldChar w:fldCharType="separate"/>
      </w:r>
      <w:ins w:id="3740" w:author="Rapporteur" w:date="2024-03-06T20:45:00Z">
        <w:r>
          <w:rPr>
            <w:noProof/>
          </w:rPr>
          <w:t>288</w:t>
        </w:r>
      </w:ins>
      <w:ins w:id="3741" w:author="Rapporteur" w:date="2024-03-06T20:44:00Z">
        <w:r>
          <w:rPr>
            <w:noProof/>
          </w:rPr>
          <w:fldChar w:fldCharType="end"/>
        </w:r>
      </w:ins>
    </w:p>
    <w:p w14:paraId="44653FA7" w14:textId="701F5402" w:rsidR="00AC0B17" w:rsidRDefault="00AC0B17">
      <w:pPr>
        <w:pStyle w:val="TOC1"/>
        <w:rPr>
          <w:ins w:id="3742" w:author="Rapporteur" w:date="2024-03-06T20:44:00Z"/>
          <w:rFonts w:asciiTheme="minorHAnsi" w:eastAsiaTheme="minorEastAsia" w:hAnsiTheme="minorHAnsi" w:cstheme="minorBidi"/>
          <w:noProof/>
          <w:kern w:val="2"/>
          <w:sz w:val="21"/>
          <w:szCs w:val="22"/>
          <w:lang w:val="en-US" w:eastAsia="zh-CN"/>
        </w:rPr>
      </w:pPr>
      <w:ins w:id="3743" w:author="Rapporteur" w:date="2024-03-06T20:44: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_Toc160652403 \h </w:instrText>
        </w:r>
      </w:ins>
      <w:r>
        <w:rPr>
          <w:noProof/>
        </w:rPr>
      </w:r>
      <w:r>
        <w:rPr>
          <w:noProof/>
        </w:rPr>
        <w:fldChar w:fldCharType="separate"/>
      </w:r>
      <w:ins w:id="3744" w:author="Rapporteur" w:date="2024-03-06T20:45:00Z">
        <w:r>
          <w:rPr>
            <w:noProof/>
          </w:rPr>
          <w:t>288</w:t>
        </w:r>
      </w:ins>
      <w:ins w:id="3745" w:author="Rapporteur" w:date="2024-03-06T20:44:00Z">
        <w:r>
          <w:rPr>
            <w:noProof/>
          </w:rPr>
          <w:fldChar w:fldCharType="end"/>
        </w:r>
      </w:ins>
    </w:p>
    <w:p w14:paraId="7B47B617" w14:textId="045542A8" w:rsidR="00AC0B17" w:rsidRDefault="00AC0B17">
      <w:pPr>
        <w:pStyle w:val="TOC1"/>
        <w:rPr>
          <w:ins w:id="3746" w:author="Rapporteur" w:date="2024-03-06T20:44:00Z"/>
          <w:rFonts w:asciiTheme="minorHAnsi" w:eastAsiaTheme="minorEastAsia" w:hAnsiTheme="minorHAnsi" w:cstheme="minorBidi"/>
          <w:noProof/>
          <w:kern w:val="2"/>
          <w:sz w:val="21"/>
          <w:szCs w:val="22"/>
          <w:lang w:val="en-US" w:eastAsia="zh-CN"/>
        </w:rPr>
      </w:pPr>
      <w:ins w:id="3747" w:author="Rapporteur" w:date="2024-03-06T20:44: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_Toc160652404 \h </w:instrText>
        </w:r>
      </w:ins>
      <w:r>
        <w:rPr>
          <w:noProof/>
        </w:rPr>
      </w:r>
      <w:r>
        <w:rPr>
          <w:noProof/>
        </w:rPr>
        <w:fldChar w:fldCharType="separate"/>
      </w:r>
      <w:ins w:id="3748" w:author="Rapporteur" w:date="2024-03-06T20:45:00Z">
        <w:r>
          <w:rPr>
            <w:noProof/>
          </w:rPr>
          <w:t>289</w:t>
        </w:r>
      </w:ins>
      <w:ins w:id="3749" w:author="Rapporteur" w:date="2024-03-06T20:44:00Z">
        <w:r>
          <w:rPr>
            <w:noProof/>
          </w:rPr>
          <w:fldChar w:fldCharType="end"/>
        </w:r>
      </w:ins>
    </w:p>
    <w:p w14:paraId="09219B0D" w14:textId="4969E295" w:rsidR="00AC0B17" w:rsidRDefault="00AC0B17">
      <w:pPr>
        <w:pStyle w:val="TOC1"/>
        <w:rPr>
          <w:ins w:id="3750" w:author="Rapporteur" w:date="2024-03-06T20:44:00Z"/>
          <w:rFonts w:asciiTheme="minorHAnsi" w:eastAsiaTheme="minorEastAsia" w:hAnsiTheme="minorHAnsi" w:cstheme="minorBidi"/>
          <w:noProof/>
          <w:kern w:val="2"/>
          <w:sz w:val="21"/>
          <w:szCs w:val="22"/>
          <w:lang w:val="en-US" w:eastAsia="zh-CN"/>
        </w:rPr>
      </w:pPr>
      <w:ins w:id="3751" w:author="Rapporteur" w:date="2024-03-06T20:44: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_Toc160652405 \h </w:instrText>
        </w:r>
      </w:ins>
      <w:r>
        <w:rPr>
          <w:noProof/>
        </w:rPr>
      </w:r>
      <w:r>
        <w:rPr>
          <w:noProof/>
        </w:rPr>
        <w:fldChar w:fldCharType="separate"/>
      </w:r>
      <w:ins w:id="3752" w:author="Rapporteur" w:date="2024-03-06T20:45:00Z">
        <w:r>
          <w:rPr>
            <w:noProof/>
          </w:rPr>
          <w:t>289</w:t>
        </w:r>
      </w:ins>
      <w:ins w:id="3753" w:author="Rapporteur" w:date="2024-03-06T20:44:00Z">
        <w:r>
          <w:rPr>
            <w:noProof/>
          </w:rPr>
          <w:fldChar w:fldCharType="end"/>
        </w:r>
      </w:ins>
    </w:p>
    <w:p w14:paraId="6945FD97" w14:textId="289DCBC3" w:rsidR="00AC0B17" w:rsidRDefault="00AC0B17">
      <w:pPr>
        <w:pStyle w:val="TOC1"/>
        <w:rPr>
          <w:ins w:id="3754" w:author="Rapporteur" w:date="2024-03-06T20:44:00Z"/>
          <w:rFonts w:asciiTheme="minorHAnsi" w:eastAsiaTheme="minorEastAsia" w:hAnsiTheme="minorHAnsi" w:cstheme="minorBidi"/>
          <w:noProof/>
          <w:kern w:val="2"/>
          <w:sz w:val="21"/>
          <w:szCs w:val="22"/>
          <w:lang w:val="en-US" w:eastAsia="zh-CN"/>
        </w:rPr>
      </w:pPr>
      <w:ins w:id="3755" w:author="Rapporteur" w:date="2024-03-06T20:44: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_Toc160652406 \h </w:instrText>
        </w:r>
      </w:ins>
      <w:r>
        <w:rPr>
          <w:noProof/>
        </w:rPr>
      </w:r>
      <w:r>
        <w:rPr>
          <w:noProof/>
        </w:rPr>
        <w:fldChar w:fldCharType="separate"/>
      </w:r>
      <w:ins w:id="3756" w:author="Rapporteur" w:date="2024-03-06T20:45:00Z">
        <w:r>
          <w:rPr>
            <w:noProof/>
          </w:rPr>
          <w:t>289</w:t>
        </w:r>
      </w:ins>
      <w:ins w:id="3757" w:author="Rapporteur" w:date="2024-03-06T20:44:00Z">
        <w:r>
          <w:rPr>
            <w:noProof/>
          </w:rPr>
          <w:fldChar w:fldCharType="end"/>
        </w:r>
      </w:ins>
    </w:p>
    <w:p w14:paraId="3D1E68B7" w14:textId="66DC6936" w:rsidR="00AC0B17" w:rsidRDefault="00AC0B17">
      <w:pPr>
        <w:pStyle w:val="TOC1"/>
        <w:rPr>
          <w:ins w:id="3758" w:author="Rapporteur" w:date="2024-03-06T20:44:00Z"/>
          <w:rFonts w:asciiTheme="minorHAnsi" w:eastAsiaTheme="minorEastAsia" w:hAnsiTheme="minorHAnsi" w:cstheme="minorBidi"/>
          <w:noProof/>
          <w:kern w:val="2"/>
          <w:sz w:val="21"/>
          <w:szCs w:val="22"/>
          <w:lang w:val="en-US" w:eastAsia="zh-CN"/>
        </w:rPr>
      </w:pPr>
      <w:ins w:id="3759" w:author="Rapporteur" w:date="2024-03-06T20:44:00Z">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_Toc160652407 \h </w:instrText>
        </w:r>
      </w:ins>
      <w:r>
        <w:rPr>
          <w:noProof/>
        </w:rPr>
      </w:r>
      <w:r>
        <w:rPr>
          <w:noProof/>
        </w:rPr>
        <w:fldChar w:fldCharType="separate"/>
      </w:r>
      <w:ins w:id="3760" w:author="Rapporteur" w:date="2024-03-06T20:45:00Z">
        <w:r>
          <w:rPr>
            <w:noProof/>
          </w:rPr>
          <w:t>289</w:t>
        </w:r>
      </w:ins>
      <w:ins w:id="3761" w:author="Rapporteur" w:date="2024-03-06T20:44:00Z">
        <w:r>
          <w:rPr>
            <w:noProof/>
          </w:rPr>
          <w:fldChar w:fldCharType="end"/>
        </w:r>
      </w:ins>
    </w:p>
    <w:p w14:paraId="52A40CAC" w14:textId="74646A61" w:rsidR="00AC0B17" w:rsidRDefault="00AC0B17">
      <w:pPr>
        <w:pStyle w:val="TOC8"/>
        <w:rPr>
          <w:ins w:id="3762" w:author="Rapporteur" w:date="2024-03-06T20:44:00Z"/>
          <w:rFonts w:asciiTheme="minorHAnsi" w:eastAsiaTheme="minorEastAsia" w:hAnsiTheme="minorHAnsi" w:cstheme="minorBidi"/>
          <w:b w:val="0"/>
          <w:noProof/>
          <w:kern w:val="2"/>
          <w:sz w:val="21"/>
          <w:szCs w:val="22"/>
          <w:lang w:val="en-US" w:eastAsia="zh-CN"/>
        </w:rPr>
      </w:pPr>
      <w:ins w:id="3763" w:author="Rapporteur" w:date="2024-03-06T20:44:00Z">
        <w:r>
          <w:rPr>
            <w:noProof/>
          </w:rPr>
          <w:t>Annex C (informative): Change history</w:t>
        </w:r>
        <w:r>
          <w:rPr>
            <w:noProof/>
          </w:rPr>
          <w:tab/>
        </w:r>
        <w:r>
          <w:rPr>
            <w:noProof/>
          </w:rPr>
          <w:fldChar w:fldCharType="begin"/>
        </w:r>
        <w:r>
          <w:rPr>
            <w:noProof/>
          </w:rPr>
          <w:instrText xml:space="preserve"> PAGEREF _Toc160652408 \h </w:instrText>
        </w:r>
      </w:ins>
      <w:r>
        <w:rPr>
          <w:noProof/>
        </w:rPr>
      </w:r>
      <w:r>
        <w:rPr>
          <w:noProof/>
        </w:rPr>
        <w:fldChar w:fldCharType="separate"/>
      </w:r>
      <w:ins w:id="3764" w:author="Rapporteur" w:date="2024-03-06T20:45:00Z">
        <w:r>
          <w:rPr>
            <w:noProof/>
          </w:rPr>
          <w:t>290</w:t>
        </w:r>
      </w:ins>
      <w:ins w:id="3765" w:author="Rapporteur" w:date="2024-03-06T20:44:00Z">
        <w:r>
          <w:rPr>
            <w:noProof/>
          </w:rPr>
          <w:fldChar w:fldCharType="end"/>
        </w:r>
      </w:ins>
    </w:p>
    <w:p w14:paraId="72A26A05" w14:textId="7A86F44E" w:rsidR="00AC0B17" w:rsidDel="00AC0B17" w:rsidRDefault="00AC0B17">
      <w:pPr>
        <w:pStyle w:val="TOC1"/>
        <w:rPr>
          <w:del w:id="3766" w:author="Rapporteur" w:date="2024-03-06T20:44:00Z"/>
          <w:rFonts w:asciiTheme="minorHAnsi" w:eastAsiaTheme="minorEastAsia" w:hAnsiTheme="minorHAnsi" w:cstheme="minorBidi"/>
          <w:noProof/>
          <w:kern w:val="2"/>
          <w:sz w:val="21"/>
          <w:szCs w:val="22"/>
          <w:lang w:val="en-US" w:eastAsia="zh-CN"/>
        </w:rPr>
      </w:pPr>
      <w:del w:id="3767" w:author="Rapporteur" w:date="2024-03-06T20:44:00Z">
        <w:r w:rsidDel="00AC0B17">
          <w:rPr>
            <w:noProof/>
          </w:rPr>
          <w:delText>Foreword</w:delText>
        </w:r>
        <w:r w:rsidDel="00AC0B17">
          <w:rPr>
            <w:noProof/>
          </w:rPr>
          <w:tab/>
          <w:delText>20</w:delText>
        </w:r>
      </w:del>
    </w:p>
    <w:p w14:paraId="5BCA41F1" w14:textId="713E676C" w:rsidR="00AC0B17" w:rsidDel="00AC0B17" w:rsidRDefault="00AC0B17">
      <w:pPr>
        <w:pStyle w:val="TOC1"/>
        <w:rPr>
          <w:del w:id="3768" w:author="Rapporteur" w:date="2024-03-06T20:44:00Z"/>
          <w:rFonts w:asciiTheme="minorHAnsi" w:eastAsiaTheme="minorEastAsia" w:hAnsiTheme="minorHAnsi" w:cstheme="minorBidi"/>
          <w:noProof/>
          <w:kern w:val="2"/>
          <w:sz w:val="21"/>
          <w:szCs w:val="22"/>
          <w:lang w:val="en-US" w:eastAsia="zh-CN"/>
        </w:rPr>
      </w:pPr>
      <w:del w:id="3769" w:author="Rapporteur" w:date="2024-03-06T20:44:00Z">
        <w:r w:rsidDel="00AC0B17">
          <w:rPr>
            <w:noProof/>
          </w:rPr>
          <w:lastRenderedPageBreak/>
          <w:delText>Introduction</w:delText>
        </w:r>
        <w:r w:rsidDel="00AC0B17">
          <w:rPr>
            <w:noProof/>
          </w:rPr>
          <w:tab/>
          <w:delText>21</w:delText>
        </w:r>
      </w:del>
    </w:p>
    <w:p w14:paraId="7950ABC4" w14:textId="28B738B6" w:rsidR="00AC0B17" w:rsidDel="00AC0B17" w:rsidRDefault="00AC0B17">
      <w:pPr>
        <w:pStyle w:val="TOC1"/>
        <w:rPr>
          <w:del w:id="3770" w:author="Rapporteur" w:date="2024-03-06T20:44:00Z"/>
          <w:rFonts w:asciiTheme="minorHAnsi" w:eastAsiaTheme="minorEastAsia" w:hAnsiTheme="minorHAnsi" w:cstheme="minorBidi"/>
          <w:noProof/>
          <w:kern w:val="2"/>
          <w:sz w:val="21"/>
          <w:szCs w:val="22"/>
          <w:lang w:val="en-US" w:eastAsia="zh-CN"/>
        </w:rPr>
      </w:pPr>
      <w:del w:id="3771" w:author="Rapporteur" w:date="2024-03-06T20:44:00Z">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Scope</w:delText>
        </w:r>
        <w:r w:rsidDel="00AC0B17">
          <w:rPr>
            <w:noProof/>
          </w:rPr>
          <w:tab/>
          <w:delText>22</w:delText>
        </w:r>
      </w:del>
    </w:p>
    <w:p w14:paraId="26DA69A7" w14:textId="72482057" w:rsidR="00AC0B17" w:rsidDel="00AC0B17" w:rsidRDefault="00AC0B17">
      <w:pPr>
        <w:pStyle w:val="TOC1"/>
        <w:rPr>
          <w:del w:id="3772" w:author="Rapporteur" w:date="2024-03-06T20:44:00Z"/>
          <w:rFonts w:asciiTheme="minorHAnsi" w:eastAsiaTheme="minorEastAsia" w:hAnsiTheme="minorHAnsi" w:cstheme="minorBidi"/>
          <w:noProof/>
          <w:kern w:val="2"/>
          <w:sz w:val="21"/>
          <w:szCs w:val="22"/>
          <w:lang w:val="en-US" w:eastAsia="zh-CN"/>
        </w:rPr>
      </w:pPr>
      <w:del w:id="3773" w:author="Rapporteur" w:date="2024-03-06T20:44:00Z">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References</w:delText>
        </w:r>
        <w:r w:rsidDel="00AC0B17">
          <w:rPr>
            <w:noProof/>
          </w:rPr>
          <w:tab/>
          <w:delText>23</w:delText>
        </w:r>
      </w:del>
    </w:p>
    <w:p w14:paraId="2413F16E" w14:textId="4651C050" w:rsidR="00AC0B17" w:rsidDel="00AC0B17" w:rsidRDefault="00AC0B17">
      <w:pPr>
        <w:pStyle w:val="TOC1"/>
        <w:rPr>
          <w:del w:id="3774" w:author="Rapporteur" w:date="2024-03-06T20:44:00Z"/>
          <w:rFonts w:asciiTheme="minorHAnsi" w:eastAsiaTheme="minorEastAsia" w:hAnsiTheme="minorHAnsi" w:cstheme="minorBidi"/>
          <w:noProof/>
          <w:kern w:val="2"/>
          <w:sz w:val="21"/>
          <w:szCs w:val="22"/>
          <w:lang w:val="en-US" w:eastAsia="zh-CN"/>
        </w:rPr>
      </w:pPr>
      <w:del w:id="3775" w:author="Rapporteur" w:date="2024-03-06T20:44:00Z">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Definitions, symbols and abbreviations</w:delText>
        </w:r>
        <w:r w:rsidDel="00AC0B17">
          <w:rPr>
            <w:noProof/>
          </w:rPr>
          <w:tab/>
          <w:delText>25</w:delText>
        </w:r>
      </w:del>
    </w:p>
    <w:p w14:paraId="2C21C08F" w14:textId="53DC168E" w:rsidR="00AC0B17" w:rsidDel="00AC0B17" w:rsidRDefault="00AC0B17">
      <w:pPr>
        <w:pStyle w:val="TOC2"/>
        <w:rPr>
          <w:del w:id="3776" w:author="Rapporteur" w:date="2024-03-06T20:44:00Z"/>
          <w:rFonts w:asciiTheme="minorHAnsi" w:eastAsiaTheme="minorEastAsia" w:hAnsiTheme="minorHAnsi" w:cstheme="minorBidi"/>
          <w:noProof/>
          <w:kern w:val="2"/>
          <w:sz w:val="21"/>
          <w:szCs w:val="22"/>
          <w:lang w:val="en-US" w:eastAsia="zh-CN"/>
        </w:rPr>
      </w:pPr>
      <w:del w:id="3777" w:author="Rapporteur" w:date="2024-03-06T20:44:00Z">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Definitions</w:delText>
        </w:r>
        <w:r w:rsidDel="00AC0B17">
          <w:rPr>
            <w:noProof/>
          </w:rPr>
          <w:tab/>
          <w:delText>25</w:delText>
        </w:r>
      </w:del>
    </w:p>
    <w:p w14:paraId="25E4FF40" w14:textId="5C60AE64" w:rsidR="00AC0B17" w:rsidDel="00AC0B17" w:rsidRDefault="00AC0B17">
      <w:pPr>
        <w:pStyle w:val="TOC2"/>
        <w:rPr>
          <w:del w:id="3778" w:author="Rapporteur" w:date="2024-03-06T20:44:00Z"/>
          <w:rFonts w:asciiTheme="minorHAnsi" w:eastAsiaTheme="minorEastAsia" w:hAnsiTheme="minorHAnsi" w:cstheme="minorBidi"/>
          <w:noProof/>
          <w:kern w:val="2"/>
          <w:sz w:val="21"/>
          <w:szCs w:val="22"/>
          <w:lang w:val="en-US" w:eastAsia="zh-CN"/>
        </w:rPr>
      </w:pPr>
      <w:del w:id="3779" w:author="Rapporteur" w:date="2024-03-06T20:44:00Z">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Symbols</w:delText>
        </w:r>
        <w:r w:rsidDel="00AC0B17">
          <w:rPr>
            <w:noProof/>
          </w:rPr>
          <w:tab/>
          <w:delText>25</w:delText>
        </w:r>
      </w:del>
    </w:p>
    <w:p w14:paraId="5D20F0CC" w14:textId="6E254D87" w:rsidR="00AC0B17" w:rsidDel="00AC0B17" w:rsidRDefault="00AC0B17">
      <w:pPr>
        <w:pStyle w:val="TOC2"/>
        <w:rPr>
          <w:del w:id="3780" w:author="Rapporteur" w:date="2024-03-06T20:44:00Z"/>
          <w:rFonts w:asciiTheme="minorHAnsi" w:eastAsiaTheme="minorEastAsia" w:hAnsiTheme="minorHAnsi" w:cstheme="minorBidi"/>
          <w:noProof/>
          <w:kern w:val="2"/>
          <w:sz w:val="21"/>
          <w:szCs w:val="22"/>
          <w:lang w:val="en-US" w:eastAsia="zh-CN"/>
        </w:rPr>
      </w:pPr>
      <w:del w:id="3781" w:author="Rapporteur" w:date="2024-03-06T20:44:00Z">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Abbreviations</w:delText>
        </w:r>
        <w:r w:rsidDel="00AC0B17">
          <w:rPr>
            <w:noProof/>
          </w:rPr>
          <w:tab/>
          <w:delText>25</w:delText>
        </w:r>
      </w:del>
    </w:p>
    <w:p w14:paraId="53C2A4F0" w14:textId="25C76E49" w:rsidR="00AC0B17" w:rsidDel="00AC0B17" w:rsidRDefault="00AC0B17">
      <w:pPr>
        <w:pStyle w:val="TOC1"/>
        <w:rPr>
          <w:del w:id="3782" w:author="Rapporteur" w:date="2024-03-06T20:44:00Z"/>
          <w:rFonts w:asciiTheme="minorHAnsi" w:eastAsiaTheme="minorEastAsia" w:hAnsiTheme="minorHAnsi" w:cstheme="minorBidi"/>
          <w:noProof/>
          <w:kern w:val="2"/>
          <w:sz w:val="21"/>
          <w:szCs w:val="22"/>
          <w:lang w:val="en-US" w:eastAsia="zh-CN"/>
        </w:rPr>
      </w:pPr>
      <w:del w:id="3783" w:author="Rapporteur" w:date="2024-03-06T20:44:00Z">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26</w:delText>
        </w:r>
      </w:del>
    </w:p>
    <w:p w14:paraId="6D3E7B6D" w14:textId="51E07B17" w:rsidR="00AC0B17" w:rsidDel="00AC0B17" w:rsidRDefault="00AC0B17">
      <w:pPr>
        <w:pStyle w:val="TOC1"/>
        <w:rPr>
          <w:del w:id="3784" w:author="Rapporteur" w:date="2024-03-06T20:44:00Z"/>
          <w:rFonts w:asciiTheme="minorHAnsi" w:eastAsiaTheme="minorEastAsia" w:hAnsiTheme="minorHAnsi" w:cstheme="minorBidi"/>
          <w:noProof/>
          <w:kern w:val="2"/>
          <w:sz w:val="21"/>
          <w:szCs w:val="22"/>
          <w:lang w:val="en-US" w:eastAsia="zh-CN"/>
        </w:rPr>
      </w:pPr>
      <w:del w:id="3785" w:author="Rapporteur" w:date="2024-03-06T20:44:00Z">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Services offered by the NSCE Server</w:delText>
        </w:r>
        <w:r w:rsidDel="00AC0B17">
          <w:rPr>
            <w:noProof/>
          </w:rPr>
          <w:tab/>
          <w:delText>27</w:delText>
        </w:r>
      </w:del>
    </w:p>
    <w:p w14:paraId="1112088D" w14:textId="09E1ADB5" w:rsidR="00AC0B17" w:rsidDel="00AC0B17" w:rsidRDefault="00AC0B17">
      <w:pPr>
        <w:pStyle w:val="TOC2"/>
        <w:rPr>
          <w:del w:id="3786" w:author="Rapporteur" w:date="2024-03-06T20:44:00Z"/>
          <w:rFonts w:asciiTheme="minorHAnsi" w:eastAsiaTheme="minorEastAsia" w:hAnsiTheme="minorHAnsi" w:cstheme="minorBidi"/>
          <w:noProof/>
          <w:kern w:val="2"/>
          <w:sz w:val="21"/>
          <w:szCs w:val="22"/>
          <w:lang w:val="en-US" w:eastAsia="zh-CN"/>
        </w:rPr>
      </w:pPr>
      <w:del w:id="3787" w:author="Rapporteur" w:date="2024-03-06T20:44:00Z">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27</w:delText>
        </w:r>
      </w:del>
    </w:p>
    <w:p w14:paraId="7BDEB7C0" w14:textId="682AAA46" w:rsidR="00AC0B17" w:rsidDel="00AC0B17" w:rsidRDefault="00AC0B17">
      <w:pPr>
        <w:pStyle w:val="TOC2"/>
        <w:rPr>
          <w:del w:id="3788" w:author="Rapporteur" w:date="2024-03-06T20:44:00Z"/>
          <w:rFonts w:asciiTheme="minorHAnsi" w:eastAsiaTheme="minorEastAsia" w:hAnsiTheme="minorHAnsi" w:cstheme="minorBidi"/>
          <w:noProof/>
          <w:kern w:val="2"/>
          <w:sz w:val="21"/>
          <w:szCs w:val="22"/>
          <w:lang w:val="en-US" w:eastAsia="zh-CN"/>
        </w:rPr>
      </w:pPr>
      <w:del w:id="3789" w:author="Rapporteur" w:date="2024-03-06T20:44:00Z">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Service</w:delText>
        </w:r>
        <w:r w:rsidDel="00AC0B17">
          <w:rPr>
            <w:noProof/>
          </w:rPr>
          <w:tab/>
          <w:delText>28</w:delText>
        </w:r>
      </w:del>
    </w:p>
    <w:p w14:paraId="2A3C393D" w14:textId="68A91911" w:rsidR="00AC0B17" w:rsidDel="00AC0B17" w:rsidRDefault="00AC0B17">
      <w:pPr>
        <w:pStyle w:val="TOC2"/>
        <w:rPr>
          <w:del w:id="3790" w:author="Rapporteur" w:date="2024-03-06T20:44:00Z"/>
          <w:rFonts w:asciiTheme="minorHAnsi" w:eastAsiaTheme="minorEastAsia" w:hAnsiTheme="minorHAnsi" w:cstheme="minorBidi"/>
          <w:noProof/>
          <w:kern w:val="2"/>
          <w:sz w:val="21"/>
          <w:szCs w:val="22"/>
          <w:lang w:val="en-US" w:eastAsia="zh-CN"/>
        </w:rPr>
      </w:pPr>
      <w:del w:id="3791" w:author="Rapporteur" w:date="2024-03-06T20:44:00Z">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Del="00AC0B17">
          <w:rPr>
            <w:noProof/>
          </w:rPr>
          <w:tab/>
          <w:delText>28</w:delText>
        </w:r>
      </w:del>
    </w:p>
    <w:p w14:paraId="636C8FA2" w14:textId="2FD68AA3" w:rsidR="00AC0B17" w:rsidDel="00AC0B17" w:rsidRDefault="00AC0B17">
      <w:pPr>
        <w:pStyle w:val="TOC3"/>
        <w:rPr>
          <w:del w:id="3792" w:author="Rapporteur" w:date="2024-03-06T20:44:00Z"/>
          <w:rFonts w:asciiTheme="minorHAnsi" w:eastAsiaTheme="minorEastAsia" w:hAnsiTheme="minorHAnsi" w:cstheme="minorBidi"/>
          <w:noProof/>
          <w:kern w:val="2"/>
          <w:sz w:val="21"/>
          <w:szCs w:val="22"/>
          <w:lang w:val="en-US" w:eastAsia="zh-CN"/>
        </w:rPr>
      </w:pPr>
      <w:del w:id="3793" w:author="Rapporteur" w:date="2024-03-06T20:44:00Z">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29</w:delText>
        </w:r>
      </w:del>
    </w:p>
    <w:p w14:paraId="56CF15B6" w14:textId="23F59281" w:rsidR="00AC0B17" w:rsidDel="00AC0B17" w:rsidRDefault="00AC0B17">
      <w:pPr>
        <w:pStyle w:val="TOC3"/>
        <w:rPr>
          <w:del w:id="3794" w:author="Rapporteur" w:date="2024-03-06T20:44:00Z"/>
          <w:rFonts w:asciiTheme="minorHAnsi" w:eastAsiaTheme="minorEastAsia" w:hAnsiTheme="minorHAnsi" w:cstheme="minorBidi"/>
          <w:noProof/>
          <w:kern w:val="2"/>
          <w:sz w:val="21"/>
          <w:szCs w:val="22"/>
          <w:lang w:val="en-US" w:eastAsia="zh-CN"/>
        </w:rPr>
      </w:pPr>
      <w:del w:id="3795" w:author="Rapporteur" w:date="2024-03-06T20:44:00Z">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29</w:delText>
        </w:r>
      </w:del>
    </w:p>
    <w:p w14:paraId="6180DB7B" w14:textId="356DA45B" w:rsidR="00AC0B17" w:rsidDel="00AC0B17" w:rsidRDefault="00AC0B17">
      <w:pPr>
        <w:pStyle w:val="TOC4"/>
        <w:rPr>
          <w:del w:id="3796" w:author="Rapporteur" w:date="2024-03-06T20:44:00Z"/>
          <w:rFonts w:asciiTheme="minorHAnsi" w:eastAsiaTheme="minorEastAsia" w:hAnsiTheme="minorHAnsi" w:cstheme="minorBidi"/>
          <w:noProof/>
          <w:kern w:val="2"/>
          <w:sz w:val="21"/>
          <w:szCs w:val="22"/>
          <w:lang w:val="en-US" w:eastAsia="zh-CN"/>
        </w:rPr>
      </w:pPr>
      <w:del w:id="3797" w:author="Rapporteur" w:date="2024-03-06T20:44:00Z">
        <w:r w:rsidDel="00AC0B17">
          <w:rPr>
            <w:noProof/>
          </w:rPr>
          <w:delText>5.3.2.1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29</w:delText>
        </w:r>
      </w:del>
    </w:p>
    <w:p w14:paraId="2770DAE5" w14:textId="08FEDFBF" w:rsidR="00AC0B17" w:rsidDel="00AC0B17" w:rsidRDefault="00AC0B17">
      <w:pPr>
        <w:pStyle w:val="TOC4"/>
        <w:rPr>
          <w:del w:id="3798" w:author="Rapporteur" w:date="2024-03-06T20:44:00Z"/>
          <w:rFonts w:asciiTheme="minorHAnsi" w:eastAsiaTheme="minorEastAsia" w:hAnsiTheme="minorHAnsi" w:cstheme="minorBidi"/>
          <w:noProof/>
          <w:kern w:val="2"/>
          <w:sz w:val="21"/>
          <w:szCs w:val="22"/>
          <w:lang w:val="en-US" w:eastAsia="zh-CN"/>
        </w:rPr>
      </w:pPr>
      <w:del w:id="3799" w:author="Rapporteur" w:date="2024-03-06T20:44:00Z">
        <w:r w:rsidDel="00AC0B17">
          <w:rPr>
            <w:noProof/>
          </w:rPr>
          <w:delText>5.3.2.2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w:delText>
        </w:r>
        <w:r w:rsidDel="00AC0B17">
          <w:rPr>
            <w:noProof/>
          </w:rPr>
          <w:delText>NetSliceLifeCycleMngt_</w:delText>
        </w:r>
        <w:r w:rsidRPr="00C647F3" w:rsidDel="00AC0B17">
          <w:rPr>
            <w:noProof/>
            <w:lang w:val="en-US"/>
          </w:rPr>
          <w:delText>Subscribe</w:delText>
        </w:r>
        <w:r w:rsidDel="00AC0B17">
          <w:rPr>
            <w:noProof/>
          </w:rPr>
          <w:tab/>
          <w:delText>29</w:delText>
        </w:r>
      </w:del>
    </w:p>
    <w:p w14:paraId="2F8A5B88" w14:textId="118008C8" w:rsidR="00AC0B17" w:rsidDel="00AC0B17" w:rsidRDefault="00AC0B17">
      <w:pPr>
        <w:pStyle w:val="TOC5"/>
        <w:rPr>
          <w:del w:id="3800" w:author="Rapporteur" w:date="2024-03-06T20:44:00Z"/>
          <w:rFonts w:asciiTheme="minorHAnsi" w:eastAsiaTheme="minorEastAsia" w:hAnsiTheme="minorHAnsi" w:cstheme="minorBidi"/>
          <w:noProof/>
          <w:kern w:val="2"/>
          <w:sz w:val="21"/>
          <w:szCs w:val="22"/>
          <w:lang w:val="en-US" w:eastAsia="zh-CN"/>
        </w:rPr>
      </w:pPr>
      <w:del w:id="3801" w:author="Rapporteur" w:date="2024-03-06T20:44:00Z">
        <w:r w:rsidDel="00AC0B17">
          <w:rPr>
            <w:noProof/>
          </w:rPr>
          <w:delText>5.3.2.2.1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69E6502A" w14:textId="27BC7680" w:rsidR="00AC0B17" w:rsidDel="00AC0B17" w:rsidRDefault="00AC0B17">
      <w:pPr>
        <w:pStyle w:val="TOC5"/>
        <w:rPr>
          <w:del w:id="3802" w:author="Rapporteur" w:date="2024-03-06T20:44:00Z"/>
          <w:rFonts w:asciiTheme="minorHAnsi" w:eastAsiaTheme="minorEastAsia" w:hAnsiTheme="minorHAnsi" w:cstheme="minorBidi"/>
          <w:noProof/>
          <w:kern w:val="2"/>
          <w:sz w:val="21"/>
          <w:szCs w:val="22"/>
          <w:lang w:val="en-US" w:eastAsia="zh-CN"/>
        </w:rPr>
      </w:pPr>
      <w:del w:id="3803" w:author="Rapporteur" w:date="2024-03-06T20:44:00Z">
        <w:r w:rsidDel="00AC0B17">
          <w:rPr>
            <w:noProof/>
          </w:rPr>
          <w:delText>5.3.2.2.2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Lifecycle Management </w:delText>
        </w:r>
        <w:r w:rsidRPr="00C647F3" w:rsidDel="00AC0B17">
          <w:rPr>
            <w:noProof/>
          </w:rPr>
          <w:delText>Subscription</w:delText>
        </w:r>
        <w:r w:rsidDel="00AC0B17">
          <w:rPr>
            <w:noProof/>
          </w:rPr>
          <w:delText xml:space="preserve"> Creation</w:delText>
        </w:r>
        <w:r w:rsidDel="00AC0B17">
          <w:rPr>
            <w:noProof/>
          </w:rPr>
          <w:tab/>
          <w:delText>29</w:delText>
        </w:r>
      </w:del>
    </w:p>
    <w:p w14:paraId="439E3A58" w14:textId="19934171" w:rsidR="00AC0B17" w:rsidDel="00AC0B17" w:rsidRDefault="00AC0B17">
      <w:pPr>
        <w:pStyle w:val="TOC5"/>
        <w:rPr>
          <w:del w:id="3804" w:author="Rapporteur" w:date="2024-03-06T20:44:00Z"/>
          <w:rFonts w:asciiTheme="minorHAnsi" w:eastAsiaTheme="minorEastAsia" w:hAnsiTheme="minorHAnsi" w:cstheme="minorBidi"/>
          <w:noProof/>
          <w:kern w:val="2"/>
          <w:sz w:val="21"/>
          <w:szCs w:val="22"/>
          <w:lang w:val="en-US" w:eastAsia="zh-CN"/>
        </w:rPr>
      </w:pPr>
      <w:del w:id="3805" w:author="Rapporteur" w:date="2024-03-06T20:44:00Z">
        <w:r w:rsidDel="00AC0B17">
          <w:rPr>
            <w:noProof/>
          </w:rPr>
          <w:delText>5.3.2.2.3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Lifecycle Management</w:delText>
        </w:r>
        <w:r w:rsidRPr="00C647F3" w:rsidDel="00AC0B17">
          <w:rPr>
            <w:noProof/>
          </w:rPr>
          <w:delText xml:space="preserve"> Subscription</w:delText>
        </w:r>
        <w:r w:rsidDel="00AC0B17">
          <w:rPr>
            <w:noProof/>
          </w:rPr>
          <w:delText xml:space="preserve"> Update</w:delText>
        </w:r>
        <w:r w:rsidDel="00AC0B17">
          <w:rPr>
            <w:noProof/>
          </w:rPr>
          <w:tab/>
          <w:delText>29</w:delText>
        </w:r>
      </w:del>
    </w:p>
    <w:p w14:paraId="283108B4" w14:textId="72537FB6" w:rsidR="00AC0B17" w:rsidDel="00AC0B17" w:rsidRDefault="00AC0B17">
      <w:pPr>
        <w:pStyle w:val="TOC5"/>
        <w:rPr>
          <w:del w:id="3806" w:author="Rapporteur" w:date="2024-03-06T20:44:00Z"/>
          <w:rFonts w:asciiTheme="minorHAnsi" w:eastAsiaTheme="minorEastAsia" w:hAnsiTheme="minorHAnsi" w:cstheme="minorBidi"/>
          <w:noProof/>
          <w:kern w:val="2"/>
          <w:sz w:val="21"/>
          <w:szCs w:val="22"/>
          <w:lang w:val="en-US" w:eastAsia="zh-CN"/>
        </w:rPr>
      </w:pPr>
      <w:del w:id="3807" w:author="Rapporteur" w:date="2024-03-06T20:44:00Z">
        <w:r w:rsidDel="00AC0B17">
          <w:rPr>
            <w:noProof/>
          </w:rPr>
          <w:delText>5.3.2.2.4</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Lifecycle Management</w:delText>
        </w:r>
        <w:r w:rsidRPr="00C647F3" w:rsidDel="00AC0B17">
          <w:rPr>
            <w:noProof/>
          </w:rPr>
          <w:delText xml:space="preserve"> Subscription</w:delText>
        </w:r>
        <w:r w:rsidDel="00AC0B17">
          <w:rPr>
            <w:noProof/>
          </w:rPr>
          <w:delText xml:space="preserve"> Deletion</w:delText>
        </w:r>
        <w:r w:rsidDel="00AC0B17">
          <w:rPr>
            <w:noProof/>
          </w:rPr>
          <w:tab/>
          <w:delText>29</w:delText>
        </w:r>
      </w:del>
    </w:p>
    <w:p w14:paraId="7C27A6D9" w14:textId="43D1B96F" w:rsidR="00AC0B17" w:rsidDel="00AC0B17" w:rsidRDefault="00AC0B17">
      <w:pPr>
        <w:pStyle w:val="TOC4"/>
        <w:rPr>
          <w:del w:id="3808" w:author="Rapporteur" w:date="2024-03-06T20:44:00Z"/>
          <w:rFonts w:asciiTheme="minorHAnsi" w:eastAsiaTheme="minorEastAsia" w:hAnsiTheme="minorHAnsi" w:cstheme="minorBidi"/>
          <w:noProof/>
          <w:kern w:val="2"/>
          <w:sz w:val="21"/>
          <w:szCs w:val="22"/>
          <w:lang w:val="en-US" w:eastAsia="zh-CN"/>
        </w:rPr>
      </w:pPr>
      <w:del w:id="3809" w:author="Rapporteur" w:date="2024-03-06T20:44:00Z">
        <w:r w:rsidDel="00AC0B17">
          <w:rPr>
            <w:noProof/>
          </w:rPr>
          <w:delText>5.3.2.3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RPr="00C647F3" w:rsidDel="00AC0B17">
          <w:rPr>
            <w:noProof/>
            <w:lang w:val="en-US"/>
          </w:rPr>
          <w:delText>_Notify</w:delText>
        </w:r>
        <w:r w:rsidDel="00AC0B17">
          <w:rPr>
            <w:noProof/>
          </w:rPr>
          <w:tab/>
          <w:delText>29</w:delText>
        </w:r>
      </w:del>
    </w:p>
    <w:p w14:paraId="1838BB49" w14:textId="5C4331AA" w:rsidR="00AC0B17" w:rsidDel="00AC0B17" w:rsidRDefault="00AC0B17">
      <w:pPr>
        <w:pStyle w:val="TOC5"/>
        <w:rPr>
          <w:del w:id="3810" w:author="Rapporteur" w:date="2024-03-06T20:44:00Z"/>
          <w:rFonts w:asciiTheme="minorHAnsi" w:eastAsiaTheme="minorEastAsia" w:hAnsiTheme="minorHAnsi" w:cstheme="minorBidi"/>
          <w:noProof/>
          <w:kern w:val="2"/>
          <w:sz w:val="21"/>
          <w:szCs w:val="22"/>
          <w:lang w:val="en-US" w:eastAsia="zh-CN"/>
        </w:rPr>
      </w:pPr>
      <w:del w:id="3811" w:author="Rapporteur" w:date="2024-03-06T20:44:00Z">
        <w:r w:rsidDel="00AC0B17">
          <w:rPr>
            <w:noProof/>
          </w:rPr>
          <w:delText>5.3.2.3.1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53759B16" w14:textId="5A809FD9" w:rsidR="00AC0B17" w:rsidDel="00AC0B17" w:rsidRDefault="00AC0B17">
      <w:pPr>
        <w:pStyle w:val="TOC5"/>
        <w:rPr>
          <w:del w:id="3812" w:author="Rapporteur" w:date="2024-03-06T20:44:00Z"/>
          <w:rFonts w:asciiTheme="minorHAnsi" w:eastAsiaTheme="minorEastAsia" w:hAnsiTheme="minorHAnsi" w:cstheme="minorBidi"/>
          <w:noProof/>
          <w:kern w:val="2"/>
          <w:sz w:val="21"/>
          <w:szCs w:val="22"/>
          <w:lang w:val="en-US" w:eastAsia="zh-CN"/>
        </w:rPr>
      </w:pPr>
      <w:del w:id="3813" w:author="Rapporteur" w:date="2024-03-06T20:44:00Z">
        <w:r w:rsidDel="00AC0B17">
          <w:rPr>
            <w:noProof/>
          </w:rPr>
          <w:delText>5.3.2.3.2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Lifecycle Management </w:delText>
        </w:r>
        <w:r w:rsidRPr="00C647F3" w:rsidDel="00AC0B17">
          <w:rPr>
            <w:noProof/>
            <w:lang w:val="en-US"/>
          </w:rPr>
          <w:delText>Notification</w:delText>
        </w:r>
        <w:r w:rsidDel="00AC0B17">
          <w:rPr>
            <w:noProof/>
          </w:rPr>
          <w:tab/>
          <w:delText>29</w:delText>
        </w:r>
      </w:del>
    </w:p>
    <w:p w14:paraId="61CB8457" w14:textId="29E315C0" w:rsidR="00AC0B17" w:rsidDel="00AC0B17" w:rsidRDefault="00AC0B17">
      <w:pPr>
        <w:pStyle w:val="TOC4"/>
        <w:rPr>
          <w:del w:id="3814" w:author="Rapporteur" w:date="2024-03-06T20:44:00Z"/>
          <w:rFonts w:asciiTheme="minorHAnsi" w:eastAsiaTheme="minorEastAsia" w:hAnsiTheme="minorHAnsi" w:cstheme="minorBidi"/>
          <w:noProof/>
          <w:kern w:val="2"/>
          <w:sz w:val="21"/>
          <w:szCs w:val="22"/>
          <w:lang w:val="en-US" w:eastAsia="zh-CN"/>
        </w:rPr>
      </w:pPr>
      <w:del w:id="3815" w:author="Rapporteur" w:date="2024-03-06T20:44:00Z">
        <w:r w:rsidDel="00AC0B17">
          <w:rPr>
            <w:noProof/>
          </w:rPr>
          <w:delText>5.3.2.4</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RPr="00C647F3" w:rsidDel="00AC0B17">
          <w:rPr>
            <w:noProof/>
            <w:lang w:val="en-US"/>
          </w:rPr>
          <w:delText>_QoEMetricsSubscribeNotify</w:delText>
        </w:r>
        <w:r w:rsidDel="00AC0B17">
          <w:rPr>
            <w:noProof/>
          </w:rPr>
          <w:tab/>
          <w:delText>29</w:delText>
        </w:r>
      </w:del>
    </w:p>
    <w:p w14:paraId="57A0E647" w14:textId="78DBFCF4" w:rsidR="00AC0B17" w:rsidDel="00AC0B17" w:rsidRDefault="00AC0B17">
      <w:pPr>
        <w:pStyle w:val="TOC5"/>
        <w:rPr>
          <w:del w:id="3816" w:author="Rapporteur" w:date="2024-03-06T20:44:00Z"/>
          <w:rFonts w:asciiTheme="minorHAnsi" w:eastAsiaTheme="minorEastAsia" w:hAnsiTheme="minorHAnsi" w:cstheme="minorBidi"/>
          <w:noProof/>
          <w:kern w:val="2"/>
          <w:sz w:val="21"/>
          <w:szCs w:val="22"/>
          <w:lang w:val="en-US" w:eastAsia="zh-CN"/>
        </w:rPr>
      </w:pPr>
      <w:del w:id="3817" w:author="Rapporteur" w:date="2024-03-06T20:44:00Z">
        <w:r w:rsidDel="00AC0B17">
          <w:rPr>
            <w:noProof/>
          </w:rPr>
          <w:delText>5.3.2.4.1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52AF287B" w14:textId="26B19D9C" w:rsidR="00AC0B17" w:rsidDel="00AC0B17" w:rsidRDefault="00AC0B17">
      <w:pPr>
        <w:pStyle w:val="TOC5"/>
        <w:rPr>
          <w:del w:id="3818" w:author="Rapporteur" w:date="2024-03-06T20:44:00Z"/>
          <w:rFonts w:asciiTheme="minorHAnsi" w:eastAsiaTheme="minorEastAsia" w:hAnsiTheme="minorHAnsi" w:cstheme="minorBidi"/>
          <w:noProof/>
          <w:kern w:val="2"/>
          <w:sz w:val="21"/>
          <w:szCs w:val="22"/>
          <w:lang w:val="en-US" w:eastAsia="zh-CN"/>
        </w:rPr>
      </w:pPr>
      <w:del w:id="3819" w:author="Rapporteur" w:date="2024-03-06T20:44:00Z">
        <w:r w:rsidRPr="00C647F3" w:rsidDel="00AC0B17">
          <w:rPr>
            <w:noProof/>
            <w:lang w:val="fr-FR"/>
          </w:rPr>
          <w:delText>5.3.2.4.2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fr-FR"/>
          </w:rPr>
          <w:delText>QoE Metrics Subscribe Notification</w:delText>
        </w:r>
        <w:r w:rsidDel="00AC0B17">
          <w:rPr>
            <w:noProof/>
          </w:rPr>
          <w:tab/>
          <w:delText>29</w:delText>
        </w:r>
      </w:del>
    </w:p>
    <w:p w14:paraId="24B0C5BC" w14:textId="46D84266" w:rsidR="00AC0B17" w:rsidDel="00AC0B17" w:rsidRDefault="00AC0B17">
      <w:pPr>
        <w:pStyle w:val="TOC4"/>
        <w:rPr>
          <w:del w:id="3820" w:author="Rapporteur" w:date="2024-03-06T20:44:00Z"/>
          <w:rFonts w:asciiTheme="minorHAnsi" w:eastAsiaTheme="minorEastAsia" w:hAnsiTheme="minorHAnsi" w:cstheme="minorBidi"/>
          <w:noProof/>
          <w:kern w:val="2"/>
          <w:sz w:val="21"/>
          <w:szCs w:val="22"/>
          <w:lang w:val="en-US" w:eastAsia="zh-CN"/>
        </w:rPr>
      </w:pPr>
      <w:del w:id="3821" w:author="Rapporteur" w:date="2024-03-06T20:44:00Z">
        <w:r w:rsidDel="00AC0B17">
          <w:rPr>
            <w:noProof/>
          </w:rPr>
          <w:delText>5.3.2.5</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w:delText>
        </w:r>
        <w:r w:rsidRPr="00C647F3" w:rsidDel="00AC0B17">
          <w:rPr>
            <w:noProof/>
            <w:lang w:val="en-US"/>
          </w:rPr>
          <w:delText>_QoEMetricsNotify</w:delText>
        </w:r>
        <w:r w:rsidDel="00AC0B17">
          <w:rPr>
            <w:noProof/>
          </w:rPr>
          <w:tab/>
          <w:delText>29</w:delText>
        </w:r>
      </w:del>
    </w:p>
    <w:p w14:paraId="2C9E88FA" w14:textId="3F426ECF" w:rsidR="00AC0B17" w:rsidDel="00AC0B17" w:rsidRDefault="00AC0B17">
      <w:pPr>
        <w:pStyle w:val="TOC5"/>
        <w:rPr>
          <w:del w:id="3822" w:author="Rapporteur" w:date="2024-03-06T20:44:00Z"/>
          <w:rFonts w:asciiTheme="minorHAnsi" w:eastAsiaTheme="minorEastAsia" w:hAnsiTheme="minorHAnsi" w:cstheme="minorBidi"/>
          <w:noProof/>
          <w:kern w:val="2"/>
          <w:sz w:val="21"/>
          <w:szCs w:val="22"/>
          <w:lang w:val="en-US" w:eastAsia="zh-CN"/>
        </w:rPr>
      </w:pPr>
      <w:del w:id="3823" w:author="Rapporteur" w:date="2024-03-06T20:44:00Z">
        <w:r w:rsidDel="00AC0B17">
          <w:rPr>
            <w:noProof/>
          </w:rPr>
          <w:delText>5.3.2.5.1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58F9A3D4" w14:textId="5899BC5C" w:rsidR="00AC0B17" w:rsidDel="00AC0B17" w:rsidRDefault="00AC0B17">
      <w:pPr>
        <w:pStyle w:val="TOC5"/>
        <w:rPr>
          <w:del w:id="3824" w:author="Rapporteur" w:date="2024-03-06T20:44:00Z"/>
          <w:rFonts w:asciiTheme="minorHAnsi" w:eastAsiaTheme="minorEastAsia" w:hAnsiTheme="minorHAnsi" w:cstheme="minorBidi"/>
          <w:noProof/>
          <w:kern w:val="2"/>
          <w:sz w:val="21"/>
          <w:szCs w:val="22"/>
          <w:lang w:val="en-US" w:eastAsia="zh-CN"/>
        </w:rPr>
      </w:pPr>
      <w:del w:id="3825" w:author="Rapporteur" w:date="2024-03-06T20:44:00Z">
        <w:r w:rsidDel="00AC0B17">
          <w:rPr>
            <w:noProof/>
          </w:rPr>
          <w:delText>5.3.2.5.2</w:delText>
        </w:r>
        <w:r w:rsidDel="00AC0B17">
          <w:rPr>
            <w:rFonts w:asciiTheme="minorHAnsi" w:eastAsiaTheme="minorEastAsia" w:hAnsiTheme="minorHAnsi" w:cstheme="minorBidi"/>
            <w:noProof/>
            <w:kern w:val="2"/>
            <w:sz w:val="21"/>
            <w:szCs w:val="22"/>
            <w:lang w:val="en-US" w:eastAsia="zh-CN"/>
          </w:rPr>
          <w:tab/>
        </w:r>
        <w:r w:rsidDel="00AC0B17">
          <w:rPr>
            <w:noProof/>
          </w:rPr>
          <w:delText>QoE Metrics</w:delText>
        </w:r>
        <w:r w:rsidRPr="00C647F3" w:rsidDel="00AC0B17">
          <w:rPr>
            <w:noProof/>
            <w:lang w:val="en-US"/>
          </w:rPr>
          <w:delText xml:space="preserve"> Notification</w:delText>
        </w:r>
        <w:r w:rsidDel="00AC0B17">
          <w:rPr>
            <w:noProof/>
          </w:rPr>
          <w:tab/>
          <w:delText>29</w:delText>
        </w:r>
      </w:del>
    </w:p>
    <w:p w14:paraId="7C0EE104" w14:textId="4AAD0033" w:rsidR="00AC0B17" w:rsidDel="00AC0B17" w:rsidRDefault="00AC0B17">
      <w:pPr>
        <w:pStyle w:val="TOC4"/>
        <w:rPr>
          <w:del w:id="3826" w:author="Rapporteur" w:date="2024-03-06T20:44:00Z"/>
          <w:rFonts w:asciiTheme="minorHAnsi" w:eastAsiaTheme="minorEastAsia" w:hAnsiTheme="minorHAnsi" w:cstheme="minorBidi"/>
          <w:noProof/>
          <w:kern w:val="2"/>
          <w:sz w:val="21"/>
          <w:szCs w:val="22"/>
          <w:lang w:val="en-US" w:eastAsia="zh-CN"/>
        </w:rPr>
      </w:pPr>
      <w:del w:id="3827" w:author="Rapporteur" w:date="2024-03-06T20:44:00Z">
        <w:r w:rsidDel="00AC0B17">
          <w:rPr>
            <w:noProof/>
          </w:rPr>
          <w:delText>5.3.2.6</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NSCE_NetSliceLifeCycleMngt_Recommendation</w:delText>
        </w:r>
        <w:r w:rsidDel="00AC0B17">
          <w:rPr>
            <w:noProof/>
          </w:rPr>
          <w:tab/>
          <w:delText>29</w:delText>
        </w:r>
      </w:del>
    </w:p>
    <w:p w14:paraId="61DB50F6" w14:textId="20D3462C" w:rsidR="00AC0B17" w:rsidDel="00AC0B17" w:rsidRDefault="00AC0B17">
      <w:pPr>
        <w:pStyle w:val="TOC5"/>
        <w:rPr>
          <w:del w:id="3828" w:author="Rapporteur" w:date="2024-03-06T20:44:00Z"/>
          <w:rFonts w:asciiTheme="minorHAnsi" w:eastAsiaTheme="minorEastAsia" w:hAnsiTheme="minorHAnsi" w:cstheme="minorBidi"/>
          <w:noProof/>
          <w:kern w:val="2"/>
          <w:sz w:val="21"/>
          <w:szCs w:val="22"/>
          <w:lang w:val="en-US" w:eastAsia="zh-CN"/>
        </w:rPr>
      </w:pPr>
      <w:del w:id="3829" w:author="Rapporteur" w:date="2024-03-06T20:44:00Z">
        <w:r w:rsidDel="00AC0B17">
          <w:rPr>
            <w:noProof/>
          </w:rPr>
          <w:delText>5.3.2.6.1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35BDC69C" w14:textId="60458C3E" w:rsidR="00AC0B17" w:rsidDel="00AC0B17" w:rsidRDefault="00AC0B17">
      <w:pPr>
        <w:pStyle w:val="TOC5"/>
        <w:rPr>
          <w:del w:id="3830" w:author="Rapporteur" w:date="2024-03-06T20:44:00Z"/>
          <w:rFonts w:asciiTheme="minorHAnsi" w:eastAsiaTheme="minorEastAsia" w:hAnsiTheme="minorHAnsi" w:cstheme="minorBidi"/>
          <w:noProof/>
          <w:kern w:val="2"/>
          <w:sz w:val="21"/>
          <w:szCs w:val="22"/>
          <w:lang w:val="en-US" w:eastAsia="zh-CN"/>
        </w:rPr>
      </w:pPr>
      <w:del w:id="3831" w:author="Rapporteur" w:date="2024-03-06T20:44:00Z">
        <w:r w:rsidDel="00AC0B17">
          <w:rPr>
            <w:noProof/>
          </w:rPr>
          <w:delText>5.3.2.6.2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LCM Recommendation Notification</w:delText>
        </w:r>
        <w:r w:rsidDel="00AC0B17">
          <w:rPr>
            <w:noProof/>
          </w:rPr>
          <w:tab/>
          <w:delText>29</w:delText>
        </w:r>
      </w:del>
    </w:p>
    <w:p w14:paraId="4C790EF6" w14:textId="7AB39A77" w:rsidR="00AC0B17" w:rsidDel="00AC0B17" w:rsidRDefault="00AC0B17">
      <w:pPr>
        <w:pStyle w:val="TOC2"/>
        <w:rPr>
          <w:del w:id="3832" w:author="Rapporteur" w:date="2024-03-06T20:44:00Z"/>
          <w:rFonts w:asciiTheme="minorHAnsi" w:eastAsiaTheme="minorEastAsia" w:hAnsiTheme="minorHAnsi" w:cstheme="minorBidi"/>
          <w:noProof/>
          <w:kern w:val="2"/>
          <w:sz w:val="21"/>
          <w:szCs w:val="22"/>
          <w:lang w:val="en-US" w:eastAsia="zh-CN"/>
        </w:rPr>
      </w:pPr>
      <w:del w:id="3833" w:author="Rapporteur" w:date="2024-03-06T20:44:00Z">
        <w:r w:rsidDel="00AC0B17">
          <w:rPr>
            <w:noProof/>
          </w:rPr>
          <w:delText>5.4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tab/>
          <w:delText>29</w:delText>
        </w:r>
      </w:del>
    </w:p>
    <w:p w14:paraId="5B3FC75C" w14:textId="2C0F5367" w:rsidR="00AC0B17" w:rsidDel="00AC0B17" w:rsidRDefault="00AC0B17">
      <w:pPr>
        <w:pStyle w:val="TOC3"/>
        <w:rPr>
          <w:del w:id="3834" w:author="Rapporteur" w:date="2024-03-06T20:44:00Z"/>
          <w:rFonts w:asciiTheme="minorHAnsi" w:eastAsiaTheme="minorEastAsia" w:hAnsiTheme="minorHAnsi" w:cstheme="minorBidi"/>
          <w:noProof/>
          <w:kern w:val="2"/>
          <w:sz w:val="21"/>
          <w:szCs w:val="22"/>
          <w:lang w:val="en-US" w:eastAsia="zh-CN"/>
        </w:rPr>
      </w:pPr>
      <w:del w:id="3835" w:author="Rapporteur" w:date="2024-03-06T20:44:00Z">
        <w:r w:rsidDel="00AC0B17">
          <w:rPr>
            <w:noProof/>
          </w:rPr>
          <w:delText>5.4.1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29</w:delText>
        </w:r>
      </w:del>
    </w:p>
    <w:p w14:paraId="38D00604" w14:textId="17553B04" w:rsidR="00AC0B17" w:rsidDel="00AC0B17" w:rsidRDefault="00AC0B17">
      <w:pPr>
        <w:pStyle w:val="TOC3"/>
        <w:rPr>
          <w:del w:id="3836" w:author="Rapporteur" w:date="2024-03-06T20:44:00Z"/>
          <w:rFonts w:asciiTheme="minorHAnsi" w:eastAsiaTheme="minorEastAsia" w:hAnsiTheme="minorHAnsi" w:cstheme="minorBidi"/>
          <w:noProof/>
          <w:kern w:val="2"/>
          <w:sz w:val="21"/>
          <w:szCs w:val="22"/>
          <w:lang w:val="en-US" w:eastAsia="zh-CN"/>
        </w:rPr>
      </w:pPr>
      <w:del w:id="3837" w:author="Rapporteur" w:date="2024-03-06T20:44:00Z">
        <w:r w:rsidDel="00AC0B17">
          <w:rPr>
            <w:noProof/>
          </w:rPr>
          <w:delText>5.4.2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29</w:delText>
        </w:r>
      </w:del>
    </w:p>
    <w:p w14:paraId="1F838905" w14:textId="7DBE18BD" w:rsidR="00AC0B17" w:rsidDel="00AC0B17" w:rsidRDefault="00AC0B17">
      <w:pPr>
        <w:pStyle w:val="TOC4"/>
        <w:rPr>
          <w:del w:id="3838" w:author="Rapporteur" w:date="2024-03-06T20:44:00Z"/>
          <w:rFonts w:asciiTheme="minorHAnsi" w:eastAsiaTheme="minorEastAsia" w:hAnsiTheme="minorHAnsi" w:cstheme="minorBidi"/>
          <w:noProof/>
          <w:kern w:val="2"/>
          <w:sz w:val="21"/>
          <w:szCs w:val="22"/>
          <w:lang w:val="en-US" w:eastAsia="zh-CN"/>
        </w:rPr>
      </w:pPr>
      <w:del w:id="3839" w:author="Rapporteur" w:date="2024-03-06T20:44:00Z">
        <w:r w:rsidDel="00AC0B17">
          <w:rPr>
            <w:noProof/>
          </w:rPr>
          <w:delText>5.4.2.1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29</w:delText>
        </w:r>
      </w:del>
    </w:p>
    <w:p w14:paraId="142C35D3" w14:textId="11FB3945" w:rsidR="00AC0B17" w:rsidDel="00AC0B17" w:rsidRDefault="00AC0B17">
      <w:pPr>
        <w:pStyle w:val="TOC4"/>
        <w:rPr>
          <w:del w:id="3840" w:author="Rapporteur" w:date="2024-03-06T20:44:00Z"/>
          <w:rFonts w:asciiTheme="minorHAnsi" w:eastAsiaTheme="minorEastAsia" w:hAnsiTheme="minorHAnsi" w:cstheme="minorBidi"/>
          <w:noProof/>
          <w:kern w:val="2"/>
          <w:sz w:val="21"/>
          <w:szCs w:val="22"/>
          <w:lang w:val="en-US" w:eastAsia="zh-CN"/>
        </w:rPr>
      </w:pPr>
      <w:del w:id="3841" w:author="Rapporteur" w:date="2024-03-06T20:44:00Z">
        <w:r w:rsidDel="00AC0B17">
          <w:rPr>
            <w:noProof/>
          </w:rPr>
          <w:delText>5.4.2.2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_Create</w:delText>
        </w:r>
        <w:r w:rsidDel="00AC0B17">
          <w:rPr>
            <w:noProof/>
          </w:rPr>
          <w:tab/>
          <w:delText>29</w:delText>
        </w:r>
      </w:del>
    </w:p>
    <w:p w14:paraId="7F198B2F" w14:textId="31057F83" w:rsidR="00AC0B17" w:rsidDel="00AC0B17" w:rsidRDefault="00AC0B17">
      <w:pPr>
        <w:pStyle w:val="TOC5"/>
        <w:rPr>
          <w:del w:id="3842" w:author="Rapporteur" w:date="2024-03-06T20:44:00Z"/>
          <w:rFonts w:asciiTheme="minorHAnsi" w:eastAsiaTheme="minorEastAsia" w:hAnsiTheme="minorHAnsi" w:cstheme="minorBidi"/>
          <w:noProof/>
          <w:kern w:val="2"/>
          <w:sz w:val="21"/>
          <w:szCs w:val="22"/>
          <w:lang w:val="en-US" w:eastAsia="zh-CN"/>
        </w:rPr>
      </w:pPr>
      <w:del w:id="3843" w:author="Rapporteur" w:date="2024-03-06T20:44:00Z">
        <w:r w:rsidDel="00AC0B17">
          <w:rPr>
            <w:noProof/>
          </w:rPr>
          <w:delText>5.4.2.2.1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29</w:delText>
        </w:r>
      </w:del>
    </w:p>
    <w:p w14:paraId="11FD785F" w14:textId="1E7BCC3B" w:rsidR="00AC0B17" w:rsidDel="00AC0B17" w:rsidRDefault="00AC0B17">
      <w:pPr>
        <w:pStyle w:val="TOC5"/>
        <w:rPr>
          <w:del w:id="3844" w:author="Rapporteur" w:date="2024-03-06T20:44:00Z"/>
          <w:rFonts w:asciiTheme="minorHAnsi" w:eastAsiaTheme="minorEastAsia" w:hAnsiTheme="minorHAnsi" w:cstheme="minorBidi"/>
          <w:noProof/>
          <w:kern w:val="2"/>
          <w:sz w:val="21"/>
          <w:szCs w:val="22"/>
          <w:lang w:val="en-US" w:eastAsia="zh-CN"/>
        </w:rPr>
      </w:pPr>
      <w:del w:id="3845" w:author="Rapporteur" w:date="2024-03-06T20:44:00Z">
        <w:r w:rsidDel="00AC0B17">
          <w:rPr>
            <w:noProof/>
          </w:rPr>
          <w:delText>5.4.2.2.2</w:delText>
        </w:r>
        <w:r w:rsidDel="00AC0B17">
          <w:rPr>
            <w:rFonts w:asciiTheme="minorHAnsi" w:eastAsiaTheme="minorEastAsia" w:hAnsiTheme="minorHAnsi" w:cstheme="minorBidi"/>
            <w:noProof/>
            <w:kern w:val="2"/>
            <w:sz w:val="21"/>
            <w:szCs w:val="22"/>
            <w:lang w:val="en-US" w:eastAsia="zh-CN"/>
          </w:rPr>
          <w:tab/>
        </w:r>
        <w:r w:rsidDel="00AC0B17">
          <w:rPr>
            <w:noProof/>
          </w:rPr>
          <w:delText>Policy Provisioning</w:delText>
        </w:r>
        <w:r w:rsidDel="00AC0B17">
          <w:rPr>
            <w:noProof/>
          </w:rPr>
          <w:tab/>
          <w:delText>29</w:delText>
        </w:r>
      </w:del>
    </w:p>
    <w:p w14:paraId="43FF9660" w14:textId="37967801" w:rsidR="00AC0B17" w:rsidDel="00AC0B17" w:rsidRDefault="00AC0B17">
      <w:pPr>
        <w:pStyle w:val="TOC4"/>
        <w:rPr>
          <w:del w:id="3846" w:author="Rapporteur" w:date="2024-03-06T20:44:00Z"/>
          <w:rFonts w:asciiTheme="minorHAnsi" w:eastAsiaTheme="minorEastAsia" w:hAnsiTheme="minorHAnsi" w:cstheme="minorBidi"/>
          <w:noProof/>
          <w:kern w:val="2"/>
          <w:sz w:val="21"/>
          <w:szCs w:val="22"/>
          <w:lang w:val="en-US" w:eastAsia="zh-CN"/>
        </w:rPr>
      </w:pPr>
      <w:del w:id="3847" w:author="Rapporteur" w:date="2024-03-06T20:44:00Z">
        <w:r w:rsidDel="00AC0B17">
          <w:rPr>
            <w:noProof/>
          </w:rPr>
          <w:delText>5.4.2.3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_Update</w:delText>
        </w:r>
        <w:r w:rsidDel="00AC0B17">
          <w:rPr>
            <w:noProof/>
          </w:rPr>
          <w:tab/>
          <w:delText>30</w:delText>
        </w:r>
      </w:del>
    </w:p>
    <w:p w14:paraId="3F38ADC0" w14:textId="56E115AA" w:rsidR="00AC0B17" w:rsidDel="00AC0B17" w:rsidRDefault="00AC0B17">
      <w:pPr>
        <w:pStyle w:val="TOC5"/>
        <w:rPr>
          <w:del w:id="3848" w:author="Rapporteur" w:date="2024-03-06T20:44:00Z"/>
          <w:rFonts w:asciiTheme="minorHAnsi" w:eastAsiaTheme="minorEastAsia" w:hAnsiTheme="minorHAnsi" w:cstheme="minorBidi"/>
          <w:noProof/>
          <w:kern w:val="2"/>
          <w:sz w:val="21"/>
          <w:szCs w:val="22"/>
          <w:lang w:val="en-US" w:eastAsia="zh-CN"/>
        </w:rPr>
      </w:pPr>
      <w:del w:id="3849" w:author="Rapporteur" w:date="2024-03-06T20:44:00Z">
        <w:r w:rsidDel="00AC0B17">
          <w:rPr>
            <w:noProof/>
          </w:rPr>
          <w:delText>5.4.2.3.1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30</w:delText>
        </w:r>
      </w:del>
    </w:p>
    <w:p w14:paraId="7C6E8686" w14:textId="05A69940" w:rsidR="00AC0B17" w:rsidDel="00AC0B17" w:rsidRDefault="00AC0B17">
      <w:pPr>
        <w:pStyle w:val="TOC5"/>
        <w:rPr>
          <w:del w:id="3850" w:author="Rapporteur" w:date="2024-03-06T20:44:00Z"/>
          <w:rFonts w:asciiTheme="minorHAnsi" w:eastAsiaTheme="minorEastAsia" w:hAnsiTheme="minorHAnsi" w:cstheme="minorBidi"/>
          <w:noProof/>
          <w:kern w:val="2"/>
          <w:sz w:val="21"/>
          <w:szCs w:val="22"/>
          <w:lang w:val="en-US" w:eastAsia="zh-CN"/>
        </w:rPr>
      </w:pPr>
      <w:del w:id="3851" w:author="Rapporteur" w:date="2024-03-06T20:44:00Z">
        <w:r w:rsidDel="00AC0B17">
          <w:rPr>
            <w:noProof/>
          </w:rPr>
          <w:delText>5.4.2.3.2</w:delText>
        </w:r>
        <w:r w:rsidDel="00AC0B17">
          <w:rPr>
            <w:rFonts w:asciiTheme="minorHAnsi" w:eastAsiaTheme="minorEastAsia" w:hAnsiTheme="minorHAnsi" w:cstheme="minorBidi"/>
            <w:noProof/>
            <w:kern w:val="2"/>
            <w:sz w:val="21"/>
            <w:szCs w:val="22"/>
            <w:lang w:val="en-US" w:eastAsia="zh-CN"/>
          </w:rPr>
          <w:tab/>
        </w:r>
        <w:r w:rsidDel="00AC0B17">
          <w:rPr>
            <w:noProof/>
          </w:rPr>
          <w:delText>Policy Update</w:delText>
        </w:r>
        <w:r w:rsidDel="00AC0B17">
          <w:rPr>
            <w:noProof/>
          </w:rPr>
          <w:tab/>
          <w:delText>30</w:delText>
        </w:r>
      </w:del>
    </w:p>
    <w:p w14:paraId="372BB279" w14:textId="1054FF6A" w:rsidR="00AC0B17" w:rsidDel="00AC0B17" w:rsidRDefault="00AC0B17">
      <w:pPr>
        <w:pStyle w:val="TOC4"/>
        <w:rPr>
          <w:del w:id="3852" w:author="Rapporteur" w:date="2024-03-06T20:44:00Z"/>
          <w:rFonts w:asciiTheme="minorHAnsi" w:eastAsiaTheme="minorEastAsia" w:hAnsiTheme="minorHAnsi" w:cstheme="minorBidi"/>
          <w:noProof/>
          <w:kern w:val="2"/>
          <w:sz w:val="21"/>
          <w:szCs w:val="22"/>
          <w:lang w:val="en-US" w:eastAsia="zh-CN"/>
        </w:rPr>
      </w:pPr>
      <w:del w:id="3853" w:author="Rapporteur" w:date="2024-03-06T20:44:00Z">
        <w:r w:rsidDel="00AC0B17">
          <w:rPr>
            <w:noProof/>
          </w:rPr>
          <w:delText>5.4.2.4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_Delete</w:delText>
        </w:r>
        <w:r w:rsidDel="00AC0B17">
          <w:rPr>
            <w:noProof/>
          </w:rPr>
          <w:tab/>
          <w:delText>31</w:delText>
        </w:r>
      </w:del>
    </w:p>
    <w:p w14:paraId="226AA619" w14:textId="7628C074" w:rsidR="00AC0B17" w:rsidDel="00AC0B17" w:rsidRDefault="00AC0B17">
      <w:pPr>
        <w:pStyle w:val="TOC5"/>
        <w:rPr>
          <w:del w:id="3854" w:author="Rapporteur" w:date="2024-03-06T20:44:00Z"/>
          <w:rFonts w:asciiTheme="minorHAnsi" w:eastAsiaTheme="minorEastAsia" w:hAnsiTheme="minorHAnsi" w:cstheme="minorBidi"/>
          <w:noProof/>
          <w:kern w:val="2"/>
          <w:sz w:val="21"/>
          <w:szCs w:val="22"/>
          <w:lang w:val="en-US" w:eastAsia="zh-CN"/>
        </w:rPr>
      </w:pPr>
      <w:del w:id="3855" w:author="Rapporteur" w:date="2024-03-06T20:44:00Z">
        <w:r w:rsidDel="00AC0B17">
          <w:rPr>
            <w:noProof/>
          </w:rPr>
          <w:delText>5.4.2.4.1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31</w:delText>
        </w:r>
      </w:del>
    </w:p>
    <w:p w14:paraId="7072D443" w14:textId="3FA6C59E" w:rsidR="00AC0B17" w:rsidDel="00AC0B17" w:rsidRDefault="00AC0B17">
      <w:pPr>
        <w:pStyle w:val="TOC5"/>
        <w:rPr>
          <w:del w:id="3856" w:author="Rapporteur" w:date="2024-03-06T20:44:00Z"/>
          <w:rFonts w:asciiTheme="minorHAnsi" w:eastAsiaTheme="minorEastAsia" w:hAnsiTheme="minorHAnsi" w:cstheme="minorBidi"/>
          <w:noProof/>
          <w:kern w:val="2"/>
          <w:sz w:val="21"/>
          <w:szCs w:val="22"/>
          <w:lang w:val="en-US" w:eastAsia="zh-CN"/>
        </w:rPr>
      </w:pPr>
      <w:del w:id="3857" w:author="Rapporteur" w:date="2024-03-06T20:44:00Z">
        <w:r w:rsidDel="00AC0B17">
          <w:rPr>
            <w:noProof/>
          </w:rPr>
          <w:delText>5.4.2.4.2</w:delText>
        </w:r>
        <w:r w:rsidDel="00AC0B17">
          <w:rPr>
            <w:rFonts w:asciiTheme="minorHAnsi" w:eastAsiaTheme="minorEastAsia" w:hAnsiTheme="minorHAnsi" w:cstheme="minorBidi"/>
            <w:noProof/>
            <w:kern w:val="2"/>
            <w:sz w:val="21"/>
            <w:szCs w:val="22"/>
            <w:lang w:val="en-US" w:eastAsia="zh-CN"/>
          </w:rPr>
          <w:tab/>
        </w:r>
        <w:r w:rsidDel="00AC0B17">
          <w:rPr>
            <w:noProof/>
          </w:rPr>
          <w:delText>Policy(ies) Deletion</w:delText>
        </w:r>
        <w:r w:rsidDel="00AC0B17">
          <w:rPr>
            <w:noProof/>
          </w:rPr>
          <w:tab/>
          <w:delText>31</w:delText>
        </w:r>
      </w:del>
    </w:p>
    <w:p w14:paraId="0045FD9D" w14:textId="523F0DE2" w:rsidR="00AC0B17" w:rsidDel="00AC0B17" w:rsidRDefault="00AC0B17">
      <w:pPr>
        <w:pStyle w:val="TOC4"/>
        <w:rPr>
          <w:del w:id="3858" w:author="Rapporteur" w:date="2024-03-06T20:44:00Z"/>
          <w:rFonts w:asciiTheme="minorHAnsi" w:eastAsiaTheme="minorEastAsia" w:hAnsiTheme="minorHAnsi" w:cstheme="minorBidi"/>
          <w:noProof/>
          <w:kern w:val="2"/>
          <w:sz w:val="21"/>
          <w:szCs w:val="22"/>
          <w:lang w:val="en-US" w:eastAsia="zh-CN"/>
        </w:rPr>
      </w:pPr>
      <w:del w:id="3859" w:author="Rapporteur" w:date="2024-03-06T20:44:00Z">
        <w:r w:rsidDel="00AC0B17">
          <w:rPr>
            <w:noProof/>
          </w:rPr>
          <w:delText>5.4.2.5</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NSCE_PolicyManagement_HarmonizationNotify</w:delText>
        </w:r>
        <w:r w:rsidDel="00AC0B17">
          <w:rPr>
            <w:noProof/>
          </w:rPr>
          <w:tab/>
          <w:delText>32</w:delText>
        </w:r>
      </w:del>
    </w:p>
    <w:p w14:paraId="181F1979" w14:textId="46BEE1FB" w:rsidR="00AC0B17" w:rsidDel="00AC0B17" w:rsidRDefault="00AC0B17">
      <w:pPr>
        <w:pStyle w:val="TOC5"/>
        <w:rPr>
          <w:del w:id="3860" w:author="Rapporteur" w:date="2024-03-06T20:44:00Z"/>
          <w:rFonts w:asciiTheme="minorHAnsi" w:eastAsiaTheme="minorEastAsia" w:hAnsiTheme="minorHAnsi" w:cstheme="minorBidi"/>
          <w:noProof/>
          <w:kern w:val="2"/>
          <w:sz w:val="21"/>
          <w:szCs w:val="22"/>
          <w:lang w:val="en-US" w:eastAsia="zh-CN"/>
        </w:rPr>
      </w:pPr>
      <w:del w:id="3861" w:author="Rapporteur" w:date="2024-03-06T20:44:00Z">
        <w:r w:rsidDel="00AC0B17">
          <w:rPr>
            <w:noProof/>
          </w:rPr>
          <w:delText>5.4.2.5.1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32</w:delText>
        </w:r>
      </w:del>
    </w:p>
    <w:p w14:paraId="7C20FB97" w14:textId="153B723C" w:rsidR="00AC0B17" w:rsidDel="00AC0B17" w:rsidRDefault="00AC0B17">
      <w:pPr>
        <w:pStyle w:val="TOC5"/>
        <w:rPr>
          <w:del w:id="3862" w:author="Rapporteur" w:date="2024-03-06T20:44:00Z"/>
          <w:rFonts w:asciiTheme="minorHAnsi" w:eastAsiaTheme="minorEastAsia" w:hAnsiTheme="minorHAnsi" w:cstheme="minorBidi"/>
          <w:noProof/>
          <w:kern w:val="2"/>
          <w:sz w:val="21"/>
          <w:szCs w:val="22"/>
          <w:lang w:val="en-US" w:eastAsia="zh-CN"/>
        </w:rPr>
      </w:pPr>
      <w:del w:id="3863" w:author="Rapporteur" w:date="2024-03-06T20:44:00Z">
        <w:r w:rsidDel="00AC0B17">
          <w:rPr>
            <w:noProof/>
          </w:rPr>
          <w:delText>5.4.2.5.2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Policy Harmonization </w:delText>
        </w:r>
        <w:r w:rsidRPr="00C647F3" w:rsidDel="00AC0B17">
          <w:rPr>
            <w:noProof/>
            <w:lang w:val="en-US"/>
          </w:rPr>
          <w:delText>Notification</w:delText>
        </w:r>
        <w:r w:rsidDel="00AC0B17">
          <w:rPr>
            <w:noProof/>
          </w:rPr>
          <w:tab/>
          <w:delText>32</w:delText>
        </w:r>
      </w:del>
    </w:p>
    <w:p w14:paraId="1860C6C0" w14:textId="43EC5EBE" w:rsidR="00AC0B17" w:rsidDel="00AC0B17" w:rsidRDefault="00AC0B17">
      <w:pPr>
        <w:pStyle w:val="TOC4"/>
        <w:rPr>
          <w:del w:id="3864" w:author="Rapporteur" w:date="2024-03-06T20:44:00Z"/>
          <w:rFonts w:asciiTheme="minorHAnsi" w:eastAsiaTheme="minorEastAsia" w:hAnsiTheme="minorHAnsi" w:cstheme="minorBidi"/>
          <w:noProof/>
          <w:kern w:val="2"/>
          <w:sz w:val="21"/>
          <w:szCs w:val="22"/>
          <w:lang w:val="en-US" w:eastAsia="zh-CN"/>
        </w:rPr>
      </w:pPr>
      <w:del w:id="3865" w:author="Rapporteur" w:date="2024-03-06T20:44:00Z">
        <w:r w:rsidDel="00AC0B17">
          <w:rPr>
            <w:noProof/>
          </w:rPr>
          <w:delText>5.4.2.6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w:delText>
        </w:r>
        <w:r w:rsidDel="00AC0B17">
          <w:rPr>
            <w:noProof/>
          </w:rPr>
          <w:delText>_</w:delText>
        </w:r>
        <w:r w:rsidRPr="00C647F3" w:rsidDel="00AC0B17">
          <w:rPr>
            <w:noProof/>
            <w:lang w:val="en-US"/>
          </w:rPr>
          <w:delText>Subscribe</w:delText>
        </w:r>
        <w:r w:rsidDel="00AC0B17">
          <w:rPr>
            <w:noProof/>
          </w:rPr>
          <w:tab/>
          <w:delText>33</w:delText>
        </w:r>
      </w:del>
    </w:p>
    <w:p w14:paraId="53B57935" w14:textId="26E2561D" w:rsidR="00AC0B17" w:rsidDel="00AC0B17" w:rsidRDefault="00AC0B17">
      <w:pPr>
        <w:pStyle w:val="TOC5"/>
        <w:rPr>
          <w:del w:id="3866" w:author="Rapporteur" w:date="2024-03-06T20:44:00Z"/>
          <w:rFonts w:asciiTheme="minorHAnsi" w:eastAsiaTheme="minorEastAsia" w:hAnsiTheme="minorHAnsi" w:cstheme="minorBidi"/>
          <w:noProof/>
          <w:kern w:val="2"/>
          <w:sz w:val="21"/>
          <w:szCs w:val="22"/>
          <w:lang w:val="en-US" w:eastAsia="zh-CN"/>
        </w:rPr>
      </w:pPr>
      <w:del w:id="3867" w:author="Rapporteur" w:date="2024-03-06T20:44:00Z">
        <w:r w:rsidDel="00AC0B17">
          <w:rPr>
            <w:noProof/>
          </w:rPr>
          <w:delText>5.4.2.6.1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33</w:delText>
        </w:r>
      </w:del>
    </w:p>
    <w:p w14:paraId="73F7CEB3" w14:textId="45825695" w:rsidR="00AC0B17" w:rsidDel="00AC0B17" w:rsidRDefault="00AC0B17">
      <w:pPr>
        <w:pStyle w:val="TOC5"/>
        <w:rPr>
          <w:del w:id="3868" w:author="Rapporteur" w:date="2024-03-06T20:44:00Z"/>
          <w:rFonts w:asciiTheme="minorHAnsi" w:eastAsiaTheme="minorEastAsia" w:hAnsiTheme="minorHAnsi" w:cstheme="minorBidi"/>
          <w:noProof/>
          <w:kern w:val="2"/>
          <w:sz w:val="21"/>
          <w:szCs w:val="22"/>
          <w:lang w:val="en-US" w:eastAsia="zh-CN"/>
        </w:rPr>
      </w:pPr>
      <w:del w:id="3869" w:author="Rapporteur" w:date="2024-03-06T20:44:00Z">
        <w:r w:rsidDel="00AC0B17">
          <w:rPr>
            <w:noProof/>
          </w:rPr>
          <w:delText>5.4.2.6.2</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w:delText>
        </w:r>
        <w:r w:rsidRPr="00C647F3" w:rsidDel="00AC0B17">
          <w:rPr>
            <w:noProof/>
          </w:rPr>
          <w:delText xml:space="preserve"> Subscription</w:delText>
        </w:r>
        <w:r w:rsidDel="00AC0B17">
          <w:rPr>
            <w:noProof/>
          </w:rPr>
          <w:delText xml:space="preserve"> Creation</w:delText>
        </w:r>
        <w:r w:rsidDel="00AC0B17">
          <w:rPr>
            <w:noProof/>
          </w:rPr>
          <w:tab/>
          <w:delText>33</w:delText>
        </w:r>
      </w:del>
    </w:p>
    <w:p w14:paraId="04C1B12D" w14:textId="60BFBDC4" w:rsidR="00AC0B17" w:rsidDel="00AC0B17" w:rsidRDefault="00AC0B17">
      <w:pPr>
        <w:pStyle w:val="TOC5"/>
        <w:rPr>
          <w:del w:id="3870" w:author="Rapporteur" w:date="2024-03-06T20:44:00Z"/>
          <w:rFonts w:asciiTheme="minorHAnsi" w:eastAsiaTheme="minorEastAsia" w:hAnsiTheme="minorHAnsi" w:cstheme="minorBidi"/>
          <w:noProof/>
          <w:kern w:val="2"/>
          <w:sz w:val="21"/>
          <w:szCs w:val="22"/>
          <w:lang w:val="en-US" w:eastAsia="zh-CN"/>
        </w:rPr>
      </w:pPr>
      <w:del w:id="3871" w:author="Rapporteur" w:date="2024-03-06T20:44:00Z">
        <w:r w:rsidDel="00AC0B17">
          <w:rPr>
            <w:noProof/>
          </w:rPr>
          <w:delText>5.4.2.6.3</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w:delText>
        </w:r>
        <w:r w:rsidRPr="00C647F3" w:rsidDel="00AC0B17">
          <w:rPr>
            <w:noProof/>
          </w:rPr>
          <w:delText xml:space="preserve"> Subscription</w:delText>
        </w:r>
        <w:r w:rsidDel="00AC0B17">
          <w:rPr>
            <w:noProof/>
          </w:rPr>
          <w:delText xml:space="preserve"> Update</w:delText>
        </w:r>
        <w:r w:rsidDel="00AC0B17">
          <w:rPr>
            <w:noProof/>
          </w:rPr>
          <w:tab/>
          <w:delText>33</w:delText>
        </w:r>
      </w:del>
    </w:p>
    <w:p w14:paraId="15B6C07A" w14:textId="52E3F2CD" w:rsidR="00AC0B17" w:rsidDel="00AC0B17" w:rsidRDefault="00AC0B17">
      <w:pPr>
        <w:pStyle w:val="TOC5"/>
        <w:rPr>
          <w:del w:id="3872" w:author="Rapporteur" w:date="2024-03-06T20:44:00Z"/>
          <w:rFonts w:asciiTheme="minorHAnsi" w:eastAsiaTheme="minorEastAsia" w:hAnsiTheme="minorHAnsi" w:cstheme="minorBidi"/>
          <w:noProof/>
          <w:kern w:val="2"/>
          <w:sz w:val="21"/>
          <w:szCs w:val="22"/>
          <w:lang w:val="en-US" w:eastAsia="zh-CN"/>
        </w:rPr>
      </w:pPr>
      <w:del w:id="3873" w:author="Rapporteur" w:date="2024-03-06T20:44:00Z">
        <w:r w:rsidDel="00AC0B17">
          <w:rPr>
            <w:noProof/>
          </w:rPr>
          <w:delText>5.4.2.6.4</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w:delText>
        </w:r>
        <w:r w:rsidRPr="00C647F3" w:rsidDel="00AC0B17">
          <w:rPr>
            <w:noProof/>
          </w:rPr>
          <w:delText xml:space="preserve"> Subscription</w:delText>
        </w:r>
        <w:r w:rsidDel="00AC0B17">
          <w:rPr>
            <w:noProof/>
          </w:rPr>
          <w:delText xml:space="preserve"> Deletion</w:delText>
        </w:r>
        <w:r w:rsidDel="00AC0B17">
          <w:rPr>
            <w:noProof/>
          </w:rPr>
          <w:tab/>
          <w:delText>34</w:delText>
        </w:r>
      </w:del>
    </w:p>
    <w:p w14:paraId="1F02B37B" w14:textId="664E899A" w:rsidR="00AC0B17" w:rsidDel="00AC0B17" w:rsidRDefault="00AC0B17">
      <w:pPr>
        <w:pStyle w:val="TOC4"/>
        <w:rPr>
          <w:del w:id="3874" w:author="Rapporteur" w:date="2024-03-06T20:44:00Z"/>
          <w:rFonts w:asciiTheme="minorHAnsi" w:eastAsiaTheme="minorEastAsia" w:hAnsiTheme="minorHAnsi" w:cstheme="minorBidi"/>
          <w:noProof/>
          <w:kern w:val="2"/>
          <w:sz w:val="21"/>
          <w:szCs w:val="22"/>
          <w:lang w:val="en-US" w:eastAsia="zh-CN"/>
        </w:rPr>
      </w:pPr>
      <w:del w:id="3875" w:author="Rapporteur" w:date="2024-03-06T20:44:00Z">
        <w:r w:rsidDel="00AC0B17">
          <w:rPr>
            <w:noProof/>
          </w:rPr>
          <w:delText>5.4.2.7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NSCE_PolicyManagement_Notify</w:delText>
        </w:r>
        <w:r w:rsidDel="00AC0B17">
          <w:rPr>
            <w:noProof/>
          </w:rPr>
          <w:tab/>
          <w:delText>35</w:delText>
        </w:r>
      </w:del>
    </w:p>
    <w:p w14:paraId="45AC4123" w14:textId="705D56BD" w:rsidR="00AC0B17" w:rsidDel="00AC0B17" w:rsidRDefault="00AC0B17">
      <w:pPr>
        <w:pStyle w:val="TOC5"/>
        <w:rPr>
          <w:del w:id="3876" w:author="Rapporteur" w:date="2024-03-06T20:44:00Z"/>
          <w:rFonts w:asciiTheme="minorHAnsi" w:eastAsiaTheme="minorEastAsia" w:hAnsiTheme="minorHAnsi" w:cstheme="minorBidi"/>
          <w:noProof/>
          <w:kern w:val="2"/>
          <w:sz w:val="21"/>
          <w:szCs w:val="22"/>
          <w:lang w:val="en-US" w:eastAsia="zh-CN"/>
        </w:rPr>
      </w:pPr>
      <w:del w:id="3877" w:author="Rapporteur" w:date="2024-03-06T20:44:00Z">
        <w:r w:rsidDel="00AC0B17">
          <w:rPr>
            <w:noProof/>
          </w:rPr>
          <w:delText>5.4.2.7.1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35</w:delText>
        </w:r>
      </w:del>
    </w:p>
    <w:p w14:paraId="7C4BB22E" w14:textId="566846E0" w:rsidR="00AC0B17" w:rsidDel="00AC0B17" w:rsidRDefault="00AC0B17">
      <w:pPr>
        <w:pStyle w:val="TOC5"/>
        <w:rPr>
          <w:del w:id="3878" w:author="Rapporteur" w:date="2024-03-06T20:44:00Z"/>
          <w:rFonts w:asciiTheme="minorHAnsi" w:eastAsiaTheme="minorEastAsia" w:hAnsiTheme="minorHAnsi" w:cstheme="minorBidi"/>
          <w:noProof/>
          <w:kern w:val="2"/>
          <w:sz w:val="21"/>
          <w:szCs w:val="22"/>
          <w:lang w:val="en-US" w:eastAsia="zh-CN"/>
        </w:rPr>
      </w:pPr>
      <w:del w:id="3879" w:author="Rapporteur" w:date="2024-03-06T20:44:00Z">
        <w:r w:rsidDel="00AC0B17">
          <w:rPr>
            <w:noProof/>
          </w:rPr>
          <w:delText>5.4.2.7.2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Policy Usage </w:delText>
        </w:r>
        <w:r w:rsidRPr="00C647F3" w:rsidDel="00AC0B17">
          <w:rPr>
            <w:noProof/>
            <w:lang w:val="en-US"/>
          </w:rPr>
          <w:delText>Notification</w:delText>
        </w:r>
        <w:r w:rsidDel="00AC0B17">
          <w:rPr>
            <w:noProof/>
          </w:rPr>
          <w:tab/>
          <w:delText>35</w:delText>
        </w:r>
      </w:del>
    </w:p>
    <w:p w14:paraId="7EFF8013" w14:textId="6F9EBB8C" w:rsidR="00AC0B17" w:rsidDel="00AC0B17" w:rsidRDefault="00AC0B17">
      <w:pPr>
        <w:pStyle w:val="TOC2"/>
        <w:rPr>
          <w:del w:id="3880" w:author="Rapporteur" w:date="2024-03-06T20:44:00Z"/>
          <w:rFonts w:asciiTheme="minorHAnsi" w:eastAsiaTheme="minorEastAsia" w:hAnsiTheme="minorHAnsi" w:cstheme="minorBidi"/>
          <w:noProof/>
          <w:kern w:val="2"/>
          <w:sz w:val="21"/>
          <w:szCs w:val="22"/>
          <w:lang w:val="en-US" w:eastAsia="zh-CN"/>
        </w:rPr>
      </w:pPr>
      <w:del w:id="3881" w:author="Rapporteur" w:date="2024-03-06T20:44:00Z">
        <w:r w:rsidDel="00AC0B17">
          <w:rPr>
            <w:noProof/>
          </w:rPr>
          <w:delText>5.5</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w:delText>
        </w:r>
        <w:r w:rsidDel="00AC0B17">
          <w:rPr>
            <w:noProof/>
          </w:rPr>
          <w:tab/>
          <w:delText>35</w:delText>
        </w:r>
      </w:del>
    </w:p>
    <w:p w14:paraId="2AE1525D" w14:textId="1FF13D3F" w:rsidR="00AC0B17" w:rsidDel="00AC0B17" w:rsidRDefault="00AC0B17">
      <w:pPr>
        <w:pStyle w:val="TOC3"/>
        <w:rPr>
          <w:del w:id="3882" w:author="Rapporteur" w:date="2024-03-06T20:44:00Z"/>
          <w:rFonts w:asciiTheme="minorHAnsi" w:eastAsiaTheme="minorEastAsia" w:hAnsiTheme="minorHAnsi" w:cstheme="minorBidi"/>
          <w:noProof/>
          <w:kern w:val="2"/>
          <w:sz w:val="21"/>
          <w:szCs w:val="22"/>
          <w:lang w:val="en-US" w:eastAsia="zh-CN"/>
        </w:rPr>
      </w:pPr>
      <w:del w:id="3883" w:author="Rapporteur" w:date="2024-03-06T20:44:00Z">
        <w:r w:rsidDel="00AC0B17">
          <w:rPr>
            <w:noProof/>
          </w:rPr>
          <w:delText>5.5.1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35</w:delText>
        </w:r>
      </w:del>
    </w:p>
    <w:p w14:paraId="21217E32" w14:textId="7EE9BC66" w:rsidR="00AC0B17" w:rsidDel="00AC0B17" w:rsidRDefault="00AC0B17">
      <w:pPr>
        <w:pStyle w:val="TOC3"/>
        <w:rPr>
          <w:del w:id="3884" w:author="Rapporteur" w:date="2024-03-06T20:44:00Z"/>
          <w:rFonts w:asciiTheme="minorHAnsi" w:eastAsiaTheme="minorEastAsia" w:hAnsiTheme="minorHAnsi" w:cstheme="minorBidi"/>
          <w:noProof/>
          <w:kern w:val="2"/>
          <w:sz w:val="21"/>
          <w:szCs w:val="22"/>
          <w:lang w:val="en-US" w:eastAsia="zh-CN"/>
        </w:rPr>
      </w:pPr>
      <w:del w:id="3885" w:author="Rapporteur" w:date="2024-03-06T20:44:00Z">
        <w:r w:rsidDel="00AC0B17">
          <w:rPr>
            <w:noProof/>
          </w:rPr>
          <w:lastRenderedPageBreak/>
          <w:delText>5.5.2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36</w:delText>
        </w:r>
      </w:del>
    </w:p>
    <w:p w14:paraId="1CF317C9" w14:textId="1FFB62D8" w:rsidR="00AC0B17" w:rsidDel="00AC0B17" w:rsidRDefault="00AC0B17">
      <w:pPr>
        <w:pStyle w:val="TOC4"/>
        <w:rPr>
          <w:del w:id="3886" w:author="Rapporteur" w:date="2024-03-06T20:44:00Z"/>
          <w:rFonts w:asciiTheme="minorHAnsi" w:eastAsiaTheme="minorEastAsia" w:hAnsiTheme="minorHAnsi" w:cstheme="minorBidi"/>
          <w:noProof/>
          <w:kern w:val="2"/>
          <w:sz w:val="21"/>
          <w:szCs w:val="22"/>
          <w:lang w:val="en-US" w:eastAsia="zh-CN"/>
        </w:rPr>
      </w:pPr>
      <w:del w:id="3887" w:author="Rapporteur" w:date="2024-03-06T20:44:00Z">
        <w:r w:rsidDel="00AC0B17">
          <w:rPr>
            <w:noProof/>
          </w:rPr>
          <w:delText>5.5.2.1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36</w:delText>
        </w:r>
      </w:del>
    </w:p>
    <w:p w14:paraId="34E448C5" w14:textId="2AAFD1B4" w:rsidR="00AC0B17" w:rsidDel="00AC0B17" w:rsidRDefault="00AC0B17">
      <w:pPr>
        <w:pStyle w:val="TOC4"/>
        <w:rPr>
          <w:del w:id="3888" w:author="Rapporteur" w:date="2024-03-06T20:44:00Z"/>
          <w:rFonts w:asciiTheme="minorHAnsi" w:eastAsiaTheme="minorEastAsia" w:hAnsiTheme="minorHAnsi" w:cstheme="minorBidi"/>
          <w:noProof/>
          <w:kern w:val="2"/>
          <w:sz w:val="21"/>
          <w:szCs w:val="22"/>
          <w:lang w:val="en-US" w:eastAsia="zh-CN"/>
        </w:rPr>
      </w:pPr>
      <w:del w:id="3889" w:author="Rapporteur" w:date="2024-03-06T20:44:00Z">
        <w:r w:rsidDel="00AC0B17">
          <w:rPr>
            <w:noProof/>
          </w:rPr>
          <w:delText>5.5.2.2</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NSCE_NSOptimization_S</w:delText>
        </w:r>
        <w:r w:rsidDel="00AC0B17">
          <w:rPr>
            <w:noProof/>
            <w:lang w:eastAsia="zh-CN"/>
          </w:rPr>
          <w:delText>ub</w:delText>
        </w:r>
        <w:r w:rsidDel="00AC0B17">
          <w:rPr>
            <w:noProof/>
          </w:rPr>
          <w:delText>scribe</w:delText>
        </w:r>
        <w:r w:rsidDel="00AC0B17">
          <w:rPr>
            <w:noProof/>
          </w:rPr>
          <w:tab/>
          <w:delText>36</w:delText>
        </w:r>
      </w:del>
    </w:p>
    <w:p w14:paraId="34C883BC" w14:textId="5782A7E1" w:rsidR="00AC0B17" w:rsidDel="00AC0B17" w:rsidRDefault="00AC0B17">
      <w:pPr>
        <w:pStyle w:val="TOC5"/>
        <w:rPr>
          <w:del w:id="3890" w:author="Rapporteur" w:date="2024-03-06T20:44:00Z"/>
          <w:rFonts w:asciiTheme="minorHAnsi" w:eastAsiaTheme="minorEastAsia" w:hAnsiTheme="minorHAnsi" w:cstheme="minorBidi"/>
          <w:noProof/>
          <w:kern w:val="2"/>
          <w:sz w:val="21"/>
          <w:szCs w:val="22"/>
          <w:lang w:val="en-US" w:eastAsia="zh-CN"/>
        </w:rPr>
      </w:pPr>
      <w:del w:id="3891" w:author="Rapporteur" w:date="2024-03-06T20:44:00Z">
        <w:r w:rsidDel="00AC0B17">
          <w:rPr>
            <w:noProof/>
          </w:rPr>
          <w:delText>5.5.2.2.1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36</w:delText>
        </w:r>
      </w:del>
    </w:p>
    <w:p w14:paraId="0B7298CB" w14:textId="0AF34CF9" w:rsidR="00AC0B17" w:rsidDel="00AC0B17" w:rsidRDefault="00AC0B17">
      <w:pPr>
        <w:pStyle w:val="TOC5"/>
        <w:rPr>
          <w:del w:id="3892" w:author="Rapporteur" w:date="2024-03-06T20:44:00Z"/>
          <w:rFonts w:asciiTheme="minorHAnsi" w:eastAsiaTheme="minorEastAsia" w:hAnsiTheme="minorHAnsi" w:cstheme="minorBidi"/>
          <w:noProof/>
          <w:kern w:val="2"/>
          <w:sz w:val="21"/>
          <w:szCs w:val="22"/>
          <w:lang w:val="en-US" w:eastAsia="zh-CN"/>
        </w:rPr>
      </w:pPr>
      <w:del w:id="3893" w:author="Rapporteur" w:date="2024-03-06T20:44:00Z">
        <w:r w:rsidDel="00AC0B17">
          <w:rPr>
            <w:noProof/>
          </w:rPr>
          <w:delText>5.5.2.2.2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Optimization Subscription Creation</w:delText>
        </w:r>
        <w:r w:rsidDel="00AC0B17">
          <w:rPr>
            <w:noProof/>
          </w:rPr>
          <w:tab/>
          <w:delText>36</w:delText>
        </w:r>
      </w:del>
    </w:p>
    <w:p w14:paraId="465C60E3" w14:textId="34631CB3" w:rsidR="00AC0B17" w:rsidDel="00AC0B17" w:rsidRDefault="00AC0B17">
      <w:pPr>
        <w:pStyle w:val="TOC5"/>
        <w:rPr>
          <w:del w:id="3894" w:author="Rapporteur" w:date="2024-03-06T20:44:00Z"/>
          <w:rFonts w:asciiTheme="minorHAnsi" w:eastAsiaTheme="minorEastAsia" w:hAnsiTheme="minorHAnsi" w:cstheme="minorBidi"/>
          <w:noProof/>
          <w:kern w:val="2"/>
          <w:sz w:val="21"/>
          <w:szCs w:val="22"/>
          <w:lang w:val="en-US" w:eastAsia="zh-CN"/>
        </w:rPr>
      </w:pPr>
      <w:del w:id="3895" w:author="Rapporteur" w:date="2024-03-06T20:44:00Z">
        <w:r w:rsidDel="00AC0B17">
          <w:rPr>
            <w:noProof/>
          </w:rPr>
          <w:delText>5.5.2.2.3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Optimization Subscription Update</w:delText>
        </w:r>
        <w:r w:rsidDel="00AC0B17">
          <w:rPr>
            <w:noProof/>
          </w:rPr>
          <w:tab/>
          <w:delText>37</w:delText>
        </w:r>
      </w:del>
    </w:p>
    <w:p w14:paraId="60FDC6B2" w14:textId="6E832EDB" w:rsidR="00AC0B17" w:rsidDel="00AC0B17" w:rsidRDefault="00AC0B17">
      <w:pPr>
        <w:pStyle w:val="TOC5"/>
        <w:rPr>
          <w:del w:id="3896" w:author="Rapporteur" w:date="2024-03-06T20:44:00Z"/>
          <w:rFonts w:asciiTheme="minorHAnsi" w:eastAsiaTheme="minorEastAsia" w:hAnsiTheme="minorHAnsi" w:cstheme="minorBidi"/>
          <w:noProof/>
          <w:kern w:val="2"/>
          <w:sz w:val="21"/>
          <w:szCs w:val="22"/>
          <w:lang w:val="en-US" w:eastAsia="zh-CN"/>
        </w:rPr>
      </w:pPr>
      <w:del w:id="3897" w:author="Rapporteur" w:date="2024-03-06T20:44:00Z">
        <w:r w:rsidDel="00AC0B17">
          <w:rPr>
            <w:noProof/>
          </w:rPr>
          <w:delText>5.5.2.2.4</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Optimization Subscription Deletion</w:delText>
        </w:r>
        <w:r w:rsidDel="00AC0B17">
          <w:rPr>
            <w:noProof/>
          </w:rPr>
          <w:tab/>
          <w:delText>37</w:delText>
        </w:r>
      </w:del>
    </w:p>
    <w:p w14:paraId="02BC7987" w14:textId="65E917C0" w:rsidR="00AC0B17" w:rsidDel="00AC0B17" w:rsidRDefault="00AC0B17">
      <w:pPr>
        <w:pStyle w:val="TOC4"/>
        <w:rPr>
          <w:del w:id="3898" w:author="Rapporteur" w:date="2024-03-06T20:44:00Z"/>
          <w:rFonts w:asciiTheme="minorHAnsi" w:eastAsiaTheme="minorEastAsia" w:hAnsiTheme="minorHAnsi" w:cstheme="minorBidi"/>
          <w:noProof/>
          <w:kern w:val="2"/>
          <w:sz w:val="21"/>
          <w:szCs w:val="22"/>
          <w:lang w:val="en-US" w:eastAsia="zh-CN"/>
        </w:rPr>
      </w:pPr>
      <w:del w:id="3899" w:author="Rapporteur" w:date="2024-03-06T20:44:00Z">
        <w:r w:rsidDel="00AC0B17">
          <w:rPr>
            <w:noProof/>
          </w:rPr>
          <w:delText>5.5.2.3</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NSCE_NSOptimization_Notify</w:delText>
        </w:r>
        <w:r w:rsidDel="00AC0B17">
          <w:rPr>
            <w:noProof/>
          </w:rPr>
          <w:tab/>
          <w:delText>38</w:delText>
        </w:r>
      </w:del>
    </w:p>
    <w:p w14:paraId="138EE1E0" w14:textId="12251D23" w:rsidR="00AC0B17" w:rsidDel="00AC0B17" w:rsidRDefault="00AC0B17">
      <w:pPr>
        <w:pStyle w:val="TOC5"/>
        <w:rPr>
          <w:del w:id="3900" w:author="Rapporteur" w:date="2024-03-06T20:44:00Z"/>
          <w:rFonts w:asciiTheme="minorHAnsi" w:eastAsiaTheme="minorEastAsia" w:hAnsiTheme="minorHAnsi" w:cstheme="minorBidi"/>
          <w:noProof/>
          <w:kern w:val="2"/>
          <w:sz w:val="21"/>
          <w:szCs w:val="22"/>
          <w:lang w:val="en-US" w:eastAsia="zh-CN"/>
        </w:rPr>
      </w:pPr>
      <w:del w:id="3901" w:author="Rapporteur" w:date="2024-03-06T20:44:00Z">
        <w:r w:rsidDel="00AC0B17">
          <w:rPr>
            <w:noProof/>
          </w:rPr>
          <w:delText>5.5.2.3.1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38</w:delText>
        </w:r>
      </w:del>
    </w:p>
    <w:p w14:paraId="6B7BF9D5" w14:textId="77448AB2" w:rsidR="00AC0B17" w:rsidDel="00AC0B17" w:rsidRDefault="00AC0B17">
      <w:pPr>
        <w:pStyle w:val="TOC5"/>
        <w:rPr>
          <w:del w:id="3902" w:author="Rapporteur" w:date="2024-03-06T20:44:00Z"/>
          <w:rFonts w:asciiTheme="minorHAnsi" w:eastAsiaTheme="minorEastAsia" w:hAnsiTheme="minorHAnsi" w:cstheme="minorBidi"/>
          <w:noProof/>
          <w:kern w:val="2"/>
          <w:sz w:val="21"/>
          <w:szCs w:val="22"/>
          <w:lang w:val="en-US" w:eastAsia="zh-CN"/>
        </w:rPr>
      </w:pPr>
      <w:del w:id="3903" w:author="Rapporteur" w:date="2024-03-06T20:44:00Z">
        <w:r w:rsidDel="00AC0B17">
          <w:rPr>
            <w:noProof/>
          </w:rPr>
          <w:delText>5.5.2.3.2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Optimization </w:delText>
        </w:r>
        <w:r w:rsidRPr="00C647F3" w:rsidDel="00AC0B17">
          <w:rPr>
            <w:noProof/>
            <w:lang w:val="en-US"/>
          </w:rPr>
          <w:delText>Notification</w:delText>
        </w:r>
        <w:r w:rsidDel="00AC0B17">
          <w:rPr>
            <w:noProof/>
          </w:rPr>
          <w:tab/>
          <w:delText>38</w:delText>
        </w:r>
      </w:del>
    </w:p>
    <w:p w14:paraId="0E2C5EB6" w14:textId="02BF2592" w:rsidR="00AC0B17" w:rsidDel="00AC0B17" w:rsidRDefault="00AC0B17">
      <w:pPr>
        <w:pStyle w:val="TOC2"/>
        <w:rPr>
          <w:del w:id="3904" w:author="Rapporteur" w:date="2024-03-06T20:44:00Z"/>
          <w:rFonts w:asciiTheme="minorHAnsi" w:eastAsiaTheme="minorEastAsia" w:hAnsiTheme="minorHAnsi" w:cstheme="minorBidi"/>
          <w:noProof/>
          <w:kern w:val="2"/>
          <w:sz w:val="21"/>
          <w:szCs w:val="22"/>
          <w:lang w:val="en-US" w:eastAsia="zh-CN"/>
        </w:rPr>
      </w:pPr>
      <w:del w:id="3905" w:author="Rapporteur" w:date="2024-03-06T20:44:00Z">
        <w:r w:rsidDel="00AC0B17">
          <w:rPr>
            <w:noProof/>
          </w:rPr>
          <w:delText>5.6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w:delText>
        </w:r>
        <w:r w:rsidDel="00AC0B17">
          <w:rPr>
            <w:noProof/>
          </w:rPr>
          <w:delText>ManagementServiceDiscovery</w:delText>
        </w:r>
        <w:r w:rsidDel="00AC0B17">
          <w:rPr>
            <w:noProof/>
          </w:rPr>
          <w:tab/>
          <w:delText>39</w:delText>
        </w:r>
      </w:del>
    </w:p>
    <w:p w14:paraId="573A292F" w14:textId="3C74F3B5" w:rsidR="00AC0B17" w:rsidDel="00AC0B17" w:rsidRDefault="00AC0B17">
      <w:pPr>
        <w:pStyle w:val="TOC3"/>
        <w:rPr>
          <w:del w:id="3906" w:author="Rapporteur" w:date="2024-03-06T20:44:00Z"/>
          <w:rFonts w:asciiTheme="minorHAnsi" w:eastAsiaTheme="minorEastAsia" w:hAnsiTheme="minorHAnsi" w:cstheme="minorBidi"/>
          <w:noProof/>
          <w:kern w:val="2"/>
          <w:sz w:val="21"/>
          <w:szCs w:val="22"/>
          <w:lang w:val="en-US" w:eastAsia="zh-CN"/>
        </w:rPr>
      </w:pPr>
      <w:del w:id="3907" w:author="Rapporteur" w:date="2024-03-06T20:44:00Z">
        <w:r w:rsidDel="00AC0B17">
          <w:rPr>
            <w:noProof/>
          </w:rPr>
          <w:delText>5.6.1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39</w:delText>
        </w:r>
      </w:del>
    </w:p>
    <w:p w14:paraId="6D4ACB56" w14:textId="3B05E88A" w:rsidR="00AC0B17" w:rsidDel="00AC0B17" w:rsidRDefault="00AC0B17">
      <w:pPr>
        <w:pStyle w:val="TOC3"/>
        <w:rPr>
          <w:del w:id="3908" w:author="Rapporteur" w:date="2024-03-06T20:44:00Z"/>
          <w:rFonts w:asciiTheme="minorHAnsi" w:eastAsiaTheme="minorEastAsia" w:hAnsiTheme="minorHAnsi" w:cstheme="minorBidi"/>
          <w:noProof/>
          <w:kern w:val="2"/>
          <w:sz w:val="21"/>
          <w:szCs w:val="22"/>
          <w:lang w:val="en-US" w:eastAsia="zh-CN"/>
        </w:rPr>
      </w:pPr>
      <w:del w:id="3909" w:author="Rapporteur" w:date="2024-03-06T20:44:00Z">
        <w:r w:rsidDel="00AC0B17">
          <w:rPr>
            <w:noProof/>
          </w:rPr>
          <w:delText>5.6.2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39</w:delText>
        </w:r>
      </w:del>
    </w:p>
    <w:p w14:paraId="69678538" w14:textId="1AA6C606" w:rsidR="00AC0B17" w:rsidDel="00AC0B17" w:rsidRDefault="00AC0B17">
      <w:pPr>
        <w:pStyle w:val="TOC4"/>
        <w:rPr>
          <w:del w:id="3910" w:author="Rapporteur" w:date="2024-03-06T20:44:00Z"/>
          <w:rFonts w:asciiTheme="minorHAnsi" w:eastAsiaTheme="minorEastAsia" w:hAnsiTheme="minorHAnsi" w:cstheme="minorBidi"/>
          <w:noProof/>
          <w:kern w:val="2"/>
          <w:sz w:val="21"/>
          <w:szCs w:val="22"/>
          <w:lang w:val="en-US" w:eastAsia="zh-CN"/>
        </w:rPr>
      </w:pPr>
      <w:del w:id="3911" w:author="Rapporteur" w:date="2024-03-06T20:44:00Z">
        <w:r w:rsidDel="00AC0B17">
          <w:rPr>
            <w:noProof/>
          </w:rPr>
          <w:delText>5.6.2.1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39</w:delText>
        </w:r>
      </w:del>
    </w:p>
    <w:p w14:paraId="436EB399" w14:textId="0493BE3D" w:rsidR="00AC0B17" w:rsidDel="00AC0B17" w:rsidRDefault="00AC0B17">
      <w:pPr>
        <w:pStyle w:val="TOC4"/>
        <w:rPr>
          <w:del w:id="3912" w:author="Rapporteur" w:date="2024-03-06T20:44:00Z"/>
          <w:rFonts w:asciiTheme="minorHAnsi" w:eastAsiaTheme="minorEastAsia" w:hAnsiTheme="minorHAnsi" w:cstheme="minorBidi"/>
          <w:noProof/>
          <w:kern w:val="2"/>
          <w:sz w:val="21"/>
          <w:szCs w:val="22"/>
          <w:lang w:val="en-US" w:eastAsia="zh-CN"/>
        </w:rPr>
      </w:pPr>
      <w:del w:id="3913" w:author="Rapporteur" w:date="2024-03-06T20:44:00Z">
        <w:r w:rsidDel="00AC0B17">
          <w:rPr>
            <w:noProof/>
          </w:rPr>
          <w:delText>5.6.2.2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NSCE_ManagementServiceDiscovery</w:delText>
        </w:r>
        <w:r w:rsidDel="00AC0B17">
          <w:rPr>
            <w:noProof/>
          </w:rPr>
          <w:delText>_</w:delText>
        </w:r>
        <w:r w:rsidRPr="00C647F3" w:rsidDel="00AC0B17">
          <w:rPr>
            <w:noProof/>
            <w:lang w:val="en-US"/>
          </w:rPr>
          <w:delText>Subscribe</w:delText>
        </w:r>
        <w:r w:rsidDel="00AC0B17">
          <w:rPr>
            <w:noProof/>
          </w:rPr>
          <w:tab/>
          <w:delText>39</w:delText>
        </w:r>
      </w:del>
    </w:p>
    <w:p w14:paraId="08ECD0E6" w14:textId="72E20A75" w:rsidR="00AC0B17" w:rsidDel="00AC0B17" w:rsidRDefault="00AC0B17">
      <w:pPr>
        <w:pStyle w:val="TOC5"/>
        <w:rPr>
          <w:del w:id="3914" w:author="Rapporteur" w:date="2024-03-06T20:44:00Z"/>
          <w:rFonts w:asciiTheme="minorHAnsi" w:eastAsiaTheme="minorEastAsia" w:hAnsiTheme="minorHAnsi" w:cstheme="minorBidi"/>
          <w:noProof/>
          <w:kern w:val="2"/>
          <w:sz w:val="21"/>
          <w:szCs w:val="22"/>
          <w:lang w:val="en-US" w:eastAsia="zh-CN"/>
        </w:rPr>
      </w:pPr>
      <w:del w:id="3915" w:author="Rapporteur" w:date="2024-03-06T20:44:00Z">
        <w:r w:rsidDel="00AC0B17">
          <w:rPr>
            <w:noProof/>
          </w:rPr>
          <w:delText>5.6.2.2.1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39</w:delText>
        </w:r>
      </w:del>
    </w:p>
    <w:p w14:paraId="0016B2A5" w14:textId="028EBDD3" w:rsidR="00AC0B17" w:rsidDel="00AC0B17" w:rsidRDefault="00AC0B17">
      <w:pPr>
        <w:pStyle w:val="TOC5"/>
        <w:rPr>
          <w:del w:id="3916" w:author="Rapporteur" w:date="2024-03-06T20:44:00Z"/>
          <w:rFonts w:asciiTheme="minorHAnsi" w:eastAsiaTheme="minorEastAsia" w:hAnsiTheme="minorHAnsi" w:cstheme="minorBidi"/>
          <w:noProof/>
          <w:kern w:val="2"/>
          <w:sz w:val="21"/>
          <w:szCs w:val="22"/>
          <w:lang w:val="en-US" w:eastAsia="zh-CN"/>
        </w:rPr>
      </w:pPr>
      <w:del w:id="3917" w:author="Rapporteur" w:date="2024-03-06T20:44:00Z">
        <w:r w:rsidDel="00AC0B17">
          <w:rPr>
            <w:noProof/>
          </w:rPr>
          <w:delText>5.6.2.2.2</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Subscription Creation</w:delText>
        </w:r>
        <w:r w:rsidDel="00AC0B17">
          <w:rPr>
            <w:noProof/>
          </w:rPr>
          <w:tab/>
          <w:delText>39</w:delText>
        </w:r>
      </w:del>
    </w:p>
    <w:p w14:paraId="01D00211" w14:textId="1C6D33FE" w:rsidR="00AC0B17" w:rsidDel="00AC0B17" w:rsidRDefault="00AC0B17">
      <w:pPr>
        <w:pStyle w:val="TOC5"/>
        <w:rPr>
          <w:del w:id="3918" w:author="Rapporteur" w:date="2024-03-06T20:44:00Z"/>
          <w:rFonts w:asciiTheme="minorHAnsi" w:eastAsiaTheme="minorEastAsia" w:hAnsiTheme="minorHAnsi" w:cstheme="minorBidi"/>
          <w:noProof/>
          <w:kern w:val="2"/>
          <w:sz w:val="21"/>
          <w:szCs w:val="22"/>
          <w:lang w:val="en-US" w:eastAsia="zh-CN"/>
        </w:rPr>
      </w:pPr>
      <w:del w:id="3919" w:author="Rapporteur" w:date="2024-03-06T20:44:00Z">
        <w:r w:rsidDel="00AC0B17">
          <w:rPr>
            <w:noProof/>
          </w:rPr>
          <w:delText>5.6.2.2.3</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Subscription Update</w:delText>
        </w:r>
        <w:r w:rsidDel="00AC0B17">
          <w:rPr>
            <w:noProof/>
          </w:rPr>
          <w:tab/>
          <w:delText>40</w:delText>
        </w:r>
      </w:del>
    </w:p>
    <w:p w14:paraId="23EBFA67" w14:textId="23359598" w:rsidR="00AC0B17" w:rsidDel="00AC0B17" w:rsidRDefault="00AC0B17">
      <w:pPr>
        <w:pStyle w:val="TOC5"/>
        <w:rPr>
          <w:del w:id="3920" w:author="Rapporteur" w:date="2024-03-06T20:44:00Z"/>
          <w:rFonts w:asciiTheme="minorHAnsi" w:eastAsiaTheme="minorEastAsia" w:hAnsiTheme="minorHAnsi" w:cstheme="minorBidi"/>
          <w:noProof/>
          <w:kern w:val="2"/>
          <w:sz w:val="21"/>
          <w:szCs w:val="22"/>
          <w:lang w:val="en-US" w:eastAsia="zh-CN"/>
        </w:rPr>
      </w:pPr>
      <w:del w:id="3921" w:author="Rapporteur" w:date="2024-03-06T20:44:00Z">
        <w:r w:rsidDel="00AC0B17">
          <w:rPr>
            <w:noProof/>
          </w:rPr>
          <w:delText>5.6.2.2.4</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Subscription Deletion</w:delText>
        </w:r>
        <w:r w:rsidDel="00AC0B17">
          <w:rPr>
            <w:noProof/>
          </w:rPr>
          <w:tab/>
          <w:delText>41</w:delText>
        </w:r>
      </w:del>
    </w:p>
    <w:p w14:paraId="2EF219B4" w14:textId="1AFAC79C" w:rsidR="00AC0B17" w:rsidDel="00AC0B17" w:rsidRDefault="00AC0B17">
      <w:pPr>
        <w:pStyle w:val="TOC4"/>
        <w:rPr>
          <w:del w:id="3922" w:author="Rapporteur" w:date="2024-03-06T20:44:00Z"/>
          <w:rFonts w:asciiTheme="minorHAnsi" w:eastAsiaTheme="minorEastAsia" w:hAnsiTheme="minorHAnsi" w:cstheme="minorBidi"/>
          <w:noProof/>
          <w:kern w:val="2"/>
          <w:sz w:val="21"/>
          <w:szCs w:val="22"/>
          <w:lang w:val="en-US" w:eastAsia="zh-CN"/>
        </w:rPr>
      </w:pPr>
      <w:del w:id="3923" w:author="Rapporteur" w:date="2024-03-06T20:44:00Z">
        <w:r w:rsidDel="00AC0B17">
          <w:rPr>
            <w:noProof/>
          </w:rPr>
          <w:delText>5.6.2.3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NSCE_ManagementServiceDiscovery_Notify</w:delText>
        </w:r>
        <w:r w:rsidDel="00AC0B17">
          <w:rPr>
            <w:noProof/>
          </w:rPr>
          <w:tab/>
          <w:delText>41</w:delText>
        </w:r>
      </w:del>
    </w:p>
    <w:p w14:paraId="18D0DF51" w14:textId="0879AD90" w:rsidR="00AC0B17" w:rsidDel="00AC0B17" w:rsidRDefault="00AC0B17">
      <w:pPr>
        <w:pStyle w:val="TOC5"/>
        <w:rPr>
          <w:del w:id="3924" w:author="Rapporteur" w:date="2024-03-06T20:44:00Z"/>
          <w:rFonts w:asciiTheme="minorHAnsi" w:eastAsiaTheme="minorEastAsia" w:hAnsiTheme="minorHAnsi" w:cstheme="minorBidi"/>
          <w:noProof/>
          <w:kern w:val="2"/>
          <w:sz w:val="21"/>
          <w:szCs w:val="22"/>
          <w:lang w:val="en-US" w:eastAsia="zh-CN"/>
        </w:rPr>
      </w:pPr>
      <w:del w:id="3925" w:author="Rapporteur" w:date="2024-03-06T20:44:00Z">
        <w:r w:rsidDel="00AC0B17">
          <w:rPr>
            <w:noProof/>
          </w:rPr>
          <w:delText>5.6.2.3.1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41</w:delText>
        </w:r>
      </w:del>
    </w:p>
    <w:p w14:paraId="2013E07F" w14:textId="1773B230" w:rsidR="00AC0B17" w:rsidDel="00AC0B17" w:rsidRDefault="00AC0B17">
      <w:pPr>
        <w:pStyle w:val="TOC5"/>
        <w:rPr>
          <w:del w:id="3926" w:author="Rapporteur" w:date="2024-03-06T20:44:00Z"/>
          <w:rFonts w:asciiTheme="minorHAnsi" w:eastAsiaTheme="minorEastAsia" w:hAnsiTheme="minorHAnsi" w:cstheme="minorBidi"/>
          <w:noProof/>
          <w:kern w:val="2"/>
          <w:sz w:val="21"/>
          <w:szCs w:val="22"/>
          <w:lang w:val="en-US" w:eastAsia="zh-CN"/>
        </w:rPr>
      </w:pPr>
      <w:del w:id="3927" w:author="Rapporteur" w:date="2024-03-06T20:44:00Z">
        <w:r w:rsidDel="00AC0B17">
          <w:rPr>
            <w:noProof/>
          </w:rPr>
          <w:delText>5.6.2.3.2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Management Discovery </w:delText>
        </w:r>
        <w:r w:rsidRPr="00C647F3" w:rsidDel="00AC0B17">
          <w:rPr>
            <w:noProof/>
            <w:lang w:val="en-US"/>
          </w:rPr>
          <w:delText>Notification</w:delText>
        </w:r>
        <w:r w:rsidDel="00AC0B17">
          <w:rPr>
            <w:noProof/>
          </w:rPr>
          <w:tab/>
          <w:delText>41</w:delText>
        </w:r>
      </w:del>
    </w:p>
    <w:p w14:paraId="35983936" w14:textId="635BA2A5" w:rsidR="00AC0B17" w:rsidDel="00AC0B17" w:rsidRDefault="00AC0B17">
      <w:pPr>
        <w:pStyle w:val="TOC2"/>
        <w:rPr>
          <w:del w:id="3928" w:author="Rapporteur" w:date="2024-03-06T20:44:00Z"/>
          <w:rFonts w:asciiTheme="minorHAnsi" w:eastAsiaTheme="minorEastAsia" w:hAnsiTheme="minorHAnsi" w:cstheme="minorBidi"/>
          <w:noProof/>
          <w:kern w:val="2"/>
          <w:sz w:val="21"/>
          <w:szCs w:val="22"/>
          <w:lang w:val="en-US" w:eastAsia="zh-CN"/>
        </w:rPr>
      </w:pPr>
      <w:del w:id="3929" w:author="Rapporteur" w:date="2024-03-06T20:44:00Z">
        <w:r w:rsidDel="00AC0B17">
          <w:rPr>
            <w:noProof/>
          </w:rPr>
          <w:delText>5.7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tab/>
          <w:delText>42</w:delText>
        </w:r>
      </w:del>
    </w:p>
    <w:p w14:paraId="2BD794A0" w14:textId="3DF98835" w:rsidR="00AC0B17" w:rsidDel="00AC0B17" w:rsidRDefault="00AC0B17">
      <w:pPr>
        <w:pStyle w:val="TOC3"/>
        <w:rPr>
          <w:del w:id="3930" w:author="Rapporteur" w:date="2024-03-06T20:44:00Z"/>
          <w:rFonts w:asciiTheme="minorHAnsi" w:eastAsiaTheme="minorEastAsia" w:hAnsiTheme="minorHAnsi" w:cstheme="minorBidi"/>
          <w:noProof/>
          <w:kern w:val="2"/>
          <w:sz w:val="21"/>
          <w:szCs w:val="22"/>
          <w:lang w:val="en-US" w:eastAsia="zh-CN"/>
        </w:rPr>
      </w:pPr>
      <w:del w:id="3931" w:author="Rapporteur" w:date="2024-03-06T20:44:00Z">
        <w:r w:rsidDel="00AC0B17">
          <w:rPr>
            <w:noProof/>
          </w:rPr>
          <w:delText>5.7.1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42</w:delText>
        </w:r>
      </w:del>
    </w:p>
    <w:p w14:paraId="086D86F6" w14:textId="0B6ACC6B" w:rsidR="00AC0B17" w:rsidDel="00AC0B17" w:rsidRDefault="00AC0B17">
      <w:pPr>
        <w:pStyle w:val="TOC3"/>
        <w:rPr>
          <w:del w:id="3932" w:author="Rapporteur" w:date="2024-03-06T20:44:00Z"/>
          <w:rFonts w:asciiTheme="minorHAnsi" w:eastAsiaTheme="minorEastAsia" w:hAnsiTheme="minorHAnsi" w:cstheme="minorBidi"/>
          <w:noProof/>
          <w:kern w:val="2"/>
          <w:sz w:val="21"/>
          <w:szCs w:val="22"/>
          <w:lang w:val="en-US" w:eastAsia="zh-CN"/>
        </w:rPr>
      </w:pPr>
      <w:del w:id="3933" w:author="Rapporteur" w:date="2024-03-06T20:44:00Z">
        <w:r w:rsidDel="00AC0B17">
          <w:rPr>
            <w:noProof/>
          </w:rPr>
          <w:delText>5.7.2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42</w:delText>
        </w:r>
      </w:del>
    </w:p>
    <w:p w14:paraId="6CDF2DC2" w14:textId="2BA878E0" w:rsidR="00AC0B17" w:rsidDel="00AC0B17" w:rsidRDefault="00AC0B17">
      <w:pPr>
        <w:pStyle w:val="TOC4"/>
        <w:rPr>
          <w:del w:id="3934" w:author="Rapporteur" w:date="2024-03-06T20:44:00Z"/>
          <w:rFonts w:asciiTheme="minorHAnsi" w:eastAsiaTheme="minorEastAsia" w:hAnsiTheme="minorHAnsi" w:cstheme="minorBidi"/>
          <w:noProof/>
          <w:kern w:val="2"/>
          <w:sz w:val="21"/>
          <w:szCs w:val="22"/>
          <w:lang w:val="en-US" w:eastAsia="zh-CN"/>
        </w:rPr>
      </w:pPr>
      <w:del w:id="3935" w:author="Rapporteur" w:date="2024-03-06T20:44:00Z">
        <w:r w:rsidDel="00AC0B17">
          <w:rPr>
            <w:noProof/>
          </w:rPr>
          <w:delText>5.7.2.1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42</w:delText>
        </w:r>
      </w:del>
    </w:p>
    <w:p w14:paraId="48EB53A0" w14:textId="5973D7B9" w:rsidR="00AC0B17" w:rsidDel="00AC0B17" w:rsidRDefault="00AC0B17">
      <w:pPr>
        <w:pStyle w:val="TOC4"/>
        <w:rPr>
          <w:del w:id="3936" w:author="Rapporteur" w:date="2024-03-06T20:44:00Z"/>
          <w:rFonts w:asciiTheme="minorHAnsi" w:eastAsiaTheme="minorEastAsia" w:hAnsiTheme="minorHAnsi" w:cstheme="minorBidi"/>
          <w:noProof/>
          <w:kern w:val="2"/>
          <w:sz w:val="21"/>
          <w:szCs w:val="22"/>
          <w:lang w:val="en-US" w:eastAsia="zh-CN"/>
        </w:rPr>
      </w:pPr>
      <w:del w:id="3937" w:author="Rapporteur" w:date="2024-03-06T20:44:00Z">
        <w:r w:rsidDel="00AC0B17">
          <w:rPr>
            <w:noProof/>
          </w:rPr>
          <w:delText>5.7.2.2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_Manage</w:delText>
        </w:r>
        <w:r w:rsidDel="00AC0B17">
          <w:rPr>
            <w:noProof/>
          </w:rPr>
          <w:tab/>
          <w:delText>43</w:delText>
        </w:r>
      </w:del>
    </w:p>
    <w:p w14:paraId="06F40D8D" w14:textId="1E451E26" w:rsidR="00AC0B17" w:rsidDel="00AC0B17" w:rsidRDefault="00AC0B17">
      <w:pPr>
        <w:pStyle w:val="TOC5"/>
        <w:rPr>
          <w:del w:id="3938" w:author="Rapporteur" w:date="2024-03-06T20:44:00Z"/>
          <w:rFonts w:asciiTheme="minorHAnsi" w:eastAsiaTheme="minorEastAsia" w:hAnsiTheme="minorHAnsi" w:cstheme="minorBidi"/>
          <w:noProof/>
          <w:kern w:val="2"/>
          <w:sz w:val="21"/>
          <w:szCs w:val="22"/>
          <w:lang w:val="en-US" w:eastAsia="zh-CN"/>
        </w:rPr>
      </w:pPr>
      <w:del w:id="3939" w:author="Rapporteur" w:date="2024-03-06T20:44:00Z">
        <w:r w:rsidDel="00AC0B17">
          <w:rPr>
            <w:noProof/>
          </w:rPr>
          <w:delText>5.7.2.2.1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43</w:delText>
        </w:r>
      </w:del>
    </w:p>
    <w:p w14:paraId="5BB88754" w14:textId="43F7145D" w:rsidR="00AC0B17" w:rsidDel="00AC0B17" w:rsidRDefault="00AC0B17">
      <w:pPr>
        <w:pStyle w:val="TOC5"/>
        <w:rPr>
          <w:del w:id="3940" w:author="Rapporteur" w:date="2024-03-06T20:44:00Z"/>
          <w:rFonts w:asciiTheme="minorHAnsi" w:eastAsiaTheme="minorEastAsia" w:hAnsiTheme="minorHAnsi" w:cstheme="minorBidi"/>
          <w:noProof/>
          <w:kern w:val="2"/>
          <w:sz w:val="21"/>
          <w:szCs w:val="22"/>
          <w:lang w:val="en-US" w:eastAsia="zh-CN"/>
        </w:rPr>
      </w:pPr>
      <w:del w:id="3941" w:author="Rapporteur" w:date="2024-03-06T20:44:00Z">
        <w:r w:rsidDel="00AC0B17">
          <w:rPr>
            <w:noProof/>
          </w:rPr>
          <w:delText>5.7.2.2.2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Job Creation</w:delText>
        </w:r>
        <w:r w:rsidDel="00AC0B17">
          <w:rPr>
            <w:noProof/>
          </w:rPr>
          <w:tab/>
          <w:delText>43</w:delText>
        </w:r>
      </w:del>
    </w:p>
    <w:p w14:paraId="512C88B1" w14:textId="68F99E25" w:rsidR="00AC0B17" w:rsidDel="00AC0B17" w:rsidRDefault="00AC0B17">
      <w:pPr>
        <w:pStyle w:val="TOC5"/>
        <w:rPr>
          <w:del w:id="3942" w:author="Rapporteur" w:date="2024-03-06T20:44:00Z"/>
          <w:rFonts w:asciiTheme="minorHAnsi" w:eastAsiaTheme="minorEastAsia" w:hAnsiTheme="minorHAnsi" w:cstheme="minorBidi"/>
          <w:noProof/>
          <w:kern w:val="2"/>
          <w:sz w:val="21"/>
          <w:szCs w:val="22"/>
          <w:lang w:val="en-US" w:eastAsia="zh-CN"/>
        </w:rPr>
      </w:pPr>
      <w:del w:id="3943" w:author="Rapporteur" w:date="2024-03-06T20:44:00Z">
        <w:r w:rsidDel="00AC0B17">
          <w:rPr>
            <w:noProof/>
          </w:rPr>
          <w:delText>5.7.2.2.3</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Job Update</w:delText>
        </w:r>
        <w:r w:rsidDel="00AC0B17">
          <w:rPr>
            <w:noProof/>
          </w:rPr>
          <w:tab/>
          <w:delText>44</w:delText>
        </w:r>
      </w:del>
    </w:p>
    <w:p w14:paraId="3484CCB6" w14:textId="242B0D4C" w:rsidR="00AC0B17" w:rsidDel="00AC0B17" w:rsidRDefault="00AC0B17">
      <w:pPr>
        <w:pStyle w:val="TOC5"/>
        <w:rPr>
          <w:del w:id="3944" w:author="Rapporteur" w:date="2024-03-06T20:44:00Z"/>
          <w:rFonts w:asciiTheme="minorHAnsi" w:eastAsiaTheme="minorEastAsia" w:hAnsiTheme="minorHAnsi" w:cstheme="minorBidi"/>
          <w:noProof/>
          <w:kern w:val="2"/>
          <w:sz w:val="21"/>
          <w:szCs w:val="22"/>
          <w:lang w:val="en-US" w:eastAsia="zh-CN"/>
        </w:rPr>
      </w:pPr>
      <w:del w:id="3945" w:author="Rapporteur" w:date="2024-03-06T20:44:00Z">
        <w:r w:rsidDel="00AC0B17">
          <w:rPr>
            <w:noProof/>
          </w:rPr>
          <w:delText>5.7.2.2.4</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Monitoring Job </w:delText>
        </w:r>
        <w:r w:rsidRPr="00C647F3" w:rsidDel="00AC0B17">
          <w:rPr>
            <w:noProof/>
            <w:lang w:val="en-US"/>
          </w:rPr>
          <w:delText>Deletion</w:delText>
        </w:r>
        <w:r w:rsidDel="00AC0B17">
          <w:rPr>
            <w:noProof/>
          </w:rPr>
          <w:tab/>
          <w:delText>44</w:delText>
        </w:r>
      </w:del>
    </w:p>
    <w:p w14:paraId="65AE36DC" w14:textId="17B0BF20" w:rsidR="00AC0B17" w:rsidDel="00AC0B17" w:rsidRDefault="00AC0B17">
      <w:pPr>
        <w:pStyle w:val="TOC4"/>
        <w:rPr>
          <w:del w:id="3946" w:author="Rapporteur" w:date="2024-03-06T20:44:00Z"/>
          <w:rFonts w:asciiTheme="minorHAnsi" w:eastAsiaTheme="minorEastAsia" w:hAnsiTheme="minorHAnsi" w:cstheme="minorBidi"/>
          <w:noProof/>
          <w:kern w:val="2"/>
          <w:sz w:val="21"/>
          <w:szCs w:val="22"/>
          <w:lang w:val="en-US" w:eastAsia="zh-CN"/>
        </w:rPr>
      </w:pPr>
      <w:del w:id="3947" w:author="Rapporteur" w:date="2024-03-06T20:44:00Z">
        <w:r w:rsidDel="00AC0B17">
          <w:rPr>
            <w:noProof/>
          </w:rPr>
          <w:delText>5.7.2.3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_Subscribe</w:delText>
        </w:r>
        <w:r w:rsidDel="00AC0B17">
          <w:rPr>
            <w:noProof/>
          </w:rPr>
          <w:tab/>
          <w:delText>45</w:delText>
        </w:r>
      </w:del>
    </w:p>
    <w:p w14:paraId="677B8078" w14:textId="5ACA8B4D" w:rsidR="00AC0B17" w:rsidDel="00AC0B17" w:rsidRDefault="00AC0B17">
      <w:pPr>
        <w:pStyle w:val="TOC5"/>
        <w:rPr>
          <w:del w:id="3948" w:author="Rapporteur" w:date="2024-03-06T20:44:00Z"/>
          <w:rFonts w:asciiTheme="minorHAnsi" w:eastAsiaTheme="minorEastAsia" w:hAnsiTheme="minorHAnsi" w:cstheme="minorBidi"/>
          <w:noProof/>
          <w:kern w:val="2"/>
          <w:sz w:val="21"/>
          <w:szCs w:val="22"/>
          <w:lang w:val="en-US" w:eastAsia="zh-CN"/>
        </w:rPr>
      </w:pPr>
      <w:del w:id="3949" w:author="Rapporteur" w:date="2024-03-06T20:44:00Z">
        <w:r w:rsidDel="00AC0B17">
          <w:rPr>
            <w:noProof/>
          </w:rPr>
          <w:delText>5.7.2.3.1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45</w:delText>
        </w:r>
      </w:del>
    </w:p>
    <w:p w14:paraId="07FC60AD" w14:textId="7E36BF2B" w:rsidR="00AC0B17" w:rsidDel="00AC0B17" w:rsidRDefault="00AC0B17">
      <w:pPr>
        <w:pStyle w:val="TOC5"/>
        <w:rPr>
          <w:del w:id="3950" w:author="Rapporteur" w:date="2024-03-06T20:44:00Z"/>
          <w:rFonts w:asciiTheme="minorHAnsi" w:eastAsiaTheme="minorEastAsia" w:hAnsiTheme="minorHAnsi" w:cstheme="minorBidi"/>
          <w:noProof/>
          <w:kern w:val="2"/>
          <w:sz w:val="21"/>
          <w:szCs w:val="22"/>
          <w:lang w:val="en-US" w:eastAsia="zh-CN"/>
        </w:rPr>
      </w:pPr>
      <w:del w:id="3951" w:author="Rapporteur" w:date="2024-03-06T20:44:00Z">
        <w:r w:rsidDel="00AC0B17">
          <w:rPr>
            <w:noProof/>
          </w:rPr>
          <w:delText>5.7.2.3.2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Subscription Creation</w:delText>
        </w:r>
        <w:r w:rsidDel="00AC0B17">
          <w:rPr>
            <w:noProof/>
          </w:rPr>
          <w:tab/>
          <w:delText>45</w:delText>
        </w:r>
      </w:del>
    </w:p>
    <w:p w14:paraId="78158198" w14:textId="70477713" w:rsidR="00AC0B17" w:rsidDel="00AC0B17" w:rsidRDefault="00AC0B17">
      <w:pPr>
        <w:pStyle w:val="TOC5"/>
        <w:rPr>
          <w:del w:id="3952" w:author="Rapporteur" w:date="2024-03-06T20:44:00Z"/>
          <w:rFonts w:asciiTheme="minorHAnsi" w:eastAsiaTheme="minorEastAsia" w:hAnsiTheme="minorHAnsi" w:cstheme="minorBidi"/>
          <w:noProof/>
          <w:kern w:val="2"/>
          <w:sz w:val="21"/>
          <w:szCs w:val="22"/>
          <w:lang w:val="en-US" w:eastAsia="zh-CN"/>
        </w:rPr>
      </w:pPr>
      <w:del w:id="3953" w:author="Rapporteur" w:date="2024-03-06T20:44:00Z">
        <w:r w:rsidDel="00AC0B17">
          <w:rPr>
            <w:noProof/>
          </w:rPr>
          <w:delText>5.7.2.3.3</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Subscription Update</w:delText>
        </w:r>
        <w:r w:rsidDel="00AC0B17">
          <w:rPr>
            <w:noProof/>
          </w:rPr>
          <w:tab/>
          <w:delText>46</w:delText>
        </w:r>
      </w:del>
    </w:p>
    <w:p w14:paraId="6C199FA0" w14:textId="0DDEDA5B" w:rsidR="00AC0B17" w:rsidDel="00AC0B17" w:rsidRDefault="00AC0B17">
      <w:pPr>
        <w:pStyle w:val="TOC5"/>
        <w:rPr>
          <w:del w:id="3954" w:author="Rapporteur" w:date="2024-03-06T20:44:00Z"/>
          <w:rFonts w:asciiTheme="minorHAnsi" w:eastAsiaTheme="minorEastAsia" w:hAnsiTheme="minorHAnsi" w:cstheme="minorBidi"/>
          <w:noProof/>
          <w:kern w:val="2"/>
          <w:sz w:val="21"/>
          <w:szCs w:val="22"/>
          <w:lang w:val="en-US" w:eastAsia="zh-CN"/>
        </w:rPr>
      </w:pPr>
      <w:del w:id="3955" w:author="Rapporteur" w:date="2024-03-06T20:44:00Z">
        <w:r w:rsidDel="00AC0B17">
          <w:rPr>
            <w:noProof/>
          </w:rPr>
          <w:delText>5.7.2.3.4</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Monitoring Subscription </w:delText>
        </w:r>
        <w:r w:rsidRPr="00C647F3" w:rsidDel="00AC0B17">
          <w:rPr>
            <w:noProof/>
            <w:lang w:val="en-US"/>
          </w:rPr>
          <w:delText>Deletion</w:delText>
        </w:r>
        <w:r w:rsidDel="00AC0B17">
          <w:rPr>
            <w:noProof/>
          </w:rPr>
          <w:tab/>
          <w:delText>46</w:delText>
        </w:r>
      </w:del>
    </w:p>
    <w:p w14:paraId="2E0D9D42" w14:textId="094A4E6A" w:rsidR="00AC0B17" w:rsidDel="00AC0B17" w:rsidRDefault="00AC0B17">
      <w:pPr>
        <w:pStyle w:val="TOC4"/>
        <w:rPr>
          <w:del w:id="3956" w:author="Rapporteur" w:date="2024-03-06T20:44:00Z"/>
          <w:rFonts w:asciiTheme="minorHAnsi" w:eastAsiaTheme="minorEastAsia" w:hAnsiTheme="minorHAnsi" w:cstheme="minorBidi"/>
          <w:noProof/>
          <w:kern w:val="2"/>
          <w:sz w:val="21"/>
          <w:szCs w:val="22"/>
          <w:lang w:val="en-US" w:eastAsia="zh-CN"/>
        </w:rPr>
      </w:pPr>
      <w:del w:id="3957" w:author="Rapporteur" w:date="2024-03-06T20:44:00Z">
        <w:r w:rsidDel="00AC0B17">
          <w:rPr>
            <w:noProof/>
          </w:rPr>
          <w:delText>5.7.2.4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_Notify</w:delText>
        </w:r>
        <w:r w:rsidDel="00AC0B17">
          <w:rPr>
            <w:noProof/>
          </w:rPr>
          <w:tab/>
          <w:delText>47</w:delText>
        </w:r>
      </w:del>
    </w:p>
    <w:p w14:paraId="5B56C89D" w14:textId="5A09F0B6" w:rsidR="00AC0B17" w:rsidDel="00AC0B17" w:rsidRDefault="00AC0B17">
      <w:pPr>
        <w:pStyle w:val="TOC5"/>
        <w:rPr>
          <w:del w:id="3958" w:author="Rapporteur" w:date="2024-03-06T20:44:00Z"/>
          <w:rFonts w:asciiTheme="minorHAnsi" w:eastAsiaTheme="minorEastAsia" w:hAnsiTheme="minorHAnsi" w:cstheme="minorBidi"/>
          <w:noProof/>
          <w:kern w:val="2"/>
          <w:sz w:val="21"/>
          <w:szCs w:val="22"/>
          <w:lang w:val="en-US" w:eastAsia="zh-CN"/>
        </w:rPr>
      </w:pPr>
      <w:del w:id="3959" w:author="Rapporteur" w:date="2024-03-06T20:44:00Z">
        <w:r w:rsidDel="00AC0B17">
          <w:rPr>
            <w:noProof/>
          </w:rPr>
          <w:delText>5.7.2.4.1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47</w:delText>
        </w:r>
      </w:del>
    </w:p>
    <w:p w14:paraId="2B5B0E7F" w14:textId="4F638663" w:rsidR="00AC0B17" w:rsidDel="00AC0B17" w:rsidRDefault="00AC0B17">
      <w:pPr>
        <w:pStyle w:val="TOC5"/>
        <w:rPr>
          <w:del w:id="3960" w:author="Rapporteur" w:date="2024-03-06T20:44:00Z"/>
          <w:rFonts w:asciiTheme="minorHAnsi" w:eastAsiaTheme="minorEastAsia" w:hAnsiTheme="minorHAnsi" w:cstheme="minorBidi"/>
          <w:noProof/>
          <w:kern w:val="2"/>
          <w:sz w:val="21"/>
          <w:szCs w:val="22"/>
          <w:lang w:val="en-US" w:eastAsia="zh-CN"/>
        </w:rPr>
      </w:pPr>
      <w:del w:id="3961" w:author="Rapporteur" w:date="2024-03-06T20:44:00Z">
        <w:r w:rsidDel="00AC0B17">
          <w:rPr>
            <w:noProof/>
          </w:rPr>
          <w:delText>5.7.2.4.2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Monitoring </w:delText>
        </w:r>
        <w:r w:rsidRPr="00C647F3" w:rsidDel="00AC0B17">
          <w:rPr>
            <w:noProof/>
            <w:lang w:val="en-US"/>
          </w:rPr>
          <w:delText>Notification</w:delText>
        </w:r>
        <w:r w:rsidDel="00AC0B17">
          <w:rPr>
            <w:noProof/>
          </w:rPr>
          <w:tab/>
          <w:delText>47</w:delText>
        </w:r>
      </w:del>
    </w:p>
    <w:p w14:paraId="5F47E159" w14:textId="2D9EECEA" w:rsidR="00AC0B17" w:rsidDel="00AC0B17" w:rsidRDefault="00AC0B17">
      <w:pPr>
        <w:pStyle w:val="TOC4"/>
        <w:rPr>
          <w:del w:id="3962" w:author="Rapporteur" w:date="2024-03-06T20:44:00Z"/>
          <w:rFonts w:asciiTheme="minorHAnsi" w:eastAsiaTheme="minorEastAsia" w:hAnsiTheme="minorHAnsi" w:cstheme="minorBidi"/>
          <w:noProof/>
          <w:kern w:val="2"/>
          <w:sz w:val="21"/>
          <w:szCs w:val="22"/>
          <w:lang w:val="en-US" w:eastAsia="zh-CN"/>
        </w:rPr>
      </w:pPr>
      <w:del w:id="3963" w:author="Rapporteur" w:date="2024-03-06T20:44:00Z">
        <w:r w:rsidDel="00AC0B17">
          <w:rPr>
            <w:noProof/>
          </w:rPr>
          <w:delText>5.7.2.5</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_</w:delText>
        </w:r>
        <w:r w:rsidRPr="00C647F3" w:rsidDel="00AC0B17">
          <w:rPr>
            <w:noProof/>
            <w:lang w:val="en-US"/>
          </w:rPr>
          <w:delText>Request</w:delText>
        </w:r>
        <w:r w:rsidDel="00AC0B17">
          <w:rPr>
            <w:noProof/>
          </w:rPr>
          <w:tab/>
          <w:delText>48</w:delText>
        </w:r>
      </w:del>
    </w:p>
    <w:p w14:paraId="639CEA8C" w14:textId="64987C4E" w:rsidR="00AC0B17" w:rsidDel="00AC0B17" w:rsidRDefault="00AC0B17">
      <w:pPr>
        <w:pStyle w:val="TOC5"/>
        <w:rPr>
          <w:del w:id="3964" w:author="Rapporteur" w:date="2024-03-06T20:44:00Z"/>
          <w:rFonts w:asciiTheme="minorHAnsi" w:eastAsiaTheme="minorEastAsia" w:hAnsiTheme="minorHAnsi" w:cstheme="minorBidi"/>
          <w:noProof/>
          <w:kern w:val="2"/>
          <w:sz w:val="21"/>
          <w:szCs w:val="22"/>
          <w:lang w:val="en-US" w:eastAsia="zh-CN"/>
        </w:rPr>
      </w:pPr>
      <w:del w:id="3965" w:author="Rapporteur" w:date="2024-03-06T20:44:00Z">
        <w:r w:rsidDel="00AC0B17">
          <w:rPr>
            <w:noProof/>
          </w:rPr>
          <w:delText>5.7.2.5.1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48</w:delText>
        </w:r>
      </w:del>
    </w:p>
    <w:p w14:paraId="15DEE72F" w14:textId="1655AFD2" w:rsidR="00AC0B17" w:rsidDel="00AC0B17" w:rsidRDefault="00AC0B17">
      <w:pPr>
        <w:pStyle w:val="TOC5"/>
        <w:rPr>
          <w:del w:id="3966" w:author="Rapporteur" w:date="2024-03-06T20:44:00Z"/>
          <w:rFonts w:asciiTheme="minorHAnsi" w:eastAsiaTheme="minorEastAsia" w:hAnsiTheme="minorHAnsi" w:cstheme="minorBidi"/>
          <w:noProof/>
          <w:kern w:val="2"/>
          <w:sz w:val="21"/>
          <w:szCs w:val="22"/>
          <w:lang w:val="en-US" w:eastAsia="zh-CN"/>
        </w:rPr>
      </w:pPr>
      <w:del w:id="3967" w:author="Rapporteur" w:date="2024-03-06T20:44:00Z">
        <w:r w:rsidDel="00AC0B17">
          <w:rPr>
            <w:noProof/>
          </w:rPr>
          <w:delText>5.7.2.5.2</w:delText>
        </w:r>
        <w:r w:rsidDel="00AC0B17">
          <w:rPr>
            <w:rFonts w:asciiTheme="minorHAnsi" w:eastAsiaTheme="minorEastAsia" w:hAnsiTheme="minorHAnsi" w:cstheme="minorBidi"/>
            <w:noProof/>
            <w:kern w:val="2"/>
            <w:sz w:val="21"/>
            <w:szCs w:val="22"/>
            <w:lang w:val="en-US" w:eastAsia="zh-CN"/>
          </w:rPr>
          <w:tab/>
        </w:r>
        <w:r w:rsidRPr="00C647F3" w:rsidDel="00AC0B17">
          <w:rPr>
            <w:rFonts w:cs="Courier New"/>
            <w:noProof/>
          </w:rPr>
          <w:delText>M</w:delText>
        </w:r>
        <w:r w:rsidDel="00AC0B17">
          <w:rPr>
            <w:noProof/>
          </w:rPr>
          <w:delText>ultiple Slices related Performance and Analytics Consolidated Reporting</w:delText>
        </w:r>
        <w:r w:rsidRPr="00C647F3" w:rsidDel="00AC0B17">
          <w:rPr>
            <w:rFonts w:cs="Courier New"/>
            <w:noProof/>
          </w:rPr>
          <w:delText xml:space="preserve"> Request</w:delText>
        </w:r>
        <w:r w:rsidDel="00AC0B17">
          <w:rPr>
            <w:noProof/>
          </w:rPr>
          <w:tab/>
          <w:delText>48</w:delText>
        </w:r>
      </w:del>
    </w:p>
    <w:p w14:paraId="2357C640" w14:textId="30AB211A" w:rsidR="00AC0B17" w:rsidDel="00AC0B17" w:rsidRDefault="00AC0B17">
      <w:pPr>
        <w:pStyle w:val="TOC2"/>
        <w:rPr>
          <w:del w:id="3968" w:author="Rapporteur" w:date="2024-03-06T20:44:00Z"/>
          <w:rFonts w:asciiTheme="minorHAnsi" w:eastAsiaTheme="minorEastAsia" w:hAnsiTheme="minorHAnsi" w:cstheme="minorBidi"/>
          <w:noProof/>
          <w:kern w:val="2"/>
          <w:sz w:val="21"/>
          <w:szCs w:val="22"/>
          <w:lang w:val="en-US" w:eastAsia="zh-CN"/>
        </w:rPr>
      </w:pPr>
      <w:del w:id="3969" w:author="Rapporteur" w:date="2024-03-06T20:44:00Z">
        <w:r w:rsidDel="00AC0B17">
          <w:rPr>
            <w:noProof/>
          </w:rPr>
          <w:delText>5.8</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NSCE_InfoCollection</w:delText>
        </w:r>
        <w:r w:rsidDel="00AC0B17">
          <w:rPr>
            <w:noProof/>
          </w:rPr>
          <w:tab/>
          <w:delText>48</w:delText>
        </w:r>
      </w:del>
    </w:p>
    <w:p w14:paraId="795D465C" w14:textId="632081EB" w:rsidR="00AC0B17" w:rsidDel="00AC0B17" w:rsidRDefault="00AC0B17">
      <w:pPr>
        <w:pStyle w:val="TOC3"/>
        <w:rPr>
          <w:del w:id="3970" w:author="Rapporteur" w:date="2024-03-06T20:44:00Z"/>
          <w:rFonts w:asciiTheme="minorHAnsi" w:eastAsiaTheme="minorEastAsia" w:hAnsiTheme="minorHAnsi" w:cstheme="minorBidi"/>
          <w:noProof/>
          <w:kern w:val="2"/>
          <w:sz w:val="21"/>
          <w:szCs w:val="22"/>
          <w:lang w:val="en-US" w:eastAsia="zh-CN"/>
        </w:rPr>
      </w:pPr>
      <w:del w:id="3971" w:author="Rapporteur" w:date="2024-03-06T20:44:00Z">
        <w:r w:rsidDel="00AC0B17">
          <w:rPr>
            <w:noProof/>
          </w:rPr>
          <w:delText>5.8.1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48</w:delText>
        </w:r>
      </w:del>
    </w:p>
    <w:p w14:paraId="0A6131B5" w14:textId="2DBFE052" w:rsidR="00AC0B17" w:rsidDel="00AC0B17" w:rsidRDefault="00AC0B17">
      <w:pPr>
        <w:pStyle w:val="TOC3"/>
        <w:rPr>
          <w:del w:id="3972" w:author="Rapporteur" w:date="2024-03-06T20:44:00Z"/>
          <w:rFonts w:asciiTheme="minorHAnsi" w:eastAsiaTheme="minorEastAsia" w:hAnsiTheme="minorHAnsi" w:cstheme="minorBidi"/>
          <w:noProof/>
          <w:kern w:val="2"/>
          <w:sz w:val="21"/>
          <w:szCs w:val="22"/>
          <w:lang w:val="en-US" w:eastAsia="zh-CN"/>
        </w:rPr>
      </w:pPr>
      <w:del w:id="3973" w:author="Rapporteur" w:date="2024-03-06T20:44:00Z">
        <w:r w:rsidDel="00AC0B17">
          <w:rPr>
            <w:noProof/>
          </w:rPr>
          <w:delText>5.8.2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49</w:delText>
        </w:r>
      </w:del>
    </w:p>
    <w:p w14:paraId="4DBCB103" w14:textId="30C92156" w:rsidR="00AC0B17" w:rsidDel="00AC0B17" w:rsidRDefault="00AC0B17">
      <w:pPr>
        <w:pStyle w:val="TOC4"/>
        <w:rPr>
          <w:del w:id="3974" w:author="Rapporteur" w:date="2024-03-06T20:44:00Z"/>
          <w:rFonts w:asciiTheme="minorHAnsi" w:eastAsiaTheme="minorEastAsia" w:hAnsiTheme="minorHAnsi" w:cstheme="minorBidi"/>
          <w:noProof/>
          <w:kern w:val="2"/>
          <w:sz w:val="21"/>
          <w:szCs w:val="22"/>
          <w:lang w:val="en-US" w:eastAsia="zh-CN"/>
        </w:rPr>
      </w:pPr>
      <w:del w:id="3975" w:author="Rapporteur" w:date="2024-03-06T20:44:00Z">
        <w:r w:rsidDel="00AC0B17">
          <w:rPr>
            <w:noProof/>
          </w:rPr>
          <w:delText>5.8.2.1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49</w:delText>
        </w:r>
      </w:del>
    </w:p>
    <w:p w14:paraId="5ADFAC23" w14:textId="13813E27" w:rsidR="00AC0B17" w:rsidDel="00AC0B17" w:rsidRDefault="00AC0B17">
      <w:pPr>
        <w:pStyle w:val="TOC4"/>
        <w:rPr>
          <w:del w:id="3976" w:author="Rapporteur" w:date="2024-03-06T20:44:00Z"/>
          <w:rFonts w:asciiTheme="minorHAnsi" w:eastAsiaTheme="minorEastAsia" w:hAnsiTheme="minorHAnsi" w:cstheme="minorBidi"/>
          <w:noProof/>
          <w:kern w:val="2"/>
          <w:sz w:val="21"/>
          <w:szCs w:val="22"/>
          <w:lang w:val="en-US" w:eastAsia="zh-CN"/>
        </w:rPr>
      </w:pPr>
      <w:del w:id="3977" w:author="Rapporteur" w:date="2024-03-06T20:44:00Z">
        <w:r w:rsidDel="00AC0B17">
          <w:rPr>
            <w:noProof/>
          </w:rPr>
          <w:delText>5.8.2.2</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NSCE_InfoCollection_S</w:delText>
        </w:r>
        <w:r w:rsidDel="00AC0B17">
          <w:rPr>
            <w:noProof/>
            <w:lang w:eastAsia="zh-CN"/>
          </w:rPr>
          <w:delText>ub</w:delText>
        </w:r>
        <w:r w:rsidDel="00AC0B17">
          <w:rPr>
            <w:noProof/>
          </w:rPr>
          <w:delText>scribe</w:delText>
        </w:r>
        <w:r w:rsidDel="00AC0B17">
          <w:rPr>
            <w:noProof/>
          </w:rPr>
          <w:tab/>
          <w:delText>49</w:delText>
        </w:r>
      </w:del>
    </w:p>
    <w:p w14:paraId="51DB91B5" w14:textId="2F6E6FCF" w:rsidR="00AC0B17" w:rsidDel="00AC0B17" w:rsidRDefault="00AC0B17">
      <w:pPr>
        <w:pStyle w:val="TOC5"/>
        <w:rPr>
          <w:del w:id="3978" w:author="Rapporteur" w:date="2024-03-06T20:44:00Z"/>
          <w:rFonts w:asciiTheme="minorHAnsi" w:eastAsiaTheme="minorEastAsia" w:hAnsiTheme="minorHAnsi" w:cstheme="minorBidi"/>
          <w:noProof/>
          <w:kern w:val="2"/>
          <w:sz w:val="21"/>
          <w:szCs w:val="22"/>
          <w:lang w:val="en-US" w:eastAsia="zh-CN"/>
        </w:rPr>
      </w:pPr>
      <w:del w:id="3979" w:author="Rapporteur" w:date="2024-03-06T20:44:00Z">
        <w:r w:rsidDel="00AC0B17">
          <w:rPr>
            <w:noProof/>
          </w:rPr>
          <w:delText>5.8.2.2.1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49</w:delText>
        </w:r>
      </w:del>
    </w:p>
    <w:p w14:paraId="6F71A22B" w14:textId="37EF1564" w:rsidR="00AC0B17" w:rsidDel="00AC0B17" w:rsidRDefault="00AC0B17">
      <w:pPr>
        <w:pStyle w:val="TOC5"/>
        <w:rPr>
          <w:del w:id="3980" w:author="Rapporteur" w:date="2024-03-06T20:44:00Z"/>
          <w:rFonts w:asciiTheme="minorHAnsi" w:eastAsiaTheme="minorEastAsia" w:hAnsiTheme="minorHAnsi" w:cstheme="minorBidi"/>
          <w:noProof/>
          <w:kern w:val="2"/>
          <w:sz w:val="21"/>
          <w:szCs w:val="22"/>
          <w:lang w:val="en-US" w:eastAsia="zh-CN"/>
        </w:rPr>
      </w:pPr>
      <w:del w:id="3981" w:author="Rapporteur" w:date="2024-03-06T20:44:00Z">
        <w:r w:rsidDel="00AC0B17">
          <w:rPr>
            <w:noProof/>
          </w:rPr>
          <w:delText>5.8.2.2.2</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Subscription Creation</w:delText>
        </w:r>
        <w:r w:rsidDel="00AC0B17">
          <w:rPr>
            <w:noProof/>
          </w:rPr>
          <w:tab/>
          <w:delText>49</w:delText>
        </w:r>
      </w:del>
    </w:p>
    <w:p w14:paraId="75674E85" w14:textId="3DA0C0B5" w:rsidR="00AC0B17" w:rsidDel="00AC0B17" w:rsidRDefault="00AC0B17">
      <w:pPr>
        <w:pStyle w:val="TOC5"/>
        <w:rPr>
          <w:del w:id="3982" w:author="Rapporteur" w:date="2024-03-06T20:44:00Z"/>
          <w:rFonts w:asciiTheme="minorHAnsi" w:eastAsiaTheme="minorEastAsia" w:hAnsiTheme="minorHAnsi" w:cstheme="minorBidi"/>
          <w:noProof/>
          <w:kern w:val="2"/>
          <w:sz w:val="21"/>
          <w:szCs w:val="22"/>
          <w:lang w:val="en-US" w:eastAsia="zh-CN"/>
        </w:rPr>
      </w:pPr>
      <w:del w:id="3983" w:author="Rapporteur" w:date="2024-03-06T20:44:00Z">
        <w:r w:rsidDel="00AC0B17">
          <w:rPr>
            <w:noProof/>
          </w:rPr>
          <w:delText>5.8.2.2.3</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Subscription Update</w:delText>
        </w:r>
        <w:r w:rsidDel="00AC0B17">
          <w:rPr>
            <w:noProof/>
          </w:rPr>
          <w:tab/>
          <w:delText>50</w:delText>
        </w:r>
      </w:del>
    </w:p>
    <w:p w14:paraId="173C2ABF" w14:textId="63A77579" w:rsidR="00AC0B17" w:rsidDel="00AC0B17" w:rsidRDefault="00AC0B17">
      <w:pPr>
        <w:pStyle w:val="TOC5"/>
        <w:rPr>
          <w:del w:id="3984" w:author="Rapporteur" w:date="2024-03-06T20:44:00Z"/>
          <w:rFonts w:asciiTheme="minorHAnsi" w:eastAsiaTheme="minorEastAsia" w:hAnsiTheme="minorHAnsi" w:cstheme="minorBidi"/>
          <w:noProof/>
          <w:kern w:val="2"/>
          <w:sz w:val="21"/>
          <w:szCs w:val="22"/>
          <w:lang w:val="en-US" w:eastAsia="zh-CN"/>
        </w:rPr>
      </w:pPr>
      <w:del w:id="3985" w:author="Rapporteur" w:date="2024-03-06T20:44:00Z">
        <w:r w:rsidDel="00AC0B17">
          <w:rPr>
            <w:noProof/>
          </w:rPr>
          <w:delText>5.8.2.2.4</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Subscription Deletion</w:delText>
        </w:r>
        <w:r w:rsidDel="00AC0B17">
          <w:rPr>
            <w:noProof/>
          </w:rPr>
          <w:tab/>
          <w:delText>50</w:delText>
        </w:r>
      </w:del>
    </w:p>
    <w:p w14:paraId="7A40A08C" w14:textId="1B67BD83" w:rsidR="00AC0B17" w:rsidDel="00AC0B17" w:rsidRDefault="00AC0B17">
      <w:pPr>
        <w:pStyle w:val="TOC4"/>
        <w:rPr>
          <w:del w:id="3986" w:author="Rapporteur" w:date="2024-03-06T20:44:00Z"/>
          <w:rFonts w:asciiTheme="minorHAnsi" w:eastAsiaTheme="minorEastAsia" w:hAnsiTheme="minorHAnsi" w:cstheme="minorBidi"/>
          <w:noProof/>
          <w:kern w:val="2"/>
          <w:sz w:val="21"/>
          <w:szCs w:val="22"/>
          <w:lang w:val="en-US" w:eastAsia="zh-CN"/>
        </w:rPr>
      </w:pPr>
      <w:del w:id="3987" w:author="Rapporteur" w:date="2024-03-06T20:44:00Z">
        <w:r w:rsidDel="00AC0B17">
          <w:rPr>
            <w:noProof/>
          </w:rPr>
          <w:delText>5.8.2.3</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NSCE_InfoCollection_Notify</w:delText>
        </w:r>
        <w:r w:rsidDel="00AC0B17">
          <w:rPr>
            <w:noProof/>
          </w:rPr>
          <w:tab/>
          <w:delText>51</w:delText>
        </w:r>
      </w:del>
    </w:p>
    <w:p w14:paraId="1C5C1FC9" w14:textId="3E84ADA3" w:rsidR="00AC0B17" w:rsidDel="00AC0B17" w:rsidRDefault="00AC0B17">
      <w:pPr>
        <w:pStyle w:val="TOC5"/>
        <w:rPr>
          <w:del w:id="3988" w:author="Rapporteur" w:date="2024-03-06T20:44:00Z"/>
          <w:rFonts w:asciiTheme="minorHAnsi" w:eastAsiaTheme="minorEastAsia" w:hAnsiTheme="minorHAnsi" w:cstheme="minorBidi"/>
          <w:noProof/>
          <w:kern w:val="2"/>
          <w:sz w:val="21"/>
          <w:szCs w:val="22"/>
          <w:lang w:val="en-US" w:eastAsia="zh-CN"/>
        </w:rPr>
      </w:pPr>
      <w:del w:id="3989" w:author="Rapporteur" w:date="2024-03-06T20:44:00Z">
        <w:r w:rsidDel="00AC0B17">
          <w:rPr>
            <w:noProof/>
          </w:rPr>
          <w:delText>5.8.2.3.1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51</w:delText>
        </w:r>
      </w:del>
    </w:p>
    <w:p w14:paraId="153C1E7D" w14:textId="3624C6C9" w:rsidR="00AC0B17" w:rsidDel="00AC0B17" w:rsidRDefault="00AC0B17">
      <w:pPr>
        <w:pStyle w:val="TOC5"/>
        <w:rPr>
          <w:del w:id="3990" w:author="Rapporteur" w:date="2024-03-06T20:44:00Z"/>
          <w:rFonts w:asciiTheme="minorHAnsi" w:eastAsiaTheme="minorEastAsia" w:hAnsiTheme="minorHAnsi" w:cstheme="minorBidi"/>
          <w:noProof/>
          <w:kern w:val="2"/>
          <w:sz w:val="21"/>
          <w:szCs w:val="22"/>
          <w:lang w:val="en-US" w:eastAsia="zh-CN"/>
        </w:rPr>
      </w:pPr>
      <w:del w:id="3991" w:author="Rapporteur" w:date="2024-03-06T20:44:00Z">
        <w:r w:rsidDel="00AC0B17">
          <w:rPr>
            <w:noProof/>
          </w:rPr>
          <w:delText>5.8.2.3.2</w:delText>
        </w:r>
        <w:r w:rsidDel="00AC0B17">
          <w:rPr>
            <w:rFonts w:asciiTheme="minorHAnsi" w:eastAsiaTheme="minorEastAsia" w:hAnsiTheme="minorHAnsi" w:cstheme="minorBidi"/>
            <w:noProof/>
            <w:kern w:val="2"/>
            <w:sz w:val="21"/>
            <w:szCs w:val="22"/>
            <w:lang w:val="en-US" w:eastAsia="zh-CN"/>
          </w:rPr>
          <w:tab/>
        </w:r>
        <w:r w:rsidDel="00AC0B17">
          <w:rPr>
            <w:noProof/>
          </w:rPr>
          <w:delText>Information Collection Notification</w:delText>
        </w:r>
        <w:r w:rsidDel="00AC0B17">
          <w:rPr>
            <w:noProof/>
          </w:rPr>
          <w:tab/>
          <w:delText>51</w:delText>
        </w:r>
      </w:del>
    </w:p>
    <w:p w14:paraId="3E6A6B4A" w14:textId="73066D58" w:rsidR="00AC0B17" w:rsidDel="00AC0B17" w:rsidRDefault="00AC0B17">
      <w:pPr>
        <w:pStyle w:val="TOC2"/>
        <w:rPr>
          <w:del w:id="3992" w:author="Rapporteur" w:date="2024-03-06T20:44:00Z"/>
          <w:rFonts w:asciiTheme="minorHAnsi" w:eastAsiaTheme="minorEastAsia" w:hAnsiTheme="minorHAnsi" w:cstheme="minorBidi"/>
          <w:noProof/>
          <w:kern w:val="2"/>
          <w:sz w:val="21"/>
          <w:szCs w:val="22"/>
          <w:lang w:val="en-US" w:eastAsia="zh-CN"/>
        </w:rPr>
      </w:pPr>
      <w:del w:id="3993" w:author="Rapporteur" w:date="2024-03-06T20:44:00Z">
        <w:r w:rsidDel="00AC0B17">
          <w:rPr>
            <w:noProof/>
          </w:rPr>
          <w:delText>5.9</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w:delText>
        </w:r>
        <w:r w:rsidDel="00AC0B17">
          <w:rPr>
            <w:noProof/>
          </w:rPr>
          <w:tab/>
          <w:delText>51</w:delText>
        </w:r>
      </w:del>
    </w:p>
    <w:p w14:paraId="13A2D379" w14:textId="2EBE83E0" w:rsidR="00AC0B17" w:rsidDel="00AC0B17" w:rsidRDefault="00AC0B17">
      <w:pPr>
        <w:pStyle w:val="TOC2"/>
        <w:rPr>
          <w:del w:id="3994" w:author="Rapporteur" w:date="2024-03-06T20:44:00Z"/>
          <w:rFonts w:asciiTheme="minorHAnsi" w:eastAsiaTheme="minorEastAsia" w:hAnsiTheme="minorHAnsi" w:cstheme="minorBidi"/>
          <w:noProof/>
          <w:kern w:val="2"/>
          <w:sz w:val="21"/>
          <w:szCs w:val="22"/>
          <w:lang w:val="en-US" w:eastAsia="zh-CN"/>
        </w:rPr>
      </w:pPr>
      <w:del w:id="3995" w:author="Rapporteur" w:date="2024-03-06T20:44:00Z">
        <w:r w:rsidDel="00AC0B17">
          <w:rPr>
            <w:noProof/>
          </w:rPr>
          <w:delText>5.10</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w:delText>
        </w:r>
        <w:r w:rsidDel="00AC0B17">
          <w:rPr>
            <w:noProof/>
          </w:rPr>
          <w:delText>MultiSlicesOptimization</w:delText>
        </w:r>
        <w:r w:rsidDel="00AC0B17">
          <w:rPr>
            <w:noProof/>
          </w:rPr>
          <w:tab/>
          <w:delText>51</w:delText>
        </w:r>
      </w:del>
    </w:p>
    <w:p w14:paraId="68977769" w14:textId="453BE21D" w:rsidR="00AC0B17" w:rsidDel="00AC0B17" w:rsidRDefault="00AC0B17">
      <w:pPr>
        <w:pStyle w:val="TOC3"/>
        <w:rPr>
          <w:del w:id="3996" w:author="Rapporteur" w:date="2024-03-06T20:44:00Z"/>
          <w:rFonts w:asciiTheme="minorHAnsi" w:eastAsiaTheme="minorEastAsia" w:hAnsiTheme="minorHAnsi" w:cstheme="minorBidi"/>
          <w:noProof/>
          <w:kern w:val="2"/>
          <w:sz w:val="21"/>
          <w:szCs w:val="22"/>
          <w:lang w:val="en-US" w:eastAsia="zh-CN"/>
        </w:rPr>
      </w:pPr>
      <w:del w:id="3997" w:author="Rapporteur" w:date="2024-03-06T20:44:00Z">
        <w:r w:rsidDel="00AC0B17">
          <w:rPr>
            <w:noProof/>
          </w:rPr>
          <w:delText>5.10.1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52</w:delText>
        </w:r>
      </w:del>
    </w:p>
    <w:p w14:paraId="15CCE8AA" w14:textId="180053AF" w:rsidR="00AC0B17" w:rsidDel="00AC0B17" w:rsidRDefault="00AC0B17">
      <w:pPr>
        <w:pStyle w:val="TOC3"/>
        <w:rPr>
          <w:del w:id="3998" w:author="Rapporteur" w:date="2024-03-06T20:44:00Z"/>
          <w:rFonts w:asciiTheme="minorHAnsi" w:eastAsiaTheme="minorEastAsia" w:hAnsiTheme="minorHAnsi" w:cstheme="minorBidi"/>
          <w:noProof/>
          <w:kern w:val="2"/>
          <w:sz w:val="21"/>
          <w:szCs w:val="22"/>
          <w:lang w:val="en-US" w:eastAsia="zh-CN"/>
        </w:rPr>
      </w:pPr>
      <w:del w:id="3999" w:author="Rapporteur" w:date="2024-03-06T20:44:00Z">
        <w:r w:rsidDel="00AC0B17">
          <w:rPr>
            <w:noProof/>
          </w:rPr>
          <w:delText>5.10.2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52</w:delText>
        </w:r>
      </w:del>
    </w:p>
    <w:p w14:paraId="71067C59" w14:textId="3B7DFBBE" w:rsidR="00AC0B17" w:rsidDel="00AC0B17" w:rsidRDefault="00AC0B17">
      <w:pPr>
        <w:pStyle w:val="TOC4"/>
        <w:rPr>
          <w:del w:id="4000" w:author="Rapporteur" w:date="2024-03-06T20:44:00Z"/>
          <w:rFonts w:asciiTheme="minorHAnsi" w:eastAsiaTheme="minorEastAsia" w:hAnsiTheme="minorHAnsi" w:cstheme="minorBidi"/>
          <w:noProof/>
          <w:kern w:val="2"/>
          <w:sz w:val="21"/>
          <w:szCs w:val="22"/>
          <w:lang w:val="en-US" w:eastAsia="zh-CN"/>
        </w:rPr>
      </w:pPr>
      <w:del w:id="4001" w:author="Rapporteur" w:date="2024-03-06T20:44:00Z">
        <w:r w:rsidDel="00AC0B17">
          <w:rPr>
            <w:noProof/>
          </w:rPr>
          <w:delText>5.10.2.1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52</w:delText>
        </w:r>
      </w:del>
    </w:p>
    <w:p w14:paraId="20DD642F" w14:textId="63E3F980" w:rsidR="00AC0B17" w:rsidDel="00AC0B17" w:rsidRDefault="00AC0B17">
      <w:pPr>
        <w:pStyle w:val="TOC4"/>
        <w:rPr>
          <w:del w:id="4002" w:author="Rapporteur" w:date="2024-03-06T20:44:00Z"/>
          <w:rFonts w:asciiTheme="minorHAnsi" w:eastAsiaTheme="minorEastAsia" w:hAnsiTheme="minorHAnsi" w:cstheme="minorBidi"/>
          <w:noProof/>
          <w:kern w:val="2"/>
          <w:sz w:val="21"/>
          <w:szCs w:val="22"/>
          <w:lang w:val="en-US" w:eastAsia="zh-CN"/>
        </w:rPr>
      </w:pPr>
      <w:del w:id="4003" w:author="Rapporteur" w:date="2024-03-06T20:44:00Z">
        <w:r w:rsidDel="00AC0B17">
          <w:rPr>
            <w:noProof/>
          </w:rPr>
          <w:delText>5.10.2.2</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NSCE_MultiSlicesOptimization_Request</w:delText>
        </w:r>
        <w:r w:rsidDel="00AC0B17">
          <w:rPr>
            <w:noProof/>
          </w:rPr>
          <w:tab/>
          <w:delText>52</w:delText>
        </w:r>
      </w:del>
    </w:p>
    <w:p w14:paraId="685930AB" w14:textId="539EF6B2" w:rsidR="00AC0B17" w:rsidDel="00AC0B17" w:rsidRDefault="00AC0B17">
      <w:pPr>
        <w:pStyle w:val="TOC5"/>
        <w:rPr>
          <w:del w:id="4004" w:author="Rapporteur" w:date="2024-03-06T20:44:00Z"/>
          <w:rFonts w:asciiTheme="minorHAnsi" w:eastAsiaTheme="minorEastAsia" w:hAnsiTheme="minorHAnsi" w:cstheme="minorBidi"/>
          <w:noProof/>
          <w:kern w:val="2"/>
          <w:sz w:val="21"/>
          <w:szCs w:val="22"/>
          <w:lang w:val="en-US" w:eastAsia="zh-CN"/>
        </w:rPr>
      </w:pPr>
      <w:del w:id="4005" w:author="Rapporteur" w:date="2024-03-06T20:44:00Z">
        <w:r w:rsidDel="00AC0B17">
          <w:rPr>
            <w:noProof/>
          </w:rPr>
          <w:delText>5.10.2.2.1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52</w:delText>
        </w:r>
      </w:del>
    </w:p>
    <w:p w14:paraId="40AD08E8" w14:textId="6229939D" w:rsidR="00AC0B17" w:rsidDel="00AC0B17" w:rsidRDefault="00AC0B17">
      <w:pPr>
        <w:pStyle w:val="TOC5"/>
        <w:rPr>
          <w:del w:id="4006" w:author="Rapporteur" w:date="2024-03-06T20:44:00Z"/>
          <w:rFonts w:asciiTheme="minorHAnsi" w:eastAsiaTheme="minorEastAsia" w:hAnsiTheme="minorHAnsi" w:cstheme="minorBidi"/>
          <w:noProof/>
          <w:kern w:val="2"/>
          <w:sz w:val="21"/>
          <w:szCs w:val="22"/>
          <w:lang w:val="en-US" w:eastAsia="zh-CN"/>
        </w:rPr>
      </w:pPr>
      <w:del w:id="4007" w:author="Rapporteur" w:date="2024-03-06T20:44:00Z">
        <w:r w:rsidDel="00AC0B17">
          <w:rPr>
            <w:noProof/>
          </w:rPr>
          <w:delText>5.10.2.2.2</w:delText>
        </w:r>
        <w:r w:rsidDel="00AC0B17">
          <w:rPr>
            <w:rFonts w:asciiTheme="minorHAnsi" w:eastAsiaTheme="minorEastAsia" w:hAnsiTheme="minorHAnsi" w:cstheme="minorBidi"/>
            <w:noProof/>
            <w:kern w:val="2"/>
            <w:sz w:val="21"/>
            <w:szCs w:val="22"/>
            <w:lang w:val="en-US" w:eastAsia="zh-CN"/>
          </w:rPr>
          <w:tab/>
        </w:r>
        <w:r w:rsidDel="00AC0B17">
          <w:rPr>
            <w:noProof/>
          </w:rPr>
          <w:delText>Multiple Slices Optimization Request</w:delText>
        </w:r>
        <w:r w:rsidDel="00AC0B17">
          <w:rPr>
            <w:noProof/>
          </w:rPr>
          <w:tab/>
          <w:delText>52</w:delText>
        </w:r>
      </w:del>
    </w:p>
    <w:p w14:paraId="493B7EA1" w14:textId="7C982444" w:rsidR="00AC0B17" w:rsidDel="00AC0B17" w:rsidRDefault="00AC0B17">
      <w:pPr>
        <w:pStyle w:val="TOC2"/>
        <w:rPr>
          <w:del w:id="4008" w:author="Rapporteur" w:date="2024-03-06T20:44:00Z"/>
          <w:rFonts w:asciiTheme="minorHAnsi" w:eastAsiaTheme="minorEastAsia" w:hAnsiTheme="minorHAnsi" w:cstheme="minorBidi"/>
          <w:noProof/>
          <w:kern w:val="2"/>
          <w:sz w:val="21"/>
          <w:szCs w:val="22"/>
          <w:lang w:val="en-US" w:eastAsia="zh-CN"/>
        </w:rPr>
      </w:pPr>
      <w:del w:id="4009" w:author="Rapporteur" w:date="2024-03-06T20:44:00Z">
        <w:r w:rsidDel="00AC0B17">
          <w:rPr>
            <w:noProof/>
          </w:rPr>
          <w:lastRenderedPageBreak/>
          <w:delText>5.11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w:delText>
        </w:r>
        <w:r w:rsidDel="00AC0B17">
          <w:rPr>
            <w:noProof/>
          </w:rPr>
          <w:tab/>
          <w:delText>51</w:delText>
        </w:r>
      </w:del>
    </w:p>
    <w:p w14:paraId="0A75B1DF" w14:textId="34B7F012" w:rsidR="00AC0B17" w:rsidDel="00AC0B17" w:rsidRDefault="00AC0B17">
      <w:pPr>
        <w:pStyle w:val="TOC3"/>
        <w:rPr>
          <w:del w:id="4010" w:author="Rapporteur" w:date="2024-03-06T20:44:00Z"/>
          <w:rFonts w:asciiTheme="minorHAnsi" w:eastAsiaTheme="minorEastAsia" w:hAnsiTheme="minorHAnsi" w:cstheme="minorBidi"/>
          <w:noProof/>
          <w:kern w:val="2"/>
          <w:sz w:val="21"/>
          <w:szCs w:val="22"/>
          <w:lang w:val="en-US" w:eastAsia="zh-CN"/>
        </w:rPr>
      </w:pPr>
      <w:del w:id="4011" w:author="Rapporteur" w:date="2024-03-06T20:44:00Z">
        <w:r w:rsidDel="00AC0B17">
          <w:rPr>
            <w:noProof/>
          </w:rPr>
          <w:delText>5.11.1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51</w:delText>
        </w:r>
      </w:del>
    </w:p>
    <w:p w14:paraId="60356125" w14:textId="0E003162" w:rsidR="00AC0B17" w:rsidDel="00AC0B17" w:rsidRDefault="00AC0B17">
      <w:pPr>
        <w:pStyle w:val="TOC3"/>
        <w:rPr>
          <w:del w:id="4012" w:author="Rapporteur" w:date="2024-03-06T20:44:00Z"/>
          <w:rFonts w:asciiTheme="minorHAnsi" w:eastAsiaTheme="minorEastAsia" w:hAnsiTheme="minorHAnsi" w:cstheme="minorBidi"/>
          <w:noProof/>
          <w:kern w:val="2"/>
          <w:sz w:val="21"/>
          <w:szCs w:val="22"/>
          <w:lang w:val="en-US" w:eastAsia="zh-CN"/>
        </w:rPr>
      </w:pPr>
      <w:del w:id="4013" w:author="Rapporteur" w:date="2024-03-06T20:44:00Z">
        <w:r w:rsidDel="00AC0B17">
          <w:rPr>
            <w:noProof/>
          </w:rPr>
          <w:delText>5.11.2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52</w:delText>
        </w:r>
      </w:del>
    </w:p>
    <w:p w14:paraId="7ADCBDED" w14:textId="6328AC85" w:rsidR="00AC0B17" w:rsidDel="00AC0B17" w:rsidRDefault="00AC0B17">
      <w:pPr>
        <w:pStyle w:val="TOC4"/>
        <w:rPr>
          <w:del w:id="4014" w:author="Rapporteur" w:date="2024-03-06T20:44:00Z"/>
          <w:rFonts w:asciiTheme="minorHAnsi" w:eastAsiaTheme="minorEastAsia" w:hAnsiTheme="minorHAnsi" w:cstheme="minorBidi"/>
          <w:noProof/>
          <w:kern w:val="2"/>
          <w:sz w:val="21"/>
          <w:szCs w:val="22"/>
          <w:lang w:val="en-US" w:eastAsia="zh-CN"/>
        </w:rPr>
      </w:pPr>
      <w:del w:id="4015" w:author="Rapporteur" w:date="2024-03-06T20:44:00Z">
        <w:r w:rsidDel="00AC0B17">
          <w:rPr>
            <w:noProof/>
          </w:rPr>
          <w:delText>5.11.2.1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52</w:delText>
        </w:r>
      </w:del>
    </w:p>
    <w:p w14:paraId="016F261C" w14:textId="08CBE217" w:rsidR="00AC0B17" w:rsidDel="00AC0B17" w:rsidRDefault="00AC0B17">
      <w:pPr>
        <w:pStyle w:val="TOC4"/>
        <w:rPr>
          <w:del w:id="4016" w:author="Rapporteur" w:date="2024-03-06T20:44:00Z"/>
          <w:rFonts w:asciiTheme="minorHAnsi" w:eastAsiaTheme="minorEastAsia" w:hAnsiTheme="minorHAnsi" w:cstheme="minorBidi"/>
          <w:noProof/>
          <w:kern w:val="2"/>
          <w:sz w:val="21"/>
          <w:szCs w:val="22"/>
          <w:lang w:val="en-US" w:eastAsia="zh-CN"/>
        </w:rPr>
      </w:pPr>
      <w:del w:id="4017" w:author="Rapporteur" w:date="2024-03-06T20:44:00Z">
        <w:r w:rsidDel="00AC0B17">
          <w:rPr>
            <w:noProof/>
          </w:rPr>
          <w:delText>5.11.2.2</w:delText>
        </w:r>
        <w:r w:rsidDel="00AC0B17">
          <w:rPr>
            <w:rFonts w:asciiTheme="minorHAnsi" w:eastAsiaTheme="minorEastAsia" w:hAnsiTheme="minorHAnsi" w:cstheme="minorBidi"/>
            <w:noProof/>
            <w:kern w:val="2"/>
            <w:sz w:val="21"/>
            <w:szCs w:val="22"/>
            <w:lang w:val="en-US" w:eastAsia="zh-CN"/>
          </w:rPr>
          <w:tab/>
        </w:r>
        <w:r w:rsidDel="00AC0B17">
          <w:rPr>
            <w:noProof/>
          </w:rPr>
          <w:delText>Network_slice_adaptation</w:delText>
        </w:r>
        <w:r w:rsidDel="00AC0B17">
          <w:rPr>
            <w:noProof/>
          </w:rPr>
          <w:tab/>
          <w:delText>52</w:delText>
        </w:r>
      </w:del>
    </w:p>
    <w:p w14:paraId="2015C123" w14:textId="61F025DA" w:rsidR="00AC0B17" w:rsidDel="00AC0B17" w:rsidRDefault="00AC0B17">
      <w:pPr>
        <w:pStyle w:val="TOC5"/>
        <w:rPr>
          <w:del w:id="4018" w:author="Rapporteur" w:date="2024-03-06T20:44:00Z"/>
          <w:rFonts w:asciiTheme="minorHAnsi" w:eastAsiaTheme="minorEastAsia" w:hAnsiTheme="minorHAnsi" w:cstheme="minorBidi"/>
          <w:noProof/>
          <w:kern w:val="2"/>
          <w:sz w:val="21"/>
          <w:szCs w:val="22"/>
          <w:lang w:val="en-US" w:eastAsia="zh-CN"/>
        </w:rPr>
      </w:pPr>
      <w:del w:id="4019" w:author="Rapporteur" w:date="2024-03-06T20:44:00Z">
        <w:r w:rsidDel="00AC0B17">
          <w:rPr>
            <w:noProof/>
          </w:rPr>
          <w:delText>5.11.2.2.1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52</w:delText>
        </w:r>
      </w:del>
    </w:p>
    <w:p w14:paraId="7D9F21B2" w14:textId="5A58B63B" w:rsidR="00AC0B17" w:rsidDel="00AC0B17" w:rsidRDefault="00AC0B17">
      <w:pPr>
        <w:pStyle w:val="TOC5"/>
        <w:rPr>
          <w:del w:id="4020" w:author="Rapporteur" w:date="2024-03-06T20:44:00Z"/>
          <w:rFonts w:asciiTheme="minorHAnsi" w:eastAsiaTheme="minorEastAsia" w:hAnsiTheme="minorHAnsi" w:cstheme="minorBidi"/>
          <w:noProof/>
          <w:kern w:val="2"/>
          <w:sz w:val="21"/>
          <w:szCs w:val="22"/>
          <w:lang w:val="en-US" w:eastAsia="zh-CN"/>
        </w:rPr>
      </w:pPr>
      <w:del w:id="4021" w:author="Rapporteur" w:date="2024-03-06T20:44:00Z">
        <w:r w:rsidDel="00AC0B17">
          <w:rPr>
            <w:noProof/>
          </w:rPr>
          <w:delText>5.11.2.2.2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Adaptation Request</w:delText>
        </w:r>
        <w:r w:rsidDel="00AC0B17">
          <w:rPr>
            <w:noProof/>
          </w:rPr>
          <w:tab/>
          <w:delText>52</w:delText>
        </w:r>
      </w:del>
    </w:p>
    <w:p w14:paraId="5CDCA807" w14:textId="69D51034" w:rsidR="00AC0B17" w:rsidDel="00AC0B17" w:rsidRDefault="00AC0B17">
      <w:pPr>
        <w:pStyle w:val="TOC5"/>
        <w:rPr>
          <w:del w:id="4022" w:author="Rapporteur" w:date="2024-03-06T20:44:00Z"/>
          <w:rFonts w:asciiTheme="minorHAnsi" w:eastAsiaTheme="minorEastAsia" w:hAnsiTheme="minorHAnsi" w:cstheme="minorBidi"/>
          <w:noProof/>
          <w:kern w:val="2"/>
          <w:sz w:val="21"/>
          <w:szCs w:val="22"/>
          <w:lang w:val="en-US" w:eastAsia="zh-CN"/>
        </w:rPr>
      </w:pPr>
      <w:del w:id="4023" w:author="Rapporteur" w:date="2024-03-06T20:44:00Z">
        <w:r w:rsidDel="00AC0B17">
          <w:rPr>
            <w:noProof/>
          </w:rPr>
          <w:delText>5.11.2.2.2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Adaptation Request</w:delText>
        </w:r>
        <w:r w:rsidDel="00AC0B17">
          <w:rPr>
            <w:noProof/>
          </w:rPr>
          <w:tab/>
          <w:delText>53</w:delText>
        </w:r>
      </w:del>
    </w:p>
    <w:p w14:paraId="18270E9B" w14:textId="5C80DBC4" w:rsidR="00AC0B17" w:rsidDel="00AC0B17" w:rsidRDefault="00AC0B17">
      <w:pPr>
        <w:pStyle w:val="TOC4"/>
        <w:rPr>
          <w:del w:id="4024" w:author="Rapporteur" w:date="2024-03-06T20:44:00Z"/>
          <w:rFonts w:asciiTheme="minorHAnsi" w:eastAsiaTheme="minorEastAsia" w:hAnsiTheme="minorHAnsi" w:cstheme="minorBidi"/>
          <w:noProof/>
          <w:kern w:val="2"/>
          <w:sz w:val="21"/>
          <w:szCs w:val="22"/>
          <w:lang w:val="en-US" w:eastAsia="zh-CN"/>
        </w:rPr>
      </w:pPr>
      <w:del w:id="4025" w:author="Rapporteur" w:date="2024-03-06T20:44:00Z">
        <w:r w:rsidDel="00AC0B17">
          <w:rPr>
            <w:noProof/>
          </w:rPr>
          <w:delText>5.11.2.3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NSCE_NetworkSliceAdaptation_Notify</w:delText>
        </w:r>
        <w:r w:rsidDel="00AC0B17">
          <w:rPr>
            <w:noProof/>
          </w:rPr>
          <w:tab/>
          <w:delText>53</w:delText>
        </w:r>
      </w:del>
    </w:p>
    <w:p w14:paraId="2D67FFAA" w14:textId="7A51ECDA" w:rsidR="00AC0B17" w:rsidDel="00AC0B17" w:rsidRDefault="00AC0B17">
      <w:pPr>
        <w:pStyle w:val="TOC5"/>
        <w:rPr>
          <w:del w:id="4026" w:author="Rapporteur" w:date="2024-03-06T20:44:00Z"/>
          <w:rFonts w:asciiTheme="minorHAnsi" w:eastAsiaTheme="minorEastAsia" w:hAnsiTheme="minorHAnsi" w:cstheme="minorBidi"/>
          <w:noProof/>
          <w:kern w:val="2"/>
          <w:sz w:val="21"/>
          <w:szCs w:val="22"/>
          <w:lang w:val="en-US" w:eastAsia="zh-CN"/>
        </w:rPr>
      </w:pPr>
      <w:del w:id="4027" w:author="Rapporteur" w:date="2024-03-06T20:44:00Z">
        <w:r w:rsidDel="00AC0B17">
          <w:rPr>
            <w:noProof/>
          </w:rPr>
          <w:delText>5.11.2.3.1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53</w:delText>
        </w:r>
      </w:del>
    </w:p>
    <w:p w14:paraId="09C7EECF" w14:textId="4A73F4CA" w:rsidR="00AC0B17" w:rsidDel="00AC0B17" w:rsidRDefault="00AC0B17">
      <w:pPr>
        <w:pStyle w:val="TOC5"/>
        <w:rPr>
          <w:del w:id="4028" w:author="Rapporteur" w:date="2024-03-06T20:44:00Z"/>
          <w:rFonts w:asciiTheme="minorHAnsi" w:eastAsiaTheme="minorEastAsia" w:hAnsiTheme="minorHAnsi" w:cstheme="minorBidi"/>
          <w:noProof/>
          <w:kern w:val="2"/>
          <w:sz w:val="21"/>
          <w:szCs w:val="22"/>
          <w:lang w:val="en-US" w:eastAsia="zh-CN"/>
        </w:rPr>
      </w:pPr>
      <w:del w:id="4029" w:author="Rapporteur" w:date="2024-03-06T20:44:00Z">
        <w:r w:rsidDel="00AC0B17">
          <w:rPr>
            <w:noProof/>
          </w:rPr>
          <w:delText>5.11.2.3.2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Adaptation Status </w:delText>
        </w:r>
        <w:r w:rsidRPr="00C647F3" w:rsidDel="00AC0B17">
          <w:rPr>
            <w:noProof/>
            <w:lang w:val="en-US"/>
          </w:rPr>
          <w:delText>Notification</w:delText>
        </w:r>
        <w:r w:rsidDel="00AC0B17">
          <w:rPr>
            <w:noProof/>
          </w:rPr>
          <w:tab/>
          <w:delText>54</w:delText>
        </w:r>
      </w:del>
    </w:p>
    <w:p w14:paraId="56212AB4" w14:textId="0692A035" w:rsidR="00AC0B17" w:rsidDel="00AC0B17" w:rsidRDefault="00AC0B17">
      <w:pPr>
        <w:pStyle w:val="TOC2"/>
        <w:rPr>
          <w:del w:id="4030" w:author="Rapporteur" w:date="2024-03-06T20:44:00Z"/>
          <w:rFonts w:asciiTheme="minorHAnsi" w:eastAsiaTheme="minorEastAsia" w:hAnsiTheme="minorHAnsi" w:cstheme="minorBidi"/>
          <w:noProof/>
          <w:kern w:val="2"/>
          <w:sz w:val="21"/>
          <w:szCs w:val="22"/>
          <w:lang w:val="en-US" w:eastAsia="zh-CN"/>
        </w:rPr>
      </w:pPr>
      <w:del w:id="4031" w:author="Rapporteur" w:date="2024-03-06T20:44:00Z">
        <w:r w:rsidDel="00AC0B17">
          <w:rPr>
            <w:noProof/>
          </w:rPr>
          <w:delText>5.12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tab/>
          <w:delText>54</w:delText>
        </w:r>
      </w:del>
    </w:p>
    <w:p w14:paraId="51701B5F" w14:textId="06DAFD81" w:rsidR="00AC0B17" w:rsidDel="00AC0B17" w:rsidRDefault="00AC0B17">
      <w:pPr>
        <w:pStyle w:val="TOC3"/>
        <w:rPr>
          <w:del w:id="4032" w:author="Rapporteur" w:date="2024-03-06T20:44:00Z"/>
          <w:rFonts w:asciiTheme="minorHAnsi" w:eastAsiaTheme="minorEastAsia" w:hAnsiTheme="minorHAnsi" w:cstheme="minorBidi"/>
          <w:noProof/>
          <w:kern w:val="2"/>
          <w:sz w:val="21"/>
          <w:szCs w:val="22"/>
          <w:lang w:val="en-US" w:eastAsia="zh-CN"/>
        </w:rPr>
      </w:pPr>
      <w:del w:id="4033" w:author="Rapporteur" w:date="2024-03-06T20:44:00Z">
        <w:r w:rsidDel="00AC0B17">
          <w:rPr>
            <w:noProof/>
          </w:rPr>
          <w:delText>5.12.1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54</w:delText>
        </w:r>
      </w:del>
    </w:p>
    <w:p w14:paraId="54D6FF80" w14:textId="6D4A36D5" w:rsidR="00AC0B17" w:rsidDel="00AC0B17" w:rsidRDefault="00AC0B17">
      <w:pPr>
        <w:pStyle w:val="TOC3"/>
        <w:rPr>
          <w:del w:id="4034" w:author="Rapporteur" w:date="2024-03-06T20:44:00Z"/>
          <w:rFonts w:asciiTheme="minorHAnsi" w:eastAsiaTheme="minorEastAsia" w:hAnsiTheme="minorHAnsi" w:cstheme="minorBidi"/>
          <w:noProof/>
          <w:kern w:val="2"/>
          <w:sz w:val="21"/>
          <w:szCs w:val="22"/>
          <w:lang w:val="en-US" w:eastAsia="zh-CN"/>
        </w:rPr>
      </w:pPr>
      <w:del w:id="4035" w:author="Rapporteur" w:date="2024-03-06T20:44:00Z">
        <w:r w:rsidDel="00AC0B17">
          <w:rPr>
            <w:noProof/>
          </w:rPr>
          <w:delText>5.12.2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54</w:delText>
        </w:r>
      </w:del>
    </w:p>
    <w:p w14:paraId="5714B23B" w14:textId="188F315B" w:rsidR="00AC0B17" w:rsidDel="00AC0B17" w:rsidRDefault="00AC0B17">
      <w:pPr>
        <w:pStyle w:val="TOC4"/>
        <w:rPr>
          <w:del w:id="4036" w:author="Rapporteur" w:date="2024-03-06T20:44:00Z"/>
          <w:rFonts w:asciiTheme="minorHAnsi" w:eastAsiaTheme="minorEastAsia" w:hAnsiTheme="minorHAnsi" w:cstheme="minorBidi"/>
          <w:noProof/>
          <w:kern w:val="2"/>
          <w:sz w:val="21"/>
          <w:szCs w:val="22"/>
          <w:lang w:val="en-US" w:eastAsia="zh-CN"/>
        </w:rPr>
      </w:pPr>
      <w:del w:id="4037" w:author="Rapporteur" w:date="2024-03-06T20:44:00Z">
        <w:r w:rsidDel="00AC0B17">
          <w:rPr>
            <w:noProof/>
          </w:rPr>
          <w:delText>5.12.2.1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54</w:delText>
        </w:r>
      </w:del>
    </w:p>
    <w:p w14:paraId="50066E61" w14:textId="458245B3" w:rsidR="00AC0B17" w:rsidDel="00AC0B17" w:rsidRDefault="00AC0B17">
      <w:pPr>
        <w:pStyle w:val="TOC4"/>
        <w:rPr>
          <w:del w:id="4038" w:author="Rapporteur" w:date="2024-03-06T20:44:00Z"/>
          <w:rFonts w:asciiTheme="minorHAnsi" w:eastAsiaTheme="minorEastAsia" w:hAnsiTheme="minorHAnsi" w:cstheme="minorBidi"/>
          <w:noProof/>
          <w:kern w:val="2"/>
          <w:sz w:val="21"/>
          <w:szCs w:val="22"/>
          <w:lang w:val="en-US" w:eastAsia="zh-CN"/>
        </w:rPr>
      </w:pPr>
      <w:del w:id="4039" w:author="Rapporteur" w:date="2024-03-06T20:44:00Z">
        <w:r w:rsidDel="00AC0B17">
          <w:rPr>
            <w:noProof/>
          </w:rPr>
          <w:delText>5.12.2.2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_Create</w:delText>
        </w:r>
        <w:r w:rsidDel="00AC0B17">
          <w:rPr>
            <w:noProof/>
          </w:rPr>
          <w:tab/>
          <w:delText>55</w:delText>
        </w:r>
      </w:del>
    </w:p>
    <w:p w14:paraId="21C55D20" w14:textId="48333433" w:rsidR="00AC0B17" w:rsidDel="00AC0B17" w:rsidRDefault="00AC0B17">
      <w:pPr>
        <w:pStyle w:val="TOC5"/>
        <w:rPr>
          <w:del w:id="4040" w:author="Rapporteur" w:date="2024-03-06T20:44:00Z"/>
          <w:rFonts w:asciiTheme="minorHAnsi" w:eastAsiaTheme="minorEastAsia" w:hAnsiTheme="minorHAnsi" w:cstheme="minorBidi"/>
          <w:noProof/>
          <w:kern w:val="2"/>
          <w:sz w:val="21"/>
          <w:szCs w:val="22"/>
          <w:lang w:val="en-US" w:eastAsia="zh-CN"/>
        </w:rPr>
      </w:pPr>
      <w:del w:id="4041" w:author="Rapporteur" w:date="2024-03-06T20:44:00Z">
        <w:r w:rsidDel="00AC0B17">
          <w:rPr>
            <w:noProof/>
          </w:rPr>
          <w:delText>5.12.2.2.1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55</w:delText>
        </w:r>
      </w:del>
    </w:p>
    <w:p w14:paraId="2B925EF5" w14:textId="3D07ACF6" w:rsidR="00AC0B17" w:rsidDel="00AC0B17" w:rsidRDefault="00AC0B17">
      <w:pPr>
        <w:pStyle w:val="TOC5"/>
        <w:rPr>
          <w:del w:id="4042" w:author="Rapporteur" w:date="2024-03-06T20:44:00Z"/>
          <w:rFonts w:asciiTheme="minorHAnsi" w:eastAsiaTheme="minorEastAsia" w:hAnsiTheme="minorHAnsi" w:cstheme="minorBidi"/>
          <w:noProof/>
          <w:kern w:val="2"/>
          <w:sz w:val="21"/>
          <w:szCs w:val="22"/>
          <w:lang w:val="en-US" w:eastAsia="zh-CN"/>
        </w:rPr>
      </w:pPr>
      <w:del w:id="4043" w:author="Rapporteur" w:date="2024-03-06T20:44:00Z">
        <w:r w:rsidDel="00AC0B17">
          <w:rPr>
            <w:noProof/>
          </w:rPr>
          <w:delText>5.12.2.2.2</w:delText>
        </w:r>
        <w:r w:rsidDel="00AC0B17">
          <w:rPr>
            <w:rFonts w:asciiTheme="minorHAnsi" w:eastAsiaTheme="minorEastAsia" w:hAnsiTheme="minorHAnsi" w:cstheme="minorBidi"/>
            <w:noProof/>
            <w:kern w:val="2"/>
            <w:sz w:val="21"/>
            <w:szCs w:val="22"/>
            <w:lang w:val="en-US" w:eastAsia="zh-CN"/>
          </w:rPr>
          <w:tab/>
        </w:r>
        <w:r w:rsidDel="00AC0B17">
          <w:rPr>
            <w:noProof/>
          </w:rPr>
          <w:delText>Slice Related Communication Service Creation</w:delText>
        </w:r>
        <w:r w:rsidDel="00AC0B17">
          <w:rPr>
            <w:noProof/>
          </w:rPr>
          <w:tab/>
          <w:delText>55</w:delText>
        </w:r>
      </w:del>
    </w:p>
    <w:p w14:paraId="295197AD" w14:textId="0A95EE95" w:rsidR="00AC0B17" w:rsidDel="00AC0B17" w:rsidRDefault="00AC0B17">
      <w:pPr>
        <w:pStyle w:val="TOC4"/>
        <w:rPr>
          <w:del w:id="4044" w:author="Rapporteur" w:date="2024-03-06T20:44:00Z"/>
          <w:rFonts w:asciiTheme="minorHAnsi" w:eastAsiaTheme="minorEastAsia" w:hAnsiTheme="minorHAnsi" w:cstheme="minorBidi"/>
          <w:noProof/>
          <w:kern w:val="2"/>
          <w:sz w:val="21"/>
          <w:szCs w:val="22"/>
          <w:lang w:val="en-US" w:eastAsia="zh-CN"/>
        </w:rPr>
      </w:pPr>
      <w:del w:id="4045" w:author="Rapporteur" w:date="2024-03-06T20:44:00Z">
        <w:r w:rsidDel="00AC0B17">
          <w:rPr>
            <w:noProof/>
          </w:rPr>
          <w:delText>5.12.2.3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_Reconfigure</w:delText>
        </w:r>
        <w:r w:rsidDel="00AC0B17">
          <w:rPr>
            <w:noProof/>
          </w:rPr>
          <w:tab/>
          <w:delText>56</w:delText>
        </w:r>
      </w:del>
    </w:p>
    <w:p w14:paraId="3A3483F1" w14:textId="7E9688E7" w:rsidR="00AC0B17" w:rsidDel="00AC0B17" w:rsidRDefault="00AC0B17">
      <w:pPr>
        <w:pStyle w:val="TOC5"/>
        <w:rPr>
          <w:del w:id="4046" w:author="Rapporteur" w:date="2024-03-06T20:44:00Z"/>
          <w:rFonts w:asciiTheme="minorHAnsi" w:eastAsiaTheme="minorEastAsia" w:hAnsiTheme="minorHAnsi" w:cstheme="minorBidi"/>
          <w:noProof/>
          <w:kern w:val="2"/>
          <w:sz w:val="21"/>
          <w:szCs w:val="22"/>
          <w:lang w:val="en-US" w:eastAsia="zh-CN"/>
        </w:rPr>
      </w:pPr>
      <w:del w:id="4047" w:author="Rapporteur" w:date="2024-03-06T20:44:00Z">
        <w:r w:rsidDel="00AC0B17">
          <w:rPr>
            <w:noProof/>
          </w:rPr>
          <w:delText>5.12.2.3.1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56</w:delText>
        </w:r>
      </w:del>
    </w:p>
    <w:p w14:paraId="0BB681F5" w14:textId="20574232" w:rsidR="00AC0B17" w:rsidDel="00AC0B17" w:rsidRDefault="00AC0B17">
      <w:pPr>
        <w:pStyle w:val="TOC5"/>
        <w:rPr>
          <w:del w:id="4048" w:author="Rapporteur" w:date="2024-03-06T20:44:00Z"/>
          <w:rFonts w:asciiTheme="minorHAnsi" w:eastAsiaTheme="minorEastAsia" w:hAnsiTheme="minorHAnsi" w:cstheme="minorBidi"/>
          <w:noProof/>
          <w:kern w:val="2"/>
          <w:sz w:val="21"/>
          <w:szCs w:val="22"/>
          <w:lang w:val="en-US" w:eastAsia="zh-CN"/>
        </w:rPr>
      </w:pPr>
      <w:del w:id="4049" w:author="Rapporteur" w:date="2024-03-06T20:44:00Z">
        <w:r w:rsidDel="00AC0B17">
          <w:rPr>
            <w:noProof/>
          </w:rPr>
          <w:delText>5.12.2.3.2</w:delText>
        </w:r>
        <w:r w:rsidDel="00AC0B17">
          <w:rPr>
            <w:rFonts w:asciiTheme="minorHAnsi" w:eastAsiaTheme="minorEastAsia" w:hAnsiTheme="minorHAnsi" w:cstheme="minorBidi"/>
            <w:noProof/>
            <w:kern w:val="2"/>
            <w:sz w:val="21"/>
            <w:szCs w:val="22"/>
            <w:lang w:val="en-US" w:eastAsia="zh-CN"/>
          </w:rPr>
          <w:tab/>
        </w:r>
        <w:r w:rsidDel="00AC0B17">
          <w:rPr>
            <w:noProof/>
          </w:rPr>
          <w:delText>Slice Related Communication Service Reconfiguration</w:delText>
        </w:r>
        <w:r w:rsidDel="00AC0B17">
          <w:rPr>
            <w:noProof/>
          </w:rPr>
          <w:tab/>
          <w:delText>56</w:delText>
        </w:r>
      </w:del>
    </w:p>
    <w:p w14:paraId="73A43977" w14:textId="3DA80653" w:rsidR="00AC0B17" w:rsidDel="00AC0B17" w:rsidRDefault="00AC0B17">
      <w:pPr>
        <w:pStyle w:val="TOC4"/>
        <w:rPr>
          <w:del w:id="4050" w:author="Rapporteur" w:date="2024-03-06T20:44:00Z"/>
          <w:rFonts w:asciiTheme="minorHAnsi" w:eastAsiaTheme="minorEastAsia" w:hAnsiTheme="minorHAnsi" w:cstheme="minorBidi"/>
          <w:noProof/>
          <w:kern w:val="2"/>
          <w:sz w:val="21"/>
          <w:szCs w:val="22"/>
          <w:lang w:val="en-US" w:eastAsia="zh-CN"/>
        </w:rPr>
      </w:pPr>
      <w:del w:id="4051" w:author="Rapporteur" w:date="2024-03-06T20:44:00Z">
        <w:r w:rsidDel="00AC0B17">
          <w:rPr>
            <w:noProof/>
          </w:rPr>
          <w:delText>5.12.2.4</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_</w:delText>
        </w:r>
        <w:r w:rsidRPr="00C647F3" w:rsidDel="00AC0B17">
          <w:rPr>
            <w:noProof/>
            <w:lang w:val="en-US"/>
          </w:rPr>
          <w:delText>Disengage</w:delText>
        </w:r>
        <w:r w:rsidDel="00AC0B17">
          <w:rPr>
            <w:noProof/>
          </w:rPr>
          <w:tab/>
          <w:delText>57</w:delText>
        </w:r>
      </w:del>
    </w:p>
    <w:p w14:paraId="7E3D8389" w14:textId="15DFECEE" w:rsidR="00AC0B17" w:rsidDel="00AC0B17" w:rsidRDefault="00AC0B17">
      <w:pPr>
        <w:pStyle w:val="TOC5"/>
        <w:rPr>
          <w:del w:id="4052" w:author="Rapporteur" w:date="2024-03-06T20:44:00Z"/>
          <w:rFonts w:asciiTheme="minorHAnsi" w:eastAsiaTheme="minorEastAsia" w:hAnsiTheme="minorHAnsi" w:cstheme="minorBidi"/>
          <w:noProof/>
          <w:kern w:val="2"/>
          <w:sz w:val="21"/>
          <w:szCs w:val="22"/>
          <w:lang w:val="en-US" w:eastAsia="zh-CN"/>
        </w:rPr>
      </w:pPr>
      <w:del w:id="4053" w:author="Rapporteur" w:date="2024-03-06T20:44:00Z">
        <w:r w:rsidDel="00AC0B17">
          <w:rPr>
            <w:noProof/>
          </w:rPr>
          <w:delText>5.12.2.4.1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57</w:delText>
        </w:r>
      </w:del>
    </w:p>
    <w:p w14:paraId="18EC21F9" w14:textId="394B9ACB" w:rsidR="00AC0B17" w:rsidDel="00AC0B17" w:rsidRDefault="00AC0B17">
      <w:pPr>
        <w:pStyle w:val="TOC5"/>
        <w:rPr>
          <w:del w:id="4054" w:author="Rapporteur" w:date="2024-03-06T20:44:00Z"/>
          <w:rFonts w:asciiTheme="minorHAnsi" w:eastAsiaTheme="minorEastAsia" w:hAnsiTheme="minorHAnsi" w:cstheme="minorBidi"/>
          <w:noProof/>
          <w:kern w:val="2"/>
          <w:sz w:val="21"/>
          <w:szCs w:val="22"/>
          <w:lang w:val="en-US" w:eastAsia="zh-CN"/>
        </w:rPr>
      </w:pPr>
      <w:del w:id="4055" w:author="Rapporteur" w:date="2024-03-06T20:44:00Z">
        <w:r w:rsidDel="00AC0B17">
          <w:rPr>
            <w:noProof/>
          </w:rPr>
          <w:delText>5.12.2.4.2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Slice Related Communication Service </w:delText>
        </w:r>
        <w:r w:rsidRPr="00C647F3" w:rsidDel="00AC0B17">
          <w:rPr>
            <w:noProof/>
            <w:lang w:val="en-US"/>
          </w:rPr>
          <w:delText>Disengagement</w:delText>
        </w:r>
        <w:r w:rsidDel="00AC0B17">
          <w:rPr>
            <w:noProof/>
          </w:rPr>
          <w:tab/>
          <w:delText>57</w:delText>
        </w:r>
      </w:del>
    </w:p>
    <w:p w14:paraId="35E00308" w14:textId="4DB183CC" w:rsidR="00AC0B17" w:rsidDel="00AC0B17" w:rsidRDefault="00AC0B17">
      <w:pPr>
        <w:pStyle w:val="TOC2"/>
        <w:rPr>
          <w:del w:id="4056" w:author="Rapporteur" w:date="2024-03-06T20:44:00Z"/>
          <w:rFonts w:asciiTheme="minorHAnsi" w:eastAsiaTheme="minorEastAsia" w:hAnsiTheme="minorHAnsi" w:cstheme="minorBidi"/>
          <w:noProof/>
          <w:kern w:val="2"/>
          <w:sz w:val="21"/>
          <w:szCs w:val="22"/>
          <w:lang w:val="en-US" w:eastAsia="zh-CN"/>
        </w:rPr>
      </w:pPr>
      <w:del w:id="4057" w:author="Rapporteur" w:date="2024-03-06T20:44:00Z">
        <w:r w:rsidDel="00AC0B17">
          <w:rPr>
            <w:noProof/>
          </w:rPr>
          <w:delText>5.13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w:delText>
        </w:r>
        <w:r w:rsidDel="00AC0B17">
          <w:rPr>
            <w:noProof/>
          </w:rPr>
          <w:tab/>
          <w:delText>57</w:delText>
        </w:r>
      </w:del>
    </w:p>
    <w:p w14:paraId="6DE11EDF" w14:textId="28FAF720" w:rsidR="00AC0B17" w:rsidDel="00AC0B17" w:rsidRDefault="00AC0B17">
      <w:pPr>
        <w:pStyle w:val="TOC3"/>
        <w:rPr>
          <w:del w:id="4058" w:author="Rapporteur" w:date="2024-03-06T20:44:00Z"/>
          <w:rFonts w:asciiTheme="minorHAnsi" w:eastAsiaTheme="minorEastAsia" w:hAnsiTheme="minorHAnsi" w:cstheme="minorBidi"/>
          <w:noProof/>
          <w:kern w:val="2"/>
          <w:sz w:val="21"/>
          <w:szCs w:val="22"/>
          <w:lang w:val="en-US" w:eastAsia="zh-CN"/>
        </w:rPr>
      </w:pPr>
      <w:del w:id="4059" w:author="Rapporteur" w:date="2024-03-06T20:44:00Z">
        <w:r w:rsidDel="00AC0B17">
          <w:rPr>
            <w:noProof/>
          </w:rPr>
          <w:delText>5.13.1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57</w:delText>
        </w:r>
      </w:del>
    </w:p>
    <w:p w14:paraId="706A5076" w14:textId="707FB297" w:rsidR="00AC0B17" w:rsidDel="00AC0B17" w:rsidRDefault="00AC0B17">
      <w:pPr>
        <w:pStyle w:val="TOC3"/>
        <w:rPr>
          <w:del w:id="4060" w:author="Rapporteur" w:date="2024-03-06T20:44:00Z"/>
          <w:rFonts w:asciiTheme="minorHAnsi" w:eastAsiaTheme="minorEastAsia" w:hAnsiTheme="minorHAnsi" w:cstheme="minorBidi"/>
          <w:noProof/>
          <w:kern w:val="2"/>
          <w:sz w:val="21"/>
          <w:szCs w:val="22"/>
          <w:lang w:val="en-US" w:eastAsia="zh-CN"/>
        </w:rPr>
      </w:pPr>
      <w:del w:id="4061" w:author="Rapporteur" w:date="2024-03-06T20:44:00Z">
        <w:r w:rsidDel="00AC0B17">
          <w:rPr>
            <w:noProof/>
          </w:rPr>
          <w:delText>5.13.2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57</w:delText>
        </w:r>
      </w:del>
    </w:p>
    <w:p w14:paraId="399DBE05" w14:textId="7604D113" w:rsidR="00AC0B17" w:rsidDel="00AC0B17" w:rsidRDefault="00AC0B17">
      <w:pPr>
        <w:pStyle w:val="TOC4"/>
        <w:rPr>
          <w:del w:id="4062" w:author="Rapporteur" w:date="2024-03-06T20:44:00Z"/>
          <w:rFonts w:asciiTheme="minorHAnsi" w:eastAsiaTheme="minorEastAsia" w:hAnsiTheme="minorHAnsi" w:cstheme="minorBidi"/>
          <w:noProof/>
          <w:kern w:val="2"/>
          <w:sz w:val="21"/>
          <w:szCs w:val="22"/>
          <w:lang w:val="en-US" w:eastAsia="zh-CN"/>
        </w:rPr>
      </w:pPr>
      <w:del w:id="4063" w:author="Rapporteur" w:date="2024-03-06T20:44:00Z">
        <w:r w:rsidDel="00AC0B17">
          <w:rPr>
            <w:noProof/>
          </w:rPr>
          <w:delText>5.13.2.1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57</w:delText>
        </w:r>
      </w:del>
    </w:p>
    <w:p w14:paraId="738FA918" w14:textId="15DB6EC4" w:rsidR="00AC0B17" w:rsidDel="00AC0B17" w:rsidRDefault="00AC0B17">
      <w:pPr>
        <w:pStyle w:val="TOC4"/>
        <w:rPr>
          <w:del w:id="4064" w:author="Rapporteur" w:date="2024-03-06T20:44:00Z"/>
          <w:rFonts w:asciiTheme="minorHAnsi" w:eastAsiaTheme="minorEastAsia" w:hAnsiTheme="minorHAnsi" w:cstheme="minorBidi"/>
          <w:noProof/>
          <w:kern w:val="2"/>
          <w:sz w:val="21"/>
          <w:szCs w:val="22"/>
          <w:lang w:val="en-US" w:eastAsia="zh-CN"/>
        </w:rPr>
      </w:pPr>
      <w:del w:id="4065" w:author="Rapporteur" w:date="2024-03-06T20:44:00Z">
        <w:r w:rsidDel="00AC0B17">
          <w:rPr>
            <w:noProof/>
          </w:rPr>
          <w:delText>5.13.2.2</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NSCE_InterPLMNContinuity_</w:delText>
        </w:r>
        <w:r w:rsidRPr="00C647F3" w:rsidDel="00AC0B17">
          <w:rPr>
            <w:noProof/>
            <w:lang w:val="en-US"/>
          </w:rPr>
          <w:delText>Request</w:delText>
        </w:r>
        <w:r w:rsidDel="00AC0B17">
          <w:rPr>
            <w:noProof/>
          </w:rPr>
          <w:tab/>
          <w:delText>58</w:delText>
        </w:r>
      </w:del>
    </w:p>
    <w:p w14:paraId="6956F168" w14:textId="020BD865" w:rsidR="00AC0B17" w:rsidDel="00AC0B17" w:rsidRDefault="00AC0B17">
      <w:pPr>
        <w:pStyle w:val="TOC5"/>
        <w:rPr>
          <w:del w:id="4066" w:author="Rapporteur" w:date="2024-03-06T20:44:00Z"/>
          <w:rFonts w:asciiTheme="minorHAnsi" w:eastAsiaTheme="minorEastAsia" w:hAnsiTheme="minorHAnsi" w:cstheme="minorBidi"/>
          <w:noProof/>
          <w:kern w:val="2"/>
          <w:sz w:val="21"/>
          <w:szCs w:val="22"/>
          <w:lang w:val="en-US" w:eastAsia="zh-CN"/>
        </w:rPr>
      </w:pPr>
      <w:del w:id="4067" w:author="Rapporteur" w:date="2024-03-06T20:44:00Z">
        <w:r w:rsidDel="00AC0B17">
          <w:rPr>
            <w:noProof/>
          </w:rPr>
          <w:delText>5.13.2.2.1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58</w:delText>
        </w:r>
      </w:del>
    </w:p>
    <w:p w14:paraId="47780E01" w14:textId="3B6C9A13" w:rsidR="00AC0B17" w:rsidDel="00AC0B17" w:rsidRDefault="00AC0B17">
      <w:pPr>
        <w:pStyle w:val="TOC5"/>
        <w:rPr>
          <w:del w:id="4068" w:author="Rapporteur" w:date="2024-03-06T20:44:00Z"/>
          <w:rFonts w:asciiTheme="minorHAnsi" w:eastAsiaTheme="minorEastAsia" w:hAnsiTheme="minorHAnsi" w:cstheme="minorBidi"/>
          <w:noProof/>
          <w:kern w:val="2"/>
          <w:sz w:val="21"/>
          <w:szCs w:val="22"/>
          <w:lang w:val="en-US" w:eastAsia="zh-CN"/>
        </w:rPr>
      </w:pPr>
      <w:del w:id="4069" w:author="Rapporteur" w:date="2024-03-06T20:44:00Z">
        <w:r w:rsidDel="00AC0B17">
          <w:rPr>
            <w:noProof/>
          </w:rPr>
          <w:delText>5.13.2.2.2</w:delText>
        </w:r>
        <w:r w:rsidDel="00AC0B17">
          <w:rPr>
            <w:rFonts w:asciiTheme="minorHAnsi" w:eastAsiaTheme="minorEastAsia" w:hAnsiTheme="minorHAnsi" w:cstheme="minorBidi"/>
            <w:noProof/>
            <w:kern w:val="2"/>
            <w:sz w:val="21"/>
            <w:szCs w:val="22"/>
            <w:lang w:val="en-US" w:eastAsia="zh-CN"/>
          </w:rPr>
          <w:tab/>
        </w:r>
        <w:r w:rsidDel="00AC0B17">
          <w:rPr>
            <w:noProof/>
          </w:rPr>
          <w:delText>Inter-PLMN Application Service Continuity</w:delText>
        </w:r>
        <w:r w:rsidRPr="00C647F3" w:rsidDel="00AC0B17">
          <w:rPr>
            <w:rFonts w:cs="Courier New"/>
            <w:noProof/>
          </w:rPr>
          <w:delText xml:space="preserve"> Request</w:delText>
        </w:r>
        <w:r w:rsidDel="00AC0B17">
          <w:rPr>
            <w:noProof/>
          </w:rPr>
          <w:tab/>
          <w:delText>58</w:delText>
        </w:r>
      </w:del>
    </w:p>
    <w:p w14:paraId="63BE136E" w14:textId="2FB65198" w:rsidR="00AC0B17" w:rsidDel="00AC0B17" w:rsidRDefault="00AC0B17">
      <w:pPr>
        <w:pStyle w:val="TOC4"/>
        <w:rPr>
          <w:del w:id="4070" w:author="Rapporteur" w:date="2024-03-06T20:44:00Z"/>
          <w:rFonts w:asciiTheme="minorHAnsi" w:eastAsiaTheme="minorEastAsia" w:hAnsiTheme="minorHAnsi" w:cstheme="minorBidi"/>
          <w:noProof/>
          <w:kern w:val="2"/>
          <w:sz w:val="21"/>
          <w:szCs w:val="22"/>
          <w:lang w:val="en-US" w:eastAsia="zh-CN"/>
        </w:rPr>
      </w:pPr>
      <w:del w:id="4071" w:author="Rapporteur" w:date="2024-03-06T20:44:00Z">
        <w:r w:rsidDel="00AC0B17">
          <w:rPr>
            <w:noProof/>
          </w:rPr>
          <w:delText>5.13.2.3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NSCE_InterPLMNContinuity_Notify</w:delText>
        </w:r>
        <w:r w:rsidDel="00AC0B17">
          <w:rPr>
            <w:noProof/>
          </w:rPr>
          <w:tab/>
          <w:delText>58</w:delText>
        </w:r>
      </w:del>
    </w:p>
    <w:p w14:paraId="0DFC3F5A" w14:textId="03085756" w:rsidR="00AC0B17" w:rsidDel="00AC0B17" w:rsidRDefault="00AC0B17">
      <w:pPr>
        <w:pStyle w:val="TOC5"/>
        <w:rPr>
          <w:del w:id="4072" w:author="Rapporteur" w:date="2024-03-06T20:44:00Z"/>
          <w:rFonts w:asciiTheme="minorHAnsi" w:eastAsiaTheme="minorEastAsia" w:hAnsiTheme="minorHAnsi" w:cstheme="minorBidi"/>
          <w:noProof/>
          <w:kern w:val="2"/>
          <w:sz w:val="21"/>
          <w:szCs w:val="22"/>
          <w:lang w:val="en-US" w:eastAsia="zh-CN"/>
        </w:rPr>
      </w:pPr>
      <w:del w:id="4073" w:author="Rapporteur" w:date="2024-03-06T20:44:00Z">
        <w:r w:rsidDel="00AC0B17">
          <w:rPr>
            <w:noProof/>
          </w:rPr>
          <w:delText>5.13.2.3.1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58</w:delText>
        </w:r>
      </w:del>
    </w:p>
    <w:p w14:paraId="211711C0" w14:textId="42D62959" w:rsidR="00AC0B17" w:rsidDel="00AC0B17" w:rsidRDefault="00AC0B17">
      <w:pPr>
        <w:pStyle w:val="TOC5"/>
        <w:rPr>
          <w:del w:id="4074" w:author="Rapporteur" w:date="2024-03-06T20:44:00Z"/>
          <w:rFonts w:asciiTheme="minorHAnsi" w:eastAsiaTheme="minorEastAsia" w:hAnsiTheme="minorHAnsi" w:cstheme="minorBidi"/>
          <w:noProof/>
          <w:kern w:val="2"/>
          <w:sz w:val="21"/>
          <w:szCs w:val="22"/>
          <w:lang w:val="en-US" w:eastAsia="zh-CN"/>
        </w:rPr>
      </w:pPr>
      <w:del w:id="4075" w:author="Rapporteur" w:date="2024-03-06T20:44:00Z">
        <w:r w:rsidDel="00AC0B17">
          <w:rPr>
            <w:noProof/>
          </w:rPr>
          <w:delText>5.13.2.3.2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I</w:delText>
        </w:r>
        <w:r w:rsidDel="00AC0B17">
          <w:rPr>
            <w:noProof/>
          </w:rPr>
          <w:delText>nter-PLMN Service Continuity</w:delText>
        </w:r>
        <w:r w:rsidRPr="00C647F3" w:rsidDel="00AC0B17">
          <w:rPr>
            <w:noProof/>
            <w:lang w:val="en-US"/>
          </w:rPr>
          <w:delText xml:space="preserve"> Notification</w:delText>
        </w:r>
        <w:r w:rsidDel="00AC0B17">
          <w:rPr>
            <w:noProof/>
          </w:rPr>
          <w:tab/>
          <w:delText>59</w:delText>
        </w:r>
      </w:del>
    </w:p>
    <w:p w14:paraId="0D10B31E" w14:textId="63770084" w:rsidR="00AC0B17" w:rsidDel="00AC0B17" w:rsidRDefault="00AC0B17">
      <w:pPr>
        <w:pStyle w:val="TOC2"/>
        <w:rPr>
          <w:del w:id="4076" w:author="Rapporteur" w:date="2024-03-06T20:44:00Z"/>
          <w:rFonts w:asciiTheme="minorHAnsi" w:eastAsiaTheme="minorEastAsia" w:hAnsiTheme="minorHAnsi" w:cstheme="minorBidi"/>
          <w:noProof/>
          <w:kern w:val="2"/>
          <w:sz w:val="21"/>
          <w:szCs w:val="22"/>
          <w:lang w:val="en-US" w:eastAsia="zh-CN"/>
        </w:rPr>
      </w:pPr>
      <w:del w:id="4077" w:author="Rapporteur" w:date="2024-03-06T20:44:00Z">
        <w:r w:rsidDel="00AC0B17">
          <w:rPr>
            <w:noProof/>
          </w:rPr>
          <w:delText>5.14</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w:delText>
        </w:r>
        <w:r w:rsidDel="00AC0B17">
          <w:rPr>
            <w:noProof/>
          </w:rPr>
          <w:tab/>
          <w:delText>59</w:delText>
        </w:r>
      </w:del>
    </w:p>
    <w:p w14:paraId="54B43A7F" w14:textId="2E43E29C" w:rsidR="00AC0B17" w:rsidDel="00AC0B17" w:rsidRDefault="00AC0B17">
      <w:pPr>
        <w:pStyle w:val="TOC3"/>
        <w:rPr>
          <w:del w:id="4078" w:author="Rapporteur" w:date="2024-03-06T20:44:00Z"/>
          <w:rFonts w:asciiTheme="minorHAnsi" w:eastAsiaTheme="minorEastAsia" w:hAnsiTheme="minorHAnsi" w:cstheme="minorBidi"/>
          <w:noProof/>
          <w:kern w:val="2"/>
          <w:sz w:val="21"/>
          <w:szCs w:val="22"/>
          <w:lang w:val="en-US" w:eastAsia="zh-CN"/>
        </w:rPr>
      </w:pPr>
      <w:del w:id="4079" w:author="Rapporteur" w:date="2024-03-06T20:44:00Z">
        <w:r w:rsidDel="00AC0B17">
          <w:rPr>
            <w:noProof/>
          </w:rPr>
          <w:delText>5.14.1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59</w:delText>
        </w:r>
      </w:del>
    </w:p>
    <w:p w14:paraId="2135079C" w14:textId="28FA361D" w:rsidR="00AC0B17" w:rsidDel="00AC0B17" w:rsidRDefault="00AC0B17">
      <w:pPr>
        <w:pStyle w:val="TOC3"/>
        <w:rPr>
          <w:del w:id="4080" w:author="Rapporteur" w:date="2024-03-06T20:44:00Z"/>
          <w:rFonts w:asciiTheme="minorHAnsi" w:eastAsiaTheme="minorEastAsia" w:hAnsiTheme="minorHAnsi" w:cstheme="minorBidi"/>
          <w:noProof/>
          <w:kern w:val="2"/>
          <w:sz w:val="21"/>
          <w:szCs w:val="22"/>
          <w:lang w:val="en-US" w:eastAsia="zh-CN"/>
        </w:rPr>
      </w:pPr>
      <w:del w:id="4081" w:author="Rapporteur" w:date="2024-03-06T20:44:00Z">
        <w:r w:rsidDel="00AC0B17">
          <w:rPr>
            <w:noProof/>
          </w:rPr>
          <w:delText>5.14.2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59</w:delText>
        </w:r>
      </w:del>
    </w:p>
    <w:p w14:paraId="0A71AD9D" w14:textId="521F2A59" w:rsidR="00AC0B17" w:rsidDel="00AC0B17" w:rsidRDefault="00AC0B17">
      <w:pPr>
        <w:pStyle w:val="TOC4"/>
        <w:rPr>
          <w:del w:id="4082" w:author="Rapporteur" w:date="2024-03-06T20:44:00Z"/>
          <w:rFonts w:asciiTheme="minorHAnsi" w:eastAsiaTheme="minorEastAsia" w:hAnsiTheme="minorHAnsi" w:cstheme="minorBidi"/>
          <w:noProof/>
          <w:kern w:val="2"/>
          <w:sz w:val="21"/>
          <w:szCs w:val="22"/>
          <w:lang w:val="en-US" w:eastAsia="zh-CN"/>
        </w:rPr>
      </w:pPr>
      <w:del w:id="4083" w:author="Rapporteur" w:date="2024-03-06T20:44:00Z">
        <w:r w:rsidDel="00AC0B17">
          <w:rPr>
            <w:noProof/>
          </w:rPr>
          <w:delText>5.14.2.1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59</w:delText>
        </w:r>
      </w:del>
    </w:p>
    <w:p w14:paraId="461E0D84" w14:textId="28C562FB" w:rsidR="00AC0B17" w:rsidDel="00AC0B17" w:rsidRDefault="00AC0B17">
      <w:pPr>
        <w:pStyle w:val="TOC4"/>
        <w:rPr>
          <w:del w:id="4084" w:author="Rapporteur" w:date="2024-03-06T20:44:00Z"/>
          <w:rFonts w:asciiTheme="minorHAnsi" w:eastAsiaTheme="minorEastAsia" w:hAnsiTheme="minorHAnsi" w:cstheme="minorBidi"/>
          <w:noProof/>
          <w:kern w:val="2"/>
          <w:sz w:val="21"/>
          <w:szCs w:val="22"/>
          <w:lang w:val="en-US" w:eastAsia="zh-CN"/>
        </w:rPr>
      </w:pPr>
      <w:del w:id="4085" w:author="Rapporteur" w:date="2024-03-06T20:44:00Z">
        <w:r w:rsidDel="00AC0B17">
          <w:rPr>
            <w:noProof/>
          </w:rPr>
          <w:delText>5.14.2.2</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NSCE_NSDiagnostics_Request</w:delText>
        </w:r>
        <w:r w:rsidDel="00AC0B17">
          <w:rPr>
            <w:noProof/>
          </w:rPr>
          <w:tab/>
          <w:delText>59</w:delText>
        </w:r>
      </w:del>
    </w:p>
    <w:p w14:paraId="09F9649D" w14:textId="1310AB85" w:rsidR="00AC0B17" w:rsidDel="00AC0B17" w:rsidRDefault="00AC0B17">
      <w:pPr>
        <w:pStyle w:val="TOC5"/>
        <w:rPr>
          <w:del w:id="4086" w:author="Rapporteur" w:date="2024-03-06T20:44:00Z"/>
          <w:rFonts w:asciiTheme="minorHAnsi" w:eastAsiaTheme="minorEastAsia" w:hAnsiTheme="minorHAnsi" w:cstheme="minorBidi"/>
          <w:noProof/>
          <w:kern w:val="2"/>
          <w:sz w:val="21"/>
          <w:szCs w:val="22"/>
          <w:lang w:val="en-US" w:eastAsia="zh-CN"/>
        </w:rPr>
      </w:pPr>
      <w:del w:id="4087" w:author="Rapporteur" w:date="2024-03-06T20:44:00Z">
        <w:r w:rsidDel="00AC0B17">
          <w:rPr>
            <w:noProof/>
          </w:rPr>
          <w:delText>5.14.2.2.1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59</w:delText>
        </w:r>
      </w:del>
    </w:p>
    <w:p w14:paraId="3F957E7A" w14:textId="21DF8F3F" w:rsidR="00AC0B17" w:rsidDel="00AC0B17" w:rsidRDefault="00AC0B17">
      <w:pPr>
        <w:pStyle w:val="TOC5"/>
        <w:rPr>
          <w:del w:id="4088" w:author="Rapporteur" w:date="2024-03-06T20:44:00Z"/>
          <w:rFonts w:asciiTheme="minorHAnsi" w:eastAsiaTheme="minorEastAsia" w:hAnsiTheme="minorHAnsi" w:cstheme="minorBidi"/>
          <w:noProof/>
          <w:kern w:val="2"/>
          <w:sz w:val="21"/>
          <w:szCs w:val="22"/>
          <w:lang w:val="en-US" w:eastAsia="zh-CN"/>
        </w:rPr>
      </w:pPr>
      <w:del w:id="4089" w:author="Rapporteur" w:date="2024-03-06T20:44:00Z">
        <w:r w:rsidDel="00AC0B17">
          <w:rPr>
            <w:noProof/>
          </w:rPr>
          <w:delText>5.14.2.2.2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 Network Slice Diagnostics Request</w:delText>
        </w:r>
        <w:r w:rsidDel="00AC0B17">
          <w:rPr>
            <w:noProof/>
          </w:rPr>
          <w:tab/>
          <w:delText>60</w:delText>
        </w:r>
      </w:del>
    </w:p>
    <w:p w14:paraId="6521E4EF" w14:textId="2626D086" w:rsidR="00AC0B17" w:rsidDel="00AC0B17" w:rsidRDefault="00AC0B17">
      <w:pPr>
        <w:pStyle w:val="TOC2"/>
        <w:rPr>
          <w:del w:id="4090" w:author="Rapporteur" w:date="2024-03-06T20:44:00Z"/>
          <w:rFonts w:asciiTheme="minorHAnsi" w:eastAsiaTheme="minorEastAsia" w:hAnsiTheme="minorHAnsi" w:cstheme="minorBidi"/>
          <w:noProof/>
          <w:kern w:val="2"/>
          <w:sz w:val="21"/>
          <w:szCs w:val="22"/>
          <w:lang w:val="en-US" w:eastAsia="zh-CN"/>
        </w:rPr>
      </w:pPr>
      <w:del w:id="4091" w:author="Rapporteur" w:date="2024-03-06T20:44:00Z">
        <w:r w:rsidDel="00AC0B17">
          <w:rPr>
            <w:noProof/>
          </w:rPr>
          <w:delText>5.15</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tab/>
          <w:delText>60</w:delText>
        </w:r>
      </w:del>
    </w:p>
    <w:p w14:paraId="6058A420" w14:textId="732A70C7" w:rsidR="00AC0B17" w:rsidDel="00AC0B17" w:rsidRDefault="00AC0B17">
      <w:pPr>
        <w:pStyle w:val="TOC3"/>
        <w:rPr>
          <w:del w:id="4092" w:author="Rapporteur" w:date="2024-03-06T20:44:00Z"/>
          <w:rFonts w:asciiTheme="minorHAnsi" w:eastAsiaTheme="minorEastAsia" w:hAnsiTheme="minorHAnsi" w:cstheme="minorBidi"/>
          <w:noProof/>
          <w:kern w:val="2"/>
          <w:sz w:val="21"/>
          <w:szCs w:val="22"/>
          <w:lang w:val="en-US" w:eastAsia="zh-CN"/>
        </w:rPr>
      </w:pPr>
      <w:del w:id="4093" w:author="Rapporteur" w:date="2024-03-06T20:44:00Z">
        <w:r w:rsidDel="00AC0B17">
          <w:rPr>
            <w:noProof/>
          </w:rPr>
          <w:delText>5.15.1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60</w:delText>
        </w:r>
      </w:del>
    </w:p>
    <w:p w14:paraId="439D50C4" w14:textId="47A59D41" w:rsidR="00AC0B17" w:rsidDel="00AC0B17" w:rsidRDefault="00AC0B17">
      <w:pPr>
        <w:pStyle w:val="TOC3"/>
        <w:rPr>
          <w:del w:id="4094" w:author="Rapporteur" w:date="2024-03-06T20:44:00Z"/>
          <w:rFonts w:asciiTheme="minorHAnsi" w:eastAsiaTheme="minorEastAsia" w:hAnsiTheme="minorHAnsi" w:cstheme="minorBidi"/>
          <w:noProof/>
          <w:kern w:val="2"/>
          <w:sz w:val="21"/>
          <w:szCs w:val="22"/>
          <w:lang w:val="en-US" w:eastAsia="zh-CN"/>
        </w:rPr>
      </w:pPr>
      <w:del w:id="4095" w:author="Rapporteur" w:date="2024-03-06T20:44:00Z">
        <w:r w:rsidDel="00AC0B17">
          <w:rPr>
            <w:noProof/>
          </w:rPr>
          <w:delText>5.15.2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60</w:delText>
        </w:r>
      </w:del>
    </w:p>
    <w:p w14:paraId="053053B0" w14:textId="04EF08FB" w:rsidR="00AC0B17" w:rsidDel="00AC0B17" w:rsidRDefault="00AC0B17">
      <w:pPr>
        <w:pStyle w:val="TOC4"/>
        <w:rPr>
          <w:del w:id="4096" w:author="Rapporteur" w:date="2024-03-06T20:44:00Z"/>
          <w:rFonts w:asciiTheme="minorHAnsi" w:eastAsiaTheme="minorEastAsia" w:hAnsiTheme="minorHAnsi" w:cstheme="minorBidi"/>
          <w:noProof/>
          <w:kern w:val="2"/>
          <w:sz w:val="21"/>
          <w:szCs w:val="22"/>
          <w:lang w:val="en-US" w:eastAsia="zh-CN"/>
        </w:rPr>
      </w:pPr>
      <w:del w:id="4097" w:author="Rapporteur" w:date="2024-03-06T20:44:00Z">
        <w:r w:rsidDel="00AC0B17">
          <w:rPr>
            <w:noProof/>
          </w:rPr>
          <w:delText>5.15.2.1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60</w:delText>
        </w:r>
      </w:del>
    </w:p>
    <w:p w14:paraId="2A072A4E" w14:textId="3281367F" w:rsidR="00AC0B17" w:rsidDel="00AC0B17" w:rsidRDefault="00AC0B17">
      <w:pPr>
        <w:pStyle w:val="TOC4"/>
        <w:rPr>
          <w:del w:id="4098" w:author="Rapporteur" w:date="2024-03-06T20:44:00Z"/>
          <w:rFonts w:asciiTheme="minorHAnsi" w:eastAsiaTheme="minorEastAsia" w:hAnsiTheme="minorHAnsi" w:cstheme="minorBidi"/>
          <w:noProof/>
          <w:kern w:val="2"/>
          <w:sz w:val="21"/>
          <w:szCs w:val="22"/>
          <w:lang w:val="en-US" w:eastAsia="zh-CN"/>
        </w:rPr>
      </w:pPr>
      <w:del w:id="4099" w:author="Rapporteur" w:date="2024-03-06T20:44:00Z">
        <w:r w:rsidDel="00AC0B17">
          <w:rPr>
            <w:noProof/>
          </w:rPr>
          <w:delText>5.15.2.2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delText>_S</w:delText>
        </w:r>
        <w:r w:rsidDel="00AC0B17">
          <w:rPr>
            <w:noProof/>
            <w:lang w:eastAsia="zh-CN"/>
          </w:rPr>
          <w:delText>ub</w:delText>
        </w:r>
        <w:r w:rsidDel="00AC0B17">
          <w:rPr>
            <w:noProof/>
          </w:rPr>
          <w:delText>scribe</w:delText>
        </w:r>
        <w:r w:rsidDel="00AC0B17">
          <w:rPr>
            <w:noProof/>
          </w:rPr>
          <w:tab/>
          <w:delText>61</w:delText>
        </w:r>
      </w:del>
    </w:p>
    <w:p w14:paraId="6FEEC1FB" w14:textId="58BD696F" w:rsidR="00AC0B17" w:rsidDel="00AC0B17" w:rsidRDefault="00AC0B17">
      <w:pPr>
        <w:pStyle w:val="TOC5"/>
        <w:rPr>
          <w:del w:id="4100" w:author="Rapporteur" w:date="2024-03-06T20:44:00Z"/>
          <w:rFonts w:asciiTheme="minorHAnsi" w:eastAsiaTheme="minorEastAsia" w:hAnsiTheme="minorHAnsi" w:cstheme="minorBidi"/>
          <w:noProof/>
          <w:kern w:val="2"/>
          <w:sz w:val="21"/>
          <w:szCs w:val="22"/>
          <w:lang w:val="en-US" w:eastAsia="zh-CN"/>
        </w:rPr>
      </w:pPr>
      <w:del w:id="4101" w:author="Rapporteur" w:date="2024-03-06T20:44:00Z">
        <w:r w:rsidDel="00AC0B17">
          <w:rPr>
            <w:noProof/>
          </w:rPr>
          <w:delText>5.15.2.2.1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61</w:delText>
        </w:r>
      </w:del>
    </w:p>
    <w:p w14:paraId="3594BD9C" w14:textId="615A9544" w:rsidR="00AC0B17" w:rsidDel="00AC0B17" w:rsidRDefault="00AC0B17">
      <w:pPr>
        <w:pStyle w:val="TOC5"/>
        <w:rPr>
          <w:del w:id="4102" w:author="Rapporteur" w:date="2024-03-06T20:44:00Z"/>
          <w:rFonts w:asciiTheme="minorHAnsi" w:eastAsiaTheme="minorEastAsia" w:hAnsiTheme="minorHAnsi" w:cstheme="minorBidi"/>
          <w:noProof/>
          <w:kern w:val="2"/>
          <w:sz w:val="21"/>
          <w:szCs w:val="22"/>
          <w:lang w:val="en-US" w:eastAsia="zh-CN"/>
        </w:rPr>
      </w:pPr>
      <w:del w:id="4103" w:author="Rapporteur" w:date="2024-03-06T20:44:00Z">
        <w:r w:rsidDel="00AC0B17">
          <w:rPr>
            <w:noProof/>
          </w:rPr>
          <w:delText>5.15.2.2.2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Fault Diagnosis </w:delText>
        </w:r>
        <w:r w:rsidDel="00AC0B17">
          <w:rPr>
            <w:noProof/>
          </w:rPr>
          <w:delText>Subscription Creation</w:delText>
        </w:r>
        <w:r w:rsidDel="00AC0B17">
          <w:rPr>
            <w:noProof/>
          </w:rPr>
          <w:tab/>
          <w:delText>61</w:delText>
        </w:r>
      </w:del>
    </w:p>
    <w:p w14:paraId="263AD43A" w14:textId="715BAFBE" w:rsidR="00AC0B17" w:rsidDel="00AC0B17" w:rsidRDefault="00AC0B17">
      <w:pPr>
        <w:pStyle w:val="TOC5"/>
        <w:rPr>
          <w:del w:id="4104" w:author="Rapporteur" w:date="2024-03-06T20:44:00Z"/>
          <w:rFonts w:asciiTheme="minorHAnsi" w:eastAsiaTheme="minorEastAsia" w:hAnsiTheme="minorHAnsi" w:cstheme="minorBidi"/>
          <w:noProof/>
          <w:kern w:val="2"/>
          <w:sz w:val="21"/>
          <w:szCs w:val="22"/>
          <w:lang w:val="en-US" w:eastAsia="zh-CN"/>
        </w:rPr>
      </w:pPr>
      <w:del w:id="4105" w:author="Rapporteur" w:date="2024-03-06T20:44:00Z">
        <w:r w:rsidDel="00AC0B17">
          <w:rPr>
            <w:noProof/>
          </w:rPr>
          <w:delText>5.15.2.2.3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Fault Diagnosis </w:delText>
        </w:r>
        <w:r w:rsidDel="00AC0B17">
          <w:rPr>
            <w:noProof/>
          </w:rPr>
          <w:delText>Subscription Update</w:delText>
        </w:r>
        <w:r w:rsidDel="00AC0B17">
          <w:rPr>
            <w:noProof/>
          </w:rPr>
          <w:tab/>
          <w:delText>61</w:delText>
        </w:r>
      </w:del>
    </w:p>
    <w:p w14:paraId="39EC84A5" w14:textId="7D573B38" w:rsidR="00AC0B17" w:rsidDel="00AC0B17" w:rsidRDefault="00AC0B17">
      <w:pPr>
        <w:pStyle w:val="TOC5"/>
        <w:rPr>
          <w:del w:id="4106" w:author="Rapporteur" w:date="2024-03-06T20:44:00Z"/>
          <w:rFonts w:asciiTheme="minorHAnsi" w:eastAsiaTheme="minorEastAsia" w:hAnsiTheme="minorHAnsi" w:cstheme="minorBidi"/>
          <w:noProof/>
          <w:kern w:val="2"/>
          <w:sz w:val="21"/>
          <w:szCs w:val="22"/>
          <w:lang w:val="en-US" w:eastAsia="zh-CN"/>
        </w:rPr>
      </w:pPr>
      <w:del w:id="4107" w:author="Rapporteur" w:date="2024-03-06T20:44:00Z">
        <w:r w:rsidDel="00AC0B17">
          <w:rPr>
            <w:noProof/>
          </w:rPr>
          <w:delText>5.15.2.2.4</w:delText>
        </w:r>
        <w:r w:rsidDel="00AC0B17">
          <w:rPr>
            <w:rFonts w:asciiTheme="minorHAnsi" w:eastAsiaTheme="minorEastAsia" w:hAnsiTheme="minorHAnsi" w:cstheme="minorBidi"/>
            <w:noProof/>
            <w:kern w:val="2"/>
            <w:sz w:val="21"/>
            <w:szCs w:val="22"/>
            <w:lang w:val="en-US" w:eastAsia="zh-CN"/>
          </w:rPr>
          <w:tab/>
        </w:r>
        <w:r w:rsidDel="00AC0B17">
          <w:rPr>
            <w:noProof/>
          </w:rPr>
          <w:delText>Network</w:delText>
        </w:r>
        <w:r w:rsidDel="00AC0B17">
          <w:rPr>
            <w:noProof/>
            <w:lang w:eastAsia="fr-FR"/>
          </w:rPr>
          <w:delText xml:space="preserve"> Slice</w:delText>
        </w:r>
        <w:r w:rsidDel="00AC0B17">
          <w:rPr>
            <w:noProof/>
          </w:rPr>
          <w:delText xml:space="preserve"> Fault Diagnosis Subscription Deletion</w:delText>
        </w:r>
        <w:r w:rsidDel="00AC0B17">
          <w:rPr>
            <w:noProof/>
          </w:rPr>
          <w:tab/>
          <w:delText>62</w:delText>
        </w:r>
      </w:del>
    </w:p>
    <w:p w14:paraId="41A98409" w14:textId="7E42407E" w:rsidR="00AC0B17" w:rsidDel="00AC0B17" w:rsidRDefault="00AC0B17">
      <w:pPr>
        <w:pStyle w:val="TOC4"/>
        <w:rPr>
          <w:del w:id="4108" w:author="Rapporteur" w:date="2024-03-06T20:44:00Z"/>
          <w:rFonts w:asciiTheme="minorHAnsi" w:eastAsiaTheme="minorEastAsia" w:hAnsiTheme="minorHAnsi" w:cstheme="minorBidi"/>
          <w:noProof/>
          <w:kern w:val="2"/>
          <w:sz w:val="21"/>
          <w:szCs w:val="22"/>
          <w:lang w:val="en-US" w:eastAsia="zh-CN"/>
        </w:rPr>
      </w:pPr>
      <w:del w:id="4109" w:author="Rapporteur" w:date="2024-03-06T20:44:00Z">
        <w:r w:rsidDel="00AC0B17">
          <w:rPr>
            <w:noProof/>
          </w:rPr>
          <w:delText>5.15.2.3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delText>_Notify</w:delText>
        </w:r>
        <w:r w:rsidDel="00AC0B17">
          <w:rPr>
            <w:noProof/>
          </w:rPr>
          <w:tab/>
          <w:delText>63</w:delText>
        </w:r>
      </w:del>
    </w:p>
    <w:p w14:paraId="1F3B1BCC" w14:textId="43213BF0" w:rsidR="00AC0B17" w:rsidDel="00AC0B17" w:rsidRDefault="00AC0B17">
      <w:pPr>
        <w:pStyle w:val="TOC5"/>
        <w:rPr>
          <w:del w:id="4110" w:author="Rapporteur" w:date="2024-03-06T20:44:00Z"/>
          <w:rFonts w:asciiTheme="minorHAnsi" w:eastAsiaTheme="minorEastAsia" w:hAnsiTheme="minorHAnsi" w:cstheme="minorBidi"/>
          <w:noProof/>
          <w:kern w:val="2"/>
          <w:sz w:val="21"/>
          <w:szCs w:val="22"/>
          <w:lang w:val="en-US" w:eastAsia="zh-CN"/>
        </w:rPr>
      </w:pPr>
      <w:del w:id="4111" w:author="Rapporteur" w:date="2024-03-06T20:44:00Z">
        <w:r w:rsidDel="00AC0B17">
          <w:rPr>
            <w:noProof/>
          </w:rPr>
          <w:delText>5.15.2.3.1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63</w:delText>
        </w:r>
      </w:del>
    </w:p>
    <w:p w14:paraId="39A6225F" w14:textId="76FA7001" w:rsidR="00AC0B17" w:rsidDel="00AC0B17" w:rsidRDefault="00AC0B17">
      <w:pPr>
        <w:pStyle w:val="TOC5"/>
        <w:rPr>
          <w:del w:id="4112" w:author="Rapporteur" w:date="2024-03-06T20:44:00Z"/>
          <w:rFonts w:asciiTheme="minorHAnsi" w:eastAsiaTheme="minorEastAsia" w:hAnsiTheme="minorHAnsi" w:cstheme="minorBidi"/>
          <w:noProof/>
          <w:kern w:val="2"/>
          <w:sz w:val="21"/>
          <w:szCs w:val="22"/>
          <w:lang w:val="en-US" w:eastAsia="zh-CN"/>
        </w:rPr>
      </w:pPr>
      <w:del w:id="4113" w:author="Rapporteur" w:date="2024-03-06T20:44:00Z">
        <w:r w:rsidDel="00AC0B17">
          <w:rPr>
            <w:noProof/>
          </w:rPr>
          <w:delText>5.15.2.3.2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w:delText>
        </w:r>
        <w:r w:rsidDel="00AC0B17">
          <w:rPr>
            <w:noProof/>
            <w:lang w:eastAsia="fr-FR"/>
          </w:rPr>
          <w:delText>Slice</w:delText>
        </w:r>
        <w:r w:rsidDel="00AC0B17">
          <w:rPr>
            <w:noProof/>
          </w:rPr>
          <w:delText xml:space="preserve"> Fault Diagnosis </w:delText>
        </w:r>
        <w:r w:rsidRPr="00C647F3" w:rsidDel="00AC0B17">
          <w:rPr>
            <w:noProof/>
            <w:lang w:val="en-US"/>
          </w:rPr>
          <w:delText>Notification</w:delText>
        </w:r>
        <w:r w:rsidDel="00AC0B17">
          <w:rPr>
            <w:noProof/>
          </w:rPr>
          <w:tab/>
          <w:delText>63</w:delText>
        </w:r>
      </w:del>
    </w:p>
    <w:p w14:paraId="3581785E" w14:textId="07943D64" w:rsidR="00AC0B17" w:rsidDel="00AC0B17" w:rsidRDefault="00AC0B17">
      <w:pPr>
        <w:pStyle w:val="TOC2"/>
        <w:rPr>
          <w:del w:id="4114" w:author="Rapporteur" w:date="2024-03-06T20:44:00Z"/>
          <w:rFonts w:asciiTheme="minorHAnsi" w:eastAsiaTheme="minorEastAsia" w:hAnsiTheme="minorHAnsi" w:cstheme="minorBidi"/>
          <w:noProof/>
          <w:kern w:val="2"/>
          <w:sz w:val="21"/>
          <w:szCs w:val="22"/>
          <w:lang w:val="en-US" w:eastAsia="zh-CN"/>
        </w:rPr>
      </w:pPr>
      <w:del w:id="4115" w:author="Rapporteur" w:date="2024-03-06T20:44:00Z">
        <w:r w:rsidDel="00AC0B17">
          <w:rPr>
            <w:noProof/>
          </w:rPr>
          <w:delText>5.16</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w:delText>
        </w:r>
        <w:r w:rsidDel="00AC0B17">
          <w:rPr>
            <w:noProof/>
          </w:rPr>
          <w:tab/>
          <w:delText>63</w:delText>
        </w:r>
      </w:del>
    </w:p>
    <w:p w14:paraId="42F39088" w14:textId="3A59CBB8" w:rsidR="00AC0B17" w:rsidDel="00AC0B17" w:rsidRDefault="00AC0B17">
      <w:pPr>
        <w:pStyle w:val="TOC3"/>
        <w:rPr>
          <w:del w:id="4116" w:author="Rapporteur" w:date="2024-03-06T20:44:00Z"/>
          <w:rFonts w:asciiTheme="minorHAnsi" w:eastAsiaTheme="minorEastAsia" w:hAnsiTheme="minorHAnsi" w:cstheme="minorBidi"/>
          <w:noProof/>
          <w:kern w:val="2"/>
          <w:sz w:val="21"/>
          <w:szCs w:val="22"/>
          <w:lang w:val="en-US" w:eastAsia="zh-CN"/>
        </w:rPr>
      </w:pPr>
      <w:del w:id="4117" w:author="Rapporteur" w:date="2024-03-06T20:44:00Z">
        <w:r w:rsidDel="00AC0B17">
          <w:rPr>
            <w:noProof/>
          </w:rPr>
          <w:delText>5.16.1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63</w:delText>
        </w:r>
      </w:del>
    </w:p>
    <w:p w14:paraId="14FC77D8" w14:textId="6EDB42FF" w:rsidR="00AC0B17" w:rsidDel="00AC0B17" w:rsidRDefault="00AC0B17">
      <w:pPr>
        <w:pStyle w:val="TOC3"/>
        <w:rPr>
          <w:del w:id="4118" w:author="Rapporteur" w:date="2024-03-06T20:44:00Z"/>
          <w:rFonts w:asciiTheme="minorHAnsi" w:eastAsiaTheme="minorEastAsia" w:hAnsiTheme="minorHAnsi" w:cstheme="minorBidi"/>
          <w:noProof/>
          <w:kern w:val="2"/>
          <w:sz w:val="21"/>
          <w:szCs w:val="22"/>
          <w:lang w:val="en-US" w:eastAsia="zh-CN"/>
        </w:rPr>
      </w:pPr>
      <w:del w:id="4119" w:author="Rapporteur" w:date="2024-03-06T20:44:00Z">
        <w:r w:rsidDel="00AC0B17">
          <w:rPr>
            <w:noProof/>
          </w:rPr>
          <w:delText>5.16.2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64</w:delText>
        </w:r>
      </w:del>
    </w:p>
    <w:p w14:paraId="348E430E" w14:textId="79E07CE5" w:rsidR="00AC0B17" w:rsidDel="00AC0B17" w:rsidRDefault="00AC0B17">
      <w:pPr>
        <w:pStyle w:val="TOC4"/>
        <w:rPr>
          <w:del w:id="4120" w:author="Rapporteur" w:date="2024-03-06T20:44:00Z"/>
          <w:rFonts w:asciiTheme="minorHAnsi" w:eastAsiaTheme="minorEastAsia" w:hAnsiTheme="minorHAnsi" w:cstheme="minorBidi"/>
          <w:noProof/>
          <w:kern w:val="2"/>
          <w:sz w:val="21"/>
          <w:szCs w:val="22"/>
          <w:lang w:val="en-US" w:eastAsia="zh-CN"/>
        </w:rPr>
      </w:pPr>
      <w:del w:id="4121" w:author="Rapporteur" w:date="2024-03-06T20:44:00Z">
        <w:r w:rsidDel="00AC0B17">
          <w:rPr>
            <w:noProof/>
          </w:rPr>
          <w:delText>5.16.2.1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64</w:delText>
        </w:r>
      </w:del>
    </w:p>
    <w:p w14:paraId="50AF42A8" w14:textId="20A2D406" w:rsidR="00AC0B17" w:rsidDel="00AC0B17" w:rsidRDefault="00AC0B17">
      <w:pPr>
        <w:pStyle w:val="TOC4"/>
        <w:rPr>
          <w:del w:id="4122" w:author="Rapporteur" w:date="2024-03-06T20:44:00Z"/>
          <w:rFonts w:asciiTheme="minorHAnsi" w:eastAsiaTheme="minorEastAsia" w:hAnsiTheme="minorHAnsi" w:cstheme="minorBidi"/>
          <w:noProof/>
          <w:kern w:val="2"/>
          <w:sz w:val="21"/>
          <w:szCs w:val="22"/>
          <w:lang w:val="en-US" w:eastAsia="zh-CN"/>
        </w:rPr>
      </w:pPr>
      <w:del w:id="4123" w:author="Rapporteur" w:date="2024-03-06T20:44:00Z">
        <w:r w:rsidDel="00AC0B17">
          <w:rPr>
            <w:noProof/>
          </w:rPr>
          <w:delText>5.16.2.2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lign_S</w:delText>
        </w:r>
        <w:r w:rsidDel="00AC0B17">
          <w:rPr>
            <w:noProof/>
            <w:lang w:eastAsia="zh-CN"/>
          </w:rPr>
          <w:delText>ub</w:delText>
        </w:r>
        <w:r w:rsidDel="00AC0B17">
          <w:rPr>
            <w:noProof/>
          </w:rPr>
          <w:delText>scribe</w:delText>
        </w:r>
        <w:r w:rsidDel="00AC0B17">
          <w:rPr>
            <w:noProof/>
          </w:rPr>
          <w:tab/>
          <w:delText>64</w:delText>
        </w:r>
      </w:del>
    </w:p>
    <w:p w14:paraId="6E9D0750" w14:textId="4ED64AF3" w:rsidR="00AC0B17" w:rsidDel="00AC0B17" w:rsidRDefault="00AC0B17">
      <w:pPr>
        <w:pStyle w:val="TOC5"/>
        <w:rPr>
          <w:del w:id="4124" w:author="Rapporteur" w:date="2024-03-06T20:44:00Z"/>
          <w:rFonts w:asciiTheme="minorHAnsi" w:eastAsiaTheme="minorEastAsia" w:hAnsiTheme="minorHAnsi" w:cstheme="minorBidi"/>
          <w:noProof/>
          <w:kern w:val="2"/>
          <w:sz w:val="21"/>
          <w:szCs w:val="22"/>
          <w:lang w:val="en-US" w:eastAsia="zh-CN"/>
        </w:rPr>
      </w:pPr>
      <w:del w:id="4125" w:author="Rapporteur" w:date="2024-03-06T20:44:00Z">
        <w:r w:rsidDel="00AC0B17">
          <w:rPr>
            <w:noProof/>
          </w:rPr>
          <w:delText>5.16.2.2.1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64</w:delText>
        </w:r>
      </w:del>
    </w:p>
    <w:p w14:paraId="192E7190" w14:textId="50E5DFEF" w:rsidR="00AC0B17" w:rsidDel="00AC0B17" w:rsidRDefault="00AC0B17">
      <w:pPr>
        <w:pStyle w:val="TOC5"/>
        <w:rPr>
          <w:del w:id="4126" w:author="Rapporteur" w:date="2024-03-06T20:44:00Z"/>
          <w:rFonts w:asciiTheme="minorHAnsi" w:eastAsiaTheme="minorEastAsia" w:hAnsiTheme="minorHAnsi" w:cstheme="minorBidi"/>
          <w:noProof/>
          <w:kern w:val="2"/>
          <w:sz w:val="21"/>
          <w:szCs w:val="22"/>
          <w:lang w:val="en-US" w:eastAsia="zh-CN"/>
        </w:rPr>
      </w:pPr>
      <w:del w:id="4127" w:author="Rapporteur" w:date="2024-03-06T20:44:00Z">
        <w:r w:rsidDel="00AC0B17">
          <w:rPr>
            <w:noProof/>
          </w:rPr>
          <w:delText>5.16.2.2.2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w:delText>
        </w:r>
        <w:r w:rsidDel="00AC0B17">
          <w:rPr>
            <w:noProof/>
          </w:rPr>
          <w:delText>Requirements Verification and Alignment</w:delText>
        </w:r>
        <w:r w:rsidDel="00AC0B17">
          <w:rPr>
            <w:noProof/>
            <w:lang w:eastAsia="fr-FR"/>
          </w:rPr>
          <w:delText xml:space="preserve"> </w:delText>
        </w:r>
        <w:r w:rsidDel="00AC0B17">
          <w:rPr>
            <w:noProof/>
          </w:rPr>
          <w:delText>Subscription Creation</w:delText>
        </w:r>
        <w:r w:rsidDel="00AC0B17">
          <w:rPr>
            <w:noProof/>
          </w:rPr>
          <w:tab/>
          <w:delText>64</w:delText>
        </w:r>
      </w:del>
    </w:p>
    <w:p w14:paraId="25C77190" w14:textId="11E46D42" w:rsidR="00AC0B17" w:rsidDel="00AC0B17" w:rsidRDefault="00AC0B17">
      <w:pPr>
        <w:pStyle w:val="TOC5"/>
        <w:rPr>
          <w:del w:id="4128" w:author="Rapporteur" w:date="2024-03-06T20:44:00Z"/>
          <w:rFonts w:asciiTheme="minorHAnsi" w:eastAsiaTheme="minorEastAsia" w:hAnsiTheme="minorHAnsi" w:cstheme="minorBidi"/>
          <w:noProof/>
          <w:kern w:val="2"/>
          <w:sz w:val="21"/>
          <w:szCs w:val="22"/>
          <w:lang w:val="en-US" w:eastAsia="zh-CN"/>
        </w:rPr>
      </w:pPr>
      <w:del w:id="4129" w:author="Rapporteur" w:date="2024-03-06T20:44:00Z">
        <w:r w:rsidDel="00AC0B17">
          <w:rPr>
            <w:noProof/>
          </w:rPr>
          <w:delText>5.16.2.2.3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w:delText>
        </w:r>
        <w:r w:rsidDel="00AC0B17">
          <w:rPr>
            <w:noProof/>
          </w:rPr>
          <w:delText>Requirements Verification and Alignment</w:delText>
        </w:r>
        <w:r w:rsidDel="00AC0B17">
          <w:rPr>
            <w:noProof/>
            <w:lang w:eastAsia="fr-FR"/>
          </w:rPr>
          <w:delText xml:space="preserve"> </w:delText>
        </w:r>
        <w:r w:rsidDel="00AC0B17">
          <w:rPr>
            <w:noProof/>
          </w:rPr>
          <w:delText>Subscription Update</w:delText>
        </w:r>
        <w:r w:rsidDel="00AC0B17">
          <w:rPr>
            <w:noProof/>
          </w:rPr>
          <w:tab/>
          <w:delText>65</w:delText>
        </w:r>
      </w:del>
    </w:p>
    <w:p w14:paraId="6F5C6964" w14:textId="5725B44A" w:rsidR="00AC0B17" w:rsidDel="00AC0B17" w:rsidRDefault="00AC0B17">
      <w:pPr>
        <w:pStyle w:val="TOC5"/>
        <w:rPr>
          <w:del w:id="4130" w:author="Rapporteur" w:date="2024-03-06T20:44:00Z"/>
          <w:rFonts w:asciiTheme="minorHAnsi" w:eastAsiaTheme="minorEastAsia" w:hAnsiTheme="minorHAnsi" w:cstheme="minorBidi"/>
          <w:noProof/>
          <w:kern w:val="2"/>
          <w:sz w:val="21"/>
          <w:szCs w:val="22"/>
          <w:lang w:val="en-US" w:eastAsia="zh-CN"/>
        </w:rPr>
      </w:pPr>
      <w:del w:id="4131" w:author="Rapporteur" w:date="2024-03-06T20:44:00Z">
        <w:r w:rsidDel="00AC0B17">
          <w:rPr>
            <w:noProof/>
          </w:rPr>
          <w:delText>5.16.2.2.4</w:delText>
        </w:r>
        <w:r w:rsidDel="00AC0B17">
          <w:rPr>
            <w:rFonts w:asciiTheme="minorHAnsi" w:eastAsiaTheme="minorEastAsia" w:hAnsiTheme="minorHAnsi" w:cstheme="minorBidi"/>
            <w:noProof/>
            <w:kern w:val="2"/>
            <w:sz w:val="21"/>
            <w:szCs w:val="22"/>
            <w:lang w:val="en-US" w:eastAsia="zh-CN"/>
          </w:rPr>
          <w:tab/>
        </w:r>
        <w:r w:rsidDel="00AC0B17">
          <w:rPr>
            <w:noProof/>
          </w:rPr>
          <w:delText>Network</w:delText>
        </w:r>
        <w:r w:rsidDel="00AC0B17">
          <w:rPr>
            <w:noProof/>
            <w:lang w:eastAsia="fr-FR"/>
          </w:rPr>
          <w:delText xml:space="preserve"> Slice</w:delText>
        </w:r>
        <w:r w:rsidDel="00AC0B17">
          <w:rPr>
            <w:noProof/>
          </w:rPr>
          <w:delText xml:space="preserve"> Requirements Verification and Alignment</w:delText>
        </w:r>
        <w:r w:rsidDel="00AC0B17">
          <w:rPr>
            <w:noProof/>
            <w:lang w:eastAsia="fr-FR"/>
          </w:rPr>
          <w:delText xml:space="preserve"> </w:delText>
        </w:r>
        <w:r w:rsidDel="00AC0B17">
          <w:rPr>
            <w:noProof/>
          </w:rPr>
          <w:delText>Subscription Deletion</w:delText>
        </w:r>
        <w:r w:rsidDel="00AC0B17">
          <w:rPr>
            <w:noProof/>
          </w:rPr>
          <w:tab/>
          <w:delText>65</w:delText>
        </w:r>
      </w:del>
    </w:p>
    <w:p w14:paraId="4744177D" w14:textId="5FD7ABC5" w:rsidR="00AC0B17" w:rsidDel="00AC0B17" w:rsidRDefault="00AC0B17">
      <w:pPr>
        <w:pStyle w:val="TOC4"/>
        <w:rPr>
          <w:del w:id="4132" w:author="Rapporteur" w:date="2024-03-06T20:44:00Z"/>
          <w:rFonts w:asciiTheme="minorHAnsi" w:eastAsiaTheme="minorEastAsia" w:hAnsiTheme="minorHAnsi" w:cstheme="minorBidi"/>
          <w:noProof/>
          <w:kern w:val="2"/>
          <w:sz w:val="21"/>
          <w:szCs w:val="22"/>
          <w:lang w:val="en-US" w:eastAsia="zh-CN"/>
        </w:rPr>
      </w:pPr>
      <w:del w:id="4133" w:author="Rapporteur" w:date="2024-03-06T20:44:00Z">
        <w:r w:rsidDel="00AC0B17">
          <w:rPr>
            <w:noProof/>
          </w:rPr>
          <w:lastRenderedPageBreak/>
          <w:delText>5.16.2.3</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lign_Notify</w:delText>
        </w:r>
        <w:r w:rsidDel="00AC0B17">
          <w:rPr>
            <w:noProof/>
          </w:rPr>
          <w:tab/>
          <w:delText>66</w:delText>
        </w:r>
      </w:del>
    </w:p>
    <w:p w14:paraId="1A46017C" w14:textId="225F9AF8" w:rsidR="00AC0B17" w:rsidDel="00AC0B17" w:rsidRDefault="00AC0B17">
      <w:pPr>
        <w:pStyle w:val="TOC5"/>
        <w:rPr>
          <w:del w:id="4134" w:author="Rapporteur" w:date="2024-03-06T20:44:00Z"/>
          <w:rFonts w:asciiTheme="minorHAnsi" w:eastAsiaTheme="minorEastAsia" w:hAnsiTheme="minorHAnsi" w:cstheme="minorBidi"/>
          <w:noProof/>
          <w:kern w:val="2"/>
          <w:sz w:val="21"/>
          <w:szCs w:val="22"/>
          <w:lang w:val="en-US" w:eastAsia="zh-CN"/>
        </w:rPr>
      </w:pPr>
      <w:del w:id="4135" w:author="Rapporteur" w:date="2024-03-06T20:44:00Z">
        <w:r w:rsidDel="00AC0B17">
          <w:rPr>
            <w:noProof/>
          </w:rPr>
          <w:delText>5.16.2.3.1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66</w:delText>
        </w:r>
      </w:del>
    </w:p>
    <w:p w14:paraId="0AB3BB2E" w14:textId="208B1260" w:rsidR="00AC0B17" w:rsidDel="00AC0B17" w:rsidRDefault="00AC0B17">
      <w:pPr>
        <w:pStyle w:val="TOC5"/>
        <w:rPr>
          <w:del w:id="4136" w:author="Rapporteur" w:date="2024-03-06T20:44:00Z"/>
          <w:rFonts w:asciiTheme="minorHAnsi" w:eastAsiaTheme="minorEastAsia" w:hAnsiTheme="minorHAnsi" w:cstheme="minorBidi"/>
          <w:noProof/>
          <w:kern w:val="2"/>
          <w:sz w:val="21"/>
          <w:szCs w:val="22"/>
          <w:lang w:val="en-US" w:eastAsia="zh-CN"/>
        </w:rPr>
      </w:pPr>
      <w:del w:id="4137" w:author="Rapporteur" w:date="2024-03-06T20:44:00Z">
        <w:r w:rsidDel="00AC0B17">
          <w:rPr>
            <w:noProof/>
          </w:rPr>
          <w:delText>5.16.2.3.2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w:delText>
        </w:r>
        <w:r w:rsidDel="00AC0B17">
          <w:rPr>
            <w:noProof/>
            <w:lang w:eastAsia="fr-FR"/>
          </w:rPr>
          <w:delText>Slice</w:delText>
        </w:r>
        <w:r w:rsidDel="00AC0B17">
          <w:rPr>
            <w:noProof/>
          </w:rPr>
          <w:delText xml:space="preserve"> Requirements Verification and Alignment</w:delText>
        </w:r>
        <w:r w:rsidDel="00AC0B17">
          <w:rPr>
            <w:noProof/>
            <w:lang w:eastAsia="fr-FR"/>
          </w:rPr>
          <w:delText xml:space="preserve"> </w:delText>
        </w:r>
        <w:r w:rsidRPr="00C647F3" w:rsidDel="00AC0B17">
          <w:rPr>
            <w:noProof/>
            <w:lang w:val="en-US"/>
          </w:rPr>
          <w:delText>Notification</w:delText>
        </w:r>
        <w:r w:rsidDel="00AC0B17">
          <w:rPr>
            <w:noProof/>
          </w:rPr>
          <w:tab/>
          <w:delText>66</w:delText>
        </w:r>
      </w:del>
    </w:p>
    <w:p w14:paraId="2C2091FA" w14:textId="69D7B6E4" w:rsidR="00AC0B17" w:rsidDel="00AC0B17" w:rsidRDefault="00AC0B17">
      <w:pPr>
        <w:pStyle w:val="TOC2"/>
        <w:rPr>
          <w:del w:id="4138" w:author="Rapporteur" w:date="2024-03-06T20:44:00Z"/>
          <w:rFonts w:asciiTheme="minorHAnsi" w:eastAsiaTheme="minorEastAsia" w:hAnsiTheme="minorHAnsi" w:cstheme="minorBidi"/>
          <w:noProof/>
          <w:kern w:val="2"/>
          <w:sz w:val="21"/>
          <w:szCs w:val="22"/>
          <w:lang w:val="en-US" w:eastAsia="zh-CN"/>
        </w:rPr>
      </w:pPr>
      <w:del w:id="4139" w:author="Rapporteur" w:date="2024-03-06T20:44:00Z">
        <w:r w:rsidDel="00AC0B17">
          <w:rPr>
            <w:noProof/>
          </w:rPr>
          <w:delText>5.17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tab/>
          <w:delText>67</w:delText>
        </w:r>
      </w:del>
    </w:p>
    <w:p w14:paraId="788CFB7C" w14:textId="51928B8B" w:rsidR="00AC0B17" w:rsidDel="00AC0B17" w:rsidRDefault="00AC0B17">
      <w:pPr>
        <w:pStyle w:val="TOC3"/>
        <w:rPr>
          <w:del w:id="4140" w:author="Rapporteur" w:date="2024-03-06T20:44:00Z"/>
          <w:rFonts w:asciiTheme="minorHAnsi" w:eastAsiaTheme="minorEastAsia" w:hAnsiTheme="minorHAnsi" w:cstheme="minorBidi"/>
          <w:noProof/>
          <w:kern w:val="2"/>
          <w:sz w:val="21"/>
          <w:szCs w:val="22"/>
          <w:lang w:val="en-US" w:eastAsia="zh-CN"/>
        </w:rPr>
      </w:pPr>
      <w:del w:id="4141" w:author="Rapporteur" w:date="2024-03-06T20:44:00Z">
        <w:r w:rsidDel="00AC0B17">
          <w:rPr>
            <w:noProof/>
          </w:rPr>
          <w:delText>5.17.1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67</w:delText>
        </w:r>
      </w:del>
    </w:p>
    <w:p w14:paraId="5398B1D1" w14:textId="0F0C782A" w:rsidR="00AC0B17" w:rsidDel="00AC0B17" w:rsidRDefault="00AC0B17">
      <w:pPr>
        <w:pStyle w:val="TOC3"/>
        <w:rPr>
          <w:del w:id="4142" w:author="Rapporteur" w:date="2024-03-06T20:44:00Z"/>
          <w:rFonts w:asciiTheme="minorHAnsi" w:eastAsiaTheme="minorEastAsia" w:hAnsiTheme="minorHAnsi" w:cstheme="minorBidi"/>
          <w:noProof/>
          <w:kern w:val="2"/>
          <w:sz w:val="21"/>
          <w:szCs w:val="22"/>
          <w:lang w:val="en-US" w:eastAsia="zh-CN"/>
        </w:rPr>
      </w:pPr>
      <w:del w:id="4143" w:author="Rapporteur" w:date="2024-03-06T20:44:00Z">
        <w:r w:rsidDel="00AC0B17">
          <w:rPr>
            <w:noProof/>
          </w:rPr>
          <w:delText>5.17.2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67</w:delText>
        </w:r>
      </w:del>
    </w:p>
    <w:p w14:paraId="23EA7CD0" w14:textId="773F64D0" w:rsidR="00AC0B17" w:rsidDel="00AC0B17" w:rsidRDefault="00AC0B17">
      <w:pPr>
        <w:pStyle w:val="TOC4"/>
        <w:rPr>
          <w:del w:id="4144" w:author="Rapporteur" w:date="2024-03-06T20:44:00Z"/>
          <w:rFonts w:asciiTheme="minorHAnsi" w:eastAsiaTheme="minorEastAsia" w:hAnsiTheme="minorHAnsi" w:cstheme="minorBidi"/>
          <w:noProof/>
          <w:kern w:val="2"/>
          <w:sz w:val="21"/>
          <w:szCs w:val="22"/>
          <w:lang w:val="en-US" w:eastAsia="zh-CN"/>
        </w:rPr>
      </w:pPr>
      <w:del w:id="4145" w:author="Rapporteur" w:date="2024-03-06T20:44:00Z">
        <w:r w:rsidDel="00AC0B17">
          <w:rPr>
            <w:noProof/>
          </w:rPr>
          <w:delText>5.17.2.1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67</w:delText>
        </w:r>
      </w:del>
    </w:p>
    <w:p w14:paraId="75C301E3" w14:textId="0F0C9CB8" w:rsidR="00AC0B17" w:rsidDel="00AC0B17" w:rsidRDefault="00AC0B17">
      <w:pPr>
        <w:pStyle w:val="TOC4"/>
        <w:rPr>
          <w:del w:id="4146" w:author="Rapporteur" w:date="2024-03-06T20:44:00Z"/>
          <w:rFonts w:asciiTheme="minorHAnsi" w:eastAsiaTheme="minorEastAsia" w:hAnsiTheme="minorHAnsi" w:cstheme="minorBidi"/>
          <w:noProof/>
          <w:kern w:val="2"/>
          <w:sz w:val="21"/>
          <w:szCs w:val="22"/>
          <w:lang w:val="en-US" w:eastAsia="zh-CN"/>
        </w:rPr>
      </w:pPr>
      <w:del w:id="4147" w:author="Rapporteur" w:date="2024-03-06T20:44:00Z">
        <w:r w:rsidDel="00AC0B17">
          <w:rPr>
            <w:noProof/>
          </w:rPr>
          <w:delText>5.17.2.2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delText>_Request</w:delText>
        </w:r>
        <w:r w:rsidDel="00AC0B17">
          <w:rPr>
            <w:noProof/>
          </w:rPr>
          <w:tab/>
          <w:delText>67</w:delText>
        </w:r>
      </w:del>
    </w:p>
    <w:p w14:paraId="552C68DC" w14:textId="35281A85" w:rsidR="00AC0B17" w:rsidDel="00AC0B17" w:rsidRDefault="00AC0B17">
      <w:pPr>
        <w:pStyle w:val="TOC5"/>
        <w:rPr>
          <w:del w:id="4148" w:author="Rapporteur" w:date="2024-03-06T20:44:00Z"/>
          <w:rFonts w:asciiTheme="minorHAnsi" w:eastAsiaTheme="minorEastAsia" w:hAnsiTheme="minorHAnsi" w:cstheme="minorBidi"/>
          <w:noProof/>
          <w:kern w:val="2"/>
          <w:sz w:val="21"/>
          <w:szCs w:val="22"/>
          <w:lang w:val="en-US" w:eastAsia="zh-CN"/>
        </w:rPr>
      </w:pPr>
      <w:del w:id="4149" w:author="Rapporteur" w:date="2024-03-06T20:44:00Z">
        <w:r w:rsidDel="00AC0B17">
          <w:rPr>
            <w:noProof/>
          </w:rPr>
          <w:delText>5.17.2.2.1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67</w:delText>
        </w:r>
      </w:del>
    </w:p>
    <w:p w14:paraId="23BFA274" w14:textId="77626DE4" w:rsidR="00AC0B17" w:rsidDel="00AC0B17" w:rsidRDefault="00AC0B17">
      <w:pPr>
        <w:pStyle w:val="TOC5"/>
        <w:rPr>
          <w:del w:id="4150" w:author="Rapporteur" w:date="2024-03-06T20:44:00Z"/>
          <w:rFonts w:asciiTheme="minorHAnsi" w:eastAsiaTheme="minorEastAsia" w:hAnsiTheme="minorHAnsi" w:cstheme="minorBidi"/>
          <w:noProof/>
          <w:kern w:val="2"/>
          <w:sz w:val="21"/>
          <w:szCs w:val="22"/>
          <w:lang w:val="en-US" w:eastAsia="zh-CN"/>
        </w:rPr>
      </w:pPr>
      <w:del w:id="4151" w:author="Rapporteur" w:date="2024-03-06T20:44:00Z">
        <w:r w:rsidDel="00AC0B17">
          <w:rPr>
            <w:noProof/>
          </w:rPr>
          <w:delText>5.17.2.2.2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Information Retrieval</w:delText>
        </w:r>
        <w:r w:rsidDel="00AC0B17">
          <w:rPr>
            <w:noProof/>
          </w:rPr>
          <w:tab/>
          <w:delText>67</w:delText>
        </w:r>
      </w:del>
    </w:p>
    <w:p w14:paraId="09C81083" w14:textId="3B735406" w:rsidR="00AC0B17" w:rsidDel="00AC0B17" w:rsidRDefault="00AC0B17">
      <w:pPr>
        <w:pStyle w:val="TOC5"/>
        <w:rPr>
          <w:del w:id="4152" w:author="Rapporteur" w:date="2024-03-06T20:44:00Z"/>
          <w:rFonts w:asciiTheme="minorHAnsi" w:eastAsiaTheme="minorEastAsia" w:hAnsiTheme="minorHAnsi" w:cstheme="minorBidi"/>
          <w:noProof/>
          <w:kern w:val="2"/>
          <w:sz w:val="21"/>
          <w:szCs w:val="22"/>
          <w:lang w:val="en-US" w:eastAsia="zh-CN"/>
        </w:rPr>
      </w:pPr>
      <w:del w:id="4153" w:author="Rapporteur" w:date="2024-03-06T20:44:00Z">
        <w:r w:rsidDel="00AC0B17">
          <w:rPr>
            <w:noProof/>
          </w:rPr>
          <w:delText>5.17.2.2.3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Information Delivery</w:delText>
        </w:r>
        <w:r w:rsidDel="00AC0B17">
          <w:rPr>
            <w:noProof/>
          </w:rPr>
          <w:tab/>
          <w:delText>68</w:delText>
        </w:r>
      </w:del>
    </w:p>
    <w:p w14:paraId="5B2E394B" w14:textId="782B02A8" w:rsidR="00AC0B17" w:rsidDel="00AC0B17" w:rsidRDefault="00AC0B17">
      <w:pPr>
        <w:pStyle w:val="TOC2"/>
        <w:rPr>
          <w:del w:id="4154" w:author="Rapporteur" w:date="2024-03-06T20:44:00Z"/>
          <w:rFonts w:asciiTheme="minorHAnsi" w:eastAsiaTheme="minorEastAsia" w:hAnsiTheme="minorHAnsi" w:cstheme="minorBidi"/>
          <w:noProof/>
          <w:kern w:val="2"/>
          <w:sz w:val="21"/>
          <w:szCs w:val="22"/>
          <w:lang w:val="en-US" w:eastAsia="zh-CN"/>
        </w:rPr>
      </w:pPr>
      <w:del w:id="4155" w:author="Rapporteur" w:date="2024-03-06T20:44:00Z">
        <w:r w:rsidDel="00AC0B17">
          <w:rPr>
            <w:noProof/>
          </w:rPr>
          <w:delText>5.19</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w:delText>
        </w:r>
        <w:r w:rsidDel="00AC0B17">
          <w:rPr>
            <w:noProof/>
          </w:rPr>
          <w:tab/>
          <w:delText>68</w:delText>
        </w:r>
      </w:del>
    </w:p>
    <w:p w14:paraId="1758EBEF" w14:textId="7EA4EB47" w:rsidR="00AC0B17" w:rsidDel="00AC0B17" w:rsidRDefault="00AC0B17">
      <w:pPr>
        <w:pStyle w:val="TOC3"/>
        <w:rPr>
          <w:del w:id="4156" w:author="Rapporteur" w:date="2024-03-06T20:44:00Z"/>
          <w:rFonts w:asciiTheme="minorHAnsi" w:eastAsiaTheme="minorEastAsia" w:hAnsiTheme="minorHAnsi" w:cstheme="minorBidi"/>
          <w:noProof/>
          <w:kern w:val="2"/>
          <w:sz w:val="21"/>
          <w:szCs w:val="22"/>
          <w:lang w:val="en-US" w:eastAsia="zh-CN"/>
        </w:rPr>
      </w:pPr>
      <w:del w:id="4157" w:author="Rapporteur" w:date="2024-03-06T20:44:00Z">
        <w:r w:rsidDel="00AC0B17">
          <w:rPr>
            <w:noProof/>
          </w:rPr>
          <w:delText>5.19.1</w:delText>
        </w:r>
        <w:r w:rsidDel="00AC0B17">
          <w:rPr>
            <w:rFonts w:asciiTheme="minorHAnsi" w:eastAsiaTheme="minorEastAsia" w:hAnsiTheme="minorHAnsi" w:cstheme="minorBidi"/>
            <w:noProof/>
            <w:kern w:val="2"/>
            <w:sz w:val="21"/>
            <w:szCs w:val="22"/>
            <w:lang w:val="en-US" w:eastAsia="zh-CN"/>
          </w:rPr>
          <w:tab/>
        </w:r>
        <w:r w:rsidDel="00AC0B17">
          <w:rPr>
            <w:noProof/>
          </w:rPr>
          <w:delText>Service Description</w:delText>
        </w:r>
        <w:r w:rsidDel="00AC0B17">
          <w:rPr>
            <w:noProof/>
          </w:rPr>
          <w:tab/>
          <w:delText>68</w:delText>
        </w:r>
      </w:del>
    </w:p>
    <w:p w14:paraId="495FE2B3" w14:textId="5B868DBD" w:rsidR="00AC0B17" w:rsidDel="00AC0B17" w:rsidRDefault="00AC0B17">
      <w:pPr>
        <w:pStyle w:val="TOC3"/>
        <w:rPr>
          <w:del w:id="4158" w:author="Rapporteur" w:date="2024-03-06T20:44:00Z"/>
          <w:rFonts w:asciiTheme="minorHAnsi" w:eastAsiaTheme="minorEastAsia" w:hAnsiTheme="minorHAnsi" w:cstheme="minorBidi"/>
          <w:noProof/>
          <w:kern w:val="2"/>
          <w:sz w:val="21"/>
          <w:szCs w:val="22"/>
          <w:lang w:val="en-US" w:eastAsia="zh-CN"/>
        </w:rPr>
      </w:pPr>
      <w:del w:id="4159" w:author="Rapporteur" w:date="2024-03-06T20:44:00Z">
        <w:r w:rsidDel="00AC0B17">
          <w:rPr>
            <w:noProof/>
          </w:rPr>
          <w:delText>5.19.2</w:delText>
        </w:r>
        <w:r w:rsidDel="00AC0B17">
          <w:rPr>
            <w:rFonts w:asciiTheme="minorHAnsi" w:eastAsiaTheme="minorEastAsia" w:hAnsiTheme="minorHAnsi" w:cstheme="minorBidi"/>
            <w:noProof/>
            <w:kern w:val="2"/>
            <w:sz w:val="21"/>
            <w:szCs w:val="22"/>
            <w:lang w:val="en-US" w:eastAsia="zh-CN"/>
          </w:rPr>
          <w:tab/>
        </w:r>
        <w:r w:rsidDel="00AC0B17">
          <w:rPr>
            <w:noProof/>
          </w:rPr>
          <w:delText>Service Operations</w:delText>
        </w:r>
        <w:r w:rsidDel="00AC0B17">
          <w:rPr>
            <w:noProof/>
          </w:rPr>
          <w:tab/>
          <w:delText>69</w:delText>
        </w:r>
      </w:del>
    </w:p>
    <w:p w14:paraId="7E88D3AD" w14:textId="5997B35E" w:rsidR="00AC0B17" w:rsidDel="00AC0B17" w:rsidRDefault="00AC0B17">
      <w:pPr>
        <w:pStyle w:val="TOC4"/>
        <w:rPr>
          <w:del w:id="4160" w:author="Rapporteur" w:date="2024-03-06T20:44:00Z"/>
          <w:rFonts w:asciiTheme="minorHAnsi" w:eastAsiaTheme="minorEastAsia" w:hAnsiTheme="minorHAnsi" w:cstheme="minorBidi"/>
          <w:noProof/>
          <w:kern w:val="2"/>
          <w:sz w:val="21"/>
          <w:szCs w:val="22"/>
          <w:lang w:val="en-US" w:eastAsia="zh-CN"/>
        </w:rPr>
      </w:pPr>
      <w:del w:id="4161" w:author="Rapporteur" w:date="2024-03-06T20:44:00Z">
        <w:r w:rsidDel="00AC0B17">
          <w:rPr>
            <w:noProof/>
          </w:rPr>
          <w:delText>5.19.2.1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69</w:delText>
        </w:r>
      </w:del>
    </w:p>
    <w:p w14:paraId="622D8E34" w14:textId="767662C7" w:rsidR="00AC0B17" w:rsidDel="00AC0B17" w:rsidRDefault="00AC0B17">
      <w:pPr>
        <w:pStyle w:val="TOC4"/>
        <w:rPr>
          <w:del w:id="4162" w:author="Rapporteur" w:date="2024-03-06T20:44:00Z"/>
          <w:rFonts w:asciiTheme="minorHAnsi" w:eastAsiaTheme="minorEastAsia" w:hAnsiTheme="minorHAnsi" w:cstheme="minorBidi"/>
          <w:noProof/>
          <w:kern w:val="2"/>
          <w:sz w:val="21"/>
          <w:szCs w:val="22"/>
          <w:lang w:val="en-US" w:eastAsia="zh-CN"/>
        </w:rPr>
      </w:pPr>
      <w:del w:id="4163" w:author="Rapporteur" w:date="2024-03-06T20:44:00Z">
        <w:r w:rsidDel="00AC0B17">
          <w:rPr>
            <w:noProof/>
          </w:rPr>
          <w:delText>5.19.2.2</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NSCE_NSAllocation_Request</w:delText>
        </w:r>
        <w:r w:rsidDel="00AC0B17">
          <w:rPr>
            <w:noProof/>
          </w:rPr>
          <w:tab/>
          <w:delText>69</w:delText>
        </w:r>
      </w:del>
    </w:p>
    <w:p w14:paraId="08B5528F" w14:textId="0A158905" w:rsidR="00AC0B17" w:rsidDel="00AC0B17" w:rsidRDefault="00AC0B17">
      <w:pPr>
        <w:pStyle w:val="TOC5"/>
        <w:rPr>
          <w:del w:id="4164" w:author="Rapporteur" w:date="2024-03-06T20:44:00Z"/>
          <w:rFonts w:asciiTheme="minorHAnsi" w:eastAsiaTheme="minorEastAsia" w:hAnsiTheme="minorHAnsi" w:cstheme="minorBidi"/>
          <w:noProof/>
          <w:kern w:val="2"/>
          <w:sz w:val="21"/>
          <w:szCs w:val="22"/>
          <w:lang w:val="en-US" w:eastAsia="zh-CN"/>
        </w:rPr>
      </w:pPr>
      <w:del w:id="4165" w:author="Rapporteur" w:date="2024-03-06T20:44:00Z">
        <w:r w:rsidDel="00AC0B17">
          <w:rPr>
            <w:noProof/>
          </w:rPr>
          <w:delText>5.19.2.2.1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69</w:delText>
        </w:r>
      </w:del>
    </w:p>
    <w:p w14:paraId="2F2D007B" w14:textId="0388B263" w:rsidR="00AC0B17" w:rsidDel="00AC0B17" w:rsidRDefault="00AC0B17">
      <w:pPr>
        <w:pStyle w:val="TOC5"/>
        <w:rPr>
          <w:del w:id="4166" w:author="Rapporteur" w:date="2024-03-06T20:44:00Z"/>
          <w:rFonts w:asciiTheme="minorHAnsi" w:eastAsiaTheme="minorEastAsia" w:hAnsiTheme="minorHAnsi" w:cstheme="minorBidi"/>
          <w:noProof/>
          <w:kern w:val="2"/>
          <w:sz w:val="21"/>
          <w:szCs w:val="22"/>
          <w:lang w:val="en-US" w:eastAsia="zh-CN"/>
        </w:rPr>
      </w:pPr>
      <w:del w:id="4167" w:author="Rapporteur" w:date="2024-03-06T20:44:00Z">
        <w:r w:rsidDel="00AC0B17">
          <w:rPr>
            <w:noProof/>
          </w:rPr>
          <w:delText>5.19.2.2.2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 Network Slice Allocation Request</w:delText>
        </w:r>
        <w:r w:rsidDel="00AC0B17">
          <w:rPr>
            <w:noProof/>
          </w:rPr>
          <w:tab/>
          <w:delText>69</w:delText>
        </w:r>
      </w:del>
    </w:p>
    <w:p w14:paraId="6C7841ED" w14:textId="5A50B26A" w:rsidR="00AC0B17" w:rsidDel="00AC0B17" w:rsidRDefault="00AC0B17">
      <w:pPr>
        <w:pStyle w:val="TOC1"/>
        <w:rPr>
          <w:del w:id="4168" w:author="Rapporteur" w:date="2024-03-06T20:44:00Z"/>
          <w:rFonts w:asciiTheme="minorHAnsi" w:eastAsiaTheme="minorEastAsia" w:hAnsiTheme="minorHAnsi" w:cstheme="minorBidi"/>
          <w:noProof/>
          <w:kern w:val="2"/>
          <w:sz w:val="21"/>
          <w:szCs w:val="22"/>
          <w:lang w:val="en-US" w:eastAsia="zh-CN"/>
        </w:rPr>
      </w:pPr>
      <w:del w:id="4169" w:author="Rapporteur" w:date="2024-03-06T20:44:00Z">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API Definitions</w:delText>
        </w:r>
        <w:r w:rsidDel="00AC0B17">
          <w:rPr>
            <w:noProof/>
          </w:rPr>
          <w:tab/>
          <w:delText>70</w:delText>
        </w:r>
      </w:del>
    </w:p>
    <w:p w14:paraId="5C8619BB" w14:textId="167715C0" w:rsidR="00AC0B17" w:rsidDel="00AC0B17" w:rsidRDefault="00AC0B17">
      <w:pPr>
        <w:pStyle w:val="TOC2"/>
        <w:rPr>
          <w:del w:id="4170" w:author="Rapporteur" w:date="2024-03-06T20:44:00Z"/>
          <w:rFonts w:asciiTheme="minorHAnsi" w:eastAsiaTheme="minorEastAsia" w:hAnsiTheme="minorHAnsi" w:cstheme="minorBidi"/>
          <w:noProof/>
          <w:kern w:val="2"/>
          <w:sz w:val="21"/>
          <w:szCs w:val="22"/>
          <w:lang w:val="en-US" w:eastAsia="zh-CN"/>
        </w:rPr>
      </w:pPr>
      <w:del w:id="4171" w:author="Rapporteur" w:date="2024-03-06T20:44:00Z">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API</w:delText>
        </w:r>
        <w:r w:rsidDel="00AC0B17">
          <w:rPr>
            <w:noProof/>
          </w:rPr>
          <w:tab/>
          <w:delText>70</w:delText>
        </w:r>
      </w:del>
    </w:p>
    <w:p w14:paraId="1F9605DC" w14:textId="058950D8" w:rsidR="00AC0B17" w:rsidDel="00AC0B17" w:rsidRDefault="00AC0B17">
      <w:pPr>
        <w:pStyle w:val="TOC2"/>
        <w:rPr>
          <w:del w:id="4172" w:author="Rapporteur" w:date="2024-03-06T20:44:00Z"/>
          <w:rFonts w:asciiTheme="minorHAnsi" w:eastAsiaTheme="minorEastAsia" w:hAnsiTheme="minorHAnsi" w:cstheme="minorBidi"/>
          <w:noProof/>
          <w:kern w:val="2"/>
          <w:sz w:val="21"/>
          <w:szCs w:val="22"/>
          <w:lang w:val="en-US" w:eastAsia="zh-CN"/>
        </w:rPr>
      </w:pPr>
      <w:del w:id="4173" w:author="Rapporteur" w:date="2024-03-06T20:44:00Z">
        <w:r w:rsidDel="00AC0B17">
          <w:rPr>
            <w:noProof/>
            <w:lang w:eastAsia="zh-CN"/>
          </w:rPr>
          <w:delText>6.2</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 API</w:delText>
        </w:r>
        <w:r w:rsidDel="00AC0B17">
          <w:rPr>
            <w:noProof/>
          </w:rPr>
          <w:tab/>
          <w:delText>70</w:delText>
        </w:r>
      </w:del>
    </w:p>
    <w:p w14:paraId="596B841D" w14:textId="79034364" w:rsidR="00AC0B17" w:rsidDel="00AC0B17" w:rsidRDefault="00AC0B17">
      <w:pPr>
        <w:pStyle w:val="TOC3"/>
        <w:rPr>
          <w:del w:id="4174" w:author="Rapporteur" w:date="2024-03-06T20:44:00Z"/>
          <w:rFonts w:asciiTheme="minorHAnsi" w:eastAsiaTheme="minorEastAsia" w:hAnsiTheme="minorHAnsi" w:cstheme="minorBidi"/>
          <w:noProof/>
          <w:kern w:val="2"/>
          <w:sz w:val="21"/>
          <w:szCs w:val="22"/>
          <w:lang w:val="en-US" w:eastAsia="zh-CN"/>
        </w:rPr>
      </w:pPr>
      <w:del w:id="4175" w:author="Rapporteur" w:date="2024-03-06T20:44:00Z">
        <w:r w:rsidDel="00AC0B17">
          <w:rPr>
            <w:noProof/>
            <w:lang w:eastAsia="zh-CN"/>
          </w:rPr>
          <w:delText>6.2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71</w:delText>
        </w:r>
      </w:del>
    </w:p>
    <w:p w14:paraId="0CB83969" w14:textId="3E1F50B5" w:rsidR="00AC0B17" w:rsidDel="00AC0B17" w:rsidRDefault="00AC0B17">
      <w:pPr>
        <w:pStyle w:val="TOC3"/>
        <w:rPr>
          <w:del w:id="4176" w:author="Rapporteur" w:date="2024-03-06T20:44:00Z"/>
          <w:rFonts w:asciiTheme="minorHAnsi" w:eastAsiaTheme="minorEastAsia" w:hAnsiTheme="minorHAnsi" w:cstheme="minorBidi"/>
          <w:noProof/>
          <w:kern w:val="2"/>
          <w:sz w:val="21"/>
          <w:szCs w:val="22"/>
          <w:lang w:val="en-US" w:eastAsia="zh-CN"/>
        </w:rPr>
      </w:pPr>
      <w:del w:id="4177" w:author="Rapporteur" w:date="2024-03-06T20:44:00Z">
        <w:r w:rsidDel="00AC0B17">
          <w:rPr>
            <w:noProof/>
            <w:lang w:eastAsia="zh-CN"/>
          </w:rPr>
          <w:delText>6.2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71</w:delText>
        </w:r>
      </w:del>
    </w:p>
    <w:p w14:paraId="127F21B4" w14:textId="52015253" w:rsidR="00AC0B17" w:rsidDel="00AC0B17" w:rsidRDefault="00AC0B17">
      <w:pPr>
        <w:pStyle w:val="TOC3"/>
        <w:rPr>
          <w:del w:id="4178" w:author="Rapporteur" w:date="2024-03-06T20:44:00Z"/>
          <w:rFonts w:asciiTheme="minorHAnsi" w:eastAsiaTheme="minorEastAsia" w:hAnsiTheme="minorHAnsi" w:cstheme="minorBidi"/>
          <w:noProof/>
          <w:kern w:val="2"/>
          <w:sz w:val="21"/>
          <w:szCs w:val="22"/>
          <w:lang w:val="en-US" w:eastAsia="zh-CN"/>
        </w:rPr>
      </w:pPr>
      <w:del w:id="4179" w:author="Rapporteur" w:date="2024-03-06T20:44:00Z">
        <w:r w:rsidDel="00AC0B17">
          <w:rPr>
            <w:noProof/>
            <w:lang w:eastAsia="zh-CN"/>
          </w:rPr>
          <w:delText>6.2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71</w:delText>
        </w:r>
      </w:del>
    </w:p>
    <w:p w14:paraId="323C9E7A" w14:textId="4B82E7A5" w:rsidR="00AC0B17" w:rsidDel="00AC0B17" w:rsidRDefault="00AC0B17">
      <w:pPr>
        <w:pStyle w:val="TOC4"/>
        <w:rPr>
          <w:del w:id="4180" w:author="Rapporteur" w:date="2024-03-06T20:44:00Z"/>
          <w:rFonts w:asciiTheme="minorHAnsi" w:eastAsiaTheme="minorEastAsia" w:hAnsiTheme="minorHAnsi" w:cstheme="minorBidi"/>
          <w:noProof/>
          <w:kern w:val="2"/>
          <w:sz w:val="21"/>
          <w:szCs w:val="22"/>
          <w:lang w:val="en-US" w:eastAsia="zh-CN"/>
        </w:rPr>
      </w:pPr>
      <w:del w:id="4181" w:author="Rapporteur" w:date="2024-03-06T20:44:00Z">
        <w:r w:rsidDel="00AC0B17">
          <w:rPr>
            <w:noProof/>
            <w:lang w:eastAsia="zh-CN"/>
          </w:rPr>
          <w:delText>6.2</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71</w:delText>
        </w:r>
      </w:del>
    </w:p>
    <w:p w14:paraId="5A988EFA" w14:textId="61513171" w:rsidR="00AC0B17" w:rsidDel="00AC0B17" w:rsidRDefault="00AC0B17">
      <w:pPr>
        <w:pStyle w:val="TOC4"/>
        <w:rPr>
          <w:del w:id="4182" w:author="Rapporteur" w:date="2024-03-06T20:44:00Z"/>
          <w:rFonts w:asciiTheme="minorHAnsi" w:eastAsiaTheme="minorEastAsia" w:hAnsiTheme="minorHAnsi" w:cstheme="minorBidi"/>
          <w:noProof/>
          <w:kern w:val="2"/>
          <w:sz w:val="21"/>
          <w:szCs w:val="22"/>
          <w:lang w:val="en-US" w:eastAsia="zh-CN"/>
        </w:rPr>
      </w:pPr>
      <w:del w:id="4183" w:author="Rapporteur" w:date="2024-03-06T20:44:00Z">
        <w:r w:rsidDel="00AC0B17">
          <w:rPr>
            <w:noProof/>
            <w:lang w:eastAsia="zh-CN"/>
          </w:rPr>
          <w:delText>6.2.3.2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Network Slice Lifecycle Management </w:delText>
        </w:r>
        <w:r w:rsidRPr="00C647F3" w:rsidDel="00AC0B17">
          <w:rPr>
            <w:noProof/>
          </w:rPr>
          <w:delText>Subscription</w:delText>
        </w:r>
        <w:r w:rsidRPr="00C647F3" w:rsidDel="00AC0B17">
          <w:rPr>
            <w:noProof/>
            <w:lang w:eastAsia="zh-CN"/>
          </w:rPr>
          <w:delText>s</w:delText>
        </w:r>
        <w:r w:rsidDel="00AC0B17">
          <w:rPr>
            <w:noProof/>
          </w:rPr>
          <w:tab/>
          <w:delText>71</w:delText>
        </w:r>
      </w:del>
    </w:p>
    <w:p w14:paraId="29B1F2CD" w14:textId="21587E2E" w:rsidR="00AC0B17" w:rsidDel="00AC0B17" w:rsidRDefault="00AC0B17">
      <w:pPr>
        <w:pStyle w:val="TOC5"/>
        <w:rPr>
          <w:del w:id="4184" w:author="Rapporteur" w:date="2024-03-06T20:44:00Z"/>
          <w:rFonts w:asciiTheme="minorHAnsi" w:eastAsiaTheme="minorEastAsia" w:hAnsiTheme="minorHAnsi" w:cstheme="minorBidi"/>
          <w:noProof/>
          <w:kern w:val="2"/>
          <w:sz w:val="21"/>
          <w:szCs w:val="22"/>
          <w:lang w:val="en-US" w:eastAsia="zh-CN"/>
        </w:rPr>
      </w:pPr>
      <w:del w:id="4185" w:author="Rapporteur" w:date="2024-03-06T20:44:00Z">
        <w:r w:rsidDel="00AC0B17">
          <w:rPr>
            <w:noProof/>
            <w:lang w:eastAsia="zh-CN"/>
          </w:rPr>
          <w:delText>6.2.3.2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2ABC5E1E" w14:textId="6412CF80" w:rsidR="00AC0B17" w:rsidDel="00AC0B17" w:rsidRDefault="00AC0B17">
      <w:pPr>
        <w:pStyle w:val="TOC5"/>
        <w:rPr>
          <w:del w:id="4186" w:author="Rapporteur" w:date="2024-03-06T20:44:00Z"/>
          <w:rFonts w:asciiTheme="minorHAnsi" w:eastAsiaTheme="minorEastAsia" w:hAnsiTheme="minorHAnsi" w:cstheme="minorBidi"/>
          <w:noProof/>
          <w:kern w:val="2"/>
          <w:sz w:val="21"/>
          <w:szCs w:val="22"/>
          <w:lang w:val="en-US" w:eastAsia="zh-CN"/>
        </w:rPr>
      </w:pPr>
      <w:del w:id="4187" w:author="Rapporteur" w:date="2024-03-06T20:44:00Z">
        <w:r w:rsidDel="00AC0B17">
          <w:rPr>
            <w:noProof/>
            <w:lang w:eastAsia="zh-CN"/>
          </w:rPr>
          <w:delText>6.2.3.2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71</w:delText>
        </w:r>
      </w:del>
    </w:p>
    <w:p w14:paraId="17736EDB" w14:textId="05FB12B6" w:rsidR="00AC0B17" w:rsidDel="00AC0B17" w:rsidRDefault="00AC0B17">
      <w:pPr>
        <w:pStyle w:val="TOC5"/>
        <w:rPr>
          <w:del w:id="4188" w:author="Rapporteur" w:date="2024-03-06T20:44:00Z"/>
          <w:rFonts w:asciiTheme="minorHAnsi" w:eastAsiaTheme="minorEastAsia" w:hAnsiTheme="minorHAnsi" w:cstheme="minorBidi"/>
          <w:noProof/>
          <w:kern w:val="2"/>
          <w:sz w:val="21"/>
          <w:szCs w:val="22"/>
          <w:lang w:val="en-US" w:eastAsia="zh-CN"/>
        </w:rPr>
      </w:pPr>
      <w:del w:id="4189" w:author="Rapporteur" w:date="2024-03-06T20:44:00Z">
        <w:r w:rsidDel="00AC0B17">
          <w:rPr>
            <w:noProof/>
            <w:lang w:eastAsia="zh-CN"/>
          </w:rPr>
          <w:delText>6.2.3.2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71</w:delText>
        </w:r>
      </w:del>
    </w:p>
    <w:p w14:paraId="427085C0" w14:textId="7DA8ECA5" w:rsidR="00AC0B17" w:rsidDel="00AC0B17" w:rsidRDefault="00AC0B17">
      <w:pPr>
        <w:pStyle w:val="TOC6"/>
        <w:tabs>
          <w:tab w:val="left" w:pos="2693"/>
          <w:tab w:val="right" w:leader="dot" w:pos="9631"/>
        </w:tabs>
        <w:rPr>
          <w:del w:id="4190" w:author="Rapporteur" w:date="2024-03-06T20:44:00Z"/>
          <w:rFonts w:asciiTheme="minorHAnsi" w:eastAsiaTheme="minorEastAsia" w:hAnsiTheme="minorHAnsi" w:cstheme="minorBidi"/>
          <w:noProof/>
          <w:kern w:val="2"/>
          <w:sz w:val="21"/>
          <w:szCs w:val="22"/>
          <w:lang w:val="en-US" w:eastAsia="zh-CN"/>
        </w:rPr>
      </w:pPr>
      <w:del w:id="4191" w:author="Rapporteur" w:date="2024-03-06T20:44:00Z">
        <w:r w:rsidDel="00AC0B17">
          <w:rPr>
            <w:noProof/>
          </w:rPr>
          <w:delText>6.2.3.2.3.2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71</w:delText>
        </w:r>
      </w:del>
    </w:p>
    <w:p w14:paraId="71C7E772" w14:textId="35555E32" w:rsidR="00AC0B17" w:rsidDel="00AC0B17" w:rsidRDefault="00AC0B17">
      <w:pPr>
        <w:pStyle w:val="TOC5"/>
        <w:rPr>
          <w:del w:id="4192" w:author="Rapporteur" w:date="2024-03-06T20:44:00Z"/>
          <w:rFonts w:asciiTheme="minorHAnsi" w:eastAsiaTheme="minorEastAsia" w:hAnsiTheme="minorHAnsi" w:cstheme="minorBidi"/>
          <w:noProof/>
          <w:kern w:val="2"/>
          <w:sz w:val="21"/>
          <w:szCs w:val="22"/>
          <w:lang w:val="en-US" w:eastAsia="zh-CN"/>
        </w:rPr>
      </w:pPr>
      <w:del w:id="4193" w:author="Rapporteur" w:date="2024-03-06T20:44:00Z">
        <w:r w:rsidDel="00AC0B17">
          <w:rPr>
            <w:noProof/>
            <w:lang w:eastAsia="zh-CN"/>
          </w:rPr>
          <w:delText>6.2.3.2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71</w:delText>
        </w:r>
      </w:del>
    </w:p>
    <w:p w14:paraId="1D06F24F" w14:textId="6583BD27" w:rsidR="00AC0B17" w:rsidDel="00AC0B17" w:rsidRDefault="00AC0B17">
      <w:pPr>
        <w:pStyle w:val="TOC4"/>
        <w:rPr>
          <w:del w:id="4194" w:author="Rapporteur" w:date="2024-03-06T20:44:00Z"/>
          <w:rFonts w:asciiTheme="minorHAnsi" w:eastAsiaTheme="minorEastAsia" w:hAnsiTheme="minorHAnsi" w:cstheme="minorBidi"/>
          <w:noProof/>
          <w:kern w:val="2"/>
          <w:sz w:val="21"/>
          <w:szCs w:val="22"/>
          <w:lang w:val="en-US" w:eastAsia="zh-CN"/>
        </w:rPr>
      </w:pPr>
      <w:del w:id="4195" w:author="Rapporteur" w:date="2024-03-06T20:44:00Z">
        <w:r w:rsidDel="00AC0B17">
          <w:rPr>
            <w:noProof/>
            <w:lang w:eastAsia="zh-CN"/>
          </w:rPr>
          <w:delText>6.2.3.3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Individual Network Slice Lifecycle Management </w:delText>
        </w:r>
        <w:r w:rsidRPr="00C647F3" w:rsidDel="00AC0B17">
          <w:rPr>
            <w:noProof/>
          </w:rPr>
          <w:delText>Subscription</w:delText>
        </w:r>
        <w:r w:rsidDel="00AC0B17">
          <w:rPr>
            <w:noProof/>
          </w:rPr>
          <w:tab/>
          <w:delText>71</w:delText>
        </w:r>
      </w:del>
    </w:p>
    <w:p w14:paraId="2E8A77C6" w14:textId="0CBC9DBB" w:rsidR="00AC0B17" w:rsidDel="00AC0B17" w:rsidRDefault="00AC0B17">
      <w:pPr>
        <w:pStyle w:val="TOC5"/>
        <w:rPr>
          <w:del w:id="4196" w:author="Rapporteur" w:date="2024-03-06T20:44:00Z"/>
          <w:rFonts w:asciiTheme="minorHAnsi" w:eastAsiaTheme="minorEastAsia" w:hAnsiTheme="minorHAnsi" w:cstheme="minorBidi"/>
          <w:noProof/>
          <w:kern w:val="2"/>
          <w:sz w:val="21"/>
          <w:szCs w:val="22"/>
          <w:lang w:val="en-US" w:eastAsia="zh-CN"/>
        </w:rPr>
      </w:pPr>
      <w:del w:id="4197" w:author="Rapporteur" w:date="2024-03-06T20:44:00Z">
        <w:r w:rsidDel="00AC0B17">
          <w:rPr>
            <w:noProof/>
            <w:lang w:eastAsia="zh-CN"/>
          </w:rPr>
          <w:delText>6.2.3.3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1121ADD1" w14:textId="1B79686C" w:rsidR="00AC0B17" w:rsidDel="00AC0B17" w:rsidRDefault="00AC0B17">
      <w:pPr>
        <w:pStyle w:val="TOC5"/>
        <w:rPr>
          <w:del w:id="4198" w:author="Rapporteur" w:date="2024-03-06T20:44:00Z"/>
          <w:rFonts w:asciiTheme="minorHAnsi" w:eastAsiaTheme="minorEastAsia" w:hAnsiTheme="minorHAnsi" w:cstheme="minorBidi"/>
          <w:noProof/>
          <w:kern w:val="2"/>
          <w:sz w:val="21"/>
          <w:szCs w:val="22"/>
          <w:lang w:val="en-US" w:eastAsia="zh-CN"/>
        </w:rPr>
      </w:pPr>
      <w:del w:id="4199" w:author="Rapporteur" w:date="2024-03-06T20:44:00Z">
        <w:r w:rsidDel="00AC0B17">
          <w:rPr>
            <w:noProof/>
            <w:lang w:eastAsia="zh-CN"/>
          </w:rPr>
          <w:delText>6.2.3.3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71</w:delText>
        </w:r>
      </w:del>
    </w:p>
    <w:p w14:paraId="5415D7F5" w14:textId="2F177883" w:rsidR="00AC0B17" w:rsidDel="00AC0B17" w:rsidRDefault="00AC0B17">
      <w:pPr>
        <w:pStyle w:val="TOC5"/>
        <w:rPr>
          <w:del w:id="4200" w:author="Rapporteur" w:date="2024-03-06T20:44:00Z"/>
          <w:rFonts w:asciiTheme="minorHAnsi" w:eastAsiaTheme="minorEastAsia" w:hAnsiTheme="minorHAnsi" w:cstheme="minorBidi"/>
          <w:noProof/>
          <w:kern w:val="2"/>
          <w:sz w:val="21"/>
          <w:szCs w:val="22"/>
          <w:lang w:val="en-US" w:eastAsia="zh-CN"/>
        </w:rPr>
      </w:pPr>
      <w:del w:id="4201" w:author="Rapporteur" w:date="2024-03-06T20:44:00Z">
        <w:r w:rsidDel="00AC0B17">
          <w:rPr>
            <w:noProof/>
            <w:lang w:eastAsia="zh-CN"/>
          </w:rPr>
          <w:delText>6.2.3.3</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71</w:delText>
        </w:r>
      </w:del>
    </w:p>
    <w:p w14:paraId="650AB236" w14:textId="6FDCDD19" w:rsidR="00AC0B17" w:rsidDel="00AC0B17" w:rsidRDefault="00AC0B17">
      <w:pPr>
        <w:pStyle w:val="TOC6"/>
        <w:tabs>
          <w:tab w:val="left" w:pos="2693"/>
          <w:tab w:val="right" w:leader="dot" w:pos="9631"/>
        </w:tabs>
        <w:rPr>
          <w:del w:id="4202" w:author="Rapporteur" w:date="2024-03-06T20:44:00Z"/>
          <w:rFonts w:asciiTheme="minorHAnsi" w:eastAsiaTheme="minorEastAsia" w:hAnsiTheme="minorHAnsi" w:cstheme="minorBidi"/>
          <w:noProof/>
          <w:kern w:val="2"/>
          <w:sz w:val="21"/>
          <w:szCs w:val="22"/>
          <w:lang w:val="en-US" w:eastAsia="zh-CN"/>
        </w:rPr>
      </w:pPr>
      <w:del w:id="4203" w:author="Rapporteur" w:date="2024-03-06T20:44:00Z">
        <w:r w:rsidDel="00AC0B17">
          <w:rPr>
            <w:noProof/>
          </w:rPr>
          <w:delText>6.2.3.3.3.1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71</w:delText>
        </w:r>
      </w:del>
    </w:p>
    <w:p w14:paraId="6663A425" w14:textId="7539C41D" w:rsidR="00AC0B17" w:rsidDel="00AC0B17" w:rsidRDefault="00AC0B17">
      <w:pPr>
        <w:pStyle w:val="TOC6"/>
        <w:tabs>
          <w:tab w:val="left" w:pos="2693"/>
          <w:tab w:val="right" w:leader="dot" w:pos="9631"/>
        </w:tabs>
        <w:rPr>
          <w:del w:id="4204" w:author="Rapporteur" w:date="2024-03-06T20:44:00Z"/>
          <w:rFonts w:asciiTheme="minorHAnsi" w:eastAsiaTheme="minorEastAsia" w:hAnsiTheme="minorHAnsi" w:cstheme="minorBidi"/>
          <w:noProof/>
          <w:kern w:val="2"/>
          <w:sz w:val="21"/>
          <w:szCs w:val="22"/>
          <w:lang w:val="en-US" w:eastAsia="zh-CN"/>
        </w:rPr>
      </w:pPr>
      <w:del w:id="4205" w:author="Rapporteur" w:date="2024-03-06T20:44:00Z">
        <w:r w:rsidDel="00AC0B17">
          <w:rPr>
            <w:noProof/>
          </w:rPr>
          <w:delText>6.2.3.3.3.2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71</w:delText>
        </w:r>
      </w:del>
    </w:p>
    <w:p w14:paraId="179D1A2D" w14:textId="1A0FBB71" w:rsidR="00AC0B17" w:rsidDel="00AC0B17" w:rsidRDefault="00AC0B17">
      <w:pPr>
        <w:pStyle w:val="TOC6"/>
        <w:tabs>
          <w:tab w:val="left" w:pos="2693"/>
          <w:tab w:val="right" w:leader="dot" w:pos="9631"/>
        </w:tabs>
        <w:rPr>
          <w:del w:id="4206" w:author="Rapporteur" w:date="2024-03-06T20:44:00Z"/>
          <w:rFonts w:asciiTheme="minorHAnsi" w:eastAsiaTheme="minorEastAsia" w:hAnsiTheme="minorHAnsi" w:cstheme="minorBidi"/>
          <w:noProof/>
          <w:kern w:val="2"/>
          <w:sz w:val="21"/>
          <w:szCs w:val="22"/>
          <w:lang w:val="en-US" w:eastAsia="zh-CN"/>
        </w:rPr>
      </w:pPr>
      <w:del w:id="4207" w:author="Rapporteur" w:date="2024-03-06T20:44:00Z">
        <w:r w:rsidDel="00AC0B17">
          <w:rPr>
            <w:noProof/>
          </w:rPr>
          <w:delText>6.2.3.3.3.3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71</w:delText>
        </w:r>
      </w:del>
    </w:p>
    <w:p w14:paraId="0101F80F" w14:textId="26BDB0C8" w:rsidR="00AC0B17" w:rsidDel="00AC0B17" w:rsidRDefault="00AC0B17">
      <w:pPr>
        <w:pStyle w:val="TOC6"/>
        <w:tabs>
          <w:tab w:val="left" w:pos="2693"/>
          <w:tab w:val="right" w:leader="dot" w:pos="9631"/>
        </w:tabs>
        <w:rPr>
          <w:del w:id="4208" w:author="Rapporteur" w:date="2024-03-06T20:44:00Z"/>
          <w:rFonts w:asciiTheme="minorHAnsi" w:eastAsiaTheme="minorEastAsia" w:hAnsiTheme="minorHAnsi" w:cstheme="minorBidi"/>
          <w:noProof/>
          <w:kern w:val="2"/>
          <w:sz w:val="21"/>
          <w:szCs w:val="22"/>
          <w:lang w:val="en-US" w:eastAsia="zh-CN"/>
        </w:rPr>
      </w:pPr>
      <w:del w:id="4209" w:author="Rapporteur" w:date="2024-03-06T20:44:00Z">
        <w:r w:rsidDel="00AC0B17">
          <w:rPr>
            <w:noProof/>
          </w:rPr>
          <w:delText>6.2.3.3.3.4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71</w:delText>
        </w:r>
      </w:del>
    </w:p>
    <w:p w14:paraId="43960468" w14:textId="4E30E4FE" w:rsidR="00AC0B17" w:rsidDel="00AC0B17" w:rsidRDefault="00AC0B17">
      <w:pPr>
        <w:pStyle w:val="TOC5"/>
        <w:rPr>
          <w:del w:id="4210" w:author="Rapporteur" w:date="2024-03-06T20:44:00Z"/>
          <w:rFonts w:asciiTheme="minorHAnsi" w:eastAsiaTheme="minorEastAsia" w:hAnsiTheme="minorHAnsi" w:cstheme="minorBidi"/>
          <w:noProof/>
          <w:kern w:val="2"/>
          <w:sz w:val="21"/>
          <w:szCs w:val="22"/>
          <w:lang w:val="en-US" w:eastAsia="zh-CN"/>
        </w:rPr>
      </w:pPr>
      <w:del w:id="4211" w:author="Rapporteur" w:date="2024-03-06T20:44:00Z">
        <w:r w:rsidDel="00AC0B17">
          <w:rPr>
            <w:noProof/>
            <w:lang w:eastAsia="zh-CN"/>
          </w:rPr>
          <w:delText>6.2.3.3</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71</w:delText>
        </w:r>
      </w:del>
    </w:p>
    <w:p w14:paraId="6D33E305" w14:textId="6E5F5A21" w:rsidR="00AC0B17" w:rsidDel="00AC0B17" w:rsidRDefault="00AC0B17">
      <w:pPr>
        <w:pStyle w:val="TOC6"/>
        <w:tabs>
          <w:tab w:val="left" w:pos="2693"/>
          <w:tab w:val="right" w:leader="dot" w:pos="9631"/>
        </w:tabs>
        <w:rPr>
          <w:del w:id="4212" w:author="Rapporteur" w:date="2024-03-06T20:44:00Z"/>
          <w:rFonts w:asciiTheme="minorHAnsi" w:eastAsiaTheme="minorEastAsia" w:hAnsiTheme="minorHAnsi" w:cstheme="minorBidi"/>
          <w:noProof/>
          <w:kern w:val="2"/>
          <w:sz w:val="21"/>
          <w:szCs w:val="22"/>
          <w:lang w:val="en-US" w:eastAsia="zh-CN"/>
        </w:rPr>
      </w:pPr>
      <w:del w:id="4213" w:author="Rapporteur" w:date="2024-03-06T20:44:00Z">
        <w:r w:rsidDel="00AC0B17">
          <w:rPr>
            <w:noProof/>
            <w:lang w:eastAsia="zh-CN"/>
          </w:rPr>
          <w:delText>6.2.3.3</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71</w:delText>
        </w:r>
      </w:del>
    </w:p>
    <w:p w14:paraId="7A9928EE" w14:textId="0BA40376" w:rsidR="00AC0B17" w:rsidDel="00AC0B17" w:rsidRDefault="00AC0B17">
      <w:pPr>
        <w:pStyle w:val="TOC6"/>
        <w:tabs>
          <w:tab w:val="left" w:pos="2693"/>
          <w:tab w:val="right" w:leader="dot" w:pos="9631"/>
        </w:tabs>
        <w:rPr>
          <w:del w:id="4214" w:author="Rapporteur" w:date="2024-03-06T20:44:00Z"/>
          <w:rFonts w:asciiTheme="minorHAnsi" w:eastAsiaTheme="minorEastAsia" w:hAnsiTheme="minorHAnsi" w:cstheme="minorBidi"/>
          <w:noProof/>
          <w:kern w:val="2"/>
          <w:sz w:val="21"/>
          <w:szCs w:val="22"/>
          <w:lang w:val="en-US" w:eastAsia="zh-CN"/>
        </w:rPr>
      </w:pPr>
      <w:del w:id="4215" w:author="Rapporteur" w:date="2024-03-06T20:44:00Z">
        <w:r w:rsidDel="00AC0B17">
          <w:rPr>
            <w:noProof/>
            <w:lang w:eastAsia="zh-CN"/>
          </w:rPr>
          <w:delText>6.2.3.3</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QoE metrics</w:delText>
        </w:r>
        <w:r w:rsidRPr="00C647F3" w:rsidDel="00AC0B17">
          <w:rPr>
            <w:noProof/>
            <w:lang w:val="en-US"/>
          </w:rPr>
          <w:delText xml:space="preserve"> Notify</w:delText>
        </w:r>
        <w:r w:rsidDel="00AC0B17">
          <w:rPr>
            <w:noProof/>
          </w:rPr>
          <w:tab/>
          <w:delText>71</w:delText>
        </w:r>
      </w:del>
    </w:p>
    <w:p w14:paraId="60C424E0" w14:textId="4049238B" w:rsidR="00AC0B17" w:rsidDel="00AC0B17" w:rsidRDefault="00AC0B17">
      <w:pPr>
        <w:pStyle w:val="TOC7"/>
        <w:tabs>
          <w:tab w:val="left" w:pos="2693"/>
          <w:tab w:val="right" w:leader="dot" w:pos="9631"/>
        </w:tabs>
        <w:rPr>
          <w:del w:id="4216" w:author="Rapporteur" w:date="2024-03-06T20:44:00Z"/>
          <w:rFonts w:asciiTheme="minorHAnsi" w:eastAsiaTheme="minorEastAsia" w:hAnsiTheme="minorHAnsi" w:cstheme="minorBidi"/>
          <w:noProof/>
          <w:kern w:val="2"/>
          <w:sz w:val="21"/>
          <w:szCs w:val="22"/>
          <w:lang w:val="en-US" w:eastAsia="zh-CN"/>
        </w:rPr>
      </w:pPr>
      <w:del w:id="4217" w:author="Rapporteur" w:date="2024-03-06T20:44:00Z">
        <w:r w:rsidDel="00AC0B17">
          <w:rPr>
            <w:noProof/>
            <w:lang w:eastAsia="zh-CN"/>
          </w:rPr>
          <w:delText>6.2.3.3</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5FC78D4D" w14:textId="76DF1040" w:rsidR="00AC0B17" w:rsidDel="00AC0B17" w:rsidRDefault="00AC0B17">
      <w:pPr>
        <w:pStyle w:val="TOC7"/>
        <w:tabs>
          <w:tab w:val="left" w:pos="2693"/>
          <w:tab w:val="right" w:leader="dot" w:pos="9631"/>
        </w:tabs>
        <w:rPr>
          <w:del w:id="4218" w:author="Rapporteur" w:date="2024-03-06T20:44:00Z"/>
          <w:rFonts w:asciiTheme="minorHAnsi" w:eastAsiaTheme="minorEastAsia" w:hAnsiTheme="minorHAnsi" w:cstheme="minorBidi"/>
          <w:noProof/>
          <w:kern w:val="2"/>
          <w:sz w:val="21"/>
          <w:szCs w:val="22"/>
          <w:lang w:val="en-US" w:eastAsia="zh-CN"/>
        </w:rPr>
      </w:pPr>
      <w:del w:id="4219" w:author="Rapporteur" w:date="2024-03-06T20:44:00Z">
        <w:r w:rsidDel="00AC0B17">
          <w:rPr>
            <w:noProof/>
            <w:lang w:eastAsia="zh-CN"/>
          </w:rPr>
          <w:delText>6.2.3.3</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71</w:delText>
        </w:r>
      </w:del>
    </w:p>
    <w:p w14:paraId="05849A58" w14:textId="4BD2B959" w:rsidR="00AC0B17" w:rsidDel="00AC0B17" w:rsidRDefault="00AC0B17">
      <w:pPr>
        <w:pStyle w:val="TOC3"/>
        <w:rPr>
          <w:del w:id="4220" w:author="Rapporteur" w:date="2024-03-06T20:44:00Z"/>
          <w:rFonts w:asciiTheme="minorHAnsi" w:eastAsiaTheme="minorEastAsia" w:hAnsiTheme="minorHAnsi" w:cstheme="minorBidi"/>
          <w:noProof/>
          <w:kern w:val="2"/>
          <w:sz w:val="21"/>
          <w:szCs w:val="22"/>
          <w:lang w:val="en-US" w:eastAsia="zh-CN"/>
        </w:rPr>
      </w:pPr>
      <w:del w:id="4221" w:author="Rapporteur" w:date="2024-03-06T20:44:00Z">
        <w:r w:rsidDel="00AC0B17">
          <w:rPr>
            <w:noProof/>
            <w:lang w:eastAsia="zh-CN"/>
          </w:rPr>
          <w:delText>6.2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71</w:delText>
        </w:r>
      </w:del>
    </w:p>
    <w:p w14:paraId="4B21CD80" w14:textId="04C1EFA7" w:rsidR="00AC0B17" w:rsidDel="00AC0B17" w:rsidRDefault="00AC0B17">
      <w:pPr>
        <w:pStyle w:val="TOC3"/>
        <w:rPr>
          <w:del w:id="4222" w:author="Rapporteur" w:date="2024-03-06T20:44:00Z"/>
          <w:rFonts w:asciiTheme="minorHAnsi" w:eastAsiaTheme="minorEastAsia" w:hAnsiTheme="minorHAnsi" w:cstheme="minorBidi"/>
          <w:noProof/>
          <w:kern w:val="2"/>
          <w:sz w:val="21"/>
          <w:szCs w:val="22"/>
          <w:lang w:val="en-US" w:eastAsia="zh-CN"/>
        </w:rPr>
      </w:pPr>
      <w:del w:id="4223" w:author="Rapporteur" w:date="2024-03-06T20:44:00Z">
        <w:r w:rsidDel="00AC0B17">
          <w:rPr>
            <w:noProof/>
            <w:lang w:eastAsia="zh-CN"/>
          </w:rPr>
          <w:delText>6.2</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71</w:delText>
        </w:r>
      </w:del>
    </w:p>
    <w:p w14:paraId="6AD595CB" w14:textId="59EC0DA0" w:rsidR="00AC0B17" w:rsidDel="00AC0B17" w:rsidRDefault="00AC0B17">
      <w:pPr>
        <w:pStyle w:val="TOC4"/>
        <w:rPr>
          <w:del w:id="4224" w:author="Rapporteur" w:date="2024-03-06T20:44:00Z"/>
          <w:rFonts w:asciiTheme="minorHAnsi" w:eastAsiaTheme="minorEastAsia" w:hAnsiTheme="minorHAnsi" w:cstheme="minorBidi"/>
          <w:noProof/>
          <w:kern w:val="2"/>
          <w:sz w:val="21"/>
          <w:szCs w:val="22"/>
          <w:lang w:val="en-US" w:eastAsia="zh-CN"/>
        </w:rPr>
      </w:pPr>
      <w:del w:id="4225" w:author="Rapporteur" w:date="2024-03-06T20:44:00Z">
        <w:r w:rsidDel="00AC0B17">
          <w:rPr>
            <w:noProof/>
            <w:lang w:eastAsia="zh-CN"/>
          </w:rPr>
          <w:delText>6.2</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71</w:delText>
        </w:r>
      </w:del>
    </w:p>
    <w:p w14:paraId="1EE074F9" w14:textId="6BE8C9F3" w:rsidR="00AC0B17" w:rsidDel="00AC0B17" w:rsidRDefault="00AC0B17">
      <w:pPr>
        <w:pStyle w:val="TOC4"/>
        <w:rPr>
          <w:del w:id="4226" w:author="Rapporteur" w:date="2024-03-06T20:44:00Z"/>
          <w:rFonts w:asciiTheme="minorHAnsi" w:eastAsiaTheme="minorEastAsia" w:hAnsiTheme="minorHAnsi" w:cstheme="minorBidi"/>
          <w:noProof/>
          <w:kern w:val="2"/>
          <w:sz w:val="21"/>
          <w:szCs w:val="22"/>
          <w:lang w:val="en-US" w:eastAsia="zh-CN"/>
        </w:rPr>
      </w:pPr>
      <w:del w:id="4227" w:author="Rapporteur" w:date="2024-03-06T20:44:00Z">
        <w:r w:rsidDel="00AC0B17">
          <w:rPr>
            <w:noProof/>
            <w:lang w:eastAsia="zh-CN"/>
          </w:rPr>
          <w:delText>6.2</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Lifecycle Management Notification</w:delText>
        </w:r>
        <w:r w:rsidDel="00AC0B17">
          <w:rPr>
            <w:noProof/>
          </w:rPr>
          <w:tab/>
          <w:delText>71</w:delText>
        </w:r>
      </w:del>
    </w:p>
    <w:p w14:paraId="23F44169" w14:textId="3D2F4B34" w:rsidR="00AC0B17" w:rsidDel="00AC0B17" w:rsidRDefault="00AC0B17">
      <w:pPr>
        <w:pStyle w:val="TOC5"/>
        <w:rPr>
          <w:del w:id="4228" w:author="Rapporteur" w:date="2024-03-06T20:44:00Z"/>
          <w:rFonts w:asciiTheme="minorHAnsi" w:eastAsiaTheme="minorEastAsia" w:hAnsiTheme="minorHAnsi" w:cstheme="minorBidi"/>
          <w:noProof/>
          <w:kern w:val="2"/>
          <w:sz w:val="21"/>
          <w:szCs w:val="22"/>
          <w:lang w:val="en-US" w:eastAsia="zh-CN"/>
        </w:rPr>
      </w:pPr>
      <w:del w:id="4229" w:author="Rapporteur" w:date="2024-03-06T20:44:00Z">
        <w:r w:rsidDel="00AC0B17">
          <w:rPr>
            <w:noProof/>
            <w:lang w:eastAsia="zh-CN"/>
          </w:rPr>
          <w:delText>6.2</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6C7E2186" w14:textId="3BC46375" w:rsidR="00AC0B17" w:rsidDel="00AC0B17" w:rsidRDefault="00AC0B17">
      <w:pPr>
        <w:pStyle w:val="TOC5"/>
        <w:rPr>
          <w:del w:id="4230" w:author="Rapporteur" w:date="2024-03-06T20:44:00Z"/>
          <w:rFonts w:asciiTheme="minorHAnsi" w:eastAsiaTheme="minorEastAsia" w:hAnsiTheme="minorHAnsi" w:cstheme="minorBidi"/>
          <w:noProof/>
          <w:kern w:val="2"/>
          <w:sz w:val="21"/>
          <w:szCs w:val="22"/>
          <w:lang w:val="en-US" w:eastAsia="zh-CN"/>
        </w:rPr>
      </w:pPr>
      <w:del w:id="4231" w:author="Rapporteur" w:date="2024-03-06T20:44:00Z">
        <w:r w:rsidDel="00AC0B17">
          <w:rPr>
            <w:noProof/>
            <w:lang w:eastAsia="zh-CN"/>
          </w:rPr>
          <w:delText>6.2</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71</w:delText>
        </w:r>
      </w:del>
    </w:p>
    <w:p w14:paraId="3DD8FD5A" w14:textId="04C19295" w:rsidR="00AC0B17" w:rsidDel="00AC0B17" w:rsidRDefault="00AC0B17">
      <w:pPr>
        <w:pStyle w:val="TOC5"/>
        <w:rPr>
          <w:del w:id="4232" w:author="Rapporteur" w:date="2024-03-06T20:44:00Z"/>
          <w:rFonts w:asciiTheme="minorHAnsi" w:eastAsiaTheme="minorEastAsia" w:hAnsiTheme="minorHAnsi" w:cstheme="minorBidi"/>
          <w:noProof/>
          <w:kern w:val="2"/>
          <w:sz w:val="21"/>
          <w:szCs w:val="22"/>
          <w:lang w:val="en-US" w:eastAsia="zh-CN"/>
        </w:rPr>
      </w:pPr>
      <w:del w:id="4233" w:author="Rapporteur" w:date="2024-03-06T20:44:00Z">
        <w:r w:rsidDel="00AC0B17">
          <w:rPr>
            <w:noProof/>
            <w:lang w:eastAsia="zh-CN"/>
          </w:rPr>
          <w:delText>6.2</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71</w:delText>
        </w:r>
      </w:del>
    </w:p>
    <w:p w14:paraId="487C4049" w14:textId="7604A463" w:rsidR="00AC0B17" w:rsidDel="00AC0B17" w:rsidRDefault="00AC0B17">
      <w:pPr>
        <w:pStyle w:val="TOC4"/>
        <w:rPr>
          <w:del w:id="4234" w:author="Rapporteur" w:date="2024-03-06T20:44:00Z"/>
          <w:rFonts w:asciiTheme="minorHAnsi" w:eastAsiaTheme="minorEastAsia" w:hAnsiTheme="minorHAnsi" w:cstheme="minorBidi"/>
          <w:noProof/>
          <w:kern w:val="2"/>
          <w:sz w:val="21"/>
          <w:szCs w:val="22"/>
          <w:lang w:val="en-US" w:eastAsia="zh-CN"/>
        </w:rPr>
      </w:pPr>
      <w:del w:id="4235" w:author="Rapporteur" w:date="2024-03-06T20:44:00Z">
        <w:r w:rsidDel="00AC0B17">
          <w:rPr>
            <w:noProof/>
            <w:lang w:eastAsia="zh-CN"/>
          </w:rPr>
          <w:delText>6.2</w:delText>
        </w:r>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QoE metrics</w:delText>
        </w:r>
        <w:r w:rsidRPr="00C647F3" w:rsidDel="00AC0B17">
          <w:rPr>
            <w:noProof/>
            <w:lang w:val="en-US"/>
          </w:rPr>
          <w:delText xml:space="preserve"> Subscribe Notification</w:delText>
        </w:r>
        <w:r w:rsidDel="00AC0B17">
          <w:rPr>
            <w:noProof/>
          </w:rPr>
          <w:tab/>
          <w:delText>71</w:delText>
        </w:r>
      </w:del>
    </w:p>
    <w:p w14:paraId="61BAFB25" w14:textId="6D35A8DA" w:rsidR="00AC0B17" w:rsidDel="00AC0B17" w:rsidRDefault="00AC0B17">
      <w:pPr>
        <w:pStyle w:val="TOC5"/>
        <w:rPr>
          <w:del w:id="4236" w:author="Rapporteur" w:date="2024-03-06T20:44:00Z"/>
          <w:rFonts w:asciiTheme="minorHAnsi" w:eastAsiaTheme="minorEastAsia" w:hAnsiTheme="minorHAnsi" w:cstheme="minorBidi"/>
          <w:noProof/>
          <w:kern w:val="2"/>
          <w:sz w:val="21"/>
          <w:szCs w:val="22"/>
          <w:lang w:val="en-US" w:eastAsia="zh-CN"/>
        </w:rPr>
      </w:pPr>
      <w:del w:id="4237" w:author="Rapporteur" w:date="2024-03-06T20:44:00Z">
        <w:r w:rsidDel="00AC0B17">
          <w:rPr>
            <w:noProof/>
            <w:lang w:eastAsia="zh-CN"/>
          </w:rPr>
          <w:delText>6.2</w:delText>
        </w:r>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5D41B758" w14:textId="63AF36FC" w:rsidR="00AC0B17" w:rsidDel="00AC0B17" w:rsidRDefault="00AC0B17">
      <w:pPr>
        <w:pStyle w:val="TOC5"/>
        <w:rPr>
          <w:del w:id="4238" w:author="Rapporteur" w:date="2024-03-06T20:44:00Z"/>
          <w:rFonts w:asciiTheme="minorHAnsi" w:eastAsiaTheme="minorEastAsia" w:hAnsiTheme="minorHAnsi" w:cstheme="minorBidi"/>
          <w:noProof/>
          <w:kern w:val="2"/>
          <w:sz w:val="21"/>
          <w:szCs w:val="22"/>
          <w:lang w:val="en-US" w:eastAsia="zh-CN"/>
        </w:rPr>
      </w:pPr>
      <w:del w:id="4239" w:author="Rapporteur" w:date="2024-03-06T20:44:00Z">
        <w:r w:rsidDel="00AC0B17">
          <w:rPr>
            <w:noProof/>
            <w:lang w:eastAsia="zh-CN"/>
          </w:rPr>
          <w:delText>6.2</w:delText>
        </w:r>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71</w:delText>
        </w:r>
      </w:del>
    </w:p>
    <w:p w14:paraId="3D23A34E" w14:textId="29F47B53" w:rsidR="00AC0B17" w:rsidDel="00AC0B17" w:rsidRDefault="00AC0B17">
      <w:pPr>
        <w:pStyle w:val="TOC5"/>
        <w:rPr>
          <w:del w:id="4240" w:author="Rapporteur" w:date="2024-03-06T20:44:00Z"/>
          <w:rFonts w:asciiTheme="minorHAnsi" w:eastAsiaTheme="minorEastAsia" w:hAnsiTheme="minorHAnsi" w:cstheme="minorBidi"/>
          <w:noProof/>
          <w:kern w:val="2"/>
          <w:sz w:val="21"/>
          <w:szCs w:val="22"/>
          <w:lang w:val="en-US" w:eastAsia="zh-CN"/>
        </w:rPr>
      </w:pPr>
      <w:del w:id="4241" w:author="Rapporteur" w:date="2024-03-06T20:44:00Z">
        <w:r w:rsidDel="00AC0B17">
          <w:rPr>
            <w:noProof/>
            <w:lang w:eastAsia="zh-CN"/>
          </w:rPr>
          <w:delText>6.2</w:delText>
        </w:r>
        <w:r w:rsidDel="00AC0B17">
          <w:rPr>
            <w:noProof/>
          </w:rPr>
          <w:delText>.5.3.3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71</w:delText>
        </w:r>
      </w:del>
    </w:p>
    <w:p w14:paraId="1B3CB63D" w14:textId="1C518CF3" w:rsidR="00AC0B17" w:rsidDel="00AC0B17" w:rsidRDefault="00AC0B17">
      <w:pPr>
        <w:pStyle w:val="TOC4"/>
        <w:rPr>
          <w:del w:id="4242" w:author="Rapporteur" w:date="2024-03-06T20:44:00Z"/>
          <w:rFonts w:asciiTheme="minorHAnsi" w:eastAsiaTheme="minorEastAsia" w:hAnsiTheme="minorHAnsi" w:cstheme="minorBidi"/>
          <w:noProof/>
          <w:kern w:val="2"/>
          <w:sz w:val="21"/>
          <w:szCs w:val="22"/>
          <w:lang w:val="en-US" w:eastAsia="zh-CN"/>
        </w:rPr>
      </w:pPr>
      <w:del w:id="4243" w:author="Rapporteur" w:date="2024-03-06T20:44:00Z">
        <w:r w:rsidDel="00AC0B17">
          <w:rPr>
            <w:noProof/>
            <w:lang w:eastAsia="zh-CN"/>
          </w:rPr>
          <w:delText>6.2</w:delText>
        </w:r>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LCM Recommendation Notification</w:delText>
        </w:r>
        <w:r w:rsidDel="00AC0B17">
          <w:rPr>
            <w:noProof/>
          </w:rPr>
          <w:tab/>
          <w:delText>71</w:delText>
        </w:r>
      </w:del>
    </w:p>
    <w:p w14:paraId="0327FFE8" w14:textId="0795CE9E" w:rsidR="00AC0B17" w:rsidDel="00AC0B17" w:rsidRDefault="00AC0B17">
      <w:pPr>
        <w:pStyle w:val="TOC5"/>
        <w:rPr>
          <w:del w:id="4244" w:author="Rapporteur" w:date="2024-03-06T20:44:00Z"/>
          <w:rFonts w:asciiTheme="minorHAnsi" w:eastAsiaTheme="minorEastAsia" w:hAnsiTheme="minorHAnsi" w:cstheme="minorBidi"/>
          <w:noProof/>
          <w:kern w:val="2"/>
          <w:sz w:val="21"/>
          <w:szCs w:val="22"/>
          <w:lang w:val="en-US" w:eastAsia="zh-CN"/>
        </w:rPr>
      </w:pPr>
      <w:del w:id="4245" w:author="Rapporteur" w:date="2024-03-06T20:44:00Z">
        <w:r w:rsidDel="00AC0B17">
          <w:rPr>
            <w:noProof/>
            <w:lang w:eastAsia="zh-CN"/>
          </w:rPr>
          <w:delText>6.2</w:delText>
        </w:r>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71</w:delText>
        </w:r>
      </w:del>
    </w:p>
    <w:p w14:paraId="30910E2C" w14:textId="1A582FD8" w:rsidR="00AC0B17" w:rsidDel="00AC0B17" w:rsidRDefault="00AC0B17">
      <w:pPr>
        <w:pStyle w:val="TOC5"/>
        <w:rPr>
          <w:del w:id="4246" w:author="Rapporteur" w:date="2024-03-06T20:44:00Z"/>
          <w:rFonts w:asciiTheme="minorHAnsi" w:eastAsiaTheme="minorEastAsia" w:hAnsiTheme="minorHAnsi" w:cstheme="minorBidi"/>
          <w:noProof/>
          <w:kern w:val="2"/>
          <w:sz w:val="21"/>
          <w:szCs w:val="22"/>
          <w:lang w:val="en-US" w:eastAsia="zh-CN"/>
        </w:rPr>
      </w:pPr>
      <w:del w:id="4247" w:author="Rapporteur" w:date="2024-03-06T20:44:00Z">
        <w:r w:rsidDel="00AC0B17">
          <w:rPr>
            <w:noProof/>
            <w:lang w:eastAsia="zh-CN"/>
          </w:rPr>
          <w:lastRenderedPageBreak/>
          <w:delText>6.2</w:delText>
        </w:r>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71</w:delText>
        </w:r>
      </w:del>
    </w:p>
    <w:p w14:paraId="47D96BE1" w14:textId="4CDE3088" w:rsidR="00AC0B17" w:rsidDel="00AC0B17" w:rsidRDefault="00AC0B17">
      <w:pPr>
        <w:pStyle w:val="TOC5"/>
        <w:rPr>
          <w:del w:id="4248" w:author="Rapporteur" w:date="2024-03-06T20:44:00Z"/>
          <w:rFonts w:asciiTheme="minorHAnsi" w:eastAsiaTheme="minorEastAsia" w:hAnsiTheme="minorHAnsi" w:cstheme="minorBidi"/>
          <w:noProof/>
          <w:kern w:val="2"/>
          <w:sz w:val="21"/>
          <w:szCs w:val="22"/>
          <w:lang w:val="en-US" w:eastAsia="zh-CN"/>
        </w:rPr>
      </w:pPr>
      <w:del w:id="4249" w:author="Rapporteur" w:date="2024-03-06T20:44:00Z">
        <w:r w:rsidDel="00AC0B17">
          <w:rPr>
            <w:noProof/>
            <w:lang w:eastAsia="zh-CN"/>
          </w:rPr>
          <w:delText>6.2</w:delText>
        </w:r>
        <w:r w:rsidDel="00AC0B17">
          <w:rPr>
            <w:noProof/>
          </w:rPr>
          <w:delText>.5.3.3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71</w:delText>
        </w:r>
      </w:del>
    </w:p>
    <w:p w14:paraId="7B0C6290" w14:textId="2F0A9545" w:rsidR="00AC0B17" w:rsidDel="00AC0B17" w:rsidRDefault="00AC0B17">
      <w:pPr>
        <w:pStyle w:val="TOC3"/>
        <w:rPr>
          <w:del w:id="4250" w:author="Rapporteur" w:date="2024-03-06T20:44:00Z"/>
          <w:rFonts w:asciiTheme="minorHAnsi" w:eastAsiaTheme="minorEastAsia" w:hAnsiTheme="minorHAnsi" w:cstheme="minorBidi"/>
          <w:noProof/>
          <w:kern w:val="2"/>
          <w:sz w:val="21"/>
          <w:szCs w:val="22"/>
          <w:lang w:val="en-US" w:eastAsia="zh-CN"/>
        </w:rPr>
      </w:pPr>
      <w:del w:id="4251" w:author="Rapporteur" w:date="2024-03-06T20:44:00Z">
        <w:r w:rsidDel="00AC0B17">
          <w:rPr>
            <w:noProof/>
            <w:lang w:eastAsia="zh-CN"/>
          </w:rPr>
          <w:delText>6.2</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71</w:delText>
        </w:r>
      </w:del>
    </w:p>
    <w:p w14:paraId="252E27A0" w14:textId="77D0C3E5" w:rsidR="00AC0B17" w:rsidDel="00AC0B17" w:rsidRDefault="00AC0B17">
      <w:pPr>
        <w:pStyle w:val="TOC4"/>
        <w:rPr>
          <w:del w:id="4252" w:author="Rapporteur" w:date="2024-03-06T20:44:00Z"/>
          <w:rFonts w:asciiTheme="minorHAnsi" w:eastAsiaTheme="minorEastAsia" w:hAnsiTheme="minorHAnsi" w:cstheme="minorBidi"/>
          <w:noProof/>
          <w:kern w:val="2"/>
          <w:sz w:val="21"/>
          <w:szCs w:val="22"/>
          <w:lang w:val="en-US" w:eastAsia="zh-CN"/>
        </w:rPr>
      </w:pPr>
      <w:del w:id="4253" w:author="Rapporteur" w:date="2024-03-06T20:44:00Z">
        <w:r w:rsidDel="00AC0B17">
          <w:rPr>
            <w:noProof/>
            <w:lang w:eastAsia="zh-CN"/>
          </w:rPr>
          <w:delText>6.2</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71</w:delText>
        </w:r>
      </w:del>
    </w:p>
    <w:p w14:paraId="76B2DB98" w14:textId="34C48A49" w:rsidR="00AC0B17" w:rsidDel="00AC0B17" w:rsidRDefault="00AC0B17">
      <w:pPr>
        <w:pStyle w:val="TOC4"/>
        <w:rPr>
          <w:del w:id="4254" w:author="Rapporteur" w:date="2024-03-06T20:44:00Z"/>
          <w:rFonts w:asciiTheme="minorHAnsi" w:eastAsiaTheme="minorEastAsia" w:hAnsiTheme="minorHAnsi" w:cstheme="minorBidi"/>
          <w:noProof/>
          <w:kern w:val="2"/>
          <w:sz w:val="21"/>
          <w:szCs w:val="22"/>
          <w:lang w:val="en-US" w:eastAsia="zh-CN"/>
        </w:rPr>
      </w:pPr>
      <w:del w:id="4255" w:author="Rapporteur" w:date="2024-03-06T20:44:00Z">
        <w:r w:rsidDel="00AC0B17">
          <w:rPr>
            <w:noProof/>
            <w:lang w:eastAsia="zh-CN"/>
          </w:rPr>
          <w:delText>6.2</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71</w:delText>
        </w:r>
      </w:del>
    </w:p>
    <w:p w14:paraId="469F5872" w14:textId="4E7C847E" w:rsidR="00AC0B17" w:rsidDel="00AC0B17" w:rsidRDefault="00AC0B17">
      <w:pPr>
        <w:pStyle w:val="TOC5"/>
        <w:rPr>
          <w:del w:id="4256" w:author="Rapporteur" w:date="2024-03-06T20:44:00Z"/>
          <w:rFonts w:asciiTheme="minorHAnsi" w:eastAsiaTheme="minorEastAsia" w:hAnsiTheme="minorHAnsi" w:cstheme="minorBidi"/>
          <w:noProof/>
          <w:kern w:val="2"/>
          <w:sz w:val="21"/>
          <w:szCs w:val="22"/>
          <w:lang w:val="en-US" w:eastAsia="zh-CN"/>
        </w:rPr>
      </w:pPr>
      <w:del w:id="4257" w:author="Rapporteur" w:date="2024-03-06T20:44:00Z">
        <w:r w:rsidDel="00AC0B17">
          <w:rPr>
            <w:noProof/>
            <w:lang w:eastAsia="zh-CN"/>
          </w:rPr>
          <w:delText>6.2.6.2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Type: NSLCMSubsc</w:delText>
        </w:r>
        <w:r w:rsidDel="00AC0B17">
          <w:rPr>
            <w:noProof/>
          </w:rPr>
          <w:tab/>
          <w:delText>71</w:delText>
        </w:r>
      </w:del>
    </w:p>
    <w:p w14:paraId="6A10DB90" w14:textId="28436C59" w:rsidR="00AC0B17" w:rsidDel="00AC0B17" w:rsidRDefault="00AC0B17">
      <w:pPr>
        <w:pStyle w:val="TOC5"/>
        <w:rPr>
          <w:del w:id="4258" w:author="Rapporteur" w:date="2024-03-06T20:44:00Z"/>
          <w:rFonts w:asciiTheme="minorHAnsi" w:eastAsiaTheme="minorEastAsia" w:hAnsiTheme="minorHAnsi" w:cstheme="minorBidi"/>
          <w:noProof/>
          <w:kern w:val="2"/>
          <w:sz w:val="21"/>
          <w:szCs w:val="22"/>
          <w:lang w:val="en-US" w:eastAsia="zh-CN"/>
        </w:rPr>
      </w:pPr>
      <w:del w:id="4259" w:author="Rapporteur" w:date="2024-03-06T20:44:00Z">
        <w:r w:rsidDel="00AC0B17">
          <w:rPr>
            <w:noProof/>
            <w:lang w:eastAsia="zh-CN"/>
          </w:rPr>
          <w:delText>6.2.6.2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Type: NSLCMSubscPatch</w:delText>
        </w:r>
        <w:r w:rsidDel="00AC0B17">
          <w:rPr>
            <w:noProof/>
          </w:rPr>
          <w:tab/>
          <w:delText>71</w:delText>
        </w:r>
      </w:del>
    </w:p>
    <w:p w14:paraId="23C40E76" w14:textId="0D7BCBF0" w:rsidR="00AC0B17" w:rsidDel="00AC0B17" w:rsidRDefault="00AC0B17">
      <w:pPr>
        <w:pStyle w:val="TOC5"/>
        <w:rPr>
          <w:del w:id="4260" w:author="Rapporteur" w:date="2024-03-06T20:44:00Z"/>
          <w:rFonts w:asciiTheme="minorHAnsi" w:eastAsiaTheme="minorEastAsia" w:hAnsiTheme="minorHAnsi" w:cstheme="minorBidi"/>
          <w:noProof/>
          <w:kern w:val="2"/>
          <w:sz w:val="21"/>
          <w:szCs w:val="22"/>
          <w:lang w:val="en-US" w:eastAsia="zh-CN"/>
        </w:rPr>
      </w:pPr>
      <w:del w:id="4261" w:author="Rapporteur" w:date="2024-03-06T20:44:00Z">
        <w:r w:rsidDel="00AC0B17">
          <w:rPr>
            <w:noProof/>
            <w:lang w:eastAsia="zh-CN"/>
          </w:rPr>
          <w:delText>6.2.6.2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Type: NSLCMNotif</w:delText>
        </w:r>
        <w:r w:rsidDel="00AC0B17">
          <w:rPr>
            <w:noProof/>
          </w:rPr>
          <w:tab/>
          <w:delText>71</w:delText>
        </w:r>
      </w:del>
    </w:p>
    <w:p w14:paraId="336B94F7" w14:textId="657A7489" w:rsidR="00AC0B17" w:rsidDel="00AC0B17" w:rsidRDefault="00AC0B17">
      <w:pPr>
        <w:pStyle w:val="TOC5"/>
        <w:rPr>
          <w:del w:id="4262" w:author="Rapporteur" w:date="2024-03-06T20:44:00Z"/>
          <w:rFonts w:asciiTheme="minorHAnsi" w:eastAsiaTheme="minorEastAsia" w:hAnsiTheme="minorHAnsi" w:cstheme="minorBidi"/>
          <w:noProof/>
          <w:kern w:val="2"/>
          <w:sz w:val="21"/>
          <w:szCs w:val="22"/>
          <w:lang w:val="en-US" w:eastAsia="zh-CN"/>
        </w:rPr>
      </w:pPr>
      <w:del w:id="4263" w:author="Rapporteur" w:date="2024-03-06T20:44:00Z">
        <w:r w:rsidDel="00AC0B17">
          <w:rPr>
            <w:noProof/>
            <w:lang w:eastAsia="zh-CN"/>
          </w:rPr>
          <w:delText>6.2.6.2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QoEMetricsSubsc</w:delText>
        </w:r>
        <w:r w:rsidDel="00AC0B17">
          <w:rPr>
            <w:noProof/>
          </w:rPr>
          <w:tab/>
          <w:delText>71</w:delText>
        </w:r>
      </w:del>
    </w:p>
    <w:p w14:paraId="413EA83D" w14:textId="3FCDF610" w:rsidR="00AC0B17" w:rsidDel="00AC0B17" w:rsidRDefault="00AC0B17">
      <w:pPr>
        <w:pStyle w:val="TOC5"/>
        <w:rPr>
          <w:del w:id="4264" w:author="Rapporteur" w:date="2024-03-06T20:44:00Z"/>
          <w:rFonts w:asciiTheme="minorHAnsi" w:eastAsiaTheme="minorEastAsia" w:hAnsiTheme="minorHAnsi" w:cstheme="minorBidi"/>
          <w:noProof/>
          <w:kern w:val="2"/>
          <w:sz w:val="21"/>
          <w:szCs w:val="22"/>
          <w:lang w:val="en-US" w:eastAsia="zh-CN"/>
        </w:rPr>
      </w:pPr>
      <w:del w:id="4265" w:author="Rapporteur" w:date="2024-03-06T20:44:00Z">
        <w:r w:rsidDel="00AC0B17">
          <w:rPr>
            <w:noProof/>
            <w:lang w:eastAsia="zh-CN"/>
          </w:rPr>
          <w:delText>6.2.6.2</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QoEMetricsResp</w:delText>
        </w:r>
        <w:r w:rsidDel="00AC0B17">
          <w:rPr>
            <w:noProof/>
          </w:rPr>
          <w:tab/>
          <w:delText>71</w:delText>
        </w:r>
      </w:del>
    </w:p>
    <w:p w14:paraId="1BC90434" w14:textId="6F2D7121" w:rsidR="00AC0B17" w:rsidDel="00AC0B17" w:rsidRDefault="00AC0B17">
      <w:pPr>
        <w:pStyle w:val="TOC5"/>
        <w:rPr>
          <w:del w:id="4266" w:author="Rapporteur" w:date="2024-03-06T20:44:00Z"/>
          <w:rFonts w:asciiTheme="minorHAnsi" w:eastAsiaTheme="minorEastAsia" w:hAnsiTheme="minorHAnsi" w:cstheme="minorBidi"/>
          <w:noProof/>
          <w:kern w:val="2"/>
          <w:sz w:val="21"/>
          <w:szCs w:val="22"/>
          <w:lang w:val="en-US" w:eastAsia="zh-CN"/>
        </w:rPr>
      </w:pPr>
      <w:del w:id="4267" w:author="Rapporteur" w:date="2024-03-06T20:44:00Z">
        <w:r w:rsidDel="00AC0B17">
          <w:rPr>
            <w:noProof/>
            <w:lang w:eastAsia="zh-CN"/>
          </w:rPr>
          <w:delText>6.2.6.2</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QoEMetricsReport</w:delText>
        </w:r>
        <w:r w:rsidDel="00AC0B17">
          <w:rPr>
            <w:noProof/>
          </w:rPr>
          <w:tab/>
          <w:delText>71</w:delText>
        </w:r>
      </w:del>
    </w:p>
    <w:p w14:paraId="09B302C8" w14:textId="73B42932" w:rsidR="00AC0B17" w:rsidDel="00AC0B17" w:rsidRDefault="00AC0B17">
      <w:pPr>
        <w:pStyle w:val="TOC5"/>
        <w:rPr>
          <w:del w:id="4268" w:author="Rapporteur" w:date="2024-03-06T20:44:00Z"/>
          <w:rFonts w:asciiTheme="minorHAnsi" w:eastAsiaTheme="minorEastAsia" w:hAnsiTheme="minorHAnsi" w:cstheme="minorBidi"/>
          <w:noProof/>
          <w:kern w:val="2"/>
          <w:sz w:val="21"/>
          <w:szCs w:val="22"/>
          <w:lang w:val="en-US" w:eastAsia="zh-CN"/>
        </w:rPr>
      </w:pPr>
      <w:del w:id="4269" w:author="Rapporteur" w:date="2024-03-06T20:44:00Z">
        <w:r w:rsidDel="00AC0B17">
          <w:rPr>
            <w:noProof/>
            <w:lang w:eastAsia="zh-CN"/>
          </w:rPr>
          <w:delText>6.2.6.2</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Type: NSLCMRecom</w:delText>
        </w:r>
        <w:r w:rsidDel="00AC0B17">
          <w:rPr>
            <w:noProof/>
          </w:rPr>
          <w:tab/>
          <w:delText>71</w:delText>
        </w:r>
      </w:del>
    </w:p>
    <w:p w14:paraId="337E5580" w14:textId="1E1E2E3D" w:rsidR="00AC0B17" w:rsidDel="00AC0B17" w:rsidRDefault="00AC0B17">
      <w:pPr>
        <w:pStyle w:val="TOC5"/>
        <w:rPr>
          <w:del w:id="4270" w:author="Rapporteur" w:date="2024-03-06T20:44:00Z"/>
          <w:rFonts w:asciiTheme="minorHAnsi" w:eastAsiaTheme="minorEastAsia" w:hAnsiTheme="minorHAnsi" w:cstheme="minorBidi"/>
          <w:noProof/>
          <w:kern w:val="2"/>
          <w:sz w:val="21"/>
          <w:szCs w:val="22"/>
          <w:lang w:val="en-US" w:eastAsia="zh-CN"/>
        </w:rPr>
      </w:pPr>
      <w:del w:id="4271" w:author="Rapporteur" w:date="2024-03-06T20:44:00Z">
        <w:r w:rsidDel="00AC0B17">
          <w:rPr>
            <w:noProof/>
          </w:rPr>
          <w:delText>6.2</w:delText>
        </w:r>
        <w:r w:rsidDel="00AC0B17">
          <w:rPr>
            <w:noProof/>
            <w:lang w:eastAsia="zh-CN"/>
          </w:rPr>
          <w:delText>.</w:delText>
        </w:r>
        <w:r w:rsidDel="00AC0B17">
          <w:rPr>
            <w:noProof/>
          </w:rPr>
          <w:delText>6.2.8</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CollectInfo</w:delText>
        </w:r>
        <w:r w:rsidDel="00AC0B17">
          <w:rPr>
            <w:noProof/>
          </w:rPr>
          <w:tab/>
          <w:delText>71</w:delText>
        </w:r>
      </w:del>
    </w:p>
    <w:p w14:paraId="10A2D4BD" w14:textId="786545DE" w:rsidR="00AC0B17" w:rsidDel="00AC0B17" w:rsidRDefault="00AC0B17">
      <w:pPr>
        <w:pStyle w:val="TOC5"/>
        <w:rPr>
          <w:del w:id="4272" w:author="Rapporteur" w:date="2024-03-06T20:44:00Z"/>
          <w:rFonts w:asciiTheme="minorHAnsi" w:eastAsiaTheme="minorEastAsia" w:hAnsiTheme="minorHAnsi" w:cstheme="minorBidi"/>
          <w:noProof/>
          <w:kern w:val="2"/>
          <w:sz w:val="21"/>
          <w:szCs w:val="22"/>
          <w:lang w:val="en-US" w:eastAsia="zh-CN"/>
        </w:rPr>
      </w:pPr>
      <w:del w:id="4273" w:author="Rapporteur" w:date="2024-03-06T20:44:00Z">
        <w:r w:rsidDel="00AC0B17">
          <w:rPr>
            <w:noProof/>
          </w:rPr>
          <w:delText>6.2</w:delText>
        </w:r>
        <w:r w:rsidDel="00AC0B17">
          <w:rPr>
            <w:noProof/>
            <w:lang w:eastAsia="zh-CN"/>
          </w:rPr>
          <w:delText>.</w:delText>
        </w:r>
        <w:r w:rsidDel="00AC0B17">
          <w:rPr>
            <w:noProof/>
          </w:rPr>
          <w:delText>6.2.9</w:delText>
        </w:r>
        <w:r w:rsidDel="00AC0B17">
          <w:rPr>
            <w:rFonts w:asciiTheme="minorHAnsi" w:eastAsiaTheme="minorEastAsia" w:hAnsiTheme="minorHAnsi" w:cstheme="minorBidi"/>
            <w:noProof/>
            <w:kern w:val="2"/>
            <w:sz w:val="21"/>
            <w:szCs w:val="22"/>
            <w:lang w:val="en-US" w:eastAsia="zh-CN"/>
          </w:rPr>
          <w:tab/>
        </w:r>
        <w:r w:rsidDel="00AC0B17">
          <w:rPr>
            <w:noProof/>
          </w:rPr>
          <w:delText>Type: TriggerCond</w:delText>
        </w:r>
        <w:r w:rsidDel="00AC0B17">
          <w:rPr>
            <w:noProof/>
          </w:rPr>
          <w:tab/>
          <w:delText>71</w:delText>
        </w:r>
      </w:del>
    </w:p>
    <w:p w14:paraId="51C803D7" w14:textId="071F8AED" w:rsidR="00AC0B17" w:rsidDel="00AC0B17" w:rsidRDefault="00AC0B17">
      <w:pPr>
        <w:pStyle w:val="TOC5"/>
        <w:rPr>
          <w:del w:id="4274" w:author="Rapporteur" w:date="2024-03-06T20:44:00Z"/>
          <w:rFonts w:asciiTheme="minorHAnsi" w:eastAsiaTheme="minorEastAsia" w:hAnsiTheme="minorHAnsi" w:cstheme="minorBidi"/>
          <w:noProof/>
          <w:kern w:val="2"/>
          <w:sz w:val="21"/>
          <w:szCs w:val="22"/>
          <w:lang w:val="en-US" w:eastAsia="zh-CN"/>
        </w:rPr>
      </w:pPr>
      <w:del w:id="4275" w:author="Rapporteur" w:date="2024-03-06T20:44:00Z">
        <w:r w:rsidDel="00AC0B17">
          <w:rPr>
            <w:noProof/>
          </w:rPr>
          <w:delText>6.2</w:delText>
        </w:r>
        <w:r w:rsidDel="00AC0B17">
          <w:rPr>
            <w:noProof/>
            <w:lang w:eastAsia="zh-CN"/>
          </w:rPr>
          <w:delText>.</w:delText>
        </w:r>
        <w:r w:rsidDel="00AC0B17">
          <w:rPr>
            <w:noProof/>
          </w:rPr>
          <w:delText>6.2.10</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QoEMetric</w:delText>
        </w:r>
        <w:r w:rsidDel="00AC0B17">
          <w:rPr>
            <w:noProof/>
          </w:rPr>
          <w:tab/>
          <w:delText>71</w:delText>
        </w:r>
      </w:del>
    </w:p>
    <w:p w14:paraId="01483D41" w14:textId="4C961D47" w:rsidR="00AC0B17" w:rsidDel="00AC0B17" w:rsidRDefault="00AC0B17">
      <w:pPr>
        <w:pStyle w:val="TOC5"/>
        <w:rPr>
          <w:del w:id="4276" w:author="Rapporteur" w:date="2024-03-06T20:44:00Z"/>
          <w:rFonts w:asciiTheme="minorHAnsi" w:eastAsiaTheme="minorEastAsia" w:hAnsiTheme="minorHAnsi" w:cstheme="minorBidi"/>
          <w:noProof/>
          <w:kern w:val="2"/>
          <w:sz w:val="21"/>
          <w:szCs w:val="22"/>
          <w:lang w:val="en-US" w:eastAsia="zh-CN"/>
        </w:rPr>
      </w:pPr>
      <w:del w:id="4277" w:author="Rapporteur" w:date="2024-03-06T20:44:00Z">
        <w:r w:rsidDel="00AC0B17">
          <w:rPr>
            <w:noProof/>
            <w:lang w:eastAsia="zh-CN"/>
          </w:rPr>
          <w:delText>6.2.6.2</w:delText>
        </w:r>
        <w:r w:rsidDel="00AC0B17">
          <w:rPr>
            <w:noProof/>
          </w:rPr>
          <w:delText>.11</w:delText>
        </w:r>
        <w:r w:rsidDel="00AC0B17">
          <w:rPr>
            <w:rFonts w:asciiTheme="minorHAnsi" w:eastAsiaTheme="minorEastAsia" w:hAnsiTheme="minorHAnsi" w:cstheme="minorBidi"/>
            <w:noProof/>
            <w:kern w:val="2"/>
            <w:sz w:val="21"/>
            <w:szCs w:val="22"/>
            <w:lang w:val="en-US" w:eastAsia="zh-CN"/>
          </w:rPr>
          <w:tab/>
        </w:r>
        <w:r w:rsidDel="00AC0B17">
          <w:rPr>
            <w:noProof/>
          </w:rPr>
          <w:delText>Type: QoEMetricsReportNotif</w:delText>
        </w:r>
        <w:r w:rsidDel="00AC0B17">
          <w:rPr>
            <w:noProof/>
          </w:rPr>
          <w:tab/>
          <w:delText>71</w:delText>
        </w:r>
      </w:del>
    </w:p>
    <w:p w14:paraId="4B629A8A" w14:textId="55201191" w:rsidR="00AC0B17" w:rsidDel="00AC0B17" w:rsidRDefault="00AC0B17">
      <w:pPr>
        <w:pStyle w:val="TOC4"/>
        <w:rPr>
          <w:del w:id="4278" w:author="Rapporteur" w:date="2024-03-06T20:44:00Z"/>
          <w:rFonts w:asciiTheme="minorHAnsi" w:eastAsiaTheme="minorEastAsia" w:hAnsiTheme="minorHAnsi" w:cstheme="minorBidi"/>
          <w:noProof/>
          <w:kern w:val="2"/>
          <w:sz w:val="21"/>
          <w:szCs w:val="22"/>
          <w:lang w:val="en-US" w:eastAsia="zh-CN"/>
        </w:rPr>
      </w:pPr>
      <w:del w:id="4279" w:author="Rapporteur" w:date="2024-03-06T20:44:00Z">
        <w:r w:rsidDel="00AC0B17">
          <w:rPr>
            <w:noProof/>
            <w:lang w:eastAsia="zh-CN"/>
          </w:rPr>
          <w:delText>6.2</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71</w:delText>
        </w:r>
      </w:del>
    </w:p>
    <w:p w14:paraId="20CF7541" w14:textId="4A7DD8C6" w:rsidR="00AC0B17" w:rsidDel="00AC0B17" w:rsidRDefault="00AC0B17">
      <w:pPr>
        <w:pStyle w:val="TOC5"/>
        <w:rPr>
          <w:del w:id="4280" w:author="Rapporteur" w:date="2024-03-06T20:44:00Z"/>
          <w:rFonts w:asciiTheme="minorHAnsi" w:eastAsiaTheme="minorEastAsia" w:hAnsiTheme="minorHAnsi" w:cstheme="minorBidi"/>
          <w:noProof/>
          <w:kern w:val="2"/>
          <w:sz w:val="21"/>
          <w:szCs w:val="22"/>
          <w:lang w:val="en-US" w:eastAsia="zh-CN"/>
        </w:rPr>
      </w:pPr>
      <w:del w:id="4281" w:author="Rapporteur" w:date="2024-03-06T20:44:00Z">
        <w:r w:rsidDel="00AC0B17">
          <w:rPr>
            <w:noProof/>
            <w:lang w:eastAsia="zh-CN"/>
          </w:rPr>
          <w:delText>6.2</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71</w:delText>
        </w:r>
      </w:del>
    </w:p>
    <w:p w14:paraId="51D20ABD" w14:textId="1D1FF4F3" w:rsidR="00AC0B17" w:rsidDel="00AC0B17" w:rsidRDefault="00AC0B17">
      <w:pPr>
        <w:pStyle w:val="TOC5"/>
        <w:rPr>
          <w:del w:id="4282" w:author="Rapporteur" w:date="2024-03-06T20:44:00Z"/>
          <w:rFonts w:asciiTheme="minorHAnsi" w:eastAsiaTheme="minorEastAsia" w:hAnsiTheme="minorHAnsi" w:cstheme="minorBidi"/>
          <w:noProof/>
          <w:kern w:val="2"/>
          <w:sz w:val="21"/>
          <w:szCs w:val="22"/>
          <w:lang w:val="en-US" w:eastAsia="zh-CN"/>
        </w:rPr>
      </w:pPr>
      <w:del w:id="4283" w:author="Rapporteur" w:date="2024-03-06T20:44:00Z">
        <w:r w:rsidDel="00AC0B17">
          <w:rPr>
            <w:noProof/>
            <w:lang w:eastAsia="zh-CN"/>
          </w:rPr>
          <w:delText>6.2</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71</w:delText>
        </w:r>
      </w:del>
    </w:p>
    <w:p w14:paraId="01F2E37C" w14:textId="75CBD2A1" w:rsidR="00AC0B17" w:rsidDel="00AC0B17" w:rsidRDefault="00AC0B17">
      <w:pPr>
        <w:pStyle w:val="TOC5"/>
        <w:rPr>
          <w:del w:id="4284" w:author="Rapporteur" w:date="2024-03-06T20:44:00Z"/>
          <w:rFonts w:asciiTheme="minorHAnsi" w:eastAsiaTheme="minorEastAsia" w:hAnsiTheme="minorHAnsi" w:cstheme="minorBidi"/>
          <w:noProof/>
          <w:kern w:val="2"/>
          <w:sz w:val="21"/>
          <w:szCs w:val="22"/>
          <w:lang w:val="en-US" w:eastAsia="zh-CN"/>
        </w:rPr>
      </w:pPr>
      <w:del w:id="4285" w:author="Rapporteur" w:date="2024-03-06T20:44:00Z">
        <w:r w:rsidDel="00AC0B17">
          <w:rPr>
            <w:noProof/>
          </w:rPr>
          <w:delText>6.2.6.3.3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QoEType</w:delText>
        </w:r>
        <w:r w:rsidDel="00AC0B17">
          <w:rPr>
            <w:noProof/>
          </w:rPr>
          <w:tab/>
          <w:delText>71</w:delText>
        </w:r>
      </w:del>
    </w:p>
    <w:p w14:paraId="5E0DB1F6" w14:textId="67468737" w:rsidR="00AC0B17" w:rsidDel="00AC0B17" w:rsidRDefault="00AC0B17">
      <w:pPr>
        <w:pStyle w:val="TOC5"/>
        <w:rPr>
          <w:del w:id="4286" w:author="Rapporteur" w:date="2024-03-06T20:44:00Z"/>
          <w:rFonts w:asciiTheme="minorHAnsi" w:eastAsiaTheme="minorEastAsia" w:hAnsiTheme="minorHAnsi" w:cstheme="minorBidi"/>
          <w:noProof/>
          <w:kern w:val="2"/>
          <w:sz w:val="21"/>
          <w:szCs w:val="22"/>
          <w:lang w:val="en-US" w:eastAsia="zh-CN"/>
        </w:rPr>
      </w:pPr>
      <w:del w:id="4287" w:author="Rapporteur" w:date="2024-03-06T20:44:00Z">
        <w:r w:rsidDel="00AC0B17">
          <w:rPr>
            <w:noProof/>
          </w:rPr>
          <w:delText>6.2.6.3.4</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TriggerType</w:delText>
        </w:r>
        <w:r w:rsidDel="00AC0B17">
          <w:rPr>
            <w:noProof/>
          </w:rPr>
          <w:tab/>
          <w:delText>71</w:delText>
        </w:r>
      </w:del>
    </w:p>
    <w:p w14:paraId="4E7100C3" w14:textId="4F7CAC23" w:rsidR="00AC0B17" w:rsidDel="00AC0B17" w:rsidRDefault="00AC0B17">
      <w:pPr>
        <w:pStyle w:val="TOC5"/>
        <w:rPr>
          <w:del w:id="4288" w:author="Rapporteur" w:date="2024-03-06T20:44:00Z"/>
          <w:rFonts w:asciiTheme="minorHAnsi" w:eastAsiaTheme="minorEastAsia" w:hAnsiTheme="minorHAnsi" w:cstheme="minorBidi"/>
          <w:noProof/>
          <w:kern w:val="2"/>
          <w:sz w:val="21"/>
          <w:szCs w:val="22"/>
          <w:lang w:val="en-US" w:eastAsia="zh-CN"/>
        </w:rPr>
      </w:pPr>
      <w:del w:id="4289" w:author="Rapporteur" w:date="2024-03-06T20:44:00Z">
        <w:r w:rsidDel="00AC0B17">
          <w:rPr>
            <w:noProof/>
          </w:rPr>
          <w:delText>6.2.6.3.5</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SliceLCMAction</w:delText>
        </w:r>
        <w:r w:rsidDel="00AC0B17">
          <w:rPr>
            <w:noProof/>
          </w:rPr>
          <w:tab/>
          <w:delText>71</w:delText>
        </w:r>
      </w:del>
    </w:p>
    <w:p w14:paraId="603713E0" w14:textId="2D6BA4B2" w:rsidR="00AC0B17" w:rsidDel="00AC0B17" w:rsidRDefault="00AC0B17">
      <w:pPr>
        <w:pStyle w:val="TOC3"/>
        <w:rPr>
          <w:del w:id="4290" w:author="Rapporteur" w:date="2024-03-06T20:44:00Z"/>
          <w:rFonts w:asciiTheme="minorHAnsi" w:eastAsiaTheme="minorEastAsia" w:hAnsiTheme="minorHAnsi" w:cstheme="minorBidi"/>
          <w:noProof/>
          <w:kern w:val="2"/>
          <w:sz w:val="21"/>
          <w:szCs w:val="22"/>
          <w:lang w:val="en-US" w:eastAsia="zh-CN"/>
        </w:rPr>
      </w:pPr>
      <w:del w:id="4291" w:author="Rapporteur" w:date="2024-03-06T20:44:00Z">
        <w:r w:rsidDel="00AC0B17">
          <w:rPr>
            <w:noProof/>
            <w:lang w:eastAsia="zh-CN"/>
          </w:rPr>
          <w:delText>6.2</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71</w:delText>
        </w:r>
      </w:del>
    </w:p>
    <w:p w14:paraId="3C026CD0" w14:textId="1AD10591" w:rsidR="00AC0B17" w:rsidDel="00AC0B17" w:rsidRDefault="00AC0B17">
      <w:pPr>
        <w:pStyle w:val="TOC4"/>
        <w:rPr>
          <w:del w:id="4292" w:author="Rapporteur" w:date="2024-03-06T20:44:00Z"/>
          <w:rFonts w:asciiTheme="minorHAnsi" w:eastAsiaTheme="minorEastAsia" w:hAnsiTheme="minorHAnsi" w:cstheme="minorBidi"/>
          <w:noProof/>
          <w:kern w:val="2"/>
          <w:sz w:val="21"/>
          <w:szCs w:val="22"/>
          <w:lang w:val="en-US" w:eastAsia="zh-CN"/>
        </w:rPr>
      </w:pPr>
      <w:del w:id="4293" w:author="Rapporteur" w:date="2024-03-06T20:44:00Z">
        <w:r w:rsidDel="00AC0B17">
          <w:rPr>
            <w:noProof/>
            <w:lang w:eastAsia="zh-CN"/>
          </w:rPr>
          <w:delText>6.2</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71</w:delText>
        </w:r>
      </w:del>
    </w:p>
    <w:p w14:paraId="44154BBE" w14:textId="313DC1E0" w:rsidR="00AC0B17" w:rsidDel="00AC0B17" w:rsidRDefault="00AC0B17">
      <w:pPr>
        <w:pStyle w:val="TOC4"/>
        <w:rPr>
          <w:del w:id="4294" w:author="Rapporteur" w:date="2024-03-06T20:44:00Z"/>
          <w:rFonts w:asciiTheme="minorHAnsi" w:eastAsiaTheme="minorEastAsia" w:hAnsiTheme="minorHAnsi" w:cstheme="minorBidi"/>
          <w:noProof/>
          <w:kern w:val="2"/>
          <w:sz w:val="21"/>
          <w:szCs w:val="22"/>
          <w:lang w:val="en-US" w:eastAsia="zh-CN"/>
        </w:rPr>
      </w:pPr>
      <w:del w:id="4295" w:author="Rapporteur" w:date="2024-03-06T20:44:00Z">
        <w:r w:rsidDel="00AC0B17">
          <w:rPr>
            <w:noProof/>
            <w:lang w:eastAsia="zh-CN"/>
          </w:rPr>
          <w:delText>6.2</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71</w:delText>
        </w:r>
      </w:del>
    </w:p>
    <w:p w14:paraId="00078C3F" w14:textId="05CF88A2" w:rsidR="00AC0B17" w:rsidDel="00AC0B17" w:rsidRDefault="00AC0B17">
      <w:pPr>
        <w:pStyle w:val="TOC4"/>
        <w:rPr>
          <w:del w:id="4296" w:author="Rapporteur" w:date="2024-03-06T20:44:00Z"/>
          <w:rFonts w:asciiTheme="minorHAnsi" w:eastAsiaTheme="minorEastAsia" w:hAnsiTheme="minorHAnsi" w:cstheme="minorBidi"/>
          <w:noProof/>
          <w:kern w:val="2"/>
          <w:sz w:val="21"/>
          <w:szCs w:val="22"/>
          <w:lang w:val="en-US" w:eastAsia="zh-CN"/>
        </w:rPr>
      </w:pPr>
      <w:del w:id="4297" w:author="Rapporteur" w:date="2024-03-06T20:44:00Z">
        <w:r w:rsidDel="00AC0B17">
          <w:rPr>
            <w:noProof/>
            <w:lang w:eastAsia="zh-CN"/>
          </w:rPr>
          <w:delText>6.2</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71</w:delText>
        </w:r>
      </w:del>
    </w:p>
    <w:p w14:paraId="3C9C06A8" w14:textId="70273DB8" w:rsidR="00AC0B17" w:rsidDel="00AC0B17" w:rsidRDefault="00AC0B17">
      <w:pPr>
        <w:pStyle w:val="TOC3"/>
        <w:rPr>
          <w:del w:id="4298" w:author="Rapporteur" w:date="2024-03-06T20:44:00Z"/>
          <w:rFonts w:asciiTheme="minorHAnsi" w:eastAsiaTheme="minorEastAsia" w:hAnsiTheme="minorHAnsi" w:cstheme="minorBidi"/>
          <w:noProof/>
          <w:kern w:val="2"/>
          <w:sz w:val="21"/>
          <w:szCs w:val="22"/>
          <w:lang w:val="en-US" w:eastAsia="zh-CN"/>
        </w:rPr>
      </w:pPr>
      <w:del w:id="4299" w:author="Rapporteur" w:date="2024-03-06T20:44:00Z">
        <w:r w:rsidDel="00AC0B17">
          <w:rPr>
            <w:noProof/>
            <w:lang w:eastAsia="zh-CN"/>
          </w:rPr>
          <w:delText>6.2</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71</w:delText>
        </w:r>
      </w:del>
    </w:p>
    <w:p w14:paraId="48B83698" w14:textId="19A7E028" w:rsidR="00AC0B17" w:rsidDel="00AC0B17" w:rsidRDefault="00AC0B17">
      <w:pPr>
        <w:pStyle w:val="TOC3"/>
        <w:rPr>
          <w:del w:id="4300" w:author="Rapporteur" w:date="2024-03-06T20:44:00Z"/>
          <w:rFonts w:asciiTheme="minorHAnsi" w:eastAsiaTheme="minorEastAsia" w:hAnsiTheme="minorHAnsi" w:cstheme="minorBidi"/>
          <w:noProof/>
          <w:kern w:val="2"/>
          <w:sz w:val="21"/>
          <w:szCs w:val="22"/>
          <w:lang w:val="en-US" w:eastAsia="zh-CN"/>
        </w:rPr>
      </w:pPr>
      <w:del w:id="4301" w:author="Rapporteur" w:date="2024-03-06T20:44:00Z">
        <w:r w:rsidDel="00AC0B17">
          <w:rPr>
            <w:noProof/>
            <w:lang w:eastAsia="zh-CN"/>
          </w:rPr>
          <w:delText>6.2</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71</w:delText>
        </w:r>
      </w:del>
    </w:p>
    <w:p w14:paraId="5E134B58" w14:textId="3A78D190" w:rsidR="00AC0B17" w:rsidDel="00AC0B17" w:rsidRDefault="00AC0B17">
      <w:pPr>
        <w:pStyle w:val="TOC2"/>
        <w:rPr>
          <w:del w:id="4302" w:author="Rapporteur" w:date="2024-03-06T20:44:00Z"/>
          <w:rFonts w:asciiTheme="minorHAnsi" w:eastAsiaTheme="minorEastAsia" w:hAnsiTheme="minorHAnsi" w:cstheme="minorBidi"/>
          <w:noProof/>
          <w:kern w:val="2"/>
          <w:sz w:val="21"/>
          <w:szCs w:val="22"/>
          <w:lang w:val="en-US" w:eastAsia="zh-CN"/>
        </w:rPr>
      </w:pPr>
      <w:del w:id="4303" w:author="Rapporteur" w:date="2024-03-06T20:44:00Z">
        <w:r w:rsidDel="00AC0B17">
          <w:rPr>
            <w:noProof/>
            <w:lang w:eastAsia="zh-CN"/>
          </w:rPr>
          <w:delText>6.3</w:delText>
        </w:r>
        <w:r w:rsidDel="00AC0B17">
          <w:rPr>
            <w:rFonts w:asciiTheme="minorHAnsi" w:eastAsiaTheme="minorEastAsia" w:hAnsiTheme="minorHAnsi" w:cstheme="minorBidi"/>
            <w:noProof/>
            <w:kern w:val="2"/>
            <w:sz w:val="21"/>
            <w:szCs w:val="22"/>
            <w:lang w:val="en-US" w:eastAsia="zh-CN"/>
          </w:rPr>
          <w:tab/>
        </w:r>
        <w:r w:rsidDel="00AC0B17">
          <w:rPr>
            <w:noProof/>
          </w:rPr>
          <w:delText>NSCE_PolicyManagement API</w:delText>
        </w:r>
        <w:r w:rsidDel="00AC0B17">
          <w:rPr>
            <w:noProof/>
          </w:rPr>
          <w:tab/>
          <w:delText>70</w:delText>
        </w:r>
      </w:del>
    </w:p>
    <w:p w14:paraId="253E5EEA" w14:textId="681E4672" w:rsidR="00AC0B17" w:rsidDel="00AC0B17" w:rsidRDefault="00AC0B17">
      <w:pPr>
        <w:pStyle w:val="TOC3"/>
        <w:rPr>
          <w:del w:id="4304" w:author="Rapporteur" w:date="2024-03-06T20:44:00Z"/>
          <w:rFonts w:asciiTheme="minorHAnsi" w:eastAsiaTheme="minorEastAsia" w:hAnsiTheme="minorHAnsi" w:cstheme="minorBidi"/>
          <w:noProof/>
          <w:kern w:val="2"/>
          <w:sz w:val="21"/>
          <w:szCs w:val="22"/>
          <w:lang w:val="en-US" w:eastAsia="zh-CN"/>
        </w:rPr>
      </w:pPr>
      <w:del w:id="4305" w:author="Rapporteur" w:date="2024-03-06T20:44:00Z">
        <w:r w:rsidDel="00AC0B17">
          <w:rPr>
            <w:noProof/>
            <w:lang w:eastAsia="zh-CN"/>
          </w:rPr>
          <w:delText>6.3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70</w:delText>
        </w:r>
      </w:del>
    </w:p>
    <w:p w14:paraId="64CBF8B8" w14:textId="12DB2327" w:rsidR="00AC0B17" w:rsidDel="00AC0B17" w:rsidRDefault="00AC0B17">
      <w:pPr>
        <w:pStyle w:val="TOC3"/>
        <w:rPr>
          <w:del w:id="4306" w:author="Rapporteur" w:date="2024-03-06T20:44:00Z"/>
          <w:rFonts w:asciiTheme="minorHAnsi" w:eastAsiaTheme="minorEastAsia" w:hAnsiTheme="minorHAnsi" w:cstheme="minorBidi"/>
          <w:noProof/>
          <w:kern w:val="2"/>
          <w:sz w:val="21"/>
          <w:szCs w:val="22"/>
          <w:lang w:val="en-US" w:eastAsia="zh-CN"/>
        </w:rPr>
      </w:pPr>
      <w:del w:id="4307" w:author="Rapporteur" w:date="2024-03-06T20:44:00Z">
        <w:r w:rsidDel="00AC0B17">
          <w:rPr>
            <w:noProof/>
            <w:lang w:eastAsia="zh-CN"/>
          </w:rPr>
          <w:delText>6.3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70</w:delText>
        </w:r>
      </w:del>
    </w:p>
    <w:p w14:paraId="00119027" w14:textId="51C061FB" w:rsidR="00AC0B17" w:rsidDel="00AC0B17" w:rsidRDefault="00AC0B17">
      <w:pPr>
        <w:pStyle w:val="TOC3"/>
        <w:rPr>
          <w:del w:id="4308" w:author="Rapporteur" w:date="2024-03-06T20:44:00Z"/>
          <w:rFonts w:asciiTheme="minorHAnsi" w:eastAsiaTheme="minorEastAsia" w:hAnsiTheme="minorHAnsi" w:cstheme="minorBidi"/>
          <w:noProof/>
          <w:kern w:val="2"/>
          <w:sz w:val="21"/>
          <w:szCs w:val="22"/>
          <w:lang w:val="en-US" w:eastAsia="zh-CN"/>
        </w:rPr>
      </w:pPr>
      <w:del w:id="4309" w:author="Rapporteur" w:date="2024-03-06T20:44:00Z">
        <w:r w:rsidDel="00AC0B17">
          <w:rPr>
            <w:noProof/>
            <w:lang w:eastAsia="zh-CN"/>
          </w:rPr>
          <w:delText>6.3</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70</w:delText>
        </w:r>
      </w:del>
    </w:p>
    <w:p w14:paraId="3CD3CB76" w14:textId="1337CF91" w:rsidR="00AC0B17" w:rsidDel="00AC0B17" w:rsidRDefault="00AC0B17">
      <w:pPr>
        <w:pStyle w:val="TOC4"/>
        <w:rPr>
          <w:del w:id="4310" w:author="Rapporteur" w:date="2024-03-06T20:44:00Z"/>
          <w:rFonts w:asciiTheme="minorHAnsi" w:eastAsiaTheme="minorEastAsia" w:hAnsiTheme="minorHAnsi" w:cstheme="minorBidi"/>
          <w:noProof/>
          <w:kern w:val="2"/>
          <w:sz w:val="21"/>
          <w:szCs w:val="22"/>
          <w:lang w:val="en-US" w:eastAsia="zh-CN"/>
        </w:rPr>
      </w:pPr>
      <w:del w:id="4311" w:author="Rapporteur" w:date="2024-03-06T20:44:00Z">
        <w:r w:rsidDel="00AC0B17">
          <w:rPr>
            <w:noProof/>
            <w:lang w:eastAsia="zh-CN"/>
          </w:rPr>
          <w:delText>6.3</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70</w:delText>
        </w:r>
      </w:del>
    </w:p>
    <w:p w14:paraId="2431368D" w14:textId="065FE869" w:rsidR="00AC0B17" w:rsidDel="00AC0B17" w:rsidRDefault="00AC0B17">
      <w:pPr>
        <w:pStyle w:val="TOC4"/>
        <w:rPr>
          <w:del w:id="4312" w:author="Rapporteur" w:date="2024-03-06T20:44:00Z"/>
          <w:rFonts w:asciiTheme="minorHAnsi" w:eastAsiaTheme="minorEastAsia" w:hAnsiTheme="minorHAnsi" w:cstheme="minorBidi"/>
          <w:noProof/>
          <w:kern w:val="2"/>
          <w:sz w:val="21"/>
          <w:szCs w:val="22"/>
          <w:lang w:val="en-US" w:eastAsia="zh-CN"/>
        </w:rPr>
      </w:pPr>
      <w:del w:id="4313" w:author="Rapporteur" w:date="2024-03-06T20:44:00Z">
        <w:r w:rsidDel="00AC0B17">
          <w:rPr>
            <w:noProof/>
            <w:lang w:eastAsia="zh-CN"/>
          </w:rPr>
          <w:delText>6.3</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Policies</w:delText>
        </w:r>
        <w:r w:rsidDel="00AC0B17">
          <w:rPr>
            <w:noProof/>
          </w:rPr>
          <w:tab/>
          <w:delText>72</w:delText>
        </w:r>
      </w:del>
    </w:p>
    <w:p w14:paraId="0F0687AE" w14:textId="0CD6A2D6" w:rsidR="00AC0B17" w:rsidDel="00AC0B17" w:rsidRDefault="00AC0B17">
      <w:pPr>
        <w:pStyle w:val="TOC5"/>
        <w:rPr>
          <w:del w:id="4314" w:author="Rapporteur" w:date="2024-03-06T20:44:00Z"/>
          <w:rFonts w:asciiTheme="minorHAnsi" w:eastAsiaTheme="minorEastAsia" w:hAnsiTheme="minorHAnsi" w:cstheme="minorBidi"/>
          <w:noProof/>
          <w:kern w:val="2"/>
          <w:sz w:val="21"/>
          <w:szCs w:val="22"/>
          <w:lang w:val="en-US" w:eastAsia="zh-CN"/>
        </w:rPr>
      </w:pPr>
      <w:del w:id="4315" w:author="Rapporteur" w:date="2024-03-06T20:44:00Z">
        <w:r w:rsidDel="00AC0B17">
          <w:rPr>
            <w:noProof/>
            <w:lang w:eastAsia="zh-CN"/>
          </w:rPr>
          <w:delText>6.3</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72</w:delText>
        </w:r>
      </w:del>
    </w:p>
    <w:p w14:paraId="088FEA7E" w14:textId="081C216E" w:rsidR="00AC0B17" w:rsidDel="00AC0B17" w:rsidRDefault="00AC0B17">
      <w:pPr>
        <w:pStyle w:val="TOC5"/>
        <w:rPr>
          <w:del w:id="4316" w:author="Rapporteur" w:date="2024-03-06T20:44:00Z"/>
          <w:rFonts w:asciiTheme="minorHAnsi" w:eastAsiaTheme="minorEastAsia" w:hAnsiTheme="minorHAnsi" w:cstheme="minorBidi"/>
          <w:noProof/>
          <w:kern w:val="2"/>
          <w:sz w:val="21"/>
          <w:szCs w:val="22"/>
          <w:lang w:val="en-US" w:eastAsia="zh-CN"/>
        </w:rPr>
      </w:pPr>
      <w:del w:id="4317" w:author="Rapporteur" w:date="2024-03-06T20:44:00Z">
        <w:r w:rsidDel="00AC0B17">
          <w:rPr>
            <w:noProof/>
            <w:lang w:eastAsia="zh-CN"/>
          </w:rPr>
          <w:delText>6.3</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72</w:delText>
        </w:r>
      </w:del>
    </w:p>
    <w:p w14:paraId="142393CE" w14:textId="191849FA" w:rsidR="00AC0B17" w:rsidDel="00AC0B17" w:rsidRDefault="00AC0B17">
      <w:pPr>
        <w:pStyle w:val="TOC5"/>
        <w:rPr>
          <w:del w:id="4318" w:author="Rapporteur" w:date="2024-03-06T20:44:00Z"/>
          <w:rFonts w:asciiTheme="minorHAnsi" w:eastAsiaTheme="minorEastAsia" w:hAnsiTheme="minorHAnsi" w:cstheme="minorBidi"/>
          <w:noProof/>
          <w:kern w:val="2"/>
          <w:sz w:val="21"/>
          <w:szCs w:val="22"/>
          <w:lang w:val="en-US" w:eastAsia="zh-CN"/>
        </w:rPr>
      </w:pPr>
      <w:del w:id="4319" w:author="Rapporteur" w:date="2024-03-06T20:44:00Z">
        <w:r w:rsidDel="00AC0B17">
          <w:rPr>
            <w:noProof/>
            <w:lang w:eastAsia="zh-CN"/>
          </w:rPr>
          <w:delText>6.3</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72</w:delText>
        </w:r>
      </w:del>
    </w:p>
    <w:p w14:paraId="33EA09DF" w14:textId="31C45CE2" w:rsidR="00AC0B17" w:rsidDel="00AC0B17" w:rsidRDefault="00AC0B17">
      <w:pPr>
        <w:pStyle w:val="TOC6"/>
        <w:tabs>
          <w:tab w:val="left" w:pos="2693"/>
          <w:tab w:val="right" w:leader="dot" w:pos="9631"/>
        </w:tabs>
        <w:rPr>
          <w:del w:id="4320" w:author="Rapporteur" w:date="2024-03-06T20:44:00Z"/>
          <w:rFonts w:asciiTheme="minorHAnsi" w:eastAsiaTheme="minorEastAsia" w:hAnsiTheme="minorHAnsi" w:cstheme="minorBidi"/>
          <w:noProof/>
          <w:kern w:val="2"/>
          <w:sz w:val="21"/>
          <w:szCs w:val="22"/>
          <w:lang w:val="en-US" w:eastAsia="zh-CN"/>
        </w:rPr>
      </w:pPr>
      <w:del w:id="4321" w:author="Rapporteur" w:date="2024-03-06T20:44:00Z">
        <w:r w:rsidDel="00AC0B17">
          <w:rPr>
            <w:noProof/>
          </w:rPr>
          <w:delText>6.3.3.2.3.1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72</w:delText>
        </w:r>
      </w:del>
    </w:p>
    <w:p w14:paraId="34898728" w14:textId="374EC924" w:rsidR="00AC0B17" w:rsidDel="00AC0B17" w:rsidRDefault="00AC0B17">
      <w:pPr>
        <w:pStyle w:val="TOC5"/>
        <w:rPr>
          <w:del w:id="4322" w:author="Rapporteur" w:date="2024-03-06T20:44:00Z"/>
          <w:rFonts w:asciiTheme="minorHAnsi" w:eastAsiaTheme="minorEastAsia" w:hAnsiTheme="minorHAnsi" w:cstheme="minorBidi"/>
          <w:noProof/>
          <w:kern w:val="2"/>
          <w:sz w:val="21"/>
          <w:szCs w:val="22"/>
          <w:lang w:val="en-US" w:eastAsia="zh-CN"/>
        </w:rPr>
      </w:pPr>
      <w:del w:id="4323" w:author="Rapporteur" w:date="2024-03-06T20:44:00Z">
        <w:r w:rsidDel="00AC0B17">
          <w:rPr>
            <w:noProof/>
            <w:lang w:eastAsia="zh-CN"/>
          </w:rPr>
          <w:delText>6.3</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73</w:delText>
        </w:r>
      </w:del>
    </w:p>
    <w:p w14:paraId="1B12C687" w14:textId="42CB98BC" w:rsidR="00AC0B17" w:rsidDel="00AC0B17" w:rsidRDefault="00AC0B17">
      <w:pPr>
        <w:pStyle w:val="TOC6"/>
        <w:tabs>
          <w:tab w:val="left" w:pos="2693"/>
          <w:tab w:val="right" w:leader="dot" w:pos="9631"/>
        </w:tabs>
        <w:rPr>
          <w:del w:id="4324" w:author="Rapporteur" w:date="2024-03-06T20:44:00Z"/>
          <w:rFonts w:asciiTheme="minorHAnsi" w:eastAsiaTheme="minorEastAsia" w:hAnsiTheme="minorHAnsi" w:cstheme="minorBidi"/>
          <w:noProof/>
          <w:kern w:val="2"/>
          <w:sz w:val="21"/>
          <w:szCs w:val="22"/>
          <w:lang w:val="en-US" w:eastAsia="zh-CN"/>
        </w:rPr>
      </w:pPr>
      <w:del w:id="4325" w:author="Rapporteur" w:date="2024-03-06T20:44:00Z">
        <w:r w:rsidDel="00AC0B17">
          <w:rPr>
            <w:noProof/>
          </w:rPr>
          <w:delText>6.3.3.2.4.1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73</w:delText>
        </w:r>
      </w:del>
    </w:p>
    <w:p w14:paraId="3A56D6FA" w14:textId="6BEEF19A" w:rsidR="00AC0B17" w:rsidDel="00AC0B17" w:rsidRDefault="00AC0B17">
      <w:pPr>
        <w:pStyle w:val="TOC6"/>
        <w:tabs>
          <w:tab w:val="left" w:pos="2693"/>
          <w:tab w:val="right" w:leader="dot" w:pos="9631"/>
        </w:tabs>
        <w:rPr>
          <w:del w:id="4326" w:author="Rapporteur" w:date="2024-03-06T20:44:00Z"/>
          <w:rFonts w:asciiTheme="minorHAnsi" w:eastAsiaTheme="minorEastAsia" w:hAnsiTheme="minorHAnsi" w:cstheme="minorBidi"/>
          <w:noProof/>
          <w:kern w:val="2"/>
          <w:sz w:val="21"/>
          <w:szCs w:val="22"/>
          <w:lang w:val="en-US" w:eastAsia="zh-CN"/>
        </w:rPr>
      </w:pPr>
      <w:del w:id="4327" w:author="Rapporteur" w:date="2024-03-06T20:44:00Z">
        <w:r w:rsidDel="00AC0B17">
          <w:rPr>
            <w:noProof/>
          </w:rPr>
          <w:delText>6.3.3.2.4.2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Delete</w:delText>
        </w:r>
        <w:r w:rsidDel="00AC0B17">
          <w:rPr>
            <w:noProof/>
          </w:rPr>
          <w:tab/>
          <w:delText>73</w:delText>
        </w:r>
      </w:del>
    </w:p>
    <w:p w14:paraId="3081F58F" w14:textId="32714711" w:rsidR="00AC0B17" w:rsidDel="00AC0B17" w:rsidRDefault="00AC0B17">
      <w:pPr>
        <w:pStyle w:val="TOC7"/>
        <w:tabs>
          <w:tab w:val="left" w:pos="2693"/>
          <w:tab w:val="right" w:leader="dot" w:pos="9631"/>
        </w:tabs>
        <w:rPr>
          <w:del w:id="4328" w:author="Rapporteur" w:date="2024-03-06T20:44:00Z"/>
          <w:rFonts w:asciiTheme="minorHAnsi" w:eastAsiaTheme="minorEastAsia" w:hAnsiTheme="minorHAnsi" w:cstheme="minorBidi"/>
          <w:noProof/>
          <w:kern w:val="2"/>
          <w:sz w:val="21"/>
          <w:szCs w:val="22"/>
          <w:lang w:val="en-US" w:eastAsia="zh-CN"/>
        </w:rPr>
      </w:pPr>
      <w:del w:id="4329" w:author="Rapporteur" w:date="2024-03-06T20:44:00Z">
        <w:r w:rsidDel="00AC0B17">
          <w:rPr>
            <w:noProof/>
          </w:rPr>
          <w:delText>6.3.3.2.4.2.1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73</w:delText>
        </w:r>
      </w:del>
    </w:p>
    <w:p w14:paraId="04B64665" w14:textId="7B0A15E4" w:rsidR="00AC0B17" w:rsidDel="00AC0B17" w:rsidRDefault="00AC0B17">
      <w:pPr>
        <w:pStyle w:val="TOC7"/>
        <w:tabs>
          <w:tab w:val="left" w:pos="2693"/>
          <w:tab w:val="right" w:leader="dot" w:pos="9631"/>
        </w:tabs>
        <w:rPr>
          <w:del w:id="4330" w:author="Rapporteur" w:date="2024-03-06T20:44:00Z"/>
          <w:rFonts w:asciiTheme="minorHAnsi" w:eastAsiaTheme="minorEastAsia" w:hAnsiTheme="minorHAnsi" w:cstheme="minorBidi"/>
          <w:noProof/>
          <w:kern w:val="2"/>
          <w:sz w:val="21"/>
          <w:szCs w:val="22"/>
          <w:lang w:val="en-US" w:eastAsia="zh-CN"/>
        </w:rPr>
      </w:pPr>
      <w:del w:id="4331" w:author="Rapporteur" w:date="2024-03-06T20:44:00Z">
        <w:r w:rsidDel="00AC0B17">
          <w:rPr>
            <w:noProof/>
          </w:rPr>
          <w:delText>6.3.3.2.4.2.2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73</w:delText>
        </w:r>
      </w:del>
    </w:p>
    <w:p w14:paraId="5FB74331" w14:textId="5758F252" w:rsidR="00AC0B17" w:rsidDel="00AC0B17" w:rsidRDefault="00AC0B17">
      <w:pPr>
        <w:pStyle w:val="TOC4"/>
        <w:rPr>
          <w:del w:id="4332" w:author="Rapporteur" w:date="2024-03-06T20:44:00Z"/>
          <w:rFonts w:asciiTheme="minorHAnsi" w:eastAsiaTheme="minorEastAsia" w:hAnsiTheme="minorHAnsi" w:cstheme="minorBidi"/>
          <w:noProof/>
          <w:kern w:val="2"/>
          <w:sz w:val="21"/>
          <w:szCs w:val="22"/>
          <w:lang w:val="en-US" w:eastAsia="zh-CN"/>
        </w:rPr>
      </w:pPr>
      <w:del w:id="4333" w:author="Rapporteur" w:date="2024-03-06T20:44:00Z">
        <w:r w:rsidDel="00AC0B17">
          <w:rPr>
            <w:noProof/>
            <w:lang w:eastAsia="zh-CN"/>
          </w:rPr>
          <w:delText>6.3</w:delText>
        </w:r>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Policy</w:delText>
        </w:r>
        <w:r w:rsidDel="00AC0B17">
          <w:rPr>
            <w:noProof/>
          </w:rPr>
          <w:tab/>
          <w:delText>74</w:delText>
        </w:r>
      </w:del>
    </w:p>
    <w:p w14:paraId="149998FA" w14:textId="0CACD424" w:rsidR="00AC0B17" w:rsidDel="00AC0B17" w:rsidRDefault="00AC0B17">
      <w:pPr>
        <w:pStyle w:val="TOC5"/>
        <w:rPr>
          <w:del w:id="4334" w:author="Rapporteur" w:date="2024-03-06T20:44:00Z"/>
          <w:rFonts w:asciiTheme="minorHAnsi" w:eastAsiaTheme="minorEastAsia" w:hAnsiTheme="minorHAnsi" w:cstheme="minorBidi"/>
          <w:noProof/>
          <w:kern w:val="2"/>
          <w:sz w:val="21"/>
          <w:szCs w:val="22"/>
          <w:lang w:val="en-US" w:eastAsia="zh-CN"/>
        </w:rPr>
      </w:pPr>
      <w:del w:id="4335" w:author="Rapporteur" w:date="2024-03-06T20:44:00Z">
        <w:r w:rsidDel="00AC0B17">
          <w:rPr>
            <w:noProof/>
            <w:lang w:eastAsia="zh-CN"/>
          </w:rPr>
          <w:delText>6.3</w:delText>
        </w:r>
        <w:r w:rsidDel="00AC0B17">
          <w:rPr>
            <w:noProof/>
          </w:rPr>
          <w:delText>.3.3.1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74</w:delText>
        </w:r>
      </w:del>
    </w:p>
    <w:p w14:paraId="638E710E" w14:textId="7E6567BD" w:rsidR="00AC0B17" w:rsidDel="00AC0B17" w:rsidRDefault="00AC0B17">
      <w:pPr>
        <w:pStyle w:val="TOC5"/>
        <w:rPr>
          <w:del w:id="4336" w:author="Rapporteur" w:date="2024-03-06T20:44:00Z"/>
          <w:rFonts w:asciiTheme="minorHAnsi" w:eastAsiaTheme="minorEastAsia" w:hAnsiTheme="minorHAnsi" w:cstheme="minorBidi"/>
          <w:noProof/>
          <w:kern w:val="2"/>
          <w:sz w:val="21"/>
          <w:szCs w:val="22"/>
          <w:lang w:val="en-US" w:eastAsia="zh-CN"/>
        </w:rPr>
      </w:pPr>
      <w:del w:id="4337" w:author="Rapporteur" w:date="2024-03-06T20:44:00Z">
        <w:r w:rsidDel="00AC0B17">
          <w:rPr>
            <w:noProof/>
            <w:lang w:eastAsia="zh-CN"/>
          </w:rPr>
          <w:delText>6.3</w:delText>
        </w:r>
        <w:r w:rsidDel="00AC0B17">
          <w:rPr>
            <w:noProof/>
          </w:rPr>
          <w:delText>.3.3.2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74</w:delText>
        </w:r>
      </w:del>
    </w:p>
    <w:p w14:paraId="6A9415CD" w14:textId="5DC843FD" w:rsidR="00AC0B17" w:rsidDel="00AC0B17" w:rsidRDefault="00AC0B17">
      <w:pPr>
        <w:pStyle w:val="TOC5"/>
        <w:rPr>
          <w:del w:id="4338" w:author="Rapporteur" w:date="2024-03-06T20:44:00Z"/>
          <w:rFonts w:asciiTheme="minorHAnsi" w:eastAsiaTheme="minorEastAsia" w:hAnsiTheme="minorHAnsi" w:cstheme="minorBidi"/>
          <w:noProof/>
          <w:kern w:val="2"/>
          <w:sz w:val="21"/>
          <w:szCs w:val="22"/>
          <w:lang w:val="en-US" w:eastAsia="zh-CN"/>
        </w:rPr>
      </w:pPr>
      <w:del w:id="4339" w:author="Rapporteur" w:date="2024-03-06T20:44:00Z">
        <w:r w:rsidDel="00AC0B17">
          <w:rPr>
            <w:noProof/>
            <w:lang w:eastAsia="zh-CN"/>
          </w:rPr>
          <w:delText>6.3</w:delText>
        </w:r>
        <w:r w:rsidDel="00AC0B17">
          <w:rPr>
            <w:noProof/>
          </w:rPr>
          <w:delText>.3.3.3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75</w:delText>
        </w:r>
      </w:del>
    </w:p>
    <w:p w14:paraId="4E155301" w14:textId="711D2D5D" w:rsidR="00AC0B17" w:rsidDel="00AC0B17" w:rsidRDefault="00AC0B17">
      <w:pPr>
        <w:pStyle w:val="TOC6"/>
        <w:tabs>
          <w:tab w:val="left" w:pos="2693"/>
          <w:tab w:val="right" w:leader="dot" w:pos="9631"/>
        </w:tabs>
        <w:rPr>
          <w:del w:id="4340" w:author="Rapporteur" w:date="2024-03-06T20:44:00Z"/>
          <w:rFonts w:asciiTheme="minorHAnsi" w:eastAsiaTheme="minorEastAsia" w:hAnsiTheme="minorHAnsi" w:cstheme="minorBidi"/>
          <w:noProof/>
          <w:kern w:val="2"/>
          <w:sz w:val="21"/>
          <w:szCs w:val="22"/>
          <w:lang w:val="en-US" w:eastAsia="zh-CN"/>
        </w:rPr>
      </w:pPr>
      <w:del w:id="4341" w:author="Rapporteur" w:date="2024-03-06T20:44:00Z">
        <w:r w:rsidDel="00AC0B17">
          <w:rPr>
            <w:noProof/>
          </w:rPr>
          <w:delText>6.3.3.3.3.1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75</w:delText>
        </w:r>
      </w:del>
    </w:p>
    <w:p w14:paraId="231E3F08" w14:textId="0B2284AE" w:rsidR="00AC0B17" w:rsidDel="00AC0B17" w:rsidRDefault="00AC0B17">
      <w:pPr>
        <w:pStyle w:val="TOC6"/>
        <w:tabs>
          <w:tab w:val="left" w:pos="2693"/>
          <w:tab w:val="right" w:leader="dot" w:pos="9631"/>
        </w:tabs>
        <w:rPr>
          <w:del w:id="4342" w:author="Rapporteur" w:date="2024-03-06T20:44:00Z"/>
          <w:rFonts w:asciiTheme="minorHAnsi" w:eastAsiaTheme="minorEastAsia" w:hAnsiTheme="minorHAnsi" w:cstheme="minorBidi"/>
          <w:noProof/>
          <w:kern w:val="2"/>
          <w:sz w:val="21"/>
          <w:szCs w:val="22"/>
          <w:lang w:val="en-US" w:eastAsia="zh-CN"/>
        </w:rPr>
      </w:pPr>
      <w:del w:id="4343" w:author="Rapporteur" w:date="2024-03-06T20:44:00Z">
        <w:r w:rsidDel="00AC0B17">
          <w:rPr>
            <w:noProof/>
          </w:rPr>
          <w:delText>6.3.3.3.3.2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76</w:delText>
        </w:r>
      </w:del>
    </w:p>
    <w:p w14:paraId="5A64DE70" w14:textId="3F46CDEC" w:rsidR="00AC0B17" w:rsidDel="00AC0B17" w:rsidRDefault="00AC0B17">
      <w:pPr>
        <w:pStyle w:val="TOC6"/>
        <w:tabs>
          <w:tab w:val="left" w:pos="2693"/>
          <w:tab w:val="right" w:leader="dot" w:pos="9631"/>
        </w:tabs>
        <w:rPr>
          <w:del w:id="4344" w:author="Rapporteur" w:date="2024-03-06T20:44:00Z"/>
          <w:rFonts w:asciiTheme="minorHAnsi" w:eastAsiaTheme="minorEastAsia" w:hAnsiTheme="minorHAnsi" w:cstheme="minorBidi"/>
          <w:noProof/>
          <w:kern w:val="2"/>
          <w:sz w:val="21"/>
          <w:szCs w:val="22"/>
          <w:lang w:val="en-US" w:eastAsia="zh-CN"/>
        </w:rPr>
      </w:pPr>
      <w:del w:id="4345" w:author="Rapporteur" w:date="2024-03-06T20:44:00Z">
        <w:r w:rsidDel="00AC0B17">
          <w:rPr>
            <w:noProof/>
          </w:rPr>
          <w:delText>6.3.3.3.3.3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77</w:delText>
        </w:r>
      </w:del>
    </w:p>
    <w:p w14:paraId="6AB641EE" w14:textId="1BAF3EF7" w:rsidR="00AC0B17" w:rsidDel="00AC0B17" w:rsidRDefault="00AC0B17">
      <w:pPr>
        <w:pStyle w:val="TOC5"/>
        <w:rPr>
          <w:del w:id="4346" w:author="Rapporteur" w:date="2024-03-06T20:44:00Z"/>
          <w:rFonts w:asciiTheme="minorHAnsi" w:eastAsiaTheme="minorEastAsia" w:hAnsiTheme="minorHAnsi" w:cstheme="minorBidi"/>
          <w:noProof/>
          <w:kern w:val="2"/>
          <w:sz w:val="21"/>
          <w:szCs w:val="22"/>
          <w:lang w:val="en-US" w:eastAsia="zh-CN"/>
        </w:rPr>
      </w:pPr>
      <w:del w:id="4347" w:author="Rapporteur" w:date="2024-03-06T20:44:00Z">
        <w:r w:rsidDel="00AC0B17">
          <w:rPr>
            <w:noProof/>
            <w:lang w:eastAsia="zh-CN"/>
          </w:rPr>
          <w:delText>6.3</w:delText>
        </w:r>
        <w:r w:rsidDel="00AC0B17">
          <w:rPr>
            <w:noProof/>
          </w:rPr>
          <w:delText>.3.3.4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78</w:delText>
        </w:r>
      </w:del>
    </w:p>
    <w:p w14:paraId="6D0C4018" w14:textId="40DA469B" w:rsidR="00AC0B17" w:rsidDel="00AC0B17" w:rsidRDefault="00AC0B17">
      <w:pPr>
        <w:pStyle w:val="TOC4"/>
        <w:rPr>
          <w:del w:id="4348" w:author="Rapporteur" w:date="2024-03-06T20:44:00Z"/>
          <w:rFonts w:asciiTheme="minorHAnsi" w:eastAsiaTheme="minorEastAsia" w:hAnsiTheme="minorHAnsi" w:cstheme="minorBidi"/>
          <w:noProof/>
          <w:kern w:val="2"/>
          <w:sz w:val="21"/>
          <w:szCs w:val="22"/>
          <w:lang w:val="en-US" w:eastAsia="zh-CN"/>
        </w:rPr>
      </w:pPr>
      <w:del w:id="4349" w:author="Rapporteur" w:date="2024-03-06T20:44:00Z">
        <w:r w:rsidDel="00AC0B17">
          <w:rPr>
            <w:noProof/>
            <w:lang w:eastAsia="zh-CN"/>
          </w:rPr>
          <w:delText>6.3</w:delText>
        </w:r>
        <w:r w:rsidDel="00AC0B17">
          <w:rPr>
            <w:noProof/>
          </w:rPr>
          <w:delText>.3.4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Policy Usage</w:delText>
        </w:r>
        <w:r w:rsidRPr="00C647F3" w:rsidDel="00AC0B17">
          <w:rPr>
            <w:noProof/>
          </w:rPr>
          <w:delText xml:space="preserve"> Subscriptions</w:delText>
        </w:r>
        <w:r w:rsidDel="00AC0B17">
          <w:rPr>
            <w:noProof/>
          </w:rPr>
          <w:tab/>
          <w:delText>78</w:delText>
        </w:r>
      </w:del>
    </w:p>
    <w:p w14:paraId="0A03C37F" w14:textId="328073E5" w:rsidR="00AC0B17" w:rsidDel="00AC0B17" w:rsidRDefault="00AC0B17">
      <w:pPr>
        <w:pStyle w:val="TOC5"/>
        <w:rPr>
          <w:del w:id="4350" w:author="Rapporteur" w:date="2024-03-06T20:44:00Z"/>
          <w:rFonts w:asciiTheme="minorHAnsi" w:eastAsiaTheme="minorEastAsia" w:hAnsiTheme="minorHAnsi" w:cstheme="minorBidi"/>
          <w:noProof/>
          <w:kern w:val="2"/>
          <w:sz w:val="21"/>
          <w:szCs w:val="22"/>
          <w:lang w:val="en-US" w:eastAsia="zh-CN"/>
        </w:rPr>
      </w:pPr>
      <w:del w:id="4351" w:author="Rapporteur" w:date="2024-03-06T20:44:00Z">
        <w:r w:rsidDel="00AC0B17">
          <w:rPr>
            <w:noProof/>
            <w:lang w:eastAsia="zh-CN"/>
          </w:rPr>
          <w:delText>6.3</w:delText>
        </w:r>
        <w:r w:rsidDel="00AC0B17">
          <w:rPr>
            <w:noProof/>
          </w:rPr>
          <w:delText>.3.4.1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78</w:delText>
        </w:r>
      </w:del>
    </w:p>
    <w:p w14:paraId="4D6F8C78" w14:textId="11FFF637" w:rsidR="00AC0B17" w:rsidDel="00AC0B17" w:rsidRDefault="00AC0B17">
      <w:pPr>
        <w:pStyle w:val="TOC5"/>
        <w:rPr>
          <w:del w:id="4352" w:author="Rapporteur" w:date="2024-03-06T20:44:00Z"/>
          <w:rFonts w:asciiTheme="minorHAnsi" w:eastAsiaTheme="minorEastAsia" w:hAnsiTheme="minorHAnsi" w:cstheme="minorBidi"/>
          <w:noProof/>
          <w:kern w:val="2"/>
          <w:sz w:val="21"/>
          <w:szCs w:val="22"/>
          <w:lang w:val="en-US" w:eastAsia="zh-CN"/>
        </w:rPr>
      </w:pPr>
      <w:del w:id="4353" w:author="Rapporteur" w:date="2024-03-06T20:44:00Z">
        <w:r w:rsidDel="00AC0B17">
          <w:rPr>
            <w:noProof/>
            <w:lang w:eastAsia="zh-CN"/>
          </w:rPr>
          <w:delText>6.3</w:delText>
        </w:r>
        <w:r w:rsidDel="00AC0B17">
          <w:rPr>
            <w:noProof/>
          </w:rPr>
          <w:delText>.3.4.2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78</w:delText>
        </w:r>
      </w:del>
    </w:p>
    <w:p w14:paraId="4B6CAD50" w14:textId="4D062A53" w:rsidR="00AC0B17" w:rsidDel="00AC0B17" w:rsidRDefault="00AC0B17">
      <w:pPr>
        <w:pStyle w:val="TOC5"/>
        <w:rPr>
          <w:del w:id="4354" w:author="Rapporteur" w:date="2024-03-06T20:44:00Z"/>
          <w:rFonts w:asciiTheme="minorHAnsi" w:eastAsiaTheme="minorEastAsia" w:hAnsiTheme="minorHAnsi" w:cstheme="minorBidi"/>
          <w:noProof/>
          <w:kern w:val="2"/>
          <w:sz w:val="21"/>
          <w:szCs w:val="22"/>
          <w:lang w:val="en-US" w:eastAsia="zh-CN"/>
        </w:rPr>
      </w:pPr>
      <w:del w:id="4355" w:author="Rapporteur" w:date="2024-03-06T20:44:00Z">
        <w:r w:rsidDel="00AC0B17">
          <w:rPr>
            <w:noProof/>
            <w:lang w:eastAsia="zh-CN"/>
          </w:rPr>
          <w:delText>6.3</w:delText>
        </w:r>
        <w:r w:rsidDel="00AC0B17">
          <w:rPr>
            <w:noProof/>
          </w:rPr>
          <w:delText>.3.4.3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79</w:delText>
        </w:r>
      </w:del>
    </w:p>
    <w:p w14:paraId="2341A81C" w14:textId="7FAB0257" w:rsidR="00AC0B17" w:rsidDel="00AC0B17" w:rsidRDefault="00AC0B17">
      <w:pPr>
        <w:pStyle w:val="TOC6"/>
        <w:tabs>
          <w:tab w:val="left" w:pos="2693"/>
          <w:tab w:val="right" w:leader="dot" w:pos="9631"/>
        </w:tabs>
        <w:rPr>
          <w:del w:id="4356" w:author="Rapporteur" w:date="2024-03-06T20:44:00Z"/>
          <w:rFonts w:asciiTheme="minorHAnsi" w:eastAsiaTheme="minorEastAsia" w:hAnsiTheme="minorHAnsi" w:cstheme="minorBidi"/>
          <w:noProof/>
          <w:kern w:val="2"/>
          <w:sz w:val="21"/>
          <w:szCs w:val="22"/>
          <w:lang w:val="en-US" w:eastAsia="zh-CN"/>
        </w:rPr>
      </w:pPr>
      <w:del w:id="4357" w:author="Rapporteur" w:date="2024-03-06T20:44:00Z">
        <w:r w:rsidDel="00AC0B17">
          <w:rPr>
            <w:noProof/>
          </w:rPr>
          <w:delText>6.3.3.4.3.2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79</w:delText>
        </w:r>
      </w:del>
    </w:p>
    <w:p w14:paraId="28DB100B" w14:textId="2002453E" w:rsidR="00AC0B17" w:rsidDel="00AC0B17" w:rsidRDefault="00AC0B17">
      <w:pPr>
        <w:pStyle w:val="TOC5"/>
        <w:rPr>
          <w:del w:id="4358" w:author="Rapporteur" w:date="2024-03-06T20:44:00Z"/>
          <w:rFonts w:asciiTheme="minorHAnsi" w:eastAsiaTheme="minorEastAsia" w:hAnsiTheme="minorHAnsi" w:cstheme="minorBidi"/>
          <w:noProof/>
          <w:kern w:val="2"/>
          <w:sz w:val="21"/>
          <w:szCs w:val="22"/>
          <w:lang w:val="en-US" w:eastAsia="zh-CN"/>
        </w:rPr>
      </w:pPr>
      <w:del w:id="4359" w:author="Rapporteur" w:date="2024-03-06T20:44:00Z">
        <w:r w:rsidDel="00AC0B17">
          <w:rPr>
            <w:noProof/>
            <w:lang w:eastAsia="zh-CN"/>
          </w:rPr>
          <w:delText>6.3</w:delText>
        </w:r>
        <w:r w:rsidDel="00AC0B17">
          <w:rPr>
            <w:noProof/>
          </w:rPr>
          <w:delText>.3.4.4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79</w:delText>
        </w:r>
      </w:del>
    </w:p>
    <w:p w14:paraId="77032F9D" w14:textId="354A78DC" w:rsidR="00AC0B17" w:rsidDel="00AC0B17" w:rsidRDefault="00AC0B17">
      <w:pPr>
        <w:pStyle w:val="TOC4"/>
        <w:rPr>
          <w:del w:id="4360" w:author="Rapporteur" w:date="2024-03-06T20:44:00Z"/>
          <w:rFonts w:asciiTheme="minorHAnsi" w:eastAsiaTheme="minorEastAsia" w:hAnsiTheme="minorHAnsi" w:cstheme="minorBidi"/>
          <w:noProof/>
          <w:kern w:val="2"/>
          <w:sz w:val="21"/>
          <w:szCs w:val="22"/>
          <w:lang w:val="en-US" w:eastAsia="zh-CN"/>
        </w:rPr>
      </w:pPr>
      <w:del w:id="4361" w:author="Rapporteur" w:date="2024-03-06T20:44:00Z">
        <w:r w:rsidDel="00AC0B17">
          <w:rPr>
            <w:noProof/>
            <w:lang w:eastAsia="zh-CN"/>
          </w:rPr>
          <w:delText>6.3</w:delText>
        </w:r>
        <w:r w:rsidDel="00AC0B17">
          <w:rPr>
            <w:noProof/>
          </w:rPr>
          <w:delText>.3.5</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Policy Usage</w:delText>
        </w:r>
        <w:r w:rsidRPr="00C647F3" w:rsidDel="00AC0B17">
          <w:rPr>
            <w:noProof/>
          </w:rPr>
          <w:delText xml:space="preserve"> Subscription</w:delText>
        </w:r>
        <w:r w:rsidDel="00AC0B17">
          <w:rPr>
            <w:noProof/>
          </w:rPr>
          <w:tab/>
          <w:delText>79</w:delText>
        </w:r>
      </w:del>
    </w:p>
    <w:p w14:paraId="50468E06" w14:textId="5A6F1DA4" w:rsidR="00AC0B17" w:rsidDel="00AC0B17" w:rsidRDefault="00AC0B17">
      <w:pPr>
        <w:pStyle w:val="TOC5"/>
        <w:rPr>
          <w:del w:id="4362" w:author="Rapporteur" w:date="2024-03-06T20:44:00Z"/>
          <w:rFonts w:asciiTheme="minorHAnsi" w:eastAsiaTheme="minorEastAsia" w:hAnsiTheme="minorHAnsi" w:cstheme="minorBidi"/>
          <w:noProof/>
          <w:kern w:val="2"/>
          <w:sz w:val="21"/>
          <w:szCs w:val="22"/>
          <w:lang w:val="en-US" w:eastAsia="zh-CN"/>
        </w:rPr>
      </w:pPr>
      <w:del w:id="4363" w:author="Rapporteur" w:date="2024-03-06T20:44:00Z">
        <w:r w:rsidDel="00AC0B17">
          <w:rPr>
            <w:noProof/>
            <w:lang w:eastAsia="zh-CN"/>
          </w:rPr>
          <w:lastRenderedPageBreak/>
          <w:delText>6.3</w:delText>
        </w:r>
        <w:r w:rsidDel="00AC0B17">
          <w:rPr>
            <w:noProof/>
          </w:rPr>
          <w:delText>.3.5.1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79</w:delText>
        </w:r>
      </w:del>
    </w:p>
    <w:p w14:paraId="3DC35CEA" w14:textId="55F82562" w:rsidR="00AC0B17" w:rsidDel="00AC0B17" w:rsidRDefault="00AC0B17">
      <w:pPr>
        <w:pStyle w:val="TOC5"/>
        <w:rPr>
          <w:del w:id="4364" w:author="Rapporteur" w:date="2024-03-06T20:44:00Z"/>
          <w:rFonts w:asciiTheme="minorHAnsi" w:eastAsiaTheme="minorEastAsia" w:hAnsiTheme="minorHAnsi" w:cstheme="minorBidi"/>
          <w:noProof/>
          <w:kern w:val="2"/>
          <w:sz w:val="21"/>
          <w:szCs w:val="22"/>
          <w:lang w:val="en-US" w:eastAsia="zh-CN"/>
        </w:rPr>
      </w:pPr>
      <w:del w:id="4365" w:author="Rapporteur" w:date="2024-03-06T20:44:00Z">
        <w:r w:rsidDel="00AC0B17">
          <w:rPr>
            <w:noProof/>
            <w:lang w:eastAsia="zh-CN"/>
          </w:rPr>
          <w:delText>6.3</w:delText>
        </w:r>
        <w:r w:rsidDel="00AC0B17">
          <w:rPr>
            <w:noProof/>
          </w:rPr>
          <w:delText>.3.5.2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80</w:delText>
        </w:r>
      </w:del>
    </w:p>
    <w:p w14:paraId="0AD04398" w14:textId="71F4C472" w:rsidR="00AC0B17" w:rsidDel="00AC0B17" w:rsidRDefault="00AC0B17">
      <w:pPr>
        <w:pStyle w:val="TOC5"/>
        <w:rPr>
          <w:del w:id="4366" w:author="Rapporteur" w:date="2024-03-06T20:44:00Z"/>
          <w:rFonts w:asciiTheme="minorHAnsi" w:eastAsiaTheme="minorEastAsia" w:hAnsiTheme="minorHAnsi" w:cstheme="minorBidi"/>
          <w:noProof/>
          <w:kern w:val="2"/>
          <w:sz w:val="21"/>
          <w:szCs w:val="22"/>
          <w:lang w:val="en-US" w:eastAsia="zh-CN"/>
        </w:rPr>
      </w:pPr>
      <w:del w:id="4367" w:author="Rapporteur" w:date="2024-03-06T20:44:00Z">
        <w:r w:rsidDel="00AC0B17">
          <w:rPr>
            <w:noProof/>
            <w:lang w:eastAsia="zh-CN"/>
          </w:rPr>
          <w:delText>6.3</w:delText>
        </w:r>
        <w:r w:rsidDel="00AC0B17">
          <w:rPr>
            <w:noProof/>
          </w:rPr>
          <w:delText>.3.5.3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80</w:delText>
        </w:r>
      </w:del>
    </w:p>
    <w:p w14:paraId="72BDD5BD" w14:textId="512A75E9" w:rsidR="00AC0B17" w:rsidDel="00AC0B17" w:rsidRDefault="00AC0B17">
      <w:pPr>
        <w:pStyle w:val="TOC6"/>
        <w:tabs>
          <w:tab w:val="left" w:pos="2693"/>
          <w:tab w:val="right" w:leader="dot" w:pos="9631"/>
        </w:tabs>
        <w:rPr>
          <w:del w:id="4368" w:author="Rapporteur" w:date="2024-03-06T20:44:00Z"/>
          <w:rFonts w:asciiTheme="minorHAnsi" w:eastAsiaTheme="minorEastAsia" w:hAnsiTheme="minorHAnsi" w:cstheme="minorBidi"/>
          <w:noProof/>
          <w:kern w:val="2"/>
          <w:sz w:val="21"/>
          <w:szCs w:val="22"/>
          <w:lang w:val="en-US" w:eastAsia="zh-CN"/>
        </w:rPr>
      </w:pPr>
      <w:del w:id="4369" w:author="Rapporteur" w:date="2024-03-06T20:44:00Z">
        <w:r w:rsidDel="00AC0B17">
          <w:rPr>
            <w:noProof/>
          </w:rPr>
          <w:delText>6.3.3.5.3.1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80</w:delText>
        </w:r>
      </w:del>
    </w:p>
    <w:p w14:paraId="77BDA459" w14:textId="1E916DA9" w:rsidR="00AC0B17" w:rsidDel="00AC0B17" w:rsidRDefault="00AC0B17">
      <w:pPr>
        <w:pStyle w:val="TOC6"/>
        <w:tabs>
          <w:tab w:val="left" w:pos="2693"/>
          <w:tab w:val="right" w:leader="dot" w:pos="9631"/>
        </w:tabs>
        <w:rPr>
          <w:del w:id="4370" w:author="Rapporteur" w:date="2024-03-06T20:44:00Z"/>
          <w:rFonts w:asciiTheme="minorHAnsi" w:eastAsiaTheme="minorEastAsia" w:hAnsiTheme="minorHAnsi" w:cstheme="minorBidi"/>
          <w:noProof/>
          <w:kern w:val="2"/>
          <w:sz w:val="21"/>
          <w:szCs w:val="22"/>
          <w:lang w:val="en-US" w:eastAsia="zh-CN"/>
        </w:rPr>
      </w:pPr>
      <w:del w:id="4371" w:author="Rapporteur" w:date="2024-03-06T20:44:00Z">
        <w:r w:rsidDel="00AC0B17">
          <w:rPr>
            <w:noProof/>
          </w:rPr>
          <w:delText>6.3.3.5.3.2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81</w:delText>
        </w:r>
      </w:del>
    </w:p>
    <w:p w14:paraId="4156F1BA" w14:textId="56B0C14C" w:rsidR="00AC0B17" w:rsidDel="00AC0B17" w:rsidRDefault="00AC0B17">
      <w:pPr>
        <w:pStyle w:val="TOC6"/>
        <w:tabs>
          <w:tab w:val="left" w:pos="2693"/>
          <w:tab w:val="right" w:leader="dot" w:pos="9631"/>
        </w:tabs>
        <w:rPr>
          <w:del w:id="4372" w:author="Rapporteur" w:date="2024-03-06T20:44:00Z"/>
          <w:rFonts w:asciiTheme="minorHAnsi" w:eastAsiaTheme="minorEastAsia" w:hAnsiTheme="minorHAnsi" w:cstheme="minorBidi"/>
          <w:noProof/>
          <w:kern w:val="2"/>
          <w:sz w:val="21"/>
          <w:szCs w:val="22"/>
          <w:lang w:val="en-US" w:eastAsia="zh-CN"/>
        </w:rPr>
      </w:pPr>
      <w:del w:id="4373" w:author="Rapporteur" w:date="2024-03-06T20:44:00Z">
        <w:r w:rsidDel="00AC0B17">
          <w:rPr>
            <w:noProof/>
          </w:rPr>
          <w:delText>6.3.3.5.3.3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82</w:delText>
        </w:r>
      </w:del>
    </w:p>
    <w:p w14:paraId="3F844F1A" w14:textId="7E34CB84" w:rsidR="00AC0B17" w:rsidDel="00AC0B17" w:rsidRDefault="00AC0B17">
      <w:pPr>
        <w:pStyle w:val="TOC6"/>
        <w:tabs>
          <w:tab w:val="left" w:pos="2693"/>
          <w:tab w:val="right" w:leader="dot" w:pos="9631"/>
        </w:tabs>
        <w:rPr>
          <w:del w:id="4374" w:author="Rapporteur" w:date="2024-03-06T20:44:00Z"/>
          <w:rFonts w:asciiTheme="minorHAnsi" w:eastAsiaTheme="minorEastAsia" w:hAnsiTheme="minorHAnsi" w:cstheme="minorBidi"/>
          <w:noProof/>
          <w:kern w:val="2"/>
          <w:sz w:val="21"/>
          <w:szCs w:val="22"/>
          <w:lang w:val="en-US" w:eastAsia="zh-CN"/>
        </w:rPr>
      </w:pPr>
      <w:del w:id="4375" w:author="Rapporteur" w:date="2024-03-06T20:44:00Z">
        <w:r w:rsidDel="00AC0B17">
          <w:rPr>
            <w:noProof/>
          </w:rPr>
          <w:delText>6.3.3.5.3.4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83</w:delText>
        </w:r>
      </w:del>
    </w:p>
    <w:p w14:paraId="51DB6CD0" w14:textId="30F1E8CA" w:rsidR="00AC0B17" w:rsidDel="00AC0B17" w:rsidRDefault="00AC0B17">
      <w:pPr>
        <w:pStyle w:val="TOC5"/>
        <w:rPr>
          <w:del w:id="4376" w:author="Rapporteur" w:date="2024-03-06T20:44:00Z"/>
          <w:rFonts w:asciiTheme="minorHAnsi" w:eastAsiaTheme="minorEastAsia" w:hAnsiTheme="minorHAnsi" w:cstheme="minorBidi"/>
          <w:noProof/>
          <w:kern w:val="2"/>
          <w:sz w:val="21"/>
          <w:szCs w:val="22"/>
          <w:lang w:val="en-US" w:eastAsia="zh-CN"/>
        </w:rPr>
      </w:pPr>
      <w:del w:id="4377" w:author="Rapporteur" w:date="2024-03-06T20:44:00Z">
        <w:r w:rsidDel="00AC0B17">
          <w:rPr>
            <w:noProof/>
            <w:lang w:eastAsia="zh-CN"/>
          </w:rPr>
          <w:delText>6.3</w:delText>
        </w:r>
        <w:r w:rsidDel="00AC0B17">
          <w:rPr>
            <w:noProof/>
          </w:rPr>
          <w:delText>.3.5.4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84</w:delText>
        </w:r>
      </w:del>
    </w:p>
    <w:p w14:paraId="69EA55A1" w14:textId="1535216A" w:rsidR="00AC0B17" w:rsidDel="00AC0B17" w:rsidRDefault="00AC0B17">
      <w:pPr>
        <w:pStyle w:val="TOC3"/>
        <w:rPr>
          <w:del w:id="4378" w:author="Rapporteur" w:date="2024-03-06T20:44:00Z"/>
          <w:rFonts w:asciiTheme="minorHAnsi" w:eastAsiaTheme="minorEastAsia" w:hAnsiTheme="minorHAnsi" w:cstheme="minorBidi"/>
          <w:noProof/>
          <w:kern w:val="2"/>
          <w:sz w:val="21"/>
          <w:szCs w:val="22"/>
          <w:lang w:val="en-US" w:eastAsia="zh-CN"/>
        </w:rPr>
      </w:pPr>
      <w:del w:id="4379" w:author="Rapporteur" w:date="2024-03-06T20:44:00Z">
        <w:r w:rsidDel="00AC0B17">
          <w:rPr>
            <w:noProof/>
            <w:lang w:eastAsia="zh-CN"/>
          </w:rPr>
          <w:delText>6.3</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84</w:delText>
        </w:r>
      </w:del>
    </w:p>
    <w:p w14:paraId="5DE3FB2C" w14:textId="4A2CF944" w:rsidR="00AC0B17" w:rsidDel="00AC0B17" w:rsidRDefault="00AC0B17">
      <w:pPr>
        <w:pStyle w:val="TOC3"/>
        <w:rPr>
          <w:del w:id="4380" w:author="Rapporteur" w:date="2024-03-06T20:44:00Z"/>
          <w:rFonts w:asciiTheme="minorHAnsi" w:eastAsiaTheme="minorEastAsia" w:hAnsiTheme="minorHAnsi" w:cstheme="minorBidi"/>
          <w:noProof/>
          <w:kern w:val="2"/>
          <w:sz w:val="21"/>
          <w:szCs w:val="22"/>
          <w:lang w:val="en-US" w:eastAsia="zh-CN"/>
        </w:rPr>
      </w:pPr>
      <w:del w:id="4381" w:author="Rapporteur" w:date="2024-03-06T20:44:00Z">
        <w:r w:rsidDel="00AC0B17">
          <w:rPr>
            <w:noProof/>
            <w:lang w:eastAsia="zh-CN"/>
          </w:rPr>
          <w:delText>6.3</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84</w:delText>
        </w:r>
      </w:del>
    </w:p>
    <w:p w14:paraId="0E27A03A" w14:textId="3442C1FB" w:rsidR="00AC0B17" w:rsidDel="00AC0B17" w:rsidRDefault="00AC0B17">
      <w:pPr>
        <w:pStyle w:val="TOC4"/>
        <w:rPr>
          <w:del w:id="4382" w:author="Rapporteur" w:date="2024-03-06T20:44:00Z"/>
          <w:rFonts w:asciiTheme="minorHAnsi" w:eastAsiaTheme="minorEastAsia" w:hAnsiTheme="minorHAnsi" w:cstheme="minorBidi"/>
          <w:noProof/>
          <w:kern w:val="2"/>
          <w:sz w:val="21"/>
          <w:szCs w:val="22"/>
          <w:lang w:val="en-US" w:eastAsia="zh-CN"/>
        </w:rPr>
      </w:pPr>
      <w:del w:id="4383" w:author="Rapporteur" w:date="2024-03-06T20:44:00Z">
        <w:r w:rsidDel="00AC0B17">
          <w:rPr>
            <w:noProof/>
            <w:lang w:eastAsia="zh-CN"/>
          </w:rPr>
          <w:delText>6.3</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84</w:delText>
        </w:r>
      </w:del>
    </w:p>
    <w:p w14:paraId="213A915C" w14:textId="48D7B196" w:rsidR="00AC0B17" w:rsidDel="00AC0B17" w:rsidRDefault="00AC0B17">
      <w:pPr>
        <w:pStyle w:val="TOC4"/>
        <w:rPr>
          <w:del w:id="4384" w:author="Rapporteur" w:date="2024-03-06T20:44:00Z"/>
          <w:rFonts w:asciiTheme="minorHAnsi" w:eastAsiaTheme="minorEastAsia" w:hAnsiTheme="minorHAnsi" w:cstheme="minorBidi"/>
          <w:noProof/>
          <w:kern w:val="2"/>
          <w:sz w:val="21"/>
          <w:szCs w:val="22"/>
          <w:lang w:val="en-US" w:eastAsia="zh-CN"/>
        </w:rPr>
      </w:pPr>
      <w:del w:id="4385" w:author="Rapporteur" w:date="2024-03-06T20:44:00Z">
        <w:r w:rsidDel="00AC0B17">
          <w:rPr>
            <w:noProof/>
            <w:lang w:eastAsia="zh-CN"/>
          </w:rPr>
          <w:delText>6.3</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Policy Usage Notification</w:delText>
        </w:r>
        <w:r w:rsidDel="00AC0B17">
          <w:rPr>
            <w:noProof/>
          </w:rPr>
          <w:tab/>
          <w:delText>85</w:delText>
        </w:r>
      </w:del>
    </w:p>
    <w:p w14:paraId="5EE74A6A" w14:textId="2F7A1F54" w:rsidR="00AC0B17" w:rsidDel="00AC0B17" w:rsidRDefault="00AC0B17">
      <w:pPr>
        <w:pStyle w:val="TOC5"/>
        <w:rPr>
          <w:del w:id="4386" w:author="Rapporteur" w:date="2024-03-06T20:44:00Z"/>
          <w:rFonts w:asciiTheme="minorHAnsi" w:eastAsiaTheme="minorEastAsia" w:hAnsiTheme="minorHAnsi" w:cstheme="minorBidi"/>
          <w:noProof/>
          <w:kern w:val="2"/>
          <w:sz w:val="21"/>
          <w:szCs w:val="22"/>
          <w:lang w:val="en-US" w:eastAsia="zh-CN"/>
        </w:rPr>
      </w:pPr>
      <w:del w:id="4387" w:author="Rapporteur" w:date="2024-03-06T20:44:00Z">
        <w:r w:rsidDel="00AC0B17">
          <w:rPr>
            <w:noProof/>
            <w:lang w:eastAsia="zh-CN"/>
          </w:rPr>
          <w:delText>6.3</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85</w:delText>
        </w:r>
      </w:del>
    </w:p>
    <w:p w14:paraId="6A1EB619" w14:textId="389B6C5D" w:rsidR="00AC0B17" w:rsidDel="00AC0B17" w:rsidRDefault="00AC0B17">
      <w:pPr>
        <w:pStyle w:val="TOC5"/>
        <w:rPr>
          <w:del w:id="4388" w:author="Rapporteur" w:date="2024-03-06T20:44:00Z"/>
          <w:rFonts w:asciiTheme="minorHAnsi" w:eastAsiaTheme="minorEastAsia" w:hAnsiTheme="minorHAnsi" w:cstheme="minorBidi"/>
          <w:noProof/>
          <w:kern w:val="2"/>
          <w:sz w:val="21"/>
          <w:szCs w:val="22"/>
          <w:lang w:val="en-US" w:eastAsia="zh-CN"/>
        </w:rPr>
      </w:pPr>
      <w:del w:id="4389" w:author="Rapporteur" w:date="2024-03-06T20:44:00Z">
        <w:r w:rsidDel="00AC0B17">
          <w:rPr>
            <w:noProof/>
            <w:lang w:eastAsia="zh-CN"/>
          </w:rPr>
          <w:delText>6.3</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85</w:delText>
        </w:r>
      </w:del>
    </w:p>
    <w:p w14:paraId="373CC502" w14:textId="382AFA5B" w:rsidR="00AC0B17" w:rsidDel="00AC0B17" w:rsidRDefault="00AC0B17">
      <w:pPr>
        <w:pStyle w:val="TOC5"/>
        <w:rPr>
          <w:del w:id="4390" w:author="Rapporteur" w:date="2024-03-06T20:44:00Z"/>
          <w:rFonts w:asciiTheme="minorHAnsi" w:eastAsiaTheme="minorEastAsia" w:hAnsiTheme="minorHAnsi" w:cstheme="minorBidi"/>
          <w:noProof/>
          <w:kern w:val="2"/>
          <w:sz w:val="21"/>
          <w:szCs w:val="22"/>
          <w:lang w:val="en-US" w:eastAsia="zh-CN"/>
        </w:rPr>
      </w:pPr>
      <w:del w:id="4391" w:author="Rapporteur" w:date="2024-03-06T20:44:00Z">
        <w:r w:rsidDel="00AC0B17">
          <w:rPr>
            <w:noProof/>
            <w:lang w:eastAsia="zh-CN"/>
          </w:rPr>
          <w:delText>6.3</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85</w:delText>
        </w:r>
      </w:del>
    </w:p>
    <w:p w14:paraId="315EB518" w14:textId="67D3EF88" w:rsidR="00AC0B17" w:rsidDel="00AC0B17" w:rsidRDefault="00AC0B17">
      <w:pPr>
        <w:pStyle w:val="TOC4"/>
        <w:rPr>
          <w:del w:id="4392" w:author="Rapporteur" w:date="2024-03-06T20:44:00Z"/>
          <w:rFonts w:asciiTheme="minorHAnsi" w:eastAsiaTheme="minorEastAsia" w:hAnsiTheme="minorHAnsi" w:cstheme="minorBidi"/>
          <w:noProof/>
          <w:kern w:val="2"/>
          <w:sz w:val="21"/>
          <w:szCs w:val="22"/>
          <w:lang w:val="en-US" w:eastAsia="zh-CN"/>
        </w:rPr>
      </w:pPr>
      <w:del w:id="4393" w:author="Rapporteur" w:date="2024-03-06T20:44:00Z">
        <w:r w:rsidDel="00AC0B17">
          <w:rPr>
            <w:noProof/>
            <w:lang w:eastAsia="zh-CN"/>
          </w:rPr>
          <w:delText>6.3</w:delText>
        </w:r>
        <w:r w:rsidDel="00AC0B17">
          <w:rPr>
            <w:noProof/>
          </w:rPr>
          <w:delText>.5.3</w:delText>
        </w:r>
        <w:r w:rsidDel="00AC0B17">
          <w:rPr>
            <w:rFonts w:asciiTheme="minorHAnsi" w:eastAsiaTheme="minorEastAsia" w:hAnsiTheme="minorHAnsi" w:cstheme="minorBidi"/>
            <w:noProof/>
            <w:kern w:val="2"/>
            <w:sz w:val="21"/>
            <w:szCs w:val="22"/>
            <w:lang w:val="en-US" w:eastAsia="zh-CN"/>
          </w:rPr>
          <w:tab/>
        </w:r>
        <w:r w:rsidDel="00AC0B17">
          <w:rPr>
            <w:noProof/>
          </w:rPr>
          <w:delText>Policy Harmonization Notification</w:delText>
        </w:r>
        <w:r w:rsidDel="00AC0B17">
          <w:rPr>
            <w:noProof/>
          </w:rPr>
          <w:tab/>
          <w:delText>86</w:delText>
        </w:r>
      </w:del>
    </w:p>
    <w:p w14:paraId="19562B9E" w14:textId="250BF327" w:rsidR="00AC0B17" w:rsidDel="00AC0B17" w:rsidRDefault="00AC0B17">
      <w:pPr>
        <w:pStyle w:val="TOC5"/>
        <w:rPr>
          <w:del w:id="4394" w:author="Rapporteur" w:date="2024-03-06T20:44:00Z"/>
          <w:rFonts w:asciiTheme="minorHAnsi" w:eastAsiaTheme="minorEastAsia" w:hAnsiTheme="minorHAnsi" w:cstheme="minorBidi"/>
          <w:noProof/>
          <w:kern w:val="2"/>
          <w:sz w:val="21"/>
          <w:szCs w:val="22"/>
          <w:lang w:val="en-US" w:eastAsia="zh-CN"/>
        </w:rPr>
      </w:pPr>
      <w:del w:id="4395" w:author="Rapporteur" w:date="2024-03-06T20:44:00Z">
        <w:r w:rsidDel="00AC0B17">
          <w:rPr>
            <w:noProof/>
            <w:lang w:eastAsia="zh-CN"/>
          </w:rPr>
          <w:delText>6.3</w:delText>
        </w:r>
        <w:r w:rsidDel="00AC0B17">
          <w:rPr>
            <w:noProof/>
          </w:rPr>
          <w:delText>.5.3.1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86</w:delText>
        </w:r>
      </w:del>
    </w:p>
    <w:p w14:paraId="19D41455" w14:textId="6BF78D72" w:rsidR="00AC0B17" w:rsidDel="00AC0B17" w:rsidRDefault="00AC0B17">
      <w:pPr>
        <w:pStyle w:val="TOC5"/>
        <w:rPr>
          <w:del w:id="4396" w:author="Rapporteur" w:date="2024-03-06T20:44:00Z"/>
          <w:rFonts w:asciiTheme="minorHAnsi" w:eastAsiaTheme="minorEastAsia" w:hAnsiTheme="minorHAnsi" w:cstheme="minorBidi"/>
          <w:noProof/>
          <w:kern w:val="2"/>
          <w:sz w:val="21"/>
          <w:szCs w:val="22"/>
          <w:lang w:val="en-US" w:eastAsia="zh-CN"/>
        </w:rPr>
      </w:pPr>
      <w:del w:id="4397" w:author="Rapporteur" w:date="2024-03-06T20:44:00Z">
        <w:r w:rsidDel="00AC0B17">
          <w:rPr>
            <w:noProof/>
            <w:lang w:eastAsia="zh-CN"/>
          </w:rPr>
          <w:delText>6.3</w:delText>
        </w:r>
        <w:r w:rsidDel="00AC0B17">
          <w:rPr>
            <w:noProof/>
          </w:rPr>
          <w:delText>.5.3.2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86</w:delText>
        </w:r>
      </w:del>
    </w:p>
    <w:p w14:paraId="781CC2BD" w14:textId="7D81BE84" w:rsidR="00AC0B17" w:rsidDel="00AC0B17" w:rsidRDefault="00AC0B17">
      <w:pPr>
        <w:pStyle w:val="TOC5"/>
        <w:rPr>
          <w:del w:id="4398" w:author="Rapporteur" w:date="2024-03-06T20:44:00Z"/>
          <w:rFonts w:asciiTheme="minorHAnsi" w:eastAsiaTheme="minorEastAsia" w:hAnsiTheme="minorHAnsi" w:cstheme="minorBidi"/>
          <w:noProof/>
          <w:kern w:val="2"/>
          <w:sz w:val="21"/>
          <w:szCs w:val="22"/>
          <w:lang w:val="en-US" w:eastAsia="zh-CN"/>
        </w:rPr>
      </w:pPr>
      <w:del w:id="4399" w:author="Rapporteur" w:date="2024-03-06T20:44:00Z">
        <w:r w:rsidDel="00AC0B17">
          <w:rPr>
            <w:noProof/>
            <w:lang w:eastAsia="zh-CN"/>
          </w:rPr>
          <w:delText>6.3</w:delText>
        </w:r>
        <w:r w:rsidDel="00AC0B17">
          <w:rPr>
            <w:noProof/>
          </w:rPr>
          <w:delText>.5.3.3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87</w:delText>
        </w:r>
      </w:del>
    </w:p>
    <w:p w14:paraId="0267BFE7" w14:textId="47535241" w:rsidR="00AC0B17" w:rsidDel="00AC0B17" w:rsidRDefault="00AC0B17">
      <w:pPr>
        <w:pStyle w:val="TOC3"/>
        <w:rPr>
          <w:del w:id="4400" w:author="Rapporteur" w:date="2024-03-06T20:44:00Z"/>
          <w:rFonts w:asciiTheme="minorHAnsi" w:eastAsiaTheme="minorEastAsia" w:hAnsiTheme="minorHAnsi" w:cstheme="minorBidi"/>
          <w:noProof/>
          <w:kern w:val="2"/>
          <w:sz w:val="21"/>
          <w:szCs w:val="22"/>
          <w:lang w:val="en-US" w:eastAsia="zh-CN"/>
        </w:rPr>
      </w:pPr>
      <w:del w:id="4401" w:author="Rapporteur" w:date="2024-03-06T20:44:00Z">
        <w:r w:rsidDel="00AC0B17">
          <w:rPr>
            <w:noProof/>
            <w:lang w:eastAsia="zh-CN"/>
          </w:rPr>
          <w:delText>6.3</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88</w:delText>
        </w:r>
      </w:del>
    </w:p>
    <w:p w14:paraId="6139C27B" w14:textId="20C8CA7B" w:rsidR="00AC0B17" w:rsidDel="00AC0B17" w:rsidRDefault="00AC0B17">
      <w:pPr>
        <w:pStyle w:val="TOC4"/>
        <w:rPr>
          <w:del w:id="4402" w:author="Rapporteur" w:date="2024-03-06T20:44:00Z"/>
          <w:rFonts w:asciiTheme="minorHAnsi" w:eastAsiaTheme="minorEastAsia" w:hAnsiTheme="minorHAnsi" w:cstheme="minorBidi"/>
          <w:noProof/>
          <w:kern w:val="2"/>
          <w:sz w:val="21"/>
          <w:szCs w:val="22"/>
          <w:lang w:val="en-US" w:eastAsia="zh-CN"/>
        </w:rPr>
      </w:pPr>
      <w:del w:id="4403" w:author="Rapporteur" w:date="2024-03-06T20:44:00Z">
        <w:r w:rsidDel="00AC0B17">
          <w:rPr>
            <w:noProof/>
            <w:lang w:eastAsia="zh-CN"/>
          </w:rPr>
          <w:delText>6.3</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88</w:delText>
        </w:r>
      </w:del>
    </w:p>
    <w:p w14:paraId="7FE6C00C" w14:textId="3B419F35" w:rsidR="00AC0B17" w:rsidDel="00AC0B17" w:rsidRDefault="00AC0B17">
      <w:pPr>
        <w:pStyle w:val="TOC4"/>
        <w:rPr>
          <w:del w:id="4404" w:author="Rapporteur" w:date="2024-03-06T20:44:00Z"/>
          <w:rFonts w:asciiTheme="minorHAnsi" w:eastAsiaTheme="minorEastAsia" w:hAnsiTheme="minorHAnsi" w:cstheme="minorBidi"/>
          <w:noProof/>
          <w:kern w:val="2"/>
          <w:sz w:val="21"/>
          <w:szCs w:val="22"/>
          <w:lang w:val="en-US" w:eastAsia="zh-CN"/>
        </w:rPr>
      </w:pPr>
      <w:del w:id="4405" w:author="Rapporteur" w:date="2024-03-06T20:44:00Z">
        <w:r w:rsidDel="00AC0B17">
          <w:rPr>
            <w:noProof/>
            <w:lang w:eastAsia="zh-CN"/>
          </w:rPr>
          <w:delText>6.3</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89</w:delText>
        </w:r>
      </w:del>
    </w:p>
    <w:p w14:paraId="52629B9F" w14:textId="2AA40547" w:rsidR="00AC0B17" w:rsidDel="00AC0B17" w:rsidRDefault="00AC0B17">
      <w:pPr>
        <w:pStyle w:val="TOC5"/>
        <w:rPr>
          <w:del w:id="4406" w:author="Rapporteur" w:date="2024-03-06T20:44:00Z"/>
          <w:rFonts w:asciiTheme="minorHAnsi" w:eastAsiaTheme="minorEastAsia" w:hAnsiTheme="minorHAnsi" w:cstheme="minorBidi"/>
          <w:noProof/>
          <w:kern w:val="2"/>
          <w:sz w:val="21"/>
          <w:szCs w:val="22"/>
          <w:lang w:val="en-US" w:eastAsia="zh-CN"/>
        </w:rPr>
      </w:pPr>
      <w:del w:id="4407" w:author="Rapporteur" w:date="2024-03-06T20:44:00Z">
        <w:r w:rsidDel="00AC0B17">
          <w:rPr>
            <w:noProof/>
            <w:lang w:eastAsia="zh-CN"/>
          </w:rPr>
          <w:delText>6.3</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89</w:delText>
        </w:r>
      </w:del>
    </w:p>
    <w:p w14:paraId="2BF907FE" w14:textId="7B7749C1" w:rsidR="00AC0B17" w:rsidDel="00AC0B17" w:rsidRDefault="00AC0B17">
      <w:pPr>
        <w:pStyle w:val="TOC5"/>
        <w:rPr>
          <w:del w:id="4408" w:author="Rapporteur" w:date="2024-03-06T20:44:00Z"/>
          <w:rFonts w:asciiTheme="minorHAnsi" w:eastAsiaTheme="minorEastAsia" w:hAnsiTheme="minorHAnsi" w:cstheme="minorBidi"/>
          <w:noProof/>
          <w:kern w:val="2"/>
          <w:sz w:val="21"/>
          <w:szCs w:val="22"/>
          <w:lang w:val="en-US" w:eastAsia="zh-CN"/>
        </w:rPr>
      </w:pPr>
      <w:del w:id="4409" w:author="Rapporteur" w:date="2024-03-06T20:44:00Z">
        <w:r w:rsidDel="00AC0B17">
          <w:rPr>
            <w:noProof/>
            <w:lang w:eastAsia="zh-CN"/>
          </w:rPr>
          <w:delText>6.3</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w:delText>
        </w:r>
        <w:r w:rsidDel="00AC0B17">
          <w:rPr>
            <w:noProof/>
          </w:rPr>
          <w:tab/>
          <w:delText>90</w:delText>
        </w:r>
      </w:del>
    </w:p>
    <w:p w14:paraId="0BB45DF7" w14:textId="27F10253" w:rsidR="00AC0B17" w:rsidDel="00AC0B17" w:rsidRDefault="00AC0B17">
      <w:pPr>
        <w:pStyle w:val="TOC5"/>
        <w:rPr>
          <w:del w:id="4410" w:author="Rapporteur" w:date="2024-03-06T20:44:00Z"/>
          <w:rFonts w:asciiTheme="minorHAnsi" w:eastAsiaTheme="minorEastAsia" w:hAnsiTheme="minorHAnsi" w:cstheme="minorBidi"/>
          <w:noProof/>
          <w:kern w:val="2"/>
          <w:sz w:val="21"/>
          <w:szCs w:val="22"/>
          <w:lang w:val="en-US" w:eastAsia="zh-CN"/>
        </w:rPr>
      </w:pPr>
      <w:del w:id="4411" w:author="Rapporteur" w:date="2024-03-06T20:44:00Z">
        <w:r w:rsidDel="00AC0B17">
          <w:rPr>
            <w:noProof/>
            <w:lang w:eastAsia="zh-CN"/>
          </w:rPr>
          <w:delText>6.3</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PolicyPatch</w:delText>
        </w:r>
        <w:r w:rsidDel="00AC0B17">
          <w:rPr>
            <w:noProof/>
          </w:rPr>
          <w:tab/>
          <w:delText>92</w:delText>
        </w:r>
      </w:del>
    </w:p>
    <w:p w14:paraId="2185732C" w14:textId="402057E7" w:rsidR="00AC0B17" w:rsidDel="00AC0B17" w:rsidRDefault="00AC0B17">
      <w:pPr>
        <w:pStyle w:val="TOC5"/>
        <w:rPr>
          <w:del w:id="4412" w:author="Rapporteur" w:date="2024-03-06T20:44:00Z"/>
          <w:rFonts w:asciiTheme="minorHAnsi" w:eastAsiaTheme="minorEastAsia" w:hAnsiTheme="minorHAnsi" w:cstheme="minorBidi"/>
          <w:noProof/>
          <w:kern w:val="2"/>
          <w:sz w:val="21"/>
          <w:szCs w:val="22"/>
          <w:lang w:val="en-US" w:eastAsia="zh-CN"/>
        </w:rPr>
      </w:pPr>
      <w:del w:id="4413" w:author="Rapporteur" w:date="2024-03-06T20:44:00Z">
        <w:r w:rsidDel="00AC0B17">
          <w:rPr>
            <w:noProof/>
            <w:lang w:eastAsia="zh-CN"/>
          </w:rPr>
          <w:delText>6.3</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PolicyData</w:delText>
        </w:r>
        <w:r w:rsidDel="00AC0B17">
          <w:rPr>
            <w:noProof/>
          </w:rPr>
          <w:tab/>
          <w:delText>93</w:delText>
        </w:r>
      </w:del>
    </w:p>
    <w:p w14:paraId="17A0196E" w14:textId="144FDCD9" w:rsidR="00AC0B17" w:rsidDel="00AC0B17" w:rsidRDefault="00AC0B17">
      <w:pPr>
        <w:pStyle w:val="TOC5"/>
        <w:rPr>
          <w:del w:id="4414" w:author="Rapporteur" w:date="2024-03-06T20:44:00Z"/>
          <w:rFonts w:asciiTheme="minorHAnsi" w:eastAsiaTheme="minorEastAsia" w:hAnsiTheme="minorHAnsi" w:cstheme="minorBidi"/>
          <w:noProof/>
          <w:kern w:val="2"/>
          <w:sz w:val="21"/>
          <w:szCs w:val="22"/>
          <w:lang w:val="en-US" w:eastAsia="zh-CN"/>
        </w:rPr>
      </w:pPr>
      <w:del w:id="4415" w:author="Rapporteur" w:date="2024-03-06T20:44:00Z">
        <w:r w:rsidDel="00AC0B17">
          <w:rPr>
            <w:noProof/>
            <w:lang w:eastAsia="zh-CN"/>
          </w:rPr>
          <w:delText>6.3</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PolUsageSubsc</w:delText>
        </w:r>
        <w:r w:rsidDel="00AC0B17">
          <w:rPr>
            <w:noProof/>
          </w:rPr>
          <w:tab/>
          <w:delText>93</w:delText>
        </w:r>
      </w:del>
    </w:p>
    <w:p w14:paraId="73FC5E82" w14:textId="26BE5997" w:rsidR="00AC0B17" w:rsidDel="00AC0B17" w:rsidRDefault="00AC0B17">
      <w:pPr>
        <w:pStyle w:val="TOC5"/>
        <w:rPr>
          <w:del w:id="4416" w:author="Rapporteur" w:date="2024-03-06T20:44:00Z"/>
          <w:rFonts w:asciiTheme="minorHAnsi" w:eastAsiaTheme="minorEastAsia" w:hAnsiTheme="minorHAnsi" w:cstheme="minorBidi"/>
          <w:noProof/>
          <w:kern w:val="2"/>
          <w:sz w:val="21"/>
          <w:szCs w:val="22"/>
          <w:lang w:val="en-US" w:eastAsia="zh-CN"/>
        </w:rPr>
      </w:pPr>
      <w:del w:id="4417" w:author="Rapporteur" w:date="2024-03-06T20:44:00Z">
        <w:r w:rsidDel="00AC0B17">
          <w:rPr>
            <w:noProof/>
            <w:lang w:eastAsia="zh-CN"/>
          </w:rPr>
          <w:delText>6.3</w:delText>
        </w:r>
        <w:r w:rsidDel="00AC0B17">
          <w:rPr>
            <w:noProof/>
          </w:rPr>
          <w:delText>.6.2.6</w:delText>
        </w:r>
        <w:r w:rsidDel="00AC0B17">
          <w:rPr>
            <w:rFonts w:asciiTheme="minorHAnsi" w:eastAsiaTheme="minorEastAsia" w:hAnsiTheme="minorHAnsi" w:cstheme="minorBidi"/>
            <w:noProof/>
            <w:kern w:val="2"/>
            <w:sz w:val="21"/>
            <w:szCs w:val="22"/>
            <w:lang w:val="en-US" w:eastAsia="zh-CN"/>
          </w:rPr>
          <w:tab/>
        </w:r>
        <w:r w:rsidDel="00AC0B17">
          <w:rPr>
            <w:noProof/>
          </w:rPr>
          <w:delText>Type: PolUsageSubscPatch</w:delText>
        </w:r>
        <w:r w:rsidDel="00AC0B17">
          <w:rPr>
            <w:noProof/>
          </w:rPr>
          <w:tab/>
          <w:delText>93</w:delText>
        </w:r>
      </w:del>
    </w:p>
    <w:p w14:paraId="33C2A15B" w14:textId="7950FE0B" w:rsidR="00AC0B17" w:rsidDel="00AC0B17" w:rsidRDefault="00AC0B17">
      <w:pPr>
        <w:pStyle w:val="TOC5"/>
        <w:rPr>
          <w:del w:id="4418" w:author="Rapporteur" w:date="2024-03-06T20:44:00Z"/>
          <w:rFonts w:asciiTheme="minorHAnsi" w:eastAsiaTheme="minorEastAsia" w:hAnsiTheme="minorHAnsi" w:cstheme="minorBidi"/>
          <w:noProof/>
          <w:kern w:val="2"/>
          <w:sz w:val="21"/>
          <w:szCs w:val="22"/>
          <w:lang w:val="en-US" w:eastAsia="zh-CN"/>
        </w:rPr>
      </w:pPr>
      <w:del w:id="4419" w:author="Rapporteur" w:date="2024-03-06T20:44:00Z">
        <w:r w:rsidDel="00AC0B17">
          <w:rPr>
            <w:noProof/>
            <w:lang w:eastAsia="zh-CN"/>
          </w:rPr>
          <w:delText>6.3</w:delText>
        </w:r>
        <w:r w:rsidDel="00AC0B17">
          <w:rPr>
            <w:noProof/>
          </w:rPr>
          <w:delText>.6.2.7</w:delText>
        </w:r>
        <w:r w:rsidDel="00AC0B17">
          <w:rPr>
            <w:rFonts w:asciiTheme="minorHAnsi" w:eastAsiaTheme="minorEastAsia" w:hAnsiTheme="minorHAnsi" w:cstheme="minorBidi"/>
            <w:noProof/>
            <w:kern w:val="2"/>
            <w:sz w:val="21"/>
            <w:szCs w:val="22"/>
            <w:lang w:val="en-US" w:eastAsia="zh-CN"/>
          </w:rPr>
          <w:tab/>
        </w:r>
        <w:r w:rsidDel="00AC0B17">
          <w:rPr>
            <w:noProof/>
          </w:rPr>
          <w:delText>Type: ReqPolRep</w:delText>
        </w:r>
        <w:r w:rsidDel="00AC0B17">
          <w:rPr>
            <w:noProof/>
          </w:rPr>
          <w:tab/>
          <w:delText>94</w:delText>
        </w:r>
      </w:del>
    </w:p>
    <w:p w14:paraId="4CB4EAE9" w14:textId="3C50A497" w:rsidR="00AC0B17" w:rsidDel="00AC0B17" w:rsidRDefault="00AC0B17">
      <w:pPr>
        <w:pStyle w:val="TOC5"/>
        <w:rPr>
          <w:del w:id="4420" w:author="Rapporteur" w:date="2024-03-06T20:44:00Z"/>
          <w:rFonts w:asciiTheme="minorHAnsi" w:eastAsiaTheme="minorEastAsia" w:hAnsiTheme="minorHAnsi" w:cstheme="minorBidi"/>
          <w:noProof/>
          <w:kern w:val="2"/>
          <w:sz w:val="21"/>
          <w:szCs w:val="22"/>
          <w:lang w:val="en-US" w:eastAsia="zh-CN"/>
        </w:rPr>
      </w:pPr>
      <w:del w:id="4421" w:author="Rapporteur" w:date="2024-03-06T20:44:00Z">
        <w:r w:rsidDel="00AC0B17">
          <w:rPr>
            <w:noProof/>
            <w:lang w:eastAsia="zh-CN"/>
          </w:rPr>
          <w:delText>6.3</w:delText>
        </w:r>
        <w:r w:rsidDel="00AC0B17">
          <w:rPr>
            <w:noProof/>
          </w:rPr>
          <w:delText>.6.2.8</w:delText>
        </w:r>
        <w:r w:rsidDel="00AC0B17">
          <w:rPr>
            <w:rFonts w:asciiTheme="minorHAnsi" w:eastAsiaTheme="minorEastAsia" w:hAnsiTheme="minorHAnsi" w:cstheme="minorBidi"/>
            <w:noProof/>
            <w:kern w:val="2"/>
            <w:sz w:val="21"/>
            <w:szCs w:val="22"/>
            <w:lang w:val="en-US" w:eastAsia="zh-CN"/>
          </w:rPr>
          <w:tab/>
        </w:r>
        <w:r w:rsidDel="00AC0B17">
          <w:rPr>
            <w:noProof/>
          </w:rPr>
          <w:delText>Type: PolUsageNotif</w:delText>
        </w:r>
        <w:r w:rsidDel="00AC0B17">
          <w:rPr>
            <w:noProof/>
          </w:rPr>
          <w:tab/>
          <w:delText>94</w:delText>
        </w:r>
      </w:del>
    </w:p>
    <w:p w14:paraId="53A4D817" w14:textId="1B2F5FE8" w:rsidR="00AC0B17" w:rsidDel="00AC0B17" w:rsidRDefault="00AC0B17">
      <w:pPr>
        <w:pStyle w:val="TOC5"/>
        <w:rPr>
          <w:del w:id="4422" w:author="Rapporteur" w:date="2024-03-06T20:44:00Z"/>
          <w:rFonts w:asciiTheme="minorHAnsi" w:eastAsiaTheme="minorEastAsia" w:hAnsiTheme="minorHAnsi" w:cstheme="minorBidi"/>
          <w:noProof/>
          <w:kern w:val="2"/>
          <w:sz w:val="21"/>
          <w:szCs w:val="22"/>
          <w:lang w:val="en-US" w:eastAsia="zh-CN"/>
        </w:rPr>
      </w:pPr>
      <w:del w:id="4423" w:author="Rapporteur" w:date="2024-03-06T20:44:00Z">
        <w:r w:rsidDel="00AC0B17">
          <w:rPr>
            <w:noProof/>
            <w:lang w:eastAsia="zh-CN"/>
          </w:rPr>
          <w:delText>6.3</w:delText>
        </w:r>
        <w:r w:rsidDel="00AC0B17">
          <w:rPr>
            <w:noProof/>
          </w:rPr>
          <w:delText>.6.2.9</w:delText>
        </w:r>
        <w:r w:rsidDel="00AC0B17">
          <w:rPr>
            <w:rFonts w:asciiTheme="minorHAnsi" w:eastAsiaTheme="minorEastAsia" w:hAnsiTheme="minorHAnsi" w:cstheme="minorBidi"/>
            <w:noProof/>
            <w:kern w:val="2"/>
            <w:sz w:val="21"/>
            <w:szCs w:val="22"/>
            <w:lang w:val="en-US" w:eastAsia="zh-CN"/>
          </w:rPr>
          <w:tab/>
        </w:r>
        <w:r w:rsidDel="00AC0B17">
          <w:rPr>
            <w:noProof/>
          </w:rPr>
          <w:delText>Type: PolRepData</w:delText>
        </w:r>
        <w:r w:rsidDel="00AC0B17">
          <w:rPr>
            <w:noProof/>
          </w:rPr>
          <w:tab/>
          <w:delText>94</w:delText>
        </w:r>
      </w:del>
    </w:p>
    <w:p w14:paraId="7602D653" w14:textId="1F5EBE40" w:rsidR="00AC0B17" w:rsidDel="00AC0B17" w:rsidRDefault="00AC0B17">
      <w:pPr>
        <w:pStyle w:val="TOC5"/>
        <w:rPr>
          <w:del w:id="4424" w:author="Rapporteur" w:date="2024-03-06T20:44:00Z"/>
          <w:rFonts w:asciiTheme="minorHAnsi" w:eastAsiaTheme="minorEastAsia" w:hAnsiTheme="minorHAnsi" w:cstheme="minorBidi"/>
          <w:noProof/>
          <w:kern w:val="2"/>
          <w:sz w:val="21"/>
          <w:szCs w:val="22"/>
          <w:lang w:val="en-US" w:eastAsia="zh-CN"/>
        </w:rPr>
      </w:pPr>
      <w:del w:id="4425" w:author="Rapporteur" w:date="2024-03-06T20:44:00Z">
        <w:r w:rsidDel="00AC0B17">
          <w:rPr>
            <w:noProof/>
            <w:lang w:eastAsia="zh-CN"/>
          </w:rPr>
          <w:delText>6.3</w:delText>
        </w:r>
        <w:r w:rsidDel="00AC0B17">
          <w:rPr>
            <w:noProof/>
          </w:rPr>
          <w:delText>.6.2.10</w:delText>
        </w:r>
        <w:r w:rsidDel="00AC0B17">
          <w:rPr>
            <w:rFonts w:asciiTheme="minorHAnsi" w:eastAsiaTheme="minorEastAsia" w:hAnsiTheme="minorHAnsi" w:cstheme="minorBidi"/>
            <w:noProof/>
            <w:kern w:val="2"/>
            <w:sz w:val="21"/>
            <w:szCs w:val="22"/>
            <w:lang w:val="en-US" w:eastAsia="zh-CN"/>
          </w:rPr>
          <w:tab/>
        </w:r>
        <w:r w:rsidDel="00AC0B17">
          <w:rPr>
            <w:noProof/>
          </w:rPr>
          <w:delText>Type: PolDeleteReq</w:delText>
        </w:r>
        <w:r w:rsidDel="00AC0B17">
          <w:rPr>
            <w:noProof/>
          </w:rPr>
          <w:tab/>
          <w:delText>95</w:delText>
        </w:r>
      </w:del>
    </w:p>
    <w:p w14:paraId="65E52489" w14:textId="016B8DCC" w:rsidR="00AC0B17" w:rsidDel="00AC0B17" w:rsidRDefault="00AC0B17">
      <w:pPr>
        <w:pStyle w:val="TOC5"/>
        <w:rPr>
          <w:del w:id="4426" w:author="Rapporteur" w:date="2024-03-06T20:44:00Z"/>
          <w:rFonts w:asciiTheme="minorHAnsi" w:eastAsiaTheme="minorEastAsia" w:hAnsiTheme="minorHAnsi" w:cstheme="minorBidi"/>
          <w:noProof/>
          <w:kern w:val="2"/>
          <w:sz w:val="21"/>
          <w:szCs w:val="22"/>
          <w:lang w:val="en-US" w:eastAsia="zh-CN"/>
        </w:rPr>
      </w:pPr>
      <w:del w:id="4427" w:author="Rapporteur" w:date="2024-03-06T20:44:00Z">
        <w:r w:rsidDel="00AC0B17">
          <w:rPr>
            <w:noProof/>
            <w:lang w:eastAsia="zh-CN"/>
          </w:rPr>
          <w:delText>6.3</w:delText>
        </w:r>
        <w:r w:rsidDel="00AC0B17">
          <w:rPr>
            <w:noProof/>
          </w:rPr>
          <w:delText>.6.2.11</w:delText>
        </w:r>
        <w:r w:rsidDel="00AC0B17">
          <w:rPr>
            <w:rFonts w:asciiTheme="minorHAnsi" w:eastAsiaTheme="minorEastAsia" w:hAnsiTheme="minorHAnsi" w:cstheme="minorBidi"/>
            <w:noProof/>
            <w:kern w:val="2"/>
            <w:sz w:val="21"/>
            <w:szCs w:val="22"/>
            <w:lang w:val="en-US" w:eastAsia="zh-CN"/>
          </w:rPr>
          <w:tab/>
        </w:r>
        <w:r w:rsidDel="00AC0B17">
          <w:rPr>
            <w:noProof/>
          </w:rPr>
          <w:delText>Type: PolDeleteResp</w:delText>
        </w:r>
        <w:r w:rsidDel="00AC0B17">
          <w:rPr>
            <w:noProof/>
          </w:rPr>
          <w:tab/>
          <w:delText>95</w:delText>
        </w:r>
      </w:del>
    </w:p>
    <w:p w14:paraId="22B79BAD" w14:textId="043FD2CB" w:rsidR="00AC0B17" w:rsidDel="00AC0B17" w:rsidRDefault="00AC0B17">
      <w:pPr>
        <w:pStyle w:val="TOC5"/>
        <w:rPr>
          <w:del w:id="4428" w:author="Rapporteur" w:date="2024-03-06T20:44:00Z"/>
          <w:rFonts w:asciiTheme="minorHAnsi" w:eastAsiaTheme="minorEastAsia" w:hAnsiTheme="minorHAnsi" w:cstheme="minorBidi"/>
          <w:noProof/>
          <w:kern w:val="2"/>
          <w:sz w:val="21"/>
          <w:szCs w:val="22"/>
          <w:lang w:val="en-US" w:eastAsia="zh-CN"/>
        </w:rPr>
      </w:pPr>
      <w:del w:id="4429" w:author="Rapporteur" w:date="2024-03-06T20:44:00Z">
        <w:r w:rsidDel="00AC0B17">
          <w:rPr>
            <w:noProof/>
            <w:lang w:eastAsia="zh-CN"/>
          </w:rPr>
          <w:delText>6.3</w:delText>
        </w:r>
        <w:r w:rsidDel="00AC0B17">
          <w:rPr>
            <w:noProof/>
          </w:rPr>
          <w:delText>.6.2.12</w:delText>
        </w:r>
        <w:r w:rsidDel="00AC0B17">
          <w:rPr>
            <w:rFonts w:asciiTheme="minorHAnsi" w:eastAsiaTheme="minorEastAsia" w:hAnsiTheme="minorHAnsi" w:cstheme="minorBidi"/>
            <w:noProof/>
            <w:kern w:val="2"/>
            <w:sz w:val="21"/>
            <w:szCs w:val="22"/>
            <w:lang w:val="en-US" w:eastAsia="zh-CN"/>
          </w:rPr>
          <w:tab/>
        </w:r>
        <w:r w:rsidDel="00AC0B17">
          <w:rPr>
            <w:noProof/>
          </w:rPr>
          <w:delText>Type: DefaultPolInfo</w:delText>
        </w:r>
        <w:r w:rsidDel="00AC0B17">
          <w:rPr>
            <w:noProof/>
          </w:rPr>
          <w:tab/>
          <w:delText>95</w:delText>
        </w:r>
      </w:del>
    </w:p>
    <w:p w14:paraId="78DBF1A5" w14:textId="5B79D063" w:rsidR="00AC0B17" w:rsidDel="00AC0B17" w:rsidRDefault="00AC0B17">
      <w:pPr>
        <w:pStyle w:val="TOC5"/>
        <w:rPr>
          <w:del w:id="4430" w:author="Rapporteur" w:date="2024-03-06T20:44:00Z"/>
          <w:rFonts w:asciiTheme="minorHAnsi" w:eastAsiaTheme="minorEastAsia" w:hAnsiTheme="minorHAnsi" w:cstheme="minorBidi"/>
          <w:noProof/>
          <w:kern w:val="2"/>
          <w:sz w:val="21"/>
          <w:szCs w:val="22"/>
          <w:lang w:val="en-US" w:eastAsia="zh-CN"/>
        </w:rPr>
      </w:pPr>
      <w:del w:id="4431" w:author="Rapporteur" w:date="2024-03-06T20:44:00Z">
        <w:r w:rsidDel="00AC0B17">
          <w:rPr>
            <w:noProof/>
            <w:lang w:eastAsia="zh-CN"/>
          </w:rPr>
          <w:delText>6.3</w:delText>
        </w:r>
        <w:r w:rsidDel="00AC0B17">
          <w:rPr>
            <w:noProof/>
          </w:rPr>
          <w:delText>.6.2.13</w:delText>
        </w:r>
        <w:r w:rsidDel="00AC0B17">
          <w:rPr>
            <w:rFonts w:asciiTheme="minorHAnsi" w:eastAsiaTheme="minorEastAsia" w:hAnsiTheme="minorHAnsi" w:cstheme="minorBidi"/>
            <w:noProof/>
            <w:kern w:val="2"/>
            <w:sz w:val="21"/>
            <w:szCs w:val="22"/>
            <w:lang w:val="en-US" w:eastAsia="zh-CN"/>
          </w:rPr>
          <w:tab/>
        </w:r>
        <w:r w:rsidDel="00AC0B17">
          <w:rPr>
            <w:noProof/>
          </w:rPr>
          <w:delText>Type: HarmonizationNotif</w:delText>
        </w:r>
        <w:r w:rsidDel="00AC0B17">
          <w:rPr>
            <w:noProof/>
          </w:rPr>
          <w:tab/>
          <w:delText>96</w:delText>
        </w:r>
      </w:del>
    </w:p>
    <w:p w14:paraId="28D230D1" w14:textId="7127306C" w:rsidR="00AC0B17" w:rsidDel="00AC0B17" w:rsidRDefault="00AC0B17">
      <w:pPr>
        <w:pStyle w:val="TOC5"/>
        <w:rPr>
          <w:del w:id="4432" w:author="Rapporteur" w:date="2024-03-06T20:44:00Z"/>
          <w:rFonts w:asciiTheme="minorHAnsi" w:eastAsiaTheme="minorEastAsia" w:hAnsiTheme="minorHAnsi" w:cstheme="minorBidi"/>
          <w:noProof/>
          <w:kern w:val="2"/>
          <w:sz w:val="21"/>
          <w:szCs w:val="22"/>
          <w:lang w:val="en-US" w:eastAsia="zh-CN"/>
        </w:rPr>
      </w:pPr>
      <w:del w:id="4433" w:author="Rapporteur" w:date="2024-03-06T20:44:00Z">
        <w:r w:rsidDel="00AC0B17">
          <w:rPr>
            <w:noProof/>
            <w:lang w:eastAsia="zh-CN"/>
          </w:rPr>
          <w:delText>6.3</w:delText>
        </w:r>
        <w:r w:rsidDel="00AC0B17">
          <w:rPr>
            <w:noProof/>
          </w:rPr>
          <w:delText>.6.2.14</w:delText>
        </w:r>
        <w:r w:rsidDel="00AC0B17">
          <w:rPr>
            <w:rFonts w:asciiTheme="minorHAnsi" w:eastAsiaTheme="minorEastAsia" w:hAnsiTheme="minorHAnsi" w:cstheme="minorBidi"/>
            <w:noProof/>
            <w:kern w:val="2"/>
            <w:sz w:val="21"/>
            <w:szCs w:val="22"/>
            <w:lang w:val="en-US" w:eastAsia="zh-CN"/>
          </w:rPr>
          <w:tab/>
        </w:r>
        <w:r w:rsidDel="00AC0B17">
          <w:rPr>
            <w:noProof/>
          </w:rPr>
          <w:delText>Type: HarmonizationResp</w:delText>
        </w:r>
        <w:r w:rsidDel="00AC0B17">
          <w:rPr>
            <w:noProof/>
          </w:rPr>
          <w:tab/>
          <w:delText>96</w:delText>
        </w:r>
      </w:del>
    </w:p>
    <w:p w14:paraId="22A78EBB" w14:textId="0B363843" w:rsidR="00AC0B17" w:rsidDel="00AC0B17" w:rsidRDefault="00AC0B17">
      <w:pPr>
        <w:pStyle w:val="TOC5"/>
        <w:rPr>
          <w:del w:id="4434" w:author="Rapporteur" w:date="2024-03-06T20:44:00Z"/>
          <w:rFonts w:asciiTheme="minorHAnsi" w:eastAsiaTheme="minorEastAsia" w:hAnsiTheme="minorHAnsi" w:cstheme="minorBidi"/>
          <w:noProof/>
          <w:kern w:val="2"/>
          <w:sz w:val="21"/>
          <w:szCs w:val="22"/>
          <w:lang w:val="en-US" w:eastAsia="zh-CN"/>
        </w:rPr>
      </w:pPr>
      <w:del w:id="4435" w:author="Rapporteur" w:date="2024-03-06T20:44:00Z">
        <w:r w:rsidDel="00AC0B17">
          <w:rPr>
            <w:noProof/>
            <w:lang w:eastAsia="zh-CN"/>
          </w:rPr>
          <w:delText>6.3</w:delText>
        </w:r>
        <w:r w:rsidDel="00AC0B17">
          <w:rPr>
            <w:noProof/>
          </w:rPr>
          <w:delText>.6.2.15</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NetSliceId</w:delText>
        </w:r>
        <w:r w:rsidDel="00AC0B17">
          <w:rPr>
            <w:noProof/>
          </w:rPr>
          <w:tab/>
          <w:delText>96</w:delText>
        </w:r>
      </w:del>
    </w:p>
    <w:p w14:paraId="111B5661" w14:textId="63A9A67F" w:rsidR="00AC0B17" w:rsidDel="00AC0B17" w:rsidRDefault="00AC0B17">
      <w:pPr>
        <w:pStyle w:val="TOC5"/>
        <w:rPr>
          <w:del w:id="4436" w:author="Rapporteur" w:date="2024-03-06T20:44:00Z"/>
          <w:rFonts w:asciiTheme="minorHAnsi" w:eastAsiaTheme="minorEastAsia" w:hAnsiTheme="minorHAnsi" w:cstheme="minorBidi"/>
          <w:noProof/>
          <w:kern w:val="2"/>
          <w:sz w:val="21"/>
          <w:szCs w:val="22"/>
          <w:lang w:val="en-US" w:eastAsia="zh-CN"/>
        </w:rPr>
      </w:pPr>
      <w:del w:id="4437" w:author="Rapporteur" w:date="2024-03-06T20:44:00Z">
        <w:r w:rsidDel="00AC0B17">
          <w:rPr>
            <w:noProof/>
            <w:lang w:eastAsia="zh-CN"/>
          </w:rPr>
          <w:delText>6.3</w:delText>
        </w:r>
        <w:r w:rsidDel="00AC0B17">
          <w:rPr>
            <w:noProof/>
          </w:rPr>
          <w:delText>.6.2.16</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PolicyTriggers</w:delText>
        </w:r>
        <w:r w:rsidDel="00AC0B17">
          <w:rPr>
            <w:noProof/>
          </w:rPr>
          <w:tab/>
          <w:delText>97</w:delText>
        </w:r>
      </w:del>
    </w:p>
    <w:p w14:paraId="60CD94CA" w14:textId="567D2749" w:rsidR="00AC0B17" w:rsidDel="00AC0B17" w:rsidRDefault="00AC0B17">
      <w:pPr>
        <w:pStyle w:val="TOC5"/>
        <w:rPr>
          <w:del w:id="4438" w:author="Rapporteur" w:date="2024-03-06T20:44:00Z"/>
          <w:rFonts w:asciiTheme="minorHAnsi" w:eastAsiaTheme="minorEastAsia" w:hAnsiTheme="minorHAnsi" w:cstheme="minorBidi"/>
          <w:noProof/>
          <w:kern w:val="2"/>
          <w:sz w:val="21"/>
          <w:szCs w:val="22"/>
          <w:lang w:val="en-US" w:eastAsia="zh-CN"/>
        </w:rPr>
      </w:pPr>
      <w:del w:id="4439" w:author="Rapporteur" w:date="2024-03-06T20:44:00Z">
        <w:r w:rsidDel="00AC0B17">
          <w:rPr>
            <w:noProof/>
            <w:lang w:eastAsia="zh-CN"/>
          </w:rPr>
          <w:delText>6.3</w:delText>
        </w:r>
        <w:r w:rsidDel="00AC0B17">
          <w:rPr>
            <w:noProof/>
          </w:rPr>
          <w:delText>.6.2.17</w:delText>
        </w:r>
        <w:r w:rsidDel="00AC0B17">
          <w:rPr>
            <w:rFonts w:asciiTheme="minorHAnsi" w:eastAsiaTheme="minorEastAsia" w:hAnsiTheme="minorHAnsi" w:cstheme="minorBidi"/>
            <w:noProof/>
            <w:kern w:val="2"/>
            <w:sz w:val="21"/>
            <w:szCs w:val="22"/>
            <w:lang w:val="en-US" w:eastAsia="zh-CN"/>
          </w:rPr>
          <w:tab/>
        </w:r>
        <w:r w:rsidDel="00AC0B17">
          <w:rPr>
            <w:noProof/>
          </w:rPr>
          <w:delText>Type: PolicyActions</w:delText>
        </w:r>
        <w:r w:rsidDel="00AC0B17">
          <w:rPr>
            <w:noProof/>
          </w:rPr>
          <w:tab/>
          <w:delText>100</w:delText>
        </w:r>
      </w:del>
    </w:p>
    <w:p w14:paraId="49D1E326" w14:textId="38EBB659" w:rsidR="00AC0B17" w:rsidDel="00AC0B17" w:rsidRDefault="00AC0B17">
      <w:pPr>
        <w:pStyle w:val="TOC5"/>
        <w:rPr>
          <w:del w:id="4440" w:author="Rapporteur" w:date="2024-03-06T20:44:00Z"/>
          <w:rFonts w:asciiTheme="minorHAnsi" w:eastAsiaTheme="minorEastAsia" w:hAnsiTheme="minorHAnsi" w:cstheme="minorBidi"/>
          <w:noProof/>
          <w:kern w:val="2"/>
          <w:sz w:val="21"/>
          <w:szCs w:val="22"/>
          <w:lang w:val="en-US" w:eastAsia="zh-CN"/>
        </w:rPr>
      </w:pPr>
      <w:del w:id="4441" w:author="Rapporteur" w:date="2024-03-06T20:44:00Z">
        <w:r w:rsidDel="00AC0B17">
          <w:rPr>
            <w:noProof/>
            <w:lang w:eastAsia="zh-CN"/>
          </w:rPr>
          <w:delText>6.3</w:delText>
        </w:r>
        <w:r w:rsidDel="00AC0B17">
          <w:rPr>
            <w:noProof/>
          </w:rPr>
          <w:delText>.6.2.18</w:delText>
        </w:r>
        <w:r w:rsidDel="00AC0B17">
          <w:rPr>
            <w:rFonts w:asciiTheme="minorHAnsi" w:eastAsiaTheme="minorEastAsia" w:hAnsiTheme="minorHAnsi" w:cstheme="minorBidi"/>
            <w:noProof/>
            <w:kern w:val="2"/>
            <w:sz w:val="21"/>
            <w:szCs w:val="22"/>
            <w:lang w:val="en-US" w:eastAsia="zh-CN"/>
          </w:rPr>
          <w:tab/>
        </w:r>
        <w:r w:rsidDel="00AC0B17">
          <w:rPr>
            <w:noProof/>
          </w:rPr>
          <w:delText>Type: TimePeriodInfo</w:delText>
        </w:r>
        <w:r w:rsidDel="00AC0B17">
          <w:rPr>
            <w:noProof/>
          </w:rPr>
          <w:tab/>
          <w:delText>101</w:delText>
        </w:r>
      </w:del>
    </w:p>
    <w:p w14:paraId="1403F383" w14:textId="77A34198" w:rsidR="00AC0B17" w:rsidDel="00AC0B17" w:rsidRDefault="00AC0B17">
      <w:pPr>
        <w:pStyle w:val="TOC4"/>
        <w:rPr>
          <w:del w:id="4442" w:author="Rapporteur" w:date="2024-03-06T20:44:00Z"/>
          <w:rFonts w:asciiTheme="minorHAnsi" w:eastAsiaTheme="minorEastAsia" w:hAnsiTheme="minorHAnsi" w:cstheme="minorBidi"/>
          <w:noProof/>
          <w:kern w:val="2"/>
          <w:sz w:val="21"/>
          <w:szCs w:val="22"/>
          <w:lang w:val="en-US" w:eastAsia="zh-CN"/>
        </w:rPr>
      </w:pPr>
      <w:del w:id="4443" w:author="Rapporteur" w:date="2024-03-06T20:44:00Z">
        <w:r w:rsidDel="00AC0B17">
          <w:rPr>
            <w:noProof/>
            <w:lang w:eastAsia="zh-CN"/>
          </w:rPr>
          <w:delText>6.3</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101</w:delText>
        </w:r>
      </w:del>
    </w:p>
    <w:p w14:paraId="76A19FBC" w14:textId="4AA67F68" w:rsidR="00AC0B17" w:rsidDel="00AC0B17" w:rsidRDefault="00AC0B17">
      <w:pPr>
        <w:pStyle w:val="TOC5"/>
        <w:rPr>
          <w:del w:id="4444" w:author="Rapporteur" w:date="2024-03-06T20:44:00Z"/>
          <w:rFonts w:asciiTheme="minorHAnsi" w:eastAsiaTheme="minorEastAsia" w:hAnsiTheme="minorHAnsi" w:cstheme="minorBidi"/>
          <w:noProof/>
          <w:kern w:val="2"/>
          <w:sz w:val="21"/>
          <w:szCs w:val="22"/>
          <w:lang w:val="en-US" w:eastAsia="zh-CN"/>
        </w:rPr>
      </w:pPr>
      <w:del w:id="4445" w:author="Rapporteur" w:date="2024-03-06T20:44:00Z">
        <w:r w:rsidDel="00AC0B17">
          <w:rPr>
            <w:noProof/>
            <w:lang w:eastAsia="zh-CN"/>
          </w:rPr>
          <w:delText>6.3</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101</w:delText>
        </w:r>
      </w:del>
    </w:p>
    <w:p w14:paraId="3179E383" w14:textId="6F59D85A" w:rsidR="00AC0B17" w:rsidDel="00AC0B17" w:rsidRDefault="00AC0B17">
      <w:pPr>
        <w:pStyle w:val="TOC5"/>
        <w:rPr>
          <w:del w:id="4446" w:author="Rapporteur" w:date="2024-03-06T20:44:00Z"/>
          <w:rFonts w:asciiTheme="minorHAnsi" w:eastAsiaTheme="minorEastAsia" w:hAnsiTheme="minorHAnsi" w:cstheme="minorBidi"/>
          <w:noProof/>
          <w:kern w:val="2"/>
          <w:sz w:val="21"/>
          <w:szCs w:val="22"/>
          <w:lang w:val="en-US" w:eastAsia="zh-CN"/>
        </w:rPr>
      </w:pPr>
      <w:del w:id="4447" w:author="Rapporteur" w:date="2024-03-06T20:44:00Z">
        <w:r w:rsidDel="00AC0B17">
          <w:rPr>
            <w:noProof/>
            <w:lang w:eastAsia="zh-CN"/>
          </w:rPr>
          <w:delText>6.3</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101</w:delText>
        </w:r>
      </w:del>
    </w:p>
    <w:p w14:paraId="2C19E7F1" w14:textId="26E95B11" w:rsidR="00AC0B17" w:rsidDel="00AC0B17" w:rsidRDefault="00AC0B17">
      <w:pPr>
        <w:pStyle w:val="TOC5"/>
        <w:rPr>
          <w:del w:id="4448" w:author="Rapporteur" w:date="2024-03-06T20:44:00Z"/>
          <w:rFonts w:asciiTheme="minorHAnsi" w:eastAsiaTheme="minorEastAsia" w:hAnsiTheme="minorHAnsi" w:cstheme="minorBidi"/>
          <w:noProof/>
          <w:kern w:val="2"/>
          <w:sz w:val="21"/>
          <w:szCs w:val="22"/>
          <w:lang w:val="en-US" w:eastAsia="zh-CN"/>
        </w:rPr>
      </w:pPr>
      <w:del w:id="4449" w:author="Rapporteur" w:date="2024-03-06T20:44:00Z">
        <w:r w:rsidDel="00AC0B17">
          <w:rPr>
            <w:noProof/>
            <w:lang w:eastAsia="zh-CN"/>
          </w:rPr>
          <w:delText>6.3</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PolicyType</w:delText>
        </w:r>
        <w:r w:rsidDel="00AC0B17">
          <w:rPr>
            <w:noProof/>
          </w:rPr>
          <w:tab/>
          <w:delText>101</w:delText>
        </w:r>
      </w:del>
    </w:p>
    <w:p w14:paraId="78E3C9BC" w14:textId="382C4BCB" w:rsidR="00AC0B17" w:rsidDel="00AC0B17" w:rsidRDefault="00AC0B17">
      <w:pPr>
        <w:pStyle w:val="TOC5"/>
        <w:rPr>
          <w:del w:id="4450" w:author="Rapporteur" w:date="2024-03-06T20:44:00Z"/>
          <w:rFonts w:asciiTheme="minorHAnsi" w:eastAsiaTheme="minorEastAsia" w:hAnsiTheme="minorHAnsi" w:cstheme="minorBidi"/>
          <w:noProof/>
          <w:kern w:val="2"/>
          <w:sz w:val="21"/>
          <w:szCs w:val="22"/>
          <w:lang w:val="en-US" w:eastAsia="zh-CN"/>
        </w:rPr>
      </w:pPr>
      <w:del w:id="4451" w:author="Rapporteur" w:date="2024-03-06T20:44:00Z">
        <w:r w:rsidDel="00AC0B17">
          <w:rPr>
            <w:noProof/>
            <w:lang w:eastAsia="zh-CN"/>
          </w:rPr>
          <w:delText>6.3</w:delText>
        </w:r>
        <w:r w:rsidDel="00AC0B17">
          <w:rPr>
            <w:noProof/>
          </w:rPr>
          <w:delText>.6.3.4</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QoSAction</w:delText>
        </w:r>
        <w:r w:rsidDel="00AC0B17">
          <w:rPr>
            <w:noProof/>
          </w:rPr>
          <w:tab/>
          <w:delText>102</w:delText>
        </w:r>
      </w:del>
    </w:p>
    <w:p w14:paraId="55BF328C" w14:textId="63BB9798" w:rsidR="00AC0B17" w:rsidDel="00AC0B17" w:rsidRDefault="00AC0B17">
      <w:pPr>
        <w:pStyle w:val="TOC4"/>
        <w:rPr>
          <w:del w:id="4452" w:author="Rapporteur" w:date="2024-03-06T20:44:00Z"/>
          <w:rFonts w:asciiTheme="minorHAnsi" w:eastAsiaTheme="minorEastAsia" w:hAnsiTheme="minorHAnsi" w:cstheme="minorBidi"/>
          <w:noProof/>
          <w:kern w:val="2"/>
          <w:sz w:val="21"/>
          <w:szCs w:val="22"/>
          <w:lang w:val="en-US" w:eastAsia="zh-CN"/>
        </w:rPr>
      </w:pPr>
      <w:del w:id="4453" w:author="Rapporteur" w:date="2024-03-06T20:44:00Z">
        <w:r w:rsidDel="00AC0B17">
          <w:rPr>
            <w:noProof/>
            <w:lang w:eastAsia="zh-CN"/>
          </w:rPr>
          <w:delText>6.3</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102</w:delText>
        </w:r>
      </w:del>
    </w:p>
    <w:p w14:paraId="23030B70" w14:textId="37286372" w:rsidR="00AC0B17" w:rsidDel="00AC0B17" w:rsidRDefault="00AC0B17">
      <w:pPr>
        <w:pStyle w:val="TOC4"/>
        <w:rPr>
          <w:del w:id="4454" w:author="Rapporteur" w:date="2024-03-06T20:44:00Z"/>
          <w:rFonts w:asciiTheme="minorHAnsi" w:eastAsiaTheme="minorEastAsia" w:hAnsiTheme="minorHAnsi" w:cstheme="minorBidi"/>
          <w:noProof/>
          <w:kern w:val="2"/>
          <w:sz w:val="21"/>
          <w:szCs w:val="22"/>
          <w:lang w:val="en-US" w:eastAsia="zh-CN"/>
        </w:rPr>
      </w:pPr>
      <w:del w:id="4455" w:author="Rapporteur" w:date="2024-03-06T20:44:00Z">
        <w:r w:rsidDel="00AC0B17">
          <w:rPr>
            <w:noProof/>
            <w:lang w:eastAsia="zh-CN"/>
          </w:rPr>
          <w:delText>6.3</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102</w:delText>
        </w:r>
      </w:del>
    </w:p>
    <w:p w14:paraId="46DA94B7" w14:textId="08A5F9EC" w:rsidR="00AC0B17" w:rsidDel="00AC0B17" w:rsidRDefault="00AC0B17">
      <w:pPr>
        <w:pStyle w:val="TOC5"/>
        <w:rPr>
          <w:del w:id="4456" w:author="Rapporteur" w:date="2024-03-06T20:44:00Z"/>
          <w:rFonts w:asciiTheme="minorHAnsi" w:eastAsiaTheme="minorEastAsia" w:hAnsiTheme="minorHAnsi" w:cstheme="minorBidi"/>
          <w:noProof/>
          <w:kern w:val="2"/>
          <w:sz w:val="21"/>
          <w:szCs w:val="22"/>
          <w:lang w:val="en-US" w:eastAsia="zh-CN"/>
        </w:rPr>
      </w:pPr>
      <w:del w:id="4457" w:author="Rapporteur" w:date="2024-03-06T20:44:00Z">
        <w:r w:rsidDel="00AC0B17">
          <w:rPr>
            <w:noProof/>
            <w:lang w:eastAsia="zh-CN"/>
          </w:rPr>
          <w:delText>6.3</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102</w:delText>
        </w:r>
      </w:del>
    </w:p>
    <w:p w14:paraId="4A87FFD4" w14:textId="05596360" w:rsidR="00AC0B17" w:rsidDel="00AC0B17" w:rsidRDefault="00AC0B17">
      <w:pPr>
        <w:pStyle w:val="TOC3"/>
        <w:rPr>
          <w:del w:id="4458" w:author="Rapporteur" w:date="2024-03-06T20:44:00Z"/>
          <w:rFonts w:asciiTheme="minorHAnsi" w:eastAsiaTheme="minorEastAsia" w:hAnsiTheme="minorHAnsi" w:cstheme="minorBidi"/>
          <w:noProof/>
          <w:kern w:val="2"/>
          <w:sz w:val="21"/>
          <w:szCs w:val="22"/>
          <w:lang w:val="en-US" w:eastAsia="zh-CN"/>
        </w:rPr>
      </w:pPr>
      <w:del w:id="4459" w:author="Rapporteur" w:date="2024-03-06T20:44:00Z">
        <w:r w:rsidDel="00AC0B17">
          <w:rPr>
            <w:noProof/>
            <w:lang w:eastAsia="zh-CN"/>
          </w:rPr>
          <w:delText>6.3</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102</w:delText>
        </w:r>
      </w:del>
    </w:p>
    <w:p w14:paraId="5E6E4F91" w14:textId="1A2494A7" w:rsidR="00AC0B17" w:rsidDel="00AC0B17" w:rsidRDefault="00AC0B17">
      <w:pPr>
        <w:pStyle w:val="TOC4"/>
        <w:rPr>
          <w:del w:id="4460" w:author="Rapporteur" w:date="2024-03-06T20:44:00Z"/>
          <w:rFonts w:asciiTheme="minorHAnsi" w:eastAsiaTheme="minorEastAsia" w:hAnsiTheme="minorHAnsi" w:cstheme="minorBidi"/>
          <w:noProof/>
          <w:kern w:val="2"/>
          <w:sz w:val="21"/>
          <w:szCs w:val="22"/>
          <w:lang w:val="en-US" w:eastAsia="zh-CN"/>
        </w:rPr>
      </w:pPr>
      <w:del w:id="4461" w:author="Rapporteur" w:date="2024-03-06T20:44:00Z">
        <w:r w:rsidDel="00AC0B17">
          <w:rPr>
            <w:noProof/>
            <w:lang w:eastAsia="zh-CN"/>
          </w:rPr>
          <w:delText>6.3</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102</w:delText>
        </w:r>
      </w:del>
    </w:p>
    <w:p w14:paraId="48EF4890" w14:textId="5899C040" w:rsidR="00AC0B17" w:rsidDel="00AC0B17" w:rsidRDefault="00AC0B17">
      <w:pPr>
        <w:pStyle w:val="TOC4"/>
        <w:rPr>
          <w:del w:id="4462" w:author="Rapporteur" w:date="2024-03-06T20:44:00Z"/>
          <w:rFonts w:asciiTheme="minorHAnsi" w:eastAsiaTheme="minorEastAsia" w:hAnsiTheme="minorHAnsi" w:cstheme="minorBidi"/>
          <w:noProof/>
          <w:kern w:val="2"/>
          <w:sz w:val="21"/>
          <w:szCs w:val="22"/>
          <w:lang w:val="en-US" w:eastAsia="zh-CN"/>
        </w:rPr>
      </w:pPr>
      <w:del w:id="4463" w:author="Rapporteur" w:date="2024-03-06T20:44:00Z">
        <w:r w:rsidDel="00AC0B17">
          <w:rPr>
            <w:noProof/>
            <w:lang w:eastAsia="zh-CN"/>
          </w:rPr>
          <w:delText>6.3</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102</w:delText>
        </w:r>
      </w:del>
    </w:p>
    <w:p w14:paraId="1EBFA2D1" w14:textId="0BB4F609" w:rsidR="00AC0B17" w:rsidDel="00AC0B17" w:rsidRDefault="00AC0B17">
      <w:pPr>
        <w:pStyle w:val="TOC4"/>
        <w:rPr>
          <w:del w:id="4464" w:author="Rapporteur" w:date="2024-03-06T20:44:00Z"/>
          <w:rFonts w:asciiTheme="minorHAnsi" w:eastAsiaTheme="minorEastAsia" w:hAnsiTheme="minorHAnsi" w:cstheme="minorBidi"/>
          <w:noProof/>
          <w:kern w:val="2"/>
          <w:sz w:val="21"/>
          <w:szCs w:val="22"/>
          <w:lang w:val="en-US" w:eastAsia="zh-CN"/>
        </w:rPr>
      </w:pPr>
      <w:del w:id="4465" w:author="Rapporteur" w:date="2024-03-06T20:44:00Z">
        <w:r w:rsidDel="00AC0B17">
          <w:rPr>
            <w:noProof/>
            <w:lang w:eastAsia="zh-CN"/>
          </w:rPr>
          <w:delText>6.3</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102</w:delText>
        </w:r>
      </w:del>
    </w:p>
    <w:p w14:paraId="38D5F1FC" w14:textId="2AAEDD63" w:rsidR="00AC0B17" w:rsidDel="00AC0B17" w:rsidRDefault="00AC0B17">
      <w:pPr>
        <w:pStyle w:val="TOC3"/>
        <w:rPr>
          <w:del w:id="4466" w:author="Rapporteur" w:date="2024-03-06T20:44:00Z"/>
          <w:rFonts w:asciiTheme="minorHAnsi" w:eastAsiaTheme="minorEastAsia" w:hAnsiTheme="minorHAnsi" w:cstheme="minorBidi"/>
          <w:noProof/>
          <w:kern w:val="2"/>
          <w:sz w:val="21"/>
          <w:szCs w:val="22"/>
          <w:lang w:val="en-US" w:eastAsia="zh-CN"/>
        </w:rPr>
      </w:pPr>
      <w:del w:id="4467" w:author="Rapporteur" w:date="2024-03-06T20:44:00Z">
        <w:r w:rsidDel="00AC0B17">
          <w:rPr>
            <w:noProof/>
            <w:lang w:eastAsia="zh-CN"/>
          </w:rPr>
          <w:delText>6.3</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103</w:delText>
        </w:r>
      </w:del>
    </w:p>
    <w:p w14:paraId="02B12405" w14:textId="1B1AF5EF" w:rsidR="00AC0B17" w:rsidDel="00AC0B17" w:rsidRDefault="00AC0B17">
      <w:pPr>
        <w:pStyle w:val="TOC3"/>
        <w:rPr>
          <w:del w:id="4468" w:author="Rapporteur" w:date="2024-03-06T20:44:00Z"/>
          <w:rFonts w:asciiTheme="minorHAnsi" w:eastAsiaTheme="minorEastAsia" w:hAnsiTheme="minorHAnsi" w:cstheme="minorBidi"/>
          <w:noProof/>
          <w:kern w:val="2"/>
          <w:sz w:val="21"/>
          <w:szCs w:val="22"/>
          <w:lang w:val="en-US" w:eastAsia="zh-CN"/>
        </w:rPr>
      </w:pPr>
      <w:del w:id="4469" w:author="Rapporteur" w:date="2024-03-06T20:44:00Z">
        <w:r w:rsidDel="00AC0B17">
          <w:rPr>
            <w:noProof/>
            <w:lang w:eastAsia="zh-CN"/>
          </w:rPr>
          <w:delText>6.3</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103</w:delText>
        </w:r>
      </w:del>
    </w:p>
    <w:p w14:paraId="60BF94A1" w14:textId="36B66AB5" w:rsidR="00AC0B17" w:rsidDel="00AC0B17" w:rsidRDefault="00AC0B17">
      <w:pPr>
        <w:pStyle w:val="TOC2"/>
        <w:rPr>
          <w:del w:id="4470" w:author="Rapporteur" w:date="2024-03-06T20:44:00Z"/>
          <w:rFonts w:asciiTheme="minorHAnsi" w:eastAsiaTheme="minorEastAsia" w:hAnsiTheme="minorHAnsi" w:cstheme="minorBidi"/>
          <w:noProof/>
          <w:kern w:val="2"/>
          <w:sz w:val="21"/>
          <w:szCs w:val="22"/>
          <w:lang w:val="en-US" w:eastAsia="zh-CN"/>
        </w:rPr>
      </w:pPr>
      <w:del w:id="4471" w:author="Rapporteur" w:date="2024-03-06T20:44:00Z">
        <w:r w:rsidDel="00AC0B17">
          <w:rPr>
            <w:noProof/>
          </w:rPr>
          <w:delText>6.4</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 API</w:delText>
        </w:r>
        <w:r w:rsidDel="00AC0B17">
          <w:rPr>
            <w:noProof/>
          </w:rPr>
          <w:tab/>
          <w:delText>103</w:delText>
        </w:r>
      </w:del>
    </w:p>
    <w:p w14:paraId="30B5C2E7" w14:textId="46F308EB" w:rsidR="00AC0B17" w:rsidDel="00AC0B17" w:rsidRDefault="00AC0B17">
      <w:pPr>
        <w:pStyle w:val="TOC3"/>
        <w:rPr>
          <w:del w:id="4472" w:author="Rapporteur" w:date="2024-03-06T20:44:00Z"/>
          <w:rFonts w:asciiTheme="minorHAnsi" w:eastAsiaTheme="minorEastAsia" w:hAnsiTheme="minorHAnsi" w:cstheme="minorBidi"/>
          <w:noProof/>
          <w:kern w:val="2"/>
          <w:sz w:val="21"/>
          <w:szCs w:val="22"/>
          <w:lang w:val="en-US" w:eastAsia="zh-CN"/>
        </w:rPr>
      </w:pPr>
      <w:del w:id="4473" w:author="Rapporteur" w:date="2024-03-06T20:44:00Z">
        <w:r w:rsidDel="00AC0B17">
          <w:rPr>
            <w:noProof/>
          </w:rPr>
          <w:delText>6.4.1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103</w:delText>
        </w:r>
      </w:del>
    </w:p>
    <w:p w14:paraId="4802DD4D" w14:textId="56D25F72" w:rsidR="00AC0B17" w:rsidDel="00AC0B17" w:rsidRDefault="00AC0B17">
      <w:pPr>
        <w:pStyle w:val="TOC3"/>
        <w:rPr>
          <w:del w:id="4474" w:author="Rapporteur" w:date="2024-03-06T20:44:00Z"/>
          <w:rFonts w:asciiTheme="minorHAnsi" w:eastAsiaTheme="minorEastAsia" w:hAnsiTheme="minorHAnsi" w:cstheme="minorBidi"/>
          <w:noProof/>
          <w:kern w:val="2"/>
          <w:sz w:val="21"/>
          <w:szCs w:val="22"/>
          <w:lang w:val="en-US" w:eastAsia="zh-CN"/>
        </w:rPr>
      </w:pPr>
      <w:del w:id="4475" w:author="Rapporteur" w:date="2024-03-06T20:44:00Z">
        <w:r w:rsidDel="00AC0B17">
          <w:rPr>
            <w:noProof/>
          </w:rPr>
          <w:delText>6.4.2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104</w:delText>
        </w:r>
      </w:del>
    </w:p>
    <w:p w14:paraId="30F0B475" w14:textId="3CA27055" w:rsidR="00AC0B17" w:rsidDel="00AC0B17" w:rsidRDefault="00AC0B17">
      <w:pPr>
        <w:pStyle w:val="TOC3"/>
        <w:rPr>
          <w:del w:id="4476" w:author="Rapporteur" w:date="2024-03-06T20:44:00Z"/>
          <w:rFonts w:asciiTheme="minorHAnsi" w:eastAsiaTheme="minorEastAsia" w:hAnsiTheme="minorHAnsi" w:cstheme="minorBidi"/>
          <w:noProof/>
          <w:kern w:val="2"/>
          <w:sz w:val="21"/>
          <w:szCs w:val="22"/>
          <w:lang w:val="en-US" w:eastAsia="zh-CN"/>
        </w:rPr>
      </w:pPr>
      <w:del w:id="4477" w:author="Rapporteur" w:date="2024-03-06T20:44:00Z">
        <w:r w:rsidDel="00AC0B17">
          <w:rPr>
            <w:noProof/>
          </w:rPr>
          <w:delText>6.4.3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104</w:delText>
        </w:r>
      </w:del>
    </w:p>
    <w:p w14:paraId="1D47AC0C" w14:textId="73B8444E" w:rsidR="00AC0B17" w:rsidDel="00AC0B17" w:rsidRDefault="00AC0B17">
      <w:pPr>
        <w:pStyle w:val="TOC4"/>
        <w:rPr>
          <w:del w:id="4478" w:author="Rapporteur" w:date="2024-03-06T20:44:00Z"/>
          <w:rFonts w:asciiTheme="minorHAnsi" w:eastAsiaTheme="minorEastAsia" w:hAnsiTheme="minorHAnsi" w:cstheme="minorBidi"/>
          <w:noProof/>
          <w:kern w:val="2"/>
          <w:sz w:val="21"/>
          <w:szCs w:val="22"/>
          <w:lang w:val="en-US" w:eastAsia="zh-CN"/>
        </w:rPr>
      </w:pPr>
      <w:del w:id="4479" w:author="Rapporteur" w:date="2024-03-06T20:44:00Z">
        <w:r w:rsidDel="00AC0B17">
          <w:rPr>
            <w:noProof/>
          </w:rPr>
          <w:delText>6.4.3.1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104</w:delText>
        </w:r>
      </w:del>
    </w:p>
    <w:p w14:paraId="619FFD08" w14:textId="46BB1C71" w:rsidR="00AC0B17" w:rsidDel="00AC0B17" w:rsidRDefault="00AC0B17">
      <w:pPr>
        <w:pStyle w:val="TOC4"/>
        <w:rPr>
          <w:del w:id="4480" w:author="Rapporteur" w:date="2024-03-06T20:44:00Z"/>
          <w:rFonts w:asciiTheme="minorHAnsi" w:eastAsiaTheme="minorEastAsia" w:hAnsiTheme="minorHAnsi" w:cstheme="minorBidi"/>
          <w:noProof/>
          <w:kern w:val="2"/>
          <w:sz w:val="21"/>
          <w:szCs w:val="22"/>
          <w:lang w:val="en-US" w:eastAsia="zh-CN"/>
        </w:rPr>
      </w:pPr>
      <w:del w:id="4481" w:author="Rapporteur" w:date="2024-03-06T20:44:00Z">
        <w:r w:rsidRPr="00C647F3" w:rsidDel="00AC0B17">
          <w:rPr>
            <w:noProof/>
            <w:lang w:val="en-US"/>
          </w:rPr>
          <w:delText>6.4.3.2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rPr>
          <w:delText xml:space="preserve">Network Slice Optimization </w:delText>
        </w:r>
        <w:r w:rsidRPr="00C647F3" w:rsidDel="00AC0B17">
          <w:rPr>
            <w:noProof/>
            <w:lang w:val="en-US"/>
          </w:rPr>
          <w:delText>Subscriptions</w:delText>
        </w:r>
        <w:r w:rsidDel="00AC0B17">
          <w:rPr>
            <w:noProof/>
          </w:rPr>
          <w:tab/>
          <w:delText>105</w:delText>
        </w:r>
      </w:del>
    </w:p>
    <w:p w14:paraId="51BB1058" w14:textId="25B71759" w:rsidR="00AC0B17" w:rsidDel="00AC0B17" w:rsidRDefault="00AC0B17">
      <w:pPr>
        <w:pStyle w:val="TOC5"/>
        <w:rPr>
          <w:del w:id="4482" w:author="Rapporteur" w:date="2024-03-06T20:44:00Z"/>
          <w:rFonts w:asciiTheme="minorHAnsi" w:eastAsiaTheme="minorEastAsia" w:hAnsiTheme="minorHAnsi" w:cstheme="minorBidi"/>
          <w:noProof/>
          <w:kern w:val="2"/>
          <w:sz w:val="21"/>
          <w:szCs w:val="22"/>
          <w:lang w:val="en-US" w:eastAsia="zh-CN"/>
        </w:rPr>
      </w:pPr>
      <w:del w:id="4483" w:author="Rapporteur" w:date="2024-03-06T20:44:00Z">
        <w:r w:rsidDel="00AC0B17">
          <w:rPr>
            <w:noProof/>
          </w:rPr>
          <w:lastRenderedPageBreak/>
          <w:delText>6.4.3.2.1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105</w:delText>
        </w:r>
      </w:del>
    </w:p>
    <w:p w14:paraId="106EE427" w14:textId="69CC1A1D" w:rsidR="00AC0B17" w:rsidDel="00AC0B17" w:rsidRDefault="00AC0B17">
      <w:pPr>
        <w:pStyle w:val="TOC5"/>
        <w:rPr>
          <w:del w:id="4484" w:author="Rapporteur" w:date="2024-03-06T20:44:00Z"/>
          <w:rFonts w:asciiTheme="minorHAnsi" w:eastAsiaTheme="minorEastAsia" w:hAnsiTheme="minorHAnsi" w:cstheme="minorBidi"/>
          <w:noProof/>
          <w:kern w:val="2"/>
          <w:sz w:val="21"/>
          <w:szCs w:val="22"/>
          <w:lang w:val="en-US" w:eastAsia="zh-CN"/>
        </w:rPr>
      </w:pPr>
      <w:del w:id="4485" w:author="Rapporteur" w:date="2024-03-06T20:44:00Z">
        <w:r w:rsidDel="00AC0B17">
          <w:rPr>
            <w:noProof/>
          </w:rPr>
          <w:delText>6.4.3.2.2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105</w:delText>
        </w:r>
      </w:del>
    </w:p>
    <w:p w14:paraId="09335A07" w14:textId="596722D9" w:rsidR="00AC0B17" w:rsidDel="00AC0B17" w:rsidRDefault="00AC0B17">
      <w:pPr>
        <w:pStyle w:val="TOC5"/>
        <w:rPr>
          <w:del w:id="4486" w:author="Rapporteur" w:date="2024-03-06T20:44:00Z"/>
          <w:rFonts w:asciiTheme="minorHAnsi" w:eastAsiaTheme="minorEastAsia" w:hAnsiTheme="minorHAnsi" w:cstheme="minorBidi"/>
          <w:noProof/>
          <w:kern w:val="2"/>
          <w:sz w:val="21"/>
          <w:szCs w:val="22"/>
          <w:lang w:val="en-US" w:eastAsia="zh-CN"/>
        </w:rPr>
      </w:pPr>
      <w:del w:id="4487" w:author="Rapporteur" w:date="2024-03-06T20:44:00Z">
        <w:r w:rsidDel="00AC0B17">
          <w:rPr>
            <w:noProof/>
            <w:lang w:eastAsia="zh-CN"/>
          </w:rPr>
          <w:delText>6.4.3.2.3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105</w:delText>
        </w:r>
      </w:del>
    </w:p>
    <w:p w14:paraId="12117851" w14:textId="2951CAB1" w:rsidR="00AC0B17" w:rsidDel="00AC0B17" w:rsidRDefault="00AC0B17">
      <w:pPr>
        <w:pStyle w:val="TOC6"/>
        <w:tabs>
          <w:tab w:val="left" w:pos="2693"/>
          <w:tab w:val="right" w:leader="dot" w:pos="9631"/>
        </w:tabs>
        <w:rPr>
          <w:del w:id="4488" w:author="Rapporteur" w:date="2024-03-06T20:44:00Z"/>
          <w:rFonts w:asciiTheme="minorHAnsi" w:eastAsiaTheme="minorEastAsia" w:hAnsiTheme="minorHAnsi" w:cstheme="minorBidi"/>
          <w:noProof/>
          <w:kern w:val="2"/>
          <w:sz w:val="21"/>
          <w:szCs w:val="22"/>
          <w:lang w:val="en-US" w:eastAsia="zh-CN"/>
        </w:rPr>
      </w:pPr>
      <w:del w:id="4489" w:author="Rapporteur" w:date="2024-03-06T20:44:00Z">
        <w:r w:rsidDel="00AC0B17">
          <w:rPr>
            <w:noProof/>
          </w:rPr>
          <w:delText>6.4.3.2.3.1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105</w:delText>
        </w:r>
      </w:del>
    </w:p>
    <w:p w14:paraId="434170A0" w14:textId="11DA5BD2" w:rsidR="00AC0B17" w:rsidDel="00AC0B17" w:rsidRDefault="00AC0B17">
      <w:pPr>
        <w:pStyle w:val="TOC5"/>
        <w:rPr>
          <w:del w:id="4490" w:author="Rapporteur" w:date="2024-03-06T20:44:00Z"/>
          <w:rFonts w:asciiTheme="minorHAnsi" w:eastAsiaTheme="minorEastAsia" w:hAnsiTheme="minorHAnsi" w:cstheme="minorBidi"/>
          <w:noProof/>
          <w:kern w:val="2"/>
          <w:sz w:val="21"/>
          <w:szCs w:val="22"/>
          <w:lang w:val="en-US" w:eastAsia="zh-CN"/>
        </w:rPr>
      </w:pPr>
      <w:del w:id="4491" w:author="Rapporteur" w:date="2024-03-06T20:44:00Z">
        <w:r w:rsidDel="00AC0B17">
          <w:rPr>
            <w:noProof/>
            <w:lang w:eastAsia="zh-CN"/>
          </w:rPr>
          <w:delText>6.4.3.2.4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106</w:delText>
        </w:r>
      </w:del>
    </w:p>
    <w:p w14:paraId="408A829E" w14:textId="29FDF7DE" w:rsidR="00AC0B17" w:rsidDel="00AC0B17" w:rsidRDefault="00AC0B17">
      <w:pPr>
        <w:pStyle w:val="TOC4"/>
        <w:rPr>
          <w:del w:id="4492" w:author="Rapporteur" w:date="2024-03-06T20:44:00Z"/>
          <w:rFonts w:asciiTheme="minorHAnsi" w:eastAsiaTheme="minorEastAsia" w:hAnsiTheme="minorHAnsi" w:cstheme="minorBidi"/>
          <w:noProof/>
          <w:kern w:val="2"/>
          <w:sz w:val="21"/>
          <w:szCs w:val="22"/>
          <w:lang w:val="en-US" w:eastAsia="zh-CN"/>
        </w:rPr>
      </w:pPr>
      <w:del w:id="4493" w:author="Rapporteur" w:date="2024-03-06T20:44:00Z">
        <w:r w:rsidDel="00AC0B17">
          <w:rPr>
            <w:noProof/>
          </w:rPr>
          <w:delText>6.4.3.3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Network Slice Optimization Subscription</w:delText>
        </w:r>
        <w:r w:rsidDel="00AC0B17">
          <w:rPr>
            <w:noProof/>
          </w:rPr>
          <w:tab/>
          <w:delText>106</w:delText>
        </w:r>
      </w:del>
    </w:p>
    <w:p w14:paraId="1CC1AEBC" w14:textId="69997B24" w:rsidR="00AC0B17" w:rsidDel="00AC0B17" w:rsidRDefault="00AC0B17">
      <w:pPr>
        <w:pStyle w:val="TOC5"/>
        <w:rPr>
          <w:del w:id="4494" w:author="Rapporteur" w:date="2024-03-06T20:44:00Z"/>
          <w:rFonts w:asciiTheme="minorHAnsi" w:eastAsiaTheme="minorEastAsia" w:hAnsiTheme="minorHAnsi" w:cstheme="minorBidi"/>
          <w:noProof/>
          <w:kern w:val="2"/>
          <w:sz w:val="21"/>
          <w:szCs w:val="22"/>
          <w:lang w:val="en-US" w:eastAsia="zh-CN"/>
        </w:rPr>
      </w:pPr>
      <w:del w:id="4495" w:author="Rapporteur" w:date="2024-03-06T20:44:00Z">
        <w:r w:rsidDel="00AC0B17">
          <w:rPr>
            <w:noProof/>
          </w:rPr>
          <w:delText>6.4.3.3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106</w:delText>
        </w:r>
      </w:del>
    </w:p>
    <w:p w14:paraId="4D5912C6" w14:textId="3AE87582" w:rsidR="00AC0B17" w:rsidDel="00AC0B17" w:rsidRDefault="00AC0B17">
      <w:pPr>
        <w:pStyle w:val="TOC5"/>
        <w:rPr>
          <w:del w:id="4496" w:author="Rapporteur" w:date="2024-03-06T20:44:00Z"/>
          <w:rFonts w:asciiTheme="minorHAnsi" w:eastAsiaTheme="minorEastAsia" w:hAnsiTheme="minorHAnsi" w:cstheme="minorBidi"/>
          <w:noProof/>
          <w:kern w:val="2"/>
          <w:sz w:val="21"/>
          <w:szCs w:val="22"/>
          <w:lang w:val="en-US" w:eastAsia="zh-CN"/>
        </w:rPr>
      </w:pPr>
      <w:del w:id="4497" w:author="Rapporteur" w:date="2024-03-06T20:44:00Z">
        <w:r w:rsidDel="00AC0B17">
          <w:rPr>
            <w:noProof/>
          </w:rPr>
          <w:delText>6.4.3.3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106</w:delText>
        </w:r>
      </w:del>
    </w:p>
    <w:p w14:paraId="6D3223C6" w14:textId="657D3963" w:rsidR="00AC0B17" w:rsidDel="00AC0B17" w:rsidRDefault="00AC0B17">
      <w:pPr>
        <w:pStyle w:val="TOC5"/>
        <w:rPr>
          <w:del w:id="4498" w:author="Rapporteur" w:date="2024-03-06T20:44:00Z"/>
          <w:rFonts w:asciiTheme="minorHAnsi" w:eastAsiaTheme="minorEastAsia" w:hAnsiTheme="minorHAnsi" w:cstheme="minorBidi"/>
          <w:noProof/>
          <w:kern w:val="2"/>
          <w:sz w:val="21"/>
          <w:szCs w:val="22"/>
          <w:lang w:val="en-US" w:eastAsia="zh-CN"/>
        </w:rPr>
      </w:pPr>
      <w:del w:id="4499" w:author="Rapporteur" w:date="2024-03-06T20:44:00Z">
        <w:r w:rsidDel="00AC0B17">
          <w:rPr>
            <w:noProof/>
          </w:rPr>
          <w:delText>6.4.3.3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106</w:delText>
        </w:r>
      </w:del>
    </w:p>
    <w:p w14:paraId="379347B6" w14:textId="11730E16" w:rsidR="00AC0B17" w:rsidDel="00AC0B17" w:rsidRDefault="00AC0B17">
      <w:pPr>
        <w:pStyle w:val="TOC6"/>
        <w:tabs>
          <w:tab w:val="left" w:pos="2693"/>
          <w:tab w:val="right" w:leader="dot" w:pos="9631"/>
        </w:tabs>
        <w:rPr>
          <w:del w:id="4500" w:author="Rapporteur" w:date="2024-03-06T20:44:00Z"/>
          <w:rFonts w:asciiTheme="minorHAnsi" w:eastAsiaTheme="minorEastAsia" w:hAnsiTheme="minorHAnsi" w:cstheme="minorBidi"/>
          <w:noProof/>
          <w:kern w:val="2"/>
          <w:sz w:val="21"/>
          <w:szCs w:val="22"/>
          <w:lang w:val="en-US" w:eastAsia="zh-CN"/>
        </w:rPr>
      </w:pPr>
      <w:del w:id="4501" w:author="Rapporteur" w:date="2024-03-06T20:44:00Z">
        <w:r w:rsidDel="00AC0B17">
          <w:rPr>
            <w:noProof/>
          </w:rPr>
          <w:delText>6.4.3.3.3.1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106</w:delText>
        </w:r>
      </w:del>
    </w:p>
    <w:p w14:paraId="2832D06F" w14:textId="323F0EEB" w:rsidR="00AC0B17" w:rsidDel="00AC0B17" w:rsidRDefault="00AC0B17">
      <w:pPr>
        <w:pStyle w:val="TOC6"/>
        <w:tabs>
          <w:tab w:val="left" w:pos="2693"/>
          <w:tab w:val="right" w:leader="dot" w:pos="9631"/>
        </w:tabs>
        <w:rPr>
          <w:del w:id="4502" w:author="Rapporteur" w:date="2024-03-06T20:44:00Z"/>
          <w:rFonts w:asciiTheme="minorHAnsi" w:eastAsiaTheme="minorEastAsia" w:hAnsiTheme="minorHAnsi" w:cstheme="minorBidi"/>
          <w:noProof/>
          <w:kern w:val="2"/>
          <w:sz w:val="21"/>
          <w:szCs w:val="22"/>
          <w:lang w:val="en-US" w:eastAsia="zh-CN"/>
        </w:rPr>
      </w:pPr>
      <w:del w:id="4503" w:author="Rapporteur" w:date="2024-03-06T20:44:00Z">
        <w:r w:rsidDel="00AC0B17">
          <w:rPr>
            <w:noProof/>
          </w:rPr>
          <w:delText>6.4.3.3.3.2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107</w:delText>
        </w:r>
      </w:del>
    </w:p>
    <w:p w14:paraId="4072F875" w14:textId="4681AD08" w:rsidR="00AC0B17" w:rsidDel="00AC0B17" w:rsidRDefault="00AC0B17">
      <w:pPr>
        <w:pStyle w:val="TOC6"/>
        <w:tabs>
          <w:tab w:val="left" w:pos="2693"/>
          <w:tab w:val="right" w:leader="dot" w:pos="9631"/>
        </w:tabs>
        <w:rPr>
          <w:del w:id="4504" w:author="Rapporteur" w:date="2024-03-06T20:44:00Z"/>
          <w:rFonts w:asciiTheme="minorHAnsi" w:eastAsiaTheme="minorEastAsia" w:hAnsiTheme="minorHAnsi" w:cstheme="minorBidi"/>
          <w:noProof/>
          <w:kern w:val="2"/>
          <w:sz w:val="21"/>
          <w:szCs w:val="22"/>
          <w:lang w:val="en-US" w:eastAsia="zh-CN"/>
        </w:rPr>
      </w:pPr>
      <w:del w:id="4505" w:author="Rapporteur" w:date="2024-03-06T20:44:00Z">
        <w:r w:rsidDel="00AC0B17">
          <w:rPr>
            <w:noProof/>
          </w:rPr>
          <w:delText>6.4.3.3.3.3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108</w:delText>
        </w:r>
      </w:del>
    </w:p>
    <w:p w14:paraId="15B27AF2" w14:textId="155D81DA" w:rsidR="00AC0B17" w:rsidDel="00AC0B17" w:rsidRDefault="00AC0B17">
      <w:pPr>
        <w:pStyle w:val="TOC6"/>
        <w:tabs>
          <w:tab w:val="left" w:pos="2693"/>
          <w:tab w:val="right" w:leader="dot" w:pos="9631"/>
        </w:tabs>
        <w:rPr>
          <w:del w:id="4506" w:author="Rapporteur" w:date="2024-03-06T20:44:00Z"/>
          <w:rFonts w:asciiTheme="minorHAnsi" w:eastAsiaTheme="minorEastAsia" w:hAnsiTheme="minorHAnsi" w:cstheme="minorBidi"/>
          <w:noProof/>
          <w:kern w:val="2"/>
          <w:sz w:val="21"/>
          <w:szCs w:val="22"/>
          <w:lang w:val="en-US" w:eastAsia="zh-CN"/>
        </w:rPr>
      </w:pPr>
      <w:del w:id="4507" w:author="Rapporteur" w:date="2024-03-06T20:44:00Z">
        <w:r w:rsidDel="00AC0B17">
          <w:rPr>
            <w:noProof/>
          </w:rPr>
          <w:delText>6.4.3.3.3.4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109</w:delText>
        </w:r>
      </w:del>
    </w:p>
    <w:p w14:paraId="7B23529A" w14:textId="3CAF9B93" w:rsidR="00AC0B17" w:rsidDel="00AC0B17" w:rsidRDefault="00AC0B17">
      <w:pPr>
        <w:pStyle w:val="TOC5"/>
        <w:rPr>
          <w:del w:id="4508" w:author="Rapporteur" w:date="2024-03-06T20:44:00Z"/>
          <w:rFonts w:asciiTheme="minorHAnsi" w:eastAsiaTheme="minorEastAsia" w:hAnsiTheme="minorHAnsi" w:cstheme="minorBidi"/>
          <w:noProof/>
          <w:kern w:val="2"/>
          <w:sz w:val="21"/>
          <w:szCs w:val="22"/>
          <w:lang w:val="en-US" w:eastAsia="zh-CN"/>
        </w:rPr>
      </w:pPr>
      <w:del w:id="4509" w:author="Rapporteur" w:date="2024-03-06T20:44:00Z">
        <w:r w:rsidDel="00AC0B17">
          <w:rPr>
            <w:noProof/>
          </w:rPr>
          <w:delText>6.4.3.3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110</w:delText>
        </w:r>
      </w:del>
    </w:p>
    <w:p w14:paraId="1524E319" w14:textId="15A7D225" w:rsidR="00AC0B17" w:rsidDel="00AC0B17" w:rsidRDefault="00AC0B17">
      <w:pPr>
        <w:pStyle w:val="TOC3"/>
        <w:rPr>
          <w:del w:id="4510" w:author="Rapporteur" w:date="2024-03-06T20:44:00Z"/>
          <w:rFonts w:asciiTheme="minorHAnsi" w:eastAsiaTheme="minorEastAsia" w:hAnsiTheme="minorHAnsi" w:cstheme="minorBidi"/>
          <w:noProof/>
          <w:kern w:val="2"/>
          <w:sz w:val="21"/>
          <w:szCs w:val="22"/>
          <w:lang w:val="en-US" w:eastAsia="zh-CN"/>
        </w:rPr>
      </w:pPr>
      <w:del w:id="4511" w:author="Rapporteur" w:date="2024-03-06T20:44:00Z">
        <w:r w:rsidDel="00AC0B17">
          <w:rPr>
            <w:noProof/>
          </w:rPr>
          <w:delText>6.4.4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110</w:delText>
        </w:r>
      </w:del>
    </w:p>
    <w:p w14:paraId="4328E104" w14:textId="500F40EF" w:rsidR="00AC0B17" w:rsidDel="00AC0B17" w:rsidRDefault="00AC0B17">
      <w:pPr>
        <w:pStyle w:val="TOC3"/>
        <w:rPr>
          <w:del w:id="4512" w:author="Rapporteur" w:date="2024-03-06T20:44:00Z"/>
          <w:rFonts w:asciiTheme="minorHAnsi" w:eastAsiaTheme="minorEastAsia" w:hAnsiTheme="minorHAnsi" w:cstheme="minorBidi"/>
          <w:noProof/>
          <w:kern w:val="2"/>
          <w:sz w:val="21"/>
          <w:szCs w:val="22"/>
          <w:lang w:val="en-US" w:eastAsia="zh-CN"/>
        </w:rPr>
      </w:pPr>
      <w:del w:id="4513" w:author="Rapporteur" w:date="2024-03-06T20:44:00Z">
        <w:r w:rsidDel="00AC0B17">
          <w:rPr>
            <w:noProof/>
          </w:rPr>
          <w:delText>6.4.5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110</w:delText>
        </w:r>
      </w:del>
    </w:p>
    <w:p w14:paraId="124D335E" w14:textId="6E434C43" w:rsidR="00AC0B17" w:rsidDel="00AC0B17" w:rsidRDefault="00AC0B17">
      <w:pPr>
        <w:pStyle w:val="TOC4"/>
        <w:rPr>
          <w:del w:id="4514" w:author="Rapporteur" w:date="2024-03-06T20:44:00Z"/>
          <w:rFonts w:asciiTheme="minorHAnsi" w:eastAsiaTheme="minorEastAsia" w:hAnsiTheme="minorHAnsi" w:cstheme="minorBidi"/>
          <w:noProof/>
          <w:kern w:val="2"/>
          <w:sz w:val="21"/>
          <w:szCs w:val="22"/>
          <w:lang w:val="en-US" w:eastAsia="zh-CN"/>
        </w:rPr>
      </w:pPr>
      <w:del w:id="4515" w:author="Rapporteur" w:date="2024-03-06T20:44:00Z">
        <w:r w:rsidDel="00AC0B17">
          <w:rPr>
            <w:noProof/>
          </w:rPr>
          <w:delText>6.4.5.1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110</w:delText>
        </w:r>
      </w:del>
    </w:p>
    <w:p w14:paraId="36B8599E" w14:textId="70B9C6A4" w:rsidR="00AC0B17" w:rsidDel="00AC0B17" w:rsidRDefault="00AC0B17">
      <w:pPr>
        <w:pStyle w:val="TOC4"/>
        <w:rPr>
          <w:del w:id="4516" w:author="Rapporteur" w:date="2024-03-06T20:44:00Z"/>
          <w:rFonts w:asciiTheme="minorHAnsi" w:eastAsiaTheme="minorEastAsia" w:hAnsiTheme="minorHAnsi" w:cstheme="minorBidi"/>
          <w:noProof/>
          <w:kern w:val="2"/>
          <w:sz w:val="21"/>
          <w:szCs w:val="22"/>
          <w:lang w:val="en-US" w:eastAsia="zh-CN"/>
        </w:rPr>
      </w:pPr>
      <w:del w:id="4517" w:author="Rapporteur" w:date="2024-03-06T20:44:00Z">
        <w:r w:rsidDel="00AC0B17">
          <w:rPr>
            <w:noProof/>
          </w:rPr>
          <w:delText>6.4</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Network Slice Optimization </w:delText>
        </w:r>
        <w:r w:rsidRPr="00C647F3" w:rsidDel="00AC0B17">
          <w:rPr>
            <w:noProof/>
            <w:lang w:val="en-US"/>
          </w:rPr>
          <w:delText>Notification</w:delText>
        </w:r>
        <w:r w:rsidDel="00AC0B17">
          <w:rPr>
            <w:noProof/>
          </w:rPr>
          <w:tab/>
          <w:delText>111</w:delText>
        </w:r>
      </w:del>
    </w:p>
    <w:p w14:paraId="5952CC47" w14:textId="467F1E9D" w:rsidR="00AC0B17" w:rsidDel="00AC0B17" w:rsidRDefault="00AC0B17">
      <w:pPr>
        <w:pStyle w:val="TOC5"/>
        <w:rPr>
          <w:del w:id="4518" w:author="Rapporteur" w:date="2024-03-06T20:44:00Z"/>
          <w:rFonts w:asciiTheme="minorHAnsi" w:eastAsiaTheme="minorEastAsia" w:hAnsiTheme="minorHAnsi" w:cstheme="minorBidi"/>
          <w:noProof/>
          <w:kern w:val="2"/>
          <w:sz w:val="21"/>
          <w:szCs w:val="22"/>
          <w:lang w:val="en-US" w:eastAsia="zh-CN"/>
        </w:rPr>
      </w:pPr>
      <w:del w:id="4519" w:author="Rapporteur" w:date="2024-03-06T20:44:00Z">
        <w:r w:rsidDel="00AC0B17">
          <w:rPr>
            <w:noProof/>
          </w:rPr>
          <w:delText>6.4</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111</w:delText>
        </w:r>
      </w:del>
    </w:p>
    <w:p w14:paraId="58739D61" w14:textId="6F568BDA" w:rsidR="00AC0B17" w:rsidDel="00AC0B17" w:rsidRDefault="00AC0B17">
      <w:pPr>
        <w:pStyle w:val="TOC5"/>
        <w:rPr>
          <w:del w:id="4520" w:author="Rapporteur" w:date="2024-03-06T20:44:00Z"/>
          <w:rFonts w:asciiTheme="minorHAnsi" w:eastAsiaTheme="minorEastAsia" w:hAnsiTheme="minorHAnsi" w:cstheme="minorBidi"/>
          <w:noProof/>
          <w:kern w:val="2"/>
          <w:sz w:val="21"/>
          <w:szCs w:val="22"/>
          <w:lang w:val="en-US" w:eastAsia="zh-CN"/>
        </w:rPr>
      </w:pPr>
      <w:del w:id="4521" w:author="Rapporteur" w:date="2024-03-06T20:44:00Z">
        <w:r w:rsidDel="00AC0B17">
          <w:rPr>
            <w:noProof/>
          </w:rPr>
          <w:delText>6.4.5.2.2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111</w:delText>
        </w:r>
      </w:del>
    </w:p>
    <w:p w14:paraId="6669670E" w14:textId="56D3D2C2" w:rsidR="00AC0B17" w:rsidDel="00AC0B17" w:rsidRDefault="00AC0B17">
      <w:pPr>
        <w:pStyle w:val="TOC5"/>
        <w:rPr>
          <w:del w:id="4522" w:author="Rapporteur" w:date="2024-03-06T20:44:00Z"/>
          <w:rFonts w:asciiTheme="minorHAnsi" w:eastAsiaTheme="minorEastAsia" w:hAnsiTheme="minorHAnsi" w:cstheme="minorBidi"/>
          <w:noProof/>
          <w:kern w:val="2"/>
          <w:sz w:val="21"/>
          <w:szCs w:val="22"/>
          <w:lang w:val="en-US" w:eastAsia="zh-CN"/>
        </w:rPr>
      </w:pPr>
      <w:del w:id="4523" w:author="Rapporteur" w:date="2024-03-06T20:44:00Z">
        <w:r w:rsidDel="00AC0B17">
          <w:rPr>
            <w:noProof/>
          </w:rPr>
          <w:delText>6.4.5.2.3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111</w:delText>
        </w:r>
      </w:del>
    </w:p>
    <w:p w14:paraId="74A37599" w14:textId="728879E0" w:rsidR="00AC0B17" w:rsidDel="00AC0B17" w:rsidRDefault="00AC0B17">
      <w:pPr>
        <w:pStyle w:val="TOC6"/>
        <w:tabs>
          <w:tab w:val="left" w:pos="2693"/>
          <w:tab w:val="right" w:leader="dot" w:pos="9631"/>
        </w:tabs>
        <w:rPr>
          <w:del w:id="4524" w:author="Rapporteur" w:date="2024-03-06T20:44:00Z"/>
          <w:rFonts w:asciiTheme="minorHAnsi" w:eastAsiaTheme="minorEastAsia" w:hAnsiTheme="minorHAnsi" w:cstheme="minorBidi"/>
          <w:noProof/>
          <w:kern w:val="2"/>
          <w:sz w:val="21"/>
          <w:szCs w:val="22"/>
          <w:lang w:val="en-US" w:eastAsia="zh-CN"/>
        </w:rPr>
      </w:pPr>
      <w:del w:id="4525" w:author="Rapporteur" w:date="2024-03-06T20:44:00Z">
        <w:r w:rsidDel="00AC0B17">
          <w:rPr>
            <w:noProof/>
          </w:rPr>
          <w:delText>6.4.5.2.3.1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111</w:delText>
        </w:r>
      </w:del>
    </w:p>
    <w:p w14:paraId="3DE375E7" w14:textId="1CE9730C" w:rsidR="00AC0B17" w:rsidDel="00AC0B17" w:rsidRDefault="00AC0B17">
      <w:pPr>
        <w:pStyle w:val="TOC3"/>
        <w:rPr>
          <w:del w:id="4526" w:author="Rapporteur" w:date="2024-03-06T20:44:00Z"/>
          <w:rFonts w:asciiTheme="minorHAnsi" w:eastAsiaTheme="minorEastAsia" w:hAnsiTheme="minorHAnsi" w:cstheme="minorBidi"/>
          <w:noProof/>
          <w:kern w:val="2"/>
          <w:sz w:val="21"/>
          <w:szCs w:val="22"/>
          <w:lang w:val="en-US" w:eastAsia="zh-CN"/>
        </w:rPr>
      </w:pPr>
      <w:del w:id="4527" w:author="Rapporteur" w:date="2024-03-06T20:44:00Z">
        <w:r w:rsidDel="00AC0B17">
          <w:rPr>
            <w:noProof/>
          </w:rPr>
          <w:delText>6.4.6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112</w:delText>
        </w:r>
      </w:del>
    </w:p>
    <w:p w14:paraId="5A2EFA8E" w14:textId="457BA6F8" w:rsidR="00AC0B17" w:rsidDel="00AC0B17" w:rsidRDefault="00AC0B17">
      <w:pPr>
        <w:pStyle w:val="TOC4"/>
        <w:rPr>
          <w:del w:id="4528" w:author="Rapporteur" w:date="2024-03-06T20:44:00Z"/>
          <w:rFonts w:asciiTheme="minorHAnsi" w:eastAsiaTheme="minorEastAsia" w:hAnsiTheme="minorHAnsi" w:cstheme="minorBidi"/>
          <w:noProof/>
          <w:kern w:val="2"/>
          <w:sz w:val="21"/>
          <w:szCs w:val="22"/>
          <w:lang w:val="en-US" w:eastAsia="zh-CN"/>
        </w:rPr>
      </w:pPr>
      <w:del w:id="4529" w:author="Rapporteur" w:date="2024-03-06T20:44:00Z">
        <w:r w:rsidDel="00AC0B17">
          <w:rPr>
            <w:noProof/>
          </w:rPr>
          <w:delText>6.4.6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112</w:delText>
        </w:r>
      </w:del>
    </w:p>
    <w:p w14:paraId="574EF90B" w14:textId="5A4DAD8A" w:rsidR="00AC0B17" w:rsidDel="00AC0B17" w:rsidRDefault="00AC0B17">
      <w:pPr>
        <w:pStyle w:val="TOC4"/>
        <w:rPr>
          <w:del w:id="4530" w:author="Rapporteur" w:date="2024-03-06T20:44:00Z"/>
          <w:rFonts w:asciiTheme="minorHAnsi" w:eastAsiaTheme="minorEastAsia" w:hAnsiTheme="minorHAnsi" w:cstheme="minorBidi"/>
          <w:noProof/>
          <w:kern w:val="2"/>
          <w:sz w:val="21"/>
          <w:szCs w:val="22"/>
          <w:lang w:val="en-US" w:eastAsia="zh-CN"/>
        </w:rPr>
      </w:pPr>
      <w:del w:id="4531" w:author="Rapporteur" w:date="2024-03-06T20:44:00Z">
        <w:r w:rsidDel="00AC0B17">
          <w:rPr>
            <w:noProof/>
            <w:lang w:eastAsia="zh-CN"/>
          </w:rPr>
          <w:delText>6.4.6.2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112</w:delText>
        </w:r>
      </w:del>
    </w:p>
    <w:p w14:paraId="0BB50493" w14:textId="0491D9EF" w:rsidR="00AC0B17" w:rsidDel="00AC0B17" w:rsidRDefault="00AC0B17">
      <w:pPr>
        <w:pStyle w:val="TOC5"/>
        <w:rPr>
          <w:del w:id="4532" w:author="Rapporteur" w:date="2024-03-06T20:44:00Z"/>
          <w:rFonts w:asciiTheme="minorHAnsi" w:eastAsiaTheme="minorEastAsia" w:hAnsiTheme="minorHAnsi" w:cstheme="minorBidi"/>
          <w:noProof/>
          <w:kern w:val="2"/>
          <w:sz w:val="21"/>
          <w:szCs w:val="22"/>
          <w:lang w:val="en-US" w:eastAsia="zh-CN"/>
        </w:rPr>
      </w:pPr>
      <w:del w:id="4533" w:author="Rapporteur" w:date="2024-03-06T20:44:00Z">
        <w:r w:rsidDel="00AC0B17">
          <w:rPr>
            <w:noProof/>
            <w:lang w:eastAsia="zh-CN"/>
          </w:rPr>
          <w:delText>6.4.6.2.1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112</w:delText>
        </w:r>
      </w:del>
    </w:p>
    <w:p w14:paraId="3A7D2C42" w14:textId="7ED2CDF5" w:rsidR="00AC0B17" w:rsidDel="00AC0B17" w:rsidRDefault="00AC0B17">
      <w:pPr>
        <w:pStyle w:val="TOC5"/>
        <w:rPr>
          <w:del w:id="4534" w:author="Rapporteur" w:date="2024-03-06T20:44:00Z"/>
          <w:rFonts w:asciiTheme="minorHAnsi" w:eastAsiaTheme="minorEastAsia" w:hAnsiTheme="minorHAnsi" w:cstheme="minorBidi"/>
          <w:noProof/>
          <w:kern w:val="2"/>
          <w:sz w:val="21"/>
          <w:szCs w:val="22"/>
          <w:lang w:val="en-US" w:eastAsia="zh-CN"/>
        </w:rPr>
      </w:pPr>
      <w:del w:id="4535" w:author="Rapporteur" w:date="2024-03-06T20:44:00Z">
        <w:r w:rsidDel="00AC0B17">
          <w:rPr>
            <w:noProof/>
          </w:rPr>
          <w:delText>6.4.6.2.2</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NetSliceOptSubsc</w:delText>
        </w:r>
        <w:r w:rsidDel="00AC0B17">
          <w:rPr>
            <w:noProof/>
          </w:rPr>
          <w:tab/>
          <w:delText>113</w:delText>
        </w:r>
      </w:del>
    </w:p>
    <w:p w14:paraId="6F17A3EF" w14:textId="6BBF86A3" w:rsidR="00AC0B17" w:rsidDel="00AC0B17" w:rsidRDefault="00AC0B17">
      <w:pPr>
        <w:pStyle w:val="TOC5"/>
        <w:rPr>
          <w:del w:id="4536" w:author="Rapporteur" w:date="2024-03-06T20:44:00Z"/>
          <w:rFonts w:asciiTheme="minorHAnsi" w:eastAsiaTheme="minorEastAsia" w:hAnsiTheme="minorHAnsi" w:cstheme="minorBidi"/>
          <w:noProof/>
          <w:kern w:val="2"/>
          <w:sz w:val="21"/>
          <w:szCs w:val="22"/>
          <w:lang w:val="en-US" w:eastAsia="zh-CN"/>
        </w:rPr>
      </w:pPr>
      <w:del w:id="4537" w:author="Rapporteur" w:date="2024-03-06T20:44:00Z">
        <w:r w:rsidDel="00AC0B17">
          <w:rPr>
            <w:noProof/>
          </w:rPr>
          <w:delText>6.4.6.2.4</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NetSliceOptNotif</w:delText>
        </w:r>
        <w:r w:rsidDel="00AC0B17">
          <w:rPr>
            <w:noProof/>
          </w:rPr>
          <w:tab/>
          <w:delText>114</w:delText>
        </w:r>
      </w:del>
    </w:p>
    <w:p w14:paraId="78F8FE5C" w14:textId="53AA27FC" w:rsidR="00AC0B17" w:rsidDel="00AC0B17" w:rsidRDefault="00AC0B17">
      <w:pPr>
        <w:pStyle w:val="TOC4"/>
        <w:rPr>
          <w:del w:id="4538" w:author="Rapporteur" w:date="2024-03-06T20:44:00Z"/>
          <w:rFonts w:asciiTheme="minorHAnsi" w:eastAsiaTheme="minorEastAsia" w:hAnsiTheme="minorHAnsi" w:cstheme="minorBidi"/>
          <w:noProof/>
          <w:kern w:val="2"/>
          <w:sz w:val="21"/>
          <w:szCs w:val="22"/>
          <w:lang w:val="en-US" w:eastAsia="zh-CN"/>
        </w:rPr>
      </w:pPr>
      <w:del w:id="4539" w:author="Rapporteur" w:date="2024-03-06T20:44:00Z">
        <w:r w:rsidDel="00AC0B17">
          <w:rPr>
            <w:noProof/>
          </w:rPr>
          <w:delText>6.4</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115</w:delText>
        </w:r>
      </w:del>
    </w:p>
    <w:p w14:paraId="0342F70D" w14:textId="6158F23B" w:rsidR="00AC0B17" w:rsidDel="00AC0B17" w:rsidRDefault="00AC0B17">
      <w:pPr>
        <w:pStyle w:val="TOC5"/>
        <w:rPr>
          <w:del w:id="4540" w:author="Rapporteur" w:date="2024-03-06T20:44:00Z"/>
          <w:rFonts w:asciiTheme="minorHAnsi" w:eastAsiaTheme="minorEastAsia" w:hAnsiTheme="minorHAnsi" w:cstheme="minorBidi"/>
          <w:noProof/>
          <w:kern w:val="2"/>
          <w:sz w:val="21"/>
          <w:szCs w:val="22"/>
          <w:lang w:val="en-US" w:eastAsia="zh-CN"/>
        </w:rPr>
      </w:pPr>
      <w:del w:id="4541" w:author="Rapporteur" w:date="2024-03-06T20:44:00Z">
        <w:r w:rsidDel="00AC0B17">
          <w:rPr>
            <w:noProof/>
          </w:rPr>
          <w:delText>6.4.6.3.1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115</w:delText>
        </w:r>
      </w:del>
    </w:p>
    <w:p w14:paraId="3B0C694B" w14:textId="1607F095" w:rsidR="00AC0B17" w:rsidDel="00AC0B17" w:rsidRDefault="00AC0B17">
      <w:pPr>
        <w:pStyle w:val="TOC5"/>
        <w:rPr>
          <w:del w:id="4542" w:author="Rapporteur" w:date="2024-03-06T20:44:00Z"/>
          <w:rFonts w:asciiTheme="minorHAnsi" w:eastAsiaTheme="minorEastAsia" w:hAnsiTheme="minorHAnsi" w:cstheme="minorBidi"/>
          <w:noProof/>
          <w:kern w:val="2"/>
          <w:sz w:val="21"/>
          <w:szCs w:val="22"/>
          <w:lang w:val="en-US" w:eastAsia="zh-CN"/>
        </w:rPr>
      </w:pPr>
      <w:del w:id="4543" w:author="Rapporteur" w:date="2024-03-06T20:44:00Z">
        <w:r w:rsidDel="00AC0B17">
          <w:rPr>
            <w:noProof/>
          </w:rPr>
          <w:delText>6.4.6.3.2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115</w:delText>
        </w:r>
      </w:del>
    </w:p>
    <w:p w14:paraId="6630253B" w14:textId="3EEDA37C" w:rsidR="00AC0B17" w:rsidDel="00AC0B17" w:rsidRDefault="00AC0B17">
      <w:pPr>
        <w:pStyle w:val="TOC4"/>
        <w:rPr>
          <w:del w:id="4544" w:author="Rapporteur" w:date="2024-03-06T20:44:00Z"/>
          <w:rFonts w:asciiTheme="minorHAnsi" w:eastAsiaTheme="minorEastAsia" w:hAnsiTheme="minorHAnsi" w:cstheme="minorBidi"/>
          <w:noProof/>
          <w:kern w:val="2"/>
          <w:sz w:val="21"/>
          <w:szCs w:val="22"/>
          <w:lang w:val="en-US" w:eastAsia="zh-CN"/>
        </w:rPr>
      </w:pPr>
      <w:del w:id="4545" w:author="Rapporteur" w:date="2024-03-06T20:44:00Z">
        <w:r w:rsidDel="00AC0B17">
          <w:rPr>
            <w:noProof/>
          </w:rPr>
          <w:delText>6.4</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115</w:delText>
        </w:r>
      </w:del>
    </w:p>
    <w:p w14:paraId="6011481C" w14:textId="2D6ECF9C" w:rsidR="00AC0B17" w:rsidDel="00AC0B17" w:rsidRDefault="00AC0B17">
      <w:pPr>
        <w:pStyle w:val="TOC4"/>
        <w:rPr>
          <w:del w:id="4546" w:author="Rapporteur" w:date="2024-03-06T20:44:00Z"/>
          <w:rFonts w:asciiTheme="minorHAnsi" w:eastAsiaTheme="minorEastAsia" w:hAnsiTheme="minorHAnsi" w:cstheme="minorBidi"/>
          <w:noProof/>
          <w:kern w:val="2"/>
          <w:sz w:val="21"/>
          <w:szCs w:val="22"/>
          <w:lang w:val="en-US" w:eastAsia="zh-CN"/>
        </w:rPr>
      </w:pPr>
      <w:del w:id="4547" w:author="Rapporteur" w:date="2024-03-06T20:44:00Z">
        <w:r w:rsidDel="00AC0B17">
          <w:rPr>
            <w:noProof/>
          </w:rPr>
          <w:delText>6.4.6.5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115</w:delText>
        </w:r>
      </w:del>
    </w:p>
    <w:p w14:paraId="120847CC" w14:textId="7B969C4C" w:rsidR="00AC0B17" w:rsidDel="00AC0B17" w:rsidRDefault="00AC0B17">
      <w:pPr>
        <w:pStyle w:val="TOC5"/>
        <w:rPr>
          <w:del w:id="4548" w:author="Rapporteur" w:date="2024-03-06T20:44:00Z"/>
          <w:rFonts w:asciiTheme="minorHAnsi" w:eastAsiaTheme="minorEastAsia" w:hAnsiTheme="minorHAnsi" w:cstheme="minorBidi"/>
          <w:noProof/>
          <w:kern w:val="2"/>
          <w:sz w:val="21"/>
          <w:szCs w:val="22"/>
          <w:lang w:val="en-US" w:eastAsia="zh-CN"/>
        </w:rPr>
      </w:pPr>
      <w:del w:id="4549" w:author="Rapporteur" w:date="2024-03-06T20:44:00Z">
        <w:r w:rsidDel="00AC0B17">
          <w:rPr>
            <w:noProof/>
          </w:rPr>
          <w:delText>6.4.6.5.1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115</w:delText>
        </w:r>
      </w:del>
    </w:p>
    <w:p w14:paraId="62B7069E" w14:textId="412EB356" w:rsidR="00AC0B17" w:rsidDel="00AC0B17" w:rsidRDefault="00AC0B17">
      <w:pPr>
        <w:pStyle w:val="TOC3"/>
        <w:rPr>
          <w:del w:id="4550" w:author="Rapporteur" w:date="2024-03-06T20:44:00Z"/>
          <w:rFonts w:asciiTheme="minorHAnsi" w:eastAsiaTheme="minorEastAsia" w:hAnsiTheme="minorHAnsi" w:cstheme="minorBidi"/>
          <w:noProof/>
          <w:kern w:val="2"/>
          <w:sz w:val="21"/>
          <w:szCs w:val="22"/>
          <w:lang w:val="en-US" w:eastAsia="zh-CN"/>
        </w:rPr>
      </w:pPr>
      <w:del w:id="4551" w:author="Rapporteur" w:date="2024-03-06T20:44:00Z">
        <w:r w:rsidDel="00AC0B17">
          <w:rPr>
            <w:noProof/>
          </w:rPr>
          <w:delText>6.4.7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115</w:delText>
        </w:r>
      </w:del>
    </w:p>
    <w:p w14:paraId="2285CD5E" w14:textId="4C6FB5F0" w:rsidR="00AC0B17" w:rsidDel="00AC0B17" w:rsidRDefault="00AC0B17">
      <w:pPr>
        <w:pStyle w:val="TOC4"/>
        <w:rPr>
          <w:del w:id="4552" w:author="Rapporteur" w:date="2024-03-06T20:44:00Z"/>
          <w:rFonts w:asciiTheme="minorHAnsi" w:eastAsiaTheme="minorEastAsia" w:hAnsiTheme="minorHAnsi" w:cstheme="minorBidi"/>
          <w:noProof/>
          <w:kern w:val="2"/>
          <w:sz w:val="21"/>
          <w:szCs w:val="22"/>
          <w:lang w:val="en-US" w:eastAsia="zh-CN"/>
        </w:rPr>
      </w:pPr>
      <w:del w:id="4553" w:author="Rapporteur" w:date="2024-03-06T20:44:00Z">
        <w:r w:rsidDel="00AC0B17">
          <w:rPr>
            <w:noProof/>
          </w:rPr>
          <w:delText>6.4.7.1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115</w:delText>
        </w:r>
      </w:del>
    </w:p>
    <w:p w14:paraId="02244D31" w14:textId="47A6496E" w:rsidR="00AC0B17" w:rsidDel="00AC0B17" w:rsidRDefault="00AC0B17">
      <w:pPr>
        <w:pStyle w:val="TOC4"/>
        <w:rPr>
          <w:del w:id="4554" w:author="Rapporteur" w:date="2024-03-06T20:44:00Z"/>
          <w:rFonts w:asciiTheme="minorHAnsi" w:eastAsiaTheme="minorEastAsia" w:hAnsiTheme="minorHAnsi" w:cstheme="minorBidi"/>
          <w:noProof/>
          <w:kern w:val="2"/>
          <w:sz w:val="21"/>
          <w:szCs w:val="22"/>
          <w:lang w:val="en-US" w:eastAsia="zh-CN"/>
        </w:rPr>
      </w:pPr>
      <w:del w:id="4555" w:author="Rapporteur" w:date="2024-03-06T20:44:00Z">
        <w:r w:rsidDel="00AC0B17">
          <w:rPr>
            <w:noProof/>
          </w:rPr>
          <w:delText>6.4.7.2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115</w:delText>
        </w:r>
      </w:del>
    </w:p>
    <w:p w14:paraId="45B21390" w14:textId="055233E1" w:rsidR="00AC0B17" w:rsidDel="00AC0B17" w:rsidRDefault="00AC0B17">
      <w:pPr>
        <w:pStyle w:val="TOC4"/>
        <w:rPr>
          <w:del w:id="4556" w:author="Rapporteur" w:date="2024-03-06T20:44:00Z"/>
          <w:rFonts w:asciiTheme="minorHAnsi" w:eastAsiaTheme="minorEastAsia" w:hAnsiTheme="minorHAnsi" w:cstheme="minorBidi"/>
          <w:noProof/>
          <w:kern w:val="2"/>
          <w:sz w:val="21"/>
          <w:szCs w:val="22"/>
          <w:lang w:val="en-US" w:eastAsia="zh-CN"/>
        </w:rPr>
      </w:pPr>
      <w:del w:id="4557" w:author="Rapporteur" w:date="2024-03-06T20:44:00Z">
        <w:r w:rsidDel="00AC0B17">
          <w:rPr>
            <w:noProof/>
          </w:rPr>
          <w:delText>6.4.7.3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115</w:delText>
        </w:r>
      </w:del>
    </w:p>
    <w:p w14:paraId="5BA54F15" w14:textId="632D2B3D" w:rsidR="00AC0B17" w:rsidDel="00AC0B17" w:rsidRDefault="00AC0B17">
      <w:pPr>
        <w:pStyle w:val="TOC3"/>
        <w:rPr>
          <w:del w:id="4558" w:author="Rapporteur" w:date="2024-03-06T20:44:00Z"/>
          <w:rFonts w:asciiTheme="minorHAnsi" w:eastAsiaTheme="minorEastAsia" w:hAnsiTheme="minorHAnsi" w:cstheme="minorBidi"/>
          <w:noProof/>
          <w:kern w:val="2"/>
          <w:sz w:val="21"/>
          <w:szCs w:val="22"/>
          <w:lang w:val="en-US" w:eastAsia="zh-CN"/>
        </w:rPr>
      </w:pPr>
      <w:del w:id="4559" w:author="Rapporteur" w:date="2024-03-06T20:44:00Z">
        <w:r w:rsidDel="00AC0B17">
          <w:rPr>
            <w:noProof/>
          </w:rPr>
          <w:delText>6.4.8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115</w:delText>
        </w:r>
      </w:del>
    </w:p>
    <w:p w14:paraId="6FD7CC51" w14:textId="3A43031A" w:rsidR="00AC0B17" w:rsidDel="00AC0B17" w:rsidRDefault="00AC0B17">
      <w:pPr>
        <w:pStyle w:val="TOC3"/>
        <w:rPr>
          <w:del w:id="4560" w:author="Rapporteur" w:date="2024-03-06T20:44:00Z"/>
          <w:rFonts w:asciiTheme="minorHAnsi" w:eastAsiaTheme="minorEastAsia" w:hAnsiTheme="minorHAnsi" w:cstheme="minorBidi"/>
          <w:noProof/>
          <w:kern w:val="2"/>
          <w:sz w:val="21"/>
          <w:szCs w:val="22"/>
          <w:lang w:val="en-US" w:eastAsia="zh-CN"/>
        </w:rPr>
      </w:pPr>
      <w:del w:id="4561" w:author="Rapporteur" w:date="2024-03-06T20:44:00Z">
        <w:r w:rsidDel="00AC0B17">
          <w:rPr>
            <w:noProof/>
          </w:rPr>
          <w:delText>6.4.9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116</w:delText>
        </w:r>
      </w:del>
    </w:p>
    <w:p w14:paraId="44C62AA6" w14:textId="185D84D3" w:rsidR="00AC0B17" w:rsidDel="00AC0B17" w:rsidRDefault="00AC0B17">
      <w:pPr>
        <w:pStyle w:val="TOC2"/>
        <w:rPr>
          <w:del w:id="4562" w:author="Rapporteur" w:date="2024-03-06T20:44:00Z"/>
          <w:rFonts w:asciiTheme="minorHAnsi" w:eastAsiaTheme="minorEastAsia" w:hAnsiTheme="minorHAnsi" w:cstheme="minorBidi"/>
          <w:noProof/>
          <w:kern w:val="2"/>
          <w:sz w:val="21"/>
          <w:szCs w:val="22"/>
          <w:lang w:val="en-US" w:eastAsia="zh-CN"/>
        </w:rPr>
      </w:pPr>
      <w:del w:id="4563" w:author="Rapporteur" w:date="2024-03-06T20:44:00Z">
        <w:r w:rsidDel="00AC0B17">
          <w:rPr>
            <w:noProof/>
            <w:lang w:eastAsia="zh-CN"/>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NSCE_ManagementServiceDiscovery API</w:delText>
        </w:r>
        <w:r w:rsidDel="00AC0B17">
          <w:rPr>
            <w:noProof/>
          </w:rPr>
          <w:tab/>
          <w:delText>116</w:delText>
        </w:r>
      </w:del>
    </w:p>
    <w:p w14:paraId="015EF973" w14:textId="68DDEFA7" w:rsidR="00AC0B17" w:rsidDel="00AC0B17" w:rsidRDefault="00AC0B17">
      <w:pPr>
        <w:pStyle w:val="TOC3"/>
        <w:rPr>
          <w:del w:id="4564" w:author="Rapporteur" w:date="2024-03-06T20:44:00Z"/>
          <w:rFonts w:asciiTheme="minorHAnsi" w:eastAsiaTheme="minorEastAsia" w:hAnsiTheme="minorHAnsi" w:cstheme="minorBidi"/>
          <w:noProof/>
          <w:kern w:val="2"/>
          <w:sz w:val="21"/>
          <w:szCs w:val="22"/>
          <w:lang w:val="en-US" w:eastAsia="zh-CN"/>
        </w:rPr>
      </w:pPr>
      <w:del w:id="4565" w:author="Rapporteur" w:date="2024-03-06T20:44:00Z">
        <w:r w:rsidDel="00AC0B17">
          <w:rPr>
            <w:noProof/>
            <w:lang w:eastAsia="zh-CN"/>
          </w:rPr>
          <w:delText>6.5</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116</w:delText>
        </w:r>
      </w:del>
    </w:p>
    <w:p w14:paraId="33946DC5" w14:textId="7B18D26B" w:rsidR="00AC0B17" w:rsidDel="00AC0B17" w:rsidRDefault="00AC0B17">
      <w:pPr>
        <w:pStyle w:val="TOC3"/>
        <w:rPr>
          <w:del w:id="4566" w:author="Rapporteur" w:date="2024-03-06T20:44:00Z"/>
          <w:rFonts w:asciiTheme="minorHAnsi" w:eastAsiaTheme="minorEastAsia" w:hAnsiTheme="minorHAnsi" w:cstheme="minorBidi"/>
          <w:noProof/>
          <w:kern w:val="2"/>
          <w:sz w:val="21"/>
          <w:szCs w:val="22"/>
          <w:lang w:val="en-US" w:eastAsia="zh-CN"/>
        </w:rPr>
      </w:pPr>
      <w:del w:id="4567" w:author="Rapporteur" w:date="2024-03-06T20:44:00Z">
        <w:r w:rsidDel="00AC0B17">
          <w:rPr>
            <w:noProof/>
            <w:lang w:eastAsia="zh-CN"/>
          </w:rPr>
          <w:delText>6.5</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116</w:delText>
        </w:r>
      </w:del>
    </w:p>
    <w:p w14:paraId="6043F2DC" w14:textId="1BA8629C" w:rsidR="00AC0B17" w:rsidDel="00AC0B17" w:rsidRDefault="00AC0B17">
      <w:pPr>
        <w:pStyle w:val="TOC3"/>
        <w:rPr>
          <w:del w:id="4568" w:author="Rapporteur" w:date="2024-03-06T20:44:00Z"/>
          <w:rFonts w:asciiTheme="minorHAnsi" w:eastAsiaTheme="minorEastAsia" w:hAnsiTheme="minorHAnsi" w:cstheme="minorBidi"/>
          <w:noProof/>
          <w:kern w:val="2"/>
          <w:sz w:val="21"/>
          <w:szCs w:val="22"/>
          <w:lang w:val="en-US" w:eastAsia="zh-CN"/>
        </w:rPr>
      </w:pPr>
      <w:del w:id="4569" w:author="Rapporteur" w:date="2024-03-06T20:44:00Z">
        <w:r w:rsidDel="00AC0B17">
          <w:rPr>
            <w:noProof/>
            <w:lang w:eastAsia="zh-CN"/>
          </w:rPr>
          <w:delText>6.5</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116</w:delText>
        </w:r>
      </w:del>
    </w:p>
    <w:p w14:paraId="29C8D487" w14:textId="65DDF174" w:rsidR="00AC0B17" w:rsidDel="00AC0B17" w:rsidRDefault="00AC0B17">
      <w:pPr>
        <w:pStyle w:val="TOC4"/>
        <w:rPr>
          <w:del w:id="4570" w:author="Rapporteur" w:date="2024-03-06T20:44:00Z"/>
          <w:rFonts w:asciiTheme="minorHAnsi" w:eastAsiaTheme="minorEastAsia" w:hAnsiTheme="minorHAnsi" w:cstheme="minorBidi"/>
          <w:noProof/>
          <w:kern w:val="2"/>
          <w:sz w:val="21"/>
          <w:szCs w:val="22"/>
          <w:lang w:val="en-US" w:eastAsia="zh-CN"/>
        </w:rPr>
      </w:pPr>
      <w:del w:id="4571" w:author="Rapporteur" w:date="2024-03-06T20:44:00Z">
        <w:r w:rsidDel="00AC0B17">
          <w:rPr>
            <w:noProof/>
            <w:lang w:eastAsia="zh-CN"/>
          </w:rPr>
          <w:delText>6.5</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116</w:delText>
        </w:r>
      </w:del>
    </w:p>
    <w:p w14:paraId="188DFEBC" w14:textId="4192DF22" w:rsidR="00AC0B17" w:rsidDel="00AC0B17" w:rsidRDefault="00AC0B17">
      <w:pPr>
        <w:pStyle w:val="TOC4"/>
        <w:rPr>
          <w:del w:id="4572" w:author="Rapporteur" w:date="2024-03-06T20:44:00Z"/>
          <w:rFonts w:asciiTheme="minorHAnsi" w:eastAsiaTheme="minorEastAsia" w:hAnsiTheme="minorHAnsi" w:cstheme="minorBidi"/>
          <w:noProof/>
          <w:kern w:val="2"/>
          <w:sz w:val="21"/>
          <w:szCs w:val="22"/>
          <w:lang w:val="en-US" w:eastAsia="zh-CN"/>
        </w:rPr>
      </w:pPr>
      <w:del w:id="4573" w:author="Rapporteur" w:date="2024-03-06T20:44:00Z">
        <w:r w:rsidDel="00AC0B17">
          <w:rPr>
            <w:noProof/>
            <w:lang w:eastAsia="zh-CN"/>
          </w:rPr>
          <w:delText>6.5.3.2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Management Discovery Subscription</w:delText>
        </w:r>
        <w:r w:rsidDel="00AC0B17">
          <w:rPr>
            <w:noProof/>
          </w:rPr>
          <w:tab/>
          <w:delText>117</w:delText>
        </w:r>
      </w:del>
    </w:p>
    <w:p w14:paraId="1A7234E9" w14:textId="28C488D8" w:rsidR="00AC0B17" w:rsidDel="00AC0B17" w:rsidRDefault="00AC0B17">
      <w:pPr>
        <w:pStyle w:val="TOC5"/>
        <w:rPr>
          <w:del w:id="4574" w:author="Rapporteur" w:date="2024-03-06T20:44:00Z"/>
          <w:rFonts w:asciiTheme="minorHAnsi" w:eastAsiaTheme="minorEastAsia" w:hAnsiTheme="minorHAnsi" w:cstheme="minorBidi"/>
          <w:noProof/>
          <w:kern w:val="2"/>
          <w:sz w:val="21"/>
          <w:szCs w:val="22"/>
          <w:lang w:val="en-US" w:eastAsia="zh-CN"/>
        </w:rPr>
      </w:pPr>
      <w:del w:id="4575" w:author="Rapporteur" w:date="2024-03-06T20:44:00Z">
        <w:r w:rsidDel="00AC0B17">
          <w:rPr>
            <w:noProof/>
            <w:lang w:eastAsia="zh-CN"/>
          </w:rPr>
          <w:delText>6.5.3.2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117</w:delText>
        </w:r>
      </w:del>
    </w:p>
    <w:p w14:paraId="2A64947B" w14:textId="4EBC1D85" w:rsidR="00AC0B17" w:rsidDel="00AC0B17" w:rsidRDefault="00AC0B17">
      <w:pPr>
        <w:pStyle w:val="TOC5"/>
        <w:rPr>
          <w:del w:id="4576" w:author="Rapporteur" w:date="2024-03-06T20:44:00Z"/>
          <w:rFonts w:asciiTheme="minorHAnsi" w:eastAsiaTheme="minorEastAsia" w:hAnsiTheme="minorHAnsi" w:cstheme="minorBidi"/>
          <w:noProof/>
          <w:kern w:val="2"/>
          <w:sz w:val="21"/>
          <w:szCs w:val="22"/>
          <w:lang w:val="en-US" w:eastAsia="zh-CN"/>
        </w:rPr>
      </w:pPr>
      <w:del w:id="4577" w:author="Rapporteur" w:date="2024-03-06T20:44:00Z">
        <w:r w:rsidDel="00AC0B17">
          <w:rPr>
            <w:noProof/>
            <w:lang w:eastAsia="zh-CN"/>
          </w:rPr>
          <w:delText>6.5.3.2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117</w:delText>
        </w:r>
      </w:del>
    </w:p>
    <w:p w14:paraId="6FA0F13F" w14:textId="43D46502" w:rsidR="00AC0B17" w:rsidDel="00AC0B17" w:rsidRDefault="00AC0B17">
      <w:pPr>
        <w:pStyle w:val="TOC5"/>
        <w:rPr>
          <w:del w:id="4578" w:author="Rapporteur" w:date="2024-03-06T20:44:00Z"/>
          <w:rFonts w:asciiTheme="minorHAnsi" w:eastAsiaTheme="minorEastAsia" w:hAnsiTheme="minorHAnsi" w:cstheme="minorBidi"/>
          <w:noProof/>
          <w:kern w:val="2"/>
          <w:sz w:val="21"/>
          <w:szCs w:val="22"/>
          <w:lang w:val="en-US" w:eastAsia="zh-CN"/>
        </w:rPr>
      </w:pPr>
      <w:del w:id="4579" w:author="Rapporteur" w:date="2024-03-06T20:44:00Z">
        <w:r w:rsidDel="00AC0B17">
          <w:rPr>
            <w:noProof/>
            <w:lang w:eastAsia="zh-CN"/>
          </w:rPr>
          <w:delText>6.5.3.2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118</w:delText>
        </w:r>
      </w:del>
    </w:p>
    <w:p w14:paraId="0C53F16E" w14:textId="3C7525C3" w:rsidR="00AC0B17" w:rsidDel="00AC0B17" w:rsidRDefault="00AC0B17">
      <w:pPr>
        <w:pStyle w:val="TOC6"/>
        <w:tabs>
          <w:tab w:val="left" w:pos="2693"/>
          <w:tab w:val="right" w:leader="dot" w:pos="9631"/>
        </w:tabs>
        <w:rPr>
          <w:del w:id="4580" w:author="Rapporteur" w:date="2024-03-06T20:44:00Z"/>
          <w:rFonts w:asciiTheme="minorHAnsi" w:eastAsiaTheme="minorEastAsia" w:hAnsiTheme="minorHAnsi" w:cstheme="minorBidi"/>
          <w:noProof/>
          <w:kern w:val="2"/>
          <w:sz w:val="21"/>
          <w:szCs w:val="22"/>
          <w:lang w:val="en-US" w:eastAsia="zh-CN"/>
        </w:rPr>
      </w:pPr>
      <w:del w:id="4581" w:author="Rapporteur" w:date="2024-03-06T20:44:00Z">
        <w:r w:rsidDel="00AC0B17">
          <w:rPr>
            <w:noProof/>
          </w:rPr>
          <w:delText>6.5.3.2.3.2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118</w:delText>
        </w:r>
      </w:del>
    </w:p>
    <w:p w14:paraId="0B61C009" w14:textId="03847503" w:rsidR="00AC0B17" w:rsidDel="00AC0B17" w:rsidRDefault="00AC0B17">
      <w:pPr>
        <w:pStyle w:val="TOC5"/>
        <w:rPr>
          <w:del w:id="4582" w:author="Rapporteur" w:date="2024-03-06T20:44:00Z"/>
          <w:rFonts w:asciiTheme="minorHAnsi" w:eastAsiaTheme="minorEastAsia" w:hAnsiTheme="minorHAnsi" w:cstheme="minorBidi"/>
          <w:noProof/>
          <w:kern w:val="2"/>
          <w:sz w:val="21"/>
          <w:szCs w:val="22"/>
          <w:lang w:val="en-US" w:eastAsia="zh-CN"/>
        </w:rPr>
      </w:pPr>
      <w:del w:id="4583" w:author="Rapporteur" w:date="2024-03-06T20:44:00Z">
        <w:r w:rsidDel="00AC0B17">
          <w:rPr>
            <w:noProof/>
            <w:lang w:eastAsia="zh-CN"/>
          </w:rPr>
          <w:delText>6.5.3.2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118</w:delText>
        </w:r>
      </w:del>
    </w:p>
    <w:p w14:paraId="4010E027" w14:textId="4BFAC28C" w:rsidR="00AC0B17" w:rsidDel="00AC0B17" w:rsidRDefault="00AC0B17">
      <w:pPr>
        <w:pStyle w:val="TOC4"/>
        <w:rPr>
          <w:del w:id="4584" w:author="Rapporteur" w:date="2024-03-06T20:44:00Z"/>
          <w:rFonts w:asciiTheme="minorHAnsi" w:eastAsiaTheme="minorEastAsia" w:hAnsiTheme="minorHAnsi" w:cstheme="minorBidi"/>
          <w:noProof/>
          <w:kern w:val="2"/>
          <w:sz w:val="21"/>
          <w:szCs w:val="22"/>
          <w:lang w:val="en-US" w:eastAsia="zh-CN"/>
        </w:rPr>
      </w:pPr>
      <w:del w:id="4585" w:author="Rapporteur" w:date="2024-03-06T20:44:00Z">
        <w:r w:rsidDel="00AC0B17">
          <w:rPr>
            <w:noProof/>
            <w:lang w:eastAsia="zh-CN"/>
          </w:rPr>
          <w:delText>6.5.3.3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Management Discovery Subscription</w:delText>
        </w:r>
        <w:r w:rsidDel="00AC0B17">
          <w:rPr>
            <w:noProof/>
          </w:rPr>
          <w:tab/>
          <w:delText>118</w:delText>
        </w:r>
      </w:del>
    </w:p>
    <w:p w14:paraId="62740B90" w14:textId="2E64E535" w:rsidR="00AC0B17" w:rsidDel="00AC0B17" w:rsidRDefault="00AC0B17">
      <w:pPr>
        <w:pStyle w:val="TOC5"/>
        <w:rPr>
          <w:del w:id="4586" w:author="Rapporteur" w:date="2024-03-06T20:44:00Z"/>
          <w:rFonts w:asciiTheme="minorHAnsi" w:eastAsiaTheme="minorEastAsia" w:hAnsiTheme="minorHAnsi" w:cstheme="minorBidi"/>
          <w:noProof/>
          <w:kern w:val="2"/>
          <w:sz w:val="21"/>
          <w:szCs w:val="22"/>
          <w:lang w:val="en-US" w:eastAsia="zh-CN"/>
        </w:rPr>
      </w:pPr>
      <w:del w:id="4587" w:author="Rapporteur" w:date="2024-03-06T20:44:00Z">
        <w:r w:rsidDel="00AC0B17">
          <w:rPr>
            <w:noProof/>
            <w:lang w:eastAsia="zh-CN"/>
          </w:rPr>
          <w:delText>6.5.3.3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118</w:delText>
        </w:r>
      </w:del>
    </w:p>
    <w:p w14:paraId="18EC7386" w14:textId="4902D159" w:rsidR="00AC0B17" w:rsidDel="00AC0B17" w:rsidRDefault="00AC0B17">
      <w:pPr>
        <w:pStyle w:val="TOC5"/>
        <w:rPr>
          <w:del w:id="4588" w:author="Rapporteur" w:date="2024-03-06T20:44:00Z"/>
          <w:rFonts w:asciiTheme="minorHAnsi" w:eastAsiaTheme="minorEastAsia" w:hAnsiTheme="minorHAnsi" w:cstheme="minorBidi"/>
          <w:noProof/>
          <w:kern w:val="2"/>
          <w:sz w:val="21"/>
          <w:szCs w:val="22"/>
          <w:lang w:val="en-US" w:eastAsia="zh-CN"/>
        </w:rPr>
      </w:pPr>
      <w:del w:id="4589" w:author="Rapporteur" w:date="2024-03-06T20:44:00Z">
        <w:r w:rsidDel="00AC0B17">
          <w:rPr>
            <w:noProof/>
            <w:lang w:eastAsia="zh-CN"/>
          </w:rPr>
          <w:delText>6.5.3.3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118</w:delText>
        </w:r>
      </w:del>
    </w:p>
    <w:p w14:paraId="421897D9" w14:textId="480007D0" w:rsidR="00AC0B17" w:rsidDel="00AC0B17" w:rsidRDefault="00AC0B17">
      <w:pPr>
        <w:pStyle w:val="TOC5"/>
        <w:rPr>
          <w:del w:id="4590" w:author="Rapporteur" w:date="2024-03-06T20:44:00Z"/>
          <w:rFonts w:asciiTheme="minorHAnsi" w:eastAsiaTheme="minorEastAsia" w:hAnsiTheme="minorHAnsi" w:cstheme="minorBidi"/>
          <w:noProof/>
          <w:kern w:val="2"/>
          <w:sz w:val="21"/>
          <w:szCs w:val="22"/>
          <w:lang w:val="en-US" w:eastAsia="zh-CN"/>
        </w:rPr>
      </w:pPr>
      <w:del w:id="4591" w:author="Rapporteur" w:date="2024-03-06T20:44:00Z">
        <w:r w:rsidDel="00AC0B17">
          <w:rPr>
            <w:noProof/>
            <w:lang w:eastAsia="zh-CN"/>
          </w:rPr>
          <w:delText>6.5.3.3</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119</w:delText>
        </w:r>
      </w:del>
    </w:p>
    <w:p w14:paraId="44863434" w14:textId="4C4D33DE" w:rsidR="00AC0B17" w:rsidDel="00AC0B17" w:rsidRDefault="00AC0B17">
      <w:pPr>
        <w:pStyle w:val="TOC6"/>
        <w:tabs>
          <w:tab w:val="left" w:pos="2693"/>
          <w:tab w:val="right" w:leader="dot" w:pos="9631"/>
        </w:tabs>
        <w:rPr>
          <w:del w:id="4592" w:author="Rapporteur" w:date="2024-03-06T20:44:00Z"/>
          <w:rFonts w:asciiTheme="minorHAnsi" w:eastAsiaTheme="minorEastAsia" w:hAnsiTheme="minorHAnsi" w:cstheme="minorBidi"/>
          <w:noProof/>
          <w:kern w:val="2"/>
          <w:sz w:val="21"/>
          <w:szCs w:val="22"/>
          <w:lang w:val="en-US" w:eastAsia="zh-CN"/>
        </w:rPr>
      </w:pPr>
      <w:del w:id="4593" w:author="Rapporteur" w:date="2024-03-06T20:44:00Z">
        <w:r w:rsidDel="00AC0B17">
          <w:rPr>
            <w:noProof/>
          </w:rPr>
          <w:delText>6.5.3.3.3.1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119</w:delText>
        </w:r>
      </w:del>
    </w:p>
    <w:p w14:paraId="6B8D7698" w14:textId="530BA145" w:rsidR="00AC0B17" w:rsidDel="00AC0B17" w:rsidRDefault="00AC0B17">
      <w:pPr>
        <w:pStyle w:val="TOC6"/>
        <w:tabs>
          <w:tab w:val="left" w:pos="2693"/>
          <w:tab w:val="right" w:leader="dot" w:pos="9631"/>
        </w:tabs>
        <w:rPr>
          <w:del w:id="4594" w:author="Rapporteur" w:date="2024-03-06T20:44:00Z"/>
          <w:rFonts w:asciiTheme="minorHAnsi" w:eastAsiaTheme="minorEastAsia" w:hAnsiTheme="minorHAnsi" w:cstheme="minorBidi"/>
          <w:noProof/>
          <w:kern w:val="2"/>
          <w:sz w:val="21"/>
          <w:szCs w:val="22"/>
          <w:lang w:val="en-US" w:eastAsia="zh-CN"/>
        </w:rPr>
      </w:pPr>
      <w:del w:id="4595" w:author="Rapporteur" w:date="2024-03-06T20:44:00Z">
        <w:r w:rsidDel="00AC0B17">
          <w:rPr>
            <w:noProof/>
          </w:rPr>
          <w:delText>6.5.3.3.3.2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120</w:delText>
        </w:r>
      </w:del>
    </w:p>
    <w:p w14:paraId="2D0B9EE7" w14:textId="309766C7" w:rsidR="00AC0B17" w:rsidDel="00AC0B17" w:rsidRDefault="00AC0B17">
      <w:pPr>
        <w:pStyle w:val="TOC6"/>
        <w:tabs>
          <w:tab w:val="left" w:pos="2693"/>
          <w:tab w:val="right" w:leader="dot" w:pos="9631"/>
        </w:tabs>
        <w:rPr>
          <w:del w:id="4596" w:author="Rapporteur" w:date="2024-03-06T20:44:00Z"/>
          <w:rFonts w:asciiTheme="minorHAnsi" w:eastAsiaTheme="minorEastAsia" w:hAnsiTheme="minorHAnsi" w:cstheme="minorBidi"/>
          <w:noProof/>
          <w:kern w:val="2"/>
          <w:sz w:val="21"/>
          <w:szCs w:val="22"/>
          <w:lang w:val="en-US" w:eastAsia="zh-CN"/>
        </w:rPr>
      </w:pPr>
      <w:del w:id="4597" w:author="Rapporteur" w:date="2024-03-06T20:44:00Z">
        <w:r w:rsidDel="00AC0B17">
          <w:rPr>
            <w:noProof/>
          </w:rPr>
          <w:delText>6.5.3.3.3.3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121</w:delText>
        </w:r>
      </w:del>
    </w:p>
    <w:p w14:paraId="31DBDD29" w14:textId="0DB773C2" w:rsidR="00AC0B17" w:rsidDel="00AC0B17" w:rsidRDefault="00AC0B17">
      <w:pPr>
        <w:pStyle w:val="TOC6"/>
        <w:tabs>
          <w:tab w:val="left" w:pos="2693"/>
          <w:tab w:val="right" w:leader="dot" w:pos="9631"/>
        </w:tabs>
        <w:rPr>
          <w:del w:id="4598" w:author="Rapporteur" w:date="2024-03-06T20:44:00Z"/>
          <w:rFonts w:asciiTheme="minorHAnsi" w:eastAsiaTheme="minorEastAsia" w:hAnsiTheme="minorHAnsi" w:cstheme="minorBidi"/>
          <w:noProof/>
          <w:kern w:val="2"/>
          <w:sz w:val="21"/>
          <w:szCs w:val="22"/>
          <w:lang w:val="en-US" w:eastAsia="zh-CN"/>
        </w:rPr>
      </w:pPr>
      <w:del w:id="4599" w:author="Rapporteur" w:date="2024-03-06T20:44:00Z">
        <w:r w:rsidDel="00AC0B17">
          <w:rPr>
            <w:noProof/>
          </w:rPr>
          <w:lastRenderedPageBreak/>
          <w:delText>6.5.3.3.3.4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122</w:delText>
        </w:r>
      </w:del>
    </w:p>
    <w:p w14:paraId="5AC02E2F" w14:textId="0BFDC4FF" w:rsidR="00AC0B17" w:rsidDel="00AC0B17" w:rsidRDefault="00AC0B17">
      <w:pPr>
        <w:pStyle w:val="TOC5"/>
        <w:rPr>
          <w:del w:id="4600" w:author="Rapporteur" w:date="2024-03-06T20:44:00Z"/>
          <w:rFonts w:asciiTheme="minorHAnsi" w:eastAsiaTheme="minorEastAsia" w:hAnsiTheme="minorHAnsi" w:cstheme="minorBidi"/>
          <w:noProof/>
          <w:kern w:val="2"/>
          <w:sz w:val="21"/>
          <w:szCs w:val="22"/>
          <w:lang w:val="en-US" w:eastAsia="zh-CN"/>
        </w:rPr>
      </w:pPr>
      <w:del w:id="4601" w:author="Rapporteur" w:date="2024-03-06T20:44:00Z">
        <w:r w:rsidDel="00AC0B17">
          <w:rPr>
            <w:noProof/>
            <w:lang w:eastAsia="zh-CN"/>
          </w:rPr>
          <w:delText>6.5.3.3</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123</w:delText>
        </w:r>
      </w:del>
    </w:p>
    <w:p w14:paraId="19B89512" w14:textId="58176660" w:rsidR="00AC0B17" w:rsidDel="00AC0B17" w:rsidRDefault="00AC0B17">
      <w:pPr>
        <w:pStyle w:val="TOC3"/>
        <w:rPr>
          <w:del w:id="4602" w:author="Rapporteur" w:date="2024-03-06T20:44:00Z"/>
          <w:rFonts w:asciiTheme="minorHAnsi" w:eastAsiaTheme="minorEastAsia" w:hAnsiTheme="minorHAnsi" w:cstheme="minorBidi"/>
          <w:noProof/>
          <w:kern w:val="2"/>
          <w:sz w:val="21"/>
          <w:szCs w:val="22"/>
          <w:lang w:val="en-US" w:eastAsia="zh-CN"/>
        </w:rPr>
      </w:pPr>
      <w:del w:id="4603" w:author="Rapporteur" w:date="2024-03-06T20:44:00Z">
        <w:r w:rsidDel="00AC0B17">
          <w:rPr>
            <w:noProof/>
            <w:lang w:eastAsia="zh-CN"/>
          </w:rPr>
          <w:delText>6.5</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123</w:delText>
        </w:r>
      </w:del>
    </w:p>
    <w:p w14:paraId="593B9EC4" w14:textId="0F0B7F15" w:rsidR="00AC0B17" w:rsidDel="00AC0B17" w:rsidRDefault="00AC0B17">
      <w:pPr>
        <w:pStyle w:val="TOC3"/>
        <w:rPr>
          <w:del w:id="4604" w:author="Rapporteur" w:date="2024-03-06T20:44:00Z"/>
          <w:rFonts w:asciiTheme="minorHAnsi" w:eastAsiaTheme="minorEastAsia" w:hAnsiTheme="minorHAnsi" w:cstheme="minorBidi"/>
          <w:noProof/>
          <w:kern w:val="2"/>
          <w:sz w:val="21"/>
          <w:szCs w:val="22"/>
          <w:lang w:val="en-US" w:eastAsia="zh-CN"/>
        </w:rPr>
      </w:pPr>
      <w:del w:id="4605" w:author="Rapporteur" w:date="2024-03-06T20:44:00Z">
        <w:r w:rsidDel="00AC0B17">
          <w:rPr>
            <w:noProof/>
            <w:lang w:eastAsia="zh-CN"/>
          </w:rPr>
          <w:delText>6.5</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123</w:delText>
        </w:r>
      </w:del>
    </w:p>
    <w:p w14:paraId="5F46AD21" w14:textId="2CC0C6CA" w:rsidR="00AC0B17" w:rsidDel="00AC0B17" w:rsidRDefault="00AC0B17">
      <w:pPr>
        <w:pStyle w:val="TOC4"/>
        <w:rPr>
          <w:del w:id="4606" w:author="Rapporteur" w:date="2024-03-06T20:44:00Z"/>
          <w:rFonts w:asciiTheme="minorHAnsi" w:eastAsiaTheme="minorEastAsia" w:hAnsiTheme="minorHAnsi" w:cstheme="minorBidi"/>
          <w:noProof/>
          <w:kern w:val="2"/>
          <w:sz w:val="21"/>
          <w:szCs w:val="22"/>
          <w:lang w:val="en-US" w:eastAsia="zh-CN"/>
        </w:rPr>
      </w:pPr>
      <w:del w:id="4607" w:author="Rapporteur" w:date="2024-03-06T20:44:00Z">
        <w:r w:rsidDel="00AC0B17">
          <w:rPr>
            <w:noProof/>
            <w:lang w:eastAsia="zh-CN"/>
          </w:rPr>
          <w:delText>6.5</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123</w:delText>
        </w:r>
      </w:del>
    </w:p>
    <w:p w14:paraId="356CA25B" w14:textId="0288A7C3" w:rsidR="00AC0B17" w:rsidDel="00AC0B17" w:rsidRDefault="00AC0B17">
      <w:pPr>
        <w:pStyle w:val="TOC4"/>
        <w:rPr>
          <w:del w:id="4608" w:author="Rapporteur" w:date="2024-03-06T20:44:00Z"/>
          <w:rFonts w:asciiTheme="minorHAnsi" w:eastAsiaTheme="minorEastAsia" w:hAnsiTheme="minorHAnsi" w:cstheme="minorBidi"/>
          <w:noProof/>
          <w:kern w:val="2"/>
          <w:sz w:val="21"/>
          <w:szCs w:val="22"/>
          <w:lang w:val="en-US" w:eastAsia="zh-CN"/>
        </w:rPr>
      </w:pPr>
      <w:del w:id="4609" w:author="Rapporteur" w:date="2024-03-06T20:44:00Z">
        <w:r w:rsidDel="00AC0B17">
          <w:rPr>
            <w:noProof/>
            <w:lang w:eastAsia="zh-CN"/>
          </w:rPr>
          <w:delText>6.5</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Management discovery Notification</w:delText>
        </w:r>
        <w:r w:rsidDel="00AC0B17">
          <w:rPr>
            <w:noProof/>
          </w:rPr>
          <w:tab/>
          <w:delText>124</w:delText>
        </w:r>
      </w:del>
    </w:p>
    <w:p w14:paraId="239D4EF5" w14:textId="33237CAA" w:rsidR="00AC0B17" w:rsidDel="00AC0B17" w:rsidRDefault="00AC0B17">
      <w:pPr>
        <w:pStyle w:val="TOC5"/>
        <w:rPr>
          <w:del w:id="4610" w:author="Rapporteur" w:date="2024-03-06T20:44:00Z"/>
          <w:rFonts w:asciiTheme="minorHAnsi" w:eastAsiaTheme="minorEastAsia" w:hAnsiTheme="minorHAnsi" w:cstheme="minorBidi"/>
          <w:noProof/>
          <w:kern w:val="2"/>
          <w:sz w:val="21"/>
          <w:szCs w:val="22"/>
          <w:lang w:val="en-US" w:eastAsia="zh-CN"/>
        </w:rPr>
      </w:pPr>
      <w:del w:id="4611" w:author="Rapporteur" w:date="2024-03-06T20:44:00Z">
        <w:r w:rsidDel="00AC0B17">
          <w:rPr>
            <w:noProof/>
            <w:lang w:eastAsia="zh-CN"/>
          </w:rPr>
          <w:delText>6.5</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124</w:delText>
        </w:r>
      </w:del>
    </w:p>
    <w:p w14:paraId="64EAD4EF" w14:textId="6361F51F" w:rsidR="00AC0B17" w:rsidDel="00AC0B17" w:rsidRDefault="00AC0B17">
      <w:pPr>
        <w:pStyle w:val="TOC5"/>
        <w:rPr>
          <w:del w:id="4612" w:author="Rapporteur" w:date="2024-03-06T20:44:00Z"/>
          <w:rFonts w:asciiTheme="minorHAnsi" w:eastAsiaTheme="minorEastAsia" w:hAnsiTheme="minorHAnsi" w:cstheme="minorBidi"/>
          <w:noProof/>
          <w:kern w:val="2"/>
          <w:sz w:val="21"/>
          <w:szCs w:val="22"/>
          <w:lang w:val="en-US" w:eastAsia="zh-CN"/>
        </w:rPr>
      </w:pPr>
      <w:del w:id="4613" w:author="Rapporteur" w:date="2024-03-06T20:44:00Z">
        <w:r w:rsidDel="00AC0B17">
          <w:rPr>
            <w:noProof/>
            <w:lang w:eastAsia="zh-CN"/>
          </w:rPr>
          <w:delText>6.5</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124</w:delText>
        </w:r>
      </w:del>
    </w:p>
    <w:p w14:paraId="1FF7BD0D" w14:textId="0EFF37AB" w:rsidR="00AC0B17" w:rsidDel="00AC0B17" w:rsidRDefault="00AC0B17">
      <w:pPr>
        <w:pStyle w:val="TOC5"/>
        <w:rPr>
          <w:del w:id="4614" w:author="Rapporteur" w:date="2024-03-06T20:44:00Z"/>
          <w:rFonts w:asciiTheme="minorHAnsi" w:eastAsiaTheme="minorEastAsia" w:hAnsiTheme="minorHAnsi" w:cstheme="minorBidi"/>
          <w:noProof/>
          <w:kern w:val="2"/>
          <w:sz w:val="21"/>
          <w:szCs w:val="22"/>
          <w:lang w:val="en-US" w:eastAsia="zh-CN"/>
        </w:rPr>
      </w:pPr>
      <w:del w:id="4615" w:author="Rapporteur" w:date="2024-03-06T20:44:00Z">
        <w:r w:rsidDel="00AC0B17">
          <w:rPr>
            <w:noProof/>
            <w:lang w:eastAsia="zh-CN"/>
          </w:rPr>
          <w:delText>6.5</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124</w:delText>
        </w:r>
      </w:del>
    </w:p>
    <w:p w14:paraId="7E1C6898" w14:textId="72A13497" w:rsidR="00AC0B17" w:rsidDel="00AC0B17" w:rsidRDefault="00AC0B17">
      <w:pPr>
        <w:pStyle w:val="TOC3"/>
        <w:rPr>
          <w:del w:id="4616" w:author="Rapporteur" w:date="2024-03-06T20:44:00Z"/>
          <w:rFonts w:asciiTheme="minorHAnsi" w:eastAsiaTheme="minorEastAsia" w:hAnsiTheme="minorHAnsi" w:cstheme="minorBidi"/>
          <w:noProof/>
          <w:kern w:val="2"/>
          <w:sz w:val="21"/>
          <w:szCs w:val="22"/>
          <w:lang w:val="en-US" w:eastAsia="zh-CN"/>
        </w:rPr>
      </w:pPr>
      <w:del w:id="4617" w:author="Rapporteur" w:date="2024-03-06T20:44:00Z">
        <w:r w:rsidDel="00AC0B17">
          <w:rPr>
            <w:noProof/>
            <w:lang w:eastAsia="zh-CN"/>
          </w:rPr>
          <w:delText>6.5</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125</w:delText>
        </w:r>
      </w:del>
    </w:p>
    <w:p w14:paraId="22E59D5C" w14:textId="4BC1D1E3" w:rsidR="00AC0B17" w:rsidDel="00AC0B17" w:rsidRDefault="00AC0B17">
      <w:pPr>
        <w:pStyle w:val="TOC4"/>
        <w:rPr>
          <w:del w:id="4618" w:author="Rapporteur" w:date="2024-03-06T20:44:00Z"/>
          <w:rFonts w:asciiTheme="minorHAnsi" w:eastAsiaTheme="minorEastAsia" w:hAnsiTheme="minorHAnsi" w:cstheme="minorBidi"/>
          <w:noProof/>
          <w:kern w:val="2"/>
          <w:sz w:val="21"/>
          <w:szCs w:val="22"/>
          <w:lang w:val="en-US" w:eastAsia="zh-CN"/>
        </w:rPr>
      </w:pPr>
      <w:del w:id="4619" w:author="Rapporteur" w:date="2024-03-06T20:44:00Z">
        <w:r w:rsidDel="00AC0B17">
          <w:rPr>
            <w:noProof/>
            <w:lang w:eastAsia="zh-CN"/>
          </w:rPr>
          <w:delText>6.5</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125</w:delText>
        </w:r>
      </w:del>
    </w:p>
    <w:p w14:paraId="5DD29BED" w14:textId="39AE1558" w:rsidR="00AC0B17" w:rsidDel="00AC0B17" w:rsidRDefault="00AC0B17">
      <w:pPr>
        <w:pStyle w:val="TOC4"/>
        <w:rPr>
          <w:del w:id="4620" w:author="Rapporteur" w:date="2024-03-06T20:44:00Z"/>
          <w:rFonts w:asciiTheme="minorHAnsi" w:eastAsiaTheme="minorEastAsia" w:hAnsiTheme="minorHAnsi" w:cstheme="minorBidi"/>
          <w:noProof/>
          <w:kern w:val="2"/>
          <w:sz w:val="21"/>
          <w:szCs w:val="22"/>
          <w:lang w:val="en-US" w:eastAsia="zh-CN"/>
        </w:rPr>
      </w:pPr>
      <w:del w:id="4621" w:author="Rapporteur" w:date="2024-03-06T20:44:00Z">
        <w:r w:rsidDel="00AC0B17">
          <w:rPr>
            <w:noProof/>
            <w:lang w:eastAsia="zh-CN"/>
          </w:rPr>
          <w:delText>6.5</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126</w:delText>
        </w:r>
      </w:del>
    </w:p>
    <w:p w14:paraId="73B4B434" w14:textId="49169E3F" w:rsidR="00AC0B17" w:rsidDel="00AC0B17" w:rsidRDefault="00AC0B17">
      <w:pPr>
        <w:pStyle w:val="TOC5"/>
        <w:rPr>
          <w:del w:id="4622" w:author="Rapporteur" w:date="2024-03-06T20:44:00Z"/>
          <w:rFonts w:asciiTheme="minorHAnsi" w:eastAsiaTheme="minorEastAsia" w:hAnsiTheme="minorHAnsi" w:cstheme="minorBidi"/>
          <w:noProof/>
          <w:kern w:val="2"/>
          <w:sz w:val="21"/>
          <w:szCs w:val="22"/>
          <w:lang w:val="en-US" w:eastAsia="zh-CN"/>
        </w:rPr>
      </w:pPr>
      <w:del w:id="4623" w:author="Rapporteur" w:date="2024-03-06T20:44:00Z">
        <w:r w:rsidDel="00AC0B17">
          <w:rPr>
            <w:noProof/>
            <w:lang w:eastAsia="zh-CN"/>
          </w:rPr>
          <w:delText>6.5</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126</w:delText>
        </w:r>
      </w:del>
    </w:p>
    <w:p w14:paraId="76721850" w14:textId="06F146FC" w:rsidR="00AC0B17" w:rsidDel="00AC0B17" w:rsidRDefault="00AC0B17">
      <w:pPr>
        <w:pStyle w:val="TOC5"/>
        <w:rPr>
          <w:del w:id="4624" w:author="Rapporteur" w:date="2024-03-06T20:44:00Z"/>
          <w:rFonts w:asciiTheme="minorHAnsi" w:eastAsiaTheme="minorEastAsia" w:hAnsiTheme="minorHAnsi" w:cstheme="minorBidi"/>
          <w:noProof/>
          <w:kern w:val="2"/>
          <w:sz w:val="21"/>
          <w:szCs w:val="22"/>
          <w:lang w:val="en-US" w:eastAsia="zh-CN"/>
        </w:rPr>
      </w:pPr>
      <w:del w:id="4625" w:author="Rapporteur" w:date="2024-03-06T20:44:00Z">
        <w:r w:rsidDel="00AC0B17">
          <w:rPr>
            <w:noProof/>
            <w:lang w:eastAsia="zh-CN"/>
          </w:rPr>
          <w:delText>6.5</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MnSDiscSubsc</w:delText>
        </w:r>
        <w:r w:rsidDel="00AC0B17">
          <w:rPr>
            <w:noProof/>
          </w:rPr>
          <w:tab/>
          <w:delText>126</w:delText>
        </w:r>
      </w:del>
    </w:p>
    <w:p w14:paraId="121BA4C9" w14:textId="2A0CD139" w:rsidR="00AC0B17" w:rsidDel="00AC0B17" w:rsidRDefault="00AC0B17">
      <w:pPr>
        <w:pStyle w:val="TOC5"/>
        <w:rPr>
          <w:del w:id="4626" w:author="Rapporteur" w:date="2024-03-06T20:44:00Z"/>
          <w:rFonts w:asciiTheme="minorHAnsi" w:eastAsiaTheme="minorEastAsia" w:hAnsiTheme="minorHAnsi" w:cstheme="minorBidi"/>
          <w:noProof/>
          <w:kern w:val="2"/>
          <w:sz w:val="21"/>
          <w:szCs w:val="22"/>
          <w:lang w:val="en-US" w:eastAsia="zh-CN"/>
        </w:rPr>
      </w:pPr>
      <w:del w:id="4627" w:author="Rapporteur" w:date="2024-03-06T20:44:00Z">
        <w:r w:rsidDel="00AC0B17">
          <w:rPr>
            <w:noProof/>
            <w:lang w:eastAsia="zh-CN"/>
          </w:rPr>
          <w:delText>6.5</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MnSDiscSubscPatch</w:delText>
        </w:r>
        <w:r w:rsidDel="00AC0B17">
          <w:rPr>
            <w:noProof/>
          </w:rPr>
          <w:tab/>
          <w:delText>126</w:delText>
        </w:r>
      </w:del>
    </w:p>
    <w:p w14:paraId="498D5FE7" w14:textId="2979889F" w:rsidR="00AC0B17" w:rsidDel="00AC0B17" w:rsidRDefault="00AC0B17">
      <w:pPr>
        <w:pStyle w:val="TOC5"/>
        <w:rPr>
          <w:del w:id="4628" w:author="Rapporteur" w:date="2024-03-06T20:44:00Z"/>
          <w:rFonts w:asciiTheme="minorHAnsi" w:eastAsiaTheme="minorEastAsia" w:hAnsiTheme="minorHAnsi" w:cstheme="minorBidi"/>
          <w:noProof/>
          <w:kern w:val="2"/>
          <w:sz w:val="21"/>
          <w:szCs w:val="22"/>
          <w:lang w:val="en-US" w:eastAsia="zh-CN"/>
        </w:rPr>
      </w:pPr>
      <w:del w:id="4629" w:author="Rapporteur" w:date="2024-03-06T20:44:00Z">
        <w:r w:rsidDel="00AC0B17">
          <w:rPr>
            <w:noProof/>
            <w:lang w:eastAsia="zh-CN"/>
          </w:rPr>
          <w:delText>6.5</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MnSDiscNotif</w:delText>
        </w:r>
        <w:r w:rsidDel="00AC0B17">
          <w:rPr>
            <w:noProof/>
          </w:rPr>
          <w:tab/>
          <w:delText>127</w:delText>
        </w:r>
      </w:del>
    </w:p>
    <w:p w14:paraId="4FA4F330" w14:textId="1FD867FF" w:rsidR="00AC0B17" w:rsidDel="00AC0B17" w:rsidRDefault="00AC0B17">
      <w:pPr>
        <w:pStyle w:val="TOC4"/>
        <w:rPr>
          <w:del w:id="4630" w:author="Rapporteur" w:date="2024-03-06T20:44:00Z"/>
          <w:rFonts w:asciiTheme="minorHAnsi" w:eastAsiaTheme="minorEastAsia" w:hAnsiTheme="minorHAnsi" w:cstheme="minorBidi"/>
          <w:noProof/>
          <w:kern w:val="2"/>
          <w:sz w:val="21"/>
          <w:szCs w:val="22"/>
          <w:lang w:val="en-US" w:eastAsia="zh-CN"/>
        </w:rPr>
      </w:pPr>
      <w:del w:id="4631" w:author="Rapporteur" w:date="2024-03-06T20:44:00Z">
        <w:r w:rsidDel="00AC0B17">
          <w:rPr>
            <w:noProof/>
            <w:lang w:eastAsia="zh-CN"/>
          </w:rPr>
          <w:delText>6.5</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127</w:delText>
        </w:r>
      </w:del>
    </w:p>
    <w:p w14:paraId="06126337" w14:textId="48EBED01" w:rsidR="00AC0B17" w:rsidDel="00AC0B17" w:rsidRDefault="00AC0B17">
      <w:pPr>
        <w:pStyle w:val="TOC5"/>
        <w:rPr>
          <w:del w:id="4632" w:author="Rapporteur" w:date="2024-03-06T20:44:00Z"/>
          <w:rFonts w:asciiTheme="minorHAnsi" w:eastAsiaTheme="minorEastAsia" w:hAnsiTheme="minorHAnsi" w:cstheme="minorBidi"/>
          <w:noProof/>
          <w:kern w:val="2"/>
          <w:sz w:val="21"/>
          <w:szCs w:val="22"/>
          <w:lang w:val="en-US" w:eastAsia="zh-CN"/>
        </w:rPr>
      </w:pPr>
      <w:del w:id="4633" w:author="Rapporteur" w:date="2024-03-06T20:44:00Z">
        <w:r w:rsidDel="00AC0B17">
          <w:rPr>
            <w:noProof/>
            <w:lang w:eastAsia="zh-CN"/>
          </w:rPr>
          <w:delText>6.5</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127</w:delText>
        </w:r>
      </w:del>
    </w:p>
    <w:p w14:paraId="0A74E23E" w14:textId="7284E7F7" w:rsidR="00AC0B17" w:rsidDel="00AC0B17" w:rsidRDefault="00AC0B17">
      <w:pPr>
        <w:pStyle w:val="TOC5"/>
        <w:rPr>
          <w:del w:id="4634" w:author="Rapporteur" w:date="2024-03-06T20:44:00Z"/>
          <w:rFonts w:asciiTheme="minorHAnsi" w:eastAsiaTheme="minorEastAsia" w:hAnsiTheme="minorHAnsi" w:cstheme="minorBidi"/>
          <w:noProof/>
          <w:kern w:val="2"/>
          <w:sz w:val="21"/>
          <w:szCs w:val="22"/>
          <w:lang w:val="en-US" w:eastAsia="zh-CN"/>
        </w:rPr>
      </w:pPr>
      <w:del w:id="4635" w:author="Rapporteur" w:date="2024-03-06T20:44:00Z">
        <w:r w:rsidDel="00AC0B17">
          <w:rPr>
            <w:noProof/>
            <w:lang w:eastAsia="zh-CN"/>
          </w:rPr>
          <w:delText>6.5</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127</w:delText>
        </w:r>
      </w:del>
    </w:p>
    <w:p w14:paraId="41180CE9" w14:textId="429A85F5" w:rsidR="00AC0B17" w:rsidDel="00AC0B17" w:rsidRDefault="00AC0B17">
      <w:pPr>
        <w:pStyle w:val="TOC4"/>
        <w:rPr>
          <w:del w:id="4636" w:author="Rapporteur" w:date="2024-03-06T20:44:00Z"/>
          <w:rFonts w:asciiTheme="minorHAnsi" w:eastAsiaTheme="minorEastAsia" w:hAnsiTheme="minorHAnsi" w:cstheme="minorBidi"/>
          <w:noProof/>
          <w:kern w:val="2"/>
          <w:sz w:val="21"/>
          <w:szCs w:val="22"/>
          <w:lang w:val="en-US" w:eastAsia="zh-CN"/>
        </w:rPr>
      </w:pPr>
      <w:del w:id="4637" w:author="Rapporteur" w:date="2024-03-06T20:44:00Z">
        <w:r w:rsidDel="00AC0B17">
          <w:rPr>
            <w:noProof/>
            <w:lang w:eastAsia="zh-CN"/>
          </w:rPr>
          <w:delText>6.5</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127</w:delText>
        </w:r>
      </w:del>
    </w:p>
    <w:p w14:paraId="52B41CD0" w14:textId="1E28D7FD" w:rsidR="00AC0B17" w:rsidDel="00AC0B17" w:rsidRDefault="00AC0B17">
      <w:pPr>
        <w:pStyle w:val="TOC4"/>
        <w:rPr>
          <w:del w:id="4638" w:author="Rapporteur" w:date="2024-03-06T20:44:00Z"/>
          <w:rFonts w:asciiTheme="minorHAnsi" w:eastAsiaTheme="minorEastAsia" w:hAnsiTheme="minorHAnsi" w:cstheme="minorBidi"/>
          <w:noProof/>
          <w:kern w:val="2"/>
          <w:sz w:val="21"/>
          <w:szCs w:val="22"/>
          <w:lang w:val="en-US" w:eastAsia="zh-CN"/>
        </w:rPr>
      </w:pPr>
      <w:del w:id="4639" w:author="Rapporteur" w:date="2024-03-06T20:44:00Z">
        <w:r w:rsidDel="00AC0B17">
          <w:rPr>
            <w:noProof/>
            <w:lang w:eastAsia="zh-CN"/>
          </w:rPr>
          <w:delText>6.5</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127</w:delText>
        </w:r>
      </w:del>
    </w:p>
    <w:p w14:paraId="62C22D0E" w14:textId="0BA46AD1" w:rsidR="00AC0B17" w:rsidDel="00AC0B17" w:rsidRDefault="00AC0B17">
      <w:pPr>
        <w:pStyle w:val="TOC5"/>
        <w:rPr>
          <w:del w:id="4640" w:author="Rapporteur" w:date="2024-03-06T20:44:00Z"/>
          <w:rFonts w:asciiTheme="minorHAnsi" w:eastAsiaTheme="minorEastAsia" w:hAnsiTheme="minorHAnsi" w:cstheme="minorBidi"/>
          <w:noProof/>
          <w:kern w:val="2"/>
          <w:sz w:val="21"/>
          <w:szCs w:val="22"/>
          <w:lang w:val="en-US" w:eastAsia="zh-CN"/>
        </w:rPr>
      </w:pPr>
      <w:del w:id="4641" w:author="Rapporteur" w:date="2024-03-06T20:44:00Z">
        <w:r w:rsidDel="00AC0B17">
          <w:rPr>
            <w:noProof/>
            <w:lang w:eastAsia="zh-CN"/>
          </w:rPr>
          <w:delText>6.5</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127</w:delText>
        </w:r>
      </w:del>
    </w:p>
    <w:p w14:paraId="4E475597" w14:textId="6F2B7823" w:rsidR="00AC0B17" w:rsidDel="00AC0B17" w:rsidRDefault="00AC0B17">
      <w:pPr>
        <w:pStyle w:val="TOC3"/>
        <w:rPr>
          <w:del w:id="4642" w:author="Rapporteur" w:date="2024-03-06T20:44:00Z"/>
          <w:rFonts w:asciiTheme="minorHAnsi" w:eastAsiaTheme="minorEastAsia" w:hAnsiTheme="minorHAnsi" w:cstheme="minorBidi"/>
          <w:noProof/>
          <w:kern w:val="2"/>
          <w:sz w:val="21"/>
          <w:szCs w:val="22"/>
          <w:lang w:val="en-US" w:eastAsia="zh-CN"/>
        </w:rPr>
      </w:pPr>
      <w:del w:id="4643" w:author="Rapporteur" w:date="2024-03-06T20:44:00Z">
        <w:r w:rsidDel="00AC0B17">
          <w:rPr>
            <w:noProof/>
            <w:lang w:eastAsia="zh-CN"/>
          </w:rPr>
          <w:delText>6.5</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127</w:delText>
        </w:r>
      </w:del>
    </w:p>
    <w:p w14:paraId="21AB6417" w14:textId="761A96EC" w:rsidR="00AC0B17" w:rsidDel="00AC0B17" w:rsidRDefault="00AC0B17">
      <w:pPr>
        <w:pStyle w:val="TOC4"/>
        <w:rPr>
          <w:del w:id="4644" w:author="Rapporteur" w:date="2024-03-06T20:44:00Z"/>
          <w:rFonts w:asciiTheme="minorHAnsi" w:eastAsiaTheme="minorEastAsia" w:hAnsiTheme="minorHAnsi" w:cstheme="minorBidi"/>
          <w:noProof/>
          <w:kern w:val="2"/>
          <w:sz w:val="21"/>
          <w:szCs w:val="22"/>
          <w:lang w:val="en-US" w:eastAsia="zh-CN"/>
        </w:rPr>
      </w:pPr>
      <w:del w:id="4645" w:author="Rapporteur" w:date="2024-03-06T20:44:00Z">
        <w:r w:rsidDel="00AC0B17">
          <w:rPr>
            <w:noProof/>
            <w:lang w:eastAsia="zh-CN"/>
          </w:rPr>
          <w:delText>6.5</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127</w:delText>
        </w:r>
      </w:del>
    </w:p>
    <w:p w14:paraId="472B7EDA" w14:textId="1E93D546" w:rsidR="00AC0B17" w:rsidDel="00AC0B17" w:rsidRDefault="00AC0B17">
      <w:pPr>
        <w:pStyle w:val="TOC4"/>
        <w:rPr>
          <w:del w:id="4646" w:author="Rapporteur" w:date="2024-03-06T20:44:00Z"/>
          <w:rFonts w:asciiTheme="minorHAnsi" w:eastAsiaTheme="minorEastAsia" w:hAnsiTheme="minorHAnsi" w:cstheme="minorBidi"/>
          <w:noProof/>
          <w:kern w:val="2"/>
          <w:sz w:val="21"/>
          <w:szCs w:val="22"/>
          <w:lang w:val="en-US" w:eastAsia="zh-CN"/>
        </w:rPr>
      </w:pPr>
      <w:del w:id="4647" w:author="Rapporteur" w:date="2024-03-06T20:44:00Z">
        <w:r w:rsidDel="00AC0B17">
          <w:rPr>
            <w:noProof/>
            <w:lang w:eastAsia="zh-CN"/>
          </w:rPr>
          <w:delText>6.5</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127</w:delText>
        </w:r>
      </w:del>
    </w:p>
    <w:p w14:paraId="6AAE4962" w14:textId="36D95E48" w:rsidR="00AC0B17" w:rsidDel="00AC0B17" w:rsidRDefault="00AC0B17">
      <w:pPr>
        <w:pStyle w:val="TOC4"/>
        <w:rPr>
          <w:del w:id="4648" w:author="Rapporteur" w:date="2024-03-06T20:44:00Z"/>
          <w:rFonts w:asciiTheme="minorHAnsi" w:eastAsiaTheme="minorEastAsia" w:hAnsiTheme="minorHAnsi" w:cstheme="minorBidi"/>
          <w:noProof/>
          <w:kern w:val="2"/>
          <w:sz w:val="21"/>
          <w:szCs w:val="22"/>
          <w:lang w:val="en-US" w:eastAsia="zh-CN"/>
        </w:rPr>
      </w:pPr>
      <w:del w:id="4649" w:author="Rapporteur" w:date="2024-03-06T20:44:00Z">
        <w:r w:rsidDel="00AC0B17">
          <w:rPr>
            <w:noProof/>
            <w:lang w:eastAsia="zh-CN"/>
          </w:rPr>
          <w:delText>6.5</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128</w:delText>
        </w:r>
      </w:del>
    </w:p>
    <w:p w14:paraId="3B422CCA" w14:textId="76ABDF29" w:rsidR="00AC0B17" w:rsidDel="00AC0B17" w:rsidRDefault="00AC0B17">
      <w:pPr>
        <w:pStyle w:val="TOC3"/>
        <w:rPr>
          <w:del w:id="4650" w:author="Rapporteur" w:date="2024-03-06T20:44:00Z"/>
          <w:rFonts w:asciiTheme="minorHAnsi" w:eastAsiaTheme="minorEastAsia" w:hAnsiTheme="minorHAnsi" w:cstheme="minorBidi"/>
          <w:noProof/>
          <w:kern w:val="2"/>
          <w:sz w:val="21"/>
          <w:szCs w:val="22"/>
          <w:lang w:val="en-US" w:eastAsia="zh-CN"/>
        </w:rPr>
      </w:pPr>
      <w:del w:id="4651" w:author="Rapporteur" w:date="2024-03-06T20:44:00Z">
        <w:r w:rsidDel="00AC0B17">
          <w:rPr>
            <w:noProof/>
            <w:lang w:eastAsia="zh-CN"/>
          </w:rPr>
          <w:delText>6.5</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128</w:delText>
        </w:r>
      </w:del>
    </w:p>
    <w:p w14:paraId="74BD0258" w14:textId="230A1117" w:rsidR="00AC0B17" w:rsidDel="00AC0B17" w:rsidRDefault="00AC0B17">
      <w:pPr>
        <w:pStyle w:val="TOC3"/>
        <w:rPr>
          <w:del w:id="4652" w:author="Rapporteur" w:date="2024-03-06T20:44:00Z"/>
          <w:rFonts w:asciiTheme="minorHAnsi" w:eastAsiaTheme="minorEastAsia" w:hAnsiTheme="minorHAnsi" w:cstheme="minorBidi"/>
          <w:noProof/>
          <w:kern w:val="2"/>
          <w:sz w:val="21"/>
          <w:szCs w:val="22"/>
          <w:lang w:val="en-US" w:eastAsia="zh-CN"/>
        </w:rPr>
      </w:pPr>
      <w:del w:id="4653" w:author="Rapporteur" w:date="2024-03-06T20:44:00Z">
        <w:r w:rsidDel="00AC0B17">
          <w:rPr>
            <w:noProof/>
            <w:lang w:eastAsia="zh-CN"/>
          </w:rPr>
          <w:delText>6.5</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128</w:delText>
        </w:r>
      </w:del>
    </w:p>
    <w:p w14:paraId="120FD651" w14:textId="4FA8A149" w:rsidR="00AC0B17" w:rsidDel="00AC0B17" w:rsidRDefault="00AC0B17">
      <w:pPr>
        <w:pStyle w:val="TOC2"/>
        <w:rPr>
          <w:del w:id="4654" w:author="Rapporteur" w:date="2024-03-06T20:44:00Z"/>
          <w:rFonts w:asciiTheme="minorHAnsi" w:eastAsiaTheme="minorEastAsia" w:hAnsiTheme="minorHAnsi" w:cstheme="minorBidi"/>
          <w:noProof/>
          <w:kern w:val="2"/>
          <w:sz w:val="21"/>
          <w:szCs w:val="22"/>
          <w:lang w:val="en-US" w:eastAsia="zh-CN"/>
        </w:rPr>
      </w:pPr>
      <w:del w:id="4655" w:author="Rapporteur" w:date="2024-03-06T20:44:00Z">
        <w:r w:rsidDel="00AC0B17">
          <w:rPr>
            <w:noProof/>
            <w:lang w:eastAsia="zh-CN"/>
          </w:rPr>
          <w:delText>6.6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 xml:space="preserve"> API</w:delText>
        </w:r>
        <w:r w:rsidDel="00AC0B17">
          <w:rPr>
            <w:noProof/>
          </w:rPr>
          <w:tab/>
          <w:delText>128</w:delText>
        </w:r>
      </w:del>
    </w:p>
    <w:p w14:paraId="049DAE15" w14:textId="74F11FF5" w:rsidR="00AC0B17" w:rsidDel="00AC0B17" w:rsidRDefault="00AC0B17">
      <w:pPr>
        <w:pStyle w:val="TOC3"/>
        <w:rPr>
          <w:del w:id="4656" w:author="Rapporteur" w:date="2024-03-06T20:44:00Z"/>
          <w:rFonts w:asciiTheme="minorHAnsi" w:eastAsiaTheme="minorEastAsia" w:hAnsiTheme="minorHAnsi" w:cstheme="minorBidi"/>
          <w:noProof/>
          <w:kern w:val="2"/>
          <w:sz w:val="21"/>
          <w:szCs w:val="22"/>
          <w:lang w:val="en-US" w:eastAsia="zh-CN"/>
        </w:rPr>
      </w:pPr>
      <w:del w:id="4657" w:author="Rapporteur" w:date="2024-03-06T20:44:00Z">
        <w:r w:rsidDel="00AC0B17">
          <w:rPr>
            <w:noProof/>
            <w:lang w:eastAsia="zh-CN"/>
          </w:rPr>
          <w:delText>6.6</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128</w:delText>
        </w:r>
      </w:del>
    </w:p>
    <w:p w14:paraId="302C0823" w14:textId="2D39EA92" w:rsidR="00AC0B17" w:rsidDel="00AC0B17" w:rsidRDefault="00AC0B17">
      <w:pPr>
        <w:pStyle w:val="TOC3"/>
        <w:rPr>
          <w:del w:id="4658" w:author="Rapporteur" w:date="2024-03-06T20:44:00Z"/>
          <w:rFonts w:asciiTheme="minorHAnsi" w:eastAsiaTheme="minorEastAsia" w:hAnsiTheme="minorHAnsi" w:cstheme="minorBidi"/>
          <w:noProof/>
          <w:kern w:val="2"/>
          <w:sz w:val="21"/>
          <w:szCs w:val="22"/>
          <w:lang w:val="en-US" w:eastAsia="zh-CN"/>
        </w:rPr>
      </w:pPr>
      <w:del w:id="4659" w:author="Rapporteur" w:date="2024-03-06T20:44:00Z">
        <w:r w:rsidDel="00AC0B17">
          <w:rPr>
            <w:noProof/>
            <w:lang w:eastAsia="zh-CN"/>
          </w:rPr>
          <w:delText>6.6</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128</w:delText>
        </w:r>
      </w:del>
    </w:p>
    <w:p w14:paraId="2440FC82" w14:textId="0FB33AC6" w:rsidR="00AC0B17" w:rsidDel="00AC0B17" w:rsidRDefault="00AC0B17">
      <w:pPr>
        <w:pStyle w:val="TOC3"/>
        <w:rPr>
          <w:del w:id="4660" w:author="Rapporteur" w:date="2024-03-06T20:44:00Z"/>
          <w:rFonts w:asciiTheme="minorHAnsi" w:eastAsiaTheme="minorEastAsia" w:hAnsiTheme="minorHAnsi" w:cstheme="minorBidi"/>
          <w:noProof/>
          <w:kern w:val="2"/>
          <w:sz w:val="21"/>
          <w:szCs w:val="22"/>
          <w:lang w:val="en-US" w:eastAsia="zh-CN"/>
        </w:rPr>
      </w:pPr>
      <w:del w:id="4661" w:author="Rapporteur" w:date="2024-03-06T20:44:00Z">
        <w:r w:rsidDel="00AC0B17">
          <w:rPr>
            <w:noProof/>
            <w:lang w:eastAsia="zh-CN"/>
          </w:rPr>
          <w:delText>6.6</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129</w:delText>
        </w:r>
      </w:del>
    </w:p>
    <w:p w14:paraId="6C23E03D" w14:textId="489875D9" w:rsidR="00AC0B17" w:rsidDel="00AC0B17" w:rsidRDefault="00AC0B17">
      <w:pPr>
        <w:pStyle w:val="TOC4"/>
        <w:rPr>
          <w:del w:id="4662" w:author="Rapporteur" w:date="2024-03-06T20:44:00Z"/>
          <w:rFonts w:asciiTheme="minorHAnsi" w:eastAsiaTheme="minorEastAsia" w:hAnsiTheme="minorHAnsi" w:cstheme="minorBidi"/>
          <w:noProof/>
          <w:kern w:val="2"/>
          <w:sz w:val="21"/>
          <w:szCs w:val="22"/>
          <w:lang w:val="en-US" w:eastAsia="zh-CN"/>
        </w:rPr>
      </w:pPr>
      <w:del w:id="4663" w:author="Rapporteur" w:date="2024-03-06T20:44:00Z">
        <w:r w:rsidDel="00AC0B17">
          <w:rPr>
            <w:noProof/>
            <w:lang w:eastAsia="zh-CN"/>
          </w:rPr>
          <w:delText>6.6</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129</w:delText>
        </w:r>
      </w:del>
    </w:p>
    <w:p w14:paraId="375E7C45" w14:textId="1F19F8AB" w:rsidR="00AC0B17" w:rsidDel="00AC0B17" w:rsidRDefault="00AC0B17">
      <w:pPr>
        <w:pStyle w:val="TOC4"/>
        <w:rPr>
          <w:del w:id="4664" w:author="Rapporteur" w:date="2024-03-06T20:44:00Z"/>
          <w:rFonts w:asciiTheme="minorHAnsi" w:eastAsiaTheme="minorEastAsia" w:hAnsiTheme="minorHAnsi" w:cstheme="minorBidi"/>
          <w:noProof/>
          <w:kern w:val="2"/>
          <w:sz w:val="21"/>
          <w:szCs w:val="22"/>
          <w:lang w:val="en-US" w:eastAsia="zh-CN"/>
        </w:rPr>
      </w:pPr>
      <w:del w:id="4665" w:author="Rapporteur" w:date="2024-03-06T20:44:00Z">
        <w:r w:rsidDel="00AC0B17">
          <w:rPr>
            <w:noProof/>
            <w:lang w:eastAsia="zh-CN"/>
          </w:rPr>
          <w:delText>6.6</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Monitoring Jobs</w:delText>
        </w:r>
        <w:r w:rsidDel="00AC0B17">
          <w:rPr>
            <w:noProof/>
          </w:rPr>
          <w:tab/>
          <w:delText>130</w:delText>
        </w:r>
      </w:del>
    </w:p>
    <w:p w14:paraId="3ED24380" w14:textId="0F3FBC17" w:rsidR="00AC0B17" w:rsidDel="00AC0B17" w:rsidRDefault="00AC0B17">
      <w:pPr>
        <w:pStyle w:val="TOC5"/>
        <w:rPr>
          <w:del w:id="4666" w:author="Rapporteur" w:date="2024-03-06T20:44:00Z"/>
          <w:rFonts w:asciiTheme="minorHAnsi" w:eastAsiaTheme="minorEastAsia" w:hAnsiTheme="minorHAnsi" w:cstheme="minorBidi"/>
          <w:noProof/>
          <w:kern w:val="2"/>
          <w:sz w:val="21"/>
          <w:szCs w:val="22"/>
          <w:lang w:val="en-US" w:eastAsia="zh-CN"/>
        </w:rPr>
      </w:pPr>
      <w:del w:id="4667" w:author="Rapporteur" w:date="2024-03-06T20:44:00Z">
        <w:r w:rsidDel="00AC0B17">
          <w:rPr>
            <w:noProof/>
            <w:lang w:eastAsia="zh-CN"/>
          </w:rPr>
          <w:delText>6.6</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130</w:delText>
        </w:r>
      </w:del>
    </w:p>
    <w:p w14:paraId="23745693" w14:textId="72AC6C0D" w:rsidR="00AC0B17" w:rsidDel="00AC0B17" w:rsidRDefault="00AC0B17">
      <w:pPr>
        <w:pStyle w:val="TOC5"/>
        <w:rPr>
          <w:del w:id="4668" w:author="Rapporteur" w:date="2024-03-06T20:44:00Z"/>
          <w:rFonts w:asciiTheme="minorHAnsi" w:eastAsiaTheme="minorEastAsia" w:hAnsiTheme="minorHAnsi" w:cstheme="minorBidi"/>
          <w:noProof/>
          <w:kern w:val="2"/>
          <w:sz w:val="21"/>
          <w:szCs w:val="22"/>
          <w:lang w:val="en-US" w:eastAsia="zh-CN"/>
        </w:rPr>
      </w:pPr>
      <w:del w:id="4669" w:author="Rapporteur" w:date="2024-03-06T20:44:00Z">
        <w:r w:rsidDel="00AC0B17">
          <w:rPr>
            <w:noProof/>
            <w:lang w:eastAsia="zh-CN"/>
          </w:rPr>
          <w:delText>6.6</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130</w:delText>
        </w:r>
      </w:del>
    </w:p>
    <w:p w14:paraId="412A0D69" w14:textId="6C1D7898" w:rsidR="00AC0B17" w:rsidDel="00AC0B17" w:rsidRDefault="00AC0B17">
      <w:pPr>
        <w:pStyle w:val="TOC5"/>
        <w:rPr>
          <w:del w:id="4670" w:author="Rapporteur" w:date="2024-03-06T20:44:00Z"/>
          <w:rFonts w:asciiTheme="minorHAnsi" w:eastAsiaTheme="minorEastAsia" w:hAnsiTheme="minorHAnsi" w:cstheme="minorBidi"/>
          <w:noProof/>
          <w:kern w:val="2"/>
          <w:sz w:val="21"/>
          <w:szCs w:val="22"/>
          <w:lang w:val="en-US" w:eastAsia="zh-CN"/>
        </w:rPr>
      </w:pPr>
      <w:del w:id="4671" w:author="Rapporteur" w:date="2024-03-06T20:44:00Z">
        <w:r w:rsidDel="00AC0B17">
          <w:rPr>
            <w:noProof/>
            <w:lang w:eastAsia="zh-CN"/>
          </w:rPr>
          <w:delText>6.6</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130</w:delText>
        </w:r>
      </w:del>
    </w:p>
    <w:p w14:paraId="05513DFB" w14:textId="4556CCEF" w:rsidR="00AC0B17" w:rsidDel="00AC0B17" w:rsidRDefault="00AC0B17">
      <w:pPr>
        <w:pStyle w:val="TOC6"/>
        <w:tabs>
          <w:tab w:val="left" w:pos="2693"/>
          <w:tab w:val="right" w:leader="dot" w:pos="9631"/>
        </w:tabs>
        <w:rPr>
          <w:del w:id="4672" w:author="Rapporteur" w:date="2024-03-06T20:44:00Z"/>
          <w:rFonts w:asciiTheme="minorHAnsi" w:eastAsiaTheme="minorEastAsia" w:hAnsiTheme="minorHAnsi" w:cstheme="minorBidi"/>
          <w:noProof/>
          <w:kern w:val="2"/>
          <w:sz w:val="21"/>
          <w:szCs w:val="22"/>
          <w:lang w:val="en-US" w:eastAsia="zh-CN"/>
        </w:rPr>
      </w:pPr>
      <w:del w:id="4673" w:author="Rapporteur" w:date="2024-03-06T20:44:00Z">
        <w:r w:rsidDel="00AC0B17">
          <w:rPr>
            <w:noProof/>
          </w:rPr>
          <w:delText>6.6.3.2.3.1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130</w:delText>
        </w:r>
      </w:del>
    </w:p>
    <w:p w14:paraId="18C36894" w14:textId="40B2955F" w:rsidR="00AC0B17" w:rsidDel="00AC0B17" w:rsidRDefault="00AC0B17">
      <w:pPr>
        <w:pStyle w:val="TOC5"/>
        <w:rPr>
          <w:del w:id="4674" w:author="Rapporteur" w:date="2024-03-06T20:44:00Z"/>
          <w:rFonts w:asciiTheme="minorHAnsi" w:eastAsiaTheme="minorEastAsia" w:hAnsiTheme="minorHAnsi" w:cstheme="minorBidi"/>
          <w:noProof/>
          <w:kern w:val="2"/>
          <w:sz w:val="21"/>
          <w:szCs w:val="22"/>
          <w:lang w:val="en-US" w:eastAsia="zh-CN"/>
        </w:rPr>
      </w:pPr>
      <w:del w:id="4675" w:author="Rapporteur" w:date="2024-03-06T20:44:00Z">
        <w:r w:rsidDel="00AC0B17">
          <w:rPr>
            <w:noProof/>
            <w:lang w:eastAsia="zh-CN"/>
          </w:rPr>
          <w:delText>6.6</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131</w:delText>
        </w:r>
      </w:del>
    </w:p>
    <w:p w14:paraId="1B8FB78E" w14:textId="5A02C89A" w:rsidR="00AC0B17" w:rsidDel="00AC0B17" w:rsidRDefault="00AC0B17">
      <w:pPr>
        <w:pStyle w:val="TOC4"/>
        <w:rPr>
          <w:del w:id="4676" w:author="Rapporteur" w:date="2024-03-06T20:44:00Z"/>
          <w:rFonts w:asciiTheme="minorHAnsi" w:eastAsiaTheme="minorEastAsia" w:hAnsiTheme="minorHAnsi" w:cstheme="minorBidi"/>
          <w:noProof/>
          <w:kern w:val="2"/>
          <w:sz w:val="21"/>
          <w:szCs w:val="22"/>
          <w:lang w:val="en-US" w:eastAsia="zh-CN"/>
        </w:rPr>
      </w:pPr>
      <w:del w:id="4677" w:author="Rapporteur" w:date="2024-03-06T20:44:00Z">
        <w:r w:rsidDel="00AC0B17">
          <w:rPr>
            <w:noProof/>
            <w:lang w:eastAsia="zh-CN"/>
          </w:rPr>
          <w:delText>6.6</w:delText>
        </w:r>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Monitoring Job</w:delText>
        </w:r>
        <w:r w:rsidDel="00AC0B17">
          <w:rPr>
            <w:noProof/>
          </w:rPr>
          <w:tab/>
          <w:delText>131</w:delText>
        </w:r>
      </w:del>
    </w:p>
    <w:p w14:paraId="7381887E" w14:textId="613E5DA6" w:rsidR="00AC0B17" w:rsidDel="00AC0B17" w:rsidRDefault="00AC0B17">
      <w:pPr>
        <w:pStyle w:val="TOC5"/>
        <w:rPr>
          <w:del w:id="4678" w:author="Rapporteur" w:date="2024-03-06T20:44:00Z"/>
          <w:rFonts w:asciiTheme="minorHAnsi" w:eastAsiaTheme="minorEastAsia" w:hAnsiTheme="minorHAnsi" w:cstheme="minorBidi"/>
          <w:noProof/>
          <w:kern w:val="2"/>
          <w:sz w:val="21"/>
          <w:szCs w:val="22"/>
          <w:lang w:val="en-US" w:eastAsia="zh-CN"/>
        </w:rPr>
      </w:pPr>
      <w:del w:id="4679" w:author="Rapporteur" w:date="2024-03-06T20:44:00Z">
        <w:r w:rsidDel="00AC0B17">
          <w:rPr>
            <w:noProof/>
            <w:lang w:eastAsia="zh-CN"/>
          </w:rPr>
          <w:delText>6.6</w:delText>
        </w:r>
        <w:r w:rsidDel="00AC0B17">
          <w:rPr>
            <w:noProof/>
          </w:rPr>
          <w:delText>.3.3.1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131</w:delText>
        </w:r>
      </w:del>
    </w:p>
    <w:p w14:paraId="4B5E35AB" w14:textId="4E790A47" w:rsidR="00AC0B17" w:rsidDel="00AC0B17" w:rsidRDefault="00AC0B17">
      <w:pPr>
        <w:pStyle w:val="TOC5"/>
        <w:rPr>
          <w:del w:id="4680" w:author="Rapporteur" w:date="2024-03-06T20:44:00Z"/>
          <w:rFonts w:asciiTheme="minorHAnsi" w:eastAsiaTheme="minorEastAsia" w:hAnsiTheme="minorHAnsi" w:cstheme="minorBidi"/>
          <w:noProof/>
          <w:kern w:val="2"/>
          <w:sz w:val="21"/>
          <w:szCs w:val="22"/>
          <w:lang w:val="en-US" w:eastAsia="zh-CN"/>
        </w:rPr>
      </w:pPr>
      <w:del w:id="4681" w:author="Rapporteur" w:date="2024-03-06T20:44:00Z">
        <w:r w:rsidDel="00AC0B17">
          <w:rPr>
            <w:noProof/>
            <w:lang w:eastAsia="zh-CN"/>
          </w:rPr>
          <w:delText>6.6</w:delText>
        </w:r>
        <w:r w:rsidDel="00AC0B17">
          <w:rPr>
            <w:noProof/>
          </w:rPr>
          <w:delText>.3.3.2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131</w:delText>
        </w:r>
      </w:del>
    </w:p>
    <w:p w14:paraId="783DD089" w14:textId="3CEB85F6" w:rsidR="00AC0B17" w:rsidDel="00AC0B17" w:rsidRDefault="00AC0B17">
      <w:pPr>
        <w:pStyle w:val="TOC5"/>
        <w:rPr>
          <w:del w:id="4682" w:author="Rapporteur" w:date="2024-03-06T20:44:00Z"/>
          <w:rFonts w:asciiTheme="minorHAnsi" w:eastAsiaTheme="minorEastAsia" w:hAnsiTheme="minorHAnsi" w:cstheme="minorBidi"/>
          <w:noProof/>
          <w:kern w:val="2"/>
          <w:sz w:val="21"/>
          <w:szCs w:val="22"/>
          <w:lang w:val="en-US" w:eastAsia="zh-CN"/>
        </w:rPr>
      </w:pPr>
      <w:del w:id="4683" w:author="Rapporteur" w:date="2024-03-06T20:44:00Z">
        <w:r w:rsidDel="00AC0B17">
          <w:rPr>
            <w:noProof/>
            <w:lang w:eastAsia="zh-CN"/>
          </w:rPr>
          <w:delText>6.6</w:delText>
        </w:r>
        <w:r w:rsidDel="00AC0B17">
          <w:rPr>
            <w:noProof/>
          </w:rPr>
          <w:delText>.3.3.3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131</w:delText>
        </w:r>
      </w:del>
    </w:p>
    <w:p w14:paraId="76761BCA" w14:textId="0BF06D4C" w:rsidR="00AC0B17" w:rsidDel="00AC0B17" w:rsidRDefault="00AC0B17">
      <w:pPr>
        <w:pStyle w:val="TOC6"/>
        <w:tabs>
          <w:tab w:val="left" w:pos="2693"/>
          <w:tab w:val="right" w:leader="dot" w:pos="9631"/>
        </w:tabs>
        <w:rPr>
          <w:del w:id="4684" w:author="Rapporteur" w:date="2024-03-06T20:44:00Z"/>
          <w:rFonts w:asciiTheme="minorHAnsi" w:eastAsiaTheme="minorEastAsia" w:hAnsiTheme="minorHAnsi" w:cstheme="minorBidi"/>
          <w:noProof/>
          <w:kern w:val="2"/>
          <w:sz w:val="21"/>
          <w:szCs w:val="22"/>
          <w:lang w:val="en-US" w:eastAsia="zh-CN"/>
        </w:rPr>
      </w:pPr>
      <w:del w:id="4685" w:author="Rapporteur" w:date="2024-03-06T20:44:00Z">
        <w:r w:rsidDel="00AC0B17">
          <w:rPr>
            <w:noProof/>
          </w:rPr>
          <w:delText>6.6.3.3.3.1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131</w:delText>
        </w:r>
      </w:del>
    </w:p>
    <w:p w14:paraId="2C1516AF" w14:textId="02345D2A" w:rsidR="00AC0B17" w:rsidDel="00AC0B17" w:rsidRDefault="00AC0B17">
      <w:pPr>
        <w:pStyle w:val="TOC6"/>
        <w:tabs>
          <w:tab w:val="left" w:pos="2693"/>
          <w:tab w:val="right" w:leader="dot" w:pos="9631"/>
        </w:tabs>
        <w:rPr>
          <w:del w:id="4686" w:author="Rapporteur" w:date="2024-03-06T20:44:00Z"/>
          <w:rFonts w:asciiTheme="minorHAnsi" w:eastAsiaTheme="minorEastAsia" w:hAnsiTheme="minorHAnsi" w:cstheme="minorBidi"/>
          <w:noProof/>
          <w:kern w:val="2"/>
          <w:sz w:val="21"/>
          <w:szCs w:val="22"/>
          <w:lang w:val="en-US" w:eastAsia="zh-CN"/>
        </w:rPr>
      </w:pPr>
      <w:del w:id="4687" w:author="Rapporteur" w:date="2024-03-06T20:44:00Z">
        <w:r w:rsidDel="00AC0B17">
          <w:rPr>
            <w:noProof/>
          </w:rPr>
          <w:delText>6.6.3.3.3.2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132</w:delText>
        </w:r>
      </w:del>
    </w:p>
    <w:p w14:paraId="40140C9E" w14:textId="5B35A5EE" w:rsidR="00AC0B17" w:rsidDel="00AC0B17" w:rsidRDefault="00AC0B17">
      <w:pPr>
        <w:pStyle w:val="TOC6"/>
        <w:tabs>
          <w:tab w:val="left" w:pos="2693"/>
          <w:tab w:val="right" w:leader="dot" w:pos="9631"/>
        </w:tabs>
        <w:rPr>
          <w:del w:id="4688" w:author="Rapporteur" w:date="2024-03-06T20:44:00Z"/>
          <w:rFonts w:asciiTheme="minorHAnsi" w:eastAsiaTheme="minorEastAsia" w:hAnsiTheme="minorHAnsi" w:cstheme="minorBidi"/>
          <w:noProof/>
          <w:kern w:val="2"/>
          <w:sz w:val="21"/>
          <w:szCs w:val="22"/>
          <w:lang w:val="en-US" w:eastAsia="zh-CN"/>
        </w:rPr>
      </w:pPr>
      <w:del w:id="4689" w:author="Rapporteur" w:date="2024-03-06T20:44:00Z">
        <w:r w:rsidDel="00AC0B17">
          <w:rPr>
            <w:noProof/>
          </w:rPr>
          <w:delText>6.6.3.3.3.3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133</w:delText>
        </w:r>
      </w:del>
    </w:p>
    <w:p w14:paraId="5C34E975" w14:textId="5E22305B" w:rsidR="00AC0B17" w:rsidDel="00AC0B17" w:rsidRDefault="00AC0B17">
      <w:pPr>
        <w:pStyle w:val="TOC6"/>
        <w:tabs>
          <w:tab w:val="left" w:pos="2693"/>
          <w:tab w:val="right" w:leader="dot" w:pos="9631"/>
        </w:tabs>
        <w:rPr>
          <w:del w:id="4690" w:author="Rapporteur" w:date="2024-03-06T20:44:00Z"/>
          <w:rFonts w:asciiTheme="minorHAnsi" w:eastAsiaTheme="minorEastAsia" w:hAnsiTheme="minorHAnsi" w:cstheme="minorBidi"/>
          <w:noProof/>
          <w:kern w:val="2"/>
          <w:sz w:val="21"/>
          <w:szCs w:val="22"/>
          <w:lang w:val="en-US" w:eastAsia="zh-CN"/>
        </w:rPr>
      </w:pPr>
      <w:del w:id="4691" w:author="Rapporteur" w:date="2024-03-06T20:44:00Z">
        <w:r w:rsidDel="00AC0B17">
          <w:rPr>
            <w:noProof/>
          </w:rPr>
          <w:delText>6.6.3.3.3.4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135</w:delText>
        </w:r>
      </w:del>
    </w:p>
    <w:p w14:paraId="74ED0218" w14:textId="09480980" w:rsidR="00AC0B17" w:rsidDel="00AC0B17" w:rsidRDefault="00AC0B17">
      <w:pPr>
        <w:pStyle w:val="TOC5"/>
        <w:rPr>
          <w:del w:id="4692" w:author="Rapporteur" w:date="2024-03-06T20:44:00Z"/>
          <w:rFonts w:asciiTheme="minorHAnsi" w:eastAsiaTheme="minorEastAsia" w:hAnsiTheme="minorHAnsi" w:cstheme="minorBidi"/>
          <w:noProof/>
          <w:kern w:val="2"/>
          <w:sz w:val="21"/>
          <w:szCs w:val="22"/>
          <w:lang w:val="en-US" w:eastAsia="zh-CN"/>
        </w:rPr>
      </w:pPr>
      <w:del w:id="4693" w:author="Rapporteur" w:date="2024-03-06T20:44:00Z">
        <w:r w:rsidDel="00AC0B17">
          <w:rPr>
            <w:noProof/>
            <w:lang w:eastAsia="zh-CN"/>
          </w:rPr>
          <w:delText>6.6</w:delText>
        </w:r>
        <w:r w:rsidDel="00AC0B17">
          <w:rPr>
            <w:noProof/>
          </w:rPr>
          <w:delText>.3.3.4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135</w:delText>
        </w:r>
      </w:del>
    </w:p>
    <w:p w14:paraId="437655B2" w14:textId="401E9D5E" w:rsidR="00AC0B17" w:rsidDel="00AC0B17" w:rsidRDefault="00AC0B17">
      <w:pPr>
        <w:pStyle w:val="TOC4"/>
        <w:rPr>
          <w:del w:id="4694" w:author="Rapporteur" w:date="2024-03-06T20:44:00Z"/>
          <w:rFonts w:asciiTheme="minorHAnsi" w:eastAsiaTheme="minorEastAsia" w:hAnsiTheme="minorHAnsi" w:cstheme="minorBidi"/>
          <w:noProof/>
          <w:kern w:val="2"/>
          <w:sz w:val="21"/>
          <w:szCs w:val="22"/>
          <w:lang w:val="en-US" w:eastAsia="zh-CN"/>
        </w:rPr>
      </w:pPr>
      <w:del w:id="4695" w:author="Rapporteur" w:date="2024-03-06T20:44:00Z">
        <w:r w:rsidDel="00AC0B17">
          <w:rPr>
            <w:noProof/>
            <w:lang w:eastAsia="zh-CN"/>
          </w:rPr>
          <w:delText>6.6</w:delText>
        </w:r>
        <w:r w:rsidDel="00AC0B17">
          <w:rPr>
            <w:noProof/>
          </w:rPr>
          <w:delText>.3.4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Monitoring</w:delText>
        </w:r>
        <w:r w:rsidRPr="00C647F3" w:rsidDel="00AC0B17">
          <w:rPr>
            <w:noProof/>
          </w:rPr>
          <w:delText xml:space="preserve"> Subscriptions</w:delText>
        </w:r>
        <w:r w:rsidDel="00AC0B17">
          <w:rPr>
            <w:noProof/>
          </w:rPr>
          <w:tab/>
          <w:delText>136</w:delText>
        </w:r>
      </w:del>
    </w:p>
    <w:p w14:paraId="2DC2549F" w14:textId="3D3A26B5" w:rsidR="00AC0B17" w:rsidDel="00AC0B17" w:rsidRDefault="00AC0B17">
      <w:pPr>
        <w:pStyle w:val="TOC5"/>
        <w:rPr>
          <w:del w:id="4696" w:author="Rapporteur" w:date="2024-03-06T20:44:00Z"/>
          <w:rFonts w:asciiTheme="minorHAnsi" w:eastAsiaTheme="minorEastAsia" w:hAnsiTheme="minorHAnsi" w:cstheme="minorBidi"/>
          <w:noProof/>
          <w:kern w:val="2"/>
          <w:sz w:val="21"/>
          <w:szCs w:val="22"/>
          <w:lang w:val="en-US" w:eastAsia="zh-CN"/>
        </w:rPr>
      </w:pPr>
      <w:del w:id="4697" w:author="Rapporteur" w:date="2024-03-06T20:44:00Z">
        <w:r w:rsidDel="00AC0B17">
          <w:rPr>
            <w:noProof/>
            <w:lang w:eastAsia="zh-CN"/>
          </w:rPr>
          <w:delText>6.6</w:delText>
        </w:r>
        <w:r w:rsidDel="00AC0B17">
          <w:rPr>
            <w:noProof/>
          </w:rPr>
          <w:delText>.3.4.1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136</w:delText>
        </w:r>
      </w:del>
    </w:p>
    <w:p w14:paraId="13353221" w14:textId="74CEFA68" w:rsidR="00AC0B17" w:rsidDel="00AC0B17" w:rsidRDefault="00AC0B17">
      <w:pPr>
        <w:pStyle w:val="TOC5"/>
        <w:rPr>
          <w:del w:id="4698" w:author="Rapporteur" w:date="2024-03-06T20:44:00Z"/>
          <w:rFonts w:asciiTheme="minorHAnsi" w:eastAsiaTheme="minorEastAsia" w:hAnsiTheme="minorHAnsi" w:cstheme="minorBidi"/>
          <w:noProof/>
          <w:kern w:val="2"/>
          <w:sz w:val="21"/>
          <w:szCs w:val="22"/>
          <w:lang w:val="en-US" w:eastAsia="zh-CN"/>
        </w:rPr>
      </w:pPr>
      <w:del w:id="4699" w:author="Rapporteur" w:date="2024-03-06T20:44:00Z">
        <w:r w:rsidDel="00AC0B17">
          <w:rPr>
            <w:noProof/>
            <w:lang w:eastAsia="zh-CN"/>
          </w:rPr>
          <w:delText>6.6</w:delText>
        </w:r>
        <w:r w:rsidDel="00AC0B17">
          <w:rPr>
            <w:noProof/>
          </w:rPr>
          <w:delText>.3.4.2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136</w:delText>
        </w:r>
      </w:del>
    </w:p>
    <w:p w14:paraId="7AD0D1B5" w14:textId="397AA4B6" w:rsidR="00AC0B17" w:rsidDel="00AC0B17" w:rsidRDefault="00AC0B17">
      <w:pPr>
        <w:pStyle w:val="TOC5"/>
        <w:rPr>
          <w:del w:id="4700" w:author="Rapporteur" w:date="2024-03-06T20:44:00Z"/>
          <w:rFonts w:asciiTheme="minorHAnsi" w:eastAsiaTheme="minorEastAsia" w:hAnsiTheme="minorHAnsi" w:cstheme="minorBidi"/>
          <w:noProof/>
          <w:kern w:val="2"/>
          <w:sz w:val="21"/>
          <w:szCs w:val="22"/>
          <w:lang w:val="en-US" w:eastAsia="zh-CN"/>
        </w:rPr>
      </w:pPr>
      <w:del w:id="4701" w:author="Rapporteur" w:date="2024-03-06T20:44:00Z">
        <w:r w:rsidDel="00AC0B17">
          <w:rPr>
            <w:noProof/>
            <w:lang w:eastAsia="zh-CN"/>
          </w:rPr>
          <w:delText>6.6</w:delText>
        </w:r>
        <w:r w:rsidDel="00AC0B17">
          <w:rPr>
            <w:noProof/>
          </w:rPr>
          <w:delText>.3.4.3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136</w:delText>
        </w:r>
      </w:del>
    </w:p>
    <w:p w14:paraId="380A1606" w14:textId="59365566" w:rsidR="00AC0B17" w:rsidDel="00AC0B17" w:rsidRDefault="00AC0B17">
      <w:pPr>
        <w:pStyle w:val="TOC6"/>
        <w:tabs>
          <w:tab w:val="left" w:pos="2693"/>
          <w:tab w:val="right" w:leader="dot" w:pos="9631"/>
        </w:tabs>
        <w:rPr>
          <w:del w:id="4702" w:author="Rapporteur" w:date="2024-03-06T20:44:00Z"/>
          <w:rFonts w:asciiTheme="minorHAnsi" w:eastAsiaTheme="minorEastAsia" w:hAnsiTheme="minorHAnsi" w:cstheme="minorBidi"/>
          <w:noProof/>
          <w:kern w:val="2"/>
          <w:sz w:val="21"/>
          <w:szCs w:val="22"/>
          <w:lang w:val="en-US" w:eastAsia="zh-CN"/>
        </w:rPr>
      </w:pPr>
      <w:del w:id="4703" w:author="Rapporteur" w:date="2024-03-06T20:44:00Z">
        <w:r w:rsidDel="00AC0B17">
          <w:rPr>
            <w:noProof/>
          </w:rPr>
          <w:delText>6.6.3.4.3.2</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136</w:delText>
        </w:r>
      </w:del>
    </w:p>
    <w:p w14:paraId="75FBB506" w14:textId="6B7630E1" w:rsidR="00AC0B17" w:rsidDel="00AC0B17" w:rsidRDefault="00AC0B17">
      <w:pPr>
        <w:pStyle w:val="TOC5"/>
        <w:rPr>
          <w:del w:id="4704" w:author="Rapporteur" w:date="2024-03-06T20:44:00Z"/>
          <w:rFonts w:asciiTheme="minorHAnsi" w:eastAsiaTheme="minorEastAsia" w:hAnsiTheme="minorHAnsi" w:cstheme="minorBidi"/>
          <w:noProof/>
          <w:kern w:val="2"/>
          <w:sz w:val="21"/>
          <w:szCs w:val="22"/>
          <w:lang w:val="en-US" w:eastAsia="zh-CN"/>
        </w:rPr>
      </w:pPr>
      <w:del w:id="4705" w:author="Rapporteur" w:date="2024-03-06T20:44:00Z">
        <w:r w:rsidDel="00AC0B17">
          <w:rPr>
            <w:noProof/>
            <w:lang w:eastAsia="zh-CN"/>
          </w:rPr>
          <w:delText>6.6</w:delText>
        </w:r>
        <w:r w:rsidDel="00AC0B17">
          <w:rPr>
            <w:noProof/>
          </w:rPr>
          <w:delText>.3.4.4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137</w:delText>
        </w:r>
      </w:del>
    </w:p>
    <w:p w14:paraId="545CA702" w14:textId="4DCC8601" w:rsidR="00AC0B17" w:rsidDel="00AC0B17" w:rsidRDefault="00AC0B17">
      <w:pPr>
        <w:pStyle w:val="TOC4"/>
        <w:rPr>
          <w:del w:id="4706" w:author="Rapporteur" w:date="2024-03-06T20:44:00Z"/>
          <w:rFonts w:asciiTheme="minorHAnsi" w:eastAsiaTheme="minorEastAsia" w:hAnsiTheme="minorHAnsi" w:cstheme="minorBidi"/>
          <w:noProof/>
          <w:kern w:val="2"/>
          <w:sz w:val="21"/>
          <w:szCs w:val="22"/>
          <w:lang w:val="en-US" w:eastAsia="zh-CN"/>
        </w:rPr>
      </w:pPr>
      <w:del w:id="4707" w:author="Rapporteur" w:date="2024-03-06T20:44:00Z">
        <w:r w:rsidDel="00AC0B17">
          <w:rPr>
            <w:noProof/>
            <w:lang w:eastAsia="zh-CN"/>
          </w:rPr>
          <w:delText>6.6</w:delText>
        </w:r>
        <w:r w:rsidDel="00AC0B17">
          <w:rPr>
            <w:noProof/>
          </w:rPr>
          <w:delText>.3.5</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Monitoring</w:delText>
        </w:r>
        <w:r w:rsidRPr="00C647F3" w:rsidDel="00AC0B17">
          <w:rPr>
            <w:noProof/>
          </w:rPr>
          <w:delText xml:space="preserve"> Subscription</w:delText>
        </w:r>
        <w:r w:rsidDel="00AC0B17">
          <w:rPr>
            <w:noProof/>
          </w:rPr>
          <w:tab/>
          <w:delText>137</w:delText>
        </w:r>
      </w:del>
    </w:p>
    <w:p w14:paraId="017FCD13" w14:textId="438E0231" w:rsidR="00AC0B17" w:rsidDel="00AC0B17" w:rsidRDefault="00AC0B17">
      <w:pPr>
        <w:pStyle w:val="TOC5"/>
        <w:rPr>
          <w:del w:id="4708" w:author="Rapporteur" w:date="2024-03-06T20:44:00Z"/>
          <w:rFonts w:asciiTheme="minorHAnsi" w:eastAsiaTheme="minorEastAsia" w:hAnsiTheme="minorHAnsi" w:cstheme="minorBidi"/>
          <w:noProof/>
          <w:kern w:val="2"/>
          <w:sz w:val="21"/>
          <w:szCs w:val="22"/>
          <w:lang w:val="en-US" w:eastAsia="zh-CN"/>
        </w:rPr>
      </w:pPr>
      <w:del w:id="4709" w:author="Rapporteur" w:date="2024-03-06T20:44:00Z">
        <w:r w:rsidDel="00AC0B17">
          <w:rPr>
            <w:noProof/>
            <w:lang w:eastAsia="zh-CN"/>
          </w:rPr>
          <w:delText>6.6</w:delText>
        </w:r>
        <w:r w:rsidDel="00AC0B17">
          <w:rPr>
            <w:noProof/>
          </w:rPr>
          <w:delText>.3.5.1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137</w:delText>
        </w:r>
      </w:del>
    </w:p>
    <w:p w14:paraId="1EEB011C" w14:textId="79A69B64" w:rsidR="00AC0B17" w:rsidDel="00AC0B17" w:rsidRDefault="00AC0B17">
      <w:pPr>
        <w:pStyle w:val="TOC5"/>
        <w:rPr>
          <w:del w:id="4710" w:author="Rapporteur" w:date="2024-03-06T20:44:00Z"/>
          <w:rFonts w:asciiTheme="minorHAnsi" w:eastAsiaTheme="minorEastAsia" w:hAnsiTheme="minorHAnsi" w:cstheme="minorBidi"/>
          <w:noProof/>
          <w:kern w:val="2"/>
          <w:sz w:val="21"/>
          <w:szCs w:val="22"/>
          <w:lang w:val="en-US" w:eastAsia="zh-CN"/>
        </w:rPr>
      </w:pPr>
      <w:del w:id="4711" w:author="Rapporteur" w:date="2024-03-06T20:44:00Z">
        <w:r w:rsidDel="00AC0B17">
          <w:rPr>
            <w:noProof/>
            <w:lang w:eastAsia="zh-CN"/>
          </w:rPr>
          <w:delText>6.6</w:delText>
        </w:r>
        <w:r w:rsidDel="00AC0B17">
          <w:rPr>
            <w:noProof/>
          </w:rPr>
          <w:delText>.3.5.2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137</w:delText>
        </w:r>
      </w:del>
    </w:p>
    <w:p w14:paraId="38965349" w14:textId="643B9A2E" w:rsidR="00AC0B17" w:rsidDel="00AC0B17" w:rsidRDefault="00AC0B17">
      <w:pPr>
        <w:pStyle w:val="TOC5"/>
        <w:rPr>
          <w:del w:id="4712" w:author="Rapporteur" w:date="2024-03-06T20:44:00Z"/>
          <w:rFonts w:asciiTheme="minorHAnsi" w:eastAsiaTheme="minorEastAsia" w:hAnsiTheme="minorHAnsi" w:cstheme="minorBidi"/>
          <w:noProof/>
          <w:kern w:val="2"/>
          <w:sz w:val="21"/>
          <w:szCs w:val="22"/>
          <w:lang w:val="en-US" w:eastAsia="zh-CN"/>
        </w:rPr>
      </w:pPr>
      <w:del w:id="4713" w:author="Rapporteur" w:date="2024-03-06T20:44:00Z">
        <w:r w:rsidDel="00AC0B17">
          <w:rPr>
            <w:noProof/>
            <w:lang w:eastAsia="zh-CN"/>
          </w:rPr>
          <w:delText>6.6</w:delText>
        </w:r>
        <w:r w:rsidDel="00AC0B17">
          <w:rPr>
            <w:noProof/>
          </w:rPr>
          <w:delText>.3.5.3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137</w:delText>
        </w:r>
      </w:del>
    </w:p>
    <w:p w14:paraId="7A05DAC4" w14:textId="15B9E53F" w:rsidR="00AC0B17" w:rsidDel="00AC0B17" w:rsidRDefault="00AC0B17">
      <w:pPr>
        <w:pStyle w:val="TOC6"/>
        <w:tabs>
          <w:tab w:val="left" w:pos="2693"/>
          <w:tab w:val="right" w:leader="dot" w:pos="9631"/>
        </w:tabs>
        <w:rPr>
          <w:del w:id="4714" w:author="Rapporteur" w:date="2024-03-06T20:44:00Z"/>
          <w:rFonts w:asciiTheme="minorHAnsi" w:eastAsiaTheme="minorEastAsia" w:hAnsiTheme="minorHAnsi" w:cstheme="minorBidi"/>
          <w:noProof/>
          <w:kern w:val="2"/>
          <w:sz w:val="21"/>
          <w:szCs w:val="22"/>
          <w:lang w:val="en-US" w:eastAsia="zh-CN"/>
        </w:rPr>
      </w:pPr>
      <w:del w:id="4715" w:author="Rapporteur" w:date="2024-03-06T20:44:00Z">
        <w:r w:rsidDel="00AC0B17">
          <w:rPr>
            <w:noProof/>
          </w:rPr>
          <w:delText>6.6.3.5.3.1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137</w:delText>
        </w:r>
      </w:del>
    </w:p>
    <w:p w14:paraId="4DA67F0C" w14:textId="09937094" w:rsidR="00AC0B17" w:rsidDel="00AC0B17" w:rsidRDefault="00AC0B17">
      <w:pPr>
        <w:pStyle w:val="TOC6"/>
        <w:tabs>
          <w:tab w:val="left" w:pos="2693"/>
          <w:tab w:val="right" w:leader="dot" w:pos="9631"/>
        </w:tabs>
        <w:rPr>
          <w:del w:id="4716" w:author="Rapporteur" w:date="2024-03-06T20:44:00Z"/>
          <w:rFonts w:asciiTheme="minorHAnsi" w:eastAsiaTheme="minorEastAsia" w:hAnsiTheme="minorHAnsi" w:cstheme="minorBidi"/>
          <w:noProof/>
          <w:kern w:val="2"/>
          <w:sz w:val="21"/>
          <w:szCs w:val="22"/>
          <w:lang w:val="en-US" w:eastAsia="zh-CN"/>
        </w:rPr>
      </w:pPr>
      <w:del w:id="4717" w:author="Rapporteur" w:date="2024-03-06T20:44:00Z">
        <w:r w:rsidDel="00AC0B17">
          <w:rPr>
            <w:noProof/>
          </w:rPr>
          <w:lastRenderedPageBreak/>
          <w:delText>6.6.3.5.3.2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138</w:delText>
        </w:r>
      </w:del>
    </w:p>
    <w:p w14:paraId="0764D44B" w14:textId="5C4F5B21" w:rsidR="00AC0B17" w:rsidDel="00AC0B17" w:rsidRDefault="00AC0B17">
      <w:pPr>
        <w:pStyle w:val="TOC6"/>
        <w:tabs>
          <w:tab w:val="left" w:pos="2693"/>
          <w:tab w:val="right" w:leader="dot" w:pos="9631"/>
        </w:tabs>
        <w:rPr>
          <w:del w:id="4718" w:author="Rapporteur" w:date="2024-03-06T20:44:00Z"/>
          <w:rFonts w:asciiTheme="minorHAnsi" w:eastAsiaTheme="minorEastAsia" w:hAnsiTheme="minorHAnsi" w:cstheme="minorBidi"/>
          <w:noProof/>
          <w:kern w:val="2"/>
          <w:sz w:val="21"/>
          <w:szCs w:val="22"/>
          <w:lang w:val="en-US" w:eastAsia="zh-CN"/>
        </w:rPr>
      </w:pPr>
      <w:del w:id="4719" w:author="Rapporteur" w:date="2024-03-06T20:44:00Z">
        <w:r w:rsidDel="00AC0B17">
          <w:rPr>
            <w:noProof/>
          </w:rPr>
          <w:delText>6.6.3.5.3.3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139</w:delText>
        </w:r>
      </w:del>
    </w:p>
    <w:p w14:paraId="4230E80F" w14:textId="34575A23" w:rsidR="00AC0B17" w:rsidDel="00AC0B17" w:rsidRDefault="00AC0B17">
      <w:pPr>
        <w:pStyle w:val="TOC6"/>
        <w:tabs>
          <w:tab w:val="left" w:pos="2693"/>
          <w:tab w:val="right" w:leader="dot" w:pos="9631"/>
        </w:tabs>
        <w:rPr>
          <w:del w:id="4720" w:author="Rapporteur" w:date="2024-03-06T20:44:00Z"/>
          <w:rFonts w:asciiTheme="minorHAnsi" w:eastAsiaTheme="minorEastAsia" w:hAnsiTheme="minorHAnsi" w:cstheme="minorBidi"/>
          <w:noProof/>
          <w:kern w:val="2"/>
          <w:sz w:val="21"/>
          <w:szCs w:val="22"/>
          <w:lang w:val="en-US" w:eastAsia="zh-CN"/>
        </w:rPr>
      </w:pPr>
      <w:del w:id="4721" w:author="Rapporteur" w:date="2024-03-06T20:44:00Z">
        <w:r w:rsidDel="00AC0B17">
          <w:rPr>
            <w:noProof/>
          </w:rPr>
          <w:delText>6.6.3.5.3.4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140</w:delText>
        </w:r>
      </w:del>
    </w:p>
    <w:p w14:paraId="694364BC" w14:textId="0B84FCB9" w:rsidR="00AC0B17" w:rsidDel="00AC0B17" w:rsidRDefault="00AC0B17">
      <w:pPr>
        <w:pStyle w:val="TOC3"/>
        <w:rPr>
          <w:del w:id="4722" w:author="Rapporteur" w:date="2024-03-06T20:44:00Z"/>
          <w:rFonts w:asciiTheme="minorHAnsi" w:eastAsiaTheme="minorEastAsia" w:hAnsiTheme="minorHAnsi" w:cstheme="minorBidi"/>
          <w:noProof/>
          <w:kern w:val="2"/>
          <w:sz w:val="21"/>
          <w:szCs w:val="22"/>
          <w:lang w:val="en-US" w:eastAsia="zh-CN"/>
        </w:rPr>
      </w:pPr>
      <w:del w:id="4723" w:author="Rapporteur" w:date="2024-03-06T20:44:00Z">
        <w:r w:rsidDel="00AC0B17">
          <w:rPr>
            <w:noProof/>
            <w:lang w:eastAsia="zh-CN"/>
          </w:rPr>
          <w:delText>6.6</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141</w:delText>
        </w:r>
      </w:del>
    </w:p>
    <w:p w14:paraId="597C5F9B" w14:textId="32E1D4EF" w:rsidR="00AC0B17" w:rsidDel="00AC0B17" w:rsidRDefault="00AC0B17">
      <w:pPr>
        <w:pStyle w:val="TOC4"/>
        <w:rPr>
          <w:del w:id="4724" w:author="Rapporteur" w:date="2024-03-06T20:44:00Z"/>
          <w:rFonts w:asciiTheme="minorHAnsi" w:eastAsiaTheme="minorEastAsia" w:hAnsiTheme="minorHAnsi" w:cstheme="minorBidi"/>
          <w:noProof/>
          <w:kern w:val="2"/>
          <w:sz w:val="21"/>
          <w:szCs w:val="22"/>
          <w:lang w:val="en-US" w:eastAsia="zh-CN"/>
        </w:rPr>
      </w:pPr>
      <w:del w:id="4725" w:author="Rapporteur" w:date="2024-03-06T20:44:00Z">
        <w:r w:rsidDel="00AC0B17">
          <w:rPr>
            <w:noProof/>
            <w:lang w:eastAsia="zh-CN"/>
          </w:rPr>
          <w:delText>6.6</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141</w:delText>
        </w:r>
      </w:del>
    </w:p>
    <w:p w14:paraId="136C98F3" w14:textId="5E73F139" w:rsidR="00AC0B17" w:rsidDel="00AC0B17" w:rsidRDefault="00AC0B17">
      <w:pPr>
        <w:pStyle w:val="TOC4"/>
        <w:rPr>
          <w:del w:id="4726" w:author="Rapporteur" w:date="2024-03-06T20:44:00Z"/>
          <w:rFonts w:asciiTheme="minorHAnsi" w:eastAsiaTheme="minorEastAsia" w:hAnsiTheme="minorHAnsi" w:cstheme="minorBidi"/>
          <w:noProof/>
          <w:kern w:val="2"/>
          <w:sz w:val="21"/>
          <w:szCs w:val="22"/>
          <w:lang w:val="en-US" w:eastAsia="zh-CN"/>
        </w:rPr>
      </w:pPr>
      <w:del w:id="4727" w:author="Rapporteur" w:date="2024-03-06T20:44:00Z">
        <w:r w:rsidDel="00AC0B17">
          <w:rPr>
            <w:noProof/>
            <w:lang w:eastAsia="zh-CN"/>
          </w:rPr>
          <w:delText>6.6</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Request</w:delText>
        </w:r>
        <w:r w:rsidDel="00AC0B17">
          <w:rPr>
            <w:noProof/>
          </w:rPr>
          <w:tab/>
          <w:delText>142</w:delText>
        </w:r>
      </w:del>
    </w:p>
    <w:p w14:paraId="48345B5F" w14:textId="7B0C916C" w:rsidR="00AC0B17" w:rsidDel="00AC0B17" w:rsidRDefault="00AC0B17">
      <w:pPr>
        <w:pStyle w:val="TOC5"/>
        <w:rPr>
          <w:del w:id="4728" w:author="Rapporteur" w:date="2024-03-06T20:44:00Z"/>
          <w:rFonts w:asciiTheme="minorHAnsi" w:eastAsiaTheme="minorEastAsia" w:hAnsiTheme="minorHAnsi" w:cstheme="minorBidi"/>
          <w:noProof/>
          <w:kern w:val="2"/>
          <w:sz w:val="21"/>
          <w:szCs w:val="22"/>
          <w:lang w:val="en-US" w:eastAsia="zh-CN"/>
        </w:rPr>
      </w:pPr>
      <w:del w:id="4729" w:author="Rapporteur" w:date="2024-03-06T20:44:00Z">
        <w:r w:rsidDel="00AC0B17">
          <w:rPr>
            <w:noProof/>
            <w:lang w:eastAsia="zh-CN"/>
          </w:rPr>
          <w:delText>6.6</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142</w:delText>
        </w:r>
      </w:del>
    </w:p>
    <w:p w14:paraId="1BA23517" w14:textId="18A7DB85" w:rsidR="00AC0B17" w:rsidDel="00AC0B17" w:rsidRDefault="00AC0B17">
      <w:pPr>
        <w:pStyle w:val="TOC5"/>
        <w:rPr>
          <w:del w:id="4730" w:author="Rapporteur" w:date="2024-03-06T20:44:00Z"/>
          <w:rFonts w:asciiTheme="minorHAnsi" w:eastAsiaTheme="minorEastAsia" w:hAnsiTheme="minorHAnsi" w:cstheme="minorBidi"/>
          <w:noProof/>
          <w:kern w:val="2"/>
          <w:sz w:val="21"/>
          <w:szCs w:val="22"/>
          <w:lang w:val="en-US" w:eastAsia="zh-CN"/>
        </w:rPr>
      </w:pPr>
      <w:del w:id="4731" w:author="Rapporteur" w:date="2024-03-06T20:44:00Z">
        <w:r w:rsidDel="00AC0B17">
          <w:rPr>
            <w:noProof/>
            <w:lang w:eastAsia="zh-CN"/>
          </w:rPr>
          <w:delText>6.6</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142</w:delText>
        </w:r>
      </w:del>
    </w:p>
    <w:p w14:paraId="38DB6436" w14:textId="2B3FE0CA" w:rsidR="00AC0B17" w:rsidDel="00AC0B17" w:rsidRDefault="00AC0B17">
      <w:pPr>
        <w:pStyle w:val="TOC3"/>
        <w:rPr>
          <w:del w:id="4732" w:author="Rapporteur" w:date="2024-03-06T20:44:00Z"/>
          <w:rFonts w:asciiTheme="minorHAnsi" w:eastAsiaTheme="minorEastAsia" w:hAnsiTheme="minorHAnsi" w:cstheme="minorBidi"/>
          <w:noProof/>
          <w:kern w:val="2"/>
          <w:sz w:val="21"/>
          <w:szCs w:val="22"/>
          <w:lang w:val="en-US" w:eastAsia="zh-CN"/>
        </w:rPr>
      </w:pPr>
      <w:del w:id="4733" w:author="Rapporteur" w:date="2024-03-06T20:44:00Z">
        <w:r w:rsidDel="00AC0B17">
          <w:rPr>
            <w:noProof/>
            <w:lang w:eastAsia="zh-CN"/>
          </w:rPr>
          <w:delText>6.6</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143</w:delText>
        </w:r>
      </w:del>
    </w:p>
    <w:p w14:paraId="53A02F94" w14:textId="6DF9328E" w:rsidR="00AC0B17" w:rsidDel="00AC0B17" w:rsidRDefault="00AC0B17">
      <w:pPr>
        <w:pStyle w:val="TOC4"/>
        <w:rPr>
          <w:del w:id="4734" w:author="Rapporteur" w:date="2024-03-06T20:44:00Z"/>
          <w:rFonts w:asciiTheme="minorHAnsi" w:eastAsiaTheme="minorEastAsia" w:hAnsiTheme="minorHAnsi" w:cstheme="minorBidi"/>
          <w:noProof/>
          <w:kern w:val="2"/>
          <w:sz w:val="21"/>
          <w:szCs w:val="22"/>
          <w:lang w:val="en-US" w:eastAsia="zh-CN"/>
        </w:rPr>
      </w:pPr>
      <w:del w:id="4735" w:author="Rapporteur" w:date="2024-03-06T20:44:00Z">
        <w:r w:rsidDel="00AC0B17">
          <w:rPr>
            <w:noProof/>
            <w:lang w:eastAsia="zh-CN"/>
          </w:rPr>
          <w:delText>6.6</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143</w:delText>
        </w:r>
      </w:del>
    </w:p>
    <w:p w14:paraId="434E10F0" w14:textId="452B2B3B" w:rsidR="00AC0B17" w:rsidDel="00AC0B17" w:rsidRDefault="00AC0B17">
      <w:pPr>
        <w:pStyle w:val="TOC4"/>
        <w:rPr>
          <w:del w:id="4736" w:author="Rapporteur" w:date="2024-03-06T20:44:00Z"/>
          <w:rFonts w:asciiTheme="minorHAnsi" w:eastAsiaTheme="minorEastAsia" w:hAnsiTheme="minorHAnsi" w:cstheme="minorBidi"/>
          <w:noProof/>
          <w:kern w:val="2"/>
          <w:sz w:val="21"/>
          <w:szCs w:val="22"/>
          <w:lang w:val="en-US" w:eastAsia="zh-CN"/>
        </w:rPr>
      </w:pPr>
      <w:del w:id="4737" w:author="Rapporteur" w:date="2024-03-06T20:44:00Z">
        <w:r w:rsidDel="00AC0B17">
          <w:rPr>
            <w:noProof/>
            <w:lang w:eastAsia="zh-CN"/>
          </w:rPr>
          <w:delText>6.6</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Notification</w:delText>
        </w:r>
        <w:r w:rsidDel="00AC0B17">
          <w:rPr>
            <w:noProof/>
          </w:rPr>
          <w:tab/>
          <w:delText>143</w:delText>
        </w:r>
      </w:del>
    </w:p>
    <w:p w14:paraId="24ECAEAA" w14:textId="4E29FD66" w:rsidR="00AC0B17" w:rsidDel="00AC0B17" w:rsidRDefault="00AC0B17">
      <w:pPr>
        <w:pStyle w:val="TOC5"/>
        <w:rPr>
          <w:del w:id="4738" w:author="Rapporteur" w:date="2024-03-06T20:44:00Z"/>
          <w:rFonts w:asciiTheme="minorHAnsi" w:eastAsiaTheme="minorEastAsia" w:hAnsiTheme="minorHAnsi" w:cstheme="minorBidi"/>
          <w:noProof/>
          <w:kern w:val="2"/>
          <w:sz w:val="21"/>
          <w:szCs w:val="22"/>
          <w:lang w:val="en-US" w:eastAsia="zh-CN"/>
        </w:rPr>
      </w:pPr>
      <w:del w:id="4739" w:author="Rapporteur" w:date="2024-03-06T20:44:00Z">
        <w:r w:rsidDel="00AC0B17">
          <w:rPr>
            <w:noProof/>
            <w:lang w:eastAsia="zh-CN"/>
          </w:rPr>
          <w:delText>6.6</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143</w:delText>
        </w:r>
      </w:del>
    </w:p>
    <w:p w14:paraId="26F583AE" w14:textId="2C0E11C0" w:rsidR="00AC0B17" w:rsidDel="00AC0B17" w:rsidRDefault="00AC0B17">
      <w:pPr>
        <w:pStyle w:val="TOC5"/>
        <w:rPr>
          <w:del w:id="4740" w:author="Rapporteur" w:date="2024-03-06T20:44:00Z"/>
          <w:rFonts w:asciiTheme="minorHAnsi" w:eastAsiaTheme="minorEastAsia" w:hAnsiTheme="minorHAnsi" w:cstheme="minorBidi"/>
          <w:noProof/>
          <w:kern w:val="2"/>
          <w:sz w:val="21"/>
          <w:szCs w:val="22"/>
          <w:lang w:val="en-US" w:eastAsia="zh-CN"/>
        </w:rPr>
      </w:pPr>
      <w:del w:id="4741" w:author="Rapporteur" w:date="2024-03-06T20:44:00Z">
        <w:r w:rsidDel="00AC0B17">
          <w:rPr>
            <w:noProof/>
            <w:lang w:eastAsia="zh-CN"/>
          </w:rPr>
          <w:delText>6.6</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144</w:delText>
        </w:r>
      </w:del>
    </w:p>
    <w:p w14:paraId="33C96E79" w14:textId="35FC6859" w:rsidR="00AC0B17" w:rsidDel="00AC0B17" w:rsidRDefault="00AC0B17">
      <w:pPr>
        <w:pStyle w:val="TOC5"/>
        <w:rPr>
          <w:del w:id="4742" w:author="Rapporteur" w:date="2024-03-06T20:44:00Z"/>
          <w:rFonts w:asciiTheme="minorHAnsi" w:eastAsiaTheme="minorEastAsia" w:hAnsiTheme="minorHAnsi" w:cstheme="minorBidi"/>
          <w:noProof/>
          <w:kern w:val="2"/>
          <w:sz w:val="21"/>
          <w:szCs w:val="22"/>
          <w:lang w:val="en-US" w:eastAsia="zh-CN"/>
        </w:rPr>
      </w:pPr>
      <w:del w:id="4743" w:author="Rapporteur" w:date="2024-03-06T20:44:00Z">
        <w:r w:rsidDel="00AC0B17">
          <w:rPr>
            <w:noProof/>
            <w:lang w:eastAsia="zh-CN"/>
          </w:rPr>
          <w:delText>6.6</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144</w:delText>
        </w:r>
      </w:del>
    </w:p>
    <w:p w14:paraId="519FDDA4" w14:textId="068FE697" w:rsidR="00AC0B17" w:rsidDel="00AC0B17" w:rsidRDefault="00AC0B17">
      <w:pPr>
        <w:pStyle w:val="TOC6"/>
        <w:tabs>
          <w:tab w:val="left" w:pos="2693"/>
          <w:tab w:val="right" w:leader="dot" w:pos="9631"/>
        </w:tabs>
        <w:rPr>
          <w:del w:id="4744" w:author="Rapporteur" w:date="2024-03-06T20:44:00Z"/>
          <w:rFonts w:asciiTheme="minorHAnsi" w:eastAsiaTheme="minorEastAsia" w:hAnsiTheme="minorHAnsi" w:cstheme="minorBidi"/>
          <w:noProof/>
          <w:kern w:val="2"/>
          <w:sz w:val="21"/>
          <w:szCs w:val="22"/>
          <w:lang w:val="en-US" w:eastAsia="zh-CN"/>
        </w:rPr>
      </w:pPr>
      <w:del w:id="4745" w:author="Rapporteur" w:date="2024-03-06T20:44:00Z">
        <w:r w:rsidDel="00AC0B17">
          <w:rPr>
            <w:noProof/>
            <w:lang w:eastAsia="zh-CN"/>
          </w:rPr>
          <w:delText>6.6</w:delText>
        </w:r>
        <w:r w:rsidDel="00AC0B17">
          <w:rPr>
            <w:noProof/>
          </w:rPr>
          <w:delText>.5.2.3.1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144</w:delText>
        </w:r>
      </w:del>
    </w:p>
    <w:p w14:paraId="7D06B391" w14:textId="52D86D9D" w:rsidR="00AC0B17" w:rsidDel="00AC0B17" w:rsidRDefault="00AC0B17">
      <w:pPr>
        <w:pStyle w:val="TOC3"/>
        <w:rPr>
          <w:del w:id="4746" w:author="Rapporteur" w:date="2024-03-06T20:44:00Z"/>
          <w:rFonts w:asciiTheme="minorHAnsi" w:eastAsiaTheme="minorEastAsia" w:hAnsiTheme="minorHAnsi" w:cstheme="minorBidi"/>
          <w:noProof/>
          <w:kern w:val="2"/>
          <w:sz w:val="21"/>
          <w:szCs w:val="22"/>
          <w:lang w:val="en-US" w:eastAsia="zh-CN"/>
        </w:rPr>
      </w:pPr>
      <w:del w:id="4747" w:author="Rapporteur" w:date="2024-03-06T20:44:00Z">
        <w:r w:rsidDel="00AC0B17">
          <w:rPr>
            <w:noProof/>
            <w:lang w:eastAsia="zh-CN"/>
          </w:rPr>
          <w:delText>6.6</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145</w:delText>
        </w:r>
      </w:del>
    </w:p>
    <w:p w14:paraId="0523BD76" w14:textId="08FBB546" w:rsidR="00AC0B17" w:rsidDel="00AC0B17" w:rsidRDefault="00AC0B17">
      <w:pPr>
        <w:pStyle w:val="TOC4"/>
        <w:rPr>
          <w:del w:id="4748" w:author="Rapporteur" w:date="2024-03-06T20:44:00Z"/>
          <w:rFonts w:asciiTheme="minorHAnsi" w:eastAsiaTheme="minorEastAsia" w:hAnsiTheme="minorHAnsi" w:cstheme="minorBidi"/>
          <w:noProof/>
          <w:kern w:val="2"/>
          <w:sz w:val="21"/>
          <w:szCs w:val="22"/>
          <w:lang w:val="en-US" w:eastAsia="zh-CN"/>
        </w:rPr>
      </w:pPr>
      <w:del w:id="4749" w:author="Rapporteur" w:date="2024-03-06T20:44:00Z">
        <w:r w:rsidDel="00AC0B17">
          <w:rPr>
            <w:noProof/>
            <w:lang w:eastAsia="zh-CN"/>
          </w:rPr>
          <w:delText>6.6</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145</w:delText>
        </w:r>
      </w:del>
    </w:p>
    <w:p w14:paraId="47280E0A" w14:textId="60720788" w:rsidR="00AC0B17" w:rsidDel="00AC0B17" w:rsidRDefault="00AC0B17">
      <w:pPr>
        <w:pStyle w:val="TOC4"/>
        <w:rPr>
          <w:del w:id="4750" w:author="Rapporteur" w:date="2024-03-06T20:44:00Z"/>
          <w:rFonts w:asciiTheme="minorHAnsi" w:eastAsiaTheme="minorEastAsia" w:hAnsiTheme="minorHAnsi" w:cstheme="minorBidi"/>
          <w:noProof/>
          <w:kern w:val="2"/>
          <w:sz w:val="21"/>
          <w:szCs w:val="22"/>
          <w:lang w:val="en-US" w:eastAsia="zh-CN"/>
        </w:rPr>
      </w:pPr>
      <w:del w:id="4751" w:author="Rapporteur" w:date="2024-03-06T20:44:00Z">
        <w:r w:rsidDel="00AC0B17">
          <w:rPr>
            <w:noProof/>
            <w:lang w:eastAsia="zh-CN"/>
          </w:rPr>
          <w:delText>6.6</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146</w:delText>
        </w:r>
      </w:del>
    </w:p>
    <w:p w14:paraId="66AF7BFC" w14:textId="79BC2782" w:rsidR="00AC0B17" w:rsidDel="00AC0B17" w:rsidRDefault="00AC0B17">
      <w:pPr>
        <w:pStyle w:val="TOC5"/>
        <w:rPr>
          <w:del w:id="4752" w:author="Rapporteur" w:date="2024-03-06T20:44:00Z"/>
          <w:rFonts w:asciiTheme="minorHAnsi" w:eastAsiaTheme="minorEastAsia" w:hAnsiTheme="minorHAnsi" w:cstheme="minorBidi"/>
          <w:noProof/>
          <w:kern w:val="2"/>
          <w:sz w:val="21"/>
          <w:szCs w:val="22"/>
          <w:lang w:val="en-US" w:eastAsia="zh-CN"/>
        </w:rPr>
      </w:pPr>
      <w:del w:id="4753" w:author="Rapporteur" w:date="2024-03-06T20:44:00Z">
        <w:r w:rsidDel="00AC0B17">
          <w:rPr>
            <w:noProof/>
            <w:lang w:eastAsia="zh-CN"/>
          </w:rPr>
          <w:delText>6.6</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146</w:delText>
        </w:r>
      </w:del>
    </w:p>
    <w:p w14:paraId="75345107" w14:textId="058535AF" w:rsidR="00AC0B17" w:rsidDel="00AC0B17" w:rsidRDefault="00AC0B17">
      <w:pPr>
        <w:pStyle w:val="TOC5"/>
        <w:rPr>
          <w:del w:id="4754" w:author="Rapporteur" w:date="2024-03-06T20:44:00Z"/>
          <w:rFonts w:asciiTheme="minorHAnsi" w:eastAsiaTheme="minorEastAsia" w:hAnsiTheme="minorHAnsi" w:cstheme="minorBidi"/>
          <w:noProof/>
          <w:kern w:val="2"/>
          <w:sz w:val="21"/>
          <w:szCs w:val="22"/>
          <w:lang w:val="en-US" w:eastAsia="zh-CN"/>
        </w:rPr>
      </w:pPr>
      <w:del w:id="4755" w:author="Rapporteur" w:date="2024-03-06T20:44:00Z">
        <w:r w:rsidDel="00AC0B17">
          <w:rPr>
            <w:noProof/>
            <w:lang w:eastAsia="zh-CN"/>
          </w:rPr>
          <w:delText>6.6</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MonitoringJob</w:delText>
        </w:r>
        <w:r w:rsidDel="00AC0B17">
          <w:rPr>
            <w:noProof/>
          </w:rPr>
          <w:tab/>
          <w:delText>146</w:delText>
        </w:r>
      </w:del>
    </w:p>
    <w:p w14:paraId="73157B9E" w14:textId="5A170563" w:rsidR="00AC0B17" w:rsidDel="00AC0B17" w:rsidRDefault="00AC0B17">
      <w:pPr>
        <w:pStyle w:val="TOC5"/>
        <w:rPr>
          <w:del w:id="4756" w:author="Rapporteur" w:date="2024-03-06T20:44:00Z"/>
          <w:rFonts w:asciiTheme="minorHAnsi" w:eastAsiaTheme="minorEastAsia" w:hAnsiTheme="minorHAnsi" w:cstheme="minorBidi"/>
          <w:noProof/>
          <w:kern w:val="2"/>
          <w:sz w:val="21"/>
          <w:szCs w:val="22"/>
          <w:lang w:val="en-US" w:eastAsia="zh-CN"/>
        </w:rPr>
      </w:pPr>
      <w:del w:id="4757" w:author="Rapporteur" w:date="2024-03-06T20:44:00Z">
        <w:r w:rsidDel="00AC0B17">
          <w:rPr>
            <w:noProof/>
            <w:lang w:eastAsia="zh-CN"/>
          </w:rPr>
          <w:delText>6.6</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MonitoringJobPatch</w:delText>
        </w:r>
        <w:r w:rsidDel="00AC0B17">
          <w:rPr>
            <w:noProof/>
          </w:rPr>
          <w:tab/>
          <w:delText>146</w:delText>
        </w:r>
      </w:del>
    </w:p>
    <w:p w14:paraId="1A3442D4" w14:textId="518A4608" w:rsidR="00AC0B17" w:rsidDel="00AC0B17" w:rsidRDefault="00AC0B17">
      <w:pPr>
        <w:pStyle w:val="TOC5"/>
        <w:rPr>
          <w:del w:id="4758" w:author="Rapporteur" w:date="2024-03-06T20:44:00Z"/>
          <w:rFonts w:asciiTheme="minorHAnsi" w:eastAsiaTheme="minorEastAsia" w:hAnsiTheme="minorHAnsi" w:cstheme="minorBidi"/>
          <w:noProof/>
          <w:kern w:val="2"/>
          <w:sz w:val="21"/>
          <w:szCs w:val="22"/>
          <w:lang w:val="en-US" w:eastAsia="zh-CN"/>
        </w:rPr>
      </w:pPr>
      <w:del w:id="4759" w:author="Rapporteur" w:date="2024-03-06T20:44:00Z">
        <w:r w:rsidDel="00AC0B17">
          <w:rPr>
            <w:noProof/>
            <w:lang w:eastAsia="zh-CN"/>
          </w:rPr>
          <w:delText>6.6</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MonitoringMetric</w:delText>
        </w:r>
        <w:r w:rsidDel="00AC0B17">
          <w:rPr>
            <w:noProof/>
          </w:rPr>
          <w:tab/>
          <w:delText>147</w:delText>
        </w:r>
      </w:del>
    </w:p>
    <w:p w14:paraId="61F47E2E" w14:textId="61571FB6" w:rsidR="00AC0B17" w:rsidDel="00AC0B17" w:rsidRDefault="00AC0B17">
      <w:pPr>
        <w:pStyle w:val="TOC5"/>
        <w:rPr>
          <w:del w:id="4760" w:author="Rapporteur" w:date="2024-03-06T20:44:00Z"/>
          <w:rFonts w:asciiTheme="minorHAnsi" w:eastAsiaTheme="minorEastAsia" w:hAnsiTheme="minorHAnsi" w:cstheme="minorBidi"/>
          <w:noProof/>
          <w:kern w:val="2"/>
          <w:sz w:val="21"/>
          <w:szCs w:val="22"/>
          <w:lang w:val="en-US" w:eastAsia="zh-CN"/>
        </w:rPr>
      </w:pPr>
      <w:del w:id="4761" w:author="Rapporteur" w:date="2024-03-06T20:44:00Z">
        <w:r w:rsidDel="00AC0B17">
          <w:rPr>
            <w:noProof/>
            <w:lang w:eastAsia="zh-CN"/>
          </w:rPr>
          <w:delText>6.6</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MonPerfAnalytics</w:delText>
        </w:r>
        <w:r w:rsidDel="00AC0B17">
          <w:rPr>
            <w:noProof/>
          </w:rPr>
          <w:tab/>
          <w:delText>147</w:delText>
        </w:r>
      </w:del>
    </w:p>
    <w:p w14:paraId="7B998944" w14:textId="087F9EA9" w:rsidR="00AC0B17" w:rsidDel="00AC0B17" w:rsidRDefault="00AC0B17">
      <w:pPr>
        <w:pStyle w:val="TOC5"/>
        <w:rPr>
          <w:del w:id="4762" w:author="Rapporteur" w:date="2024-03-06T20:44:00Z"/>
          <w:rFonts w:asciiTheme="minorHAnsi" w:eastAsiaTheme="minorEastAsia" w:hAnsiTheme="minorHAnsi" w:cstheme="minorBidi"/>
          <w:noProof/>
          <w:kern w:val="2"/>
          <w:sz w:val="21"/>
          <w:szCs w:val="22"/>
          <w:lang w:val="en-US" w:eastAsia="zh-CN"/>
        </w:rPr>
      </w:pPr>
      <w:del w:id="4763" w:author="Rapporteur" w:date="2024-03-06T20:44:00Z">
        <w:r w:rsidDel="00AC0B17">
          <w:rPr>
            <w:noProof/>
            <w:lang w:eastAsia="zh-CN"/>
          </w:rPr>
          <w:delText>6.6</w:delText>
        </w:r>
        <w:r w:rsidDel="00AC0B17">
          <w:rPr>
            <w:noProof/>
          </w:rPr>
          <w:delText>.6.2.6</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MonitoringSubsc</w:delText>
        </w:r>
        <w:r w:rsidDel="00AC0B17">
          <w:rPr>
            <w:noProof/>
          </w:rPr>
          <w:tab/>
          <w:delText>148</w:delText>
        </w:r>
      </w:del>
    </w:p>
    <w:p w14:paraId="4C33FEBF" w14:textId="619DE8D9" w:rsidR="00AC0B17" w:rsidDel="00AC0B17" w:rsidRDefault="00AC0B17">
      <w:pPr>
        <w:pStyle w:val="TOC5"/>
        <w:rPr>
          <w:del w:id="4764" w:author="Rapporteur" w:date="2024-03-06T20:44:00Z"/>
          <w:rFonts w:asciiTheme="minorHAnsi" w:eastAsiaTheme="minorEastAsia" w:hAnsiTheme="minorHAnsi" w:cstheme="minorBidi"/>
          <w:noProof/>
          <w:kern w:val="2"/>
          <w:sz w:val="21"/>
          <w:szCs w:val="22"/>
          <w:lang w:val="en-US" w:eastAsia="zh-CN"/>
        </w:rPr>
      </w:pPr>
      <w:del w:id="4765" w:author="Rapporteur" w:date="2024-03-06T20:44:00Z">
        <w:r w:rsidDel="00AC0B17">
          <w:rPr>
            <w:noProof/>
            <w:lang w:eastAsia="zh-CN"/>
          </w:rPr>
          <w:delText>6.6</w:delText>
        </w:r>
        <w:r w:rsidDel="00AC0B17">
          <w:rPr>
            <w:noProof/>
          </w:rPr>
          <w:delText>.6.2.7</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MonitoringSubscPatch</w:delText>
        </w:r>
        <w:r w:rsidDel="00AC0B17">
          <w:rPr>
            <w:noProof/>
          </w:rPr>
          <w:tab/>
          <w:delText>148</w:delText>
        </w:r>
      </w:del>
    </w:p>
    <w:p w14:paraId="01C0C7C6" w14:textId="6414B811" w:rsidR="00AC0B17" w:rsidDel="00AC0B17" w:rsidRDefault="00AC0B17">
      <w:pPr>
        <w:pStyle w:val="TOC5"/>
        <w:rPr>
          <w:del w:id="4766" w:author="Rapporteur" w:date="2024-03-06T20:44:00Z"/>
          <w:rFonts w:asciiTheme="minorHAnsi" w:eastAsiaTheme="minorEastAsia" w:hAnsiTheme="minorHAnsi" w:cstheme="minorBidi"/>
          <w:noProof/>
          <w:kern w:val="2"/>
          <w:sz w:val="21"/>
          <w:szCs w:val="22"/>
          <w:lang w:val="en-US" w:eastAsia="zh-CN"/>
        </w:rPr>
      </w:pPr>
      <w:del w:id="4767" w:author="Rapporteur" w:date="2024-03-06T20:44:00Z">
        <w:r w:rsidDel="00AC0B17">
          <w:rPr>
            <w:noProof/>
            <w:lang w:eastAsia="zh-CN"/>
          </w:rPr>
          <w:delText>6.6</w:delText>
        </w:r>
        <w:r w:rsidDel="00AC0B17">
          <w:rPr>
            <w:noProof/>
          </w:rPr>
          <w:delText>.6.2.8</w:delText>
        </w:r>
        <w:r w:rsidDel="00AC0B17">
          <w:rPr>
            <w:rFonts w:asciiTheme="minorHAnsi" w:eastAsiaTheme="minorEastAsia" w:hAnsiTheme="minorHAnsi" w:cstheme="minorBidi"/>
            <w:noProof/>
            <w:kern w:val="2"/>
            <w:sz w:val="21"/>
            <w:szCs w:val="22"/>
            <w:lang w:val="en-US" w:eastAsia="zh-CN"/>
          </w:rPr>
          <w:tab/>
        </w:r>
        <w:r w:rsidDel="00AC0B17">
          <w:rPr>
            <w:noProof/>
          </w:rPr>
          <w:delText>Type: ReportingInfo</w:delText>
        </w:r>
        <w:r w:rsidDel="00AC0B17">
          <w:rPr>
            <w:noProof/>
          </w:rPr>
          <w:tab/>
          <w:delText>149</w:delText>
        </w:r>
      </w:del>
    </w:p>
    <w:p w14:paraId="5BBC96FF" w14:textId="7FBC1BE8" w:rsidR="00AC0B17" w:rsidDel="00AC0B17" w:rsidRDefault="00AC0B17">
      <w:pPr>
        <w:pStyle w:val="TOC5"/>
        <w:rPr>
          <w:del w:id="4768" w:author="Rapporteur" w:date="2024-03-06T20:44:00Z"/>
          <w:rFonts w:asciiTheme="minorHAnsi" w:eastAsiaTheme="minorEastAsia" w:hAnsiTheme="minorHAnsi" w:cstheme="minorBidi"/>
          <w:noProof/>
          <w:kern w:val="2"/>
          <w:sz w:val="21"/>
          <w:szCs w:val="22"/>
          <w:lang w:val="en-US" w:eastAsia="zh-CN"/>
        </w:rPr>
      </w:pPr>
      <w:del w:id="4769" w:author="Rapporteur" w:date="2024-03-06T20:44:00Z">
        <w:r w:rsidDel="00AC0B17">
          <w:rPr>
            <w:noProof/>
            <w:lang w:eastAsia="zh-CN"/>
          </w:rPr>
          <w:delText>6.6</w:delText>
        </w:r>
        <w:r w:rsidDel="00AC0B17">
          <w:rPr>
            <w:noProof/>
          </w:rPr>
          <w:delText>.6.2.9</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MonitoringNotif</w:delText>
        </w:r>
        <w:r w:rsidDel="00AC0B17">
          <w:rPr>
            <w:noProof/>
          </w:rPr>
          <w:tab/>
          <w:delText>149</w:delText>
        </w:r>
      </w:del>
    </w:p>
    <w:p w14:paraId="6CF9AAF3" w14:textId="11D46370" w:rsidR="00AC0B17" w:rsidDel="00AC0B17" w:rsidRDefault="00AC0B17">
      <w:pPr>
        <w:pStyle w:val="TOC5"/>
        <w:rPr>
          <w:del w:id="4770" w:author="Rapporteur" w:date="2024-03-06T20:44:00Z"/>
          <w:rFonts w:asciiTheme="minorHAnsi" w:eastAsiaTheme="minorEastAsia" w:hAnsiTheme="minorHAnsi" w:cstheme="minorBidi"/>
          <w:noProof/>
          <w:kern w:val="2"/>
          <w:sz w:val="21"/>
          <w:szCs w:val="22"/>
          <w:lang w:val="en-US" w:eastAsia="zh-CN"/>
        </w:rPr>
      </w:pPr>
      <w:del w:id="4771" w:author="Rapporteur" w:date="2024-03-06T20:44:00Z">
        <w:r w:rsidDel="00AC0B17">
          <w:rPr>
            <w:noProof/>
            <w:lang w:eastAsia="zh-CN"/>
          </w:rPr>
          <w:delText>6.6</w:delText>
        </w:r>
        <w:r w:rsidDel="00AC0B17">
          <w:rPr>
            <w:noProof/>
          </w:rPr>
          <w:delText>.6.2.10</w:delText>
        </w:r>
        <w:r w:rsidDel="00AC0B17">
          <w:rPr>
            <w:rFonts w:asciiTheme="minorHAnsi" w:eastAsiaTheme="minorEastAsia" w:hAnsiTheme="minorHAnsi" w:cstheme="minorBidi"/>
            <w:noProof/>
            <w:kern w:val="2"/>
            <w:sz w:val="21"/>
            <w:szCs w:val="22"/>
            <w:lang w:val="en-US" w:eastAsia="zh-CN"/>
          </w:rPr>
          <w:tab/>
        </w:r>
        <w:r w:rsidDel="00AC0B17">
          <w:rPr>
            <w:noProof/>
          </w:rPr>
          <w:delText>Type: ReportingData</w:delText>
        </w:r>
        <w:r w:rsidDel="00AC0B17">
          <w:rPr>
            <w:noProof/>
          </w:rPr>
          <w:tab/>
          <w:delText>150</w:delText>
        </w:r>
      </w:del>
    </w:p>
    <w:p w14:paraId="412015DA" w14:textId="3D3D995A" w:rsidR="00AC0B17" w:rsidDel="00AC0B17" w:rsidRDefault="00AC0B17">
      <w:pPr>
        <w:pStyle w:val="TOC5"/>
        <w:rPr>
          <w:del w:id="4772" w:author="Rapporteur" w:date="2024-03-06T20:44:00Z"/>
          <w:rFonts w:asciiTheme="minorHAnsi" w:eastAsiaTheme="minorEastAsia" w:hAnsiTheme="minorHAnsi" w:cstheme="minorBidi"/>
          <w:noProof/>
          <w:kern w:val="2"/>
          <w:sz w:val="21"/>
          <w:szCs w:val="22"/>
          <w:lang w:val="en-US" w:eastAsia="zh-CN"/>
        </w:rPr>
      </w:pPr>
      <w:del w:id="4773" w:author="Rapporteur" w:date="2024-03-06T20:44:00Z">
        <w:r w:rsidDel="00AC0B17">
          <w:rPr>
            <w:noProof/>
            <w:lang w:eastAsia="zh-CN"/>
          </w:rPr>
          <w:delText>6.6</w:delText>
        </w:r>
        <w:r w:rsidDel="00AC0B17">
          <w:rPr>
            <w:noProof/>
          </w:rPr>
          <w:delText>.6.2.11</w:delText>
        </w:r>
        <w:r w:rsidDel="00AC0B17">
          <w:rPr>
            <w:rFonts w:asciiTheme="minorHAnsi" w:eastAsiaTheme="minorEastAsia" w:hAnsiTheme="minorHAnsi" w:cstheme="minorBidi"/>
            <w:noProof/>
            <w:kern w:val="2"/>
            <w:sz w:val="21"/>
            <w:szCs w:val="22"/>
            <w:lang w:val="en-US" w:eastAsia="zh-CN"/>
          </w:rPr>
          <w:tab/>
        </w:r>
        <w:r w:rsidDel="00AC0B17">
          <w:rPr>
            <w:noProof/>
          </w:rPr>
          <w:delText>Type: MonPerfAnalyRes</w:delText>
        </w:r>
        <w:r w:rsidDel="00AC0B17">
          <w:rPr>
            <w:noProof/>
          </w:rPr>
          <w:tab/>
          <w:delText>150</w:delText>
        </w:r>
      </w:del>
    </w:p>
    <w:p w14:paraId="06F3237E" w14:textId="7DC40BFD" w:rsidR="00AC0B17" w:rsidDel="00AC0B17" w:rsidRDefault="00AC0B17">
      <w:pPr>
        <w:pStyle w:val="TOC5"/>
        <w:rPr>
          <w:del w:id="4774" w:author="Rapporteur" w:date="2024-03-06T20:44:00Z"/>
          <w:rFonts w:asciiTheme="minorHAnsi" w:eastAsiaTheme="minorEastAsia" w:hAnsiTheme="minorHAnsi" w:cstheme="minorBidi"/>
          <w:noProof/>
          <w:kern w:val="2"/>
          <w:sz w:val="21"/>
          <w:szCs w:val="22"/>
          <w:lang w:val="en-US" w:eastAsia="zh-CN"/>
        </w:rPr>
      </w:pPr>
      <w:del w:id="4775" w:author="Rapporteur" w:date="2024-03-06T20:44:00Z">
        <w:r w:rsidDel="00AC0B17">
          <w:rPr>
            <w:noProof/>
            <w:lang w:eastAsia="zh-CN"/>
          </w:rPr>
          <w:delText>6.6</w:delText>
        </w:r>
        <w:r w:rsidDel="00AC0B17">
          <w:rPr>
            <w:noProof/>
          </w:rPr>
          <w:delText>.6.2.12</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MonitoringReq</w:delText>
        </w:r>
        <w:r w:rsidDel="00AC0B17">
          <w:rPr>
            <w:noProof/>
          </w:rPr>
          <w:tab/>
          <w:delText>150</w:delText>
        </w:r>
      </w:del>
    </w:p>
    <w:p w14:paraId="38A53D57" w14:textId="030B2209" w:rsidR="00AC0B17" w:rsidDel="00AC0B17" w:rsidRDefault="00AC0B17">
      <w:pPr>
        <w:pStyle w:val="TOC5"/>
        <w:rPr>
          <w:del w:id="4776" w:author="Rapporteur" w:date="2024-03-06T20:44:00Z"/>
          <w:rFonts w:asciiTheme="minorHAnsi" w:eastAsiaTheme="minorEastAsia" w:hAnsiTheme="minorHAnsi" w:cstheme="minorBidi"/>
          <w:noProof/>
          <w:kern w:val="2"/>
          <w:sz w:val="21"/>
          <w:szCs w:val="22"/>
          <w:lang w:val="en-US" w:eastAsia="zh-CN"/>
        </w:rPr>
      </w:pPr>
      <w:del w:id="4777" w:author="Rapporteur" w:date="2024-03-06T20:44:00Z">
        <w:r w:rsidDel="00AC0B17">
          <w:rPr>
            <w:noProof/>
            <w:lang w:eastAsia="zh-CN"/>
          </w:rPr>
          <w:delText>6.6</w:delText>
        </w:r>
        <w:r w:rsidDel="00AC0B17">
          <w:rPr>
            <w:noProof/>
          </w:rPr>
          <w:delText>.6.2.13</w:delText>
        </w:r>
        <w:r w:rsidDel="00AC0B17">
          <w:rPr>
            <w:rFonts w:asciiTheme="minorHAnsi" w:eastAsiaTheme="minorEastAsia" w:hAnsiTheme="minorHAnsi" w:cstheme="minorBidi"/>
            <w:noProof/>
            <w:kern w:val="2"/>
            <w:sz w:val="21"/>
            <w:szCs w:val="22"/>
            <w:lang w:val="en-US" w:eastAsia="zh-CN"/>
          </w:rPr>
          <w:tab/>
        </w:r>
        <w:r w:rsidDel="00AC0B17">
          <w:rPr>
            <w:noProof/>
          </w:rPr>
          <w:delText>Type: MonitoringResp</w:delText>
        </w:r>
        <w:r w:rsidDel="00AC0B17">
          <w:rPr>
            <w:noProof/>
          </w:rPr>
          <w:tab/>
          <w:delText>151</w:delText>
        </w:r>
      </w:del>
    </w:p>
    <w:p w14:paraId="362EFEA9" w14:textId="703345E9" w:rsidR="00AC0B17" w:rsidDel="00AC0B17" w:rsidRDefault="00AC0B17">
      <w:pPr>
        <w:pStyle w:val="TOC5"/>
        <w:rPr>
          <w:del w:id="4778" w:author="Rapporteur" w:date="2024-03-06T20:44:00Z"/>
          <w:rFonts w:asciiTheme="minorHAnsi" w:eastAsiaTheme="minorEastAsia" w:hAnsiTheme="minorHAnsi" w:cstheme="minorBidi"/>
          <w:noProof/>
          <w:kern w:val="2"/>
          <w:sz w:val="21"/>
          <w:szCs w:val="22"/>
          <w:lang w:val="en-US" w:eastAsia="zh-CN"/>
        </w:rPr>
      </w:pPr>
      <w:del w:id="4779" w:author="Rapporteur" w:date="2024-03-06T20:44:00Z">
        <w:r w:rsidDel="00AC0B17">
          <w:rPr>
            <w:noProof/>
            <w:lang w:eastAsia="zh-CN"/>
          </w:rPr>
          <w:delText>6.6</w:delText>
        </w:r>
        <w:r w:rsidDel="00AC0B17">
          <w:rPr>
            <w:noProof/>
          </w:rPr>
          <w:delText>.6.2.14</w:delText>
        </w:r>
        <w:r w:rsidDel="00AC0B17">
          <w:rPr>
            <w:rFonts w:asciiTheme="minorHAnsi" w:eastAsiaTheme="minorEastAsia" w:hAnsiTheme="minorHAnsi" w:cstheme="minorBidi"/>
            <w:noProof/>
            <w:kern w:val="2"/>
            <w:sz w:val="21"/>
            <w:szCs w:val="22"/>
            <w:lang w:val="en-US" w:eastAsia="zh-CN"/>
          </w:rPr>
          <w:tab/>
        </w:r>
        <w:r w:rsidDel="00AC0B17">
          <w:rPr>
            <w:noProof/>
          </w:rPr>
          <w:delText>Type: MonReqMetrics</w:delText>
        </w:r>
        <w:r w:rsidDel="00AC0B17">
          <w:rPr>
            <w:noProof/>
          </w:rPr>
          <w:tab/>
          <w:delText>151</w:delText>
        </w:r>
      </w:del>
    </w:p>
    <w:p w14:paraId="43EC5AE2" w14:textId="2917C2B5" w:rsidR="00AC0B17" w:rsidDel="00AC0B17" w:rsidRDefault="00AC0B17">
      <w:pPr>
        <w:pStyle w:val="TOC5"/>
        <w:rPr>
          <w:del w:id="4780" w:author="Rapporteur" w:date="2024-03-06T20:44:00Z"/>
          <w:rFonts w:asciiTheme="minorHAnsi" w:eastAsiaTheme="minorEastAsia" w:hAnsiTheme="minorHAnsi" w:cstheme="minorBidi"/>
          <w:noProof/>
          <w:kern w:val="2"/>
          <w:sz w:val="21"/>
          <w:szCs w:val="22"/>
          <w:lang w:val="en-US" w:eastAsia="zh-CN"/>
        </w:rPr>
      </w:pPr>
      <w:del w:id="4781" w:author="Rapporteur" w:date="2024-03-06T20:44:00Z">
        <w:r w:rsidDel="00AC0B17">
          <w:rPr>
            <w:noProof/>
            <w:lang w:eastAsia="zh-CN"/>
          </w:rPr>
          <w:delText>6.6</w:delText>
        </w:r>
        <w:r w:rsidDel="00AC0B17">
          <w:rPr>
            <w:noProof/>
          </w:rPr>
          <w:delText>.6.2.15</w:delText>
        </w:r>
        <w:r w:rsidDel="00AC0B17">
          <w:rPr>
            <w:rFonts w:asciiTheme="minorHAnsi" w:eastAsiaTheme="minorEastAsia" w:hAnsiTheme="minorHAnsi" w:cstheme="minorBidi"/>
            <w:noProof/>
            <w:kern w:val="2"/>
            <w:sz w:val="21"/>
            <w:szCs w:val="22"/>
            <w:lang w:val="en-US" w:eastAsia="zh-CN"/>
          </w:rPr>
          <w:tab/>
        </w:r>
        <w:r w:rsidDel="00AC0B17">
          <w:rPr>
            <w:noProof/>
          </w:rPr>
          <w:delText>Type: MonRespRepData</w:delText>
        </w:r>
        <w:r w:rsidDel="00AC0B17">
          <w:rPr>
            <w:noProof/>
          </w:rPr>
          <w:tab/>
          <w:delText>152</w:delText>
        </w:r>
      </w:del>
    </w:p>
    <w:p w14:paraId="5D676080" w14:textId="04957105" w:rsidR="00AC0B17" w:rsidDel="00AC0B17" w:rsidRDefault="00AC0B17">
      <w:pPr>
        <w:pStyle w:val="TOC4"/>
        <w:rPr>
          <w:del w:id="4782" w:author="Rapporteur" w:date="2024-03-06T20:44:00Z"/>
          <w:rFonts w:asciiTheme="minorHAnsi" w:eastAsiaTheme="minorEastAsia" w:hAnsiTheme="minorHAnsi" w:cstheme="minorBidi"/>
          <w:noProof/>
          <w:kern w:val="2"/>
          <w:sz w:val="21"/>
          <w:szCs w:val="22"/>
          <w:lang w:val="en-US" w:eastAsia="zh-CN"/>
        </w:rPr>
      </w:pPr>
      <w:del w:id="4783" w:author="Rapporteur" w:date="2024-03-06T20:44:00Z">
        <w:r w:rsidDel="00AC0B17">
          <w:rPr>
            <w:noProof/>
            <w:lang w:eastAsia="zh-CN"/>
          </w:rPr>
          <w:delText>6.6</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152</w:delText>
        </w:r>
      </w:del>
    </w:p>
    <w:p w14:paraId="61EDE484" w14:textId="43EC1FF0" w:rsidR="00AC0B17" w:rsidDel="00AC0B17" w:rsidRDefault="00AC0B17">
      <w:pPr>
        <w:pStyle w:val="TOC5"/>
        <w:rPr>
          <w:del w:id="4784" w:author="Rapporteur" w:date="2024-03-06T20:44:00Z"/>
          <w:rFonts w:asciiTheme="minorHAnsi" w:eastAsiaTheme="minorEastAsia" w:hAnsiTheme="minorHAnsi" w:cstheme="minorBidi"/>
          <w:noProof/>
          <w:kern w:val="2"/>
          <w:sz w:val="21"/>
          <w:szCs w:val="22"/>
          <w:lang w:val="en-US" w:eastAsia="zh-CN"/>
        </w:rPr>
      </w:pPr>
      <w:del w:id="4785" w:author="Rapporteur" w:date="2024-03-06T20:44:00Z">
        <w:r w:rsidDel="00AC0B17">
          <w:rPr>
            <w:noProof/>
            <w:lang w:eastAsia="zh-CN"/>
          </w:rPr>
          <w:delText>6.6</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152</w:delText>
        </w:r>
      </w:del>
    </w:p>
    <w:p w14:paraId="7E6489DF" w14:textId="14566795" w:rsidR="00AC0B17" w:rsidDel="00AC0B17" w:rsidRDefault="00AC0B17">
      <w:pPr>
        <w:pStyle w:val="TOC5"/>
        <w:rPr>
          <w:del w:id="4786" w:author="Rapporteur" w:date="2024-03-06T20:44:00Z"/>
          <w:rFonts w:asciiTheme="minorHAnsi" w:eastAsiaTheme="minorEastAsia" w:hAnsiTheme="minorHAnsi" w:cstheme="minorBidi"/>
          <w:noProof/>
          <w:kern w:val="2"/>
          <w:sz w:val="21"/>
          <w:szCs w:val="22"/>
          <w:lang w:val="en-US" w:eastAsia="zh-CN"/>
        </w:rPr>
      </w:pPr>
      <w:del w:id="4787" w:author="Rapporteur" w:date="2024-03-06T20:44:00Z">
        <w:r w:rsidDel="00AC0B17">
          <w:rPr>
            <w:noProof/>
            <w:lang w:eastAsia="zh-CN"/>
          </w:rPr>
          <w:delText>6.6</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152</w:delText>
        </w:r>
      </w:del>
    </w:p>
    <w:p w14:paraId="720A1BC2" w14:textId="519B691A" w:rsidR="00AC0B17" w:rsidDel="00AC0B17" w:rsidRDefault="00AC0B17">
      <w:pPr>
        <w:pStyle w:val="TOC5"/>
        <w:rPr>
          <w:del w:id="4788" w:author="Rapporteur" w:date="2024-03-06T20:44:00Z"/>
          <w:rFonts w:asciiTheme="minorHAnsi" w:eastAsiaTheme="minorEastAsia" w:hAnsiTheme="minorHAnsi" w:cstheme="minorBidi"/>
          <w:noProof/>
          <w:kern w:val="2"/>
          <w:sz w:val="21"/>
          <w:szCs w:val="22"/>
          <w:lang w:val="en-US" w:eastAsia="zh-CN"/>
        </w:rPr>
      </w:pPr>
      <w:del w:id="4789" w:author="Rapporteur" w:date="2024-03-06T20:44:00Z">
        <w:r w:rsidDel="00AC0B17">
          <w:rPr>
            <w:noProof/>
            <w:lang w:eastAsia="zh-CN"/>
          </w:rPr>
          <w:delText>6.6</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MonPerfMetric</w:delText>
        </w:r>
        <w:r w:rsidDel="00AC0B17">
          <w:rPr>
            <w:noProof/>
          </w:rPr>
          <w:tab/>
          <w:delText>152</w:delText>
        </w:r>
      </w:del>
    </w:p>
    <w:p w14:paraId="08D7C31D" w14:textId="501FA731" w:rsidR="00AC0B17" w:rsidDel="00AC0B17" w:rsidRDefault="00AC0B17">
      <w:pPr>
        <w:pStyle w:val="TOC4"/>
        <w:rPr>
          <w:del w:id="4790" w:author="Rapporteur" w:date="2024-03-06T20:44:00Z"/>
          <w:rFonts w:asciiTheme="minorHAnsi" w:eastAsiaTheme="minorEastAsia" w:hAnsiTheme="minorHAnsi" w:cstheme="minorBidi"/>
          <w:noProof/>
          <w:kern w:val="2"/>
          <w:sz w:val="21"/>
          <w:szCs w:val="22"/>
          <w:lang w:val="en-US" w:eastAsia="zh-CN"/>
        </w:rPr>
      </w:pPr>
      <w:del w:id="4791" w:author="Rapporteur" w:date="2024-03-06T20:44:00Z">
        <w:r w:rsidDel="00AC0B17">
          <w:rPr>
            <w:noProof/>
            <w:lang w:eastAsia="zh-CN"/>
          </w:rPr>
          <w:delText>6.6</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153</w:delText>
        </w:r>
      </w:del>
    </w:p>
    <w:p w14:paraId="5864D6B9" w14:textId="71C292F8" w:rsidR="00AC0B17" w:rsidDel="00AC0B17" w:rsidRDefault="00AC0B17">
      <w:pPr>
        <w:pStyle w:val="TOC4"/>
        <w:rPr>
          <w:del w:id="4792" w:author="Rapporteur" w:date="2024-03-06T20:44:00Z"/>
          <w:rFonts w:asciiTheme="minorHAnsi" w:eastAsiaTheme="minorEastAsia" w:hAnsiTheme="minorHAnsi" w:cstheme="minorBidi"/>
          <w:noProof/>
          <w:kern w:val="2"/>
          <w:sz w:val="21"/>
          <w:szCs w:val="22"/>
          <w:lang w:val="en-US" w:eastAsia="zh-CN"/>
        </w:rPr>
      </w:pPr>
      <w:del w:id="4793" w:author="Rapporteur" w:date="2024-03-06T20:44:00Z">
        <w:r w:rsidDel="00AC0B17">
          <w:rPr>
            <w:noProof/>
            <w:lang w:eastAsia="zh-CN"/>
          </w:rPr>
          <w:delText>6.6</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153</w:delText>
        </w:r>
      </w:del>
    </w:p>
    <w:p w14:paraId="2F8E50F9" w14:textId="20E36972" w:rsidR="00AC0B17" w:rsidDel="00AC0B17" w:rsidRDefault="00AC0B17">
      <w:pPr>
        <w:pStyle w:val="TOC5"/>
        <w:rPr>
          <w:del w:id="4794" w:author="Rapporteur" w:date="2024-03-06T20:44:00Z"/>
          <w:rFonts w:asciiTheme="minorHAnsi" w:eastAsiaTheme="minorEastAsia" w:hAnsiTheme="minorHAnsi" w:cstheme="minorBidi"/>
          <w:noProof/>
          <w:kern w:val="2"/>
          <w:sz w:val="21"/>
          <w:szCs w:val="22"/>
          <w:lang w:val="en-US" w:eastAsia="zh-CN"/>
        </w:rPr>
      </w:pPr>
      <w:del w:id="4795" w:author="Rapporteur" w:date="2024-03-06T20:44:00Z">
        <w:r w:rsidDel="00AC0B17">
          <w:rPr>
            <w:noProof/>
            <w:lang w:eastAsia="zh-CN"/>
          </w:rPr>
          <w:delText>6.6</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153</w:delText>
        </w:r>
      </w:del>
    </w:p>
    <w:p w14:paraId="01C52B2A" w14:textId="7F311D70" w:rsidR="00AC0B17" w:rsidDel="00AC0B17" w:rsidRDefault="00AC0B17">
      <w:pPr>
        <w:pStyle w:val="TOC3"/>
        <w:rPr>
          <w:del w:id="4796" w:author="Rapporteur" w:date="2024-03-06T20:44:00Z"/>
          <w:rFonts w:asciiTheme="minorHAnsi" w:eastAsiaTheme="minorEastAsia" w:hAnsiTheme="minorHAnsi" w:cstheme="minorBidi"/>
          <w:noProof/>
          <w:kern w:val="2"/>
          <w:sz w:val="21"/>
          <w:szCs w:val="22"/>
          <w:lang w:val="en-US" w:eastAsia="zh-CN"/>
        </w:rPr>
      </w:pPr>
      <w:del w:id="4797" w:author="Rapporteur" w:date="2024-03-06T20:44:00Z">
        <w:r w:rsidDel="00AC0B17">
          <w:rPr>
            <w:noProof/>
            <w:lang w:eastAsia="zh-CN"/>
          </w:rPr>
          <w:delText>6.6</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153</w:delText>
        </w:r>
      </w:del>
    </w:p>
    <w:p w14:paraId="0415A169" w14:textId="03F92A0C" w:rsidR="00AC0B17" w:rsidDel="00AC0B17" w:rsidRDefault="00AC0B17">
      <w:pPr>
        <w:pStyle w:val="TOC4"/>
        <w:rPr>
          <w:del w:id="4798" w:author="Rapporteur" w:date="2024-03-06T20:44:00Z"/>
          <w:rFonts w:asciiTheme="minorHAnsi" w:eastAsiaTheme="minorEastAsia" w:hAnsiTheme="minorHAnsi" w:cstheme="minorBidi"/>
          <w:noProof/>
          <w:kern w:val="2"/>
          <w:sz w:val="21"/>
          <w:szCs w:val="22"/>
          <w:lang w:val="en-US" w:eastAsia="zh-CN"/>
        </w:rPr>
      </w:pPr>
      <w:del w:id="4799" w:author="Rapporteur" w:date="2024-03-06T20:44:00Z">
        <w:r w:rsidDel="00AC0B17">
          <w:rPr>
            <w:noProof/>
            <w:lang w:eastAsia="zh-CN"/>
          </w:rPr>
          <w:delText>6.6</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153</w:delText>
        </w:r>
      </w:del>
    </w:p>
    <w:p w14:paraId="4CDDE0A2" w14:textId="68C84988" w:rsidR="00AC0B17" w:rsidDel="00AC0B17" w:rsidRDefault="00AC0B17">
      <w:pPr>
        <w:pStyle w:val="TOC4"/>
        <w:rPr>
          <w:del w:id="4800" w:author="Rapporteur" w:date="2024-03-06T20:44:00Z"/>
          <w:rFonts w:asciiTheme="minorHAnsi" w:eastAsiaTheme="minorEastAsia" w:hAnsiTheme="minorHAnsi" w:cstheme="minorBidi"/>
          <w:noProof/>
          <w:kern w:val="2"/>
          <w:sz w:val="21"/>
          <w:szCs w:val="22"/>
          <w:lang w:val="en-US" w:eastAsia="zh-CN"/>
        </w:rPr>
      </w:pPr>
      <w:del w:id="4801" w:author="Rapporteur" w:date="2024-03-06T20:44:00Z">
        <w:r w:rsidDel="00AC0B17">
          <w:rPr>
            <w:noProof/>
            <w:lang w:eastAsia="zh-CN"/>
          </w:rPr>
          <w:delText>6.6</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153</w:delText>
        </w:r>
      </w:del>
    </w:p>
    <w:p w14:paraId="76FF8D1E" w14:textId="4E662CD4" w:rsidR="00AC0B17" w:rsidDel="00AC0B17" w:rsidRDefault="00AC0B17">
      <w:pPr>
        <w:pStyle w:val="TOC4"/>
        <w:rPr>
          <w:del w:id="4802" w:author="Rapporteur" w:date="2024-03-06T20:44:00Z"/>
          <w:rFonts w:asciiTheme="minorHAnsi" w:eastAsiaTheme="minorEastAsia" w:hAnsiTheme="minorHAnsi" w:cstheme="minorBidi"/>
          <w:noProof/>
          <w:kern w:val="2"/>
          <w:sz w:val="21"/>
          <w:szCs w:val="22"/>
          <w:lang w:val="en-US" w:eastAsia="zh-CN"/>
        </w:rPr>
      </w:pPr>
      <w:del w:id="4803" w:author="Rapporteur" w:date="2024-03-06T20:44:00Z">
        <w:r w:rsidDel="00AC0B17">
          <w:rPr>
            <w:noProof/>
            <w:lang w:eastAsia="zh-CN"/>
          </w:rPr>
          <w:delText>6.6</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153</w:delText>
        </w:r>
      </w:del>
    </w:p>
    <w:p w14:paraId="44D5A67E" w14:textId="764A6F67" w:rsidR="00AC0B17" w:rsidDel="00AC0B17" w:rsidRDefault="00AC0B17">
      <w:pPr>
        <w:pStyle w:val="TOC3"/>
        <w:rPr>
          <w:del w:id="4804" w:author="Rapporteur" w:date="2024-03-06T20:44:00Z"/>
          <w:rFonts w:asciiTheme="minorHAnsi" w:eastAsiaTheme="minorEastAsia" w:hAnsiTheme="minorHAnsi" w:cstheme="minorBidi"/>
          <w:noProof/>
          <w:kern w:val="2"/>
          <w:sz w:val="21"/>
          <w:szCs w:val="22"/>
          <w:lang w:val="en-US" w:eastAsia="zh-CN"/>
        </w:rPr>
      </w:pPr>
      <w:del w:id="4805" w:author="Rapporteur" w:date="2024-03-06T20:44:00Z">
        <w:r w:rsidDel="00AC0B17">
          <w:rPr>
            <w:noProof/>
            <w:lang w:eastAsia="zh-CN"/>
          </w:rPr>
          <w:delText>6.6</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154</w:delText>
        </w:r>
      </w:del>
    </w:p>
    <w:p w14:paraId="53610D82" w14:textId="122523C2" w:rsidR="00AC0B17" w:rsidDel="00AC0B17" w:rsidRDefault="00AC0B17">
      <w:pPr>
        <w:pStyle w:val="TOC3"/>
        <w:rPr>
          <w:del w:id="4806" w:author="Rapporteur" w:date="2024-03-06T20:44:00Z"/>
          <w:rFonts w:asciiTheme="minorHAnsi" w:eastAsiaTheme="minorEastAsia" w:hAnsiTheme="minorHAnsi" w:cstheme="minorBidi"/>
          <w:noProof/>
          <w:kern w:val="2"/>
          <w:sz w:val="21"/>
          <w:szCs w:val="22"/>
          <w:lang w:val="en-US" w:eastAsia="zh-CN"/>
        </w:rPr>
      </w:pPr>
      <w:del w:id="4807" w:author="Rapporteur" w:date="2024-03-06T20:44:00Z">
        <w:r w:rsidDel="00AC0B17">
          <w:rPr>
            <w:noProof/>
            <w:lang w:eastAsia="zh-CN"/>
          </w:rPr>
          <w:delText>6.6</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154</w:delText>
        </w:r>
      </w:del>
    </w:p>
    <w:p w14:paraId="4D5016FB" w14:textId="10407453" w:rsidR="00AC0B17" w:rsidDel="00AC0B17" w:rsidRDefault="00AC0B17">
      <w:pPr>
        <w:pStyle w:val="TOC2"/>
        <w:rPr>
          <w:del w:id="4808" w:author="Rapporteur" w:date="2024-03-06T20:44:00Z"/>
          <w:rFonts w:asciiTheme="minorHAnsi" w:eastAsiaTheme="minorEastAsia" w:hAnsiTheme="minorHAnsi" w:cstheme="minorBidi"/>
          <w:noProof/>
          <w:kern w:val="2"/>
          <w:sz w:val="21"/>
          <w:szCs w:val="22"/>
          <w:lang w:val="en-US" w:eastAsia="zh-CN"/>
        </w:rPr>
      </w:pPr>
      <w:del w:id="4809" w:author="Rapporteur" w:date="2024-03-06T20:44:00Z">
        <w:r w:rsidDel="00AC0B17">
          <w:rPr>
            <w:noProof/>
          </w:rPr>
          <w:delText>6.7</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 API</w:delText>
        </w:r>
        <w:r w:rsidDel="00AC0B17">
          <w:rPr>
            <w:noProof/>
          </w:rPr>
          <w:tab/>
          <w:delText>154</w:delText>
        </w:r>
      </w:del>
    </w:p>
    <w:p w14:paraId="148E8476" w14:textId="1E62F4EB" w:rsidR="00AC0B17" w:rsidDel="00AC0B17" w:rsidRDefault="00AC0B17">
      <w:pPr>
        <w:pStyle w:val="TOC3"/>
        <w:rPr>
          <w:del w:id="4810" w:author="Rapporteur" w:date="2024-03-06T20:44:00Z"/>
          <w:rFonts w:asciiTheme="minorHAnsi" w:eastAsiaTheme="minorEastAsia" w:hAnsiTheme="minorHAnsi" w:cstheme="minorBidi"/>
          <w:noProof/>
          <w:kern w:val="2"/>
          <w:sz w:val="21"/>
          <w:szCs w:val="22"/>
          <w:lang w:val="en-US" w:eastAsia="zh-CN"/>
        </w:rPr>
      </w:pPr>
      <w:del w:id="4811" w:author="Rapporteur" w:date="2024-03-06T20:44:00Z">
        <w:r w:rsidDel="00AC0B17">
          <w:rPr>
            <w:noProof/>
          </w:rPr>
          <w:delText>6.7.1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154</w:delText>
        </w:r>
      </w:del>
    </w:p>
    <w:p w14:paraId="3A7C5E36" w14:textId="7F3B60AE" w:rsidR="00AC0B17" w:rsidDel="00AC0B17" w:rsidRDefault="00AC0B17">
      <w:pPr>
        <w:pStyle w:val="TOC3"/>
        <w:rPr>
          <w:del w:id="4812" w:author="Rapporteur" w:date="2024-03-06T20:44:00Z"/>
          <w:rFonts w:asciiTheme="minorHAnsi" w:eastAsiaTheme="minorEastAsia" w:hAnsiTheme="minorHAnsi" w:cstheme="minorBidi"/>
          <w:noProof/>
          <w:kern w:val="2"/>
          <w:sz w:val="21"/>
          <w:szCs w:val="22"/>
          <w:lang w:val="en-US" w:eastAsia="zh-CN"/>
        </w:rPr>
      </w:pPr>
      <w:del w:id="4813" w:author="Rapporteur" w:date="2024-03-06T20:44:00Z">
        <w:r w:rsidDel="00AC0B17">
          <w:rPr>
            <w:noProof/>
          </w:rPr>
          <w:delText>6.7.2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154</w:delText>
        </w:r>
      </w:del>
    </w:p>
    <w:p w14:paraId="50371210" w14:textId="17C6A085" w:rsidR="00AC0B17" w:rsidDel="00AC0B17" w:rsidRDefault="00AC0B17">
      <w:pPr>
        <w:pStyle w:val="TOC3"/>
        <w:rPr>
          <w:del w:id="4814" w:author="Rapporteur" w:date="2024-03-06T20:44:00Z"/>
          <w:rFonts w:asciiTheme="minorHAnsi" w:eastAsiaTheme="minorEastAsia" w:hAnsiTheme="minorHAnsi" w:cstheme="minorBidi"/>
          <w:noProof/>
          <w:kern w:val="2"/>
          <w:sz w:val="21"/>
          <w:szCs w:val="22"/>
          <w:lang w:val="en-US" w:eastAsia="zh-CN"/>
        </w:rPr>
      </w:pPr>
      <w:del w:id="4815" w:author="Rapporteur" w:date="2024-03-06T20:44:00Z">
        <w:r w:rsidDel="00AC0B17">
          <w:rPr>
            <w:noProof/>
          </w:rPr>
          <w:delText>6.7.3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154</w:delText>
        </w:r>
      </w:del>
    </w:p>
    <w:p w14:paraId="6BBCBE7C" w14:textId="09D81604" w:rsidR="00AC0B17" w:rsidDel="00AC0B17" w:rsidRDefault="00AC0B17">
      <w:pPr>
        <w:pStyle w:val="TOC4"/>
        <w:rPr>
          <w:del w:id="4816" w:author="Rapporteur" w:date="2024-03-06T20:44:00Z"/>
          <w:rFonts w:asciiTheme="minorHAnsi" w:eastAsiaTheme="minorEastAsia" w:hAnsiTheme="minorHAnsi" w:cstheme="minorBidi"/>
          <w:noProof/>
          <w:kern w:val="2"/>
          <w:sz w:val="21"/>
          <w:szCs w:val="22"/>
          <w:lang w:val="en-US" w:eastAsia="zh-CN"/>
        </w:rPr>
      </w:pPr>
      <w:del w:id="4817" w:author="Rapporteur" w:date="2024-03-06T20:44:00Z">
        <w:r w:rsidDel="00AC0B17">
          <w:rPr>
            <w:noProof/>
          </w:rPr>
          <w:delText>6.7.3.1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154</w:delText>
        </w:r>
      </w:del>
    </w:p>
    <w:p w14:paraId="42E4909C" w14:textId="6CD055F6" w:rsidR="00AC0B17" w:rsidDel="00AC0B17" w:rsidRDefault="00AC0B17">
      <w:pPr>
        <w:pStyle w:val="TOC4"/>
        <w:rPr>
          <w:del w:id="4818" w:author="Rapporteur" w:date="2024-03-06T20:44:00Z"/>
          <w:rFonts w:asciiTheme="minorHAnsi" w:eastAsiaTheme="minorEastAsia" w:hAnsiTheme="minorHAnsi" w:cstheme="minorBidi"/>
          <w:noProof/>
          <w:kern w:val="2"/>
          <w:sz w:val="21"/>
          <w:szCs w:val="22"/>
          <w:lang w:val="en-US" w:eastAsia="zh-CN"/>
        </w:rPr>
      </w:pPr>
      <w:del w:id="4819" w:author="Rapporteur" w:date="2024-03-06T20:44:00Z">
        <w:r w:rsidRPr="00C647F3" w:rsidDel="00AC0B17">
          <w:rPr>
            <w:noProof/>
            <w:lang w:val="en-US"/>
          </w:rPr>
          <w:delText>6.7.3.2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rPr>
          <w:delText xml:space="preserve">Information Collection </w:delText>
        </w:r>
        <w:r w:rsidRPr="00C647F3" w:rsidDel="00AC0B17">
          <w:rPr>
            <w:noProof/>
            <w:lang w:val="en-US"/>
          </w:rPr>
          <w:delText>Subscriptions</w:delText>
        </w:r>
        <w:r w:rsidDel="00AC0B17">
          <w:rPr>
            <w:noProof/>
          </w:rPr>
          <w:tab/>
          <w:delText>155</w:delText>
        </w:r>
      </w:del>
    </w:p>
    <w:p w14:paraId="558C8A5C" w14:textId="041D0415" w:rsidR="00AC0B17" w:rsidDel="00AC0B17" w:rsidRDefault="00AC0B17">
      <w:pPr>
        <w:pStyle w:val="TOC5"/>
        <w:rPr>
          <w:del w:id="4820" w:author="Rapporteur" w:date="2024-03-06T20:44:00Z"/>
          <w:rFonts w:asciiTheme="minorHAnsi" w:eastAsiaTheme="minorEastAsia" w:hAnsiTheme="minorHAnsi" w:cstheme="minorBidi"/>
          <w:noProof/>
          <w:kern w:val="2"/>
          <w:sz w:val="21"/>
          <w:szCs w:val="22"/>
          <w:lang w:val="en-US" w:eastAsia="zh-CN"/>
        </w:rPr>
      </w:pPr>
      <w:del w:id="4821" w:author="Rapporteur" w:date="2024-03-06T20:44:00Z">
        <w:r w:rsidDel="00AC0B17">
          <w:rPr>
            <w:noProof/>
          </w:rPr>
          <w:delText>6.7.3.2.1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155</w:delText>
        </w:r>
      </w:del>
    </w:p>
    <w:p w14:paraId="0BA4D586" w14:textId="5B412403" w:rsidR="00AC0B17" w:rsidDel="00AC0B17" w:rsidRDefault="00AC0B17">
      <w:pPr>
        <w:pStyle w:val="TOC5"/>
        <w:rPr>
          <w:del w:id="4822" w:author="Rapporteur" w:date="2024-03-06T20:44:00Z"/>
          <w:rFonts w:asciiTheme="minorHAnsi" w:eastAsiaTheme="minorEastAsia" w:hAnsiTheme="minorHAnsi" w:cstheme="minorBidi"/>
          <w:noProof/>
          <w:kern w:val="2"/>
          <w:sz w:val="21"/>
          <w:szCs w:val="22"/>
          <w:lang w:val="en-US" w:eastAsia="zh-CN"/>
        </w:rPr>
      </w:pPr>
      <w:del w:id="4823" w:author="Rapporteur" w:date="2024-03-06T20:44:00Z">
        <w:r w:rsidDel="00AC0B17">
          <w:rPr>
            <w:noProof/>
          </w:rPr>
          <w:delText>6.7.3.2.2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155</w:delText>
        </w:r>
      </w:del>
    </w:p>
    <w:p w14:paraId="4DA030F3" w14:textId="36D1220A" w:rsidR="00AC0B17" w:rsidDel="00AC0B17" w:rsidRDefault="00AC0B17">
      <w:pPr>
        <w:pStyle w:val="TOC5"/>
        <w:rPr>
          <w:del w:id="4824" w:author="Rapporteur" w:date="2024-03-06T20:44:00Z"/>
          <w:rFonts w:asciiTheme="minorHAnsi" w:eastAsiaTheme="minorEastAsia" w:hAnsiTheme="minorHAnsi" w:cstheme="minorBidi"/>
          <w:noProof/>
          <w:kern w:val="2"/>
          <w:sz w:val="21"/>
          <w:szCs w:val="22"/>
          <w:lang w:val="en-US" w:eastAsia="zh-CN"/>
        </w:rPr>
      </w:pPr>
      <w:del w:id="4825" w:author="Rapporteur" w:date="2024-03-06T20:44:00Z">
        <w:r w:rsidDel="00AC0B17">
          <w:rPr>
            <w:noProof/>
          </w:rPr>
          <w:delText>6.7.3.2.3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156</w:delText>
        </w:r>
      </w:del>
    </w:p>
    <w:p w14:paraId="1582A7C2" w14:textId="44FF0BA5" w:rsidR="00AC0B17" w:rsidDel="00AC0B17" w:rsidRDefault="00AC0B17">
      <w:pPr>
        <w:pStyle w:val="TOC6"/>
        <w:tabs>
          <w:tab w:val="left" w:pos="2693"/>
          <w:tab w:val="right" w:leader="dot" w:pos="9631"/>
        </w:tabs>
        <w:rPr>
          <w:del w:id="4826" w:author="Rapporteur" w:date="2024-03-06T20:44:00Z"/>
          <w:rFonts w:asciiTheme="minorHAnsi" w:eastAsiaTheme="minorEastAsia" w:hAnsiTheme="minorHAnsi" w:cstheme="minorBidi"/>
          <w:noProof/>
          <w:kern w:val="2"/>
          <w:sz w:val="21"/>
          <w:szCs w:val="22"/>
          <w:lang w:val="en-US" w:eastAsia="zh-CN"/>
        </w:rPr>
      </w:pPr>
      <w:del w:id="4827" w:author="Rapporteur" w:date="2024-03-06T20:44:00Z">
        <w:r w:rsidDel="00AC0B17">
          <w:rPr>
            <w:noProof/>
          </w:rPr>
          <w:delText>6.7.3.2.3.1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156</w:delText>
        </w:r>
      </w:del>
    </w:p>
    <w:p w14:paraId="506A69E9" w14:textId="66039ABE" w:rsidR="00AC0B17" w:rsidDel="00AC0B17" w:rsidRDefault="00AC0B17">
      <w:pPr>
        <w:pStyle w:val="TOC5"/>
        <w:rPr>
          <w:del w:id="4828" w:author="Rapporteur" w:date="2024-03-06T20:44:00Z"/>
          <w:rFonts w:asciiTheme="minorHAnsi" w:eastAsiaTheme="minorEastAsia" w:hAnsiTheme="minorHAnsi" w:cstheme="minorBidi"/>
          <w:noProof/>
          <w:kern w:val="2"/>
          <w:sz w:val="21"/>
          <w:szCs w:val="22"/>
          <w:lang w:val="en-US" w:eastAsia="zh-CN"/>
        </w:rPr>
      </w:pPr>
      <w:del w:id="4829" w:author="Rapporteur" w:date="2024-03-06T20:44:00Z">
        <w:r w:rsidDel="00AC0B17">
          <w:rPr>
            <w:noProof/>
            <w:lang w:eastAsia="zh-CN"/>
          </w:rPr>
          <w:delText>6.7.3.2.4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156</w:delText>
        </w:r>
      </w:del>
    </w:p>
    <w:p w14:paraId="1D6DDE79" w14:textId="2EF4BF59" w:rsidR="00AC0B17" w:rsidDel="00AC0B17" w:rsidRDefault="00AC0B17">
      <w:pPr>
        <w:pStyle w:val="TOC4"/>
        <w:rPr>
          <w:del w:id="4830" w:author="Rapporteur" w:date="2024-03-06T20:44:00Z"/>
          <w:rFonts w:asciiTheme="minorHAnsi" w:eastAsiaTheme="minorEastAsia" w:hAnsiTheme="minorHAnsi" w:cstheme="minorBidi"/>
          <w:noProof/>
          <w:kern w:val="2"/>
          <w:sz w:val="21"/>
          <w:szCs w:val="22"/>
          <w:lang w:val="en-US" w:eastAsia="zh-CN"/>
        </w:rPr>
      </w:pPr>
      <w:del w:id="4831" w:author="Rapporteur" w:date="2024-03-06T20:44:00Z">
        <w:r w:rsidDel="00AC0B17">
          <w:rPr>
            <w:noProof/>
          </w:rPr>
          <w:delText>6.7.3.3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Information Collection Subscription</w:delText>
        </w:r>
        <w:r w:rsidDel="00AC0B17">
          <w:rPr>
            <w:noProof/>
          </w:rPr>
          <w:tab/>
          <w:delText>156</w:delText>
        </w:r>
      </w:del>
    </w:p>
    <w:p w14:paraId="1AFC7EBB" w14:textId="53FAF3C1" w:rsidR="00AC0B17" w:rsidDel="00AC0B17" w:rsidRDefault="00AC0B17">
      <w:pPr>
        <w:pStyle w:val="TOC5"/>
        <w:rPr>
          <w:del w:id="4832" w:author="Rapporteur" w:date="2024-03-06T20:44:00Z"/>
          <w:rFonts w:asciiTheme="minorHAnsi" w:eastAsiaTheme="minorEastAsia" w:hAnsiTheme="minorHAnsi" w:cstheme="minorBidi"/>
          <w:noProof/>
          <w:kern w:val="2"/>
          <w:sz w:val="21"/>
          <w:szCs w:val="22"/>
          <w:lang w:val="en-US" w:eastAsia="zh-CN"/>
        </w:rPr>
      </w:pPr>
      <w:del w:id="4833" w:author="Rapporteur" w:date="2024-03-06T20:44:00Z">
        <w:r w:rsidDel="00AC0B17">
          <w:rPr>
            <w:noProof/>
          </w:rPr>
          <w:delText>6.7.3.3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156</w:delText>
        </w:r>
      </w:del>
    </w:p>
    <w:p w14:paraId="63969D4E" w14:textId="6202473D" w:rsidR="00AC0B17" w:rsidDel="00AC0B17" w:rsidRDefault="00AC0B17">
      <w:pPr>
        <w:pStyle w:val="TOC5"/>
        <w:rPr>
          <w:del w:id="4834" w:author="Rapporteur" w:date="2024-03-06T20:44:00Z"/>
          <w:rFonts w:asciiTheme="minorHAnsi" w:eastAsiaTheme="minorEastAsia" w:hAnsiTheme="minorHAnsi" w:cstheme="minorBidi"/>
          <w:noProof/>
          <w:kern w:val="2"/>
          <w:sz w:val="21"/>
          <w:szCs w:val="22"/>
          <w:lang w:val="en-US" w:eastAsia="zh-CN"/>
        </w:rPr>
      </w:pPr>
      <w:del w:id="4835" w:author="Rapporteur" w:date="2024-03-06T20:44:00Z">
        <w:r w:rsidDel="00AC0B17">
          <w:rPr>
            <w:noProof/>
          </w:rPr>
          <w:lastRenderedPageBreak/>
          <w:delText>6.7.3.3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156</w:delText>
        </w:r>
      </w:del>
    </w:p>
    <w:p w14:paraId="241D9D38" w14:textId="1F22AB40" w:rsidR="00AC0B17" w:rsidDel="00AC0B17" w:rsidRDefault="00AC0B17">
      <w:pPr>
        <w:pStyle w:val="TOC5"/>
        <w:rPr>
          <w:del w:id="4836" w:author="Rapporteur" w:date="2024-03-06T20:44:00Z"/>
          <w:rFonts w:asciiTheme="minorHAnsi" w:eastAsiaTheme="minorEastAsia" w:hAnsiTheme="minorHAnsi" w:cstheme="minorBidi"/>
          <w:noProof/>
          <w:kern w:val="2"/>
          <w:sz w:val="21"/>
          <w:szCs w:val="22"/>
          <w:lang w:val="en-US" w:eastAsia="zh-CN"/>
        </w:rPr>
      </w:pPr>
      <w:del w:id="4837" w:author="Rapporteur" w:date="2024-03-06T20:44:00Z">
        <w:r w:rsidDel="00AC0B17">
          <w:rPr>
            <w:noProof/>
          </w:rPr>
          <w:delText>6.7.3.3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157</w:delText>
        </w:r>
      </w:del>
    </w:p>
    <w:p w14:paraId="1F2525B1" w14:textId="69F4AF10" w:rsidR="00AC0B17" w:rsidDel="00AC0B17" w:rsidRDefault="00AC0B17">
      <w:pPr>
        <w:pStyle w:val="TOC6"/>
        <w:tabs>
          <w:tab w:val="left" w:pos="2693"/>
          <w:tab w:val="right" w:leader="dot" w:pos="9631"/>
        </w:tabs>
        <w:rPr>
          <w:del w:id="4838" w:author="Rapporteur" w:date="2024-03-06T20:44:00Z"/>
          <w:rFonts w:asciiTheme="minorHAnsi" w:eastAsiaTheme="minorEastAsia" w:hAnsiTheme="minorHAnsi" w:cstheme="minorBidi"/>
          <w:noProof/>
          <w:kern w:val="2"/>
          <w:sz w:val="21"/>
          <w:szCs w:val="22"/>
          <w:lang w:val="en-US" w:eastAsia="zh-CN"/>
        </w:rPr>
      </w:pPr>
      <w:del w:id="4839" w:author="Rapporteur" w:date="2024-03-06T20:44:00Z">
        <w:r w:rsidDel="00AC0B17">
          <w:rPr>
            <w:noProof/>
          </w:rPr>
          <w:delText>6.7.3.3.3.1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157</w:delText>
        </w:r>
      </w:del>
    </w:p>
    <w:p w14:paraId="6F23C18D" w14:textId="45847607" w:rsidR="00AC0B17" w:rsidDel="00AC0B17" w:rsidRDefault="00AC0B17">
      <w:pPr>
        <w:pStyle w:val="TOC6"/>
        <w:tabs>
          <w:tab w:val="left" w:pos="2693"/>
          <w:tab w:val="right" w:leader="dot" w:pos="9631"/>
        </w:tabs>
        <w:rPr>
          <w:del w:id="4840" w:author="Rapporteur" w:date="2024-03-06T20:44:00Z"/>
          <w:rFonts w:asciiTheme="minorHAnsi" w:eastAsiaTheme="minorEastAsia" w:hAnsiTheme="minorHAnsi" w:cstheme="minorBidi"/>
          <w:noProof/>
          <w:kern w:val="2"/>
          <w:sz w:val="21"/>
          <w:szCs w:val="22"/>
          <w:lang w:val="en-US" w:eastAsia="zh-CN"/>
        </w:rPr>
      </w:pPr>
      <w:del w:id="4841" w:author="Rapporteur" w:date="2024-03-06T20:44:00Z">
        <w:r w:rsidDel="00AC0B17">
          <w:rPr>
            <w:noProof/>
          </w:rPr>
          <w:delText>6.7.3.3.3.2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158</w:delText>
        </w:r>
      </w:del>
    </w:p>
    <w:p w14:paraId="49C53EA6" w14:textId="4AFC5431" w:rsidR="00AC0B17" w:rsidDel="00AC0B17" w:rsidRDefault="00AC0B17">
      <w:pPr>
        <w:pStyle w:val="TOC6"/>
        <w:tabs>
          <w:tab w:val="left" w:pos="2693"/>
          <w:tab w:val="right" w:leader="dot" w:pos="9631"/>
        </w:tabs>
        <w:rPr>
          <w:del w:id="4842" w:author="Rapporteur" w:date="2024-03-06T20:44:00Z"/>
          <w:rFonts w:asciiTheme="minorHAnsi" w:eastAsiaTheme="minorEastAsia" w:hAnsiTheme="minorHAnsi" w:cstheme="minorBidi"/>
          <w:noProof/>
          <w:kern w:val="2"/>
          <w:sz w:val="21"/>
          <w:szCs w:val="22"/>
          <w:lang w:val="en-US" w:eastAsia="zh-CN"/>
        </w:rPr>
      </w:pPr>
      <w:del w:id="4843" w:author="Rapporteur" w:date="2024-03-06T20:44:00Z">
        <w:r w:rsidDel="00AC0B17">
          <w:rPr>
            <w:noProof/>
          </w:rPr>
          <w:delText>6.7.3.3.3.3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159</w:delText>
        </w:r>
      </w:del>
    </w:p>
    <w:p w14:paraId="2F014D08" w14:textId="659B1D86" w:rsidR="00AC0B17" w:rsidDel="00AC0B17" w:rsidRDefault="00AC0B17">
      <w:pPr>
        <w:pStyle w:val="TOC6"/>
        <w:tabs>
          <w:tab w:val="left" w:pos="2693"/>
          <w:tab w:val="right" w:leader="dot" w:pos="9631"/>
        </w:tabs>
        <w:rPr>
          <w:del w:id="4844" w:author="Rapporteur" w:date="2024-03-06T20:44:00Z"/>
          <w:rFonts w:asciiTheme="minorHAnsi" w:eastAsiaTheme="minorEastAsia" w:hAnsiTheme="minorHAnsi" w:cstheme="minorBidi"/>
          <w:noProof/>
          <w:kern w:val="2"/>
          <w:sz w:val="21"/>
          <w:szCs w:val="22"/>
          <w:lang w:val="en-US" w:eastAsia="zh-CN"/>
        </w:rPr>
      </w:pPr>
      <w:del w:id="4845" w:author="Rapporteur" w:date="2024-03-06T20:44:00Z">
        <w:r w:rsidDel="00AC0B17">
          <w:rPr>
            <w:noProof/>
          </w:rPr>
          <w:delText>6.7.3.3.3.4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160</w:delText>
        </w:r>
      </w:del>
    </w:p>
    <w:p w14:paraId="5FF506DE" w14:textId="7D9C4624" w:rsidR="00AC0B17" w:rsidDel="00AC0B17" w:rsidRDefault="00AC0B17">
      <w:pPr>
        <w:pStyle w:val="TOC5"/>
        <w:rPr>
          <w:del w:id="4846" w:author="Rapporteur" w:date="2024-03-06T20:44:00Z"/>
          <w:rFonts w:asciiTheme="minorHAnsi" w:eastAsiaTheme="minorEastAsia" w:hAnsiTheme="minorHAnsi" w:cstheme="minorBidi"/>
          <w:noProof/>
          <w:kern w:val="2"/>
          <w:sz w:val="21"/>
          <w:szCs w:val="22"/>
          <w:lang w:val="en-US" w:eastAsia="zh-CN"/>
        </w:rPr>
      </w:pPr>
      <w:del w:id="4847" w:author="Rapporteur" w:date="2024-03-06T20:44:00Z">
        <w:r w:rsidDel="00AC0B17">
          <w:rPr>
            <w:noProof/>
          </w:rPr>
          <w:delText>6.7.3.3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161</w:delText>
        </w:r>
      </w:del>
    </w:p>
    <w:p w14:paraId="5615601E" w14:textId="0C6C7C24" w:rsidR="00AC0B17" w:rsidDel="00AC0B17" w:rsidRDefault="00AC0B17">
      <w:pPr>
        <w:pStyle w:val="TOC3"/>
        <w:rPr>
          <w:del w:id="4848" w:author="Rapporteur" w:date="2024-03-06T20:44:00Z"/>
          <w:rFonts w:asciiTheme="minorHAnsi" w:eastAsiaTheme="minorEastAsia" w:hAnsiTheme="minorHAnsi" w:cstheme="minorBidi"/>
          <w:noProof/>
          <w:kern w:val="2"/>
          <w:sz w:val="21"/>
          <w:szCs w:val="22"/>
          <w:lang w:val="en-US" w:eastAsia="zh-CN"/>
        </w:rPr>
      </w:pPr>
      <w:del w:id="4849" w:author="Rapporteur" w:date="2024-03-06T20:44:00Z">
        <w:r w:rsidDel="00AC0B17">
          <w:rPr>
            <w:noProof/>
          </w:rPr>
          <w:delText>6.7.4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161</w:delText>
        </w:r>
      </w:del>
    </w:p>
    <w:p w14:paraId="0D154734" w14:textId="7B8603CA" w:rsidR="00AC0B17" w:rsidDel="00AC0B17" w:rsidRDefault="00AC0B17">
      <w:pPr>
        <w:pStyle w:val="TOC3"/>
        <w:rPr>
          <w:del w:id="4850" w:author="Rapporteur" w:date="2024-03-06T20:44:00Z"/>
          <w:rFonts w:asciiTheme="minorHAnsi" w:eastAsiaTheme="minorEastAsia" w:hAnsiTheme="minorHAnsi" w:cstheme="minorBidi"/>
          <w:noProof/>
          <w:kern w:val="2"/>
          <w:sz w:val="21"/>
          <w:szCs w:val="22"/>
          <w:lang w:val="en-US" w:eastAsia="zh-CN"/>
        </w:rPr>
      </w:pPr>
      <w:del w:id="4851" w:author="Rapporteur" w:date="2024-03-06T20:44:00Z">
        <w:r w:rsidDel="00AC0B17">
          <w:rPr>
            <w:noProof/>
          </w:rPr>
          <w:delText>6.7.5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161</w:delText>
        </w:r>
      </w:del>
    </w:p>
    <w:p w14:paraId="04594360" w14:textId="0BEE6EBB" w:rsidR="00AC0B17" w:rsidDel="00AC0B17" w:rsidRDefault="00AC0B17">
      <w:pPr>
        <w:pStyle w:val="TOC4"/>
        <w:rPr>
          <w:del w:id="4852" w:author="Rapporteur" w:date="2024-03-06T20:44:00Z"/>
          <w:rFonts w:asciiTheme="minorHAnsi" w:eastAsiaTheme="minorEastAsia" w:hAnsiTheme="minorHAnsi" w:cstheme="minorBidi"/>
          <w:noProof/>
          <w:kern w:val="2"/>
          <w:sz w:val="21"/>
          <w:szCs w:val="22"/>
          <w:lang w:val="en-US" w:eastAsia="zh-CN"/>
        </w:rPr>
      </w:pPr>
      <w:del w:id="4853" w:author="Rapporteur" w:date="2024-03-06T20:44:00Z">
        <w:r w:rsidDel="00AC0B17">
          <w:rPr>
            <w:noProof/>
          </w:rPr>
          <w:delText>6.7.5.1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161</w:delText>
        </w:r>
      </w:del>
    </w:p>
    <w:p w14:paraId="6F7A772A" w14:textId="67E9A900" w:rsidR="00AC0B17" w:rsidDel="00AC0B17" w:rsidRDefault="00AC0B17">
      <w:pPr>
        <w:pStyle w:val="TOC4"/>
        <w:rPr>
          <w:del w:id="4854" w:author="Rapporteur" w:date="2024-03-06T20:44:00Z"/>
          <w:rFonts w:asciiTheme="minorHAnsi" w:eastAsiaTheme="minorEastAsia" w:hAnsiTheme="minorHAnsi" w:cstheme="minorBidi"/>
          <w:noProof/>
          <w:kern w:val="2"/>
          <w:sz w:val="21"/>
          <w:szCs w:val="22"/>
          <w:lang w:val="en-US" w:eastAsia="zh-CN"/>
        </w:rPr>
      </w:pPr>
      <w:del w:id="4855" w:author="Rapporteur" w:date="2024-03-06T20:44:00Z">
        <w:r w:rsidDel="00AC0B17">
          <w:rPr>
            <w:noProof/>
          </w:rPr>
          <w:delText>6.7</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Information Collection </w:delText>
        </w:r>
        <w:r w:rsidRPr="00C647F3" w:rsidDel="00AC0B17">
          <w:rPr>
            <w:noProof/>
            <w:lang w:val="en-US"/>
          </w:rPr>
          <w:delText>Notification</w:delText>
        </w:r>
        <w:r w:rsidDel="00AC0B17">
          <w:rPr>
            <w:noProof/>
          </w:rPr>
          <w:tab/>
          <w:delText>162</w:delText>
        </w:r>
      </w:del>
    </w:p>
    <w:p w14:paraId="483A766D" w14:textId="6D096507" w:rsidR="00AC0B17" w:rsidDel="00AC0B17" w:rsidRDefault="00AC0B17">
      <w:pPr>
        <w:pStyle w:val="TOC5"/>
        <w:rPr>
          <w:del w:id="4856" w:author="Rapporteur" w:date="2024-03-06T20:44:00Z"/>
          <w:rFonts w:asciiTheme="minorHAnsi" w:eastAsiaTheme="minorEastAsia" w:hAnsiTheme="minorHAnsi" w:cstheme="minorBidi"/>
          <w:noProof/>
          <w:kern w:val="2"/>
          <w:sz w:val="21"/>
          <w:szCs w:val="22"/>
          <w:lang w:val="en-US" w:eastAsia="zh-CN"/>
        </w:rPr>
      </w:pPr>
      <w:del w:id="4857" w:author="Rapporteur" w:date="2024-03-06T20:44:00Z">
        <w:r w:rsidDel="00AC0B17">
          <w:rPr>
            <w:noProof/>
          </w:rPr>
          <w:delText>6.7</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162</w:delText>
        </w:r>
      </w:del>
    </w:p>
    <w:p w14:paraId="05DE0A4B" w14:textId="6A6C1AD6" w:rsidR="00AC0B17" w:rsidDel="00AC0B17" w:rsidRDefault="00AC0B17">
      <w:pPr>
        <w:pStyle w:val="TOC5"/>
        <w:rPr>
          <w:del w:id="4858" w:author="Rapporteur" w:date="2024-03-06T20:44:00Z"/>
          <w:rFonts w:asciiTheme="minorHAnsi" w:eastAsiaTheme="minorEastAsia" w:hAnsiTheme="minorHAnsi" w:cstheme="minorBidi"/>
          <w:noProof/>
          <w:kern w:val="2"/>
          <w:sz w:val="21"/>
          <w:szCs w:val="22"/>
          <w:lang w:val="en-US" w:eastAsia="zh-CN"/>
        </w:rPr>
      </w:pPr>
      <w:del w:id="4859" w:author="Rapporteur" w:date="2024-03-06T20:44:00Z">
        <w:r w:rsidDel="00AC0B17">
          <w:rPr>
            <w:noProof/>
          </w:rPr>
          <w:delText>6.7.5.2.2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162</w:delText>
        </w:r>
      </w:del>
    </w:p>
    <w:p w14:paraId="323D98CB" w14:textId="7E35131B" w:rsidR="00AC0B17" w:rsidDel="00AC0B17" w:rsidRDefault="00AC0B17">
      <w:pPr>
        <w:pStyle w:val="TOC5"/>
        <w:rPr>
          <w:del w:id="4860" w:author="Rapporteur" w:date="2024-03-06T20:44:00Z"/>
          <w:rFonts w:asciiTheme="minorHAnsi" w:eastAsiaTheme="minorEastAsia" w:hAnsiTheme="minorHAnsi" w:cstheme="minorBidi"/>
          <w:noProof/>
          <w:kern w:val="2"/>
          <w:sz w:val="21"/>
          <w:szCs w:val="22"/>
          <w:lang w:val="en-US" w:eastAsia="zh-CN"/>
        </w:rPr>
      </w:pPr>
      <w:del w:id="4861" w:author="Rapporteur" w:date="2024-03-06T20:44:00Z">
        <w:r w:rsidDel="00AC0B17">
          <w:rPr>
            <w:noProof/>
          </w:rPr>
          <w:delText>6.7.5.2.3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162</w:delText>
        </w:r>
      </w:del>
    </w:p>
    <w:p w14:paraId="001B6A68" w14:textId="0EA14F60" w:rsidR="00AC0B17" w:rsidDel="00AC0B17" w:rsidRDefault="00AC0B17">
      <w:pPr>
        <w:pStyle w:val="TOC6"/>
        <w:tabs>
          <w:tab w:val="left" w:pos="2693"/>
          <w:tab w:val="right" w:leader="dot" w:pos="9631"/>
        </w:tabs>
        <w:rPr>
          <w:del w:id="4862" w:author="Rapporteur" w:date="2024-03-06T20:44:00Z"/>
          <w:rFonts w:asciiTheme="minorHAnsi" w:eastAsiaTheme="minorEastAsia" w:hAnsiTheme="minorHAnsi" w:cstheme="minorBidi"/>
          <w:noProof/>
          <w:kern w:val="2"/>
          <w:sz w:val="21"/>
          <w:szCs w:val="22"/>
          <w:lang w:val="en-US" w:eastAsia="zh-CN"/>
        </w:rPr>
      </w:pPr>
      <w:del w:id="4863" w:author="Rapporteur" w:date="2024-03-06T20:44:00Z">
        <w:r w:rsidDel="00AC0B17">
          <w:rPr>
            <w:noProof/>
          </w:rPr>
          <w:delText>6.7.5.2.3.1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162</w:delText>
        </w:r>
      </w:del>
    </w:p>
    <w:p w14:paraId="36CDD646" w14:textId="0B08C38B" w:rsidR="00AC0B17" w:rsidDel="00AC0B17" w:rsidRDefault="00AC0B17">
      <w:pPr>
        <w:pStyle w:val="TOC3"/>
        <w:rPr>
          <w:del w:id="4864" w:author="Rapporteur" w:date="2024-03-06T20:44:00Z"/>
          <w:rFonts w:asciiTheme="minorHAnsi" w:eastAsiaTheme="minorEastAsia" w:hAnsiTheme="minorHAnsi" w:cstheme="minorBidi"/>
          <w:noProof/>
          <w:kern w:val="2"/>
          <w:sz w:val="21"/>
          <w:szCs w:val="22"/>
          <w:lang w:val="en-US" w:eastAsia="zh-CN"/>
        </w:rPr>
      </w:pPr>
      <w:del w:id="4865" w:author="Rapporteur" w:date="2024-03-06T20:44:00Z">
        <w:r w:rsidDel="00AC0B17">
          <w:rPr>
            <w:noProof/>
          </w:rPr>
          <w:delText>6.7.6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163</w:delText>
        </w:r>
      </w:del>
    </w:p>
    <w:p w14:paraId="11A201A4" w14:textId="69D64313" w:rsidR="00AC0B17" w:rsidDel="00AC0B17" w:rsidRDefault="00AC0B17">
      <w:pPr>
        <w:pStyle w:val="TOC4"/>
        <w:rPr>
          <w:del w:id="4866" w:author="Rapporteur" w:date="2024-03-06T20:44:00Z"/>
          <w:rFonts w:asciiTheme="minorHAnsi" w:eastAsiaTheme="minorEastAsia" w:hAnsiTheme="minorHAnsi" w:cstheme="minorBidi"/>
          <w:noProof/>
          <w:kern w:val="2"/>
          <w:sz w:val="21"/>
          <w:szCs w:val="22"/>
          <w:lang w:val="en-US" w:eastAsia="zh-CN"/>
        </w:rPr>
      </w:pPr>
      <w:del w:id="4867" w:author="Rapporteur" w:date="2024-03-06T20:44:00Z">
        <w:r w:rsidDel="00AC0B17">
          <w:rPr>
            <w:noProof/>
          </w:rPr>
          <w:delText>6.7.6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163</w:delText>
        </w:r>
      </w:del>
    </w:p>
    <w:p w14:paraId="0F25BA03" w14:textId="4F652CA5" w:rsidR="00AC0B17" w:rsidDel="00AC0B17" w:rsidRDefault="00AC0B17">
      <w:pPr>
        <w:pStyle w:val="TOC4"/>
        <w:rPr>
          <w:del w:id="4868" w:author="Rapporteur" w:date="2024-03-06T20:44:00Z"/>
          <w:rFonts w:asciiTheme="minorHAnsi" w:eastAsiaTheme="minorEastAsia" w:hAnsiTheme="minorHAnsi" w:cstheme="minorBidi"/>
          <w:noProof/>
          <w:kern w:val="2"/>
          <w:sz w:val="21"/>
          <w:szCs w:val="22"/>
          <w:lang w:val="en-US" w:eastAsia="zh-CN"/>
        </w:rPr>
      </w:pPr>
      <w:del w:id="4869" w:author="Rapporteur" w:date="2024-03-06T20:44:00Z">
        <w:r w:rsidDel="00AC0B17">
          <w:rPr>
            <w:noProof/>
            <w:lang w:eastAsia="zh-CN"/>
          </w:rPr>
          <w:delText>6.7.6.2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164</w:delText>
        </w:r>
      </w:del>
    </w:p>
    <w:p w14:paraId="355DB8DE" w14:textId="40DEF375" w:rsidR="00AC0B17" w:rsidDel="00AC0B17" w:rsidRDefault="00AC0B17">
      <w:pPr>
        <w:pStyle w:val="TOC5"/>
        <w:rPr>
          <w:del w:id="4870" w:author="Rapporteur" w:date="2024-03-06T20:44:00Z"/>
          <w:rFonts w:asciiTheme="minorHAnsi" w:eastAsiaTheme="minorEastAsia" w:hAnsiTheme="minorHAnsi" w:cstheme="minorBidi"/>
          <w:noProof/>
          <w:kern w:val="2"/>
          <w:sz w:val="21"/>
          <w:szCs w:val="22"/>
          <w:lang w:val="en-US" w:eastAsia="zh-CN"/>
        </w:rPr>
      </w:pPr>
      <w:del w:id="4871" w:author="Rapporteur" w:date="2024-03-06T20:44:00Z">
        <w:r w:rsidDel="00AC0B17">
          <w:rPr>
            <w:noProof/>
            <w:lang w:eastAsia="zh-CN"/>
          </w:rPr>
          <w:delText>6.7.6.2.1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164</w:delText>
        </w:r>
      </w:del>
    </w:p>
    <w:p w14:paraId="6789E3D4" w14:textId="570E90D9" w:rsidR="00AC0B17" w:rsidDel="00AC0B17" w:rsidRDefault="00AC0B17">
      <w:pPr>
        <w:pStyle w:val="TOC5"/>
        <w:rPr>
          <w:del w:id="4872" w:author="Rapporteur" w:date="2024-03-06T20:44:00Z"/>
          <w:rFonts w:asciiTheme="minorHAnsi" w:eastAsiaTheme="minorEastAsia" w:hAnsiTheme="minorHAnsi" w:cstheme="minorBidi"/>
          <w:noProof/>
          <w:kern w:val="2"/>
          <w:sz w:val="21"/>
          <w:szCs w:val="22"/>
          <w:lang w:val="en-US" w:eastAsia="zh-CN"/>
        </w:rPr>
      </w:pPr>
      <w:del w:id="4873" w:author="Rapporteur" w:date="2024-03-06T20:44:00Z">
        <w:r w:rsidDel="00AC0B17">
          <w:rPr>
            <w:noProof/>
          </w:rPr>
          <w:delText>6.7.6.2.2</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InfoCollectSubsc</w:delText>
        </w:r>
        <w:r w:rsidDel="00AC0B17">
          <w:rPr>
            <w:noProof/>
          </w:rPr>
          <w:tab/>
          <w:delText>164</w:delText>
        </w:r>
      </w:del>
    </w:p>
    <w:p w14:paraId="2FF62B49" w14:textId="62B46B57" w:rsidR="00AC0B17" w:rsidDel="00AC0B17" w:rsidRDefault="00AC0B17">
      <w:pPr>
        <w:pStyle w:val="TOC5"/>
        <w:rPr>
          <w:del w:id="4874" w:author="Rapporteur" w:date="2024-03-06T20:44:00Z"/>
          <w:rFonts w:asciiTheme="minorHAnsi" w:eastAsiaTheme="minorEastAsia" w:hAnsiTheme="minorHAnsi" w:cstheme="minorBidi"/>
          <w:noProof/>
          <w:kern w:val="2"/>
          <w:sz w:val="21"/>
          <w:szCs w:val="22"/>
          <w:lang w:val="en-US" w:eastAsia="zh-CN"/>
        </w:rPr>
      </w:pPr>
      <w:del w:id="4875" w:author="Rapporteur" w:date="2024-03-06T20:44:00Z">
        <w:r w:rsidDel="00AC0B17">
          <w:rPr>
            <w:noProof/>
          </w:rPr>
          <w:delText>6.7.6.2.3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InfoCollectSubscPatch</w:delText>
        </w:r>
        <w:r w:rsidDel="00AC0B17">
          <w:rPr>
            <w:noProof/>
          </w:rPr>
          <w:tab/>
          <w:delText>165</w:delText>
        </w:r>
      </w:del>
    </w:p>
    <w:p w14:paraId="11E75F3F" w14:textId="5D4F9E1B" w:rsidR="00AC0B17" w:rsidDel="00AC0B17" w:rsidRDefault="00AC0B17">
      <w:pPr>
        <w:pStyle w:val="TOC5"/>
        <w:rPr>
          <w:del w:id="4876" w:author="Rapporteur" w:date="2024-03-06T20:44:00Z"/>
          <w:rFonts w:asciiTheme="minorHAnsi" w:eastAsiaTheme="minorEastAsia" w:hAnsiTheme="minorHAnsi" w:cstheme="minorBidi"/>
          <w:noProof/>
          <w:kern w:val="2"/>
          <w:sz w:val="21"/>
          <w:szCs w:val="22"/>
          <w:lang w:val="en-US" w:eastAsia="zh-CN"/>
        </w:rPr>
      </w:pPr>
      <w:del w:id="4877" w:author="Rapporteur" w:date="2024-03-06T20:44:00Z">
        <w:r w:rsidDel="00AC0B17">
          <w:rPr>
            <w:noProof/>
          </w:rPr>
          <w:delText>6.7</w:delText>
        </w:r>
        <w:r w:rsidDel="00AC0B17">
          <w:rPr>
            <w:noProof/>
            <w:lang w:eastAsia="zh-CN"/>
          </w:rPr>
          <w:delText>.</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CollectInfo</w:delText>
        </w:r>
        <w:r w:rsidDel="00AC0B17">
          <w:rPr>
            <w:noProof/>
          </w:rPr>
          <w:tab/>
          <w:delText>165</w:delText>
        </w:r>
      </w:del>
    </w:p>
    <w:p w14:paraId="743DB18D" w14:textId="177BFCE1" w:rsidR="00AC0B17" w:rsidDel="00AC0B17" w:rsidRDefault="00AC0B17">
      <w:pPr>
        <w:pStyle w:val="TOC5"/>
        <w:rPr>
          <w:del w:id="4878" w:author="Rapporteur" w:date="2024-03-06T20:44:00Z"/>
          <w:rFonts w:asciiTheme="minorHAnsi" w:eastAsiaTheme="minorEastAsia" w:hAnsiTheme="minorHAnsi" w:cstheme="minorBidi"/>
          <w:noProof/>
          <w:kern w:val="2"/>
          <w:sz w:val="21"/>
          <w:szCs w:val="22"/>
          <w:lang w:val="en-US" w:eastAsia="zh-CN"/>
        </w:rPr>
      </w:pPr>
      <w:del w:id="4879" w:author="Rapporteur" w:date="2024-03-06T20:44:00Z">
        <w:r w:rsidDel="00AC0B17">
          <w:rPr>
            <w:noProof/>
          </w:rPr>
          <w:delText>6.7</w:delText>
        </w:r>
        <w:r w:rsidDel="00AC0B17">
          <w:rPr>
            <w:noProof/>
            <w:lang w:eastAsia="zh-CN"/>
          </w:rPr>
          <w:delText>.</w:delText>
        </w:r>
        <w:r w:rsidDel="00AC0B17">
          <w:rPr>
            <w:noProof/>
          </w:rPr>
          <w:delText>6.2.6</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RPr="00C647F3" w:rsidDel="00AC0B17">
          <w:rPr>
            <w:noProof/>
            <w:lang w:val="en-US"/>
          </w:rPr>
          <w:delText>QoSMetric</w:delText>
        </w:r>
        <w:r w:rsidDel="00AC0B17">
          <w:rPr>
            <w:noProof/>
          </w:rPr>
          <w:tab/>
          <w:delText>166</w:delText>
        </w:r>
      </w:del>
    </w:p>
    <w:p w14:paraId="7DD15ADE" w14:textId="45633063" w:rsidR="00AC0B17" w:rsidDel="00AC0B17" w:rsidRDefault="00AC0B17">
      <w:pPr>
        <w:pStyle w:val="TOC4"/>
        <w:rPr>
          <w:del w:id="4880" w:author="Rapporteur" w:date="2024-03-06T20:44:00Z"/>
          <w:rFonts w:asciiTheme="minorHAnsi" w:eastAsiaTheme="minorEastAsia" w:hAnsiTheme="minorHAnsi" w:cstheme="minorBidi"/>
          <w:noProof/>
          <w:kern w:val="2"/>
          <w:sz w:val="21"/>
          <w:szCs w:val="22"/>
          <w:lang w:val="en-US" w:eastAsia="zh-CN"/>
        </w:rPr>
      </w:pPr>
      <w:del w:id="4881" w:author="Rapporteur" w:date="2024-03-06T20:44:00Z">
        <w:r w:rsidDel="00AC0B17">
          <w:rPr>
            <w:noProof/>
          </w:rPr>
          <w:delText>6.7</w:delText>
        </w:r>
        <w:r w:rsidRPr="00C647F3" w:rsidDel="00AC0B17">
          <w:rPr>
            <w:noProof/>
            <w:lang w:val="en-US" w:eastAsia="zh-CN"/>
          </w:rPr>
          <w:delText>.</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166</w:delText>
        </w:r>
      </w:del>
    </w:p>
    <w:p w14:paraId="6397DF2C" w14:textId="19CA6755" w:rsidR="00AC0B17" w:rsidDel="00AC0B17" w:rsidRDefault="00AC0B17">
      <w:pPr>
        <w:pStyle w:val="TOC5"/>
        <w:rPr>
          <w:del w:id="4882" w:author="Rapporteur" w:date="2024-03-06T20:44:00Z"/>
          <w:rFonts w:asciiTheme="minorHAnsi" w:eastAsiaTheme="minorEastAsia" w:hAnsiTheme="minorHAnsi" w:cstheme="minorBidi"/>
          <w:noProof/>
          <w:kern w:val="2"/>
          <w:sz w:val="21"/>
          <w:szCs w:val="22"/>
          <w:lang w:val="en-US" w:eastAsia="zh-CN"/>
        </w:rPr>
      </w:pPr>
      <w:del w:id="4883" w:author="Rapporteur" w:date="2024-03-06T20:44:00Z">
        <w:r w:rsidDel="00AC0B17">
          <w:rPr>
            <w:noProof/>
          </w:rPr>
          <w:delText>6.7.6.3.1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166</w:delText>
        </w:r>
      </w:del>
    </w:p>
    <w:p w14:paraId="545983CF" w14:textId="370837C6" w:rsidR="00AC0B17" w:rsidDel="00AC0B17" w:rsidRDefault="00AC0B17">
      <w:pPr>
        <w:pStyle w:val="TOC5"/>
        <w:rPr>
          <w:del w:id="4884" w:author="Rapporteur" w:date="2024-03-06T20:44:00Z"/>
          <w:rFonts w:asciiTheme="minorHAnsi" w:eastAsiaTheme="minorEastAsia" w:hAnsiTheme="minorHAnsi" w:cstheme="minorBidi"/>
          <w:noProof/>
          <w:kern w:val="2"/>
          <w:sz w:val="21"/>
          <w:szCs w:val="22"/>
          <w:lang w:val="en-US" w:eastAsia="zh-CN"/>
        </w:rPr>
      </w:pPr>
      <w:del w:id="4885" w:author="Rapporteur" w:date="2024-03-06T20:44:00Z">
        <w:r w:rsidDel="00AC0B17">
          <w:rPr>
            <w:noProof/>
          </w:rPr>
          <w:delText>6.7.6.3.2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166</w:delText>
        </w:r>
      </w:del>
    </w:p>
    <w:p w14:paraId="09227A76" w14:textId="346F6D1C" w:rsidR="00AC0B17" w:rsidDel="00AC0B17" w:rsidRDefault="00AC0B17">
      <w:pPr>
        <w:pStyle w:val="TOC5"/>
        <w:rPr>
          <w:del w:id="4886" w:author="Rapporteur" w:date="2024-03-06T20:44:00Z"/>
          <w:rFonts w:asciiTheme="minorHAnsi" w:eastAsiaTheme="minorEastAsia" w:hAnsiTheme="minorHAnsi" w:cstheme="minorBidi"/>
          <w:noProof/>
          <w:kern w:val="2"/>
          <w:sz w:val="21"/>
          <w:szCs w:val="22"/>
          <w:lang w:val="en-US" w:eastAsia="zh-CN"/>
        </w:rPr>
      </w:pPr>
      <w:del w:id="4887" w:author="Rapporteur" w:date="2024-03-06T20:44:00Z">
        <w:r w:rsidDel="00AC0B17">
          <w:rPr>
            <w:noProof/>
          </w:rPr>
          <w:delText>6.7.6.3.3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QoSType</w:delText>
        </w:r>
        <w:r w:rsidDel="00AC0B17">
          <w:rPr>
            <w:noProof/>
          </w:rPr>
          <w:tab/>
          <w:delText>166</w:delText>
        </w:r>
      </w:del>
    </w:p>
    <w:p w14:paraId="0AC0C7AE" w14:textId="1E039E7B" w:rsidR="00AC0B17" w:rsidDel="00AC0B17" w:rsidRDefault="00AC0B17">
      <w:pPr>
        <w:pStyle w:val="TOC4"/>
        <w:rPr>
          <w:del w:id="4888" w:author="Rapporteur" w:date="2024-03-06T20:44:00Z"/>
          <w:rFonts w:asciiTheme="minorHAnsi" w:eastAsiaTheme="minorEastAsia" w:hAnsiTheme="minorHAnsi" w:cstheme="minorBidi"/>
          <w:noProof/>
          <w:kern w:val="2"/>
          <w:sz w:val="21"/>
          <w:szCs w:val="22"/>
          <w:lang w:val="en-US" w:eastAsia="zh-CN"/>
        </w:rPr>
      </w:pPr>
      <w:del w:id="4889" w:author="Rapporteur" w:date="2024-03-06T20:44:00Z">
        <w:r w:rsidRPr="00C647F3" w:rsidDel="00AC0B17">
          <w:rPr>
            <w:noProof/>
            <w:lang w:val="en-US"/>
          </w:rPr>
          <w:delText>6.7</w:delText>
        </w:r>
        <w:r w:rsidRPr="00C647F3" w:rsidDel="00AC0B17">
          <w:rPr>
            <w:noProof/>
            <w:lang w:val="en-US" w:eastAsia="zh-CN"/>
          </w:rPr>
          <w:delText>.</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166</w:delText>
        </w:r>
      </w:del>
    </w:p>
    <w:p w14:paraId="20B90447" w14:textId="7FB998CA" w:rsidR="00AC0B17" w:rsidDel="00AC0B17" w:rsidRDefault="00AC0B17">
      <w:pPr>
        <w:pStyle w:val="TOC4"/>
        <w:rPr>
          <w:del w:id="4890" w:author="Rapporteur" w:date="2024-03-06T20:44:00Z"/>
          <w:rFonts w:asciiTheme="minorHAnsi" w:eastAsiaTheme="minorEastAsia" w:hAnsiTheme="minorHAnsi" w:cstheme="minorBidi"/>
          <w:noProof/>
          <w:kern w:val="2"/>
          <w:sz w:val="21"/>
          <w:szCs w:val="22"/>
          <w:lang w:val="en-US" w:eastAsia="zh-CN"/>
        </w:rPr>
      </w:pPr>
      <w:del w:id="4891" w:author="Rapporteur" w:date="2024-03-06T20:44:00Z">
        <w:r w:rsidDel="00AC0B17">
          <w:rPr>
            <w:noProof/>
          </w:rPr>
          <w:delText>6.7</w:delText>
        </w:r>
        <w:r w:rsidDel="00AC0B17">
          <w:rPr>
            <w:noProof/>
            <w:lang w:eastAsia="zh-CN"/>
          </w:rPr>
          <w:delText>.</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167</w:delText>
        </w:r>
      </w:del>
    </w:p>
    <w:p w14:paraId="74E5D5C1" w14:textId="5FD52DF3" w:rsidR="00AC0B17" w:rsidDel="00AC0B17" w:rsidRDefault="00AC0B17">
      <w:pPr>
        <w:pStyle w:val="TOC5"/>
        <w:rPr>
          <w:del w:id="4892" w:author="Rapporteur" w:date="2024-03-06T20:44:00Z"/>
          <w:rFonts w:asciiTheme="minorHAnsi" w:eastAsiaTheme="minorEastAsia" w:hAnsiTheme="minorHAnsi" w:cstheme="minorBidi"/>
          <w:noProof/>
          <w:kern w:val="2"/>
          <w:sz w:val="21"/>
          <w:szCs w:val="22"/>
          <w:lang w:val="en-US" w:eastAsia="zh-CN"/>
        </w:rPr>
      </w:pPr>
      <w:del w:id="4893" w:author="Rapporteur" w:date="2024-03-06T20:44:00Z">
        <w:r w:rsidDel="00AC0B17">
          <w:rPr>
            <w:noProof/>
          </w:rPr>
          <w:delText>6.7.6.5.1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167</w:delText>
        </w:r>
      </w:del>
    </w:p>
    <w:p w14:paraId="304655A2" w14:textId="46539D57" w:rsidR="00AC0B17" w:rsidDel="00AC0B17" w:rsidRDefault="00AC0B17">
      <w:pPr>
        <w:pStyle w:val="TOC3"/>
        <w:rPr>
          <w:del w:id="4894" w:author="Rapporteur" w:date="2024-03-06T20:44:00Z"/>
          <w:rFonts w:asciiTheme="minorHAnsi" w:eastAsiaTheme="minorEastAsia" w:hAnsiTheme="minorHAnsi" w:cstheme="minorBidi"/>
          <w:noProof/>
          <w:kern w:val="2"/>
          <w:sz w:val="21"/>
          <w:szCs w:val="22"/>
          <w:lang w:val="en-US" w:eastAsia="zh-CN"/>
        </w:rPr>
      </w:pPr>
      <w:del w:id="4895" w:author="Rapporteur" w:date="2024-03-06T20:44:00Z">
        <w:r w:rsidDel="00AC0B17">
          <w:rPr>
            <w:noProof/>
          </w:rPr>
          <w:delText>6.7</w:delText>
        </w:r>
        <w:r w:rsidDel="00AC0B17">
          <w:rPr>
            <w:noProof/>
            <w:lang w:eastAsia="zh-CN"/>
          </w:rPr>
          <w:delText>.</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167</w:delText>
        </w:r>
      </w:del>
    </w:p>
    <w:p w14:paraId="154FFFE5" w14:textId="0F279D1E" w:rsidR="00AC0B17" w:rsidDel="00AC0B17" w:rsidRDefault="00AC0B17">
      <w:pPr>
        <w:pStyle w:val="TOC4"/>
        <w:rPr>
          <w:del w:id="4896" w:author="Rapporteur" w:date="2024-03-06T20:44:00Z"/>
          <w:rFonts w:asciiTheme="minorHAnsi" w:eastAsiaTheme="minorEastAsia" w:hAnsiTheme="minorHAnsi" w:cstheme="minorBidi"/>
          <w:noProof/>
          <w:kern w:val="2"/>
          <w:sz w:val="21"/>
          <w:szCs w:val="22"/>
          <w:lang w:val="en-US" w:eastAsia="zh-CN"/>
        </w:rPr>
      </w:pPr>
      <w:del w:id="4897" w:author="Rapporteur" w:date="2024-03-06T20:44:00Z">
        <w:r w:rsidDel="00AC0B17">
          <w:rPr>
            <w:noProof/>
          </w:rPr>
          <w:delText>6.7.7.1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167</w:delText>
        </w:r>
      </w:del>
    </w:p>
    <w:p w14:paraId="3918B814" w14:textId="7AFA8820" w:rsidR="00AC0B17" w:rsidDel="00AC0B17" w:rsidRDefault="00AC0B17">
      <w:pPr>
        <w:pStyle w:val="TOC4"/>
        <w:rPr>
          <w:del w:id="4898" w:author="Rapporteur" w:date="2024-03-06T20:44:00Z"/>
          <w:rFonts w:asciiTheme="minorHAnsi" w:eastAsiaTheme="minorEastAsia" w:hAnsiTheme="minorHAnsi" w:cstheme="minorBidi"/>
          <w:noProof/>
          <w:kern w:val="2"/>
          <w:sz w:val="21"/>
          <w:szCs w:val="22"/>
          <w:lang w:val="en-US" w:eastAsia="zh-CN"/>
        </w:rPr>
      </w:pPr>
      <w:del w:id="4899" w:author="Rapporteur" w:date="2024-03-06T20:44:00Z">
        <w:r w:rsidDel="00AC0B17">
          <w:rPr>
            <w:noProof/>
          </w:rPr>
          <w:delText>6.7.7.2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167</w:delText>
        </w:r>
      </w:del>
    </w:p>
    <w:p w14:paraId="045AA079" w14:textId="3BF50D14" w:rsidR="00AC0B17" w:rsidDel="00AC0B17" w:rsidRDefault="00AC0B17">
      <w:pPr>
        <w:pStyle w:val="TOC4"/>
        <w:rPr>
          <w:del w:id="4900" w:author="Rapporteur" w:date="2024-03-06T20:44:00Z"/>
          <w:rFonts w:asciiTheme="minorHAnsi" w:eastAsiaTheme="minorEastAsia" w:hAnsiTheme="minorHAnsi" w:cstheme="minorBidi"/>
          <w:noProof/>
          <w:kern w:val="2"/>
          <w:sz w:val="21"/>
          <w:szCs w:val="22"/>
          <w:lang w:val="en-US" w:eastAsia="zh-CN"/>
        </w:rPr>
      </w:pPr>
      <w:del w:id="4901" w:author="Rapporteur" w:date="2024-03-06T20:44:00Z">
        <w:r w:rsidDel="00AC0B17">
          <w:rPr>
            <w:noProof/>
          </w:rPr>
          <w:delText>6.7.7.3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167</w:delText>
        </w:r>
      </w:del>
    </w:p>
    <w:p w14:paraId="23CB0731" w14:textId="77296BDA" w:rsidR="00AC0B17" w:rsidDel="00AC0B17" w:rsidRDefault="00AC0B17">
      <w:pPr>
        <w:pStyle w:val="TOC3"/>
        <w:rPr>
          <w:del w:id="4902" w:author="Rapporteur" w:date="2024-03-06T20:44:00Z"/>
          <w:rFonts w:asciiTheme="minorHAnsi" w:eastAsiaTheme="minorEastAsia" w:hAnsiTheme="minorHAnsi" w:cstheme="minorBidi"/>
          <w:noProof/>
          <w:kern w:val="2"/>
          <w:sz w:val="21"/>
          <w:szCs w:val="22"/>
          <w:lang w:val="en-US" w:eastAsia="zh-CN"/>
        </w:rPr>
      </w:pPr>
      <w:del w:id="4903" w:author="Rapporteur" w:date="2024-03-06T20:44:00Z">
        <w:r w:rsidDel="00AC0B17">
          <w:rPr>
            <w:noProof/>
          </w:rPr>
          <w:delText>6.7.8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167</w:delText>
        </w:r>
      </w:del>
    </w:p>
    <w:p w14:paraId="3EDFB659" w14:textId="0C7F4C1D" w:rsidR="00AC0B17" w:rsidDel="00AC0B17" w:rsidRDefault="00AC0B17">
      <w:pPr>
        <w:pStyle w:val="TOC3"/>
        <w:rPr>
          <w:del w:id="4904" w:author="Rapporteur" w:date="2024-03-06T20:44:00Z"/>
          <w:rFonts w:asciiTheme="minorHAnsi" w:eastAsiaTheme="minorEastAsia" w:hAnsiTheme="minorHAnsi" w:cstheme="minorBidi"/>
          <w:noProof/>
          <w:kern w:val="2"/>
          <w:sz w:val="21"/>
          <w:szCs w:val="22"/>
          <w:lang w:val="en-US" w:eastAsia="zh-CN"/>
        </w:rPr>
      </w:pPr>
      <w:del w:id="4905" w:author="Rapporteur" w:date="2024-03-06T20:44:00Z">
        <w:r w:rsidDel="00AC0B17">
          <w:rPr>
            <w:noProof/>
          </w:rPr>
          <w:delText>6.7.9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167</w:delText>
        </w:r>
      </w:del>
    </w:p>
    <w:p w14:paraId="27633C1D" w14:textId="3E17382E" w:rsidR="00AC0B17" w:rsidDel="00AC0B17" w:rsidRDefault="00AC0B17">
      <w:pPr>
        <w:pStyle w:val="TOC2"/>
        <w:rPr>
          <w:del w:id="4906" w:author="Rapporteur" w:date="2024-03-06T20:44:00Z"/>
          <w:rFonts w:asciiTheme="minorHAnsi" w:eastAsiaTheme="minorEastAsia" w:hAnsiTheme="minorHAnsi" w:cstheme="minorBidi"/>
          <w:noProof/>
          <w:kern w:val="2"/>
          <w:sz w:val="21"/>
          <w:szCs w:val="22"/>
          <w:lang w:val="en-US" w:eastAsia="zh-CN"/>
        </w:rPr>
      </w:pPr>
      <w:del w:id="4907" w:author="Rapporteur" w:date="2024-03-06T20:44:00Z">
        <w:r w:rsidDel="00AC0B17">
          <w:rPr>
            <w:noProof/>
          </w:rPr>
          <w:delText>6.8</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 API</w:delText>
        </w:r>
        <w:r w:rsidDel="00AC0B17">
          <w:rPr>
            <w:noProof/>
          </w:rPr>
          <w:tab/>
          <w:delText>167</w:delText>
        </w:r>
      </w:del>
    </w:p>
    <w:p w14:paraId="2505FED3" w14:textId="1004F88C" w:rsidR="00AC0B17" w:rsidDel="00AC0B17" w:rsidRDefault="00AC0B17">
      <w:pPr>
        <w:pStyle w:val="TOC2"/>
        <w:rPr>
          <w:del w:id="4908" w:author="Rapporteur" w:date="2024-03-06T20:44:00Z"/>
          <w:rFonts w:asciiTheme="minorHAnsi" w:eastAsiaTheme="minorEastAsia" w:hAnsiTheme="minorHAnsi" w:cstheme="minorBidi"/>
          <w:noProof/>
          <w:kern w:val="2"/>
          <w:sz w:val="21"/>
          <w:szCs w:val="22"/>
          <w:lang w:val="en-US" w:eastAsia="zh-CN"/>
        </w:rPr>
      </w:pPr>
      <w:del w:id="4909" w:author="Rapporteur" w:date="2024-03-06T20:44:00Z">
        <w:r w:rsidDel="00AC0B17">
          <w:rPr>
            <w:noProof/>
          </w:rPr>
          <w:delText>6.9</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 API</w:delText>
        </w:r>
        <w:r w:rsidDel="00AC0B17">
          <w:rPr>
            <w:noProof/>
          </w:rPr>
          <w:tab/>
          <w:delText>167</w:delText>
        </w:r>
      </w:del>
    </w:p>
    <w:p w14:paraId="720DB9C5" w14:textId="2D100BBF" w:rsidR="00AC0B17" w:rsidDel="00AC0B17" w:rsidRDefault="00AC0B17">
      <w:pPr>
        <w:pStyle w:val="TOC3"/>
        <w:rPr>
          <w:del w:id="4910" w:author="Rapporteur" w:date="2024-03-06T20:44:00Z"/>
          <w:rFonts w:asciiTheme="minorHAnsi" w:eastAsiaTheme="minorEastAsia" w:hAnsiTheme="minorHAnsi" w:cstheme="minorBidi"/>
          <w:noProof/>
          <w:kern w:val="2"/>
          <w:sz w:val="21"/>
          <w:szCs w:val="22"/>
          <w:lang w:val="en-US" w:eastAsia="zh-CN"/>
        </w:rPr>
      </w:pPr>
      <w:del w:id="4911" w:author="Rapporteur" w:date="2024-03-06T20:44:00Z">
        <w:r w:rsidDel="00AC0B17">
          <w:rPr>
            <w:noProof/>
          </w:rPr>
          <w:delText>6.9.1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168</w:delText>
        </w:r>
      </w:del>
    </w:p>
    <w:p w14:paraId="139CA199" w14:textId="329D96D8" w:rsidR="00AC0B17" w:rsidDel="00AC0B17" w:rsidRDefault="00AC0B17">
      <w:pPr>
        <w:pStyle w:val="TOC3"/>
        <w:rPr>
          <w:del w:id="4912" w:author="Rapporteur" w:date="2024-03-06T20:44:00Z"/>
          <w:rFonts w:asciiTheme="minorHAnsi" w:eastAsiaTheme="minorEastAsia" w:hAnsiTheme="minorHAnsi" w:cstheme="minorBidi"/>
          <w:noProof/>
          <w:kern w:val="2"/>
          <w:sz w:val="21"/>
          <w:szCs w:val="22"/>
          <w:lang w:val="en-US" w:eastAsia="zh-CN"/>
        </w:rPr>
      </w:pPr>
      <w:del w:id="4913" w:author="Rapporteur" w:date="2024-03-06T20:44:00Z">
        <w:r w:rsidDel="00AC0B17">
          <w:rPr>
            <w:noProof/>
          </w:rPr>
          <w:delText>6.9.2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168</w:delText>
        </w:r>
      </w:del>
    </w:p>
    <w:p w14:paraId="7AF014C3" w14:textId="374A4A54" w:rsidR="00AC0B17" w:rsidDel="00AC0B17" w:rsidRDefault="00AC0B17">
      <w:pPr>
        <w:pStyle w:val="TOC3"/>
        <w:rPr>
          <w:del w:id="4914" w:author="Rapporteur" w:date="2024-03-06T20:44:00Z"/>
          <w:rFonts w:asciiTheme="minorHAnsi" w:eastAsiaTheme="minorEastAsia" w:hAnsiTheme="minorHAnsi" w:cstheme="minorBidi"/>
          <w:noProof/>
          <w:kern w:val="2"/>
          <w:sz w:val="21"/>
          <w:szCs w:val="22"/>
          <w:lang w:val="en-US" w:eastAsia="zh-CN"/>
        </w:rPr>
      </w:pPr>
      <w:del w:id="4915" w:author="Rapporteur" w:date="2024-03-06T20:44:00Z">
        <w:r w:rsidDel="00AC0B17">
          <w:rPr>
            <w:noProof/>
          </w:rPr>
          <w:delText>6.9.3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168</w:delText>
        </w:r>
      </w:del>
    </w:p>
    <w:p w14:paraId="67598728" w14:textId="1914D798" w:rsidR="00AC0B17" w:rsidDel="00AC0B17" w:rsidRDefault="00AC0B17">
      <w:pPr>
        <w:pStyle w:val="TOC3"/>
        <w:rPr>
          <w:del w:id="4916" w:author="Rapporteur" w:date="2024-03-06T20:44:00Z"/>
          <w:rFonts w:asciiTheme="minorHAnsi" w:eastAsiaTheme="minorEastAsia" w:hAnsiTheme="minorHAnsi" w:cstheme="minorBidi"/>
          <w:noProof/>
          <w:kern w:val="2"/>
          <w:sz w:val="21"/>
          <w:szCs w:val="22"/>
          <w:lang w:val="en-US" w:eastAsia="zh-CN"/>
        </w:rPr>
      </w:pPr>
      <w:del w:id="4917" w:author="Rapporteur" w:date="2024-03-06T20:44:00Z">
        <w:r w:rsidDel="00AC0B17">
          <w:rPr>
            <w:noProof/>
          </w:rPr>
          <w:delText>6.9.4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168</w:delText>
        </w:r>
      </w:del>
    </w:p>
    <w:p w14:paraId="70A2EF5B" w14:textId="1112B2D4" w:rsidR="00AC0B17" w:rsidDel="00AC0B17" w:rsidRDefault="00AC0B17">
      <w:pPr>
        <w:pStyle w:val="TOC4"/>
        <w:rPr>
          <w:del w:id="4918" w:author="Rapporteur" w:date="2024-03-06T20:44:00Z"/>
          <w:rFonts w:asciiTheme="minorHAnsi" w:eastAsiaTheme="minorEastAsia" w:hAnsiTheme="minorHAnsi" w:cstheme="minorBidi"/>
          <w:noProof/>
          <w:kern w:val="2"/>
          <w:sz w:val="21"/>
          <w:szCs w:val="22"/>
          <w:lang w:val="en-US" w:eastAsia="zh-CN"/>
        </w:rPr>
      </w:pPr>
      <w:del w:id="4919" w:author="Rapporteur" w:date="2024-03-06T20:44:00Z">
        <w:r w:rsidDel="00AC0B17">
          <w:rPr>
            <w:noProof/>
            <w:lang w:eastAsia="zh-CN"/>
          </w:rPr>
          <w:delText>6.9.4.1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Overview</w:delText>
        </w:r>
        <w:r w:rsidDel="00AC0B17">
          <w:rPr>
            <w:noProof/>
          </w:rPr>
          <w:tab/>
          <w:delText>168</w:delText>
        </w:r>
      </w:del>
    </w:p>
    <w:p w14:paraId="35C5707E" w14:textId="6908FD7F" w:rsidR="00AC0B17" w:rsidDel="00AC0B17" w:rsidRDefault="00AC0B17">
      <w:pPr>
        <w:pStyle w:val="TOC4"/>
        <w:rPr>
          <w:del w:id="4920" w:author="Rapporteur" w:date="2024-03-06T20:44:00Z"/>
          <w:rFonts w:asciiTheme="minorHAnsi" w:eastAsiaTheme="minorEastAsia" w:hAnsiTheme="minorHAnsi" w:cstheme="minorBidi"/>
          <w:noProof/>
          <w:kern w:val="2"/>
          <w:sz w:val="21"/>
          <w:szCs w:val="22"/>
          <w:lang w:val="en-US" w:eastAsia="zh-CN"/>
        </w:rPr>
      </w:pPr>
      <w:del w:id="4921" w:author="Rapporteur" w:date="2024-03-06T20:44:00Z">
        <w:r w:rsidDel="00AC0B17">
          <w:rPr>
            <w:noProof/>
            <w:lang w:eastAsia="zh-CN"/>
          </w:rPr>
          <w:delText>6.9.4.2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Request</w:delText>
        </w:r>
        <w:r w:rsidDel="00AC0B17">
          <w:rPr>
            <w:noProof/>
          </w:rPr>
          <w:tab/>
          <w:delText>168</w:delText>
        </w:r>
      </w:del>
    </w:p>
    <w:p w14:paraId="7279641E" w14:textId="28329543" w:rsidR="00AC0B17" w:rsidDel="00AC0B17" w:rsidRDefault="00AC0B17">
      <w:pPr>
        <w:pStyle w:val="TOC5"/>
        <w:rPr>
          <w:del w:id="4922" w:author="Rapporteur" w:date="2024-03-06T20:44:00Z"/>
          <w:rFonts w:asciiTheme="minorHAnsi" w:eastAsiaTheme="minorEastAsia" w:hAnsiTheme="minorHAnsi" w:cstheme="minorBidi"/>
          <w:noProof/>
          <w:kern w:val="2"/>
          <w:sz w:val="21"/>
          <w:szCs w:val="22"/>
          <w:lang w:val="en-US" w:eastAsia="zh-CN"/>
        </w:rPr>
      </w:pPr>
      <w:del w:id="4923" w:author="Rapporteur" w:date="2024-03-06T20:44:00Z">
        <w:r w:rsidDel="00AC0B17">
          <w:rPr>
            <w:noProof/>
            <w:lang w:eastAsia="zh-CN"/>
          </w:rPr>
          <w:delText>6.9.4.2.1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168</w:delText>
        </w:r>
      </w:del>
    </w:p>
    <w:p w14:paraId="3602C4A4" w14:textId="67026366" w:rsidR="00AC0B17" w:rsidDel="00AC0B17" w:rsidRDefault="00AC0B17">
      <w:pPr>
        <w:pStyle w:val="TOC5"/>
        <w:rPr>
          <w:del w:id="4924" w:author="Rapporteur" w:date="2024-03-06T20:44:00Z"/>
          <w:rFonts w:asciiTheme="minorHAnsi" w:eastAsiaTheme="minorEastAsia" w:hAnsiTheme="minorHAnsi" w:cstheme="minorBidi"/>
          <w:noProof/>
          <w:kern w:val="2"/>
          <w:sz w:val="21"/>
          <w:szCs w:val="22"/>
          <w:lang w:val="en-US" w:eastAsia="zh-CN"/>
        </w:rPr>
      </w:pPr>
      <w:del w:id="4925" w:author="Rapporteur" w:date="2024-03-06T20:44:00Z">
        <w:r w:rsidDel="00AC0B17">
          <w:rPr>
            <w:noProof/>
            <w:lang w:eastAsia="zh-CN"/>
          </w:rPr>
          <w:delText>6.9.4.2.2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Definition</w:delText>
        </w:r>
        <w:r w:rsidDel="00AC0B17">
          <w:rPr>
            <w:noProof/>
          </w:rPr>
          <w:tab/>
          <w:delText>168</w:delText>
        </w:r>
      </w:del>
    </w:p>
    <w:p w14:paraId="233E973B" w14:textId="289628C9" w:rsidR="00AC0B17" w:rsidDel="00AC0B17" w:rsidRDefault="00AC0B17">
      <w:pPr>
        <w:pStyle w:val="TOC3"/>
        <w:rPr>
          <w:del w:id="4926" w:author="Rapporteur" w:date="2024-03-06T20:44:00Z"/>
          <w:rFonts w:asciiTheme="minorHAnsi" w:eastAsiaTheme="minorEastAsia" w:hAnsiTheme="minorHAnsi" w:cstheme="minorBidi"/>
          <w:noProof/>
          <w:kern w:val="2"/>
          <w:sz w:val="21"/>
          <w:szCs w:val="22"/>
          <w:lang w:val="en-US" w:eastAsia="zh-CN"/>
        </w:rPr>
      </w:pPr>
      <w:del w:id="4927" w:author="Rapporteur" w:date="2024-03-06T20:44:00Z">
        <w:r w:rsidDel="00AC0B17">
          <w:rPr>
            <w:noProof/>
          </w:rPr>
          <w:delText>6.9.5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168</w:delText>
        </w:r>
      </w:del>
    </w:p>
    <w:p w14:paraId="333C6922" w14:textId="3C5A2244" w:rsidR="00AC0B17" w:rsidDel="00AC0B17" w:rsidRDefault="00AC0B17">
      <w:pPr>
        <w:pStyle w:val="TOC3"/>
        <w:rPr>
          <w:del w:id="4928" w:author="Rapporteur" w:date="2024-03-06T20:44:00Z"/>
          <w:rFonts w:asciiTheme="minorHAnsi" w:eastAsiaTheme="minorEastAsia" w:hAnsiTheme="minorHAnsi" w:cstheme="minorBidi"/>
          <w:noProof/>
          <w:kern w:val="2"/>
          <w:sz w:val="21"/>
          <w:szCs w:val="22"/>
          <w:lang w:val="en-US" w:eastAsia="zh-CN"/>
        </w:rPr>
      </w:pPr>
      <w:del w:id="4929" w:author="Rapporteur" w:date="2024-03-06T20:44:00Z">
        <w:r w:rsidDel="00AC0B17">
          <w:rPr>
            <w:noProof/>
          </w:rPr>
          <w:delText>6.9.6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168</w:delText>
        </w:r>
      </w:del>
    </w:p>
    <w:p w14:paraId="2F9A07C2" w14:textId="035901AB" w:rsidR="00AC0B17" w:rsidDel="00AC0B17" w:rsidRDefault="00AC0B17">
      <w:pPr>
        <w:pStyle w:val="TOC4"/>
        <w:rPr>
          <w:del w:id="4930" w:author="Rapporteur" w:date="2024-03-06T20:44:00Z"/>
          <w:rFonts w:asciiTheme="minorHAnsi" w:eastAsiaTheme="minorEastAsia" w:hAnsiTheme="minorHAnsi" w:cstheme="minorBidi"/>
          <w:noProof/>
          <w:kern w:val="2"/>
          <w:sz w:val="21"/>
          <w:szCs w:val="22"/>
          <w:lang w:val="en-US" w:eastAsia="zh-CN"/>
        </w:rPr>
      </w:pPr>
      <w:del w:id="4931" w:author="Rapporteur" w:date="2024-03-06T20:44:00Z">
        <w:r w:rsidDel="00AC0B17">
          <w:rPr>
            <w:noProof/>
          </w:rPr>
          <w:delText>6.9.6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168</w:delText>
        </w:r>
      </w:del>
    </w:p>
    <w:p w14:paraId="43285F1D" w14:textId="44E5D72C" w:rsidR="00AC0B17" w:rsidDel="00AC0B17" w:rsidRDefault="00AC0B17">
      <w:pPr>
        <w:pStyle w:val="TOC4"/>
        <w:rPr>
          <w:del w:id="4932" w:author="Rapporteur" w:date="2024-03-06T20:44:00Z"/>
          <w:rFonts w:asciiTheme="minorHAnsi" w:eastAsiaTheme="minorEastAsia" w:hAnsiTheme="minorHAnsi" w:cstheme="minorBidi"/>
          <w:noProof/>
          <w:kern w:val="2"/>
          <w:sz w:val="21"/>
          <w:szCs w:val="22"/>
          <w:lang w:val="en-US" w:eastAsia="zh-CN"/>
        </w:rPr>
      </w:pPr>
      <w:del w:id="4933" w:author="Rapporteur" w:date="2024-03-06T20:44:00Z">
        <w:r w:rsidDel="00AC0B17">
          <w:rPr>
            <w:noProof/>
            <w:lang w:eastAsia="zh-CN"/>
          </w:rPr>
          <w:delText>6.9.6.2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168</w:delText>
        </w:r>
      </w:del>
    </w:p>
    <w:p w14:paraId="7ED5B9DE" w14:textId="7854B65E" w:rsidR="00AC0B17" w:rsidDel="00AC0B17" w:rsidRDefault="00AC0B17">
      <w:pPr>
        <w:pStyle w:val="TOC5"/>
        <w:rPr>
          <w:del w:id="4934" w:author="Rapporteur" w:date="2024-03-06T20:44:00Z"/>
          <w:rFonts w:asciiTheme="minorHAnsi" w:eastAsiaTheme="minorEastAsia" w:hAnsiTheme="minorHAnsi" w:cstheme="minorBidi"/>
          <w:noProof/>
          <w:kern w:val="2"/>
          <w:sz w:val="21"/>
          <w:szCs w:val="22"/>
          <w:lang w:val="en-US" w:eastAsia="zh-CN"/>
        </w:rPr>
      </w:pPr>
      <w:del w:id="4935" w:author="Rapporteur" w:date="2024-03-06T20:44:00Z">
        <w:r w:rsidDel="00AC0B17">
          <w:rPr>
            <w:noProof/>
            <w:lang w:eastAsia="zh-CN"/>
          </w:rPr>
          <w:delText>6.9.6.2.1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168</w:delText>
        </w:r>
      </w:del>
    </w:p>
    <w:p w14:paraId="68486DC9" w14:textId="1A906873" w:rsidR="00AC0B17" w:rsidDel="00AC0B17" w:rsidRDefault="00AC0B17">
      <w:pPr>
        <w:pStyle w:val="TOC5"/>
        <w:rPr>
          <w:del w:id="4936" w:author="Rapporteur" w:date="2024-03-06T20:44:00Z"/>
          <w:rFonts w:asciiTheme="minorHAnsi" w:eastAsiaTheme="minorEastAsia" w:hAnsiTheme="minorHAnsi" w:cstheme="minorBidi"/>
          <w:noProof/>
          <w:kern w:val="2"/>
          <w:sz w:val="21"/>
          <w:szCs w:val="22"/>
          <w:lang w:val="en-US" w:eastAsia="zh-CN"/>
        </w:rPr>
      </w:pPr>
      <w:del w:id="4937" w:author="Rapporteur" w:date="2024-03-06T20:44:00Z">
        <w:r w:rsidDel="00AC0B17">
          <w:rPr>
            <w:noProof/>
          </w:rPr>
          <w:delText>6.9.6.2.2</w:delText>
        </w:r>
        <w:r w:rsidDel="00AC0B17">
          <w:rPr>
            <w:rFonts w:asciiTheme="minorHAnsi" w:eastAsiaTheme="minorEastAsia" w:hAnsiTheme="minorHAnsi" w:cstheme="minorBidi"/>
            <w:noProof/>
            <w:kern w:val="2"/>
            <w:sz w:val="21"/>
            <w:szCs w:val="22"/>
            <w:lang w:val="en-US" w:eastAsia="zh-CN"/>
          </w:rPr>
          <w:tab/>
        </w:r>
        <w:r w:rsidDel="00AC0B17">
          <w:rPr>
            <w:noProof/>
          </w:rPr>
          <w:delText>Type: MultiSlicesOptReq</w:delText>
        </w:r>
        <w:r w:rsidDel="00AC0B17">
          <w:rPr>
            <w:noProof/>
          </w:rPr>
          <w:tab/>
          <w:delText>168</w:delText>
        </w:r>
      </w:del>
    </w:p>
    <w:p w14:paraId="3DA8A6D7" w14:textId="66331FB8" w:rsidR="00AC0B17" w:rsidDel="00AC0B17" w:rsidRDefault="00AC0B17">
      <w:pPr>
        <w:pStyle w:val="TOC4"/>
        <w:rPr>
          <w:del w:id="4938" w:author="Rapporteur" w:date="2024-03-06T20:44:00Z"/>
          <w:rFonts w:asciiTheme="minorHAnsi" w:eastAsiaTheme="minorEastAsia" w:hAnsiTheme="minorHAnsi" w:cstheme="minorBidi"/>
          <w:noProof/>
          <w:kern w:val="2"/>
          <w:sz w:val="21"/>
          <w:szCs w:val="22"/>
          <w:lang w:val="en-US" w:eastAsia="zh-CN"/>
        </w:rPr>
      </w:pPr>
      <w:del w:id="4939" w:author="Rapporteur" w:date="2024-03-06T20:44:00Z">
        <w:r w:rsidDel="00AC0B17">
          <w:rPr>
            <w:noProof/>
          </w:rPr>
          <w:delText>6.9</w:delText>
        </w:r>
        <w:r w:rsidRPr="00C647F3" w:rsidDel="00AC0B17">
          <w:rPr>
            <w:noProof/>
            <w:lang w:val="en-US" w:eastAsia="zh-CN"/>
          </w:rPr>
          <w:delText>.</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168</w:delText>
        </w:r>
      </w:del>
    </w:p>
    <w:p w14:paraId="0A155263" w14:textId="240F0ED1" w:rsidR="00AC0B17" w:rsidDel="00AC0B17" w:rsidRDefault="00AC0B17">
      <w:pPr>
        <w:pStyle w:val="TOC5"/>
        <w:rPr>
          <w:del w:id="4940" w:author="Rapporteur" w:date="2024-03-06T20:44:00Z"/>
          <w:rFonts w:asciiTheme="minorHAnsi" w:eastAsiaTheme="minorEastAsia" w:hAnsiTheme="minorHAnsi" w:cstheme="minorBidi"/>
          <w:noProof/>
          <w:kern w:val="2"/>
          <w:sz w:val="21"/>
          <w:szCs w:val="22"/>
          <w:lang w:val="en-US" w:eastAsia="zh-CN"/>
        </w:rPr>
      </w:pPr>
      <w:del w:id="4941" w:author="Rapporteur" w:date="2024-03-06T20:44:00Z">
        <w:r w:rsidDel="00AC0B17">
          <w:rPr>
            <w:noProof/>
          </w:rPr>
          <w:delText>6.9.6.3.1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168</w:delText>
        </w:r>
      </w:del>
    </w:p>
    <w:p w14:paraId="6F064FFE" w14:textId="1187FBC4" w:rsidR="00AC0B17" w:rsidDel="00AC0B17" w:rsidRDefault="00AC0B17">
      <w:pPr>
        <w:pStyle w:val="TOC5"/>
        <w:rPr>
          <w:del w:id="4942" w:author="Rapporteur" w:date="2024-03-06T20:44:00Z"/>
          <w:rFonts w:asciiTheme="minorHAnsi" w:eastAsiaTheme="minorEastAsia" w:hAnsiTheme="minorHAnsi" w:cstheme="minorBidi"/>
          <w:noProof/>
          <w:kern w:val="2"/>
          <w:sz w:val="21"/>
          <w:szCs w:val="22"/>
          <w:lang w:val="en-US" w:eastAsia="zh-CN"/>
        </w:rPr>
      </w:pPr>
      <w:del w:id="4943" w:author="Rapporteur" w:date="2024-03-06T20:44:00Z">
        <w:r w:rsidDel="00AC0B17">
          <w:rPr>
            <w:noProof/>
          </w:rPr>
          <w:delText>6.9.6.3.2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168</w:delText>
        </w:r>
      </w:del>
    </w:p>
    <w:p w14:paraId="6037ADAC" w14:textId="177A11B3" w:rsidR="00AC0B17" w:rsidDel="00AC0B17" w:rsidRDefault="00AC0B17">
      <w:pPr>
        <w:pStyle w:val="TOC4"/>
        <w:rPr>
          <w:del w:id="4944" w:author="Rapporteur" w:date="2024-03-06T20:44:00Z"/>
          <w:rFonts w:asciiTheme="minorHAnsi" w:eastAsiaTheme="minorEastAsia" w:hAnsiTheme="minorHAnsi" w:cstheme="minorBidi"/>
          <w:noProof/>
          <w:kern w:val="2"/>
          <w:sz w:val="21"/>
          <w:szCs w:val="22"/>
          <w:lang w:val="en-US" w:eastAsia="zh-CN"/>
        </w:rPr>
      </w:pPr>
      <w:del w:id="4945" w:author="Rapporteur" w:date="2024-03-06T20:44:00Z">
        <w:r w:rsidRPr="00C647F3" w:rsidDel="00AC0B17">
          <w:rPr>
            <w:noProof/>
            <w:lang w:val="en-US"/>
          </w:rPr>
          <w:delText>6.9</w:delText>
        </w:r>
        <w:r w:rsidRPr="00C647F3" w:rsidDel="00AC0B17">
          <w:rPr>
            <w:noProof/>
            <w:lang w:val="en-US" w:eastAsia="zh-CN"/>
          </w:rPr>
          <w:delText>.</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168</w:delText>
        </w:r>
      </w:del>
    </w:p>
    <w:p w14:paraId="530E76A0" w14:textId="22813D0B" w:rsidR="00AC0B17" w:rsidDel="00AC0B17" w:rsidRDefault="00AC0B17">
      <w:pPr>
        <w:pStyle w:val="TOC4"/>
        <w:rPr>
          <w:del w:id="4946" w:author="Rapporteur" w:date="2024-03-06T20:44:00Z"/>
          <w:rFonts w:asciiTheme="minorHAnsi" w:eastAsiaTheme="minorEastAsia" w:hAnsiTheme="minorHAnsi" w:cstheme="minorBidi"/>
          <w:noProof/>
          <w:kern w:val="2"/>
          <w:sz w:val="21"/>
          <w:szCs w:val="22"/>
          <w:lang w:val="en-US" w:eastAsia="zh-CN"/>
        </w:rPr>
      </w:pPr>
      <w:del w:id="4947" w:author="Rapporteur" w:date="2024-03-06T20:44:00Z">
        <w:r w:rsidDel="00AC0B17">
          <w:rPr>
            <w:noProof/>
          </w:rPr>
          <w:delText>6.9</w:delText>
        </w:r>
        <w:r w:rsidDel="00AC0B17">
          <w:rPr>
            <w:noProof/>
            <w:lang w:eastAsia="zh-CN"/>
          </w:rPr>
          <w:delText>.</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168</w:delText>
        </w:r>
      </w:del>
    </w:p>
    <w:p w14:paraId="6CE9BB7A" w14:textId="528FFE33" w:rsidR="00AC0B17" w:rsidDel="00AC0B17" w:rsidRDefault="00AC0B17">
      <w:pPr>
        <w:pStyle w:val="TOC5"/>
        <w:rPr>
          <w:del w:id="4948" w:author="Rapporteur" w:date="2024-03-06T20:44:00Z"/>
          <w:rFonts w:asciiTheme="minorHAnsi" w:eastAsiaTheme="minorEastAsia" w:hAnsiTheme="minorHAnsi" w:cstheme="minorBidi"/>
          <w:noProof/>
          <w:kern w:val="2"/>
          <w:sz w:val="21"/>
          <w:szCs w:val="22"/>
          <w:lang w:val="en-US" w:eastAsia="zh-CN"/>
        </w:rPr>
      </w:pPr>
      <w:del w:id="4949" w:author="Rapporteur" w:date="2024-03-06T20:44:00Z">
        <w:r w:rsidDel="00AC0B17">
          <w:rPr>
            <w:noProof/>
          </w:rPr>
          <w:delText>6.9.6.5.1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168</w:delText>
        </w:r>
      </w:del>
    </w:p>
    <w:p w14:paraId="5DCA31FA" w14:textId="39533EBE" w:rsidR="00AC0B17" w:rsidDel="00AC0B17" w:rsidRDefault="00AC0B17">
      <w:pPr>
        <w:pStyle w:val="TOC3"/>
        <w:rPr>
          <w:del w:id="4950" w:author="Rapporteur" w:date="2024-03-06T20:44:00Z"/>
          <w:rFonts w:asciiTheme="minorHAnsi" w:eastAsiaTheme="minorEastAsia" w:hAnsiTheme="minorHAnsi" w:cstheme="minorBidi"/>
          <w:noProof/>
          <w:kern w:val="2"/>
          <w:sz w:val="21"/>
          <w:szCs w:val="22"/>
          <w:lang w:val="en-US" w:eastAsia="zh-CN"/>
        </w:rPr>
      </w:pPr>
      <w:del w:id="4951" w:author="Rapporteur" w:date="2024-03-06T20:44:00Z">
        <w:r w:rsidDel="00AC0B17">
          <w:rPr>
            <w:noProof/>
          </w:rPr>
          <w:delText>6.9</w:delText>
        </w:r>
        <w:r w:rsidDel="00AC0B17">
          <w:rPr>
            <w:noProof/>
            <w:lang w:eastAsia="zh-CN"/>
          </w:rPr>
          <w:delText>.</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168</w:delText>
        </w:r>
      </w:del>
    </w:p>
    <w:p w14:paraId="30EC2AFF" w14:textId="56CA5513" w:rsidR="00AC0B17" w:rsidDel="00AC0B17" w:rsidRDefault="00AC0B17">
      <w:pPr>
        <w:pStyle w:val="TOC4"/>
        <w:rPr>
          <w:del w:id="4952" w:author="Rapporteur" w:date="2024-03-06T20:44:00Z"/>
          <w:rFonts w:asciiTheme="minorHAnsi" w:eastAsiaTheme="minorEastAsia" w:hAnsiTheme="minorHAnsi" w:cstheme="minorBidi"/>
          <w:noProof/>
          <w:kern w:val="2"/>
          <w:sz w:val="21"/>
          <w:szCs w:val="22"/>
          <w:lang w:val="en-US" w:eastAsia="zh-CN"/>
        </w:rPr>
      </w:pPr>
      <w:del w:id="4953" w:author="Rapporteur" w:date="2024-03-06T20:44:00Z">
        <w:r w:rsidDel="00AC0B17">
          <w:rPr>
            <w:noProof/>
          </w:rPr>
          <w:lastRenderedPageBreak/>
          <w:delText>6.9.7.1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168</w:delText>
        </w:r>
      </w:del>
    </w:p>
    <w:p w14:paraId="6F3A570B" w14:textId="506702AA" w:rsidR="00AC0B17" w:rsidDel="00AC0B17" w:rsidRDefault="00AC0B17">
      <w:pPr>
        <w:pStyle w:val="TOC4"/>
        <w:rPr>
          <w:del w:id="4954" w:author="Rapporteur" w:date="2024-03-06T20:44:00Z"/>
          <w:rFonts w:asciiTheme="minorHAnsi" w:eastAsiaTheme="minorEastAsia" w:hAnsiTheme="minorHAnsi" w:cstheme="minorBidi"/>
          <w:noProof/>
          <w:kern w:val="2"/>
          <w:sz w:val="21"/>
          <w:szCs w:val="22"/>
          <w:lang w:val="en-US" w:eastAsia="zh-CN"/>
        </w:rPr>
      </w:pPr>
      <w:del w:id="4955" w:author="Rapporteur" w:date="2024-03-06T20:44:00Z">
        <w:r w:rsidDel="00AC0B17">
          <w:rPr>
            <w:noProof/>
          </w:rPr>
          <w:delText>6.9.7.2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168</w:delText>
        </w:r>
      </w:del>
    </w:p>
    <w:p w14:paraId="2C2A3C1B" w14:textId="1E60D8B1" w:rsidR="00AC0B17" w:rsidDel="00AC0B17" w:rsidRDefault="00AC0B17">
      <w:pPr>
        <w:pStyle w:val="TOC4"/>
        <w:rPr>
          <w:del w:id="4956" w:author="Rapporteur" w:date="2024-03-06T20:44:00Z"/>
          <w:rFonts w:asciiTheme="minorHAnsi" w:eastAsiaTheme="minorEastAsia" w:hAnsiTheme="minorHAnsi" w:cstheme="minorBidi"/>
          <w:noProof/>
          <w:kern w:val="2"/>
          <w:sz w:val="21"/>
          <w:szCs w:val="22"/>
          <w:lang w:val="en-US" w:eastAsia="zh-CN"/>
        </w:rPr>
      </w:pPr>
      <w:del w:id="4957" w:author="Rapporteur" w:date="2024-03-06T20:44:00Z">
        <w:r w:rsidDel="00AC0B17">
          <w:rPr>
            <w:noProof/>
          </w:rPr>
          <w:delText>6.9.7.3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168</w:delText>
        </w:r>
      </w:del>
    </w:p>
    <w:p w14:paraId="6B509C11" w14:textId="62D20F3F" w:rsidR="00AC0B17" w:rsidDel="00AC0B17" w:rsidRDefault="00AC0B17">
      <w:pPr>
        <w:pStyle w:val="TOC3"/>
        <w:rPr>
          <w:del w:id="4958" w:author="Rapporteur" w:date="2024-03-06T20:44:00Z"/>
          <w:rFonts w:asciiTheme="minorHAnsi" w:eastAsiaTheme="minorEastAsia" w:hAnsiTheme="minorHAnsi" w:cstheme="minorBidi"/>
          <w:noProof/>
          <w:kern w:val="2"/>
          <w:sz w:val="21"/>
          <w:szCs w:val="22"/>
          <w:lang w:val="en-US" w:eastAsia="zh-CN"/>
        </w:rPr>
      </w:pPr>
      <w:del w:id="4959" w:author="Rapporteur" w:date="2024-03-06T20:44:00Z">
        <w:r w:rsidDel="00AC0B17">
          <w:rPr>
            <w:noProof/>
          </w:rPr>
          <w:delText>6.9.8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168</w:delText>
        </w:r>
      </w:del>
    </w:p>
    <w:p w14:paraId="0E80243A" w14:textId="57997B08" w:rsidR="00AC0B17" w:rsidDel="00AC0B17" w:rsidRDefault="00AC0B17">
      <w:pPr>
        <w:pStyle w:val="TOC3"/>
        <w:rPr>
          <w:del w:id="4960" w:author="Rapporteur" w:date="2024-03-06T20:44:00Z"/>
          <w:rFonts w:asciiTheme="minorHAnsi" w:eastAsiaTheme="minorEastAsia" w:hAnsiTheme="minorHAnsi" w:cstheme="minorBidi"/>
          <w:noProof/>
          <w:kern w:val="2"/>
          <w:sz w:val="21"/>
          <w:szCs w:val="22"/>
          <w:lang w:val="en-US" w:eastAsia="zh-CN"/>
        </w:rPr>
      </w:pPr>
      <w:del w:id="4961" w:author="Rapporteur" w:date="2024-03-06T20:44:00Z">
        <w:r w:rsidDel="00AC0B17">
          <w:rPr>
            <w:noProof/>
          </w:rPr>
          <w:delText>6.9.9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168</w:delText>
        </w:r>
      </w:del>
    </w:p>
    <w:p w14:paraId="64FA75D9" w14:textId="5085ED89" w:rsidR="00AC0B17" w:rsidDel="00AC0B17" w:rsidRDefault="00AC0B17">
      <w:pPr>
        <w:pStyle w:val="TOC2"/>
        <w:rPr>
          <w:del w:id="4962" w:author="Rapporteur" w:date="2024-03-06T20:44:00Z"/>
          <w:rFonts w:asciiTheme="minorHAnsi" w:eastAsiaTheme="minorEastAsia" w:hAnsiTheme="minorHAnsi" w:cstheme="minorBidi"/>
          <w:noProof/>
          <w:kern w:val="2"/>
          <w:sz w:val="21"/>
          <w:szCs w:val="22"/>
          <w:lang w:val="en-US" w:eastAsia="zh-CN"/>
        </w:rPr>
      </w:pPr>
      <w:del w:id="4963" w:author="Rapporteur" w:date="2024-03-06T20:44:00Z">
        <w:r w:rsidDel="00AC0B17">
          <w:rPr>
            <w:noProof/>
            <w:lang w:eastAsia="zh-CN"/>
          </w:rPr>
          <w:delText>6.10</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w:delText>
        </w:r>
        <w:r w:rsidDel="00AC0B17">
          <w:rPr>
            <w:noProof/>
          </w:rPr>
          <w:delText xml:space="preserve"> API</w:delText>
        </w:r>
        <w:r w:rsidDel="00AC0B17">
          <w:rPr>
            <w:noProof/>
          </w:rPr>
          <w:tab/>
          <w:delText>168</w:delText>
        </w:r>
      </w:del>
    </w:p>
    <w:p w14:paraId="7787E92F" w14:textId="6C897EBC" w:rsidR="00AC0B17" w:rsidDel="00AC0B17" w:rsidRDefault="00AC0B17">
      <w:pPr>
        <w:pStyle w:val="TOC3"/>
        <w:rPr>
          <w:del w:id="4964" w:author="Rapporteur" w:date="2024-03-06T20:44:00Z"/>
          <w:rFonts w:asciiTheme="minorHAnsi" w:eastAsiaTheme="minorEastAsia" w:hAnsiTheme="minorHAnsi" w:cstheme="minorBidi"/>
          <w:noProof/>
          <w:kern w:val="2"/>
          <w:sz w:val="21"/>
          <w:szCs w:val="22"/>
          <w:lang w:val="en-US" w:eastAsia="zh-CN"/>
        </w:rPr>
      </w:pPr>
      <w:del w:id="4965" w:author="Rapporteur" w:date="2024-03-06T20:44:00Z">
        <w:r w:rsidDel="00AC0B17">
          <w:rPr>
            <w:noProof/>
            <w:lang w:eastAsia="zh-CN"/>
          </w:rPr>
          <w:delText>6.10</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168</w:delText>
        </w:r>
      </w:del>
    </w:p>
    <w:p w14:paraId="3409AABC" w14:textId="7A1B443B" w:rsidR="00AC0B17" w:rsidDel="00AC0B17" w:rsidRDefault="00AC0B17">
      <w:pPr>
        <w:pStyle w:val="TOC3"/>
        <w:rPr>
          <w:del w:id="4966" w:author="Rapporteur" w:date="2024-03-06T20:44:00Z"/>
          <w:rFonts w:asciiTheme="minorHAnsi" w:eastAsiaTheme="minorEastAsia" w:hAnsiTheme="minorHAnsi" w:cstheme="minorBidi"/>
          <w:noProof/>
          <w:kern w:val="2"/>
          <w:sz w:val="21"/>
          <w:szCs w:val="22"/>
          <w:lang w:val="en-US" w:eastAsia="zh-CN"/>
        </w:rPr>
      </w:pPr>
      <w:del w:id="4967" w:author="Rapporteur" w:date="2024-03-06T20:44:00Z">
        <w:r w:rsidDel="00AC0B17">
          <w:rPr>
            <w:noProof/>
            <w:lang w:eastAsia="zh-CN"/>
          </w:rPr>
          <w:delText>6.10</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168</w:delText>
        </w:r>
      </w:del>
    </w:p>
    <w:p w14:paraId="71E7AF1B" w14:textId="2BBED04D" w:rsidR="00AC0B17" w:rsidDel="00AC0B17" w:rsidRDefault="00AC0B17">
      <w:pPr>
        <w:pStyle w:val="TOC3"/>
        <w:rPr>
          <w:del w:id="4968" w:author="Rapporteur" w:date="2024-03-06T20:44:00Z"/>
          <w:rFonts w:asciiTheme="minorHAnsi" w:eastAsiaTheme="minorEastAsia" w:hAnsiTheme="minorHAnsi" w:cstheme="minorBidi"/>
          <w:noProof/>
          <w:kern w:val="2"/>
          <w:sz w:val="21"/>
          <w:szCs w:val="22"/>
          <w:lang w:val="en-US" w:eastAsia="zh-CN"/>
        </w:rPr>
      </w:pPr>
      <w:del w:id="4969" w:author="Rapporteur" w:date="2024-03-06T20:44:00Z">
        <w:r w:rsidDel="00AC0B17">
          <w:rPr>
            <w:noProof/>
            <w:lang w:eastAsia="zh-CN"/>
          </w:rPr>
          <w:delText>6.10</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168</w:delText>
        </w:r>
      </w:del>
    </w:p>
    <w:p w14:paraId="6035A394" w14:textId="6A3B011B" w:rsidR="00AC0B17" w:rsidDel="00AC0B17" w:rsidRDefault="00AC0B17">
      <w:pPr>
        <w:pStyle w:val="TOC3"/>
        <w:rPr>
          <w:del w:id="4970" w:author="Rapporteur" w:date="2024-03-06T20:44:00Z"/>
          <w:rFonts w:asciiTheme="minorHAnsi" w:eastAsiaTheme="minorEastAsia" w:hAnsiTheme="minorHAnsi" w:cstheme="minorBidi"/>
          <w:noProof/>
          <w:kern w:val="2"/>
          <w:sz w:val="21"/>
          <w:szCs w:val="22"/>
          <w:lang w:val="en-US" w:eastAsia="zh-CN"/>
        </w:rPr>
      </w:pPr>
      <w:del w:id="4971" w:author="Rapporteur" w:date="2024-03-06T20:44:00Z">
        <w:r w:rsidDel="00AC0B17">
          <w:rPr>
            <w:noProof/>
            <w:lang w:eastAsia="zh-CN"/>
          </w:rPr>
          <w:delText>6.10</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168</w:delText>
        </w:r>
      </w:del>
    </w:p>
    <w:p w14:paraId="04D15FE0" w14:textId="6A103B4F" w:rsidR="00AC0B17" w:rsidDel="00AC0B17" w:rsidRDefault="00AC0B17">
      <w:pPr>
        <w:pStyle w:val="TOC4"/>
        <w:rPr>
          <w:del w:id="4972" w:author="Rapporteur" w:date="2024-03-06T20:44:00Z"/>
          <w:rFonts w:asciiTheme="minorHAnsi" w:eastAsiaTheme="minorEastAsia" w:hAnsiTheme="minorHAnsi" w:cstheme="minorBidi"/>
          <w:noProof/>
          <w:kern w:val="2"/>
          <w:sz w:val="21"/>
          <w:szCs w:val="22"/>
          <w:lang w:val="en-US" w:eastAsia="zh-CN"/>
        </w:rPr>
      </w:pPr>
      <w:del w:id="4973" w:author="Rapporteur" w:date="2024-03-06T20:44:00Z">
        <w:r w:rsidDel="00AC0B17">
          <w:rPr>
            <w:noProof/>
            <w:lang w:eastAsia="zh-CN"/>
          </w:rPr>
          <w:delText>6.10</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168</w:delText>
        </w:r>
      </w:del>
    </w:p>
    <w:p w14:paraId="6F57D88F" w14:textId="3F1D23AE" w:rsidR="00AC0B17" w:rsidDel="00AC0B17" w:rsidRDefault="00AC0B17">
      <w:pPr>
        <w:pStyle w:val="TOC4"/>
        <w:rPr>
          <w:del w:id="4974" w:author="Rapporteur" w:date="2024-03-06T20:44:00Z"/>
          <w:rFonts w:asciiTheme="minorHAnsi" w:eastAsiaTheme="minorEastAsia" w:hAnsiTheme="minorHAnsi" w:cstheme="minorBidi"/>
          <w:noProof/>
          <w:kern w:val="2"/>
          <w:sz w:val="21"/>
          <w:szCs w:val="22"/>
          <w:lang w:val="en-US" w:eastAsia="zh-CN"/>
        </w:rPr>
      </w:pPr>
      <w:del w:id="4975" w:author="Rapporteur" w:date="2024-03-06T20:44:00Z">
        <w:r w:rsidDel="00AC0B17">
          <w:rPr>
            <w:noProof/>
            <w:lang w:eastAsia="zh-CN"/>
          </w:rPr>
          <w:delText>6.10</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Request</w:delText>
        </w:r>
        <w:r w:rsidDel="00AC0B17">
          <w:rPr>
            <w:noProof/>
          </w:rPr>
          <w:tab/>
          <w:delText>169</w:delText>
        </w:r>
      </w:del>
    </w:p>
    <w:p w14:paraId="181BCB08" w14:textId="2C88A341" w:rsidR="00AC0B17" w:rsidDel="00AC0B17" w:rsidRDefault="00AC0B17">
      <w:pPr>
        <w:pStyle w:val="TOC5"/>
        <w:rPr>
          <w:del w:id="4976" w:author="Rapporteur" w:date="2024-03-06T20:44:00Z"/>
          <w:rFonts w:asciiTheme="minorHAnsi" w:eastAsiaTheme="minorEastAsia" w:hAnsiTheme="minorHAnsi" w:cstheme="minorBidi"/>
          <w:noProof/>
          <w:kern w:val="2"/>
          <w:sz w:val="21"/>
          <w:szCs w:val="22"/>
          <w:lang w:val="en-US" w:eastAsia="zh-CN"/>
        </w:rPr>
      </w:pPr>
      <w:del w:id="4977" w:author="Rapporteur" w:date="2024-03-06T20:44:00Z">
        <w:r w:rsidDel="00AC0B17">
          <w:rPr>
            <w:noProof/>
            <w:lang w:eastAsia="zh-CN"/>
          </w:rPr>
          <w:delText>6.10</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169</w:delText>
        </w:r>
      </w:del>
    </w:p>
    <w:p w14:paraId="7D48A6BA" w14:textId="631A2210" w:rsidR="00AC0B17" w:rsidDel="00AC0B17" w:rsidRDefault="00AC0B17">
      <w:pPr>
        <w:pStyle w:val="TOC5"/>
        <w:rPr>
          <w:del w:id="4978" w:author="Rapporteur" w:date="2024-03-06T20:44:00Z"/>
          <w:rFonts w:asciiTheme="minorHAnsi" w:eastAsiaTheme="minorEastAsia" w:hAnsiTheme="minorHAnsi" w:cstheme="minorBidi"/>
          <w:noProof/>
          <w:kern w:val="2"/>
          <w:sz w:val="21"/>
          <w:szCs w:val="22"/>
          <w:lang w:val="en-US" w:eastAsia="zh-CN"/>
        </w:rPr>
      </w:pPr>
      <w:del w:id="4979" w:author="Rapporteur" w:date="2024-03-06T20:44:00Z">
        <w:r w:rsidDel="00AC0B17">
          <w:rPr>
            <w:noProof/>
            <w:lang w:eastAsia="zh-CN"/>
          </w:rPr>
          <w:delText>6.10</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169</w:delText>
        </w:r>
      </w:del>
    </w:p>
    <w:p w14:paraId="67312FF2" w14:textId="14E7844E" w:rsidR="00AC0B17" w:rsidDel="00AC0B17" w:rsidRDefault="00AC0B17">
      <w:pPr>
        <w:pStyle w:val="TOC3"/>
        <w:rPr>
          <w:del w:id="4980" w:author="Rapporteur" w:date="2024-03-06T20:44:00Z"/>
          <w:rFonts w:asciiTheme="minorHAnsi" w:eastAsiaTheme="minorEastAsia" w:hAnsiTheme="minorHAnsi" w:cstheme="minorBidi"/>
          <w:noProof/>
          <w:kern w:val="2"/>
          <w:sz w:val="21"/>
          <w:szCs w:val="22"/>
          <w:lang w:val="en-US" w:eastAsia="zh-CN"/>
        </w:rPr>
      </w:pPr>
      <w:del w:id="4981" w:author="Rapporteur" w:date="2024-03-06T20:44:00Z">
        <w:r w:rsidDel="00AC0B17">
          <w:rPr>
            <w:noProof/>
            <w:lang w:eastAsia="zh-CN"/>
          </w:rPr>
          <w:delText>6.10</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170</w:delText>
        </w:r>
      </w:del>
    </w:p>
    <w:p w14:paraId="650932D9" w14:textId="2EDA1602" w:rsidR="00AC0B17" w:rsidDel="00AC0B17" w:rsidRDefault="00AC0B17">
      <w:pPr>
        <w:pStyle w:val="TOC4"/>
        <w:rPr>
          <w:del w:id="4982" w:author="Rapporteur" w:date="2024-03-06T20:44:00Z"/>
          <w:rFonts w:asciiTheme="minorHAnsi" w:eastAsiaTheme="minorEastAsia" w:hAnsiTheme="minorHAnsi" w:cstheme="minorBidi"/>
          <w:noProof/>
          <w:kern w:val="2"/>
          <w:sz w:val="21"/>
          <w:szCs w:val="22"/>
          <w:lang w:val="en-US" w:eastAsia="zh-CN"/>
        </w:rPr>
      </w:pPr>
      <w:del w:id="4983" w:author="Rapporteur" w:date="2024-03-06T20:44:00Z">
        <w:r w:rsidDel="00AC0B17">
          <w:rPr>
            <w:noProof/>
            <w:lang w:eastAsia="zh-CN"/>
          </w:rPr>
          <w:delText>6.10</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170</w:delText>
        </w:r>
      </w:del>
    </w:p>
    <w:p w14:paraId="2CF0AA2A" w14:textId="51A83143" w:rsidR="00AC0B17" w:rsidDel="00AC0B17" w:rsidRDefault="00AC0B17">
      <w:pPr>
        <w:pStyle w:val="TOC4"/>
        <w:rPr>
          <w:del w:id="4984" w:author="Rapporteur" w:date="2024-03-06T20:44:00Z"/>
          <w:rFonts w:asciiTheme="minorHAnsi" w:eastAsiaTheme="minorEastAsia" w:hAnsiTheme="minorHAnsi" w:cstheme="minorBidi"/>
          <w:noProof/>
          <w:kern w:val="2"/>
          <w:sz w:val="21"/>
          <w:szCs w:val="22"/>
          <w:lang w:val="en-US" w:eastAsia="zh-CN"/>
        </w:rPr>
      </w:pPr>
      <w:del w:id="4985" w:author="Rapporteur" w:date="2024-03-06T20:44:00Z">
        <w:r w:rsidDel="00AC0B17">
          <w:rPr>
            <w:noProof/>
            <w:lang w:eastAsia="zh-CN"/>
          </w:rPr>
          <w:delText>6.10</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Network Slice Adaptation Status Notification</w:delText>
        </w:r>
        <w:r w:rsidDel="00AC0B17">
          <w:rPr>
            <w:noProof/>
          </w:rPr>
          <w:tab/>
          <w:delText>170</w:delText>
        </w:r>
      </w:del>
    </w:p>
    <w:p w14:paraId="27BCE659" w14:textId="55E90ADF" w:rsidR="00AC0B17" w:rsidDel="00AC0B17" w:rsidRDefault="00AC0B17">
      <w:pPr>
        <w:pStyle w:val="TOC5"/>
        <w:rPr>
          <w:del w:id="4986" w:author="Rapporteur" w:date="2024-03-06T20:44:00Z"/>
          <w:rFonts w:asciiTheme="minorHAnsi" w:eastAsiaTheme="minorEastAsia" w:hAnsiTheme="minorHAnsi" w:cstheme="minorBidi"/>
          <w:noProof/>
          <w:kern w:val="2"/>
          <w:sz w:val="21"/>
          <w:szCs w:val="22"/>
          <w:lang w:val="en-US" w:eastAsia="zh-CN"/>
        </w:rPr>
      </w:pPr>
      <w:del w:id="4987" w:author="Rapporteur" w:date="2024-03-06T20:44:00Z">
        <w:r w:rsidDel="00AC0B17">
          <w:rPr>
            <w:noProof/>
            <w:lang w:eastAsia="zh-CN"/>
          </w:rPr>
          <w:delText>6.10</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170</w:delText>
        </w:r>
      </w:del>
    </w:p>
    <w:p w14:paraId="14DDBD0D" w14:textId="008325E7" w:rsidR="00AC0B17" w:rsidDel="00AC0B17" w:rsidRDefault="00AC0B17">
      <w:pPr>
        <w:pStyle w:val="TOC5"/>
        <w:rPr>
          <w:del w:id="4988" w:author="Rapporteur" w:date="2024-03-06T20:44:00Z"/>
          <w:rFonts w:asciiTheme="minorHAnsi" w:eastAsiaTheme="minorEastAsia" w:hAnsiTheme="minorHAnsi" w:cstheme="minorBidi"/>
          <w:noProof/>
          <w:kern w:val="2"/>
          <w:sz w:val="21"/>
          <w:szCs w:val="22"/>
          <w:lang w:val="en-US" w:eastAsia="zh-CN"/>
        </w:rPr>
      </w:pPr>
      <w:del w:id="4989" w:author="Rapporteur" w:date="2024-03-06T20:44:00Z">
        <w:r w:rsidDel="00AC0B17">
          <w:rPr>
            <w:noProof/>
            <w:lang w:eastAsia="zh-CN"/>
          </w:rPr>
          <w:delText>6.10</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170</w:delText>
        </w:r>
      </w:del>
    </w:p>
    <w:p w14:paraId="19AA5199" w14:textId="2CFA6DE5" w:rsidR="00AC0B17" w:rsidDel="00AC0B17" w:rsidRDefault="00AC0B17">
      <w:pPr>
        <w:pStyle w:val="TOC5"/>
        <w:rPr>
          <w:del w:id="4990" w:author="Rapporteur" w:date="2024-03-06T20:44:00Z"/>
          <w:rFonts w:asciiTheme="minorHAnsi" w:eastAsiaTheme="minorEastAsia" w:hAnsiTheme="minorHAnsi" w:cstheme="minorBidi"/>
          <w:noProof/>
          <w:kern w:val="2"/>
          <w:sz w:val="21"/>
          <w:szCs w:val="22"/>
          <w:lang w:val="en-US" w:eastAsia="zh-CN"/>
        </w:rPr>
      </w:pPr>
      <w:del w:id="4991" w:author="Rapporteur" w:date="2024-03-06T20:44:00Z">
        <w:r w:rsidDel="00AC0B17">
          <w:rPr>
            <w:noProof/>
            <w:lang w:eastAsia="zh-CN"/>
          </w:rPr>
          <w:delText>6.10</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170</w:delText>
        </w:r>
      </w:del>
    </w:p>
    <w:p w14:paraId="36092510" w14:textId="4E12B361" w:rsidR="00AC0B17" w:rsidDel="00AC0B17" w:rsidRDefault="00AC0B17">
      <w:pPr>
        <w:pStyle w:val="TOC3"/>
        <w:rPr>
          <w:del w:id="4992" w:author="Rapporteur" w:date="2024-03-06T20:44:00Z"/>
          <w:rFonts w:asciiTheme="minorHAnsi" w:eastAsiaTheme="minorEastAsia" w:hAnsiTheme="minorHAnsi" w:cstheme="minorBidi"/>
          <w:noProof/>
          <w:kern w:val="2"/>
          <w:sz w:val="21"/>
          <w:szCs w:val="22"/>
          <w:lang w:val="en-US" w:eastAsia="zh-CN"/>
        </w:rPr>
      </w:pPr>
      <w:del w:id="4993" w:author="Rapporteur" w:date="2024-03-06T20:44:00Z">
        <w:r w:rsidDel="00AC0B17">
          <w:rPr>
            <w:noProof/>
            <w:lang w:eastAsia="zh-CN"/>
          </w:rPr>
          <w:delText>6.10</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171</w:delText>
        </w:r>
      </w:del>
    </w:p>
    <w:p w14:paraId="17DF9F6C" w14:textId="4C6A5293" w:rsidR="00AC0B17" w:rsidDel="00AC0B17" w:rsidRDefault="00AC0B17">
      <w:pPr>
        <w:pStyle w:val="TOC4"/>
        <w:rPr>
          <w:del w:id="4994" w:author="Rapporteur" w:date="2024-03-06T20:44:00Z"/>
          <w:rFonts w:asciiTheme="minorHAnsi" w:eastAsiaTheme="minorEastAsia" w:hAnsiTheme="minorHAnsi" w:cstheme="minorBidi"/>
          <w:noProof/>
          <w:kern w:val="2"/>
          <w:sz w:val="21"/>
          <w:szCs w:val="22"/>
          <w:lang w:val="en-US" w:eastAsia="zh-CN"/>
        </w:rPr>
      </w:pPr>
      <w:del w:id="4995" w:author="Rapporteur" w:date="2024-03-06T20:44:00Z">
        <w:r w:rsidDel="00AC0B17">
          <w:rPr>
            <w:noProof/>
            <w:lang w:eastAsia="zh-CN"/>
          </w:rPr>
          <w:delText>6.10</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171</w:delText>
        </w:r>
      </w:del>
    </w:p>
    <w:p w14:paraId="78F3A615" w14:textId="4BC7C6D3" w:rsidR="00AC0B17" w:rsidDel="00AC0B17" w:rsidRDefault="00AC0B17">
      <w:pPr>
        <w:pStyle w:val="TOC4"/>
        <w:rPr>
          <w:del w:id="4996" w:author="Rapporteur" w:date="2024-03-06T20:44:00Z"/>
          <w:rFonts w:asciiTheme="minorHAnsi" w:eastAsiaTheme="minorEastAsia" w:hAnsiTheme="minorHAnsi" w:cstheme="minorBidi"/>
          <w:noProof/>
          <w:kern w:val="2"/>
          <w:sz w:val="21"/>
          <w:szCs w:val="22"/>
          <w:lang w:val="en-US" w:eastAsia="zh-CN"/>
        </w:rPr>
      </w:pPr>
      <w:del w:id="4997" w:author="Rapporteur" w:date="2024-03-06T20:44:00Z">
        <w:r w:rsidDel="00AC0B17">
          <w:rPr>
            <w:noProof/>
            <w:lang w:eastAsia="zh-CN"/>
          </w:rPr>
          <w:delText>6.10</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172</w:delText>
        </w:r>
      </w:del>
    </w:p>
    <w:p w14:paraId="36376825" w14:textId="309B69FF" w:rsidR="00AC0B17" w:rsidDel="00AC0B17" w:rsidRDefault="00AC0B17">
      <w:pPr>
        <w:pStyle w:val="TOC5"/>
        <w:rPr>
          <w:del w:id="4998" w:author="Rapporteur" w:date="2024-03-06T20:44:00Z"/>
          <w:rFonts w:asciiTheme="minorHAnsi" w:eastAsiaTheme="minorEastAsia" w:hAnsiTheme="minorHAnsi" w:cstheme="minorBidi"/>
          <w:noProof/>
          <w:kern w:val="2"/>
          <w:sz w:val="21"/>
          <w:szCs w:val="22"/>
          <w:lang w:val="en-US" w:eastAsia="zh-CN"/>
        </w:rPr>
      </w:pPr>
      <w:del w:id="4999" w:author="Rapporteur" w:date="2024-03-06T20:44:00Z">
        <w:r w:rsidDel="00AC0B17">
          <w:rPr>
            <w:noProof/>
            <w:lang w:eastAsia="zh-CN"/>
          </w:rPr>
          <w:delText>6.10</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172</w:delText>
        </w:r>
      </w:del>
    </w:p>
    <w:p w14:paraId="06A3184E" w14:textId="3D0B98C6" w:rsidR="00AC0B17" w:rsidDel="00AC0B17" w:rsidRDefault="00AC0B17">
      <w:pPr>
        <w:pStyle w:val="TOC5"/>
        <w:rPr>
          <w:del w:id="5000" w:author="Rapporteur" w:date="2024-03-06T20:44:00Z"/>
          <w:rFonts w:asciiTheme="minorHAnsi" w:eastAsiaTheme="minorEastAsia" w:hAnsiTheme="minorHAnsi" w:cstheme="minorBidi"/>
          <w:noProof/>
          <w:kern w:val="2"/>
          <w:sz w:val="21"/>
          <w:szCs w:val="22"/>
          <w:lang w:val="en-US" w:eastAsia="zh-CN"/>
        </w:rPr>
      </w:pPr>
      <w:del w:id="5001" w:author="Rapporteur" w:date="2024-03-06T20:44:00Z">
        <w:r w:rsidDel="00AC0B17">
          <w:rPr>
            <w:noProof/>
            <w:lang w:eastAsia="zh-CN"/>
          </w:rPr>
          <w:delText>6.10</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NwSliceAdptInfo</w:delText>
        </w:r>
        <w:r w:rsidDel="00AC0B17">
          <w:rPr>
            <w:noProof/>
          </w:rPr>
          <w:tab/>
          <w:delText>173</w:delText>
        </w:r>
      </w:del>
    </w:p>
    <w:p w14:paraId="39E8190A" w14:textId="2E8259BD" w:rsidR="00AC0B17" w:rsidDel="00AC0B17" w:rsidRDefault="00AC0B17">
      <w:pPr>
        <w:pStyle w:val="TOC5"/>
        <w:rPr>
          <w:del w:id="5002" w:author="Rapporteur" w:date="2024-03-06T20:44:00Z"/>
          <w:rFonts w:asciiTheme="minorHAnsi" w:eastAsiaTheme="minorEastAsia" w:hAnsiTheme="minorHAnsi" w:cstheme="minorBidi"/>
          <w:noProof/>
          <w:kern w:val="2"/>
          <w:sz w:val="21"/>
          <w:szCs w:val="22"/>
          <w:lang w:val="en-US" w:eastAsia="zh-CN"/>
        </w:rPr>
      </w:pPr>
      <w:del w:id="5003" w:author="Rapporteur" w:date="2024-03-06T20:44:00Z">
        <w:r w:rsidDel="00AC0B17">
          <w:rPr>
            <w:noProof/>
            <w:lang w:eastAsia="zh-CN"/>
          </w:rPr>
          <w:delText>6.10</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AdaptThreshold</w:delText>
        </w:r>
        <w:r w:rsidDel="00AC0B17">
          <w:rPr>
            <w:noProof/>
          </w:rPr>
          <w:tab/>
          <w:delText>173</w:delText>
        </w:r>
      </w:del>
    </w:p>
    <w:p w14:paraId="18157106" w14:textId="3DF300C0" w:rsidR="00AC0B17" w:rsidDel="00AC0B17" w:rsidRDefault="00AC0B17">
      <w:pPr>
        <w:pStyle w:val="TOC5"/>
        <w:rPr>
          <w:del w:id="5004" w:author="Rapporteur" w:date="2024-03-06T20:44:00Z"/>
          <w:rFonts w:asciiTheme="minorHAnsi" w:eastAsiaTheme="minorEastAsia" w:hAnsiTheme="minorHAnsi" w:cstheme="minorBidi"/>
          <w:noProof/>
          <w:kern w:val="2"/>
          <w:sz w:val="21"/>
          <w:szCs w:val="22"/>
          <w:lang w:val="en-US" w:eastAsia="zh-CN"/>
        </w:rPr>
      </w:pPr>
      <w:del w:id="5005" w:author="Rapporteur" w:date="2024-03-06T20:44:00Z">
        <w:r w:rsidDel="00AC0B17">
          <w:rPr>
            <w:noProof/>
            <w:lang w:eastAsia="zh-CN"/>
          </w:rPr>
          <w:delText>6.10</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AdaptStatusNotif</w:delText>
        </w:r>
        <w:r w:rsidDel="00AC0B17">
          <w:rPr>
            <w:noProof/>
          </w:rPr>
          <w:tab/>
          <w:delText>174</w:delText>
        </w:r>
      </w:del>
    </w:p>
    <w:p w14:paraId="099DA53C" w14:textId="455B3224" w:rsidR="00AC0B17" w:rsidDel="00AC0B17" w:rsidRDefault="00AC0B17">
      <w:pPr>
        <w:pStyle w:val="TOC4"/>
        <w:rPr>
          <w:del w:id="5006" w:author="Rapporteur" w:date="2024-03-06T20:44:00Z"/>
          <w:rFonts w:asciiTheme="minorHAnsi" w:eastAsiaTheme="minorEastAsia" w:hAnsiTheme="minorHAnsi" w:cstheme="minorBidi"/>
          <w:noProof/>
          <w:kern w:val="2"/>
          <w:sz w:val="21"/>
          <w:szCs w:val="22"/>
          <w:lang w:val="en-US" w:eastAsia="zh-CN"/>
        </w:rPr>
      </w:pPr>
      <w:del w:id="5007" w:author="Rapporteur" w:date="2024-03-06T20:44:00Z">
        <w:r w:rsidDel="00AC0B17">
          <w:rPr>
            <w:noProof/>
            <w:lang w:eastAsia="zh-CN"/>
          </w:rPr>
          <w:delText>6.10</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174</w:delText>
        </w:r>
      </w:del>
    </w:p>
    <w:p w14:paraId="7FD8AF28" w14:textId="01CA6F23" w:rsidR="00AC0B17" w:rsidDel="00AC0B17" w:rsidRDefault="00AC0B17">
      <w:pPr>
        <w:pStyle w:val="TOC5"/>
        <w:rPr>
          <w:del w:id="5008" w:author="Rapporteur" w:date="2024-03-06T20:44:00Z"/>
          <w:rFonts w:asciiTheme="minorHAnsi" w:eastAsiaTheme="minorEastAsia" w:hAnsiTheme="minorHAnsi" w:cstheme="minorBidi"/>
          <w:noProof/>
          <w:kern w:val="2"/>
          <w:sz w:val="21"/>
          <w:szCs w:val="22"/>
          <w:lang w:val="en-US" w:eastAsia="zh-CN"/>
        </w:rPr>
      </w:pPr>
      <w:del w:id="5009" w:author="Rapporteur" w:date="2024-03-06T20:44:00Z">
        <w:r w:rsidDel="00AC0B17">
          <w:rPr>
            <w:noProof/>
            <w:lang w:eastAsia="zh-CN"/>
          </w:rPr>
          <w:delText>6.10</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174</w:delText>
        </w:r>
      </w:del>
    </w:p>
    <w:p w14:paraId="36C492DC" w14:textId="6E735F54" w:rsidR="00AC0B17" w:rsidDel="00AC0B17" w:rsidRDefault="00AC0B17">
      <w:pPr>
        <w:pStyle w:val="TOC5"/>
        <w:rPr>
          <w:del w:id="5010" w:author="Rapporteur" w:date="2024-03-06T20:44:00Z"/>
          <w:rFonts w:asciiTheme="minorHAnsi" w:eastAsiaTheme="minorEastAsia" w:hAnsiTheme="minorHAnsi" w:cstheme="minorBidi"/>
          <w:noProof/>
          <w:kern w:val="2"/>
          <w:sz w:val="21"/>
          <w:szCs w:val="22"/>
          <w:lang w:val="en-US" w:eastAsia="zh-CN"/>
        </w:rPr>
      </w:pPr>
      <w:del w:id="5011" w:author="Rapporteur" w:date="2024-03-06T20:44:00Z">
        <w:r w:rsidDel="00AC0B17">
          <w:rPr>
            <w:noProof/>
            <w:lang w:eastAsia="zh-CN"/>
          </w:rPr>
          <w:delText>6.10</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174</w:delText>
        </w:r>
      </w:del>
    </w:p>
    <w:p w14:paraId="2E42C92E" w14:textId="333F36AE" w:rsidR="00AC0B17" w:rsidDel="00AC0B17" w:rsidRDefault="00AC0B17">
      <w:pPr>
        <w:pStyle w:val="TOC4"/>
        <w:rPr>
          <w:del w:id="5012" w:author="Rapporteur" w:date="2024-03-06T20:44:00Z"/>
          <w:rFonts w:asciiTheme="minorHAnsi" w:eastAsiaTheme="minorEastAsia" w:hAnsiTheme="minorHAnsi" w:cstheme="minorBidi"/>
          <w:noProof/>
          <w:kern w:val="2"/>
          <w:sz w:val="21"/>
          <w:szCs w:val="22"/>
          <w:lang w:val="en-US" w:eastAsia="zh-CN"/>
        </w:rPr>
      </w:pPr>
      <w:del w:id="5013" w:author="Rapporteur" w:date="2024-03-06T20:44:00Z">
        <w:r w:rsidDel="00AC0B17">
          <w:rPr>
            <w:noProof/>
            <w:lang w:eastAsia="zh-CN"/>
          </w:rPr>
          <w:delText>6.10</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175</w:delText>
        </w:r>
      </w:del>
    </w:p>
    <w:p w14:paraId="532CB995" w14:textId="5C605A45" w:rsidR="00AC0B17" w:rsidDel="00AC0B17" w:rsidRDefault="00AC0B17">
      <w:pPr>
        <w:pStyle w:val="TOC5"/>
        <w:rPr>
          <w:del w:id="5014" w:author="Rapporteur" w:date="2024-03-06T20:44:00Z"/>
          <w:rFonts w:asciiTheme="minorHAnsi" w:eastAsiaTheme="minorEastAsia" w:hAnsiTheme="minorHAnsi" w:cstheme="minorBidi"/>
          <w:noProof/>
          <w:kern w:val="2"/>
          <w:sz w:val="21"/>
          <w:szCs w:val="22"/>
          <w:lang w:val="en-US" w:eastAsia="zh-CN"/>
        </w:rPr>
      </w:pPr>
      <w:del w:id="5015" w:author="Rapporteur" w:date="2024-03-06T20:44:00Z">
        <w:r w:rsidDel="00AC0B17">
          <w:rPr>
            <w:noProof/>
            <w:lang w:eastAsia="zh-CN"/>
          </w:rPr>
          <w:delText>6.10</w:delText>
        </w:r>
        <w:r w:rsidRPr="00C647F3" w:rsidDel="00AC0B17">
          <w:rPr>
            <w:noProof/>
            <w:lang w:val="en-US"/>
          </w:rPr>
          <w:delText>.6.4</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Type: </w:delText>
        </w:r>
        <w:r w:rsidDel="00AC0B17">
          <w:rPr>
            <w:noProof/>
            <w:lang w:eastAsia="zh-CN"/>
          </w:rPr>
          <w:delText>ProblemDetailsSliceAdapt</w:delText>
        </w:r>
        <w:r w:rsidDel="00AC0B17">
          <w:rPr>
            <w:noProof/>
          </w:rPr>
          <w:tab/>
          <w:delText>175</w:delText>
        </w:r>
      </w:del>
    </w:p>
    <w:p w14:paraId="75D87B18" w14:textId="28BD1B50" w:rsidR="00AC0B17" w:rsidDel="00AC0B17" w:rsidRDefault="00AC0B17">
      <w:pPr>
        <w:pStyle w:val="TOC4"/>
        <w:rPr>
          <w:del w:id="5016" w:author="Rapporteur" w:date="2024-03-06T20:44:00Z"/>
          <w:rFonts w:asciiTheme="minorHAnsi" w:eastAsiaTheme="minorEastAsia" w:hAnsiTheme="minorHAnsi" w:cstheme="minorBidi"/>
          <w:noProof/>
          <w:kern w:val="2"/>
          <w:sz w:val="21"/>
          <w:szCs w:val="22"/>
          <w:lang w:val="en-US" w:eastAsia="zh-CN"/>
        </w:rPr>
      </w:pPr>
      <w:del w:id="5017" w:author="Rapporteur" w:date="2024-03-06T20:44:00Z">
        <w:r w:rsidDel="00AC0B17">
          <w:rPr>
            <w:noProof/>
            <w:lang w:eastAsia="zh-CN"/>
          </w:rPr>
          <w:delText>6.10</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175</w:delText>
        </w:r>
      </w:del>
    </w:p>
    <w:p w14:paraId="0CF72C20" w14:textId="6170C589" w:rsidR="00AC0B17" w:rsidDel="00AC0B17" w:rsidRDefault="00AC0B17">
      <w:pPr>
        <w:pStyle w:val="TOC5"/>
        <w:rPr>
          <w:del w:id="5018" w:author="Rapporteur" w:date="2024-03-06T20:44:00Z"/>
          <w:rFonts w:asciiTheme="minorHAnsi" w:eastAsiaTheme="minorEastAsia" w:hAnsiTheme="minorHAnsi" w:cstheme="minorBidi"/>
          <w:noProof/>
          <w:kern w:val="2"/>
          <w:sz w:val="21"/>
          <w:szCs w:val="22"/>
          <w:lang w:val="en-US" w:eastAsia="zh-CN"/>
        </w:rPr>
      </w:pPr>
      <w:del w:id="5019" w:author="Rapporteur" w:date="2024-03-06T20:44:00Z">
        <w:r w:rsidDel="00AC0B17">
          <w:rPr>
            <w:noProof/>
            <w:lang w:eastAsia="zh-CN"/>
          </w:rPr>
          <w:delText>6.10</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175</w:delText>
        </w:r>
      </w:del>
    </w:p>
    <w:p w14:paraId="01648A64" w14:textId="103C18B4" w:rsidR="00AC0B17" w:rsidDel="00AC0B17" w:rsidRDefault="00AC0B17">
      <w:pPr>
        <w:pStyle w:val="TOC3"/>
        <w:rPr>
          <w:del w:id="5020" w:author="Rapporteur" w:date="2024-03-06T20:44:00Z"/>
          <w:rFonts w:asciiTheme="minorHAnsi" w:eastAsiaTheme="minorEastAsia" w:hAnsiTheme="minorHAnsi" w:cstheme="minorBidi"/>
          <w:noProof/>
          <w:kern w:val="2"/>
          <w:sz w:val="21"/>
          <w:szCs w:val="22"/>
          <w:lang w:val="en-US" w:eastAsia="zh-CN"/>
        </w:rPr>
      </w:pPr>
      <w:del w:id="5021" w:author="Rapporteur" w:date="2024-03-06T20:44:00Z">
        <w:r w:rsidDel="00AC0B17">
          <w:rPr>
            <w:noProof/>
            <w:lang w:eastAsia="zh-CN"/>
          </w:rPr>
          <w:delText>6.10</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176</w:delText>
        </w:r>
      </w:del>
    </w:p>
    <w:p w14:paraId="091DCBBD" w14:textId="6FC5C279" w:rsidR="00AC0B17" w:rsidDel="00AC0B17" w:rsidRDefault="00AC0B17">
      <w:pPr>
        <w:pStyle w:val="TOC4"/>
        <w:rPr>
          <w:del w:id="5022" w:author="Rapporteur" w:date="2024-03-06T20:44:00Z"/>
          <w:rFonts w:asciiTheme="minorHAnsi" w:eastAsiaTheme="minorEastAsia" w:hAnsiTheme="minorHAnsi" w:cstheme="minorBidi"/>
          <w:noProof/>
          <w:kern w:val="2"/>
          <w:sz w:val="21"/>
          <w:szCs w:val="22"/>
          <w:lang w:val="en-US" w:eastAsia="zh-CN"/>
        </w:rPr>
      </w:pPr>
      <w:del w:id="5023" w:author="Rapporteur" w:date="2024-03-06T20:44:00Z">
        <w:r w:rsidDel="00AC0B17">
          <w:rPr>
            <w:noProof/>
            <w:lang w:eastAsia="zh-CN"/>
          </w:rPr>
          <w:delText>6.10</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176</w:delText>
        </w:r>
      </w:del>
    </w:p>
    <w:p w14:paraId="571DC7FC" w14:textId="21666BDC" w:rsidR="00AC0B17" w:rsidDel="00AC0B17" w:rsidRDefault="00AC0B17">
      <w:pPr>
        <w:pStyle w:val="TOC4"/>
        <w:rPr>
          <w:del w:id="5024" w:author="Rapporteur" w:date="2024-03-06T20:44:00Z"/>
          <w:rFonts w:asciiTheme="minorHAnsi" w:eastAsiaTheme="minorEastAsia" w:hAnsiTheme="minorHAnsi" w:cstheme="minorBidi"/>
          <w:noProof/>
          <w:kern w:val="2"/>
          <w:sz w:val="21"/>
          <w:szCs w:val="22"/>
          <w:lang w:val="en-US" w:eastAsia="zh-CN"/>
        </w:rPr>
      </w:pPr>
      <w:del w:id="5025" w:author="Rapporteur" w:date="2024-03-06T20:44:00Z">
        <w:r w:rsidDel="00AC0B17">
          <w:rPr>
            <w:noProof/>
            <w:lang w:eastAsia="zh-CN"/>
          </w:rPr>
          <w:delText>6.10</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176</w:delText>
        </w:r>
      </w:del>
    </w:p>
    <w:p w14:paraId="2C8DE7FA" w14:textId="6C0DAB0C" w:rsidR="00AC0B17" w:rsidDel="00AC0B17" w:rsidRDefault="00AC0B17">
      <w:pPr>
        <w:pStyle w:val="TOC4"/>
        <w:rPr>
          <w:del w:id="5026" w:author="Rapporteur" w:date="2024-03-06T20:44:00Z"/>
          <w:rFonts w:asciiTheme="minorHAnsi" w:eastAsiaTheme="minorEastAsia" w:hAnsiTheme="minorHAnsi" w:cstheme="minorBidi"/>
          <w:noProof/>
          <w:kern w:val="2"/>
          <w:sz w:val="21"/>
          <w:szCs w:val="22"/>
          <w:lang w:val="en-US" w:eastAsia="zh-CN"/>
        </w:rPr>
      </w:pPr>
      <w:del w:id="5027" w:author="Rapporteur" w:date="2024-03-06T20:44:00Z">
        <w:r w:rsidDel="00AC0B17">
          <w:rPr>
            <w:noProof/>
            <w:lang w:eastAsia="zh-CN"/>
          </w:rPr>
          <w:delText>6.10</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176</w:delText>
        </w:r>
      </w:del>
    </w:p>
    <w:p w14:paraId="5B09204F" w14:textId="63FF9F4C" w:rsidR="00AC0B17" w:rsidDel="00AC0B17" w:rsidRDefault="00AC0B17">
      <w:pPr>
        <w:pStyle w:val="TOC3"/>
        <w:rPr>
          <w:del w:id="5028" w:author="Rapporteur" w:date="2024-03-06T20:44:00Z"/>
          <w:rFonts w:asciiTheme="minorHAnsi" w:eastAsiaTheme="minorEastAsia" w:hAnsiTheme="minorHAnsi" w:cstheme="minorBidi"/>
          <w:noProof/>
          <w:kern w:val="2"/>
          <w:sz w:val="21"/>
          <w:szCs w:val="22"/>
          <w:lang w:val="en-US" w:eastAsia="zh-CN"/>
        </w:rPr>
      </w:pPr>
      <w:del w:id="5029" w:author="Rapporteur" w:date="2024-03-06T20:44:00Z">
        <w:r w:rsidDel="00AC0B17">
          <w:rPr>
            <w:noProof/>
            <w:lang w:eastAsia="zh-CN"/>
          </w:rPr>
          <w:delText>6.10</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176</w:delText>
        </w:r>
      </w:del>
    </w:p>
    <w:p w14:paraId="08296346" w14:textId="5606E87D" w:rsidR="00AC0B17" w:rsidDel="00AC0B17" w:rsidRDefault="00AC0B17">
      <w:pPr>
        <w:pStyle w:val="TOC3"/>
        <w:rPr>
          <w:del w:id="5030" w:author="Rapporteur" w:date="2024-03-06T20:44:00Z"/>
          <w:rFonts w:asciiTheme="minorHAnsi" w:eastAsiaTheme="minorEastAsia" w:hAnsiTheme="minorHAnsi" w:cstheme="minorBidi"/>
          <w:noProof/>
          <w:kern w:val="2"/>
          <w:sz w:val="21"/>
          <w:szCs w:val="22"/>
          <w:lang w:val="en-US" w:eastAsia="zh-CN"/>
        </w:rPr>
      </w:pPr>
      <w:del w:id="5031" w:author="Rapporteur" w:date="2024-03-06T20:44:00Z">
        <w:r w:rsidDel="00AC0B17">
          <w:rPr>
            <w:noProof/>
            <w:lang w:eastAsia="zh-CN"/>
          </w:rPr>
          <w:delText>6.10</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176</w:delText>
        </w:r>
      </w:del>
    </w:p>
    <w:p w14:paraId="36D22F79" w14:textId="01B4100E" w:rsidR="00AC0B17" w:rsidDel="00AC0B17" w:rsidRDefault="00AC0B17">
      <w:pPr>
        <w:pStyle w:val="TOC2"/>
        <w:rPr>
          <w:del w:id="5032" w:author="Rapporteur" w:date="2024-03-06T20:44:00Z"/>
          <w:rFonts w:asciiTheme="minorHAnsi" w:eastAsiaTheme="minorEastAsia" w:hAnsiTheme="minorHAnsi" w:cstheme="minorBidi"/>
          <w:noProof/>
          <w:kern w:val="2"/>
          <w:sz w:val="21"/>
          <w:szCs w:val="22"/>
          <w:lang w:val="en-US" w:eastAsia="zh-CN"/>
        </w:rPr>
      </w:pPr>
      <w:del w:id="5033" w:author="Rapporteur" w:date="2024-03-06T20:44:00Z">
        <w:r w:rsidDel="00AC0B17">
          <w:rPr>
            <w:noProof/>
            <w:lang w:eastAsia="zh-CN"/>
          </w:rPr>
          <w:delText>6.11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 xml:space="preserve"> API</w:delText>
        </w:r>
        <w:r w:rsidDel="00AC0B17">
          <w:rPr>
            <w:noProof/>
          </w:rPr>
          <w:tab/>
          <w:delText>176</w:delText>
        </w:r>
      </w:del>
    </w:p>
    <w:p w14:paraId="387413E4" w14:textId="47C0FC7E" w:rsidR="00AC0B17" w:rsidDel="00AC0B17" w:rsidRDefault="00AC0B17">
      <w:pPr>
        <w:pStyle w:val="TOC3"/>
        <w:rPr>
          <w:del w:id="5034" w:author="Rapporteur" w:date="2024-03-06T20:44:00Z"/>
          <w:rFonts w:asciiTheme="minorHAnsi" w:eastAsiaTheme="minorEastAsia" w:hAnsiTheme="minorHAnsi" w:cstheme="minorBidi"/>
          <w:noProof/>
          <w:kern w:val="2"/>
          <w:sz w:val="21"/>
          <w:szCs w:val="22"/>
          <w:lang w:val="en-US" w:eastAsia="zh-CN"/>
        </w:rPr>
      </w:pPr>
      <w:del w:id="5035" w:author="Rapporteur" w:date="2024-03-06T20:44:00Z">
        <w:r w:rsidDel="00AC0B17">
          <w:rPr>
            <w:noProof/>
            <w:lang w:eastAsia="zh-CN"/>
          </w:rPr>
          <w:delText>6.11</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176</w:delText>
        </w:r>
      </w:del>
    </w:p>
    <w:p w14:paraId="582BF0FC" w14:textId="064DF38D" w:rsidR="00AC0B17" w:rsidDel="00AC0B17" w:rsidRDefault="00AC0B17">
      <w:pPr>
        <w:pStyle w:val="TOC3"/>
        <w:rPr>
          <w:del w:id="5036" w:author="Rapporteur" w:date="2024-03-06T20:44:00Z"/>
          <w:rFonts w:asciiTheme="minorHAnsi" w:eastAsiaTheme="minorEastAsia" w:hAnsiTheme="minorHAnsi" w:cstheme="minorBidi"/>
          <w:noProof/>
          <w:kern w:val="2"/>
          <w:sz w:val="21"/>
          <w:szCs w:val="22"/>
          <w:lang w:val="en-US" w:eastAsia="zh-CN"/>
        </w:rPr>
      </w:pPr>
      <w:del w:id="5037" w:author="Rapporteur" w:date="2024-03-06T20:44:00Z">
        <w:r w:rsidDel="00AC0B17">
          <w:rPr>
            <w:noProof/>
            <w:lang w:eastAsia="zh-CN"/>
          </w:rPr>
          <w:delText>6.11</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177</w:delText>
        </w:r>
      </w:del>
    </w:p>
    <w:p w14:paraId="28C8E79D" w14:textId="0E8E0F8F" w:rsidR="00AC0B17" w:rsidDel="00AC0B17" w:rsidRDefault="00AC0B17">
      <w:pPr>
        <w:pStyle w:val="TOC3"/>
        <w:rPr>
          <w:del w:id="5038" w:author="Rapporteur" w:date="2024-03-06T20:44:00Z"/>
          <w:rFonts w:asciiTheme="minorHAnsi" w:eastAsiaTheme="minorEastAsia" w:hAnsiTheme="minorHAnsi" w:cstheme="minorBidi"/>
          <w:noProof/>
          <w:kern w:val="2"/>
          <w:sz w:val="21"/>
          <w:szCs w:val="22"/>
          <w:lang w:val="en-US" w:eastAsia="zh-CN"/>
        </w:rPr>
      </w:pPr>
      <w:del w:id="5039" w:author="Rapporteur" w:date="2024-03-06T20:44:00Z">
        <w:r w:rsidDel="00AC0B17">
          <w:rPr>
            <w:noProof/>
            <w:lang w:eastAsia="zh-CN"/>
          </w:rPr>
          <w:delText>6.11</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177</w:delText>
        </w:r>
      </w:del>
    </w:p>
    <w:p w14:paraId="3E6A3360" w14:textId="07367546" w:rsidR="00AC0B17" w:rsidDel="00AC0B17" w:rsidRDefault="00AC0B17">
      <w:pPr>
        <w:pStyle w:val="TOC4"/>
        <w:rPr>
          <w:del w:id="5040" w:author="Rapporteur" w:date="2024-03-06T20:44:00Z"/>
          <w:rFonts w:asciiTheme="minorHAnsi" w:eastAsiaTheme="minorEastAsia" w:hAnsiTheme="minorHAnsi" w:cstheme="minorBidi"/>
          <w:noProof/>
          <w:kern w:val="2"/>
          <w:sz w:val="21"/>
          <w:szCs w:val="22"/>
          <w:lang w:val="en-US" w:eastAsia="zh-CN"/>
        </w:rPr>
      </w:pPr>
      <w:del w:id="5041" w:author="Rapporteur" w:date="2024-03-06T20:44:00Z">
        <w:r w:rsidDel="00AC0B17">
          <w:rPr>
            <w:noProof/>
            <w:lang w:eastAsia="zh-CN"/>
          </w:rPr>
          <w:delText>6.11</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177</w:delText>
        </w:r>
      </w:del>
    </w:p>
    <w:p w14:paraId="0B41AC57" w14:textId="45617D9B" w:rsidR="00AC0B17" w:rsidDel="00AC0B17" w:rsidRDefault="00AC0B17">
      <w:pPr>
        <w:pStyle w:val="TOC4"/>
        <w:rPr>
          <w:del w:id="5042" w:author="Rapporteur" w:date="2024-03-06T20:44:00Z"/>
          <w:rFonts w:asciiTheme="minorHAnsi" w:eastAsiaTheme="minorEastAsia" w:hAnsiTheme="minorHAnsi" w:cstheme="minorBidi"/>
          <w:noProof/>
          <w:kern w:val="2"/>
          <w:sz w:val="21"/>
          <w:szCs w:val="22"/>
          <w:lang w:val="en-US" w:eastAsia="zh-CN"/>
        </w:rPr>
      </w:pPr>
      <w:del w:id="5043" w:author="Rapporteur" w:date="2024-03-06T20:44:00Z">
        <w:r w:rsidDel="00AC0B17">
          <w:rPr>
            <w:noProof/>
            <w:lang w:eastAsia="zh-CN"/>
          </w:rPr>
          <w:delText>6.11</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Slice Related Communication Services</w:delText>
        </w:r>
        <w:r w:rsidDel="00AC0B17">
          <w:rPr>
            <w:noProof/>
          </w:rPr>
          <w:tab/>
          <w:delText>178</w:delText>
        </w:r>
      </w:del>
    </w:p>
    <w:p w14:paraId="717D3D80" w14:textId="415D3F91" w:rsidR="00AC0B17" w:rsidDel="00AC0B17" w:rsidRDefault="00AC0B17">
      <w:pPr>
        <w:pStyle w:val="TOC5"/>
        <w:rPr>
          <w:del w:id="5044" w:author="Rapporteur" w:date="2024-03-06T20:44:00Z"/>
          <w:rFonts w:asciiTheme="minorHAnsi" w:eastAsiaTheme="minorEastAsia" w:hAnsiTheme="minorHAnsi" w:cstheme="minorBidi"/>
          <w:noProof/>
          <w:kern w:val="2"/>
          <w:sz w:val="21"/>
          <w:szCs w:val="22"/>
          <w:lang w:val="en-US" w:eastAsia="zh-CN"/>
        </w:rPr>
      </w:pPr>
      <w:del w:id="5045" w:author="Rapporteur" w:date="2024-03-06T20:44:00Z">
        <w:r w:rsidDel="00AC0B17">
          <w:rPr>
            <w:noProof/>
            <w:lang w:eastAsia="zh-CN"/>
          </w:rPr>
          <w:delText>6.11</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178</w:delText>
        </w:r>
      </w:del>
    </w:p>
    <w:p w14:paraId="6CAD44AB" w14:textId="4ED0A475" w:rsidR="00AC0B17" w:rsidDel="00AC0B17" w:rsidRDefault="00AC0B17">
      <w:pPr>
        <w:pStyle w:val="TOC5"/>
        <w:rPr>
          <w:del w:id="5046" w:author="Rapporteur" w:date="2024-03-06T20:44:00Z"/>
          <w:rFonts w:asciiTheme="minorHAnsi" w:eastAsiaTheme="minorEastAsia" w:hAnsiTheme="minorHAnsi" w:cstheme="minorBidi"/>
          <w:noProof/>
          <w:kern w:val="2"/>
          <w:sz w:val="21"/>
          <w:szCs w:val="22"/>
          <w:lang w:val="en-US" w:eastAsia="zh-CN"/>
        </w:rPr>
      </w:pPr>
      <w:del w:id="5047" w:author="Rapporteur" w:date="2024-03-06T20:44:00Z">
        <w:r w:rsidDel="00AC0B17">
          <w:rPr>
            <w:noProof/>
            <w:lang w:eastAsia="zh-CN"/>
          </w:rPr>
          <w:delText>6.11</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178</w:delText>
        </w:r>
      </w:del>
    </w:p>
    <w:p w14:paraId="4E3046FC" w14:textId="31BE328E" w:rsidR="00AC0B17" w:rsidDel="00AC0B17" w:rsidRDefault="00AC0B17">
      <w:pPr>
        <w:pStyle w:val="TOC5"/>
        <w:rPr>
          <w:del w:id="5048" w:author="Rapporteur" w:date="2024-03-06T20:44:00Z"/>
          <w:rFonts w:asciiTheme="minorHAnsi" w:eastAsiaTheme="minorEastAsia" w:hAnsiTheme="minorHAnsi" w:cstheme="minorBidi"/>
          <w:noProof/>
          <w:kern w:val="2"/>
          <w:sz w:val="21"/>
          <w:szCs w:val="22"/>
          <w:lang w:val="en-US" w:eastAsia="zh-CN"/>
        </w:rPr>
      </w:pPr>
      <w:del w:id="5049" w:author="Rapporteur" w:date="2024-03-06T20:44:00Z">
        <w:r w:rsidDel="00AC0B17">
          <w:rPr>
            <w:noProof/>
            <w:lang w:eastAsia="zh-CN"/>
          </w:rPr>
          <w:delText>6.11</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178</w:delText>
        </w:r>
      </w:del>
    </w:p>
    <w:p w14:paraId="2D201CEC" w14:textId="05901A4D" w:rsidR="00AC0B17" w:rsidDel="00AC0B17" w:rsidRDefault="00AC0B17">
      <w:pPr>
        <w:pStyle w:val="TOC6"/>
        <w:tabs>
          <w:tab w:val="left" w:pos="2693"/>
          <w:tab w:val="right" w:leader="dot" w:pos="9631"/>
        </w:tabs>
        <w:rPr>
          <w:del w:id="5050" w:author="Rapporteur" w:date="2024-03-06T20:44:00Z"/>
          <w:rFonts w:asciiTheme="minorHAnsi" w:eastAsiaTheme="minorEastAsia" w:hAnsiTheme="minorHAnsi" w:cstheme="minorBidi"/>
          <w:noProof/>
          <w:kern w:val="2"/>
          <w:sz w:val="21"/>
          <w:szCs w:val="22"/>
          <w:lang w:val="en-US" w:eastAsia="zh-CN"/>
        </w:rPr>
      </w:pPr>
      <w:del w:id="5051" w:author="Rapporteur" w:date="2024-03-06T20:44:00Z">
        <w:r w:rsidDel="00AC0B17">
          <w:rPr>
            <w:noProof/>
          </w:rPr>
          <w:delText>6.11.3.2.3.1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178</w:delText>
        </w:r>
      </w:del>
    </w:p>
    <w:p w14:paraId="44024860" w14:textId="79453393" w:rsidR="00AC0B17" w:rsidDel="00AC0B17" w:rsidRDefault="00AC0B17">
      <w:pPr>
        <w:pStyle w:val="TOC5"/>
        <w:rPr>
          <w:del w:id="5052" w:author="Rapporteur" w:date="2024-03-06T20:44:00Z"/>
          <w:rFonts w:asciiTheme="minorHAnsi" w:eastAsiaTheme="minorEastAsia" w:hAnsiTheme="minorHAnsi" w:cstheme="minorBidi"/>
          <w:noProof/>
          <w:kern w:val="2"/>
          <w:sz w:val="21"/>
          <w:szCs w:val="22"/>
          <w:lang w:val="en-US" w:eastAsia="zh-CN"/>
        </w:rPr>
      </w:pPr>
      <w:del w:id="5053" w:author="Rapporteur" w:date="2024-03-06T20:44:00Z">
        <w:r w:rsidDel="00AC0B17">
          <w:rPr>
            <w:noProof/>
            <w:lang w:eastAsia="zh-CN"/>
          </w:rPr>
          <w:delText>6.11</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179</w:delText>
        </w:r>
      </w:del>
    </w:p>
    <w:p w14:paraId="269F5F05" w14:textId="44849ACA" w:rsidR="00AC0B17" w:rsidDel="00AC0B17" w:rsidRDefault="00AC0B17">
      <w:pPr>
        <w:pStyle w:val="TOC4"/>
        <w:rPr>
          <w:del w:id="5054" w:author="Rapporteur" w:date="2024-03-06T20:44:00Z"/>
          <w:rFonts w:asciiTheme="minorHAnsi" w:eastAsiaTheme="minorEastAsia" w:hAnsiTheme="minorHAnsi" w:cstheme="minorBidi"/>
          <w:noProof/>
          <w:kern w:val="2"/>
          <w:sz w:val="21"/>
          <w:szCs w:val="22"/>
          <w:lang w:val="en-US" w:eastAsia="zh-CN"/>
        </w:rPr>
      </w:pPr>
      <w:del w:id="5055" w:author="Rapporteur" w:date="2024-03-06T20:44:00Z">
        <w:r w:rsidDel="00AC0B17">
          <w:rPr>
            <w:noProof/>
            <w:lang w:eastAsia="zh-CN"/>
          </w:rPr>
          <w:delText>6.11</w:delText>
        </w:r>
        <w:r w:rsidDel="00AC0B17">
          <w:rPr>
            <w:noProof/>
          </w:rPr>
          <w:delText>.3.3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Individual Slice Related Communication Service</w:delText>
        </w:r>
        <w:r w:rsidDel="00AC0B17">
          <w:rPr>
            <w:noProof/>
          </w:rPr>
          <w:tab/>
          <w:delText>179</w:delText>
        </w:r>
      </w:del>
    </w:p>
    <w:p w14:paraId="4B0D1BFB" w14:textId="7D6AB5FA" w:rsidR="00AC0B17" w:rsidDel="00AC0B17" w:rsidRDefault="00AC0B17">
      <w:pPr>
        <w:pStyle w:val="TOC5"/>
        <w:rPr>
          <w:del w:id="5056" w:author="Rapporteur" w:date="2024-03-06T20:44:00Z"/>
          <w:rFonts w:asciiTheme="minorHAnsi" w:eastAsiaTheme="minorEastAsia" w:hAnsiTheme="minorHAnsi" w:cstheme="minorBidi"/>
          <w:noProof/>
          <w:kern w:val="2"/>
          <w:sz w:val="21"/>
          <w:szCs w:val="22"/>
          <w:lang w:val="en-US" w:eastAsia="zh-CN"/>
        </w:rPr>
      </w:pPr>
      <w:del w:id="5057" w:author="Rapporteur" w:date="2024-03-06T20:44:00Z">
        <w:r w:rsidDel="00AC0B17">
          <w:rPr>
            <w:noProof/>
            <w:lang w:eastAsia="zh-CN"/>
          </w:rPr>
          <w:delText>6.11</w:delText>
        </w:r>
        <w:r w:rsidDel="00AC0B17">
          <w:rPr>
            <w:noProof/>
          </w:rPr>
          <w:delText>.3.3.1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179</w:delText>
        </w:r>
      </w:del>
    </w:p>
    <w:p w14:paraId="50F74BDE" w14:textId="607172A1" w:rsidR="00AC0B17" w:rsidDel="00AC0B17" w:rsidRDefault="00AC0B17">
      <w:pPr>
        <w:pStyle w:val="TOC5"/>
        <w:rPr>
          <w:del w:id="5058" w:author="Rapporteur" w:date="2024-03-06T20:44:00Z"/>
          <w:rFonts w:asciiTheme="minorHAnsi" w:eastAsiaTheme="minorEastAsia" w:hAnsiTheme="minorHAnsi" w:cstheme="minorBidi"/>
          <w:noProof/>
          <w:kern w:val="2"/>
          <w:sz w:val="21"/>
          <w:szCs w:val="22"/>
          <w:lang w:val="en-US" w:eastAsia="zh-CN"/>
        </w:rPr>
      </w:pPr>
      <w:del w:id="5059" w:author="Rapporteur" w:date="2024-03-06T20:44:00Z">
        <w:r w:rsidDel="00AC0B17">
          <w:rPr>
            <w:noProof/>
            <w:lang w:eastAsia="zh-CN"/>
          </w:rPr>
          <w:delText>6.11</w:delText>
        </w:r>
        <w:r w:rsidDel="00AC0B17">
          <w:rPr>
            <w:noProof/>
          </w:rPr>
          <w:delText>.3.3.2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179</w:delText>
        </w:r>
      </w:del>
    </w:p>
    <w:p w14:paraId="3A265BC4" w14:textId="5B81B0FA" w:rsidR="00AC0B17" w:rsidDel="00AC0B17" w:rsidRDefault="00AC0B17">
      <w:pPr>
        <w:pStyle w:val="TOC5"/>
        <w:rPr>
          <w:del w:id="5060" w:author="Rapporteur" w:date="2024-03-06T20:44:00Z"/>
          <w:rFonts w:asciiTheme="minorHAnsi" w:eastAsiaTheme="minorEastAsia" w:hAnsiTheme="minorHAnsi" w:cstheme="minorBidi"/>
          <w:noProof/>
          <w:kern w:val="2"/>
          <w:sz w:val="21"/>
          <w:szCs w:val="22"/>
          <w:lang w:val="en-US" w:eastAsia="zh-CN"/>
        </w:rPr>
      </w:pPr>
      <w:del w:id="5061" w:author="Rapporteur" w:date="2024-03-06T20:44:00Z">
        <w:r w:rsidDel="00AC0B17">
          <w:rPr>
            <w:noProof/>
            <w:lang w:eastAsia="zh-CN"/>
          </w:rPr>
          <w:delText>6.11</w:delText>
        </w:r>
        <w:r w:rsidDel="00AC0B17">
          <w:rPr>
            <w:noProof/>
          </w:rPr>
          <w:delText>.3.3.3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179</w:delText>
        </w:r>
      </w:del>
    </w:p>
    <w:p w14:paraId="6C9B390E" w14:textId="18B23101" w:rsidR="00AC0B17" w:rsidDel="00AC0B17" w:rsidRDefault="00AC0B17">
      <w:pPr>
        <w:pStyle w:val="TOC6"/>
        <w:tabs>
          <w:tab w:val="left" w:pos="2693"/>
          <w:tab w:val="right" w:leader="dot" w:pos="9631"/>
        </w:tabs>
        <w:rPr>
          <w:del w:id="5062" w:author="Rapporteur" w:date="2024-03-06T20:44:00Z"/>
          <w:rFonts w:asciiTheme="minorHAnsi" w:eastAsiaTheme="minorEastAsia" w:hAnsiTheme="minorHAnsi" w:cstheme="minorBidi"/>
          <w:noProof/>
          <w:kern w:val="2"/>
          <w:sz w:val="21"/>
          <w:szCs w:val="22"/>
          <w:lang w:val="en-US" w:eastAsia="zh-CN"/>
        </w:rPr>
      </w:pPr>
      <w:del w:id="5063" w:author="Rapporteur" w:date="2024-03-06T20:44:00Z">
        <w:r w:rsidDel="00AC0B17">
          <w:rPr>
            <w:noProof/>
          </w:rPr>
          <w:delText>6.11.3.3.3.1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179</w:delText>
        </w:r>
      </w:del>
    </w:p>
    <w:p w14:paraId="19E8B989" w14:textId="39DCF2CF" w:rsidR="00AC0B17" w:rsidDel="00AC0B17" w:rsidRDefault="00AC0B17">
      <w:pPr>
        <w:pStyle w:val="TOC6"/>
        <w:tabs>
          <w:tab w:val="left" w:pos="2693"/>
          <w:tab w:val="right" w:leader="dot" w:pos="9631"/>
        </w:tabs>
        <w:rPr>
          <w:del w:id="5064" w:author="Rapporteur" w:date="2024-03-06T20:44:00Z"/>
          <w:rFonts w:asciiTheme="minorHAnsi" w:eastAsiaTheme="minorEastAsia" w:hAnsiTheme="minorHAnsi" w:cstheme="minorBidi"/>
          <w:noProof/>
          <w:kern w:val="2"/>
          <w:sz w:val="21"/>
          <w:szCs w:val="22"/>
          <w:lang w:val="en-US" w:eastAsia="zh-CN"/>
        </w:rPr>
      </w:pPr>
      <w:del w:id="5065" w:author="Rapporteur" w:date="2024-03-06T20:44:00Z">
        <w:r w:rsidDel="00AC0B17">
          <w:rPr>
            <w:noProof/>
          </w:rPr>
          <w:delText>6.11.3.3.3.2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180</w:delText>
        </w:r>
      </w:del>
    </w:p>
    <w:p w14:paraId="10228288" w14:textId="556ED07D" w:rsidR="00AC0B17" w:rsidDel="00AC0B17" w:rsidRDefault="00AC0B17">
      <w:pPr>
        <w:pStyle w:val="TOC6"/>
        <w:tabs>
          <w:tab w:val="left" w:pos="2693"/>
          <w:tab w:val="right" w:leader="dot" w:pos="9631"/>
        </w:tabs>
        <w:rPr>
          <w:del w:id="5066" w:author="Rapporteur" w:date="2024-03-06T20:44:00Z"/>
          <w:rFonts w:asciiTheme="minorHAnsi" w:eastAsiaTheme="minorEastAsia" w:hAnsiTheme="minorHAnsi" w:cstheme="minorBidi"/>
          <w:noProof/>
          <w:kern w:val="2"/>
          <w:sz w:val="21"/>
          <w:szCs w:val="22"/>
          <w:lang w:val="en-US" w:eastAsia="zh-CN"/>
        </w:rPr>
      </w:pPr>
      <w:del w:id="5067" w:author="Rapporteur" w:date="2024-03-06T20:44:00Z">
        <w:r w:rsidDel="00AC0B17">
          <w:rPr>
            <w:noProof/>
          </w:rPr>
          <w:delText>6.11.3.3.3.3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181</w:delText>
        </w:r>
      </w:del>
    </w:p>
    <w:p w14:paraId="16F65302" w14:textId="70DABC32" w:rsidR="00AC0B17" w:rsidDel="00AC0B17" w:rsidRDefault="00AC0B17">
      <w:pPr>
        <w:pStyle w:val="TOC6"/>
        <w:tabs>
          <w:tab w:val="left" w:pos="2693"/>
          <w:tab w:val="right" w:leader="dot" w:pos="9631"/>
        </w:tabs>
        <w:rPr>
          <w:del w:id="5068" w:author="Rapporteur" w:date="2024-03-06T20:44:00Z"/>
          <w:rFonts w:asciiTheme="minorHAnsi" w:eastAsiaTheme="minorEastAsia" w:hAnsiTheme="minorHAnsi" w:cstheme="minorBidi"/>
          <w:noProof/>
          <w:kern w:val="2"/>
          <w:sz w:val="21"/>
          <w:szCs w:val="22"/>
          <w:lang w:val="en-US" w:eastAsia="zh-CN"/>
        </w:rPr>
      </w:pPr>
      <w:del w:id="5069" w:author="Rapporteur" w:date="2024-03-06T20:44:00Z">
        <w:r w:rsidDel="00AC0B17">
          <w:rPr>
            <w:noProof/>
          </w:rPr>
          <w:delText>6.11.3.3.3.4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183</w:delText>
        </w:r>
      </w:del>
    </w:p>
    <w:p w14:paraId="02DB1EAA" w14:textId="14FB4FBA" w:rsidR="00AC0B17" w:rsidDel="00AC0B17" w:rsidRDefault="00AC0B17">
      <w:pPr>
        <w:pStyle w:val="TOC5"/>
        <w:rPr>
          <w:del w:id="5070" w:author="Rapporteur" w:date="2024-03-06T20:44:00Z"/>
          <w:rFonts w:asciiTheme="minorHAnsi" w:eastAsiaTheme="minorEastAsia" w:hAnsiTheme="minorHAnsi" w:cstheme="minorBidi"/>
          <w:noProof/>
          <w:kern w:val="2"/>
          <w:sz w:val="21"/>
          <w:szCs w:val="22"/>
          <w:lang w:val="en-US" w:eastAsia="zh-CN"/>
        </w:rPr>
      </w:pPr>
      <w:del w:id="5071" w:author="Rapporteur" w:date="2024-03-06T20:44:00Z">
        <w:r w:rsidDel="00AC0B17">
          <w:rPr>
            <w:noProof/>
            <w:lang w:eastAsia="zh-CN"/>
          </w:rPr>
          <w:lastRenderedPageBreak/>
          <w:delText>6.11</w:delText>
        </w:r>
        <w:r w:rsidDel="00AC0B17">
          <w:rPr>
            <w:noProof/>
          </w:rPr>
          <w:delText>.3.3.4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183</w:delText>
        </w:r>
      </w:del>
    </w:p>
    <w:p w14:paraId="2B34164F" w14:textId="69A6B86B" w:rsidR="00AC0B17" w:rsidDel="00AC0B17" w:rsidRDefault="00AC0B17">
      <w:pPr>
        <w:pStyle w:val="TOC3"/>
        <w:rPr>
          <w:del w:id="5072" w:author="Rapporteur" w:date="2024-03-06T20:44:00Z"/>
          <w:rFonts w:asciiTheme="minorHAnsi" w:eastAsiaTheme="minorEastAsia" w:hAnsiTheme="minorHAnsi" w:cstheme="minorBidi"/>
          <w:noProof/>
          <w:kern w:val="2"/>
          <w:sz w:val="21"/>
          <w:szCs w:val="22"/>
          <w:lang w:val="en-US" w:eastAsia="zh-CN"/>
        </w:rPr>
      </w:pPr>
      <w:del w:id="5073" w:author="Rapporteur" w:date="2024-03-06T20:44:00Z">
        <w:r w:rsidDel="00AC0B17">
          <w:rPr>
            <w:noProof/>
            <w:lang w:eastAsia="zh-CN"/>
          </w:rPr>
          <w:delText>6.11</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184</w:delText>
        </w:r>
      </w:del>
    </w:p>
    <w:p w14:paraId="0848912C" w14:textId="7F508ABA" w:rsidR="00AC0B17" w:rsidDel="00AC0B17" w:rsidRDefault="00AC0B17">
      <w:pPr>
        <w:pStyle w:val="TOC3"/>
        <w:rPr>
          <w:del w:id="5074" w:author="Rapporteur" w:date="2024-03-06T20:44:00Z"/>
          <w:rFonts w:asciiTheme="minorHAnsi" w:eastAsiaTheme="minorEastAsia" w:hAnsiTheme="minorHAnsi" w:cstheme="minorBidi"/>
          <w:noProof/>
          <w:kern w:val="2"/>
          <w:sz w:val="21"/>
          <w:szCs w:val="22"/>
          <w:lang w:val="en-US" w:eastAsia="zh-CN"/>
        </w:rPr>
      </w:pPr>
      <w:del w:id="5075" w:author="Rapporteur" w:date="2024-03-06T20:44:00Z">
        <w:r w:rsidDel="00AC0B17">
          <w:rPr>
            <w:noProof/>
            <w:lang w:eastAsia="zh-CN"/>
          </w:rPr>
          <w:delText>6.11</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184</w:delText>
        </w:r>
      </w:del>
    </w:p>
    <w:p w14:paraId="62F5FF80" w14:textId="49B46EDF" w:rsidR="00AC0B17" w:rsidDel="00AC0B17" w:rsidRDefault="00AC0B17">
      <w:pPr>
        <w:pStyle w:val="TOC3"/>
        <w:rPr>
          <w:del w:id="5076" w:author="Rapporteur" w:date="2024-03-06T20:44:00Z"/>
          <w:rFonts w:asciiTheme="minorHAnsi" w:eastAsiaTheme="minorEastAsia" w:hAnsiTheme="minorHAnsi" w:cstheme="minorBidi"/>
          <w:noProof/>
          <w:kern w:val="2"/>
          <w:sz w:val="21"/>
          <w:szCs w:val="22"/>
          <w:lang w:val="en-US" w:eastAsia="zh-CN"/>
        </w:rPr>
      </w:pPr>
      <w:del w:id="5077" w:author="Rapporteur" w:date="2024-03-06T20:44:00Z">
        <w:r w:rsidDel="00AC0B17">
          <w:rPr>
            <w:noProof/>
            <w:lang w:eastAsia="zh-CN"/>
          </w:rPr>
          <w:delText>6.11</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184</w:delText>
        </w:r>
      </w:del>
    </w:p>
    <w:p w14:paraId="1257CC63" w14:textId="26C73AE5" w:rsidR="00AC0B17" w:rsidDel="00AC0B17" w:rsidRDefault="00AC0B17">
      <w:pPr>
        <w:pStyle w:val="TOC4"/>
        <w:rPr>
          <w:del w:id="5078" w:author="Rapporteur" w:date="2024-03-06T20:44:00Z"/>
          <w:rFonts w:asciiTheme="minorHAnsi" w:eastAsiaTheme="minorEastAsia" w:hAnsiTheme="minorHAnsi" w:cstheme="minorBidi"/>
          <w:noProof/>
          <w:kern w:val="2"/>
          <w:sz w:val="21"/>
          <w:szCs w:val="22"/>
          <w:lang w:val="en-US" w:eastAsia="zh-CN"/>
        </w:rPr>
      </w:pPr>
      <w:del w:id="5079" w:author="Rapporteur" w:date="2024-03-06T20:44:00Z">
        <w:r w:rsidDel="00AC0B17">
          <w:rPr>
            <w:noProof/>
            <w:lang w:eastAsia="zh-CN"/>
          </w:rPr>
          <w:delText>6.11</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184</w:delText>
        </w:r>
      </w:del>
    </w:p>
    <w:p w14:paraId="4D48A13E" w14:textId="5B05FC55" w:rsidR="00AC0B17" w:rsidDel="00AC0B17" w:rsidRDefault="00AC0B17">
      <w:pPr>
        <w:pStyle w:val="TOC4"/>
        <w:rPr>
          <w:del w:id="5080" w:author="Rapporteur" w:date="2024-03-06T20:44:00Z"/>
          <w:rFonts w:asciiTheme="minorHAnsi" w:eastAsiaTheme="minorEastAsia" w:hAnsiTheme="minorHAnsi" w:cstheme="minorBidi"/>
          <w:noProof/>
          <w:kern w:val="2"/>
          <w:sz w:val="21"/>
          <w:szCs w:val="22"/>
          <w:lang w:val="en-US" w:eastAsia="zh-CN"/>
        </w:rPr>
      </w:pPr>
      <w:del w:id="5081" w:author="Rapporteur" w:date="2024-03-06T20:44:00Z">
        <w:r w:rsidDel="00AC0B17">
          <w:rPr>
            <w:noProof/>
            <w:lang w:eastAsia="zh-CN"/>
          </w:rPr>
          <w:delText>6.11</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184</w:delText>
        </w:r>
      </w:del>
    </w:p>
    <w:p w14:paraId="765EB8F6" w14:textId="3B29A9D2" w:rsidR="00AC0B17" w:rsidDel="00AC0B17" w:rsidRDefault="00AC0B17">
      <w:pPr>
        <w:pStyle w:val="TOC5"/>
        <w:rPr>
          <w:del w:id="5082" w:author="Rapporteur" w:date="2024-03-06T20:44:00Z"/>
          <w:rFonts w:asciiTheme="minorHAnsi" w:eastAsiaTheme="minorEastAsia" w:hAnsiTheme="minorHAnsi" w:cstheme="minorBidi"/>
          <w:noProof/>
          <w:kern w:val="2"/>
          <w:sz w:val="21"/>
          <w:szCs w:val="22"/>
          <w:lang w:val="en-US" w:eastAsia="zh-CN"/>
        </w:rPr>
      </w:pPr>
      <w:del w:id="5083" w:author="Rapporteur" w:date="2024-03-06T20:44:00Z">
        <w:r w:rsidDel="00AC0B17">
          <w:rPr>
            <w:noProof/>
            <w:lang w:eastAsia="zh-CN"/>
          </w:rPr>
          <w:delText>6.11</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184</w:delText>
        </w:r>
      </w:del>
    </w:p>
    <w:p w14:paraId="2AEAB5B9" w14:textId="61B36075" w:rsidR="00AC0B17" w:rsidDel="00AC0B17" w:rsidRDefault="00AC0B17">
      <w:pPr>
        <w:pStyle w:val="TOC5"/>
        <w:rPr>
          <w:del w:id="5084" w:author="Rapporteur" w:date="2024-03-06T20:44:00Z"/>
          <w:rFonts w:asciiTheme="minorHAnsi" w:eastAsiaTheme="minorEastAsia" w:hAnsiTheme="minorHAnsi" w:cstheme="minorBidi"/>
          <w:noProof/>
          <w:kern w:val="2"/>
          <w:sz w:val="21"/>
          <w:szCs w:val="22"/>
          <w:lang w:val="en-US" w:eastAsia="zh-CN"/>
        </w:rPr>
      </w:pPr>
      <w:del w:id="5085" w:author="Rapporteur" w:date="2024-03-06T20:44:00Z">
        <w:r w:rsidDel="00AC0B17">
          <w:rPr>
            <w:noProof/>
            <w:lang w:eastAsia="zh-CN"/>
          </w:rPr>
          <w:delText>6.11</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SliceCommService</w:delText>
        </w:r>
        <w:r w:rsidDel="00AC0B17">
          <w:rPr>
            <w:noProof/>
          </w:rPr>
          <w:tab/>
          <w:delText>185</w:delText>
        </w:r>
      </w:del>
    </w:p>
    <w:p w14:paraId="094A3388" w14:textId="1B9D6951" w:rsidR="00AC0B17" w:rsidDel="00AC0B17" w:rsidRDefault="00AC0B17">
      <w:pPr>
        <w:pStyle w:val="TOC5"/>
        <w:rPr>
          <w:del w:id="5086" w:author="Rapporteur" w:date="2024-03-06T20:44:00Z"/>
          <w:rFonts w:asciiTheme="minorHAnsi" w:eastAsiaTheme="minorEastAsia" w:hAnsiTheme="minorHAnsi" w:cstheme="minorBidi"/>
          <w:noProof/>
          <w:kern w:val="2"/>
          <w:sz w:val="21"/>
          <w:szCs w:val="22"/>
          <w:lang w:val="en-US" w:eastAsia="zh-CN"/>
        </w:rPr>
      </w:pPr>
      <w:del w:id="5087" w:author="Rapporteur" w:date="2024-03-06T20:44:00Z">
        <w:r w:rsidDel="00AC0B17">
          <w:rPr>
            <w:noProof/>
            <w:lang w:eastAsia="zh-CN"/>
          </w:rPr>
          <w:delText>6.11</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SliceCommServicePatch</w:delText>
        </w:r>
        <w:r w:rsidDel="00AC0B17">
          <w:rPr>
            <w:noProof/>
          </w:rPr>
          <w:tab/>
          <w:delText>185</w:delText>
        </w:r>
      </w:del>
    </w:p>
    <w:p w14:paraId="7EA79A28" w14:textId="1169D824" w:rsidR="00AC0B17" w:rsidDel="00AC0B17" w:rsidRDefault="00AC0B17">
      <w:pPr>
        <w:pStyle w:val="TOC5"/>
        <w:rPr>
          <w:del w:id="5088" w:author="Rapporteur" w:date="2024-03-06T20:44:00Z"/>
          <w:rFonts w:asciiTheme="minorHAnsi" w:eastAsiaTheme="minorEastAsia" w:hAnsiTheme="minorHAnsi" w:cstheme="minorBidi"/>
          <w:noProof/>
          <w:kern w:val="2"/>
          <w:sz w:val="21"/>
          <w:szCs w:val="22"/>
          <w:lang w:val="en-US" w:eastAsia="zh-CN"/>
        </w:rPr>
      </w:pPr>
      <w:del w:id="5089" w:author="Rapporteur" w:date="2024-03-06T20:44:00Z">
        <w:r w:rsidDel="00AC0B17">
          <w:rPr>
            <w:noProof/>
            <w:lang w:eastAsia="zh-CN"/>
          </w:rPr>
          <w:delText>6.11</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ServReq</w:delText>
        </w:r>
        <w:r w:rsidDel="00AC0B17">
          <w:rPr>
            <w:noProof/>
          </w:rPr>
          <w:tab/>
          <w:delText>185</w:delText>
        </w:r>
      </w:del>
    </w:p>
    <w:p w14:paraId="7ED1E1BF" w14:textId="51147A56" w:rsidR="00AC0B17" w:rsidDel="00AC0B17" w:rsidRDefault="00AC0B17">
      <w:pPr>
        <w:pStyle w:val="TOC5"/>
        <w:rPr>
          <w:del w:id="5090" w:author="Rapporteur" w:date="2024-03-06T20:44:00Z"/>
          <w:rFonts w:asciiTheme="minorHAnsi" w:eastAsiaTheme="minorEastAsia" w:hAnsiTheme="minorHAnsi" w:cstheme="minorBidi"/>
          <w:noProof/>
          <w:kern w:val="2"/>
          <w:sz w:val="21"/>
          <w:szCs w:val="22"/>
          <w:lang w:val="en-US" w:eastAsia="zh-CN"/>
        </w:rPr>
      </w:pPr>
      <w:del w:id="5091" w:author="Rapporteur" w:date="2024-03-06T20:44:00Z">
        <w:r w:rsidDel="00AC0B17">
          <w:rPr>
            <w:noProof/>
            <w:lang w:eastAsia="zh-CN"/>
          </w:rPr>
          <w:delText>6.11</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NetSliceInfo</w:delText>
        </w:r>
        <w:r w:rsidDel="00AC0B17">
          <w:rPr>
            <w:noProof/>
          </w:rPr>
          <w:tab/>
          <w:delText>186</w:delText>
        </w:r>
      </w:del>
    </w:p>
    <w:p w14:paraId="54CE47E8" w14:textId="1AC68AF2" w:rsidR="00AC0B17" w:rsidDel="00AC0B17" w:rsidRDefault="00AC0B17">
      <w:pPr>
        <w:pStyle w:val="TOC4"/>
        <w:rPr>
          <w:del w:id="5092" w:author="Rapporteur" w:date="2024-03-06T20:44:00Z"/>
          <w:rFonts w:asciiTheme="minorHAnsi" w:eastAsiaTheme="minorEastAsia" w:hAnsiTheme="minorHAnsi" w:cstheme="minorBidi"/>
          <w:noProof/>
          <w:kern w:val="2"/>
          <w:sz w:val="21"/>
          <w:szCs w:val="22"/>
          <w:lang w:val="en-US" w:eastAsia="zh-CN"/>
        </w:rPr>
      </w:pPr>
      <w:del w:id="5093" w:author="Rapporteur" w:date="2024-03-06T20:44:00Z">
        <w:r w:rsidDel="00AC0B17">
          <w:rPr>
            <w:noProof/>
            <w:lang w:eastAsia="zh-CN"/>
          </w:rPr>
          <w:delText>6.11</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186</w:delText>
        </w:r>
      </w:del>
    </w:p>
    <w:p w14:paraId="08A9824D" w14:textId="57A76E91" w:rsidR="00AC0B17" w:rsidDel="00AC0B17" w:rsidRDefault="00AC0B17">
      <w:pPr>
        <w:pStyle w:val="TOC5"/>
        <w:rPr>
          <w:del w:id="5094" w:author="Rapporteur" w:date="2024-03-06T20:44:00Z"/>
          <w:rFonts w:asciiTheme="minorHAnsi" w:eastAsiaTheme="minorEastAsia" w:hAnsiTheme="minorHAnsi" w:cstheme="minorBidi"/>
          <w:noProof/>
          <w:kern w:val="2"/>
          <w:sz w:val="21"/>
          <w:szCs w:val="22"/>
          <w:lang w:val="en-US" w:eastAsia="zh-CN"/>
        </w:rPr>
      </w:pPr>
      <w:del w:id="5095" w:author="Rapporteur" w:date="2024-03-06T20:44:00Z">
        <w:r w:rsidDel="00AC0B17">
          <w:rPr>
            <w:noProof/>
            <w:lang w:eastAsia="zh-CN"/>
          </w:rPr>
          <w:delText>6.11</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186</w:delText>
        </w:r>
      </w:del>
    </w:p>
    <w:p w14:paraId="69F8707A" w14:textId="5626C7D4" w:rsidR="00AC0B17" w:rsidDel="00AC0B17" w:rsidRDefault="00AC0B17">
      <w:pPr>
        <w:pStyle w:val="TOC5"/>
        <w:rPr>
          <w:del w:id="5096" w:author="Rapporteur" w:date="2024-03-06T20:44:00Z"/>
          <w:rFonts w:asciiTheme="minorHAnsi" w:eastAsiaTheme="minorEastAsia" w:hAnsiTheme="minorHAnsi" w:cstheme="minorBidi"/>
          <w:noProof/>
          <w:kern w:val="2"/>
          <w:sz w:val="21"/>
          <w:szCs w:val="22"/>
          <w:lang w:val="en-US" w:eastAsia="zh-CN"/>
        </w:rPr>
      </w:pPr>
      <w:del w:id="5097" w:author="Rapporteur" w:date="2024-03-06T20:44:00Z">
        <w:r w:rsidDel="00AC0B17">
          <w:rPr>
            <w:noProof/>
            <w:lang w:eastAsia="zh-CN"/>
          </w:rPr>
          <w:delText>6.11</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186</w:delText>
        </w:r>
      </w:del>
    </w:p>
    <w:p w14:paraId="7AFFF479" w14:textId="70E37E6A" w:rsidR="00AC0B17" w:rsidDel="00AC0B17" w:rsidRDefault="00AC0B17">
      <w:pPr>
        <w:pStyle w:val="TOC4"/>
        <w:rPr>
          <w:del w:id="5098" w:author="Rapporteur" w:date="2024-03-06T20:44:00Z"/>
          <w:rFonts w:asciiTheme="minorHAnsi" w:eastAsiaTheme="minorEastAsia" w:hAnsiTheme="minorHAnsi" w:cstheme="minorBidi"/>
          <w:noProof/>
          <w:kern w:val="2"/>
          <w:sz w:val="21"/>
          <w:szCs w:val="22"/>
          <w:lang w:val="en-US" w:eastAsia="zh-CN"/>
        </w:rPr>
      </w:pPr>
      <w:del w:id="5099" w:author="Rapporteur" w:date="2024-03-06T20:44:00Z">
        <w:r w:rsidDel="00AC0B17">
          <w:rPr>
            <w:noProof/>
            <w:lang w:eastAsia="zh-CN"/>
          </w:rPr>
          <w:delText>6.11</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186</w:delText>
        </w:r>
      </w:del>
    </w:p>
    <w:p w14:paraId="4852C556" w14:textId="773E4F2D" w:rsidR="00AC0B17" w:rsidDel="00AC0B17" w:rsidRDefault="00AC0B17">
      <w:pPr>
        <w:pStyle w:val="TOC4"/>
        <w:rPr>
          <w:del w:id="5100" w:author="Rapporteur" w:date="2024-03-06T20:44:00Z"/>
          <w:rFonts w:asciiTheme="minorHAnsi" w:eastAsiaTheme="minorEastAsia" w:hAnsiTheme="minorHAnsi" w:cstheme="minorBidi"/>
          <w:noProof/>
          <w:kern w:val="2"/>
          <w:sz w:val="21"/>
          <w:szCs w:val="22"/>
          <w:lang w:val="en-US" w:eastAsia="zh-CN"/>
        </w:rPr>
      </w:pPr>
      <w:del w:id="5101" w:author="Rapporteur" w:date="2024-03-06T20:44:00Z">
        <w:r w:rsidDel="00AC0B17">
          <w:rPr>
            <w:noProof/>
            <w:lang w:eastAsia="zh-CN"/>
          </w:rPr>
          <w:delText>6.11</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186</w:delText>
        </w:r>
      </w:del>
    </w:p>
    <w:p w14:paraId="2A6945FE" w14:textId="10FA0700" w:rsidR="00AC0B17" w:rsidDel="00AC0B17" w:rsidRDefault="00AC0B17">
      <w:pPr>
        <w:pStyle w:val="TOC5"/>
        <w:rPr>
          <w:del w:id="5102" w:author="Rapporteur" w:date="2024-03-06T20:44:00Z"/>
          <w:rFonts w:asciiTheme="minorHAnsi" w:eastAsiaTheme="minorEastAsia" w:hAnsiTheme="minorHAnsi" w:cstheme="minorBidi"/>
          <w:noProof/>
          <w:kern w:val="2"/>
          <w:sz w:val="21"/>
          <w:szCs w:val="22"/>
          <w:lang w:val="en-US" w:eastAsia="zh-CN"/>
        </w:rPr>
      </w:pPr>
      <w:del w:id="5103" w:author="Rapporteur" w:date="2024-03-06T20:44:00Z">
        <w:r w:rsidDel="00AC0B17">
          <w:rPr>
            <w:noProof/>
            <w:lang w:eastAsia="zh-CN"/>
          </w:rPr>
          <w:delText>6.11</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186</w:delText>
        </w:r>
      </w:del>
    </w:p>
    <w:p w14:paraId="23AEDB45" w14:textId="2845C949" w:rsidR="00AC0B17" w:rsidDel="00AC0B17" w:rsidRDefault="00AC0B17">
      <w:pPr>
        <w:pStyle w:val="TOC3"/>
        <w:rPr>
          <w:del w:id="5104" w:author="Rapporteur" w:date="2024-03-06T20:44:00Z"/>
          <w:rFonts w:asciiTheme="minorHAnsi" w:eastAsiaTheme="minorEastAsia" w:hAnsiTheme="minorHAnsi" w:cstheme="minorBidi"/>
          <w:noProof/>
          <w:kern w:val="2"/>
          <w:sz w:val="21"/>
          <w:szCs w:val="22"/>
          <w:lang w:val="en-US" w:eastAsia="zh-CN"/>
        </w:rPr>
      </w:pPr>
      <w:del w:id="5105" w:author="Rapporteur" w:date="2024-03-06T20:44:00Z">
        <w:r w:rsidDel="00AC0B17">
          <w:rPr>
            <w:noProof/>
            <w:lang w:eastAsia="zh-CN"/>
          </w:rPr>
          <w:delText>6.11</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186</w:delText>
        </w:r>
      </w:del>
    </w:p>
    <w:p w14:paraId="061EB02D" w14:textId="4544C213" w:rsidR="00AC0B17" w:rsidDel="00AC0B17" w:rsidRDefault="00AC0B17">
      <w:pPr>
        <w:pStyle w:val="TOC4"/>
        <w:rPr>
          <w:del w:id="5106" w:author="Rapporteur" w:date="2024-03-06T20:44:00Z"/>
          <w:rFonts w:asciiTheme="minorHAnsi" w:eastAsiaTheme="minorEastAsia" w:hAnsiTheme="minorHAnsi" w:cstheme="minorBidi"/>
          <w:noProof/>
          <w:kern w:val="2"/>
          <w:sz w:val="21"/>
          <w:szCs w:val="22"/>
          <w:lang w:val="en-US" w:eastAsia="zh-CN"/>
        </w:rPr>
      </w:pPr>
      <w:del w:id="5107" w:author="Rapporteur" w:date="2024-03-06T20:44:00Z">
        <w:r w:rsidDel="00AC0B17">
          <w:rPr>
            <w:noProof/>
            <w:lang w:eastAsia="zh-CN"/>
          </w:rPr>
          <w:delText>6.11</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186</w:delText>
        </w:r>
      </w:del>
    </w:p>
    <w:p w14:paraId="6259541C" w14:textId="05C1C276" w:rsidR="00AC0B17" w:rsidDel="00AC0B17" w:rsidRDefault="00AC0B17">
      <w:pPr>
        <w:pStyle w:val="TOC4"/>
        <w:rPr>
          <w:del w:id="5108" w:author="Rapporteur" w:date="2024-03-06T20:44:00Z"/>
          <w:rFonts w:asciiTheme="minorHAnsi" w:eastAsiaTheme="minorEastAsia" w:hAnsiTheme="minorHAnsi" w:cstheme="minorBidi"/>
          <w:noProof/>
          <w:kern w:val="2"/>
          <w:sz w:val="21"/>
          <w:szCs w:val="22"/>
          <w:lang w:val="en-US" w:eastAsia="zh-CN"/>
        </w:rPr>
      </w:pPr>
      <w:del w:id="5109" w:author="Rapporteur" w:date="2024-03-06T20:44:00Z">
        <w:r w:rsidDel="00AC0B17">
          <w:rPr>
            <w:noProof/>
            <w:lang w:eastAsia="zh-CN"/>
          </w:rPr>
          <w:delText>6.11</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186</w:delText>
        </w:r>
      </w:del>
    </w:p>
    <w:p w14:paraId="17FCA4FE" w14:textId="4F7B070A" w:rsidR="00AC0B17" w:rsidDel="00AC0B17" w:rsidRDefault="00AC0B17">
      <w:pPr>
        <w:pStyle w:val="TOC4"/>
        <w:rPr>
          <w:del w:id="5110" w:author="Rapporteur" w:date="2024-03-06T20:44:00Z"/>
          <w:rFonts w:asciiTheme="minorHAnsi" w:eastAsiaTheme="minorEastAsia" w:hAnsiTheme="minorHAnsi" w:cstheme="minorBidi"/>
          <w:noProof/>
          <w:kern w:val="2"/>
          <w:sz w:val="21"/>
          <w:szCs w:val="22"/>
          <w:lang w:val="en-US" w:eastAsia="zh-CN"/>
        </w:rPr>
      </w:pPr>
      <w:del w:id="5111" w:author="Rapporteur" w:date="2024-03-06T20:44:00Z">
        <w:r w:rsidDel="00AC0B17">
          <w:rPr>
            <w:noProof/>
            <w:lang w:eastAsia="zh-CN"/>
          </w:rPr>
          <w:delText>6.11</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187</w:delText>
        </w:r>
      </w:del>
    </w:p>
    <w:p w14:paraId="5252708D" w14:textId="1A6736EB" w:rsidR="00AC0B17" w:rsidDel="00AC0B17" w:rsidRDefault="00AC0B17">
      <w:pPr>
        <w:pStyle w:val="TOC3"/>
        <w:rPr>
          <w:del w:id="5112" w:author="Rapporteur" w:date="2024-03-06T20:44:00Z"/>
          <w:rFonts w:asciiTheme="minorHAnsi" w:eastAsiaTheme="minorEastAsia" w:hAnsiTheme="minorHAnsi" w:cstheme="minorBidi"/>
          <w:noProof/>
          <w:kern w:val="2"/>
          <w:sz w:val="21"/>
          <w:szCs w:val="22"/>
          <w:lang w:val="en-US" w:eastAsia="zh-CN"/>
        </w:rPr>
      </w:pPr>
      <w:del w:id="5113" w:author="Rapporteur" w:date="2024-03-06T20:44:00Z">
        <w:r w:rsidDel="00AC0B17">
          <w:rPr>
            <w:noProof/>
            <w:lang w:eastAsia="zh-CN"/>
          </w:rPr>
          <w:delText>6.11</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187</w:delText>
        </w:r>
      </w:del>
    </w:p>
    <w:p w14:paraId="3FB4A79E" w14:textId="23B3C4D5" w:rsidR="00AC0B17" w:rsidDel="00AC0B17" w:rsidRDefault="00AC0B17">
      <w:pPr>
        <w:pStyle w:val="TOC3"/>
        <w:rPr>
          <w:del w:id="5114" w:author="Rapporteur" w:date="2024-03-06T20:44:00Z"/>
          <w:rFonts w:asciiTheme="minorHAnsi" w:eastAsiaTheme="minorEastAsia" w:hAnsiTheme="minorHAnsi" w:cstheme="minorBidi"/>
          <w:noProof/>
          <w:kern w:val="2"/>
          <w:sz w:val="21"/>
          <w:szCs w:val="22"/>
          <w:lang w:val="en-US" w:eastAsia="zh-CN"/>
        </w:rPr>
      </w:pPr>
      <w:del w:id="5115" w:author="Rapporteur" w:date="2024-03-06T20:44:00Z">
        <w:r w:rsidDel="00AC0B17">
          <w:rPr>
            <w:noProof/>
            <w:lang w:eastAsia="zh-CN"/>
          </w:rPr>
          <w:delText>6.11</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187</w:delText>
        </w:r>
      </w:del>
    </w:p>
    <w:p w14:paraId="108F1C70" w14:textId="20159170" w:rsidR="00AC0B17" w:rsidDel="00AC0B17" w:rsidRDefault="00AC0B17">
      <w:pPr>
        <w:pStyle w:val="TOC2"/>
        <w:rPr>
          <w:del w:id="5116" w:author="Rapporteur" w:date="2024-03-06T20:44:00Z"/>
          <w:rFonts w:asciiTheme="minorHAnsi" w:eastAsiaTheme="minorEastAsia" w:hAnsiTheme="minorHAnsi" w:cstheme="minorBidi"/>
          <w:noProof/>
          <w:kern w:val="2"/>
          <w:sz w:val="21"/>
          <w:szCs w:val="22"/>
          <w:lang w:val="en-US" w:eastAsia="zh-CN"/>
        </w:rPr>
      </w:pPr>
      <w:del w:id="5117" w:author="Rapporteur" w:date="2024-03-06T20:44:00Z">
        <w:r w:rsidDel="00AC0B17">
          <w:rPr>
            <w:noProof/>
            <w:lang w:eastAsia="zh-CN"/>
          </w:rPr>
          <w:delText>6.12</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 API</w:delText>
        </w:r>
        <w:r w:rsidDel="00AC0B17">
          <w:rPr>
            <w:noProof/>
          </w:rPr>
          <w:tab/>
          <w:delText>187</w:delText>
        </w:r>
      </w:del>
    </w:p>
    <w:p w14:paraId="5D42A577" w14:textId="5C3AF718" w:rsidR="00AC0B17" w:rsidDel="00AC0B17" w:rsidRDefault="00AC0B17">
      <w:pPr>
        <w:pStyle w:val="TOC3"/>
        <w:rPr>
          <w:del w:id="5118" w:author="Rapporteur" w:date="2024-03-06T20:44:00Z"/>
          <w:rFonts w:asciiTheme="minorHAnsi" w:eastAsiaTheme="minorEastAsia" w:hAnsiTheme="minorHAnsi" w:cstheme="minorBidi"/>
          <w:noProof/>
          <w:kern w:val="2"/>
          <w:sz w:val="21"/>
          <w:szCs w:val="22"/>
          <w:lang w:val="en-US" w:eastAsia="zh-CN"/>
        </w:rPr>
      </w:pPr>
      <w:del w:id="5119" w:author="Rapporteur" w:date="2024-03-06T20:44:00Z">
        <w:r w:rsidDel="00AC0B17">
          <w:rPr>
            <w:noProof/>
            <w:lang w:eastAsia="zh-CN"/>
          </w:rPr>
          <w:delText>6.12</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187</w:delText>
        </w:r>
      </w:del>
    </w:p>
    <w:p w14:paraId="60D2A995" w14:textId="641EEA00" w:rsidR="00AC0B17" w:rsidDel="00AC0B17" w:rsidRDefault="00AC0B17">
      <w:pPr>
        <w:pStyle w:val="TOC3"/>
        <w:rPr>
          <w:del w:id="5120" w:author="Rapporteur" w:date="2024-03-06T20:44:00Z"/>
          <w:rFonts w:asciiTheme="minorHAnsi" w:eastAsiaTheme="minorEastAsia" w:hAnsiTheme="minorHAnsi" w:cstheme="minorBidi"/>
          <w:noProof/>
          <w:kern w:val="2"/>
          <w:sz w:val="21"/>
          <w:szCs w:val="22"/>
          <w:lang w:val="en-US" w:eastAsia="zh-CN"/>
        </w:rPr>
      </w:pPr>
      <w:del w:id="5121" w:author="Rapporteur" w:date="2024-03-06T20:44:00Z">
        <w:r w:rsidDel="00AC0B17">
          <w:rPr>
            <w:noProof/>
            <w:lang w:eastAsia="zh-CN"/>
          </w:rPr>
          <w:delText>6.12</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188</w:delText>
        </w:r>
      </w:del>
    </w:p>
    <w:p w14:paraId="0CC0B3CA" w14:textId="259459B8" w:rsidR="00AC0B17" w:rsidDel="00AC0B17" w:rsidRDefault="00AC0B17">
      <w:pPr>
        <w:pStyle w:val="TOC3"/>
        <w:rPr>
          <w:del w:id="5122" w:author="Rapporteur" w:date="2024-03-06T20:44:00Z"/>
          <w:rFonts w:asciiTheme="minorHAnsi" w:eastAsiaTheme="minorEastAsia" w:hAnsiTheme="minorHAnsi" w:cstheme="minorBidi"/>
          <w:noProof/>
          <w:kern w:val="2"/>
          <w:sz w:val="21"/>
          <w:szCs w:val="22"/>
          <w:lang w:val="en-US" w:eastAsia="zh-CN"/>
        </w:rPr>
      </w:pPr>
      <w:del w:id="5123" w:author="Rapporteur" w:date="2024-03-06T20:44:00Z">
        <w:r w:rsidDel="00AC0B17">
          <w:rPr>
            <w:noProof/>
            <w:lang w:eastAsia="zh-CN"/>
          </w:rPr>
          <w:delText>6.12</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188</w:delText>
        </w:r>
      </w:del>
    </w:p>
    <w:p w14:paraId="57BE0D1F" w14:textId="1F365F23" w:rsidR="00AC0B17" w:rsidDel="00AC0B17" w:rsidRDefault="00AC0B17">
      <w:pPr>
        <w:pStyle w:val="TOC3"/>
        <w:rPr>
          <w:del w:id="5124" w:author="Rapporteur" w:date="2024-03-06T20:44:00Z"/>
          <w:rFonts w:asciiTheme="minorHAnsi" w:eastAsiaTheme="minorEastAsia" w:hAnsiTheme="minorHAnsi" w:cstheme="minorBidi"/>
          <w:noProof/>
          <w:kern w:val="2"/>
          <w:sz w:val="21"/>
          <w:szCs w:val="22"/>
          <w:lang w:val="en-US" w:eastAsia="zh-CN"/>
        </w:rPr>
      </w:pPr>
      <w:del w:id="5125" w:author="Rapporteur" w:date="2024-03-06T20:44:00Z">
        <w:r w:rsidDel="00AC0B17">
          <w:rPr>
            <w:noProof/>
            <w:lang w:eastAsia="zh-CN"/>
          </w:rPr>
          <w:delText>6.12</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188</w:delText>
        </w:r>
      </w:del>
    </w:p>
    <w:p w14:paraId="310A35B4" w14:textId="34A732E8" w:rsidR="00AC0B17" w:rsidDel="00AC0B17" w:rsidRDefault="00AC0B17">
      <w:pPr>
        <w:pStyle w:val="TOC4"/>
        <w:rPr>
          <w:del w:id="5126" w:author="Rapporteur" w:date="2024-03-06T20:44:00Z"/>
          <w:rFonts w:asciiTheme="minorHAnsi" w:eastAsiaTheme="minorEastAsia" w:hAnsiTheme="minorHAnsi" w:cstheme="minorBidi"/>
          <w:noProof/>
          <w:kern w:val="2"/>
          <w:sz w:val="21"/>
          <w:szCs w:val="22"/>
          <w:lang w:val="en-US" w:eastAsia="zh-CN"/>
        </w:rPr>
      </w:pPr>
      <w:del w:id="5127" w:author="Rapporteur" w:date="2024-03-06T20:44:00Z">
        <w:r w:rsidDel="00AC0B17">
          <w:rPr>
            <w:noProof/>
            <w:lang w:eastAsia="zh-CN"/>
          </w:rPr>
          <w:delText>6.12</w:delText>
        </w:r>
        <w:r w:rsidDel="00AC0B17">
          <w:rPr>
            <w:noProof/>
          </w:rPr>
          <w:delText>.4.1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188</w:delText>
        </w:r>
      </w:del>
    </w:p>
    <w:p w14:paraId="6FBB1341" w14:textId="7FB7F76E" w:rsidR="00AC0B17" w:rsidDel="00AC0B17" w:rsidRDefault="00AC0B17">
      <w:pPr>
        <w:pStyle w:val="TOC4"/>
        <w:rPr>
          <w:del w:id="5128" w:author="Rapporteur" w:date="2024-03-06T20:44:00Z"/>
          <w:rFonts w:asciiTheme="minorHAnsi" w:eastAsiaTheme="minorEastAsia" w:hAnsiTheme="minorHAnsi" w:cstheme="minorBidi"/>
          <w:noProof/>
          <w:kern w:val="2"/>
          <w:sz w:val="21"/>
          <w:szCs w:val="22"/>
          <w:lang w:val="en-US" w:eastAsia="zh-CN"/>
        </w:rPr>
      </w:pPr>
      <w:del w:id="5129" w:author="Rapporteur" w:date="2024-03-06T20:44:00Z">
        <w:r w:rsidDel="00AC0B17">
          <w:rPr>
            <w:noProof/>
            <w:lang w:eastAsia="zh-CN"/>
          </w:rPr>
          <w:delText>6.12</w:delText>
        </w:r>
        <w:r w:rsidDel="00AC0B17">
          <w:rPr>
            <w:noProof/>
          </w:rPr>
          <w:delText>.4.2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Request</w:delText>
        </w:r>
        <w:r w:rsidDel="00AC0B17">
          <w:rPr>
            <w:noProof/>
          </w:rPr>
          <w:tab/>
          <w:delText>188</w:delText>
        </w:r>
      </w:del>
    </w:p>
    <w:p w14:paraId="76DE8EC9" w14:textId="61A2E81C" w:rsidR="00AC0B17" w:rsidDel="00AC0B17" w:rsidRDefault="00AC0B17">
      <w:pPr>
        <w:pStyle w:val="TOC5"/>
        <w:rPr>
          <w:del w:id="5130" w:author="Rapporteur" w:date="2024-03-06T20:44:00Z"/>
          <w:rFonts w:asciiTheme="minorHAnsi" w:eastAsiaTheme="minorEastAsia" w:hAnsiTheme="minorHAnsi" w:cstheme="minorBidi"/>
          <w:noProof/>
          <w:kern w:val="2"/>
          <w:sz w:val="21"/>
          <w:szCs w:val="22"/>
          <w:lang w:val="en-US" w:eastAsia="zh-CN"/>
        </w:rPr>
      </w:pPr>
      <w:del w:id="5131" w:author="Rapporteur" w:date="2024-03-06T20:44:00Z">
        <w:r w:rsidDel="00AC0B17">
          <w:rPr>
            <w:noProof/>
            <w:lang w:eastAsia="zh-CN"/>
          </w:rPr>
          <w:delText>6.12</w:delText>
        </w:r>
        <w:r w:rsidDel="00AC0B17">
          <w:rPr>
            <w:noProof/>
          </w:rPr>
          <w:delText>.4.2.1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188</w:delText>
        </w:r>
      </w:del>
    </w:p>
    <w:p w14:paraId="53189DB2" w14:textId="01BC7D0D" w:rsidR="00AC0B17" w:rsidDel="00AC0B17" w:rsidRDefault="00AC0B17">
      <w:pPr>
        <w:pStyle w:val="TOC5"/>
        <w:rPr>
          <w:del w:id="5132" w:author="Rapporteur" w:date="2024-03-06T20:44:00Z"/>
          <w:rFonts w:asciiTheme="minorHAnsi" w:eastAsiaTheme="minorEastAsia" w:hAnsiTheme="minorHAnsi" w:cstheme="minorBidi"/>
          <w:noProof/>
          <w:kern w:val="2"/>
          <w:sz w:val="21"/>
          <w:szCs w:val="22"/>
          <w:lang w:val="en-US" w:eastAsia="zh-CN"/>
        </w:rPr>
      </w:pPr>
      <w:del w:id="5133" w:author="Rapporteur" w:date="2024-03-06T20:44:00Z">
        <w:r w:rsidDel="00AC0B17">
          <w:rPr>
            <w:noProof/>
            <w:lang w:eastAsia="zh-CN"/>
          </w:rPr>
          <w:delText>6.12</w:delText>
        </w:r>
        <w:r w:rsidDel="00AC0B17">
          <w:rPr>
            <w:noProof/>
          </w:rPr>
          <w:delText>.4.2.2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188</w:delText>
        </w:r>
      </w:del>
    </w:p>
    <w:p w14:paraId="7266860F" w14:textId="29D6AA00" w:rsidR="00AC0B17" w:rsidDel="00AC0B17" w:rsidRDefault="00AC0B17">
      <w:pPr>
        <w:pStyle w:val="TOC3"/>
        <w:rPr>
          <w:del w:id="5134" w:author="Rapporteur" w:date="2024-03-06T20:44:00Z"/>
          <w:rFonts w:asciiTheme="minorHAnsi" w:eastAsiaTheme="minorEastAsia" w:hAnsiTheme="minorHAnsi" w:cstheme="minorBidi"/>
          <w:noProof/>
          <w:kern w:val="2"/>
          <w:sz w:val="21"/>
          <w:szCs w:val="22"/>
          <w:lang w:val="en-US" w:eastAsia="zh-CN"/>
        </w:rPr>
      </w:pPr>
      <w:del w:id="5135" w:author="Rapporteur" w:date="2024-03-06T20:44:00Z">
        <w:r w:rsidDel="00AC0B17">
          <w:rPr>
            <w:noProof/>
            <w:lang w:eastAsia="zh-CN"/>
          </w:rPr>
          <w:delText>6.12</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189</w:delText>
        </w:r>
      </w:del>
    </w:p>
    <w:p w14:paraId="6231E9D4" w14:textId="7960BD89" w:rsidR="00AC0B17" w:rsidDel="00AC0B17" w:rsidRDefault="00AC0B17">
      <w:pPr>
        <w:pStyle w:val="TOC4"/>
        <w:rPr>
          <w:del w:id="5136" w:author="Rapporteur" w:date="2024-03-06T20:44:00Z"/>
          <w:rFonts w:asciiTheme="minorHAnsi" w:eastAsiaTheme="minorEastAsia" w:hAnsiTheme="minorHAnsi" w:cstheme="minorBidi"/>
          <w:noProof/>
          <w:kern w:val="2"/>
          <w:sz w:val="21"/>
          <w:szCs w:val="22"/>
          <w:lang w:val="en-US" w:eastAsia="zh-CN"/>
        </w:rPr>
      </w:pPr>
      <w:del w:id="5137" w:author="Rapporteur" w:date="2024-03-06T20:44:00Z">
        <w:r w:rsidDel="00AC0B17">
          <w:rPr>
            <w:noProof/>
            <w:lang w:eastAsia="zh-CN"/>
          </w:rPr>
          <w:delText>6.12</w:delText>
        </w:r>
        <w:r w:rsidDel="00AC0B17">
          <w:rPr>
            <w:noProof/>
          </w:rPr>
          <w:delText>.5.1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189</w:delText>
        </w:r>
      </w:del>
    </w:p>
    <w:p w14:paraId="2FE457F0" w14:textId="5E1CB1F5" w:rsidR="00AC0B17" w:rsidDel="00AC0B17" w:rsidRDefault="00AC0B17">
      <w:pPr>
        <w:pStyle w:val="TOC4"/>
        <w:rPr>
          <w:del w:id="5138" w:author="Rapporteur" w:date="2024-03-06T20:44:00Z"/>
          <w:rFonts w:asciiTheme="minorHAnsi" w:eastAsiaTheme="minorEastAsia" w:hAnsiTheme="minorHAnsi" w:cstheme="minorBidi"/>
          <w:noProof/>
          <w:kern w:val="2"/>
          <w:sz w:val="21"/>
          <w:szCs w:val="22"/>
          <w:lang w:val="en-US" w:eastAsia="zh-CN"/>
        </w:rPr>
      </w:pPr>
      <w:del w:id="5139" w:author="Rapporteur" w:date="2024-03-06T20:44:00Z">
        <w:r w:rsidDel="00AC0B17">
          <w:rPr>
            <w:noProof/>
            <w:lang w:eastAsia="zh-CN"/>
          </w:rPr>
          <w:delText>6.12</w:delText>
        </w:r>
        <w:r w:rsidDel="00AC0B17">
          <w:rPr>
            <w:noProof/>
          </w:rPr>
          <w:delText>.5.2</w:delText>
        </w:r>
        <w:r w:rsidDel="00AC0B17">
          <w:rPr>
            <w:rFonts w:asciiTheme="minorHAnsi" w:eastAsiaTheme="minorEastAsia" w:hAnsiTheme="minorHAnsi" w:cstheme="minorBidi"/>
            <w:noProof/>
            <w:kern w:val="2"/>
            <w:sz w:val="21"/>
            <w:szCs w:val="22"/>
            <w:lang w:val="en-US" w:eastAsia="zh-CN"/>
          </w:rPr>
          <w:tab/>
        </w:r>
        <w:r w:rsidDel="00AC0B17">
          <w:rPr>
            <w:noProof/>
          </w:rPr>
          <w:delText>Monitoring Notification</w:delText>
        </w:r>
        <w:r w:rsidDel="00AC0B17">
          <w:rPr>
            <w:noProof/>
          </w:rPr>
          <w:tab/>
          <w:delText>190</w:delText>
        </w:r>
      </w:del>
    </w:p>
    <w:p w14:paraId="660E5792" w14:textId="0A78BFD0" w:rsidR="00AC0B17" w:rsidDel="00AC0B17" w:rsidRDefault="00AC0B17">
      <w:pPr>
        <w:pStyle w:val="TOC5"/>
        <w:rPr>
          <w:del w:id="5140" w:author="Rapporteur" w:date="2024-03-06T20:44:00Z"/>
          <w:rFonts w:asciiTheme="minorHAnsi" w:eastAsiaTheme="minorEastAsia" w:hAnsiTheme="minorHAnsi" w:cstheme="minorBidi"/>
          <w:noProof/>
          <w:kern w:val="2"/>
          <w:sz w:val="21"/>
          <w:szCs w:val="22"/>
          <w:lang w:val="en-US" w:eastAsia="zh-CN"/>
        </w:rPr>
      </w:pPr>
      <w:del w:id="5141" w:author="Rapporteur" w:date="2024-03-06T20:44:00Z">
        <w:r w:rsidDel="00AC0B17">
          <w:rPr>
            <w:noProof/>
            <w:lang w:eastAsia="zh-CN"/>
          </w:rPr>
          <w:delText>6.12</w:delText>
        </w:r>
        <w:r w:rsidDel="00AC0B17">
          <w:rPr>
            <w:noProof/>
          </w:rPr>
          <w:delText>.5.2.1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190</w:delText>
        </w:r>
      </w:del>
    </w:p>
    <w:p w14:paraId="4F425D85" w14:textId="26555C14" w:rsidR="00AC0B17" w:rsidDel="00AC0B17" w:rsidRDefault="00AC0B17">
      <w:pPr>
        <w:pStyle w:val="TOC5"/>
        <w:rPr>
          <w:del w:id="5142" w:author="Rapporteur" w:date="2024-03-06T20:44:00Z"/>
          <w:rFonts w:asciiTheme="minorHAnsi" w:eastAsiaTheme="minorEastAsia" w:hAnsiTheme="minorHAnsi" w:cstheme="minorBidi"/>
          <w:noProof/>
          <w:kern w:val="2"/>
          <w:sz w:val="21"/>
          <w:szCs w:val="22"/>
          <w:lang w:val="en-US" w:eastAsia="zh-CN"/>
        </w:rPr>
      </w:pPr>
      <w:del w:id="5143" w:author="Rapporteur" w:date="2024-03-06T20:44:00Z">
        <w:r w:rsidDel="00AC0B17">
          <w:rPr>
            <w:noProof/>
            <w:lang w:eastAsia="zh-CN"/>
          </w:rPr>
          <w:delText>6.12</w:delText>
        </w:r>
        <w:r w:rsidDel="00AC0B17">
          <w:rPr>
            <w:noProof/>
          </w:rPr>
          <w:delText>.5.2.2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190</w:delText>
        </w:r>
      </w:del>
    </w:p>
    <w:p w14:paraId="400A9D38" w14:textId="43587A47" w:rsidR="00AC0B17" w:rsidDel="00AC0B17" w:rsidRDefault="00AC0B17">
      <w:pPr>
        <w:pStyle w:val="TOC5"/>
        <w:rPr>
          <w:del w:id="5144" w:author="Rapporteur" w:date="2024-03-06T20:44:00Z"/>
          <w:rFonts w:asciiTheme="minorHAnsi" w:eastAsiaTheme="minorEastAsia" w:hAnsiTheme="minorHAnsi" w:cstheme="minorBidi"/>
          <w:noProof/>
          <w:kern w:val="2"/>
          <w:sz w:val="21"/>
          <w:szCs w:val="22"/>
          <w:lang w:val="en-US" w:eastAsia="zh-CN"/>
        </w:rPr>
      </w:pPr>
      <w:del w:id="5145" w:author="Rapporteur" w:date="2024-03-06T20:44:00Z">
        <w:r w:rsidDel="00AC0B17">
          <w:rPr>
            <w:noProof/>
            <w:lang w:eastAsia="zh-CN"/>
          </w:rPr>
          <w:delText>6.12</w:delText>
        </w:r>
        <w:r w:rsidDel="00AC0B17">
          <w:rPr>
            <w:noProof/>
          </w:rPr>
          <w:delText>.5.2.3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190</w:delText>
        </w:r>
      </w:del>
    </w:p>
    <w:p w14:paraId="723E4861" w14:textId="222C1528" w:rsidR="00AC0B17" w:rsidDel="00AC0B17" w:rsidRDefault="00AC0B17">
      <w:pPr>
        <w:pStyle w:val="TOC3"/>
        <w:rPr>
          <w:del w:id="5146" w:author="Rapporteur" w:date="2024-03-06T20:44:00Z"/>
          <w:rFonts w:asciiTheme="minorHAnsi" w:eastAsiaTheme="minorEastAsia" w:hAnsiTheme="minorHAnsi" w:cstheme="minorBidi"/>
          <w:noProof/>
          <w:kern w:val="2"/>
          <w:sz w:val="21"/>
          <w:szCs w:val="22"/>
          <w:lang w:val="en-US" w:eastAsia="zh-CN"/>
        </w:rPr>
      </w:pPr>
      <w:del w:id="5147" w:author="Rapporteur" w:date="2024-03-06T20:44:00Z">
        <w:r w:rsidDel="00AC0B17">
          <w:rPr>
            <w:noProof/>
            <w:lang w:eastAsia="zh-CN"/>
          </w:rPr>
          <w:delText>6.12</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191</w:delText>
        </w:r>
      </w:del>
    </w:p>
    <w:p w14:paraId="5A6BA5AD" w14:textId="2C8B7C68" w:rsidR="00AC0B17" w:rsidDel="00AC0B17" w:rsidRDefault="00AC0B17">
      <w:pPr>
        <w:pStyle w:val="TOC4"/>
        <w:rPr>
          <w:del w:id="5148" w:author="Rapporteur" w:date="2024-03-06T20:44:00Z"/>
          <w:rFonts w:asciiTheme="minorHAnsi" w:eastAsiaTheme="minorEastAsia" w:hAnsiTheme="minorHAnsi" w:cstheme="minorBidi"/>
          <w:noProof/>
          <w:kern w:val="2"/>
          <w:sz w:val="21"/>
          <w:szCs w:val="22"/>
          <w:lang w:val="en-US" w:eastAsia="zh-CN"/>
        </w:rPr>
      </w:pPr>
      <w:del w:id="5149" w:author="Rapporteur" w:date="2024-03-06T20:44:00Z">
        <w:r w:rsidDel="00AC0B17">
          <w:rPr>
            <w:noProof/>
            <w:lang w:eastAsia="zh-CN"/>
          </w:rPr>
          <w:delText>6.12</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191</w:delText>
        </w:r>
      </w:del>
    </w:p>
    <w:p w14:paraId="6EBFC22D" w14:textId="56FC7004" w:rsidR="00AC0B17" w:rsidDel="00AC0B17" w:rsidRDefault="00AC0B17">
      <w:pPr>
        <w:pStyle w:val="TOC4"/>
        <w:rPr>
          <w:del w:id="5150" w:author="Rapporteur" w:date="2024-03-06T20:44:00Z"/>
          <w:rFonts w:asciiTheme="minorHAnsi" w:eastAsiaTheme="minorEastAsia" w:hAnsiTheme="minorHAnsi" w:cstheme="minorBidi"/>
          <w:noProof/>
          <w:kern w:val="2"/>
          <w:sz w:val="21"/>
          <w:szCs w:val="22"/>
          <w:lang w:val="en-US" w:eastAsia="zh-CN"/>
        </w:rPr>
      </w:pPr>
      <w:del w:id="5151" w:author="Rapporteur" w:date="2024-03-06T20:44:00Z">
        <w:r w:rsidDel="00AC0B17">
          <w:rPr>
            <w:noProof/>
            <w:lang w:eastAsia="zh-CN"/>
          </w:rPr>
          <w:delText>6.12</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191</w:delText>
        </w:r>
      </w:del>
    </w:p>
    <w:p w14:paraId="4D891A81" w14:textId="380293DC" w:rsidR="00AC0B17" w:rsidDel="00AC0B17" w:rsidRDefault="00AC0B17">
      <w:pPr>
        <w:pStyle w:val="TOC5"/>
        <w:rPr>
          <w:del w:id="5152" w:author="Rapporteur" w:date="2024-03-06T20:44:00Z"/>
          <w:rFonts w:asciiTheme="minorHAnsi" w:eastAsiaTheme="minorEastAsia" w:hAnsiTheme="minorHAnsi" w:cstheme="minorBidi"/>
          <w:noProof/>
          <w:kern w:val="2"/>
          <w:sz w:val="21"/>
          <w:szCs w:val="22"/>
          <w:lang w:val="en-US" w:eastAsia="zh-CN"/>
        </w:rPr>
      </w:pPr>
      <w:del w:id="5153" w:author="Rapporteur" w:date="2024-03-06T20:44:00Z">
        <w:r w:rsidDel="00AC0B17">
          <w:rPr>
            <w:noProof/>
            <w:lang w:eastAsia="zh-CN"/>
          </w:rPr>
          <w:delText>6.12</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191</w:delText>
        </w:r>
      </w:del>
    </w:p>
    <w:p w14:paraId="1FCA9EE8" w14:textId="53AC48BE" w:rsidR="00AC0B17" w:rsidDel="00AC0B17" w:rsidRDefault="00AC0B17">
      <w:pPr>
        <w:pStyle w:val="TOC5"/>
        <w:rPr>
          <w:del w:id="5154" w:author="Rapporteur" w:date="2024-03-06T20:44:00Z"/>
          <w:rFonts w:asciiTheme="minorHAnsi" w:eastAsiaTheme="minorEastAsia" w:hAnsiTheme="minorHAnsi" w:cstheme="minorBidi"/>
          <w:noProof/>
          <w:kern w:val="2"/>
          <w:sz w:val="21"/>
          <w:szCs w:val="22"/>
          <w:lang w:val="en-US" w:eastAsia="zh-CN"/>
        </w:rPr>
      </w:pPr>
      <w:del w:id="5155" w:author="Rapporteur" w:date="2024-03-06T20:44:00Z">
        <w:r w:rsidDel="00AC0B17">
          <w:rPr>
            <w:noProof/>
            <w:lang w:eastAsia="zh-CN"/>
          </w:rPr>
          <w:delText>6.12</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InterPlmnServContReq</w:delText>
        </w:r>
        <w:r w:rsidDel="00AC0B17">
          <w:rPr>
            <w:noProof/>
          </w:rPr>
          <w:tab/>
          <w:delText>192</w:delText>
        </w:r>
      </w:del>
    </w:p>
    <w:p w14:paraId="3B3EEE2B" w14:textId="295E55DD" w:rsidR="00AC0B17" w:rsidDel="00AC0B17" w:rsidRDefault="00AC0B17">
      <w:pPr>
        <w:pStyle w:val="TOC5"/>
        <w:rPr>
          <w:del w:id="5156" w:author="Rapporteur" w:date="2024-03-06T20:44:00Z"/>
          <w:rFonts w:asciiTheme="minorHAnsi" w:eastAsiaTheme="minorEastAsia" w:hAnsiTheme="minorHAnsi" w:cstheme="minorBidi"/>
          <w:noProof/>
          <w:kern w:val="2"/>
          <w:sz w:val="21"/>
          <w:szCs w:val="22"/>
          <w:lang w:val="en-US" w:eastAsia="zh-CN"/>
        </w:rPr>
      </w:pPr>
      <w:del w:id="5157" w:author="Rapporteur" w:date="2024-03-06T20:44:00Z">
        <w:r w:rsidDel="00AC0B17">
          <w:rPr>
            <w:noProof/>
            <w:lang w:eastAsia="zh-CN"/>
          </w:rPr>
          <w:delText>6.12</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AppReqs</w:delText>
        </w:r>
        <w:r w:rsidDel="00AC0B17">
          <w:rPr>
            <w:noProof/>
          </w:rPr>
          <w:tab/>
          <w:delText>192</w:delText>
        </w:r>
      </w:del>
    </w:p>
    <w:p w14:paraId="7843B0D3" w14:textId="3EAA3EBA" w:rsidR="00AC0B17" w:rsidDel="00AC0B17" w:rsidRDefault="00AC0B17">
      <w:pPr>
        <w:pStyle w:val="TOC5"/>
        <w:rPr>
          <w:del w:id="5158" w:author="Rapporteur" w:date="2024-03-06T20:44:00Z"/>
          <w:rFonts w:asciiTheme="minorHAnsi" w:eastAsiaTheme="minorEastAsia" w:hAnsiTheme="minorHAnsi" w:cstheme="minorBidi"/>
          <w:noProof/>
          <w:kern w:val="2"/>
          <w:sz w:val="21"/>
          <w:szCs w:val="22"/>
          <w:lang w:val="en-US" w:eastAsia="zh-CN"/>
        </w:rPr>
      </w:pPr>
      <w:del w:id="5159" w:author="Rapporteur" w:date="2024-03-06T20:44:00Z">
        <w:r w:rsidDel="00AC0B17">
          <w:rPr>
            <w:noProof/>
            <w:lang w:eastAsia="zh-CN"/>
          </w:rPr>
          <w:delText>6.12</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InterPlmnServContNotif</w:delText>
        </w:r>
        <w:r w:rsidDel="00AC0B17">
          <w:rPr>
            <w:noProof/>
          </w:rPr>
          <w:tab/>
          <w:delText>193</w:delText>
        </w:r>
      </w:del>
    </w:p>
    <w:p w14:paraId="57E37A40" w14:textId="7D0C30AD" w:rsidR="00AC0B17" w:rsidDel="00AC0B17" w:rsidRDefault="00AC0B17">
      <w:pPr>
        <w:pStyle w:val="TOC4"/>
        <w:rPr>
          <w:del w:id="5160" w:author="Rapporteur" w:date="2024-03-06T20:44:00Z"/>
          <w:rFonts w:asciiTheme="minorHAnsi" w:eastAsiaTheme="minorEastAsia" w:hAnsiTheme="minorHAnsi" w:cstheme="minorBidi"/>
          <w:noProof/>
          <w:kern w:val="2"/>
          <w:sz w:val="21"/>
          <w:szCs w:val="22"/>
          <w:lang w:val="en-US" w:eastAsia="zh-CN"/>
        </w:rPr>
      </w:pPr>
      <w:del w:id="5161" w:author="Rapporteur" w:date="2024-03-06T20:44:00Z">
        <w:r w:rsidDel="00AC0B17">
          <w:rPr>
            <w:noProof/>
            <w:lang w:eastAsia="zh-CN"/>
          </w:rPr>
          <w:delText>6.12</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193</w:delText>
        </w:r>
      </w:del>
    </w:p>
    <w:p w14:paraId="4CD5BCCB" w14:textId="39D5F99C" w:rsidR="00AC0B17" w:rsidDel="00AC0B17" w:rsidRDefault="00AC0B17">
      <w:pPr>
        <w:pStyle w:val="TOC5"/>
        <w:rPr>
          <w:del w:id="5162" w:author="Rapporteur" w:date="2024-03-06T20:44:00Z"/>
          <w:rFonts w:asciiTheme="minorHAnsi" w:eastAsiaTheme="minorEastAsia" w:hAnsiTheme="minorHAnsi" w:cstheme="minorBidi"/>
          <w:noProof/>
          <w:kern w:val="2"/>
          <w:sz w:val="21"/>
          <w:szCs w:val="22"/>
          <w:lang w:val="en-US" w:eastAsia="zh-CN"/>
        </w:rPr>
      </w:pPr>
      <w:del w:id="5163" w:author="Rapporteur" w:date="2024-03-06T20:44:00Z">
        <w:r w:rsidDel="00AC0B17">
          <w:rPr>
            <w:noProof/>
            <w:lang w:eastAsia="zh-CN"/>
          </w:rPr>
          <w:delText>6.12</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193</w:delText>
        </w:r>
      </w:del>
    </w:p>
    <w:p w14:paraId="3EB8A5E4" w14:textId="48BB1BF5" w:rsidR="00AC0B17" w:rsidDel="00AC0B17" w:rsidRDefault="00AC0B17">
      <w:pPr>
        <w:pStyle w:val="TOC5"/>
        <w:rPr>
          <w:del w:id="5164" w:author="Rapporteur" w:date="2024-03-06T20:44:00Z"/>
          <w:rFonts w:asciiTheme="minorHAnsi" w:eastAsiaTheme="minorEastAsia" w:hAnsiTheme="minorHAnsi" w:cstheme="minorBidi"/>
          <w:noProof/>
          <w:kern w:val="2"/>
          <w:sz w:val="21"/>
          <w:szCs w:val="22"/>
          <w:lang w:val="en-US" w:eastAsia="zh-CN"/>
        </w:rPr>
      </w:pPr>
      <w:del w:id="5165" w:author="Rapporteur" w:date="2024-03-06T20:44:00Z">
        <w:r w:rsidDel="00AC0B17">
          <w:rPr>
            <w:noProof/>
            <w:lang w:eastAsia="zh-CN"/>
          </w:rPr>
          <w:delText>6.12</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193</w:delText>
        </w:r>
      </w:del>
    </w:p>
    <w:p w14:paraId="4CC0F61E" w14:textId="36D8026C" w:rsidR="00AC0B17" w:rsidDel="00AC0B17" w:rsidRDefault="00AC0B17">
      <w:pPr>
        <w:pStyle w:val="TOC5"/>
        <w:rPr>
          <w:del w:id="5166" w:author="Rapporteur" w:date="2024-03-06T20:44:00Z"/>
          <w:rFonts w:asciiTheme="minorHAnsi" w:eastAsiaTheme="minorEastAsia" w:hAnsiTheme="minorHAnsi" w:cstheme="minorBidi"/>
          <w:noProof/>
          <w:kern w:val="2"/>
          <w:sz w:val="21"/>
          <w:szCs w:val="22"/>
          <w:lang w:val="en-US" w:eastAsia="zh-CN"/>
        </w:rPr>
      </w:pPr>
      <w:del w:id="5167" w:author="Rapporteur" w:date="2024-03-06T20:44:00Z">
        <w:r w:rsidDel="00AC0B17">
          <w:rPr>
            <w:noProof/>
            <w:lang w:eastAsia="zh-CN"/>
          </w:rPr>
          <w:delText>6.12</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ServContReq</w:delText>
        </w:r>
        <w:r w:rsidDel="00AC0B17">
          <w:rPr>
            <w:noProof/>
          </w:rPr>
          <w:tab/>
          <w:delText>193</w:delText>
        </w:r>
      </w:del>
    </w:p>
    <w:p w14:paraId="21AEB205" w14:textId="24298B8B" w:rsidR="00AC0B17" w:rsidDel="00AC0B17" w:rsidRDefault="00AC0B17">
      <w:pPr>
        <w:pStyle w:val="TOC4"/>
        <w:rPr>
          <w:del w:id="5168" w:author="Rapporteur" w:date="2024-03-06T20:44:00Z"/>
          <w:rFonts w:asciiTheme="minorHAnsi" w:eastAsiaTheme="minorEastAsia" w:hAnsiTheme="minorHAnsi" w:cstheme="minorBidi"/>
          <w:noProof/>
          <w:kern w:val="2"/>
          <w:sz w:val="21"/>
          <w:szCs w:val="22"/>
          <w:lang w:val="en-US" w:eastAsia="zh-CN"/>
        </w:rPr>
      </w:pPr>
      <w:del w:id="5169" w:author="Rapporteur" w:date="2024-03-06T20:44:00Z">
        <w:r w:rsidDel="00AC0B17">
          <w:rPr>
            <w:noProof/>
            <w:lang w:eastAsia="zh-CN"/>
          </w:rPr>
          <w:delText>6.12</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193</w:delText>
        </w:r>
      </w:del>
    </w:p>
    <w:p w14:paraId="45F02A7B" w14:textId="41B44FE6" w:rsidR="00AC0B17" w:rsidDel="00AC0B17" w:rsidRDefault="00AC0B17">
      <w:pPr>
        <w:pStyle w:val="TOC4"/>
        <w:rPr>
          <w:del w:id="5170" w:author="Rapporteur" w:date="2024-03-06T20:44:00Z"/>
          <w:rFonts w:asciiTheme="minorHAnsi" w:eastAsiaTheme="minorEastAsia" w:hAnsiTheme="minorHAnsi" w:cstheme="minorBidi"/>
          <w:noProof/>
          <w:kern w:val="2"/>
          <w:sz w:val="21"/>
          <w:szCs w:val="22"/>
          <w:lang w:val="en-US" w:eastAsia="zh-CN"/>
        </w:rPr>
      </w:pPr>
      <w:del w:id="5171" w:author="Rapporteur" w:date="2024-03-06T20:44:00Z">
        <w:r w:rsidDel="00AC0B17">
          <w:rPr>
            <w:noProof/>
            <w:lang w:eastAsia="zh-CN"/>
          </w:rPr>
          <w:delText>6.12</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194</w:delText>
        </w:r>
      </w:del>
    </w:p>
    <w:p w14:paraId="299A8129" w14:textId="17A90ECD" w:rsidR="00AC0B17" w:rsidDel="00AC0B17" w:rsidRDefault="00AC0B17">
      <w:pPr>
        <w:pStyle w:val="TOC5"/>
        <w:rPr>
          <w:del w:id="5172" w:author="Rapporteur" w:date="2024-03-06T20:44:00Z"/>
          <w:rFonts w:asciiTheme="minorHAnsi" w:eastAsiaTheme="minorEastAsia" w:hAnsiTheme="minorHAnsi" w:cstheme="minorBidi"/>
          <w:noProof/>
          <w:kern w:val="2"/>
          <w:sz w:val="21"/>
          <w:szCs w:val="22"/>
          <w:lang w:val="en-US" w:eastAsia="zh-CN"/>
        </w:rPr>
      </w:pPr>
      <w:del w:id="5173" w:author="Rapporteur" w:date="2024-03-06T20:44:00Z">
        <w:r w:rsidDel="00AC0B17">
          <w:rPr>
            <w:noProof/>
            <w:lang w:eastAsia="zh-CN"/>
          </w:rPr>
          <w:delText>6.12</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194</w:delText>
        </w:r>
      </w:del>
    </w:p>
    <w:p w14:paraId="2759B885" w14:textId="1AAE4D78" w:rsidR="00AC0B17" w:rsidDel="00AC0B17" w:rsidRDefault="00AC0B17">
      <w:pPr>
        <w:pStyle w:val="TOC3"/>
        <w:rPr>
          <w:del w:id="5174" w:author="Rapporteur" w:date="2024-03-06T20:44:00Z"/>
          <w:rFonts w:asciiTheme="minorHAnsi" w:eastAsiaTheme="minorEastAsia" w:hAnsiTheme="minorHAnsi" w:cstheme="minorBidi"/>
          <w:noProof/>
          <w:kern w:val="2"/>
          <w:sz w:val="21"/>
          <w:szCs w:val="22"/>
          <w:lang w:val="en-US" w:eastAsia="zh-CN"/>
        </w:rPr>
      </w:pPr>
      <w:del w:id="5175" w:author="Rapporteur" w:date="2024-03-06T20:44:00Z">
        <w:r w:rsidDel="00AC0B17">
          <w:rPr>
            <w:noProof/>
            <w:lang w:eastAsia="zh-CN"/>
          </w:rPr>
          <w:delText>6.12</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194</w:delText>
        </w:r>
      </w:del>
    </w:p>
    <w:p w14:paraId="380889C1" w14:textId="154CD4B9" w:rsidR="00AC0B17" w:rsidDel="00AC0B17" w:rsidRDefault="00AC0B17">
      <w:pPr>
        <w:pStyle w:val="TOC4"/>
        <w:rPr>
          <w:del w:id="5176" w:author="Rapporteur" w:date="2024-03-06T20:44:00Z"/>
          <w:rFonts w:asciiTheme="minorHAnsi" w:eastAsiaTheme="minorEastAsia" w:hAnsiTheme="minorHAnsi" w:cstheme="minorBidi"/>
          <w:noProof/>
          <w:kern w:val="2"/>
          <w:sz w:val="21"/>
          <w:szCs w:val="22"/>
          <w:lang w:val="en-US" w:eastAsia="zh-CN"/>
        </w:rPr>
      </w:pPr>
      <w:del w:id="5177" w:author="Rapporteur" w:date="2024-03-06T20:44:00Z">
        <w:r w:rsidDel="00AC0B17">
          <w:rPr>
            <w:noProof/>
            <w:lang w:eastAsia="zh-CN"/>
          </w:rPr>
          <w:delText>6.12</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194</w:delText>
        </w:r>
      </w:del>
    </w:p>
    <w:p w14:paraId="3A9976DF" w14:textId="0075CD85" w:rsidR="00AC0B17" w:rsidDel="00AC0B17" w:rsidRDefault="00AC0B17">
      <w:pPr>
        <w:pStyle w:val="TOC4"/>
        <w:rPr>
          <w:del w:id="5178" w:author="Rapporteur" w:date="2024-03-06T20:44:00Z"/>
          <w:rFonts w:asciiTheme="minorHAnsi" w:eastAsiaTheme="minorEastAsia" w:hAnsiTheme="minorHAnsi" w:cstheme="minorBidi"/>
          <w:noProof/>
          <w:kern w:val="2"/>
          <w:sz w:val="21"/>
          <w:szCs w:val="22"/>
          <w:lang w:val="en-US" w:eastAsia="zh-CN"/>
        </w:rPr>
      </w:pPr>
      <w:del w:id="5179" w:author="Rapporteur" w:date="2024-03-06T20:44:00Z">
        <w:r w:rsidDel="00AC0B17">
          <w:rPr>
            <w:noProof/>
            <w:lang w:eastAsia="zh-CN"/>
          </w:rPr>
          <w:delText>6.12</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194</w:delText>
        </w:r>
      </w:del>
    </w:p>
    <w:p w14:paraId="2C7226F9" w14:textId="36CBBC2B" w:rsidR="00AC0B17" w:rsidDel="00AC0B17" w:rsidRDefault="00AC0B17">
      <w:pPr>
        <w:pStyle w:val="TOC4"/>
        <w:rPr>
          <w:del w:id="5180" w:author="Rapporteur" w:date="2024-03-06T20:44:00Z"/>
          <w:rFonts w:asciiTheme="minorHAnsi" w:eastAsiaTheme="minorEastAsia" w:hAnsiTheme="minorHAnsi" w:cstheme="minorBidi"/>
          <w:noProof/>
          <w:kern w:val="2"/>
          <w:sz w:val="21"/>
          <w:szCs w:val="22"/>
          <w:lang w:val="en-US" w:eastAsia="zh-CN"/>
        </w:rPr>
      </w:pPr>
      <w:del w:id="5181" w:author="Rapporteur" w:date="2024-03-06T20:44:00Z">
        <w:r w:rsidDel="00AC0B17">
          <w:rPr>
            <w:noProof/>
            <w:lang w:eastAsia="zh-CN"/>
          </w:rPr>
          <w:delText>6.12</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194</w:delText>
        </w:r>
      </w:del>
    </w:p>
    <w:p w14:paraId="324DEFC1" w14:textId="554555D6" w:rsidR="00AC0B17" w:rsidDel="00AC0B17" w:rsidRDefault="00AC0B17">
      <w:pPr>
        <w:pStyle w:val="TOC3"/>
        <w:rPr>
          <w:del w:id="5182" w:author="Rapporteur" w:date="2024-03-06T20:44:00Z"/>
          <w:rFonts w:asciiTheme="minorHAnsi" w:eastAsiaTheme="minorEastAsia" w:hAnsiTheme="minorHAnsi" w:cstheme="minorBidi"/>
          <w:noProof/>
          <w:kern w:val="2"/>
          <w:sz w:val="21"/>
          <w:szCs w:val="22"/>
          <w:lang w:val="en-US" w:eastAsia="zh-CN"/>
        </w:rPr>
      </w:pPr>
      <w:del w:id="5183" w:author="Rapporteur" w:date="2024-03-06T20:44:00Z">
        <w:r w:rsidDel="00AC0B17">
          <w:rPr>
            <w:noProof/>
            <w:lang w:eastAsia="zh-CN"/>
          </w:rPr>
          <w:delText>6.12</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194</w:delText>
        </w:r>
      </w:del>
    </w:p>
    <w:p w14:paraId="72F39C06" w14:textId="51ED396F" w:rsidR="00AC0B17" w:rsidDel="00AC0B17" w:rsidRDefault="00AC0B17">
      <w:pPr>
        <w:pStyle w:val="TOC3"/>
        <w:rPr>
          <w:del w:id="5184" w:author="Rapporteur" w:date="2024-03-06T20:44:00Z"/>
          <w:rFonts w:asciiTheme="minorHAnsi" w:eastAsiaTheme="minorEastAsia" w:hAnsiTheme="minorHAnsi" w:cstheme="minorBidi"/>
          <w:noProof/>
          <w:kern w:val="2"/>
          <w:sz w:val="21"/>
          <w:szCs w:val="22"/>
          <w:lang w:val="en-US" w:eastAsia="zh-CN"/>
        </w:rPr>
      </w:pPr>
      <w:del w:id="5185" w:author="Rapporteur" w:date="2024-03-06T20:44:00Z">
        <w:r w:rsidDel="00AC0B17">
          <w:rPr>
            <w:noProof/>
            <w:lang w:eastAsia="zh-CN"/>
          </w:rPr>
          <w:delText>6.12</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194</w:delText>
        </w:r>
      </w:del>
    </w:p>
    <w:p w14:paraId="06B57504" w14:textId="196CDEE0" w:rsidR="00AC0B17" w:rsidDel="00AC0B17" w:rsidRDefault="00AC0B17">
      <w:pPr>
        <w:pStyle w:val="TOC2"/>
        <w:rPr>
          <w:del w:id="5186" w:author="Rapporteur" w:date="2024-03-06T20:44:00Z"/>
          <w:rFonts w:asciiTheme="minorHAnsi" w:eastAsiaTheme="minorEastAsia" w:hAnsiTheme="minorHAnsi" w:cstheme="minorBidi"/>
          <w:noProof/>
          <w:kern w:val="2"/>
          <w:sz w:val="21"/>
          <w:szCs w:val="22"/>
          <w:lang w:val="en-US" w:eastAsia="zh-CN"/>
        </w:rPr>
      </w:pPr>
      <w:del w:id="5187" w:author="Rapporteur" w:date="2024-03-06T20:44:00Z">
        <w:r w:rsidDel="00AC0B17">
          <w:rPr>
            <w:noProof/>
            <w:lang w:eastAsia="zh-CN"/>
          </w:rPr>
          <w:delText>6.13</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 API</w:delText>
        </w:r>
        <w:r w:rsidDel="00AC0B17">
          <w:rPr>
            <w:noProof/>
          </w:rPr>
          <w:tab/>
          <w:delText>195</w:delText>
        </w:r>
      </w:del>
    </w:p>
    <w:p w14:paraId="7A56BE0A" w14:textId="3017B184" w:rsidR="00AC0B17" w:rsidDel="00AC0B17" w:rsidRDefault="00AC0B17">
      <w:pPr>
        <w:pStyle w:val="TOC3"/>
        <w:rPr>
          <w:del w:id="5188" w:author="Rapporteur" w:date="2024-03-06T20:44:00Z"/>
          <w:rFonts w:asciiTheme="minorHAnsi" w:eastAsiaTheme="minorEastAsia" w:hAnsiTheme="minorHAnsi" w:cstheme="minorBidi"/>
          <w:noProof/>
          <w:kern w:val="2"/>
          <w:sz w:val="21"/>
          <w:szCs w:val="22"/>
          <w:lang w:val="en-US" w:eastAsia="zh-CN"/>
        </w:rPr>
      </w:pPr>
      <w:del w:id="5189" w:author="Rapporteur" w:date="2024-03-06T20:44:00Z">
        <w:r w:rsidDel="00AC0B17">
          <w:rPr>
            <w:noProof/>
            <w:lang w:eastAsia="zh-CN"/>
          </w:rPr>
          <w:delText>6.13.1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195</w:delText>
        </w:r>
      </w:del>
    </w:p>
    <w:p w14:paraId="6CC5908C" w14:textId="05C87CEC" w:rsidR="00AC0B17" w:rsidDel="00AC0B17" w:rsidRDefault="00AC0B17">
      <w:pPr>
        <w:pStyle w:val="TOC3"/>
        <w:rPr>
          <w:del w:id="5190" w:author="Rapporteur" w:date="2024-03-06T20:44:00Z"/>
          <w:rFonts w:asciiTheme="minorHAnsi" w:eastAsiaTheme="minorEastAsia" w:hAnsiTheme="minorHAnsi" w:cstheme="minorBidi"/>
          <w:noProof/>
          <w:kern w:val="2"/>
          <w:sz w:val="21"/>
          <w:szCs w:val="22"/>
          <w:lang w:val="en-US" w:eastAsia="zh-CN"/>
        </w:rPr>
      </w:pPr>
      <w:del w:id="5191" w:author="Rapporteur" w:date="2024-03-06T20:44:00Z">
        <w:r w:rsidDel="00AC0B17">
          <w:rPr>
            <w:noProof/>
            <w:lang w:eastAsia="zh-CN"/>
          </w:rPr>
          <w:delText>6.13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195</w:delText>
        </w:r>
      </w:del>
    </w:p>
    <w:p w14:paraId="72474211" w14:textId="5050908F" w:rsidR="00AC0B17" w:rsidDel="00AC0B17" w:rsidRDefault="00AC0B17">
      <w:pPr>
        <w:pStyle w:val="TOC3"/>
        <w:rPr>
          <w:del w:id="5192" w:author="Rapporteur" w:date="2024-03-06T20:44:00Z"/>
          <w:rFonts w:asciiTheme="minorHAnsi" w:eastAsiaTheme="minorEastAsia" w:hAnsiTheme="minorHAnsi" w:cstheme="minorBidi"/>
          <w:noProof/>
          <w:kern w:val="2"/>
          <w:sz w:val="21"/>
          <w:szCs w:val="22"/>
          <w:lang w:val="en-US" w:eastAsia="zh-CN"/>
        </w:rPr>
      </w:pPr>
      <w:del w:id="5193" w:author="Rapporteur" w:date="2024-03-06T20:44:00Z">
        <w:r w:rsidDel="00AC0B17">
          <w:rPr>
            <w:noProof/>
            <w:lang w:eastAsia="zh-CN"/>
          </w:rPr>
          <w:delText>6.13.3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Resources</w:delText>
        </w:r>
        <w:r w:rsidDel="00AC0B17">
          <w:rPr>
            <w:noProof/>
          </w:rPr>
          <w:tab/>
          <w:delText>195</w:delText>
        </w:r>
      </w:del>
    </w:p>
    <w:p w14:paraId="32BE8614" w14:textId="4C01C00B" w:rsidR="00AC0B17" w:rsidDel="00AC0B17" w:rsidRDefault="00AC0B17">
      <w:pPr>
        <w:pStyle w:val="TOC3"/>
        <w:rPr>
          <w:del w:id="5194" w:author="Rapporteur" w:date="2024-03-06T20:44:00Z"/>
          <w:rFonts w:asciiTheme="minorHAnsi" w:eastAsiaTheme="minorEastAsia" w:hAnsiTheme="minorHAnsi" w:cstheme="minorBidi"/>
          <w:noProof/>
          <w:kern w:val="2"/>
          <w:sz w:val="21"/>
          <w:szCs w:val="22"/>
          <w:lang w:val="en-US" w:eastAsia="zh-CN"/>
        </w:rPr>
      </w:pPr>
      <w:del w:id="5195" w:author="Rapporteur" w:date="2024-03-06T20:44:00Z">
        <w:r w:rsidDel="00AC0B17">
          <w:rPr>
            <w:noProof/>
            <w:lang w:eastAsia="zh-CN"/>
          </w:rPr>
          <w:lastRenderedPageBreak/>
          <w:delText>6.13.4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Custom Operations without associated resources</w:delText>
        </w:r>
        <w:r w:rsidDel="00AC0B17">
          <w:rPr>
            <w:noProof/>
          </w:rPr>
          <w:tab/>
          <w:delText>195</w:delText>
        </w:r>
      </w:del>
    </w:p>
    <w:p w14:paraId="522A8980" w14:textId="03E5DCF8" w:rsidR="00AC0B17" w:rsidDel="00AC0B17" w:rsidRDefault="00AC0B17">
      <w:pPr>
        <w:pStyle w:val="TOC4"/>
        <w:rPr>
          <w:del w:id="5196" w:author="Rapporteur" w:date="2024-03-06T20:44:00Z"/>
          <w:rFonts w:asciiTheme="minorHAnsi" w:eastAsiaTheme="minorEastAsia" w:hAnsiTheme="minorHAnsi" w:cstheme="minorBidi"/>
          <w:noProof/>
          <w:kern w:val="2"/>
          <w:sz w:val="21"/>
          <w:szCs w:val="22"/>
          <w:lang w:val="en-US" w:eastAsia="zh-CN"/>
        </w:rPr>
      </w:pPr>
      <w:del w:id="5197" w:author="Rapporteur" w:date="2024-03-06T20:44:00Z">
        <w:r w:rsidDel="00AC0B17">
          <w:rPr>
            <w:noProof/>
            <w:lang w:eastAsia="zh-CN"/>
          </w:rPr>
          <w:delText>6.13.4.1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Overview</w:delText>
        </w:r>
        <w:r w:rsidDel="00AC0B17">
          <w:rPr>
            <w:noProof/>
          </w:rPr>
          <w:tab/>
          <w:delText>195</w:delText>
        </w:r>
      </w:del>
    </w:p>
    <w:p w14:paraId="44E9E458" w14:textId="72CAD4FA" w:rsidR="00AC0B17" w:rsidDel="00AC0B17" w:rsidRDefault="00AC0B17">
      <w:pPr>
        <w:pStyle w:val="TOC4"/>
        <w:rPr>
          <w:del w:id="5198" w:author="Rapporteur" w:date="2024-03-06T20:44:00Z"/>
          <w:rFonts w:asciiTheme="minorHAnsi" w:eastAsiaTheme="minorEastAsia" w:hAnsiTheme="minorHAnsi" w:cstheme="minorBidi"/>
          <w:noProof/>
          <w:kern w:val="2"/>
          <w:sz w:val="21"/>
          <w:szCs w:val="22"/>
          <w:lang w:val="en-US" w:eastAsia="zh-CN"/>
        </w:rPr>
      </w:pPr>
      <w:del w:id="5199" w:author="Rapporteur" w:date="2024-03-06T20:44:00Z">
        <w:r w:rsidDel="00AC0B17">
          <w:rPr>
            <w:noProof/>
            <w:lang w:eastAsia="zh-CN"/>
          </w:rPr>
          <w:delText>6.13.4.2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Request</w:delText>
        </w:r>
        <w:r w:rsidDel="00AC0B17">
          <w:rPr>
            <w:noProof/>
          </w:rPr>
          <w:tab/>
          <w:delText>196</w:delText>
        </w:r>
      </w:del>
    </w:p>
    <w:p w14:paraId="5BE9CC93" w14:textId="04662160" w:rsidR="00AC0B17" w:rsidDel="00AC0B17" w:rsidRDefault="00AC0B17">
      <w:pPr>
        <w:pStyle w:val="TOC5"/>
        <w:rPr>
          <w:del w:id="5200" w:author="Rapporteur" w:date="2024-03-06T20:44:00Z"/>
          <w:rFonts w:asciiTheme="minorHAnsi" w:eastAsiaTheme="minorEastAsia" w:hAnsiTheme="minorHAnsi" w:cstheme="minorBidi"/>
          <w:noProof/>
          <w:kern w:val="2"/>
          <w:sz w:val="21"/>
          <w:szCs w:val="22"/>
          <w:lang w:val="en-US" w:eastAsia="zh-CN"/>
        </w:rPr>
      </w:pPr>
      <w:del w:id="5201" w:author="Rapporteur" w:date="2024-03-06T20:44:00Z">
        <w:r w:rsidDel="00AC0B17">
          <w:rPr>
            <w:noProof/>
            <w:lang w:eastAsia="zh-CN"/>
          </w:rPr>
          <w:delText>6.13.4.2.1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196</w:delText>
        </w:r>
      </w:del>
    </w:p>
    <w:p w14:paraId="3359FD9E" w14:textId="6FE1A210" w:rsidR="00AC0B17" w:rsidDel="00AC0B17" w:rsidRDefault="00AC0B17">
      <w:pPr>
        <w:pStyle w:val="TOC5"/>
        <w:rPr>
          <w:del w:id="5202" w:author="Rapporteur" w:date="2024-03-06T20:44:00Z"/>
          <w:rFonts w:asciiTheme="minorHAnsi" w:eastAsiaTheme="minorEastAsia" w:hAnsiTheme="minorHAnsi" w:cstheme="minorBidi"/>
          <w:noProof/>
          <w:kern w:val="2"/>
          <w:sz w:val="21"/>
          <w:szCs w:val="22"/>
          <w:lang w:val="en-US" w:eastAsia="zh-CN"/>
        </w:rPr>
      </w:pPr>
      <w:del w:id="5203" w:author="Rapporteur" w:date="2024-03-06T20:44:00Z">
        <w:r w:rsidDel="00AC0B17">
          <w:rPr>
            <w:noProof/>
            <w:lang w:eastAsia="zh-CN"/>
          </w:rPr>
          <w:delText>6.13.4.2.2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Definition</w:delText>
        </w:r>
        <w:r w:rsidDel="00AC0B17">
          <w:rPr>
            <w:noProof/>
          </w:rPr>
          <w:tab/>
          <w:delText>196</w:delText>
        </w:r>
      </w:del>
    </w:p>
    <w:p w14:paraId="1E63648D" w14:textId="1F86D5DA" w:rsidR="00AC0B17" w:rsidDel="00AC0B17" w:rsidRDefault="00AC0B17">
      <w:pPr>
        <w:pStyle w:val="TOC3"/>
        <w:rPr>
          <w:del w:id="5204" w:author="Rapporteur" w:date="2024-03-06T20:44:00Z"/>
          <w:rFonts w:asciiTheme="minorHAnsi" w:eastAsiaTheme="minorEastAsia" w:hAnsiTheme="minorHAnsi" w:cstheme="minorBidi"/>
          <w:noProof/>
          <w:kern w:val="2"/>
          <w:sz w:val="21"/>
          <w:szCs w:val="22"/>
          <w:lang w:val="en-US" w:eastAsia="zh-CN"/>
        </w:rPr>
      </w:pPr>
      <w:del w:id="5205" w:author="Rapporteur" w:date="2024-03-06T20:44:00Z">
        <w:r w:rsidDel="00AC0B17">
          <w:rPr>
            <w:noProof/>
            <w:lang w:eastAsia="zh-CN"/>
          </w:rPr>
          <w:delText>6.13.5</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Notifications</w:delText>
        </w:r>
        <w:r w:rsidDel="00AC0B17">
          <w:rPr>
            <w:noProof/>
          </w:rPr>
          <w:tab/>
          <w:delText>197</w:delText>
        </w:r>
      </w:del>
    </w:p>
    <w:p w14:paraId="66153A01" w14:textId="688BE3E1" w:rsidR="00AC0B17" w:rsidDel="00AC0B17" w:rsidRDefault="00AC0B17">
      <w:pPr>
        <w:pStyle w:val="TOC3"/>
        <w:rPr>
          <w:del w:id="5206" w:author="Rapporteur" w:date="2024-03-06T20:44:00Z"/>
          <w:rFonts w:asciiTheme="minorHAnsi" w:eastAsiaTheme="minorEastAsia" w:hAnsiTheme="minorHAnsi" w:cstheme="minorBidi"/>
          <w:noProof/>
          <w:kern w:val="2"/>
          <w:sz w:val="21"/>
          <w:szCs w:val="22"/>
          <w:lang w:val="en-US" w:eastAsia="zh-CN"/>
        </w:rPr>
      </w:pPr>
      <w:del w:id="5207" w:author="Rapporteur" w:date="2024-03-06T20:44:00Z">
        <w:r w:rsidDel="00AC0B17">
          <w:rPr>
            <w:noProof/>
            <w:lang w:eastAsia="zh-CN"/>
          </w:rPr>
          <w:delText>6.13.6</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Model</w:delText>
        </w:r>
        <w:r w:rsidDel="00AC0B17">
          <w:rPr>
            <w:noProof/>
          </w:rPr>
          <w:tab/>
          <w:delText>197</w:delText>
        </w:r>
      </w:del>
    </w:p>
    <w:p w14:paraId="575F2ED3" w14:textId="3320D8E0" w:rsidR="00AC0B17" w:rsidDel="00AC0B17" w:rsidRDefault="00AC0B17">
      <w:pPr>
        <w:pStyle w:val="TOC4"/>
        <w:rPr>
          <w:del w:id="5208" w:author="Rapporteur" w:date="2024-03-06T20:44:00Z"/>
          <w:rFonts w:asciiTheme="minorHAnsi" w:eastAsiaTheme="minorEastAsia" w:hAnsiTheme="minorHAnsi" w:cstheme="minorBidi"/>
          <w:noProof/>
          <w:kern w:val="2"/>
          <w:sz w:val="21"/>
          <w:szCs w:val="22"/>
          <w:lang w:val="en-US" w:eastAsia="zh-CN"/>
        </w:rPr>
      </w:pPr>
      <w:del w:id="5209" w:author="Rapporteur" w:date="2024-03-06T20:44:00Z">
        <w:r w:rsidDel="00AC0B17">
          <w:rPr>
            <w:noProof/>
            <w:lang w:eastAsia="zh-CN"/>
          </w:rPr>
          <w:delText>6.13.6.1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197</w:delText>
        </w:r>
      </w:del>
    </w:p>
    <w:p w14:paraId="79943528" w14:textId="6383B035" w:rsidR="00AC0B17" w:rsidDel="00AC0B17" w:rsidRDefault="00AC0B17">
      <w:pPr>
        <w:pStyle w:val="TOC4"/>
        <w:rPr>
          <w:del w:id="5210" w:author="Rapporteur" w:date="2024-03-06T20:44:00Z"/>
          <w:rFonts w:asciiTheme="minorHAnsi" w:eastAsiaTheme="minorEastAsia" w:hAnsiTheme="minorHAnsi" w:cstheme="minorBidi"/>
          <w:noProof/>
          <w:kern w:val="2"/>
          <w:sz w:val="21"/>
          <w:szCs w:val="22"/>
          <w:lang w:val="en-US" w:eastAsia="zh-CN"/>
        </w:rPr>
      </w:pPr>
      <w:del w:id="5211" w:author="Rapporteur" w:date="2024-03-06T20:44:00Z">
        <w:r w:rsidDel="00AC0B17">
          <w:rPr>
            <w:noProof/>
            <w:lang w:eastAsia="zh-CN"/>
          </w:rPr>
          <w:delText>6.13.6.2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197</w:delText>
        </w:r>
      </w:del>
    </w:p>
    <w:p w14:paraId="45C83DEF" w14:textId="3BD0EB9D" w:rsidR="00AC0B17" w:rsidDel="00AC0B17" w:rsidRDefault="00AC0B17">
      <w:pPr>
        <w:pStyle w:val="TOC5"/>
        <w:rPr>
          <w:del w:id="5212" w:author="Rapporteur" w:date="2024-03-06T20:44:00Z"/>
          <w:rFonts w:asciiTheme="minorHAnsi" w:eastAsiaTheme="minorEastAsia" w:hAnsiTheme="minorHAnsi" w:cstheme="minorBidi"/>
          <w:noProof/>
          <w:kern w:val="2"/>
          <w:sz w:val="21"/>
          <w:szCs w:val="22"/>
          <w:lang w:val="en-US" w:eastAsia="zh-CN"/>
        </w:rPr>
      </w:pPr>
      <w:del w:id="5213" w:author="Rapporteur" w:date="2024-03-06T20:44:00Z">
        <w:r w:rsidDel="00AC0B17">
          <w:rPr>
            <w:noProof/>
            <w:lang w:eastAsia="zh-CN"/>
          </w:rPr>
          <w:delText>6.13.6.2.1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197</w:delText>
        </w:r>
      </w:del>
    </w:p>
    <w:p w14:paraId="2DFCE426" w14:textId="1B51855B" w:rsidR="00AC0B17" w:rsidDel="00AC0B17" w:rsidRDefault="00AC0B17">
      <w:pPr>
        <w:pStyle w:val="TOC5"/>
        <w:rPr>
          <w:del w:id="5214" w:author="Rapporteur" w:date="2024-03-06T20:44:00Z"/>
          <w:rFonts w:asciiTheme="minorHAnsi" w:eastAsiaTheme="minorEastAsia" w:hAnsiTheme="minorHAnsi" w:cstheme="minorBidi"/>
          <w:noProof/>
          <w:kern w:val="2"/>
          <w:sz w:val="21"/>
          <w:szCs w:val="22"/>
          <w:lang w:val="en-US" w:eastAsia="zh-CN"/>
        </w:rPr>
      </w:pPr>
      <w:del w:id="5215" w:author="Rapporteur" w:date="2024-03-06T20:44:00Z">
        <w:r w:rsidDel="00AC0B17">
          <w:rPr>
            <w:noProof/>
            <w:lang w:eastAsia="zh-CN"/>
          </w:rPr>
          <w:delText>6.13.6.2.2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NwSliceDiagReq</w:delText>
        </w:r>
        <w:r w:rsidDel="00AC0B17">
          <w:rPr>
            <w:noProof/>
          </w:rPr>
          <w:tab/>
          <w:delText>198</w:delText>
        </w:r>
      </w:del>
    </w:p>
    <w:p w14:paraId="59C955FA" w14:textId="2E76A8EE" w:rsidR="00AC0B17" w:rsidDel="00AC0B17" w:rsidRDefault="00AC0B17">
      <w:pPr>
        <w:pStyle w:val="TOC5"/>
        <w:rPr>
          <w:del w:id="5216" w:author="Rapporteur" w:date="2024-03-06T20:44:00Z"/>
          <w:rFonts w:asciiTheme="minorHAnsi" w:eastAsiaTheme="minorEastAsia" w:hAnsiTheme="minorHAnsi" w:cstheme="minorBidi"/>
          <w:noProof/>
          <w:kern w:val="2"/>
          <w:sz w:val="21"/>
          <w:szCs w:val="22"/>
          <w:lang w:val="en-US" w:eastAsia="zh-CN"/>
        </w:rPr>
      </w:pPr>
      <w:del w:id="5217" w:author="Rapporteur" w:date="2024-03-06T20:44:00Z">
        <w:r w:rsidDel="00AC0B17">
          <w:rPr>
            <w:noProof/>
            <w:lang w:eastAsia="zh-CN"/>
          </w:rPr>
          <w:delText>6.13.6.2.3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NwSliceDiagResp</w:delText>
        </w:r>
        <w:r w:rsidDel="00AC0B17">
          <w:rPr>
            <w:noProof/>
          </w:rPr>
          <w:tab/>
          <w:delText>198</w:delText>
        </w:r>
      </w:del>
    </w:p>
    <w:p w14:paraId="1BF43F4C" w14:textId="3CF63E40" w:rsidR="00AC0B17" w:rsidDel="00AC0B17" w:rsidRDefault="00AC0B17">
      <w:pPr>
        <w:pStyle w:val="TOC5"/>
        <w:rPr>
          <w:del w:id="5218" w:author="Rapporteur" w:date="2024-03-06T20:44:00Z"/>
          <w:rFonts w:asciiTheme="minorHAnsi" w:eastAsiaTheme="minorEastAsia" w:hAnsiTheme="minorHAnsi" w:cstheme="minorBidi"/>
          <w:noProof/>
          <w:kern w:val="2"/>
          <w:sz w:val="21"/>
          <w:szCs w:val="22"/>
          <w:lang w:val="en-US" w:eastAsia="zh-CN"/>
        </w:rPr>
      </w:pPr>
      <w:del w:id="5219" w:author="Rapporteur" w:date="2024-03-06T20:44:00Z">
        <w:r w:rsidDel="00AC0B17">
          <w:rPr>
            <w:noProof/>
            <w:lang w:eastAsia="zh-CN"/>
          </w:rPr>
          <w:delText>6.13.6.2.4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ServDgradInfo</w:delText>
        </w:r>
        <w:r w:rsidDel="00AC0B17">
          <w:rPr>
            <w:noProof/>
          </w:rPr>
          <w:tab/>
          <w:delText>198</w:delText>
        </w:r>
      </w:del>
    </w:p>
    <w:p w14:paraId="042D1A88" w14:textId="5878F352" w:rsidR="00AC0B17" w:rsidDel="00AC0B17" w:rsidRDefault="00AC0B17">
      <w:pPr>
        <w:pStyle w:val="TOC5"/>
        <w:rPr>
          <w:del w:id="5220" w:author="Rapporteur" w:date="2024-03-06T20:44:00Z"/>
          <w:rFonts w:asciiTheme="minorHAnsi" w:eastAsiaTheme="minorEastAsia" w:hAnsiTheme="minorHAnsi" w:cstheme="minorBidi"/>
          <w:noProof/>
          <w:kern w:val="2"/>
          <w:sz w:val="21"/>
          <w:szCs w:val="22"/>
          <w:lang w:val="en-US" w:eastAsia="zh-CN"/>
        </w:rPr>
      </w:pPr>
      <w:del w:id="5221" w:author="Rapporteur" w:date="2024-03-06T20:44:00Z">
        <w:r w:rsidDel="00AC0B17">
          <w:rPr>
            <w:noProof/>
            <w:lang w:eastAsia="zh-CN"/>
          </w:rPr>
          <w:delText>6.13.6.2.5</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ErrorInfo</w:delText>
        </w:r>
        <w:r w:rsidDel="00AC0B17">
          <w:rPr>
            <w:noProof/>
          </w:rPr>
          <w:tab/>
          <w:delText>198</w:delText>
        </w:r>
      </w:del>
    </w:p>
    <w:p w14:paraId="515F97AA" w14:textId="6E1D920C" w:rsidR="00AC0B17" w:rsidDel="00AC0B17" w:rsidRDefault="00AC0B17">
      <w:pPr>
        <w:pStyle w:val="TOC5"/>
        <w:rPr>
          <w:del w:id="5222" w:author="Rapporteur" w:date="2024-03-06T20:44:00Z"/>
          <w:rFonts w:asciiTheme="minorHAnsi" w:eastAsiaTheme="minorEastAsia" w:hAnsiTheme="minorHAnsi" w:cstheme="minorBidi"/>
          <w:noProof/>
          <w:kern w:val="2"/>
          <w:sz w:val="21"/>
          <w:szCs w:val="22"/>
          <w:lang w:val="en-US" w:eastAsia="zh-CN"/>
        </w:rPr>
      </w:pPr>
      <w:del w:id="5223" w:author="Rapporteur" w:date="2024-03-06T20:44:00Z">
        <w:r w:rsidDel="00AC0B17">
          <w:rPr>
            <w:noProof/>
            <w:lang w:eastAsia="zh-CN"/>
          </w:rPr>
          <w:delText>6.13.6.2.6</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DataReport</w:delText>
        </w:r>
        <w:r w:rsidDel="00AC0B17">
          <w:rPr>
            <w:noProof/>
          </w:rPr>
          <w:tab/>
          <w:delText>199</w:delText>
        </w:r>
      </w:del>
    </w:p>
    <w:p w14:paraId="5B4A40CE" w14:textId="3ADAD2E5" w:rsidR="00AC0B17" w:rsidDel="00AC0B17" w:rsidRDefault="00AC0B17">
      <w:pPr>
        <w:pStyle w:val="TOC4"/>
        <w:rPr>
          <w:del w:id="5224" w:author="Rapporteur" w:date="2024-03-06T20:44:00Z"/>
          <w:rFonts w:asciiTheme="minorHAnsi" w:eastAsiaTheme="minorEastAsia" w:hAnsiTheme="minorHAnsi" w:cstheme="minorBidi"/>
          <w:noProof/>
          <w:kern w:val="2"/>
          <w:sz w:val="21"/>
          <w:szCs w:val="22"/>
          <w:lang w:val="en-US" w:eastAsia="zh-CN"/>
        </w:rPr>
      </w:pPr>
      <w:del w:id="5225" w:author="Rapporteur" w:date="2024-03-06T20:44:00Z">
        <w:r w:rsidDel="00AC0B17">
          <w:rPr>
            <w:noProof/>
            <w:lang w:eastAsia="zh-CN"/>
          </w:rPr>
          <w:delText>6.13.6.3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Simple data types and enumerations</w:delText>
        </w:r>
        <w:r w:rsidDel="00AC0B17">
          <w:rPr>
            <w:noProof/>
          </w:rPr>
          <w:tab/>
          <w:delText>199</w:delText>
        </w:r>
      </w:del>
    </w:p>
    <w:p w14:paraId="4AA4F5D4" w14:textId="2F04CBB1" w:rsidR="00AC0B17" w:rsidDel="00AC0B17" w:rsidRDefault="00AC0B17">
      <w:pPr>
        <w:pStyle w:val="TOC5"/>
        <w:rPr>
          <w:del w:id="5226" w:author="Rapporteur" w:date="2024-03-06T20:44:00Z"/>
          <w:rFonts w:asciiTheme="minorHAnsi" w:eastAsiaTheme="minorEastAsia" w:hAnsiTheme="minorHAnsi" w:cstheme="minorBidi"/>
          <w:noProof/>
          <w:kern w:val="2"/>
          <w:sz w:val="21"/>
          <w:szCs w:val="22"/>
          <w:lang w:val="en-US" w:eastAsia="zh-CN"/>
        </w:rPr>
      </w:pPr>
      <w:del w:id="5227" w:author="Rapporteur" w:date="2024-03-06T20:44:00Z">
        <w:r w:rsidDel="00AC0B17">
          <w:rPr>
            <w:noProof/>
            <w:lang w:eastAsia="zh-CN"/>
          </w:rPr>
          <w:delText>6.13</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199</w:delText>
        </w:r>
      </w:del>
    </w:p>
    <w:p w14:paraId="35779B6F" w14:textId="0029342E" w:rsidR="00AC0B17" w:rsidDel="00AC0B17" w:rsidRDefault="00AC0B17">
      <w:pPr>
        <w:pStyle w:val="TOC5"/>
        <w:rPr>
          <w:del w:id="5228" w:author="Rapporteur" w:date="2024-03-06T20:44:00Z"/>
          <w:rFonts w:asciiTheme="minorHAnsi" w:eastAsiaTheme="minorEastAsia" w:hAnsiTheme="minorHAnsi" w:cstheme="minorBidi"/>
          <w:noProof/>
          <w:kern w:val="2"/>
          <w:sz w:val="21"/>
          <w:szCs w:val="22"/>
          <w:lang w:val="en-US" w:eastAsia="zh-CN"/>
        </w:rPr>
      </w:pPr>
      <w:del w:id="5229" w:author="Rapporteur" w:date="2024-03-06T20:44:00Z">
        <w:r w:rsidDel="00AC0B17">
          <w:rPr>
            <w:noProof/>
            <w:lang w:eastAsia="zh-CN"/>
          </w:rPr>
          <w:delText>6.13</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199</w:delText>
        </w:r>
      </w:del>
    </w:p>
    <w:p w14:paraId="4892CDDC" w14:textId="1B6596EA" w:rsidR="00AC0B17" w:rsidDel="00AC0B17" w:rsidRDefault="00AC0B17">
      <w:pPr>
        <w:pStyle w:val="TOC5"/>
        <w:rPr>
          <w:del w:id="5230" w:author="Rapporteur" w:date="2024-03-06T20:44:00Z"/>
          <w:rFonts w:asciiTheme="minorHAnsi" w:eastAsiaTheme="minorEastAsia" w:hAnsiTheme="minorHAnsi" w:cstheme="minorBidi"/>
          <w:noProof/>
          <w:kern w:val="2"/>
          <w:sz w:val="21"/>
          <w:szCs w:val="22"/>
          <w:lang w:val="en-US" w:eastAsia="zh-CN"/>
        </w:rPr>
      </w:pPr>
      <w:del w:id="5231" w:author="Rapporteur" w:date="2024-03-06T20:44:00Z">
        <w:r w:rsidDel="00AC0B17">
          <w:rPr>
            <w:noProof/>
            <w:lang w:eastAsia="zh-CN"/>
          </w:rPr>
          <w:delText>6.13</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Error</w:delText>
        </w:r>
        <w:r w:rsidDel="00AC0B17">
          <w:rPr>
            <w:noProof/>
          </w:rPr>
          <w:tab/>
          <w:delText>199</w:delText>
        </w:r>
      </w:del>
    </w:p>
    <w:p w14:paraId="42F05746" w14:textId="1CB74AA5" w:rsidR="00AC0B17" w:rsidDel="00AC0B17" w:rsidRDefault="00AC0B17">
      <w:pPr>
        <w:pStyle w:val="TOC5"/>
        <w:rPr>
          <w:del w:id="5232" w:author="Rapporteur" w:date="2024-03-06T20:44:00Z"/>
          <w:rFonts w:asciiTheme="minorHAnsi" w:eastAsiaTheme="minorEastAsia" w:hAnsiTheme="minorHAnsi" w:cstheme="minorBidi"/>
          <w:noProof/>
          <w:kern w:val="2"/>
          <w:sz w:val="21"/>
          <w:szCs w:val="22"/>
          <w:lang w:val="en-US" w:eastAsia="zh-CN"/>
        </w:rPr>
      </w:pPr>
      <w:del w:id="5233" w:author="Rapporteur" w:date="2024-03-06T20:44:00Z">
        <w:r w:rsidDel="00AC0B17">
          <w:rPr>
            <w:noProof/>
            <w:lang w:eastAsia="zh-CN"/>
          </w:rPr>
          <w:delText>6.13</w:delText>
        </w:r>
        <w:r w:rsidDel="00AC0B17">
          <w:rPr>
            <w:noProof/>
          </w:rPr>
          <w:delText>.6.3.4</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DataType</w:delText>
        </w:r>
        <w:r w:rsidDel="00AC0B17">
          <w:rPr>
            <w:noProof/>
          </w:rPr>
          <w:tab/>
          <w:delText>199</w:delText>
        </w:r>
      </w:del>
    </w:p>
    <w:p w14:paraId="1950F6EB" w14:textId="1A58BC0E" w:rsidR="00AC0B17" w:rsidDel="00AC0B17" w:rsidRDefault="00AC0B17">
      <w:pPr>
        <w:pStyle w:val="TOC4"/>
        <w:rPr>
          <w:del w:id="5234" w:author="Rapporteur" w:date="2024-03-06T20:44:00Z"/>
          <w:rFonts w:asciiTheme="minorHAnsi" w:eastAsiaTheme="minorEastAsia" w:hAnsiTheme="minorHAnsi" w:cstheme="minorBidi"/>
          <w:noProof/>
          <w:kern w:val="2"/>
          <w:sz w:val="21"/>
          <w:szCs w:val="22"/>
          <w:lang w:val="en-US" w:eastAsia="zh-CN"/>
        </w:rPr>
      </w:pPr>
      <w:del w:id="5235" w:author="Rapporteur" w:date="2024-03-06T20:44:00Z">
        <w:r w:rsidDel="00AC0B17">
          <w:rPr>
            <w:noProof/>
            <w:lang w:eastAsia="zh-CN"/>
          </w:rPr>
          <w:delText>6.13</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199</w:delText>
        </w:r>
      </w:del>
    </w:p>
    <w:p w14:paraId="521D4AB8" w14:textId="1A32CF38" w:rsidR="00AC0B17" w:rsidDel="00AC0B17" w:rsidRDefault="00AC0B17">
      <w:pPr>
        <w:pStyle w:val="TOC4"/>
        <w:rPr>
          <w:del w:id="5236" w:author="Rapporteur" w:date="2024-03-06T20:44:00Z"/>
          <w:rFonts w:asciiTheme="minorHAnsi" w:eastAsiaTheme="minorEastAsia" w:hAnsiTheme="minorHAnsi" w:cstheme="minorBidi"/>
          <w:noProof/>
          <w:kern w:val="2"/>
          <w:sz w:val="21"/>
          <w:szCs w:val="22"/>
          <w:lang w:val="en-US" w:eastAsia="zh-CN"/>
        </w:rPr>
      </w:pPr>
      <w:del w:id="5237" w:author="Rapporteur" w:date="2024-03-06T20:44:00Z">
        <w:r w:rsidDel="00AC0B17">
          <w:rPr>
            <w:noProof/>
            <w:lang w:eastAsia="zh-CN"/>
          </w:rPr>
          <w:delText>6.13</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200</w:delText>
        </w:r>
      </w:del>
    </w:p>
    <w:p w14:paraId="48C85B45" w14:textId="0FA72D85" w:rsidR="00AC0B17" w:rsidDel="00AC0B17" w:rsidRDefault="00AC0B17">
      <w:pPr>
        <w:pStyle w:val="TOC5"/>
        <w:rPr>
          <w:del w:id="5238" w:author="Rapporteur" w:date="2024-03-06T20:44:00Z"/>
          <w:rFonts w:asciiTheme="minorHAnsi" w:eastAsiaTheme="minorEastAsia" w:hAnsiTheme="minorHAnsi" w:cstheme="minorBidi"/>
          <w:noProof/>
          <w:kern w:val="2"/>
          <w:sz w:val="21"/>
          <w:szCs w:val="22"/>
          <w:lang w:val="en-US" w:eastAsia="zh-CN"/>
        </w:rPr>
      </w:pPr>
      <w:del w:id="5239" w:author="Rapporteur" w:date="2024-03-06T20:44:00Z">
        <w:r w:rsidDel="00AC0B17">
          <w:rPr>
            <w:noProof/>
            <w:lang w:eastAsia="zh-CN"/>
          </w:rPr>
          <w:delText>6.13</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200</w:delText>
        </w:r>
      </w:del>
    </w:p>
    <w:p w14:paraId="49624B85" w14:textId="4A685C1B" w:rsidR="00AC0B17" w:rsidDel="00AC0B17" w:rsidRDefault="00AC0B17">
      <w:pPr>
        <w:pStyle w:val="TOC3"/>
        <w:rPr>
          <w:del w:id="5240" w:author="Rapporteur" w:date="2024-03-06T20:44:00Z"/>
          <w:rFonts w:asciiTheme="minorHAnsi" w:eastAsiaTheme="minorEastAsia" w:hAnsiTheme="minorHAnsi" w:cstheme="minorBidi"/>
          <w:noProof/>
          <w:kern w:val="2"/>
          <w:sz w:val="21"/>
          <w:szCs w:val="22"/>
          <w:lang w:val="en-US" w:eastAsia="zh-CN"/>
        </w:rPr>
      </w:pPr>
      <w:del w:id="5241" w:author="Rapporteur" w:date="2024-03-06T20:44:00Z">
        <w:r w:rsidDel="00AC0B17">
          <w:rPr>
            <w:noProof/>
            <w:lang w:eastAsia="zh-CN"/>
          </w:rPr>
          <w:delText>6.13.7</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Error Handling</w:delText>
        </w:r>
        <w:r w:rsidDel="00AC0B17">
          <w:rPr>
            <w:noProof/>
          </w:rPr>
          <w:tab/>
          <w:delText>200</w:delText>
        </w:r>
      </w:del>
    </w:p>
    <w:p w14:paraId="5AF804E8" w14:textId="66AB96D3" w:rsidR="00AC0B17" w:rsidDel="00AC0B17" w:rsidRDefault="00AC0B17">
      <w:pPr>
        <w:pStyle w:val="TOC4"/>
        <w:rPr>
          <w:del w:id="5242" w:author="Rapporteur" w:date="2024-03-06T20:44:00Z"/>
          <w:rFonts w:asciiTheme="minorHAnsi" w:eastAsiaTheme="minorEastAsia" w:hAnsiTheme="minorHAnsi" w:cstheme="minorBidi"/>
          <w:noProof/>
          <w:kern w:val="2"/>
          <w:sz w:val="21"/>
          <w:szCs w:val="22"/>
          <w:lang w:val="en-US" w:eastAsia="zh-CN"/>
        </w:rPr>
      </w:pPr>
      <w:del w:id="5243" w:author="Rapporteur" w:date="2024-03-06T20:44:00Z">
        <w:r w:rsidDel="00AC0B17">
          <w:rPr>
            <w:noProof/>
            <w:lang w:eastAsia="zh-CN"/>
          </w:rPr>
          <w:delText>6.13.7.1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200</w:delText>
        </w:r>
      </w:del>
    </w:p>
    <w:p w14:paraId="77E11F14" w14:textId="73C49AB7" w:rsidR="00AC0B17" w:rsidDel="00AC0B17" w:rsidRDefault="00AC0B17">
      <w:pPr>
        <w:pStyle w:val="TOC4"/>
        <w:rPr>
          <w:del w:id="5244" w:author="Rapporteur" w:date="2024-03-06T20:44:00Z"/>
          <w:rFonts w:asciiTheme="minorHAnsi" w:eastAsiaTheme="minorEastAsia" w:hAnsiTheme="minorHAnsi" w:cstheme="minorBidi"/>
          <w:noProof/>
          <w:kern w:val="2"/>
          <w:sz w:val="21"/>
          <w:szCs w:val="22"/>
          <w:lang w:val="en-US" w:eastAsia="zh-CN"/>
        </w:rPr>
      </w:pPr>
      <w:del w:id="5245" w:author="Rapporteur" w:date="2024-03-06T20:44:00Z">
        <w:r w:rsidDel="00AC0B17">
          <w:rPr>
            <w:noProof/>
            <w:lang w:eastAsia="zh-CN"/>
          </w:rPr>
          <w:delText>6.13.7.2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200</w:delText>
        </w:r>
      </w:del>
    </w:p>
    <w:p w14:paraId="12724A90" w14:textId="66AA11BD" w:rsidR="00AC0B17" w:rsidDel="00AC0B17" w:rsidRDefault="00AC0B17">
      <w:pPr>
        <w:pStyle w:val="TOC4"/>
        <w:rPr>
          <w:del w:id="5246" w:author="Rapporteur" w:date="2024-03-06T20:44:00Z"/>
          <w:rFonts w:asciiTheme="minorHAnsi" w:eastAsiaTheme="minorEastAsia" w:hAnsiTheme="minorHAnsi" w:cstheme="minorBidi"/>
          <w:noProof/>
          <w:kern w:val="2"/>
          <w:sz w:val="21"/>
          <w:szCs w:val="22"/>
          <w:lang w:val="en-US" w:eastAsia="zh-CN"/>
        </w:rPr>
      </w:pPr>
      <w:del w:id="5247" w:author="Rapporteur" w:date="2024-03-06T20:44:00Z">
        <w:r w:rsidDel="00AC0B17">
          <w:rPr>
            <w:noProof/>
            <w:lang w:eastAsia="zh-CN"/>
          </w:rPr>
          <w:delText>6.13.7.3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200</w:delText>
        </w:r>
      </w:del>
    </w:p>
    <w:p w14:paraId="45A33960" w14:textId="68E5F3CE" w:rsidR="00AC0B17" w:rsidDel="00AC0B17" w:rsidRDefault="00AC0B17">
      <w:pPr>
        <w:pStyle w:val="TOC3"/>
        <w:rPr>
          <w:del w:id="5248" w:author="Rapporteur" w:date="2024-03-06T20:44:00Z"/>
          <w:rFonts w:asciiTheme="minorHAnsi" w:eastAsiaTheme="minorEastAsia" w:hAnsiTheme="minorHAnsi" w:cstheme="minorBidi"/>
          <w:noProof/>
          <w:kern w:val="2"/>
          <w:sz w:val="21"/>
          <w:szCs w:val="22"/>
          <w:lang w:val="en-US" w:eastAsia="zh-CN"/>
        </w:rPr>
      </w:pPr>
      <w:del w:id="5249" w:author="Rapporteur" w:date="2024-03-06T20:44:00Z">
        <w:r w:rsidDel="00AC0B17">
          <w:rPr>
            <w:noProof/>
            <w:lang w:eastAsia="zh-CN"/>
          </w:rPr>
          <w:delText>6.13.8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200</w:delText>
        </w:r>
      </w:del>
    </w:p>
    <w:p w14:paraId="21DCE128" w14:textId="4F9D91F7" w:rsidR="00AC0B17" w:rsidDel="00AC0B17" w:rsidRDefault="00AC0B17">
      <w:pPr>
        <w:pStyle w:val="TOC3"/>
        <w:rPr>
          <w:del w:id="5250" w:author="Rapporteur" w:date="2024-03-06T20:44:00Z"/>
          <w:rFonts w:asciiTheme="minorHAnsi" w:eastAsiaTheme="minorEastAsia" w:hAnsiTheme="minorHAnsi" w:cstheme="minorBidi"/>
          <w:noProof/>
          <w:kern w:val="2"/>
          <w:sz w:val="21"/>
          <w:szCs w:val="22"/>
          <w:lang w:val="en-US" w:eastAsia="zh-CN"/>
        </w:rPr>
      </w:pPr>
      <w:del w:id="5251" w:author="Rapporteur" w:date="2024-03-06T20:44:00Z">
        <w:r w:rsidDel="00AC0B17">
          <w:rPr>
            <w:noProof/>
            <w:lang w:eastAsia="zh-CN"/>
          </w:rPr>
          <w:delText>6.13</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200</w:delText>
        </w:r>
      </w:del>
    </w:p>
    <w:p w14:paraId="31B687BC" w14:textId="6EB63ED2" w:rsidR="00AC0B17" w:rsidDel="00AC0B17" w:rsidRDefault="00AC0B17">
      <w:pPr>
        <w:pStyle w:val="TOC2"/>
        <w:rPr>
          <w:del w:id="5252" w:author="Rapporteur" w:date="2024-03-06T20:44:00Z"/>
          <w:rFonts w:asciiTheme="minorHAnsi" w:eastAsiaTheme="minorEastAsia" w:hAnsiTheme="minorHAnsi" w:cstheme="minorBidi"/>
          <w:noProof/>
          <w:kern w:val="2"/>
          <w:sz w:val="21"/>
          <w:szCs w:val="22"/>
          <w:lang w:val="en-US" w:eastAsia="zh-CN"/>
        </w:rPr>
      </w:pPr>
      <w:del w:id="5253" w:author="Rapporteur" w:date="2024-03-06T20:44:00Z">
        <w:r w:rsidDel="00AC0B17">
          <w:rPr>
            <w:noProof/>
          </w:rPr>
          <w:delText>6.14</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NSCE_FaultDiagnosis</w:delText>
        </w:r>
        <w:r w:rsidDel="00AC0B17">
          <w:rPr>
            <w:noProof/>
          </w:rPr>
          <w:delText xml:space="preserve"> API</w:delText>
        </w:r>
        <w:r w:rsidDel="00AC0B17">
          <w:rPr>
            <w:noProof/>
          </w:rPr>
          <w:tab/>
          <w:delText>200</w:delText>
        </w:r>
      </w:del>
    </w:p>
    <w:p w14:paraId="428206B9" w14:textId="2D9F60B2" w:rsidR="00AC0B17" w:rsidDel="00AC0B17" w:rsidRDefault="00AC0B17">
      <w:pPr>
        <w:pStyle w:val="TOC3"/>
        <w:rPr>
          <w:del w:id="5254" w:author="Rapporteur" w:date="2024-03-06T20:44:00Z"/>
          <w:rFonts w:asciiTheme="minorHAnsi" w:eastAsiaTheme="minorEastAsia" w:hAnsiTheme="minorHAnsi" w:cstheme="minorBidi"/>
          <w:noProof/>
          <w:kern w:val="2"/>
          <w:sz w:val="21"/>
          <w:szCs w:val="22"/>
          <w:lang w:val="en-US" w:eastAsia="zh-CN"/>
        </w:rPr>
      </w:pPr>
      <w:del w:id="5255" w:author="Rapporteur" w:date="2024-03-06T20:44:00Z">
        <w:r w:rsidDel="00AC0B17">
          <w:rPr>
            <w:noProof/>
          </w:rPr>
          <w:delText>6.14.1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200</w:delText>
        </w:r>
      </w:del>
    </w:p>
    <w:p w14:paraId="1148AF5E" w14:textId="5894AAD1" w:rsidR="00AC0B17" w:rsidDel="00AC0B17" w:rsidRDefault="00AC0B17">
      <w:pPr>
        <w:pStyle w:val="TOC3"/>
        <w:rPr>
          <w:del w:id="5256" w:author="Rapporteur" w:date="2024-03-06T20:44:00Z"/>
          <w:rFonts w:asciiTheme="minorHAnsi" w:eastAsiaTheme="minorEastAsia" w:hAnsiTheme="minorHAnsi" w:cstheme="minorBidi"/>
          <w:noProof/>
          <w:kern w:val="2"/>
          <w:sz w:val="21"/>
          <w:szCs w:val="22"/>
          <w:lang w:val="en-US" w:eastAsia="zh-CN"/>
        </w:rPr>
      </w:pPr>
      <w:del w:id="5257" w:author="Rapporteur" w:date="2024-03-06T20:44:00Z">
        <w:r w:rsidDel="00AC0B17">
          <w:rPr>
            <w:noProof/>
          </w:rPr>
          <w:delText>6.14.3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201</w:delText>
        </w:r>
      </w:del>
    </w:p>
    <w:p w14:paraId="2C7C598E" w14:textId="51C5354A" w:rsidR="00AC0B17" w:rsidDel="00AC0B17" w:rsidRDefault="00AC0B17">
      <w:pPr>
        <w:pStyle w:val="TOC4"/>
        <w:rPr>
          <w:del w:id="5258" w:author="Rapporteur" w:date="2024-03-06T20:44:00Z"/>
          <w:rFonts w:asciiTheme="minorHAnsi" w:eastAsiaTheme="minorEastAsia" w:hAnsiTheme="minorHAnsi" w:cstheme="minorBidi"/>
          <w:noProof/>
          <w:kern w:val="2"/>
          <w:sz w:val="21"/>
          <w:szCs w:val="22"/>
          <w:lang w:val="en-US" w:eastAsia="zh-CN"/>
        </w:rPr>
      </w:pPr>
      <w:del w:id="5259" w:author="Rapporteur" w:date="2024-03-06T20:44:00Z">
        <w:r w:rsidDel="00AC0B17">
          <w:rPr>
            <w:noProof/>
          </w:rPr>
          <w:delText>6.14.3.1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201</w:delText>
        </w:r>
      </w:del>
    </w:p>
    <w:p w14:paraId="39845D1A" w14:textId="5452C856" w:rsidR="00AC0B17" w:rsidDel="00AC0B17" w:rsidRDefault="00AC0B17">
      <w:pPr>
        <w:pStyle w:val="TOC4"/>
        <w:rPr>
          <w:del w:id="5260" w:author="Rapporteur" w:date="2024-03-06T20:44:00Z"/>
          <w:rFonts w:asciiTheme="minorHAnsi" w:eastAsiaTheme="minorEastAsia" w:hAnsiTheme="minorHAnsi" w:cstheme="minorBidi"/>
          <w:noProof/>
          <w:kern w:val="2"/>
          <w:sz w:val="21"/>
          <w:szCs w:val="22"/>
          <w:lang w:val="en-US" w:eastAsia="zh-CN"/>
        </w:rPr>
      </w:pPr>
      <w:del w:id="5261" w:author="Rapporteur" w:date="2024-03-06T20:44:00Z">
        <w:r w:rsidRPr="00C647F3" w:rsidDel="00AC0B17">
          <w:rPr>
            <w:noProof/>
            <w:lang w:val="en-US"/>
          </w:rPr>
          <w:delText>6.14.3.2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lang w:eastAsia="fr-FR"/>
          </w:rPr>
          <w:delText xml:space="preserve">Network Slice Fault Diagnosis </w:delText>
        </w:r>
        <w:r w:rsidRPr="00C647F3" w:rsidDel="00AC0B17">
          <w:rPr>
            <w:noProof/>
            <w:lang w:val="en-US"/>
          </w:rPr>
          <w:delText>Subscriptions</w:delText>
        </w:r>
        <w:r w:rsidDel="00AC0B17">
          <w:rPr>
            <w:noProof/>
          </w:rPr>
          <w:tab/>
          <w:delText>202</w:delText>
        </w:r>
      </w:del>
    </w:p>
    <w:p w14:paraId="25F470FC" w14:textId="6B93E263" w:rsidR="00AC0B17" w:rsidDel="00AC0B17" w:rsidRDefault="00AC0B17">
      <w:pPr>
        <w:pStyle w:val="TOC5"/>
        <w:rPr>
          <w:del w:id="5262" w:author="Rapporteur" w:date="2024-03-06T20:44:00Z"/>
          <w:rFonts w:asciiTheme="minorHAnsi" w:eastAsiaTheme="minorEastAsia" w:hAnsiTheme="minorHAnsi" w:cstheme="minorBidi"/>
          <w:noProof/>
          <w:kern w:val="2"/>
          <w:sz w:val="21"/>
          <w:szCs w:val="22"/>
          <w:lang w:val="en-US" w:eastAsia="zh-CN"/>
        </w:rPr>
      </w:pPr>
      <w:del w:id="5263" w:author="Rapporteur" w:date="2024-03-06T20:44:00Z">
        <w:r w:rsidDel="00AC0B17">
          <w:rPr>
            <w:noProof/>
          </w:rPr>
          <w:delText>6.14.3.2.1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202</w:delText>
        </w:r>
      </w:del>
    </w:p>
    <w:p w14:paraId="2D9F326A" w14:textId="7C92DE35" w:rsidR="00AC0B17" w:rsidDel="00AC0B17" w:rsidRDefault="00AC0B17">
      <w:pPr>
        <w:pStyle w:val="TOC5"/>
        <w:rPr>
          <w:del w:id="5264" w:author="Rapporteur" w:date="2024-03-06T20:44:00Z"/>
          <w:rFonts w:asciiTheme="minorHAnsi" w:eastAsiaTheme="minorEastAsia" w:hAnsiTheme="minorHAnsi" w:cstheme="minorBidi"/>
          <w:noProof/>
          <w:kern w:val="2"/>
          <w:sz w:val="21"/>
          <w:szCs w:val="22"/>
          <w:lang w:val="en-US" w:eastAsia="zh-CN"/>
        </w:rPr>
      </w:pPr>
      <w:del w:id="5265" w:author="Rapporteur" w:date="2024-03-06T20:44:00Z">
        <w:r w:rsidDel="00AC0B17">
          <w:rPr>
            <w:noProof/>
          </w:rPr>
          <w:delText>6.14.3.2.2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202</w:delText>
        </w:r>
      </w:del>
    </w:p>
    <w:p w14:paraId="4F5DCF32" w14:textId="04AB9098" w:rsidR="00AC0B17" w:rsidDel="00AC0B17" w:rsidRDefault="00AC0B17">
      <w:pPr>
        <w:pStyle w:val="TOC5"/>
        <w:rPr>
          <w:del w:id="5266" w:author="Rapporteur" w:date="2024-03-06T20:44:00Z"/>
          <w:rFonts w:asciiTheme="minorHAnsi" w:eastAsiaTheme="minorEastAsia" w:hAnsiTheme="minorHAnsi" w:cstheme="minorBidi"/>
          <w:noProof/>
          <w:kern w:val="2"/>
          <w:sz w:val="21"/>
          <w:szCs w:val="22"/>
          <w:lang w:val="en-US" w:eastAsia="zh-CN"/>
        </w:rPr>
      </w:pPr>
      <w:del w:id="5267" w:author="Rapporteur" w:date="2024-03-06T20:44:00Z">
        <w:r w:rsidDel="00AC0B17">
          <w:rPr>
            <w:noProof/>
            <w:lang w:eastAsia="zh-CN"/>
          </w:rPr>
          <w:delText>6.14.3.2.3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202</w:delText>
        </w:r>
      </w:del>
    </w:p>
    <w:p w14:paraId="5CE27DF7" w14:textId="3F157665" w:rsidR="00AC0B17" w:rsidDel="00AC0B17" w:rsidRDefault="00AC0B17">
      <w:pPr>
        <w:pStyle w:val="TOC6"/>
        <w:tabs>
          <w:tab w:val="left" w:pos="2693"/>
          <w:tab w:val="right" w:leader="dot" w:pos="9631"/>
        </w:tabs>
        <w:rPr>
          <w:del w:id="5268" w:author="Rapporteur" w:date="2024-03-06T20:44:00Z"/>
          <w:rFonts w:asciiTheme="minorHAnsi" w:eastAsiaTheme="minorEastAsia" w:hAnsiTheme="minorHAnsi" w:cstheme="minorBidi"/>
          <w:noProof/>
          <w:kern w:val="2"/>
          <w:sz w:val="21"/>
          <w:szCs w:val="22"/>
          <w:lang w:val="en-US" w:eastAsia="zh-CN"/>
        </w:rPr>
      </w:pPr>
      <w:del w:id="5269" w:author="Rapporteur" w:date="2024-03-06T20:44:00Z">
        <w:r w:rsidDel="00AC0B17">
          <w:rPr>
            <w:noProof/>
          </w:rPr>
          <w:delText>6.14.3.2.3.1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202</w:delText>
        </w:r>
      </w:del>
    </w:p>
    <w:p w14:paraId="78074D89" w14:textId="7B217458" w:rsidR="00AC0B17" w:rsidDel="00AC0B17" w:rsidRDefault="00AC0B17">
      <w:pPr>
        <w:pStyle w:val="TOC5"/>
        <w:rPr>
          <w:del w:id="5270" w:author="Rapporteur" w:date="2024-03-06T20:44:00Z"/>
          <w:rFonts w:asciiTheme="minorHAnsi" w:eastAsiaTheme="minorEastAsia" w:hAnsiTheme="minorHAnsi" w:cstheme="minorBidi"/>
          <w:noProof/>
          <w:kern w:val="2"/>
          <w:sz w:val="21"/>
          <w:szCs w:val="22"/>
          <w:lang w:val="en-US" w:eastAsia="zh-CN"/>
        </w:rPr>
      </w:pPr>
      <w:del w:id="5271" w:author="Rapporteur" w:date="2024-03-06T20:44:00Z">
        <w:r w:rsidDel="00AC0B17">
          <w:rPr>
            <w:noProof/>
            <w:lang w:eastAsia="zh-CN"/>
          </w:rPr>
          <w:delText>6.14.3.2.4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203</w:delText>
        </w:r>
      </w:del>
    </w:p>
    <w:p w14:paraId="4B3674AF" w14:textId="59CE8A4B" w:rsidR="00AC0B17" w:rsidDel="00AC0B17" w:rsidRDefault="00AC0B17">
      <w:pPr>
        <w:pStyle w:val="TOC4"/>
        <w:rPr>
          <w:del w:id="5272" w:author="Rapporteur" w:date="2024-03-06T20:44:00Z"/>
          <w:rFonts w:asciiTheme="minorHAnsi" w:eastAsiaTheme="minorEastAsia" w:hAnsiTheme="minorHAnsi" w:cstheme="minorBidi"/>
          <w:noProof/>
          <w:kern w:val="2"/>
          <w:sz w:val="21"/>
          <w:szCs w:val="22"/>
          <w:lang w:val="en-US" w:eastAsia="zh-CN"/>
        </w:rPr>
      </w:pPr>
      <w:del w:id="5273" w:author="Rapporteur" w:date="2024-03-06T20:44:00Z">
        <w:r w:rsidDel="00AC0B17">
          <w:rPr>
            <w:noProof/>
          </w:rPr>
          <w:delText>6.14.3.3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Individual </w:delText>
        </w:r>
        <w:r w:rsidDel="00AC0B17">
          <w:rPr>
            <w:noProof/>
            <w:lang w:eastAsia="fr-FR"/>
          </w:rPr>
          <w:delText xml:space="preserve">Network Slice Fault Diagnosis </w:delText>
        </w:r>
        <w:r w:rsidDel="00AC0B17">
          <w:rPr>
            <w:noProof/>
          </w:rPr>
          <w:delText>Subscription</w:delText>
        </w:r>
        <w:r w:rsidDel="00AC0B17">
          <w:rPr>
            <w:noProof/>
          </w:rPr>
          <w:tab/>
          <w:delText>203</w:delText>
        </w:r>
      </w:del>
    </w:p>
    <w:p w14:paraId="0327376B" w14:textId="43CCE455" w:rsidR="00AC0B17" w:rsidDel="00AC0B17" w:rsidRDefault="00AC0B17">
      <w:pPr>
        <w:pStyle w:val="TOC5"/>
        <w:rPr>
          <w:del w:id="5274" w:author="Rapporteur" w:date="2024-03-06T20:44:00Z"/>
          <w:rFonts w:asciiTheme="minorHAnsi" w:eastAsiaTheme="minorEastAsia" w:hAnsiTheme="minorHAnsi" w:cstheme="minorBidi"/>
          <w:noProof/>
          <w:kern w:val="2"/>
          <w:sz w:val="21"/>
          <w:szCs w:val="22"/>
          <w:lang w:val="en-US" w:eastAsia="zh-CN"/>
        </w:rPr>
      </w:pPr>
      <w:del w:id="5275" w:author="Rapporteur" w:date="2024-03-06T20:44:00Z">
        <w:r w:rsidDel="00AC0B17">
          <w:rPr>
            <w:noProof/>
          </w:rPr>
          <w:delText>6.14.3.3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203</w:delText>
        </w:r>
      </w:del>
    </w:p>
    <w:p w14:paraId="1285AF2F" w14:textId="1B0DF610" w:rsidR="00AC0B17" w:rsidDel="00AC0B17" w:rsidRDefault="00AC0B17">
      <w:pPr>
        <w:pStyle w:val="TOC5"/>
        <w:rPr>
          <w:del w:id="5276" w:author="Rapporteur" w:date="2024-03-06T20:44:00Z"/>
          <w:rFonts w:asciiTheme="minorHAnsi" w:eastAsiaTheme="minorEastAsia" w:hAnsiTheme="minorHAnsi" w:cstheme="minorBidi"/>
          <w:noProof/>
          <w:kern w:val="2"/>
          <w:sz w:val="21"/>
          <w:szCs w:val="22"/>
          <w:lang w:val="en-US" w:eastAsia="zh-CN"/>
        </w:rPr>
      </w:pPr>
      <w:del w:id="5277" w:author="Rapporteur" w:date="2024-03-06T20:44:00Z">
        <w:r w:rsidDel="00AC0B17">
          <w:rPr>
            <w:noProof/>
          </w:rPr>
          <w:delText>6.14.3.3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203</w:delText>
        </w:r>
      </w:del>
    </w:p>
    <w:p w14:paraId="2D9E511B" w14:textId="0ED16109" w:rsidR="00AC0B17" w:rsidDel="00AC0B17" w:rsidRDefault="00AC0B17">
      <w:pPr>
        <w:pStyle w:val="TOC5"/>
        <w:rPr>
          <w:del w:id="5278" w:author="Rapporteur" w:date="2024-03-06T20:44:00Z"/>
          <w:rFonts w:asciiTheme="minorHAnsi" w:eastAsiaTheme="minorEastAsia" w:hAnsiTheme="minorHAnsi" w:cstheme="minorBidi"/>
          <w:noProof/>
          <w:kern w:val="2"/>
          <w:sz w:val="21"/>
          <w:szCs w:val="22"/>
          <w:lang w:val="en-US" w:eastAsia="zh-CN"/>
        </w:rPr>
      </w:pPr>
      <w:del w:id="5279" w:author="Rapporteur" w:date="2024-03-06T20:44:00Z">
        <w:r w:rsidDel="00AC0B17">
          <w:rPr>
            <w:noProof/>
          </w:rPr>
          <w:delText>6.14.3.3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203</w:delText>
        </w:r>
      </w:del>
    </w:p>
    <w:p w14:paraId="2D9A37AD" w14:textId="53084008" w:rsidR="00AC0B17" w:rsidDel="00AC0B17" w:rsidRDefault="00AC0B17">
      <w:pPr>
        <w:pStyle w:val="TOC6"/>
        <w:tabs>
          <w:tab w:val="left" w:pos="2693"/>
          <w:tab w:val="right" w:leader="dot" w:pos="9631"/>
        </w:tabs>
        <w:rPr>
          <w:del w:id="5280" w:author="Rapporteur" w:date="2024-03-06T20:44:00Z"/>
          <w:rFonts w:asciiTheme="minorHAnsi" w:eastAsiaTheme="minorEastAsia" w:hAnsiTheme="minorHAnsi" w:cstheme="minorBidi"/>
          <w:noProof/>
          <w:kern w:val="2"/>
          <w:sz w:val="21"/>
          <w:szCs w:val="22"/>
          <w:lang w:val="en-US" w:eastAsia="zh-CN"/>
        </w:rPr>
      </w:pPr>
      <w:del w:id="5281" w:author="Rapporteur" w:date="2024-03-06T20:44:00Z">
        <w:r w:rsidDel="00AC0B17">
          <w:rPr>
            <w:noProof/>
          </w:rPr>
          <w:delText>6.14.3.3.3.1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203</w:delText>
        </w:r>
      </w:del>
    </w:p>
    <w:p w14:paraId="1056AA89" w14:textId="41199872" w:rsidR="00AC0B17" w:rsidDel="00AC0B17" w:rsidRDefault="00AC0B17">
      <w:pPr>
        <w:pStyle w:val="TOC6"/>
        <w:tabs>
          <w:tab w:val="left" w:pos="2693"/>
          <w:tab w:val="right" w:leader="dot" w:pos="9631"/>
        </w:tabs>
        <w:rPr>
          <w:del w:id="5282" w:author="Rapporteur" w:date="2024-03-06T20:44:00Z"/>
          <w:rFonts w:asciiTheme="minorHAnsi" w:eastAsiaTheme="minorEastAsia" w:hAnsiTheme="minorHAnsi" w:cstheme="minorBidi"/>
          <w:noProof/>
          <w:kern w:val="2"/>
          <w:sz w:val="21"/>
          <w:szCs w:val="22"/>
          <w:lang w:val="en-US" w:eastAsia="zh-CN"/>
        </w:rPr>
      </w:pPr>
      <w:del w:id="5283" w:author="Rapporteur" w:date="2024-03-06T20:44:00Z">
        <w:r w:rsidDel="00AC0B17">
          <w:rPr>
            <w:noProof/>
          </w:rPr>
          <w:delText>6.14.3.3.3.2</w:delText>
        </w:r>
        <w:r w:rsidDel="00AC0B17">
          <w:rPr>
            <w:rFonts w:asciiTheme="minorHAnsi" w:eastAsiaTheme="minorEastAsia" w:hAnsiTheme="minorHAnsi" w:cstheme="minorBidi"/>
            <w:noProof/>
            <w:kern w:val="2"/>
            <w:sz w:val="21"/>
            <w:szCs w:val="22"/>
            <w:lang w:val="en-US" w:eastAsia="zh-CN"/>
          </w:rPr>
          <w:tab/>
        </w:r>
        <w:r w:rsidDel="00AC0B17">
          <w:rPr>
            <w:noProof/>
          </w:rPr>
          <w:delText>PUT</w:delText>
        </w:r>
        <w:r w:rsidDel="00AC0B17">
          <w:rPr>
            <w:noProof/>
          </w:rPr>
          <w:tab/>
          <w:delText>204</w:delText>
        </w:r>
      </w:del>
    </w:p>
    <w:p w14:paraId="67D91692" w14:textId="2058E35B" w:rsidR="00AC0B17" w:rsidDel="00AC0B17" w:rsidRDefault="00AC0B17">
      <w:pPr>
        <w:pStyle w:val="TOC6"/>
        <w:tabs>
          <w:tab w:val="left" w:pos="2693"/>
          <w:tab w:val="right" w:leader="dot" w:pos="9631"/>
        </w:tabs>
        <w:rPr>
          <w:del w:id="5284" w:author="Rapporteur" w:date="2024-03-06T20:44:00Z"/>
          <w:rFonts w:asciiTheme="minorHAnsi" w:eastAsiaTheme="minorEastAsia" w:hAnsiTheme="minorHAnsi" w:cstheme="minorBidi"/>
          <w:noProof/>
          <w:kern w:val="2"/>
          <w:sz w:val="21"/>
          <w:szCs w:val="22"/>
          <w:lang w:val="en-US" w:eastAsia="zh-CN"/>
        </w:rPr>
      </w:pPr>
      <w:del w:id="5285" w:author="Rapporteur" w:date="2024-03-06T20:44:00Z">
        <w:r w:rsidDel="00AC0B17">
          <w:rPr>
            <w:noProof/>
          </w:rPr>
          <w:delText>6.14.3.3.3.3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206</w:delText>
        </w:r>
      </w:del>
    </w:p>
    <w:p w14:paraId="0E43BFDA" w14:textId="411A1016" w:rsidR="00AC0B17" w:rsidDel="00AC0B17" w:rsidRDefault="00AC0B17">
      <w:pPr>
        <w:pStyle w:val="TOC6"/>
        <w:tabs>
          <w:tab w:val="left" w:pos="2693"/>
          <w:tab w:val="right" w:leader="dot" w:pos="9631"/>
        </w:tabs>
        <w:rPr>
          <w:del w:id="5286" w:author="Rapporteur" w:date="2024-03-06T20:44:00Z"/>
          <w:rFonts w:asciiTheme="minorHAnsi" w:eastAsiaTheme="minorEastAsia" w:hAnsiTheme="minorHAnsi" w:cstheme="minorBidi"/>
          <w:noProof/>
          <w:kern w:val="2"/>
          <w:sz w:val="21"/>
          <w:szCs w:val="22"/>
          <w:lang w:val="en-US" w:eastAsia="zh-CN"/>
        </w:rPr>
      </w:pPr>
      <w:del w:id="5287" w:author="Rapporteur" w:date="2024-03-06T20:44:00Z">
        <w:r w:rsidDel="00AC0B17">
          <w:rPr>
            <w:noProof/>
          </w:rPr>
          <w:delText>6.14.3.3.3.4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207</w:delText>
        </w:r>
      </w:del>
    </w:p>
    <w:p w14:paraId="5823B562" w14:textId="72A1CB2C" w:rsidR="00AC0B17" w:rsidDel="00AC0B17" w:rsidRDefault="00AC0B17">
      <w:pPr>
        <w:pStyle w:val="TOC5"/>
        <w:rPr>
          <w:del w:id="5288" w:author="Rapporteur" w:date="2024-03-06T20:44:00Z"/>
          <w:rFonts w:asciiTheme="minorHAnsi" w:eastAsiaTheme="minorEastAsia" w:hAnsiTheme="minorHAnsi" w:cstheme="minorBidi"/>
          <w:noProof/>
          <w:kern w:val="2"/>
          <w:sz w:val="21"/>
          <w:szCs w:val="22"/>
          <w:lang w:val="en-US" w:eastAsia="zh-CN"/>
        </w:rPr>
      </w:pPr>
      <w:del w:id="5289" w:author="Rapporteur" w:date="2024-03-06T20:44:00Z">
        <w:r w:rsidDel="00AC0B17">
          <w:rPr>
            <w:noProof/>
          </w:rPr>
          <w:delText>6.14.3.3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208</w:delText>
        </w:r>
      </w:del>
    </w:p>
    <w:p w14:paraId="6CF24A5D" w14:textId="077C45CA" w:rsidR="00AC0B17" w:rsidDel="00AC0B17" w:rsidRDefault="00AC0B17">
      <w:pPr>
        <w:pStyle w:val="TOC3"/>
        <w:rPr>
          <w:del w:id="5290" w:author="Rapporteur" w:date="2024-03-06T20:44:00Z"/>
          <w:rFonts w:asciiTheme="minorHAnsi" w:eastAsiaTheme="minorEastAsia" w:hAnsiTheme="minorHAnsi" w:cstheme="minorBidi"/>
          <w:noProof/>
          <w:kern w:val="2"/>
          <w:sz w:val="21"/>
          <w:szCs w:val="22"/>
          <w:lang w:val="en-US" w:eastAsia="zh-CN"/>
        </w:rPr>
      </w:pPr>
      <w:del w:id="5291" w:author="Rapporteur" w:date="2024-03-06T20:44:00Z">
        <w:r w:rsidDel="00AC0B17">
          <w:rPr>
            <w:noProof/>
          </w:rPr>
          <w:delText>6.14.4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208</w:delText>
        </w:r>
      </w:del>
    </w:p>
    <w:p w14:paraId="261BC2DB" w14:textId="6D68D7C7" w:rsidR="00AC0B17" w:rsidDel="00AC0B17" w:rsidRDefault="00AC0B17">
      <w:pPr>
        <w:pStyle w:val="TOC3"/>
        <w:rPr>
          <w:del w:id="5292" w:author="Rapporteur" w:date="2024-03-06T20:44:00Z"/>
          <w:rFonts w:asciiTheme="minorHAnsi" w:eastAsiaTheme="minorEastAsia" w:hAnsiTheme="minorHAnsi" w:cstheme="minorBidi"/>
          <w:noProof/>
          <w:kern w:val="2"/>
          <w:sz w:val="21"/>
          <w:szCs w:val="22"/>
          <w:lang w:val="en-US" w:eastAsia="zh-CN"/>
        </w:rPr>
      </w:pPr>
      <w:del w:id="5293" w:author="Rapporteur" w:date="2024-03-06T20:44:00Z">
        <w:r w:rsidDel="00AC0B17">
          <w:rPr>
            <w:noProof/>
          </w:rPr>
          <w:delText>6.14.5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208</w:delText>
        </w:r>
      </w:del>
    </w:p>
    <w:p w14:paraId="120F02C9" w14:textId="7DFDD2CC" w:rsidR="00AC0B17" w:rsidDel="00AC0B17" w:rsidRDefault="00AC0B17">
      <w:pPr>
        <w:pStyle w:val="TOC4"/>
        <w:rPr>
          <w:del w:id="5294" w:author="Rapporteur" w:date="2024-03-06T20:44:00Z"/>
          <w:rFonts w:asciiTheme="minorHAnsi" w:eastAsiaTheme="minorEastAsia" w:hAnsiTheme="minorHAnsi" w:cstheme="minorBidi"/>
          <w:noProof/>
          <w:kern w:val="2"/>
          <w:sz w:val="21"/>
          <w:szCs w:val="22"/>
          <w:lang w:val="en-US" w:eastAsia="zh-CN"/>
        </w:rPr>
      </w:pPr>
      <w:del w:id="5295" w:author="Rapporteur" w:date="2024-03-06T20:44:00Z">
        <w:r w:rsidDel="00AC0B17">
          <w:rPr>
            <w:noProof/>
          </w:rPr>
          <w:delText>6.14.5.1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208</w:delText>
        </w:r>
      </w:del>
    </w:p>
    <w:p w14:paraId="64EA8779" w14:textId="4A356826" w:rsidR="00AC0B17" w:rsidDel="00AC0B17" w:rsidRDefault="00AC0B17">
      <w:pPr>
        <w:pStyle w:val="TOC4"/>
        <w:rPr>
          <w:del w:id="5296" w:author="Rapporteur" w:date="2024-03-06T20:44:00Z"/>
          <w:rFonts w:asciiTheme="minorHAnsi" w:eastAsiaTheme="minorEastAsia" w:hAnsiTheme="minorHAnsi" w:cstheme="minorBidi"/>
          <w:noProof/>
          <w:kern w:val="2"/>
          <w:sz w:val="21"/>
          <w:szCs w:val="22"/>
          <w:lang w:val="en-US" w:eastAsia="zh-CN"/>
        </w:rPr>
      </w:pPr>
      <w:del w:id="5297" w:author="Rapporteur" w:date="2024-03-06T20:44:00Z">
        <w:r w:rsidDel="00AC0B17">
          <w:rPr>
            <w:noProof/>
          </w:rPr>
          <w:delText>6.14</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Network Slice Fault Diagnosis</w:delText>
        </w:r>
        <w:r w:rsidRPr="00C647F3" w:rsidDel="00AC0B17">
          <w:rPr>
            <w:noProof/>
            <w:lang w:val="en-US"/>
          </w:rPr>
          <w:delText xml:space="preserve"> Notification</w:delText>
        </w:r>
        <w:r w:rsidDel="00AC0B17">
          <w:rPr>
            <w:noProof/>
          </w:rPr>
          <w:tab/>
          <w:delText>208</w:delText>
        </w:r>
      </w:del>
    </w:p>
    <w:p w14:paraId="145C1E7A" w14:textId="2EF8C24B" w:rsidR="00AC0B17" w:rsidDel="00AC0B17" w:rsidRDefault="00AC0B17">
      <w:pPr>
        <w:pStyle w:val="TOC5"/>
        <w:rPr>
          <w:del w:id="5298" w:author="Rapporteur" w:date="2024-03-06T20:44:00Z"/>
          <w:rFonts w:asciiTheme="minorHAnsi" w:eastAsiaTheme="minorEastAsia" w:hAnsiTheme="minorHAnsi" w:cstheme="minorBidi"/>
          <w:noProof/>
          <w:kern w:val="2"/>
          <w:sz w:val="21"/>
          <w:szCs w:val="22"/>
          <w:lang w:val="en-US" w:eastAsia="zh-CN"/>
        </w:rPr>
      </w:pPr>
      <w:del w:id="5299" w:author="Rapporteur" w:date="2024-03-06T20:44:00Z">
        <w:r w:rsidDel="00AC0B17">
          <w:rPr>
            <w:noProof/>
          </w:rPr>
          <w:delText>6.14</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208</w:delText>
        </w:r>
      </w:del>
    </w:p>
    <w:p w14:paraId="2D09E8EA" w14:textId="28D68CDC" w:rsidR="00AC0B17" w:rsidDel="00AC0B17" w:rsidRDefault="00AC0B17">
      <w:pPr>
        <w:pStyle w:val="TOC5"/>
        <w:rPr>
          <w:del w:id="5300" w:author="Rapporteur" w:date="2024-03-06T20:44:00Z"/>
          <w:rFonts w:asciiTheme="minorHAnsi" w:eastAsiaTheme="minorEastAsia" w:hAnsiTheme="minorHAnsi" w:cstheme="minorBidi"/>
          <w:noProof/>
          <w:kern w:val="2"/>
          <w:sz w:val="21"/>
          <w:szCs w:val="22"/>
          <w:lang w:val="en-US" w:eastAsia="zh-CN"/>
        </w:rPr>
      </w:pPr>
      <w:del w:id="5301" w:author="Rapporteur" w:date="2024-03-06T20:44:00Z">
        <w:r w:rsidDel="00AC0B17">
          <w:rPr>
            <w:noProof/>
          </w:rPr>
          <w:delText>6.14.5.2.2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208</w:delText>
        </w:r>
      </w:del>
    </w:p>
    <w:p w14:paraId="7039347E" w14:textId="0F3F70C7" w:rsidR="00AC0B17" w:rsidDel="00AC0B17" w:rsidRDefault="00AC0B17">
      <w:pPr>
        <w:pStyle w:val="TOC5"/>
        <w:rPr>
          <w:del w:id="5302" w:author="Rapporteur" w:date="2024-03-06T20:44:00Z"/>
          <w:rFonts w:asciiTheme="minorHAnsi" w:eastAsiaTheme="minorEastAsia" w:hAnsiTheme="minorHAnsi" w:cstheme="minorBidi"/>
          <w:noProof/>
          <w:kern w:val="2"/>
          <w:sz w:val="21"/>
          <w:szCs w:val="22"/>
          <w:lang w:val="en-US" w:eastAsia="zh-CN"/>
        </w:rPr>
      </w:pPr>
      <w:del w:id="5303" w:author="Rapporteur" w:date="2024-03-06T20:44:00Z">
        <w:r w:rsidDel="00AC0B17">
          <w:rPr>
            <w:noProof/>
          </w:rPr>
          <w:delText>6.14.5.2.3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208</w:delText>
        </w:r>
      </w:del>
    </w:p>
    <w:p w14:paraId="5D9FBDA8" w14:textId="437906F1" w:rsidR="00AC0B17" w:rsidDel="00AC0B17" w:rsidRDefault="00AC0B17">
      <w:pPr>
        <w:pStyle w:val="TOC6"/>
        <w:tabs>
          <w:tab w:val="left" w:pos="2693"/>
          <w:tab w:val="right" w:leader="dot" w:pos="9631"/>
        </w:tabs>
        <w:rPr>
          <w:del w:id="5304" w:author="Rapporteur" w:date="2024-03-06T20:44:00Z"/>
          <w:rFonts w:asciiTheme="minorHAnsi" w:eastAsiaTheme="minorEastAsia" w:hAnsiTheme="minorHAnsi" w:cstheme="minorBidi"/>
          <w:noProof/>
          <w:kern w:val="2"/>
          <w:sz w:val="21"/>
          <w:szCs w:val="22"/>
          <w:lang w:val="en-US" w:eastAsia="zh-CN"/>
        </w:rPr>
      </w:pPr>
      <w:del w:id="5305" w:author="Rapporteur" w:date="2024-03-06T20:44:00Z">
        <w:r w:rsidDel="00AC0B17">
          <w:rPr>
            <w:noProof/>
          </w:rPr>
          <w:delText>6.14.5.2.3.1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208</w:delText>
        </w:r>
      </w:del>
    </w:p>
    <w:p w14:paraId="543BC7D9" w14:textId="4F0CCD6D" w:rsidR="00AC0B17" w:rsidDel="00AC0B17" w:rsidRDefault="00AC0B17">
      <w:pPr>
        <w:pStyle w:val="TOC3"/>
        <w:rPr>
          <w:del w:id="5306" w:author="Rapporteur" w:date="2024-03-06T20:44:00Z"/>
          <w:rFonts w:asciiTheme="minorHAnsi" w:eastAsiaTheme="minorEastAsia" w:hAnsiTheme="minorHAnsi" w:cstheme="minorBidi"/>
          <w:noProof/>
          <w:kern w:val="2"/>
          <w:sz w:val="21"/>
          <w:szCs w:val="22"/>
          <w:lang w:val="en-US" w:eastAsia="zh-CN"/>
        </w:rPr>
      </w:pPr>
      <w:del w:id="5307" w:author="Rapporteur" w:date="2024-03-06T20:44:00Z">
        <w:r w:rsidDel="00AC0B17">
          <w:rPr>
            <w:noProof/>
          </w:rPr>
          <w:delText>6.14.6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209</w:delText>
        </w:r>
      </w:del>
    </w:p>
    <w:p w14:paraId="146EA64D" w14:textId="47224B25" w:rsidR="00AC0B17" w:rsidDel="00AC0B17" w:rsidRDefault="00AC0B17">
      <w:pPr>
        <w:pStyle w:val="TOC4"/>
        <w:rPr>
          <w:del w:id="5308" w:author="Rapporteur" w:date="2024-03-06T20:44:00Z"/>
          <w:rFonts w:asciiTheme="minorHAnsi" w:eastAsiaTheme="minorEastAsia" w:hAnsiTheme="minorHAnsi" w:cstheme="minorBidi"/>
          <w:noProof/>
          <w:kern w:val="2"/>
          <w:sz w:val="21"/>
          <w:szCs w:val="22"/>
          <w:lang w:val="en-US" w:eastAsia="zh-CN"/>
        </w:rPr>
      </w:pPr>
      <w:del w:id="5309" w:author="Rapporteur" w:date="2024-03-06T20:44:00Z">
        <w:r w:rsidDel="00AC0B17">
          <w:rPr>
            <w:noProof/>
            <w:lang w:eastAsia="zh-CN"/>
          </w:rPr>
          <w:delText>6.14.6.2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210</w:delText>
        </w:r>
      </w:del>
    </w:p>
    <w:p w14:paraId="73EEA2F9" w14:textId="4AE02E0E" w:rsidR="00AC0B17" w:rsidDel="00AC0B17" w:rsidRDefault="00AC0B17">
      <w:pPr>
        <w:pStyle w:val="TOC5"/>
        <w:rPr>
          <w:del w:id="5310" w:author="Rapporteur" w:date="2024-03-06T20:44:00Z"/>
          <w:rFonts w:asciiTheme="minorHAnsi" w:eastAsiaTheme="minorEastAsia" w:hAnsiTheme="minorHAnsi" w:cstheme="minorBidi"/>
          <w:noProof/>
          <w:kern w:val="2"/>
          <w:sz w:val="21"/>
          <w:szCs w:val="22"/>
          <w:lang w:val="en-US" w:eastAsia="zh-CN"/>
        </w:rPr>
      </w:pPr>
      <w:del w:id="5311" w:author="Rapporteur" w:date="2024-03-06T20:44:00Z">
        <w:r w:rsidDel="00AC0B17">
          <w:rPr>
            <w:noProof/>
            <w:lang w:eastAsia="zh-CN"/>
          </w:rPr>
          <w:delText>6.14.6.2.1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210</w:delText>
        </w:r>
      </w:del>
    </w:p>
    <w:p w14:paraId="24EF23D8" w14:textId="2807CFD7" w:rsidR="00AC0B17" w:rsidDel="00AC0B17" w:rsidRDefault="00AC0B17">
      <w:pPr>
        <w:pStyle w:val="TOC5"/>
        <w:rPr>
          <w:del w:id="5312" w:author="Rapporteur" w:date="2024-03-06T20:44:00Z"/>
          <w:rFonts w:asciiTheme="minorHAnsi" w:eastAsiaTheme="minorEastAsia" w:hAnsiTheme="minorHAnsi" w:cstheme="minorBidi"/>
          <w:noProof/>
          <w:kern w:val="2"/>
          <w:sz w:val="21"/>
          <w:szCs w:val="22"/>
          <w:lang w:val="en-US" w:eastAsia="zh-CN"/>
        </w:rPr>
      </w:pPr>
      <w:del w:id="5313" w:author="Rapporteur" w:date="2024-03-06T20:44:00Z">
        <w:r w:rsidDel="00AC0B17">
          <w:rPr>
            <w:noProof/>
          </w:rPr>
          <w:lastRenderedPageBreak/>
          <w:delText>6.14.6.2.2</w:delText>
        </w:r>
        <w:r w:rsidDel="00AC0B17">
          <w:rPr>
            <w:rFonts w:asciiTheme="minorHAnsi" w:eastAsiaTheme="minorEastAsia" w:hAnsiTheme="minorHAnsi" w:cstheme="minorBidi"/>
            <w:noProof/>
            <w:kern w:val="2"/>
            <w:sz w:val="21"/>
            <w:szCs w:val="22"/>
            <w:lang w:val="en-US" w:eastAsia="zh-CN"/>
          </w:rPr>
          <w:tab/>
        </w:r>
        <w:r w:rsidDel="00AC0B17">
          <w:rPr>
            <w:noProof/>
          </w:rPr>
          <w:delText>Type: F</w:delText>
        </w:r>
        <w:r w:rsidDel="00AC0B17">
          <w:rPr>
            <w:noProof/>
            <w:lang w:eastAsia="zh-CN"/>
          </w:rPr>
          <w:delText>ault</w:delText>
        </w:r>
        <w:r w:rsidDel="00AC0B17">
          <w:rPr>
            <w:noProof/>
          </w:rPr>
          <w:delText>DiagSubsc</w:delText>
        </w:r>
        <w:r w:rsidDel="00AC0B17">
          <w:rPr>
            <w:noProof/>
          </w:rPr>
          <w:tab/>
          <w:delText>210</w:delText>
        </w:r>
      </w:del>
    </w:p>
    <w:p w14:paraId="053ED2D7" w14:textId="50A92D17" w:rsidR="00AC0B17" w:rsidDel="00AC0B17" w:rsidRDefault="00AC0B17">
      <w:pPr>
        <w:pStyle w:val="TOC5"/>
        <w:rPr>
          <w:del w:id="5314" w:author="Rapporteur" w:date="2024-03-06T20:44:00Z"/>
          <w:rFonts w:asciiTheme="minorHAnsi" w:eastAsiaTheme="minorEastAsia" w:hAnsiTheme="minorHAnsi" w:cstheme="minorBidi"/>
          <w:noProof/>
          <w:kern w:val="2"/>
          <w:sz w:val="21"/>
          <w:szCs w:val="22"/>
          <w:lang w:val="en-US" w:eastAsia="zh-CN"/>
        </w:rPr>
      </w:pPr>
      <w:del w:id="5315" w:author="Rapporteur" w:date="2024-03-06T20:44:00Z">
        <w:r w:rsidDel="00AC0B17">
          <w:rPr>
            <w:noProof/>
          </w:rPr>
          <w:delText>6.14.6.2.3</w:delText>
        </w:r>
        <w:r w:rsidDel="00AC0B17">
          <w:rPr>
            <w:rFonts w:asciiTheme="minorHAnsi" w:eastAsiaTheme="minorEastAsia" w:hAnsiTheme="minorHAnsi" w:cstheme="minorBidi"/>
            <w:noProof/>
            <w:kern w:val="2"/>
            <w:sz w:val="21"/>
            <w:szCs w:val="22"/>
            <w:lang w:val="en-US" w:eastAsia="zh-CN"/>
          </w:rPr>
          <w:tab/>
        </w:r>
        <w:r w:rsidDel="00AC0B17">
          <w:rPr>
            <w:noProof/>
          </w:rPr>
          <w:delText>Type: F</w:delText>
        </w:r>
        <w:r w:rsidDel="00AC0B17">
          <w:rPr>
            <w:noProof/>
            <w:lang w:eastAsia="zh-CN"/>
          </w:rPr>
          <w:delText>ault</w:delText>
        </w:r>
        <w:r w:rsidDel="00AC0B17">
          <w:rPr>
            <w:noProof/>
          </w:rPr>
          <w:delText>DiagSubscPatch</w:delText>
        </w:r>
        <w:r w:rsidDel="00AC0B17">
          <w:rPr>
            <w:noProof/>
          </w:rPr>
          <w:tab/>
          <w:delText>211</w:delText>
        </w:r>
      </w:del>
    </w:p>
    <w:p w14:paraId="562B2C84" w14:textId="4FF2FB02" w:rsidR="00AC0B17" w:rsidDel="00AC0B17" w:rsidRDefault="00AC0B17">
      <w:pPr>
        <w:pStyle w:val="TOC5"/>
        <w:rPr>
          <w:del w:id="5316" w:author="Rapporteur" w:date="2024-03-06T20:44:00Z"/>
          <w:rFonts w:asciiTheme="minorHAnsi" w:eastAsiaTheme="minorEastAsia" w:hAnsiTheme="minorHAnsi" w:cstheme="minorBidi"/>
          <w:noProof/>
          <w:kern w:val="2"/>
          <w:sz w:val="21"/>
          <w:szCs w:val="22"/>
          <w:lang w:val="en-US" w:eastAsia="zh-CN"/>
        </w:rPr>
      </w:pPr>
      <w:del w:id="5317" w:author="Rapporteur" w:date="2024-03-06T20:44:00Z">
        <w:r w:rsidDel="00AC0B17">
          <w:rPr>
            <w:noProof/>
          </w:rPr>
          <w:delText>6.14.6.2.4</w:delText>
        </w:r>
        <w:r w:rsidDel="00AC0B17">
          <w:rPr>
            <w:rFonts w:asciiTheme="minorHAnsi" w:eastAsiaTheme="minorEastAsia" w:hAnsiTheme="minorHAnsi" w:cstheme="minorBidi"/>
            <w:noProof/>
            <w:kern w:val="2"/>
            <w:sz w:val="21"/>
            <w:szCs w:val="22"/>
            <w:lang w:val="en-US" w:eastAsia="zh-CN"/>
          </w:rPr>
          <w:tab/>
        </w:r>
        <w:r w:rsidDel="00AC0B17">
          <w:rPr>
            <w:noProof/>
          </w:rPr>
          <w:delText>Type: F</w:delText>
        </w:r>
        <w:r w:rsidDel="00AC0B17">
          <w:rPr>
            <w:noProof/>
            <w:lang w:eastAsia="zh-CN"/>
          </w:rPr>
          <w:delText>ault</w:delText>
        </w:r>
        <w:r w:rsidDel="00AC0B17">
          <w:rPr>
            <w:noProof/>
          </w:rPr>
          <w:delText>DiagNotif</w:delText>
        </w:r>
        <w:r w:rsidDel="00AC0B17">
          <w:rPr>
            <w:noProof/>
          </w:rPr>
          <w:tab/>
          <w:delText>211</w:delText>
        </w:r>
      </w:del>
    </w:p>
    <w:p w14:paraId="51579673" w14:textId="586B2795" w:rsidR="00AC0B17" w:rsidDel="00AC0B17" w:rsidRDefault="00AC0B17">
      <w:pPr>
        <w:pStyle w:val="TOC5"/>
        <w:rPr>
          <w:del w:id="5318" w:author="Rapporteur" w:date="2024-03-06T20:44:00Z"/>
          <w:rFonts w:asciiTheme="minorHAnsi" w:eastAsiaTheme="minorEastAsia" w:hAnsiTheme="minorHAnsi" w:cstheme="minorBidi"/>
          <w:noProof/>
          <w:kern w:val="2"/>
          <w:sz w:val="21"/>
          <w:szCs w:val="22"/>
          <w:lang w:val="en-US" w:eastAsia="zh-CN"/>
        </w:rPr>
      </w:pPr>
      <w:del w:id="5319" w:author="Rapporteur" w:date="2024-03-06T20:44:00Z">
        <w:r w:rsidDel="00AC0B17">
          <w:rPr>
            <w:noProof/>
          </w:rPr>
          <w:delText>6.14.6.2.5</w:delText>
        </w:r>
        <w:r w:rsidDel="00AC0B17">
          <w:rPr>
            <w:rFonts w:asciiTheme="minorHAnsi" w:eastAsiaTheme="minorEastAsia" w:hAnsiTheme="minorHAnsi" w:cstheme="minorBidi"/>
            <w:noProof/>
            <w:kern w:val="2"/>
            <w:sz w:val="21"/>
            <w:szCs w:val="22"/>
            <w:lang w:val="en-US" w:eastAsia="zh-CN"/>
          </w:rPr>
          <w:tab/>
        </w:r>
        <w:r w:rsidDel="00AC0B17">
          <w:rPr>
            <w:noProof/>
          </w:rPr>
          <w:delText>Type: FaultReportInfo</w:delText>
        </w:r>
        <w:r w:rsidDel="00AC0B17">
          <w:rPr>
            <w:noProof/>
          </w:rPr>
          <w:tab/>
          <w:delText>211</w:delText>
        </w:r>
      </w:del>
    </w:p>
    <w:p w14:paraId="28339318" w14:textId="67AFB046" w:rsidR="00AC0B17" w:rsidDel="00AC0B17" w:rsidRDefault="00AC0B17">
      <w:pPr>
        <w:pStyle w:val="TOC5"/>
        <w:rPr>
          <w:del w:id="5320" w:author="Rapporteur" w:date="2024-03-06T20:44:00Z"/>
          <w:rFonts w:asciiTheme="minorHAnsi" w:eastAsiaTheme="minorEastAsia" w:hAnsiTheme="minorHAnsi" w:cstheme="minorBidi"/>
          <w:noProof/>
          <w:kern w:val="2"/>
          <w:sz w:val="21"/>
          <w:szCs w:val="22"/>
          <w:lang w:val="en-US" w:eastAsia="zh-CN"/>
        </w:rPr>
      </w:pPr>
      <w:del w:id="5321" w:author="Rapporteur" w:date="2024-03-06T20:44:00Z">
        <w:r w:rsidDel="00AC0B17">
          <w:rPr>
            <w:noProof/>
          </w:rPr>
          <w:delText>6.14.6.2.6</w:delText>
        </w:r>
        <w:r w:rsidDel="00AC0B17">
          <w:rPr>
            <w:rFonts w:asciiTheme="minorHAnsi" w:eastAsiaTheme="minorEastAsia" w:hAnsiTheme="minorHAnsi" w:cstheme="minorBidi"/>
            <w:noProof/>
            <w:kern w:val="2"/>
            <w:sz w:val="21"/>
            <w:szCs w:val="22"/>
            <w:lang w:val="en-US" w:eastAsia="zh-CN"/>
          </w:rPr>
          <w:tab/>
        </w:r>
        <w:r w:rsidDel="00AC0B17">
          <w:rPr>
            <w:noProof/>
          </w:rPr>
          <w:delText>Type: CorrelatedAlarm</w:delText>
        </w:r>
        <w:r w:rsidDel="00AC0B17">
          <w:rPr>
            <w:noProof/>
          </w:rPr>
          <w:tab/>
          <w:delText>211</w:delText>
        </w:r>
      </w:del>
    </w:p>
    <w:p w14:paraId="5D9EC6F9" w14:textId="10665B37" w:rsidR="00AC0B17" w:rsidDel="00AC0B17" w:rsidRDefault="00AC0B17">
      <w:pPr>
        <w:pStyle w:val="TOC4"/>
        <w:rPr>
          <w:del w:id="5322" w:author="Rapporteur" w:date="2024-03-06T20:44:00Z"/>
          <w:rFonts w:asciiTheme="minorHAnsi" w:eastAsiaTheme="minorEastAsia" w:hAnsiTheme="minorHAnsi" w:cstheme="minorBidi"/>
          <w:noProof/>
          <w:kern w:val="2"/>
          <w:sz w:val="21"/>
          <w:szCs w:val="22"/>
          <w:lang w:val="en-US" w:eastAsia="zh-CN"/>
        </w:rPr>
      </w:pPr>
      <w:del w:id="5323" w:author="Rapporteur" w:date="2024-03-06T20:44:00Z">
        <w:r w:rsidDel="00AC0B17">
          <w:rPr>
            <w:noProof/>
          </w:rPr>
          <w:delText>6.14</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211</w:delText>
        </w:r>
      </w:del>
    </w:p>
    <w:p w14:paraId="2F4434B2" w14:textId="71BFF16A" w:rsidR="00AC0B17" w:rsidDel="00AC0B17" w:rsidRDefault="00AC0B17">
      <w:pPr>
        <w:pStyle w:val="TOC5"/>
        <w:rPr>
          <w:del w:id="5324" w:author="Rapporteur" w:date="2024-03-06T20:44:00Z"/>
          <w:rFonts w:asciiTheme="minorHAnsi" w:eastAsiaTheme="minorEastAsia" w:hAnsiTheme="minorHAnsi" w:cstheme="minorBidi"/>
          <w:noProof/>
          <w:kern w:val="2"/>
          <w:sz w:val="21"/>
          <w:szCs w:val="22"/>
          <w:lang w:val="en-US" w:eastAsia="zh-CN"/>
        </w:rPr>
      </w:pPr>
      <w:del w:id="5325" w:author="Rapporteur" w:date="2024-03-06T20:44:00Z">
        <w:r w:rsidDel="00AC0B17">
          <w:rPr>
            <w:noProof/>
          </w:rPr>
          <w:delText>6.14.6.3.1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211</w:delText>
        </w:r>
      </w:del>
    </w:p>
    <w:p w14:paraId="66A65C44" w14:textId="7DCA31B2" w:rsidR="00AC0B17" w:rsidDel="00AC0B17" w:rsidRDefault="00AC0B17">
      <w:pPr>
        <w:pStyle w:val="TOC5"/>
        <w:rPr>
          <w:del w:id="5326" w:author="Rapporteur" w:date="2024-03-06T20:44:00Z"/>
          <w:rFonts w:asciiTheme="minorHAnsi" w:eastAsiaTheme="minorEastAsia" w:hAnsiTheme="minorHAnsi" w:cstheme="minorBidi"/>
          <w:noProof/>
          <w:kern w:val="2"/>
          <w:sz w:val="21"/>
          <w:szCs w:val="22"/>
          <w:lang w:val="en-US" w:eastAsia="zh-CN"/>
        </w:rPr>
      </w:pPr>
      <w:del w:id="5327" w:author="Rapporteur" w:date="2024-03-06T20:44:00Z">
        <w:r w:rsidDel="00AC0B17">
          <w:rPr>
            <w:noProof/>
          </w:rPr>
          <w:delText>6.14.6.3.2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212</w:delText>
        </w:r>
      </w:del>
    </w:p>
    <w:p w14:paraId="172E811C" w14:textId="430A0F12" w:rsidR="00AC0B17" w:rsidDel="00AC0B17" w:rsidRDefault="00AC0B17">
      <w:pPr>
        <w:pStyle w:val="TOC4"/>
        <w:rPr>
          <w:del w:id="5328" w:author="Rapporteur" w:date="2024-03-06T20:44:00Z"/>
          <w:rFonts w:asciiTheme="minorHAnsi" w:eastAsiaTheme="minorEastAsia" w:hAnsiTheme="minorHAnsi" w:cstheme="minorBidi"/>
          <w:noProof/>
          <w:kern w:val="2"/>
          <w:sz w:val="21"/>
          <w:szCs w:val="22"/>
          <w:lang w:val="en-US" w:eastAsia="zh-CN"/>
        </w:rPr>
      </w:pPr>
      <w:del w:id="5329" w:author="Rapporteur" w:date="2024-03-06T20:44:00Z">
        <w:r w:rsidDel="00AC0B17">
          <w:rPr>
            <w:noProof/>
          </w:rPr>
          <w:delText>6.14</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212</w:delText>
        </w:r>
      </w:del>
    </w:p>
    <w:p w14:paraId="6E1BD1EE" w14:textId="3A2BBC8E" w:rsidR="00AC0B17" w:rsidDel="00AC0B17" w:rsidRDefault="00AC0B17">
      <w:pPr>
        <w:pStyle w:val="TOC4"/>
        <w:rPr>
          <w:del w:id="5330" w:author="Rapporteur" w:date="2024-03-06T20:44:00Z"/>
          <w:rFonts w:asciiTheme="minorHAnsi" w:eastAsiaTheme="minorEastAsia" w:hAnsiTheme="minorHAnsi" w:cstheme="minorBidi"/>
          <w:noProof/>
          <w:kern w:val="2"/>
          <w:sz w:val="21"/>
          <w:szCs w:val="22"/>
          <w:lang w:val="en-US" w:eastAsia="zh-CN"/>
        </w:rPr>
      </w:pPr>
      <w:del w:id="5331" w:author="Rapporteur" w:date="2024-03-06T20:44:00Z">
        <w:r w:rsidDel="00AC0B17">
          <w:rPr>
            <w:noProof/>
          </w:rPr>
          <w:delText>6.14.6.5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212</w:delText>
        </w:r>
      </w:del>
    </w:p>
    <w:p w14:paraId="3C519198" w14:textId="000E8434" w:rsidR="00AC0B17" w:rsidDel="00AC0B17" w:rsidRDefault="00AC0B17">
      <w:pPr>
        <w:pStyle w:val="TOC5"/>
        <w:rPr>
          <w:del w:id="5332" w:author="Rapporteur" w:date="2024-03-06T20:44:00Z"/>
          <w:rFonts w:asciiTheme="minorHAnsi" w:eastAsiaTheme="minorEastAsia" w:hAnsiTheme="minorHAnsi" w:cstheme="minorBidi"/>
          <w:noProof/>
          <w:kern w:val="2"/>
          <w:sz w:val="21"/>
          <w:szCs w:val="22"/>
          <w:lang w:val="en-US" w:eastAsia="zh-CN"/>
        </w:rPr>
      </w:pPr>
      <w:del w:id="5333" w:author="Rapporteur" w:date="2024-03-06T20:44:00Z">
        <w:r w:rsidDel="00AC0B17">
          <w:rPr>
            <w:noProof/>
          </w:rPr>
          <w:delText>6.14.6.5.1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212</w:delText>
        </w:r>
      </w:del>
    </w:p>
    <w:p w14:paraId="204B510F" w14:textId="64D4337B" w:rsidR="00AC0B17" w:rsidDel="00AC0B17" w:rsidRDefault="00AC0B17">
      <w:pPr>
        <w:pStyle w:val="TOC3"/>
        <w:rPr>
          <w:del w:id="5334" w:author="Rapporteur" w:date="2024-03-06T20:44:00Z"/>
          <w:rFonts w:asciiTheme="minorHAnsi" w:eastAsiaTheme="minorEastAsia" w:hAnsiTheme="minorHAnsi" w:cstheme="minorBidi"/>
          <w:noProof/>
          <w:kern w:val="2"/>
          <w:sz w:val="21"/>
          <w:szCs w:val="22"/>
          <w:lang w:val="en-US" w:eastAsia="zh-CN"/>
        </w:rPr>
      </w:pPr>
      <w:del w:id="5335" w:author="Rapporteur" w:date="2024-03-06T20:44:00Z">
        <w:r w:rsidDel="00AC0B17">
          <w:rPr>
            <w:noProof/>
          </w:rPr>
          <w:delText>6.14.7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213</w:delText>
        </w:r>
      </w:del>
    </w:p>
    <w:p w14:paraId="047161F4" w14:textId="194566AD" w:rsidR="00AC0B17" w:rsidDel="00AC0B17" w:rsidRDefault="00AC0B17">
      <w:pPr>
        <w:pStyle w:val="TOC4"/>
        <w:rPr>
          <w:del w:id="5336" w:author="Rapporteur" w:date="2024-03-06T20:44:00Z"/>
          <w:rFonts w:asciiTheme="minorHAnsi" w:eastAsiaTheme="minorEastAsia" w:hAnsiTheme="minorHAnsi" w:cstheme="minorBidi"/>
          <w:noProof/>
          <w:kern w:val="2"/>
          <w:sz w:val="21"/>
          <w:szCs w:val="22"/>
          <w:lang w:val="en-US" w:eastAsia="zh-CN"/>
        </w:rPr>
      </w:pPr>
      <w:del w:id="5337" w:author="Rapporteur" w:date="2024-03-06T20:44:00Z">
        <w:r w:rsidDel="00AC0B17">
          <w:rPr>
            <w:noProof/>
          </w:rPr>
          <w:delText>6.14.7.1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213</w:delText>
        </w:r>
      </w:del>
    </w:p>
    <w:p w14:paraId="0CC77548" w14:textId="2563EECB" w:rsidR="00AC0B17" w:rsidDel="00AC0B17" w:rsidRDefault="00AC0B17">
      <w:pPr>
        <w:pStyle w:val="TOC4"/>
        <w:rPr>
          <w:del w:id="5338" w:author="Rapporteur" w:date="2024-03-06T20:44:00Z"/>
          <w:rFonts w:asciiTheme="minorHAnsi" w:eastAsiaTheme="minorEastAsia" w:hAnsiTheme="minorHAnsi" w:cstheme="minorBidi"/>
          <w:noProof/>
          <w:kern w:val="2"/>
          <w:sz w:val="21"/>
          <w:szCs w:val="22"/>
          <w:lang w:val="en-US" w:eastAsia="zh-CN"/>
        </w:rPr>
      </w:pPr>
      <w:del w:id="5339" w:author="Rapporteur" w:date="2024-03-06T20:44:00Z">
        <w:r w:rsidDel="00AC0B17">
          <w:rPr>
            <w:noProof/>
          </w:rPr>
          <w:delText>6.14.7.2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213</w:delText>
        </w:r>
      </w:del>
    </w:p>
    <w:p w14:paraId="5AEB0201" w14:textId="3192648F" w:rsidR="00AC0B17" w:rsidDel="00AC0B17" w:rsidRDefault="00AC0B17">
      <w:pPr>
        <w:pStyle w:val="TOC4"/>
        <w:rPr>
          <w:del w:id="5340" w:author="Rapporteur" w:date="2024-03-06T20:44:00Z"/>
          <w:rFonts w:asciiTheme="minorHAnsi" w:eastAsiaTheme="minorEastAsia" w:hAnsiTheme="minorHAnsi" w:cstheme="minorBidi"/>
          <w:noProof/>
          <w:kern w:val="2"/>
          <w:sz w:val="21"/>
          <w:szCs w:val="22"/>
          <w:lang w:val="en-US" w:eastAsia="zh-CN"/>
        </w:rPr>
      </w:pPr>
      <w:del w:id="5341" w:author="Rapporteur" w:date="2024-03-06T20:44:00Z">
        <w:r w:rsidDel="00AC0B17">
          <w:rPr>
            <w:noProof/>
          </w:rPr>
          <w:delText>6.14.7.3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213</w:delText>
        </w:r>
      </w:del>
    </w:p>
    <w:p w14:paraId="04B8B8B5" w14:textId="121DDBD2" w:rsidR="00AC0B17" w:rsidDel="00AC0B17" w:rsidRDefault="00AC0B17">
      <w:pPr>
        <w:pStyle w:val="TOC3"/>
        <w:rPr>
          <w:del w:id="5342" w:author="Rapporteur" w:date="2024-03-06T20:44:00Z"/>
          <w:rFonts w:asciiTheme="minorHAnsi" w:eastAsiaTheme="minorEastAsia" w:hAnsiTheme="minorHAnsi" w:cstheme="minorBidi"/>
          <w:noProof/>
          <w:kern w:val="2"/>
          <w:sz w:val="21"/>
          <w:szCs w:val="22"/>
          <w:lang w:val="en-US" w:eastAsia="zh-CN"/>
        </w:rPr>
      </w:pPr>
      <w:del w:id="5343" w:author="Rapporteur" w:date="2024-03-06T20:44:00Z">
        <w:r w:rsidDel="00AC0B17">
          <w:rPr>
            <w:noProof/>
          </w:rPr>
          <w:delText>6.14.8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213</w:delText>
        </w:r>
      </w:del>
    </w:p>
    <w:p w14:paraId="3D92B126" w14:textId="4AD304E8" w:rsidR="00AC0B17" w:rsidDel="00AC0B17" w:rsidRDefault="00AC0B17">
      <w:pPr>
        <w:pStyle w:val="TOC3"/>
        <w:rPr>
          <w:del w:id="5344" w:author="Rapporteur" w:date="2024-03-06T20:44:00Z"/>
          <w:rFonts w:asciiTheme="minorHAnsi" w:eastAsiaTheme="minorEastAsia" w:hAnsiTheme="minorHAnsi" w:cstheme="minorBidi"/>
          <w:noProof/>
          <w:kern w:val="2"/>
          <w:sz w:val="21"/>
          <w:szCs w:val="22"/>
          <w:lang w:val="en-US" w:eastAsia="zh-CN"/>
        </w:rPr>
      </w:pPr>
      <w:del w:id="5345" w:author="Rapporteur" w:date="2024-03-06T20:44:00Z">
        <w:r w:rsidDel="00AC0B17">
          <w:rPr>
            <w:noProof/>
          </w:rPr>
          <w:delText>6.14.9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213</w:delText>
        </w:r>
      </w:del>
    </w:p>
    <w:p w14:paraId="3FA2DDE4" w14:textId="345A2E84" w:rsidR="00AC0B17" w:rsidDel="00AC0B17" w:rsidRDefault="00AC0B17">
      <w:pPr>
        <w:pStyle w:val="TOC2"/>
        <w:rPr>
          <w:del w:id="5346" w:author="Rapporteur" w:date="2024-03-06T20:44:00Z"/>
          <w:rFonts w:asciiTheme="minorHAnsi" w:eastAsiaTheme="minorEastAsia" w:hAnsiTheme="minorHAnsi" w:cstheme="minorBidi"/>
          <w:noProof/>
          <w:kern w:val="2"/>
          <w:sz w:val="21"/>
          <w:szCs w:val="22"/>
          <w:lang w:val="en-US" w:eastAsia="zh-CN"/>
        </w:rPr>
      </w:pPr>
      <w:del w:id="5347" w:author="Rapporteur" w:date="2024-03-06T20:44:00Z">
        <w:r w:rsidDel="00AC0B17">
          <w:rPr>
            <w:noProof/>
          </w:rPr>
          <w:delText>6.15</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NSCE_SliceR</w:delText>
        </w:r>
        <w:r w:rsidDel="00AC0B17">
          <w:rPr>
            <w:noProof/>
          </w:rPr>
          <w:delText>eq</w:delText>
        </w:r>
        <w:r w:rsidDel="00AC0B17">
          <w:rPr>
            <w:noProof/>
            <w:lang w:eastAsia="fr-FR"/>
          </w:rPr>
          <w:delText>V</w:delText>
        </w:r>
        <w:r w:rsidDel="00AC0B17">
          <w:rPr>
            <w:noProof/>
          </w:rPr>
          <w:delText>erify</w:delText>
        </w:r>
        <w:r w:rsidDel="00AC0B17">
          <w:rPr>
            <w:noProof/>
            <w:lang w:eastAsia="fr-FR"/>
          </w:rPr>
          <w:delText>A</w:delText>
        </w:r>
        <w:r w:rsidDel="00AC0B17">
          <w:rPr>
            <w:noProof/>
          </w:rPr>
          <w:delText>nd</w:delText>
        </w:r>
        <w:r w:rsidDel="00AC0B17">
          <w:rPr>
            <w:noProof/>
            <w:lang w:eastAsia="fr-FR"/>
          </w:rPr>
          <w:delText>A</w:delText>
        </w:r>
        <w:r w:rsidDel="00AC0B17">
          <w:rPr>
            <w:noProof/>
          </w:rPr>
          <w:delText>lign API</w:delText>
        </w:r>
        <w:r w:rsidDel="00AC0B17">
          <w:rPr>
            <w:noProof/>
          </w:rPr>
          <w:tab/>
          <w:delText>213</w:delText>
        </w:r>
      </w:del>
    </w:p>
    <w:p w14:paraId="66273A8F" w14:textId="43552639" w:rsidR="00AC0B17" w:rsidDel="00AC0B17" w:rsidRDefault="00AC0B17">
      <w:pPr>
        <w:pStyle w:val="TOC3"/>
        <w:rPr>
          <w:del w:id="5348" w:author="Rapporteur" w:date="2024-03-06T20:44:00Z"/>
          <w:rFonts w:asciiTheme="minorHAnsi" w:eastAsiaTheme="minorEastAsia" w:hAnsiTheme="minorHAnsi" w:cstheme="minorBidi"/>
          <w:noProof/>
          <w:kern w:val="2"/>
          <w:sz w:val="21"/>
          <w:szCs w:val="22"/>
          <w:lang w:val="en-US" w:eastAsia="zh-CN"/>
        </w:rPr>
      </w:pPr>
      <w:del w:id="5349" w:author="Rapporteur" w:date="2024-03-06T20:44:00Z">
        <w:r w:rsidDel="00AC0B17">
          <w:rPr>
            <w:noProof/>
          </w:rPr>
          <w:delText>6.15.1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213</w:delText>
        </w:r>
      </w:del>
    </w:p>
    <w:p w14:paraId="09FE6BC6" w14:textId="3D93704A" w:rsidR="00AC0B17" w:rsidDel="00AC0B17" w:rsidRDefault="00AC0B17">
      <w:pPr>
        <w:pStyle w:val="TOC3"/>
        <w:rPr>
          <w:del w:id="5350" w:author="Rapporteur" w:date="2024-03-06T20:44:00Z"/>
          <w:rFonts w:asciiTheme="minorHAnsi" w:eastAsiaTheme="minorEastAsia" w:hAnsiTheme="minorHAnsi" w:cstheme="minorBidi"/>
          <w:noProof/>
          <w:kern w:val="2"/>
          <w:sz w:val="21"/>
          <w:szCs w:val="22"/>
          <w:lang w:val="en-US" w:eastAsia="zh-CN"/>
        </w:rPr>
      </w:pPr>
      <w:del w:id="5351" w:author="Rapporteur" w:date="2024-03-06T20:44:00Z">
        <w:r w:rsidDel="00AC0B17">
          <w:rPr>
            <w:noProof/>
          </w:rPr>
          <w:delText>6.15.2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214</w:delText>
        </w:r>
      </w:del>
    </w:p>
    <w:p w14:paraId="00794D05" w14:textId="33E9C051" w:rsidR="00AC0B17" w:rsidDel="00AC0B17" w:rsidRDefault="00AC0B17">
      <w:pPr>
        <w:pStyle w:val="TOC3"/>
        <w:rPr>
          <w:del w:id="5352" w:author="Rapporteur" w:date="2024-03-06T20:44:00Z"/>
          <w:rFonts w:asciiTheme="minorHAnsi" w:eastAsiaTheme="minorEastAsia" w:hAnsiTheme="minorHAnsi" w:cstheme="minorBidi"/>
          <w:noProof/>
          <w:kern w:val="2"/>
          <w:sz w:val="21"/>
          <w:szCs w:val="22"/>
          <w:lang w:val="en-US" w:eastAsia="zh-CN"/>
        </w:rPr>
      </w:pPr>
      <w:del w:id="5353" w:author="Rapporteur" w:date="2024-03-06T20:44:00Z">
        <w:r w:rsidDel="00AC0B17">
          <w:rPr>
            <w:noProof/>
          </w:rPr>
          <w:delText>6.15.3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214</w:delText>
        </w:r>
      </w:del>
    </w:p>
    <w:p w14:paraId="488C743C" w14:textId="396B2373" w:rsidR="00AC0B17" w:rsidDel="00AC0B17" w:rsidRDefault="00AC0B17">
      <w:pPr>
        <w:pStyle w:val="TOC4"/>
        <w:rPr>
          <w:del w:id="5354" w:author="Rapporteur" w:date="2024-03-06T20:44:00Z"/>
          <w:rFonts w:asciiTheme="minorHAnsi" w:eastAsiaTheme="minorEastAsia" w:hAnsiTheme="minorHAnsi" w:cstheme="minorBidi"/>
          <w:noProof/>
          <w:kern w:val="2"/>
          <w:sz w:val="21"/>
          <w:szCs w:val="22"/>
          <w:lang w:val="en-US" w:eastAsia="zh-CN"/>
        </w:rPr>
      </w:pPr>
      <w:del w:id="5355" w:author="Rapporteur" w:date="2024-03-06T20:44:00Z">
        <w:r w:rsidDel="00AC0B17">
          <w:rPr>
            <w:noProof/>
          </w:rPr>
          <w:delText>6.15.3.1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214</w:delText>
        </w:r>
      </w:del>
    </w:p>
    <w:p w14:paraId="4F53FD36" w14:textId="4932310D" w:rsidR="00AC0B17" w:rsidDel="00AC0B17" w:rsidRDefault="00AC0B17">
      <w:pPr>
        <w:pStyle w:val="TOC4"/>
        <w:rPr>
          <w:del w:id="5356" w:author="Rapporteur" w:date="2024-03-06T20:44:00Z"/>
          <w:rFonts w:asciiTheme="minorHAnsi" w:eastAsiaTheme="minorEastAsia" w:hAnsiTheme="minorHAnsi" w:cstheme="minorBidi"/>
          <w:noProof/>
          <w:kern w:val="2"/>
          <w:sz w:val="21"/>
          <w:szCs w:val="22"/>
          <w:lang w:val="en-US" w:eastAsia="zh-CN"/>
        </w:rPr>
      </w:pPr>
      <w:del w:id="5357" w:author="Rapporteur" w:date="2024-03-06T20:44:00Z">
        <w:r w:rsidRPr="00C647F3" w:rsidDel="00AC0B17">
          <w:rPr>
            <w:noProof/>
            <w:lang w:val="en-US"/>
          </w:rPr>
          <w:delText>6.15.3.2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 xml:space="preserve">Resource: </w:delText>
        </w:r>
        <w:r w:rsidDel="00AC0B17">
          <w:rPr>
            <w:noProof/>
            <w:lang w:eastAsia="fr-FR"/>
          </w:rPr>
          <w:delText xml:space="preserve">Network Slice Requirements Verification and Alignment </w:delText>
        </w:r>
        <w:r w:rsidRPr="00C647F3" w:rsidDel="00AC0B17">
          <w:rPr>
            <w:noProof/>
            <w:lang w:val="en-US"/>
          </w:rPr>
          <w:delText>Subscriptions</w:delText>
        </w:r>
        <w:r w:rsidDel="00AC0B17">
          <w:rPr>
            <w:noProof/>
          </w:rPr>
          <w:tab/>
          <w:delText>215</w:delText>
        </w:r>
      </w:del>
    </w:p>
    <w:p w14:paraId="6425D6A2" w14:textId="1D3B4DEB" w:rsidR="00AC0B17" w:rsidDel="00AC0B17" w:rsidRDefault="00AC0B17">
      <w:pPr>
        <w:pStyle w:val="TOC5"/>
        <w:rPr>
          <w:del w:id="5358" w:author="Rapporteur" w:date="2024-03-06T20:44:00Z"/>
          <w:rFonts w:asciiTheme="minorHAnsi" w:eastAsiaTheme="minorEastAsia" w:hAnsiTheme="minorHAnsi" w:cstheme="minorBidi"/>
          <w:noProof/>
          <w:kern w:val="2"/>
          <w:sz w:val="21"/>
          <w:szCs w:val="22"/>
          <w:lang w:val="en-US" w:eastAsia="zh-CN"/>
        </w:rPr>
      </w:pPr>
      <w:del w:id="5359" w:author="Rapporteur" w:date="2024-03-06T20:44:00Z">
        <w:r w:rsidDel="00AC0B17">
          <w:rPr>
            <w:noProof/>
          </w:rPr>
          <w:delText>6.15.3.2.1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215</w:delText>
        </w:r>
      </w:del>
    </w:p>
    <w:p w14:paraId="1AA7F2C6" w14:textId="145EADED" w:rsidR="00AC0B17" w:rsidDel="00AC0B17" w:rsidRDefault="00AC0B17">
      <w:pPr>
        <w:pStyle w:val="TOC5"/>
        <w:rPr>
          <w:del w:id="5360" w:author="Rapporteur" w:date="2024-03-06T20:44:00Z"/>
          <w:rFonts w:asciiTheme="minorHAnsi" w:eastAsiaTheme="minorEastAsia" w:hAnsiTheme="minorHAnsi" w:cstheme="minorBidi"/>
          <w:noProof/>
          <w:kern w:val="2"/>
          <w:sz w:val="21"/>
          <w:szCs w:val="22"/>
          <w:lang w:val="en-US" w:eastAsia="zh-CN"/>
        </w:rPr>
      </w:pPr>
      <w:del w:id="5361" w:author="Rapporteur" w:date="2024-03-06T20:44:00Z">
        <w:r w:rsidDel="00AC0B17">
          <w:rPr>
            <w:noProof/>
          </w:rPr>
          <w:delText>6.15.3.2.2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215</w:delText>
        </w:r>
      </w:del>
    </w:p>
    <w:p w14:paraId="38195B50" w14:textId="03232E00" w:rsidR="00AC0B17" w:rsidDel="00AC0B17" w:rsidRDefault="00AC0B17">
      <w:pPr>
        <w:pStyle w:val="TOC5"/>
        <w:rPr>
          <w:del w:id="5362" w:author="Rapporteur" w:date="2024-03-06T20:44:00Z"/>
          <w:rFonts w:asciiTheme="minorHAnsi" w:eastAsiaTheme="minorEastAsia" w:hAnsiTheme="minorHAnsi" w:cstheme="minorBidi"/>
          <w:noProof/>
          <w:kern w:val="2"/>
          <w:sz w:val="21"/>
          <w:szCs w:val="22"/>
          <w:lang w:val="en-US" w:eastAsia="zh-CN"/>
        </w:rPr>
      </w:pPr>
      <w:del w:id="5363" w:author="Rapporteur" w:date="2024-03-06T20:44:00Z">
        <w:r w:rsidDel="00AC0B17">
          <w:rPr>
            <w:noProof/>
            <w:lang w:eastAsia="zh-CN"/>
          </w:rPr>
          <w:delText>6.15.3.2.3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215</w:delText>
        </w:r>
      </w:del>
    </w:p>
    <w:p w14:paraId="3FD0ED8B" w14:textId="34745335" w:rsidR="00AC0B17" w:rsidDel="00AC0B17" w:rsidRDefault="00AC0B17">
      <w:pPr>
        <w:pStyle w:val="TOC6"/>
        <w:tabs>
          <w:tab w:val="left" w:pos="2693"/>
          <w:tab w:val="right" w:leader="dot" w:pos="9631"/>
        </w:tabs>
        <w:rPr>
          <w:del w:id="5364" w:author="Rapporteur" w:date="2024-03-06T20:44:00Z"/>
          <w:rFonts w:asciiTheme="minorHAnsi" w:eastAsiaTheme="minorEastAsia" w:hAnsiTheme="minorHAnsi" w:cstheme="minorBidi"/>
          <w:noProof/>
          <w:kern w:val="2"/>
          <w:sz w:val="21"/>
          <w:szCs w:val="22"/>
          <w:lang w:val="en-US" w:eastAsia="zh-CN"/>
        </w:rPr>
      </w:pPr>
      <w:del w:id="5365" w:author="Rapporteur" w:date="2024-03-06T20:44:00Z">
        <w:r w:rsidDel="00AC0B17">
          <w:rPr>
            <w:noProof/>
            <w:lang w:eastAsia="zh-CN"/>
          </w:rPr>
          <w:delText>6.15.3.2.3.1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POST</w:delText>
        </w:r>
        <w:r w:rsidDel="00AC0B17">
          <w:rPr>
            <w:noProof/>
          </w:rPr>
          <w:tab/>
          <w:delText>215</w:delText>
        </w:r>
      </w:del>
    </w:p>
    <w:p w14:paraId="4D35D366" w14:textId="23445751" w:rsidR="00AC0B17" w:rsidDel="00AC0B17" w:rsidRDefault="00AC0B17">
      <w:pPr>
        <w:pStyle w:val="TOC5"/>
        <w:rPr>
          <w:del w:id="5366" w:author="Rapporteur" w:date="2024-03-06T20:44:00Z"/>
          <w:rFonts w:asciiTheme="minorHAnsi" w:eastAsiaTheme="minorEastAsia" w:hAnsiTheme="minorHAnsi" w:cstheme="minorBidi"/>
          <w:noProof/>
          <w:kern w:val="2"/>
          <w:sz w:val="21"/>
          <w:szCs w:val="22"/>
          <w:lang w:val="en-US" w:eastAsia="zh-CN"/>
        </w:rPr>
      </w:pPr>
      <w:del w:id="5367" w:author="Rapporteur" w:date="2024-03-06T20:44:00Z">
        <w:r w:rsidDel="00AC0B17">
          <w:rPr>
            <w:noProof/>
            <w:lang w:eastAsia="zh-CN"/>
          </w:rPr>
          <w:delText>6.15.3.2.4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216</w:delText>
        </w:r>
      </w:del>
    </w:p>
    <w:p w14:paraId="24FBCB18" w14:textId="5D417ABB" w:rsidR="00AC0B17" w:rsidDel="00AC0B17" w:rsidRDefault="00AC0B17">
      <w:pPr>
        <w:pStyle w:val="TOC4"/>
        <w:rPr>
          <w:del w:id="5368" w:author="Rapporteur" w:date="2024-03-06T20:44:00Z"/>
          <w:rFonts w:asciiTheme="minorHAnsi" w:eastAsiaTheme="minorEastAsia" w:hAnsiTheme="minorHAnsi" w:cstheme="minorBidi"/>
          <w:noProof/>
          <w:kern w:val="2"/>
          <w:sz w:val="21"/>
          <w:szCs w:val="22"/>
          <w:lang w:val="en-US" w:eastAsia="zh-CN"/>
        </w:rPr>
      </w:pPr>
      <w:del w:id="5369" w:author="Rapporteur" w:date="2024-03-06T20:44:00Z">
        <w:r w:rsidDel="00AC0B17">
          <w:rPr>
            <w:noProof/>
          </w:rPr>
          <w:delText>6.15.3.3</w:delText>
        </w:r>
        <w:r w:rsidDel="00AC0B17">
          <w:rPr>
            <w:rFonts w:asciiTheme="minorHAnsi" w:eastAsiaTheme="minorEastAsia" w:hAnsiTheme="minorHAnsi" w:cstheme="minorBidi"/>
            <w:noProof/>
            <w:kern w:val="2"/>
            <w:sz w:val="21"/>
            <w:szCs w:val="22"/>
            <w:lang w:val="en-US" w:eastAsia="zh-CN"/>
          </w:rPr>
          <w:tab/>
        </w:r>
        <w:r w:rsidDel="00AC0B17">
          <w:rPr>
            <w:noProof/>
          </w:rPr>
          <w:delText xml:space="preserve">Resource: Individual </w:delText>
        </w:r>
        <w:r w:rsidDel="00AC0B17">
          <w:rPr>
            <w:noProof/>
            <w:lang w:eastAsia="fr-FR"/>
          </w:rPr>
          <w:delText xml:space="preserve">Network Slice Requirements Verification and Alignment </w:delText>
        </w:r>
        <w:r w:rsidDel="00AC0B17">
          <w:rPr>
            <w:noProof/>
          </w:rPr>
          <w:delText>Subscription</w:delText>
        </w:r>
        <w:r w:rsidDel="00AC0B17">
          <w:rPr>
            <w:noProof/>
          </w:rPr>
          <w:tab/>
          <w:delText>216</w:delText>
        </w:r>
      </w:del>
    </w:p>
    <w:p w14:paraId="6AAB25CB" w14:textId="781CC742" w:rsidR="00AC0B17" w:rsidDel="00AC0B17" w:rsidRDefault="00AC0B17">
      <w:pPr>
        <w:pStyle w:val="TOC5"/>
        <w:rPr>
          <w:del w:id="5370" w:author="Rapporteur" w:date="2024-03-06T20:44:00Z"/>
          <w:rFonts w:asciiTheme="minorHAnsi" w:eastAsiaTheme="minorEastAsia" w:hAnsiTheme="minorHAnsi" w:cstheme="minorBidi"/>
          <w:noProof/>
          <w:kern w:val="2"/>
          <w:sz w:val="21"/>
          <w:szCs w:val="22"/>
          <w:lang w:val="en-US" w:eastAsia="zh-CN"/>
        </w:rPr>
      </w:pPr>
      <w:del w:id="5371" w:author="Rapporteur" w:date="2024-03-06T20:44:00Z">
        <w:r w:rsidDel="00AC0B17">
          <w:rPr>
            <w:noProof/>
          </w:rPr>
          <w:delText>6.15.3.3</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216</w:delText>
        </w:r>
      </w:del>
    </w:p>
    <w:p w14:paraId="42D5C0ED" w14:textId="7F3F2315" w:rsidR="00AC0B17" w:rsidDel="00AC0B17" w:rsidRDefault="00AC0B17">
      <w:pPr>
        <w:pStyle w:val="TOC5"/>
        <w:rPr>
          <w:del w:id="5372" w:author="Rapporteur" w:date="2024-03-06T20:44:00Z"/>
          <w:rFonts w:asciiTheme="minorHAnsi" w:eastAsiaTheme="minorEastAsia" w:hAnsiTheme="minorHAnsi" w:cstheme="minorBidi"/>
          <w:noProof/>
          <w:kern w:val="2"/>
          <w:sz w:val="21"/>
          <w:szCs w:val="22"/>
          <w:lang w:val="en-US" w:eastAsia="zh-CN"/>
        </w:rPr>
      </w:pPr>
      <w:del w:id="5373" w:author="Rapporteur" w:date="2024-03-06T20:44:00Z">
        <w:r w:rsidDel="00AC0B17">
          <w:rPr>
            <w:noProof/>
          </w:rPr>
          <w:delText>6.15.3.3</w:delText>
        </w:r>
        <w:r w:rsidDel="00AC0B17">
          <w:rPr>
            <w:noProof/>
            <w:lang w:eastAsia="zh-CN"/>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Definition</w:delText>
        </w:r>
        <w:r w:rsidDel="00AC0B17">
          <w:rPr>
            <w:noProof/>
          </w:rPr>
          <w:tab/>
          <w:delText>216</w:delText>
        </w:r>
      </w:del>
    </w:p>
    <w:p w14:paraId="1D571852" w14:textId="4372B80A" w:rsidR="00AC0B17" w:rsidDel="00AC0B17" w:rsidRDefault="00AC0B17">
      <w:pPr>
        <w:pStyle w:val="TOC5"/>
        <w:rPr>
          <w:del w:id="5374" w:author="Rapporteur" w:date="2024-03-06T20:44:00Z"/>
          <w:rFonts w:asciiTheme="minorHAnsi" w:eastAsiaTheme="minorEastAsia" w:hAnsiTheme="minorHAnsi" w:cstheme="minorBidi"/>
          <w:noProof/>
          <w:kern w:val="2"/>
          <w:sz w:val="21"/>
          <w:szCs w:val="22"/>
          <w:lang w:val="en-US" w:eastAsia="zh-CN"/>
        </w:rPr>
      </w:pPr>
      <w:del w:id="5375" w:author="Rapporteur" w:date="2024-03-06T20:44:00Z">
        <w:r w:rsidDel="00AC0B17">
          <w:rPr>
            <w:noProof/>
          </w:rPr>
          <w:delText>6.15.3.3</w:delText>
        </w:r>
        <w:r w:rsidDel="00AC0B17">
          <w:rPr>
            <w:noProof/>
            <w:lang w:eastAsia="zh-CN"/>
          </w:rPr>
          <w:delText>.3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Standard Methods</w:delText>
        </w:r>
        <w:r w:rsidDel="00AC0B17">
          <w:rPr>
            <w:noProof/>
          </w:rPr>
          <w:tab/>
          <w:delText>217</w:delText>
        </w:r>
      </w:del>
    </w:p>
    <w:p w14:paraId="314CBB8F" w14:textId="798A54BA" w:rsidR="00AC0B17" w:rsidDel="00AC0B17" w:rsidRDefault="00AC0B17">
      <w:pPr>
        <w:pStyle w:val="TOC6"/>
        <w:tabs>
          <w:tab w:val="left" w:pos="2693"/>
          <w:tab w:val="right" w:leader="dot" w:pos="9631"/>
        </w:tabs>
        <w:rPr>
          <w:del w:id="5376" w:author="Rapporteur" w:date="2024-03-06T20:44:00Z"/>
          <w:rFonts w:asciiTheme="minorHAnsi" w:eastAsiaTheme="minorEastAsia" w:hAnsiTheme="minorHAnsi" w:cstheme="minorBidi"/>
          <w:noProof/>
          <w:kern w:val="2"/>
          <w:sz w:val="21"/>
          <w:szCs w:val="22"/>
          <w:lang w:val="en-US" w:eastAsia="zh-CN"/>
        </w:rPr>
      </w:pPr>
      <w:del w:id="5377" w:author="Rapporteur" w:date="2024-03-06T20:44:00Z">
        <w:r w:rsidDel="00AC0B17">
          <w:rPr>
            <w:noProof/>
          </w:rPr>
          <w:delText>6.15.3.3</w:delText>
        </w:r>
        <w:r w:rsidDel="00AC0B17">
          <w:rPr>
            <w:noProof/>
            <w:lang w:eastAsia="zh-CN"/>
          </w:rPr>
          <w:delText>.3</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217</w:delText>
        </w:r>
      </w:del>
    </w:p>
    <w:p w14:paraId="67C43882" w14:textId="302E15A1" w:rsidR="00AC0B17" w:rsidDel="00AC0B17" w:rsidRDefault="00AC0B17">
      <w:pPr>
        <w:pStyle w:val="TOC6"/>
        <w:tabs>
          <w:tab w:val="left" w:pos="2693"/>
          <w:tab w:val="right" w:leader="dot" w:pos="9631"/>
        </w:tabs>
        <w:rPr>
          <w:del w:id="5378" w:author="Rapporteur" w:date="2024-03-06T20:44:00Z"/>
          <w:rFonts w:asciiTheme="minorHAnsi" w:eastAsiaTheme="minorEastAsia" w:hAnsiTheme="minorHAnsi" w:cstheme="minorBidi"/>
          <w:noProof/>
          <w:kern w:val="2"/>
          <w:sz w:val="21"/>
          <w:szCs w:val="22"/>
          <w:lang w:val="en-US" w:eastAsia="zh-CN"/>
        </w:rPr>
      </w:pPr>
      <w:del w:id="5379" w:author="Rapporteur" w:date="2024-03-06T20:44:00Z">
        <w:r w:rsidDel="00AC0B17">
          <w:rPr>
            <w:noProof/>
            <w:lang w:eastAsia="zh-CN"/>
          </w:rPr>
          <w:delText>6.15.3.3.3</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PUT</w:delText>
        </w:r>
        <w:r w:rsidDel="00AC0B17">
          <w:rPr>
            <w:noProof/>
          </w:rPr>
          <w:tab/>
          <w:delText>218</w:delText>
        </w:r>
      </w:del>
    </w:p>
    <w:p w14:paraId="6DB8D214" w14:textId="7653D3B7" w:rsidR="00AC0B17" w:rsidDel="00AC0B17" w:rsidRDefault="00AC0B17">
      <w:pPr>
        <w:pStyle w:val="TOC6"/>
        <w:tabs>
          <w:tab w:val="left" w:pos="2693"/>
          <w:tab w:val="right" w:leader="dot" w:pos="9631"/>
        </w:tabs>
        <w:rPr>
          <w:del w:id="5380" w:author="Rapporteur" w:date="2024-03-06T20:44:00Z"/>
          <w:rFonts w:asciiTheme="minorHAnsi" w:eastAsiaTheme="minorEastAsia" w:hAnsiTheme="minorHAnsi" w:cstheme="minorBidi"/>
          <w:noProof/>
          <w:kern w:val="2"/>
          <w:sz w:val="21"/>
          <w:szCs w:val="22"/>
          <w:lang w:val="en-US" w:eastAsia="zh-CN"/>
        </w:rPr>
      </w:pPr>
      <w:del w:id="5381" w:author="Rapporteur" w:date="2024-03-06T20:44:00Z">
        <w:r w:rsidDel="00AC0B17">
          <w:rPr>
            <w:noProof/>
          </w:rPr>
          <w:delText>6.15.3.3.3.3</w:delText>
        </w:r>
        <w:r w:rsidDel="00AC0B17">
          <w:rPr>
            <w:rFonts w:asciiTheme="minorHAnsi" w:eastAsiaTheme="minorEastAsia" w:hAnsiTheme="minorHAnsi" w:cstheme="minorBidi"/>
            <w:noProof/>
            <w:kern w:val="2"/>
            <w:sz w:val="21"/>
            <w:szCs w:val="22"/>
            <w:lang w:val="en-US" w:eastAsia="zh-CN"/>
          </w:rPr>
          <w:tab/>
        </w:r>
        <w:r w:rsidDel="00AC0B17">
          <w:rPr>
            <w:noProof/>
          </w:rPr>
          <w:delText>PATCH</w:delText>
        </w:r>
        <w:r w:rsidDel="00AC0B17">
          <w:rPr>
            <w:noProof/>
          </w:rPr>
          <w:tab/>
          <w:delText>219</w:delText>
        </w:r>
      </w:del>
    </w:p>
    <w:p w14:paraId="666036F5" w14:textId="2DF57223" w:rsidR="00AC0B17" w:rsidDel="00AC0B17" w:rsidRDefault="00AC0B17">
      <w:pPr>
        <w:pStyle w:val="TOC6"/>
        <w:tabs>
          <w:tab w:val="left" w:pos="2693"/>
          <w:tab w:val="right" w:leader="dot" w:pos="9631"/>
        </w:tabs>
        <w:rPr>
          <w:del w:id="5382" w:author="Rapporteur" w:date="2024-03-06T20:44:00Z"/>
          <w:rFonts w:asciiTheme="minorHAnsi" w:eastAsiaTheme="minorEastAsia" w:hAnsiTheme="minorHAnsi" w:cstheme="minorBidi"/>
          <w:noProof/>
          <w:kern w:val="2"/>
          <w:sz w:val="21"/>
          <w:szCs w:val="22"/>
          <w:lang w:val="en-US" w:eastAsia="zh-CN"/>
        </w:rPr>
      </w:pPr>
      <w:del w:id="5383" w:author="Rapporteur" w:date="2024-03-06T20:44:00Z">
        <w:r w:rsidDel="00AC0B17">
          <w:rPr>
            <w:noProof/>
          </w:rPr>
          <w:delText>6.15.3.3.3.4</w:delText>
        </w:r>
        <w:r w:rsidDel="00AC0B17">
          <w:rPr>
            <w:rFonts w:asciiTheme="minorHAnsi" w:eastAsiaTheme="minorEastAsia" w:hAnsiTheme="minorHAnsi" w:cstheme="minorBidi"/>
            <w:noProof/>
            <w:kern w:val="2"/>
            <w:sz w:val="21"/>
            <w:szCs w:val="22"/>
            <w:lang w:val="en-US" w:eastAsia="zh-CN"/>
          </w:rPr>
          <w:tab/>
        </w:r>
        <w:r w:rsidDel="00AC0B17">
          <w:rPr>
            <w:noProof/>
          </w:rPr>
          <w:delText>DELETE</w:delText>
        </w:r>
        <w:r w:rsidDel="00AC0B17">
          <w:rPr>
            <w:noProof/>
          </w:rPr>
          <w:tab/>
          <w:delText>220</w:delText>
        </w:r>
      </w:del>
    </w:p>
    <w:p w14:paraId="14295236" w14:textId="335F1454" w:rsidR="00AC0B17" w:rsidDel="00AC0B17" w:rsidRDefault="00AC0B17">
      <w:pPr>
        <w:pStyle w:val="TOC5"/>
        <w:rPr>
          <w:del w:id="5384" w:author="Rapporteur" w:date="2024-03-06T20:44:00Z"/>
          <w:rFonts w:asciiTheme="minorHAnsi" w:eastAsiaTheme="minorEastAsia" w:hAnsiTheme="minorHAnsi" w:cstheme="minorBidi"/>
          <w:noProof/>
          <w:kern w:val="2"/>
          <w:sz w:val="21"/>
          <w:szCs w:val="22"/>
          <w:lang w:val="en-US" w:eastAsia="zh-CN"/>
        </w:rPr>
      </w:pPr>
      <w:del w:id="5385" w:author="Rapporteur" w:date="2024-03-06T20:44:00Z">
        <w:r w:rsidDel="00AC0B17">
          <w:rPr>
            <w:noProof/>
          </w:rPr>
          <w:delText>6.15.3.3</w:delText>
        </w:r>
        <w:r w:rsidDel="00AC0B17">
          <w:rPr>
            <w:noProof/>
            <w:lang w:eastAsia="zh-CN"/>
          </w:rPr>
          <w:delText>.4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 Custom Operations</w:delText>
        </w:r>
        <w:r w:rsidDel="00AC0B17">
          <w:rPr>
            <w:noProof/>
          </w:rPr>
          <w:tab/>
          <w:delText>221</w:delText>
        </w:r>
      </w:del>
    </w:p>
    <w:p w14:paraId="1043A91A" w14:textId="793CCAF8" w:rsidR="00AC0B17" w:rsidDel="00AC0B17" w:rsidRDefault="00AC0B17">
      <w:pPr>
        <w:pStyle w:val="TOC3"/>
        <w:rPr>
          <w:del w:id="5386" w:author="Rapporteur" w:date="2024-03-06T20:44:00Z"/>
          <w:rFonts w:asciiTheme="minorHAnsi" w:eastAsiaTheme="minorEastAsia" w:hAnsiTheme="minorHAnsi" w:cstheme="minorBidi"/>
          <w:noProof/>
          <w:kern w:val="2"/>
          <w:sz w:val="21"/>
          <w:szCs w:val="22"/>
          <w:lang w:val="en-US" w:eastAsia="zh-CN"/>
        </w:rPr>
      </w:pPr>
      <w:del w:id="5387" w:author="Rapporteur" w:date="2024-03-06T20:44:00Z">
        <w:r w:rsidDel="00AC0B17">
          <w:rPr>
            <w:noProof/>
          </w:rPr>
          <w:delText>6.15.4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221</w:delText>
        </w:r>
      </w:del>
    </w:p>
    <w:p w14:paraId="0EBB08DD" w14:textId="05F24C3E" w:rsidR="00AC0B17" w:rsidDel="00AC0B17" w:rsidRDefault="00AC0B17">
      <w:pPr>
        <w:pStyle w:val="TOC3"/>
        <w:rPr>
          <w:del w:id="5388" w:author="Rapporteur" w:date="2024-03-06T20:44:00Z"/>
          <w:rFonts w:asciiTheme="minorHAnsi" w:eastAsiaTheme="minorEastAsia" w:hAnsiTheme="minorHAnsi" w:cstheme="minorBidi"/>
          <w:noProof/>
          <w:kern w:val="2"/>
          <w:sz w:val="21"/>
          <w:szCs w:val="22"/>
          <w:lang w:val="en-US" w:eastAsia="zh-CN"/>
        </w:rPr>
      </w:pPr>
      <w:del w:id="5389" w:author="Rapporteur" w:date="2024-03-06T20:44:00Z">
        <w:r w:rsidDel="00AC0B17">
          <w:rPr>
            <w:noProof/>
          </w:rPr>
          <w:delText>6.15.5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221</w:delText>
        </w:r>
      </w:del>
    </w:p>
    <w:p w14:paraId="384FC587" w14:textId="5B7860C2" w:rsidR="00AC0B17" w:rsidDel="00AC0B17" w:rsidRDefault="00AC0B17">
      <w:pPr>
        <w:pStyle w:val="TOC4"/>
        <w:rPr>
          <w:del w:id="5390" w:author="Rapporteur" w:date="2024-03-06T20:44:00Z"/>
          <w:rFonts w:asciiTheme="minorHAnsi" w:eastAsiaTheme="minorEastAsia" w:hAnsiTheme="minorHAnsi" w:cstheme="minorBidi"/>
          <w:noProof/>
          <w:kern w:val="2"/>
          <w:sz w:val="21"/>
          <w:szCs w:val="22"/>
          <w:lang w:val="en-US" w:eastAsia="zh-CN"/>
        </w:rPr>
      </w:pPr>
      <w:del w:id="5391" w:author="Rapporteur" w:date="2024-03-06T20:44:00Z">
        <w:r w:rsidDel="00AC0B17">
          <w:rPr>
            <w:noProof/>
          </w:rPr>
          <w:delText>6.15.5.1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221</w:delText>
        </w:r>
      </w:del>
    </w:p>
    <w:p w14:paraId="67598B35" w14:textId="2486B274" w:rsidR="00AC0B17" w:rsidDel="00AC0B17" w:rsidRDefault="00AC0B17">
      <w:pPr>
        <w:pStyle w:val="TOC4"/>
        <w:rPr>
          <w:del w:id="5392" w:author="Rapporteur" w:date="2024-03-06T20:44:00Z"/>
          <w:rFonts w:asciiTheme="minorHAnsi" w:eastAsiaTheme="minorEastAsia" w:hAnsiTheme="minorHAnsi" w:cstheme="minorBidi"/>
          <w:noProof/>
          <w:kern w:val="2"/>
          <w:sz w:val="21"/>
          <w:szCs w:val="22"/>
          <w:lang w:val="en-US" w:eastAsia="zh-CN"/>
        </w:rPr>
      </w:pPr>
      <w:del w:id="5393" w:author="Rapporteur" w:date="2024-03-06T20:44:00Z">
        <w:r w:rsidDel="00AC0B17">
          <w:rPr>
            <w:noProof/>
          </w:rPr>
          <w:delText>6.15</w:delText>
        </w:r>
        <w:r w:rsidRPr="00C647F3" w:rsidDel="00AC0B17">
          <w:rPr>
            <w:noProof/>
            <w:lang w:val="en-US"/>
          </w:rPr>
          <w:delText>.5.2</w:delText>
        </w:r>
        <w:r w:rsidDel="00AC0B17">
          <w:rPr>
            <w:rFonts w:asciiTheme="minorHAnsi" w:eastAsiaTheme="minorEastAsia" w:hAnsiTheme="minorHAnsi" w:cstheme="minorBidi"/>
            <w:noProof/>
            <w:kern w:val="2"/>
            <w:sz w:val="21"/>
            <w:szCs w:val="22"/>
            <w:lang w:val="en-US" w:eastAsia="zh-CN"/>
          </w:rPr>
          <w:tab/>
        </w:r>
        <w:r w:rsidDel="00AC0B17">
          <w:rPr>
            <w:noProof/>
            <w:lang w:eastAsia="fr-FR"/>
          </w:rPr>
          <w:delText xml:space="preserve">Network Slice Requirements Verification and Alignment </w:delText>
        </w:r>
        <w:r w:rsidRPr="00C647F3" w:rsidDel="00AC0B17">
          <w:rPr>
            <w:noProof/>
            <w:lang w:val="en-US"/>
          </w:rPr>
          <w:delText>Notification</w:delText>
        </w:r>
        <w:r w:rsidDel="00AC0B17">
          <w:rPr>
            <w:noProof/>
          </w:rPr>
          <w:tab/>
          <w:delText>221</w:delText>
        </w:r>
      </w:del>
    </w:p>
    <w:p w14:paraId="713E4ED0" w14:textId="3027CFE6" w:rsidR="00AC0B17" w:rsidDel="00AC0B17" w:rsidRDefault="00AC0B17">
      <w:pPr>
        <w:pStyle w:val="TOC5"/>
        <w:rPr>
          <w:del w:id="5394" w:author="Rapporteur" w:date="2024-03-06T20:44:00Z"/>
          <w:rFonts w:asciiTheme="minorHAnsi" w:eastAsiaTheme="minorEastAsia" w:hAnsiTheme="minorHAnsi" w:cstheme="minorBidi"/>
          <w:noProof/>
          <w:kern w:val="2"/>
          <w:sz w:val="21"/>
          <w:szCs w:val="22"/>
          <w:lang w:val="en-US" w:eastAsia="zh-CN"/>
        </w:rPr>
      </w:pPr>
      <w:del w:id="5395" w:author="Rapporteur" w:date="2024-03-06T20:44:00Z">
        <w:r w:rsidDel="00AC0B17">
          <w:rPr>
            <w:noProof/>
          </w:rPr>
          <w:delText>6.15</w:delText>
        </w:r>
        <w:r w:rsidRPr="00C647F3" w:rsidDel="00AC0B17">
          <w:rPr>
            <w:noProof/>
            <w:lang w:val="en-US"/>
          </w:rPr>
          <w:delText>.5.2.1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Description</w:delText>
        </w:r>
        <w:r w:rsidDel="00AC0B17">
          <w:rPr>
            <w:noProof/>
          </w:rPr>
          <w:tab/>
          <w:delText>221</w:delText>
        </w:r>
      </w:del>
    </w:p>
    <w:p w14:paraId="7E62643D" w14:textId="41B1C266" w:rsidR="00AC0B17" w:rsidDel="00AC0B17" w:rsidRDefault="00AC0B17">
      <w:pPr>
        <w:pStyle w:val="TOC5"/>
        <w:rPr>
          <w:del w:id="5396" w:author="Rapporteur" w:date="2024-03-06T20:44:00Z"/>
          <w:rFonts w:asciiTheme="minorHAnsi" w:eastAsiaTheme="minorEastAsia" w:hAnsiTheme="minorHAnsi" w:cstheme="minorBidi"/>
          <w:noProof/>
          <w:kern w:val="2"/>
          <w:sz w:val="21"/>
          <w:szCs w:val="22"/>
          <w:lang w:val="en-US" w:eastAsia="zh-CN"/>
        </w:rPr>
      </w:pPr>
      <w:del w:id="5397" w:author="Rapporteur" w:date="2024-03-06T20:44:00Z">
        <w:r w:rsidDel="00AC0B17">
          <w:rPr>
            <w:noProof/>
          </w:rPr>
          <w:delText>6.15.5.2.2</w:delText>
        </w:r>
        <w:r w:rsidDel="00AC0B17">
          <w:rPr>
            <w:rFonts w:asciiTheme="minorHAnsi" w:eastAsiaTheme="minorEastAsia" w:hAnsiTheme="minorHAnsi" w:cstheme="minorBidi"/>
            <w:noProof/>
            <w:kern w:val="2"/>
            <w:sz w:val="21"/>
            <w:szCs w:val="22"/>
            <w:lang w:val="en-US" w:eastAsia="zh-CN"/>
          </w:rPr>
          <w:tab/>
        </w:r>
        <w:r w:rsidDel="00AC0B17">
          <w:rPr>
            <w:noProof/>
          </w:rPr>
          <w:delText>Target URI</w:delText>
        </w:r>
        <w:r w:rsidDel="00AC0B17">
          <w:rPr>
            <w:noProof/>
          </w:rPr>
          <w:tab/>
          <w:delText>221</w:delText>
        </w:r>
      </w:del>
    </w:p>
    <w:p w14:paraId="1FAC80E8" w14:textId="03AC0F3C" w:rsidR="00AC0B17" w:rsidDel="00AC0B17" w:rsidRDefault="00AC0B17">
      <w:pPr>
        <w:pStyle w:val="TOC5"/>
        <w:rPr>
          <w:del w:id="5398" w:author="Rapporteur" w:date="2024-03-06T20:44:00Z"/>
          <w:rFonts w:asciiTheme="minorHAnsi" w:eastAsiaTheme="minorEastAsia" w:hAnsiTheme="minorHAnsi" w:cstheme="minorBidi"/>
          <w:noProof/>
          <w:kern w:val="2"/>
          <w:sz w:val="21"/>
          <w:szCs w:val="22"/>
          <w:lang w:val="en-US" w:eastAsia="zh-CN"/>
        </w:rPr>
      </w:pPr>
      <w:del w:id="5399" w:author="Rapporteur" w:date="2024-03-06T20:44:00Z">
        <w:r w:rsidDel="00AC0B17">
          <w:rPr>
            <w:noProof/>
          </w:rPr>
          <w:delText>6.15.5.2.3</w:delText>
        </w:r>
        <w:r w:rsidDel="00AC0B17">
          <w:rPr>
            <w:rFonts w:asciiTheme="minorHAnsi" w:eastAsiaTheme="minorEastAsia" w:hAnsiTheme="minorHAnsi" w:cstheme="minorBidi"/>
            <w:noProof/>
            <w:kern w:val="2"/>
            <w:sz w:val="21"/>
            <w:szCs w:val="22"/>
            <w:lang w:val="en-US" w:eastAsia="zh-CN"/>
          </w:rPr>
          <w:tab/>
        </w:r>
        <w:r w:rsidDel="00AC0B17">
          <w:rPr>
            <w:noProof/>
          </w:rPr>
          <w:delText>Standard Methods</w:delText>
        </w:r>
        <w:r w:rsidDel="00AC0B17">
          <w:rPr>
            <w:noProof/>
          </w:rPr>
          <w:tab/>
          <w:delText>221</w:delText>
        </w:r>
      </w:del>
    </w:p>
    <w:p w14:paraId="37DA0ACA" w14:textId="07716DD5" w:rsidR="00AC0B17" w:rsidDel="00AC0B17" w:rsidRDefault="00AC0B17">
      <w:pPr>
        <w:pStyle w:val="TOC6"/>
        <w:tabs>
          <w:tab w:val="left" w:pos="2693"/>
          <w:tab w:val="right" w:leader="dot" w:pos="9631"/>
        </w:tabs>
        <w:rPr>
          <w:del w:id="5400" w:author="Rapporteur" w:date="2024-03-06T20:44:00Z"/>
          <w:rFonts w:asciiTheme="minorHAnsi" w:eastAsiaTheme="minorEastAsia" w:hAnsiTheme="minorHAnsi" w:cstheme="minorBidi"/>
          <w:noProof/>
          <w:kern w:val="2"/>
          <w:sz w:val="21"/>
          <w:szCs w:val="22"/>
          <w:lang w:val="en-US" w:eastAsia="zh-CN"/>
        </w:rPr>
      </w:pPr>
      <w:del w:id="5401" w:author="Rapporteur" w:date="2024-03-06T20:44:00Z">
        <w:r w:rsidDel="00AC0B17">
          <w:rPr>
            <w:noProof/>
          </w:rPr>
          <w:delText>6.15.5.2.3.1</w:delText>
        </w:r>
        <w:r w:rsidDel="00AC0B17">
          <w:rPr>
            <w:rFonts w:asciiTheme="minorHAnsi" w:eastAsiaTheme="minorEastAsia" w:hAnsiTheme="minorHAnsi" w:cstheme="minorBidi"/>
            <w:noProof/>
            <w:kern w:val="2"/>
            <w:sz w:val="21"/>
            <w:szCs w:val="22"/>
            <w:lang w:val="en-US" w:eastAsia="zh-CN"/>
          </w:rPr>
          <w:tab/>
        </w:r>
        <w:r w:rsidDel="00AC0B17">
          <w:rPr>
            <w:noProof/>
          </w:rPr>
          <w:delText>POST</w:delText>
        </w:r>
        <w:r w:rsidDel="00AC0B17">
          <w:rPr>
            <w:noProof/>
          </w:rPr>
          <w:tab/>
          <w:delText>221</w:delText>
        </w:r>
      </w:del>
    </w:p>
    <w:p w14:paraId="42DCBE4D" w14:textId="504E7607" w:rsidR="00AC0B17" w:rsidDel="00AC0B17" w:rsidRDefault="00AC0B17">
      <w:pPr>
        <w:pStyle w:val="TOC3"/>
        <w:rPr>
          <w:del w:id="5402" w:author="Rapporteur" w:date="2024-03-06T20:44:00Z"/>
          <w:rFonts w:asciiTheme="minorHAnsi" w:eastAsiaTheme="minorEastAsia" w:hAnsiTheme="minorHAnsi" w:cstheme="minorBidi"/>
          <w:noProof/>
          <w:kern w:val="2"/>
          <w:sz w:val="21"/>
          <w:szCs w:val="22"/>
          <w:lang w:val="en-US" w:eastAsia="zh-CN"/>
        </w:rPr>
      </w:pPr>
      <w:del w:id="5403" w:author="Rapporteur" w:date="2024-03-06T20:44:00Z">
        <w:r w:rsidDel="00AC0B17">
          <w:rPr>
            <w:noProof/>
          </w:rPr>
          <w:delText>6.15.6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222</w:delText>
        </w:r>
      </w:del>
    </w:p>
    <w:p w14:paraId="297D5E6D" w14:textId="753D66F4" w:rsidR="00AC0B17" w:rsidDel="00AC0B17" w:rsidRDefault="00AC0B17">
      <w:pPr>
        <w:pStyle w:val="TOC4"/>
        <w:rPr>
          <w:del w:id="5404" w:author="Rapporteur" w:date="2024-03-06T20:44:00Z"/>
          <w:rFonts w:asciiTheme="minorHAnsi" w:eastAsiaTheme="minorEastAsia" w:hAnsiTheme="minorHAnsi" w:cstheme="minorBidi"/>
          <w:noProof/>
          <w:kern w:val="2"/>
          <w:sz w:val="21"/>
          <w:szCs w:val="22"/>
          <w:lang w:val="en-US" w:eastAsia="zh-CN"/>
        </w:rPr>
      </w:pPr>
      <w:del w:id="5405" w:author="Rapporteur" w:date="2024-03-06T20:44:00Z">
        <w:r w:rsidDel="00AC0B17">
          <w:rPr>
            <w:noProof/>
          </w:rPr>
          <w:delText>6.15.6</w:delText>
        </w:r>
        <w:r w:rsidDel="00AC0B17">
          <w:rPr>
            <w:noProof/>
            <w:lang w:eastAsia="zh-CN"/>
          </w:rPr>
          <w:delText>.1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222</w:delText>
        </w:r>
      </w:del>
    </w:p>
    <w:p w14:paraId="499C35E4" w14:textId="4F5926E5" w:rsidR="00AC0B17" w:rsidDel="00AC0B17" w:rsidRDefault="00AC0B17">
      <w:pPr>
        <w:pStyle w:val="TOC4"/>
        <w:rPr>
          <w:del w:id="5406" w:author="Rapporteur" w:date="2024-03-06T20:44:00Z"/>
          <w:rFonts w:asciiTheme="minorHAnsi" w:eastAsiaTheme="minorEastAsia" w:hAnsiTheme="minorHAnsi" w:cstheme="minorBidi"/>
          <w:noProof/>
          <w:kern w:val="2"/>
          <w:sz w:val="21"/>
          <w:szCs w:val="22"/>
          <w:lang w:val="en-US" w:eastAsia="zh-CN"/>
        </w:rPr>
      </w:pPr>
      <w:del w:id="5407" w:author="Rapporteur" w:date="2024-03-06T20:44:00Z">
        <w:r w:rsidDel="00AC0B17">
          <w:rPr>
            <w:noProof/>
            <w:lang w:eastAsia="zh-CN"/>
          </w:rPr>
          <w:delText>6.15.6.2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223</w:delText>
        </w:r>
      </w:del>
    </w:p>
    <w:p w14:paraId="08CC51CF" w14:textId="3171A176" w:rsidR="00AC0B17" w:rsidDel="00AC0B17" w:rsidRDefault="00AC0B17">
      <w:pPr>
        <w:pStyle w:val="TOC5"/>
        <w:rPr>
          <w:del w:id="5408" w:author="Rapporteur" w:date="2024-03-06T20:44:00Z"/>
          <w:rFonts w:asciiTheme="minorHAnsi" w:eastAsiaTheme="minorEastAsia" w:hAnsiTheme="minorHAnsi" w:cstheme="minorBidi"/>
          <w:noProof/>
          <w:kern w:val="2"/>
          <w:sz w:val="21"/>
          <w:szCs w:val="22"/>
          <w:lang w:val="en-US" w:eastAsia="zh-CN"/>
        </w:rPr>
      </w:pPr>
      <w:del w:id="5409" w:author="Rapporteur" w:date="2024-03-06T20:44:00Z">
        <w:r w:rsidDel="00AC0B17">
          <w:rPr>
            <w:noProof/>
            <w:lang w:eastAsia="zh-CN"/>
          </w:rPr>
          <w:delText>6.15.6.2.1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223</w:delText>
        </w:r>
      </w:del>
    </w:p>
    <w:p w14:paraId="216B2DD8" w14:textId="3411D53E" w:rsidR="00AC0B17" w:rsidDel="00AC0B17" w:rsidRDefault="00AC0B17">
      <w:pPr>
        <w:pStyle w:val="TOC5"/>
        <w:rPr>
          <w:del w:id="5410" w:author="Rapporteur" w:date="2024-03-06T20:44:00Z"/>
          <w:rFonts w:asciiTheme="minorHAnsi" w:eastAsiaTheme="minorEastAsia" w:hAnsiTheme="minorHAnsi" w:cstheme="minorBidi"/>
          <w:noProof/>
          <w:kern w:val="2"/>
          <w:sz w:val="21"/>
          <w:szCs w:val="22"/>
          <w:lang w:val="en-US" w:eastAsia="zh-CN"/>
        </w:rPr>
      </w:pPr>
      <w:del w:id="5411" w:author="Rapporteur" w:date="2024-03-06T20:44:00Z">
        <w:r w:rsidDel="00AC0B17">
          <w:rPr>
            <w:noProof/>
          </w:rPr>
          <w:delText>6.15.6.2.2</w:delText>
        </w:r>
        <w:r w:rsidDel="00AC0B17">
          <w:rPr>
            <w:rFonts w:asciiTheme="minorHAnsi" w:eastAsiaTheme="minorEastAsia" w:hAnsiTheme="minorHAnsi" w:cstheme="minorBidi"/>
            <w:noProof/>
            <w:kern w:val="2"/>
            <w:sz w:val="21"/>
            <w:szCs w:val="22"/>
            <w:lang w:val="en-US" w:eastAsia="zh-CN"/>
          </w:rPr>
          <w:tab/>
        </w:r>
        <w:r w:rsidDel="00AC0B17">
          <w:rPr>
            <w:noProof/>
          </w:rPr>
          <w:delText>Type: SliceReqVerAlignSubsc</w:delText>
        </w:r>
        <w:r w:rsidDel="00AC0B17">
          <w:rPr>
            <w:noProof/>
          </w:rPr>
          <w:tab/>
          <w:delText>223</w:delText>
        </w:r>
      </w:del>
    </w:p>
    <w:p w14:paraId="27CA816D" w14:textId="2C646971" w:rsidR="00AC0B17" w:rsidDel="00AC0B17" w:rsidRDefault="00AC0B17">
      <w:pPr>
        <w:pStyle w:val="TOC5"/>
        <w:rPr>
          <w:del w:id="5412" w:author="Rapporteur" w:date="2024-03-06T20:44:00Z"/>
          <w:rFonts w:asciiTheme="minorHAnsi" w:eastAsiaTheme="minorEastAsia" w:hAnsiTheme="minorHAnsi" w:cstheme="minorBidi"/>
          <w:noProof/>
          <w:kern w:val="2"/>
          <w:sz w:val="21"/>
          <w:szCs w:val="22"/>
          <w:lang w:val="en-US" w:eastAsia="zh-CN"/>
        </w:rPr>
      </w:pPr>
      <w:del w:id="5413" w:author="Rapporteur" w:date="2024-03-06T20:44:00Z">
        <w:r w:rsidDel="00AC0B17">
          <w:rPr>
            <w:noProof/>
          </w:rPr>
          <w:delText>6.15.6.2.3</w:delText>
        </w:r>
        <w:r w:rsidDel="00AC0B17">
          <w:rPr>
            <w:rFonts w:asciiTheme="minorHAnsi" w:eastAsiaTheme="minorEastAsia" w:hAnsiTheme="minorHAnsi" w:cstheme="minorBidi"/>
            <w:noProof/>
            <w:kern w:val="2"/>
            <w:sz w:val="21"/>
            <w:szCs w:val="22"/>
            <w:lang w:val="en-US" w:eastAsia="zh-CN"/>
          </w:rPr>
          <w:tab/>
        </w:r>
        <w:r w:rsidDel="00AC0B17">
          <w:rPr>
            <w:noProof/>
          </w:rPr>
          <w:delText>Type: SliceReqVerAlignSubscPatch</w:delText>
        </w:r>
        <w:r w:rsidDel="00AC0B17">
          <w:rPr>
            <w:noProof/>
          </w:rPr>
          <w:tab/>
          <w:delText>224</w:delText>
        </w:r>
      </w:del>
    </w:p>
    <w:p w14:paraId="1ED3F0CA" w14:textId="1C1CAE0D" w:rsidR="00AC0B17" w:rsidDel="00AC0B17" w:rsidRDefault="00AC0B17">
      <w:pPr>
        <w:pStyle w:val="TOC5"/>
        <w:rPr>
          <w:del w:id="5414" w:author="Rapporteur" w:date="2024-03-06T20:44:00Z"/>
          <w:rFonts w:asciiTheme="minorHAnsi" w:eastAsiaTheme="minorEastAsia" w:hAnsiTheme="minorHAnsi" w:cstheme="minorBidi"/>
          <w:noProof/>
          <w:kern w:val="2"/>
          <w:sz w:val="21"/>
          <w:szCs w:val="22"/>
          <w:lang w:val="en-US" w:eastAsia="zh-CN"/>
        </w:rPr>
      </w:pPr>
      <w:del w:id="5415" w:author="Rapporteur" w:date="2024-03-06T20:44:00Z">
        <w:r w:rsidDel="00AC0B17">
          <w:rPr>
            <w:noProof/>
          </w:rPr>
          <w:delText>6.15.6.2.4</w:delText>
        </w:r>
        <w:r w:rsidDel="00AC0B17">
          <w:rPr>
            <w:rFonts w:asciiTheme="minorHAnsi" w:eastAsiaTheme="minorEastAsia" w:hAnsiTheme="minorHAnsi" w:cstheme="minorBidi"/>
            <w:noProof/>
            <w:kern w:val="2"/>
            <w:sz w:val="21"/>
            <w:szCs w:val="22"/>
            <w:lang w:val="en-US" w:eastAsia="zh-CN"/>
          </w:rPr>
          <w:tab/>
        </w:r>
        <w:r w:rsidDel="00AC0B17">
          <w:rPr>
            <w:noProof/>
          </w:rPr>
          <w:delText>Type: SliceReqVerAlignNotif</w:delText>
        </w:r>
        <w:r w:rsidDel="00AC0B17">
          <w:rPr>
            <w:noProof/>
          </w:rPr>
          <w:tab/>
          <w:delText>224</w:delText>
        </w:r>
      </w:del>
    </w:p>
    <w:p w14:paraId="43C94615" w14:textId="37A3F285" w:rsidR="00AC0B17" w:rsidDel="00AC0B17" w:rsidRDefault="00AC0B17">
      <w:pPr>
        <w:pStyle w:val="TOC4"/>
        <w:rPr>
          <w:del w:id="5416" w:author="Rapporteur" w:date="2024-03-06T20:44:00Z"/>
          <w:rFonts w:asciiTheme="minorHAnsi" w:eastAsiaTheme="minorEastAsia" w:hAnsiTheme="minorHAnsi" w:cstheme="minorBidi"/>
          <w:noProof/>
          <w:kern w:val="2"/>
          <w:sz w:val="21"/>
          <w:szCs w:val="22"/>
          <w:lang w:val="en-US" w:eastAsia="zh-CN"/>
        </w:rPr>
      </w:pPr>
      <w:del w:id="5417" w:author="Rapporteur" w:date="2024-03-06T20:44:00Z">
        <w:r w:rsidDel="00AC0B17">
          <w:rPr>
            <w:noProof/>
          </w:rPr>
          <w:delText>6.15</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224</w:delText>
        </w:r>
      </w:del>
    </w:p>
    <w:p w14:paraId="1B925F29" w14:textId="3B51BEFE" w:rsidR="00AC0B17" w:rsidDel="00AC0B17" w:rsidRDefault="00AC0B17">
      <w:pPr>
        <w:pStyle w:val="TOC5"/>
        <w:rPr>
          <w:del w:id="5418" w:author="Rapporteur" w:date="2024-03-06T20:44:00Z"/>
          <w:rFonts w:asciiTheme="minorHAnsi" w:eastAsiaTheme="minorEastAsia" w:hAnsiTheme="minorHAnsi" w:cstheme="minorBidi"/>
          <w:noProof/>
          <w:kern w:val="2"/>
          <w:sz w:val="21"/>
          <w:szCs w:val="22"/>
          <w:lang w:val="en-US" w:eastAsia="zh-CN"/>
        </w:rPr>
      </w:pPr>
      <w:del w:id="5419" w:author="Rapporteur" w:date="2024-03-06T20:44:00Z">
        <w:r w:rsidDel="00AC0B17">
          <w:rPr>
            <w:noProof/>
          </w:rPr>
          <w:delText>6.15.6.3.1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224</w:delText>
        </w:r>
      </w:del>
    </w:p>
    <w:p w14:paraId="59595EF7" w14:textId="0E338E7B" w:rsidR="00AC0B17" w:rsidDel="00AC0B17" w:rsidRDefault="00AC0B17">
      <w:pPr>
        <w:pStyle w:val="TOC5"/>
        <w:rPr>
          <w:del w:id="5420" w:author="Rapporteur" w:date="2024-03-06T20:44:00Z"/>
          <w:rFonts w:asciiTheme="minorHAnsi" w:eastAsiaTheme="minorEastAsia" w:hAnsiTheme="minorHAnsi" w:cstheme="minorBidi"/>
          <w:noProof/>
          <w:kern w:val="2"/>
          <w:sz w:val="21"/>
          <w:szCs w:val="22"/>
          <w:lang w:val="en-US" w:eastAsia="zh-CN"/>
        </w:rPr>
      </w:pPr>
      <w:del w:id="5421" w:author="Rapporteur" w:date="2024-03-06T20:44:00Z">
        <w:r w:rsidDel="00AC0B17">
          <w:rPr>
            <w:noProof/>
          </w:rPr>
          <w:delText>6.15.6.3.2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224</w:delText>
        </w:r>
      </w:del>
    </w:p>
    <w:p w14:paraId="549D16FA" w14:textId="199D4423" w:rsidR="00AC0B17" w:rsidDel="00AC0B17" w:rsidRDefault="00AC0B17">
      <w:pPr>
        <w:pStyle w:val="TOC4"/>
        <w:rPr>
          <w:del w:id="5422" w:author="Rapporteur" w:date="2024-03-06T20:44:00Z"/>
          <w:rFonts w:asciiTheme="minorHAnsi" w:eastAsiaTheme="minorEastAsia" w:hAnsiTheme="minorHAnsi" w:cstheme="minorBidi"/>
          <w:noProof/>
          <w:kern w:val="2"/>
          <w:sz w:val="21"/>
          <w:szCs w:val="22"/>
          <w:lang w:val="en-US" w:eastAsia="zh-CN"/>
        </w:rPr>
      </w:pPr>
      <w:del w:id="5423" w:author="Rapporteur" w:date="2024-03-06T20:44:00Z">
        <w:r w:rsidDel="00AC0B17">
          <w:rPr>
            <w:noProof/>
          </w:rPr>
          <w:delText>6.15</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224</w:delText>
        </w:r>
      </w:del>
    </w:p>
    <w:p w14:paraId="29874838" w14:textId="41CA1CC8" w:rsidR="00AC0B17" w:rsidDel="00AC0B17" w:rsidRDefault="00AC0B17">
      <w:pPr>
        <w:pStyle w:val="TOC4"/>
        <w:rPr>
          <w:del w:id="5424" w:author="Rapporteur" w:date="2024-03-06T20:44:00Z"/>
          <w:rFonts w:asciiTheme="minorHAnsi" w:eastAsiaTheme="minorEastAsia" w:hAnsiTheme="minorHAnsi" w:cstheme="minorBidi"/>
          <w:noProof/>
          <w:kern w:val="2"/>
          <w:sz w:val="21"/>
          <w:szCs w:val="22"/>
          <w:lang w:val="en-US" w:eastAsia="zh-CN"/>
        </w:rPr>
      </w:pPr>
      <w:del w:id="5425" w:author="Rapporteur" w:date="2024-03-06T20:44:00Z">
        <w:r w:rsidDel="00AC0B17">
          <w:rPr>
            <w:noProof/>
          </w:rPr>
          <w:delText>6.15.6.5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225</w:delText>
        </w:r>
      </w:del>
    </w:p>
    <w:p w14:paraId="45EA4630" w14:textId="04C9CC16" w:rsidR="00AC0B17" w:rsidDel="00AC0B17" w:rsidRDefault="00AC0B17">
      <w:pPr>
        <w:pStyle w:val="TOC5"/>
        <w:rPr>
          <w:del w:id="5426" w:author="Rapporteur" w:date="2024-03-06T20:44:00Z"/>
          <w:rFonts w:asciiTheme="minorHAnsi" w:eastAsiaTheme="minorEastAsia" w:hAnsiTheme="minorHAnsi" w:cstheme="minorBidi"/>
          <w:noProof/>
          <w:kern w:val="2"/>
          <w:sz w:val="21"/>
          <w:szCs w:val="22"/>
          <w:lang w:val="en-US" w:eastAsia="zh-CN"/>
        </w:rPr>
      </w:pPr>
      <w:del w:id="5427" w:author="Rapporteur" w:date="2024-03-06T20:44:00Z">
        <w:r w:rsidDel="00AC0B17">
          <w:rPr>
            <w:noProof/>
          </w:rPr>
          <w:delText>6.15.6.5.1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225</w:delText>
        </w:r>
      </w:del>
    </w:p>
    <w:p w14:paraId="479381F8" w14:textId="494A2CCA" w:rsidR="00AC0B17" w:rsidDel="00AC0B17" w:rsidRDefault="00AC0B17">
      <w:pPr>
        <w:pStyle w:val="TOC3"/>
        <w:rPr>
          <w:del w:id="5428" w:author="Rapporteur" w:date="2024-03-06T20:44:00Z"/>
          <w:rFonts w:asciiTheme="minorHAnsi" w:eastAsiaTheme="minorEastAsia" w:hAnsiTheme="minorHAnsi" w:cstheme="minorBidi"/>
          <w:noProof/>
          <w:kern w:val="2"/>
          <w:sz w:val="21"/>
          <w:szCs w:val="22"/>
          <w:lang w:val="en-US" w:eastAsia="zh-CN"/>
        </w:rPr>
      </w:pPr>
      <w:del w:id="5429" w:author="Rapporteur" w:date="2024-03-06T20:44:00Z">
        <w:r w:rsidDel="00AC0B17">
          <w:rPr>
            <w:noProof/>
          </w:rPr>
          <w:delText>6.15.7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225</w:delText>
        </w:r>
      </w:del>
    </w:p>
    <w:p w14:paraId="00EDDB78" w14:textId="5FC7207F" w:rsidR="00AC0B17" w:rsidDel="00AC0B17" w:rsidRDefault="00AC0B17">
      <w:pPr>
        <w:pStyle w:val="TOC4"/>
        <w:rPr>
          <w:del w:id="5430" w:author="Rapporteur" w:date="2024-03-06T20:44:00Z"/>
          <w:rFonts w:asciiTheme="minorHAnsi" w:eastAsiaTheme="minorEastAsia" w:hAnsiTheme="minorHAnsi" w:cstheme="minorBidi"/>
          <w:noProof/>
          <w:kern w:val="2"/>
          <w:sz w:val="21"/>
          <w:szCs w:val="22"/>
          <w:lang w:val="en-US" w:eastAsia="zh-CN"/>
        </w:rPr>
      </w:pPr>
      <w:del w:id="5431" w:author="Rapporteur" w:date="2024-03-06T20:44:00Z">
        <w:r w:rsidDel="00AC0B17">
          <w:rPr>
            <w:noProof/>
          </w:rPr>
          <w:lastRenderedPageBreak/>
          <w:delText>6.15.7.1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225</w:delText>
        </w:r>
      </w:del>
    </w:p>
    <w:p w14:paraId="40092BF0" w14:textId="61718BF4" w:rsidR="00AC0B17" w:rsidDel="00AC0B17" w:rsidRDefault="00AC0B17">
      <w:pPr>
        <w:pStyle w:val="TOC4"/>
        <w:rPr>
          <w:del w:id="5432" w:author="Rapporteur" w:date="2024-03-06T20:44:00Z"/>
          <w:rFonts w:asciiTheme="minorHAnsi" w:eastAsiaTheme="minorEastAsia" w:hAnsiTheme="minorHAnsi" w:cstheme="minorBidi"/>
          <w:noProof/>
          <w:kern w:val="2"/>
          <w:sz w:val="21"/>
          <w:szCs w:val="22"/>
          <w:lang w:val="en-US" w:eastAsia="zh-CN"/>
        </w:rPr>
      </w:pPr>
      <w:del w:id="5433" w:author="Rapporteur" w:date="2024-03-06T20:44:00Z">
        <w:r w:rsidDel="00AC0B17">
          <w:rPr>
            <w:noProof/>
          </w:rPr>
          <w:delText>6.15.7.2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225</w:delText>
        </w:r>
      </w:del>
    </w:p>
    <w:p w14:paraId="3AE76982" w14:textId="177E23AC" w:rsidR="00AC0B17" w:rsidDel="00AC0B17" w:rsidRDefault="00AC0B17">
      <w:pPr>
        <w:pStyle w:val="TOC4"/>
        <w:rPr>
          <w:del w:id="5434" w:author="Rapporteur" w:date="2024-03-06T20:44:00Z"/>
          <w:rFonts w:asciiTheme="minorHAnsi" w:eastAsiaTheme="minorEastAsia" w:hAnsiTheme="minorHAnsi" w:cstheme="minorBidi"/>
          <w:noProof/>
          <w:kern w:val="2"/>
          <w:sz w:val="21"/>
          <w:szCs w:val="22"/>
          <w:lang w:val="en-US" w:eastAsia="zh-CN"/>
        </w:rPr>
      </w:pPr>
      <w:del w:id="5435" w:author="Rapporteur" w:date="2024-03-06T20:44:00Z">
        <w:r w:rsidDel="00AC0B17">
          <w:rPr>
            <w:noProof/>
          </w:rPr>
          <w:delText>6.15.7.3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225</w:delText>
        </w:r>
      </w:del>
    </w:p>
    <w:p w14:paraId="5AC784EE" w14:textId="63AB55F8" w:rsidR="00AC0B17" w:rsidDel="00AC0B17" w:rsidRDefault="00AC0B17">
      <w:pPr>
        <w:pStyle w:val="TOC3"/>
        <w:rPr>
          <w:del w:id="5436" w:author="Rapporteur" w:date="2024-03-06T20:44:00Z"/>
          <w:rFonts w:asciiTheme="minorHAnsi" w:eastAsiaTheme="minorEastAsia" w:hAnsiTheme="minorHAnsi" w:cstheme="minorBidi"/>
          <w:noProof/>
          <w:kern w:val="2"/>
          <w:sz w:val="21"/>
          <w:szCs w:val="22"/>
          <w:lang w:val="en-US" w:eastAsia="zh-CN"/>
        </w:rPr>
      </w:pPr>
      <w:del w:id="5437" w:author="Rapporteur" w:date="2024-03-06T20:44:00Z">
        <w:r w:rsidDel="00AC0B17">
          <w:rPr>
            <w:noProof/>
          </w:rPr>
          <w:delText>6.15.8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225</w:delText>
        </w:r>
      </w:del>
    </w:p>
    <w:p w14:paraId="33437D19" w14:textId="5571FD71" w:rsidR="00AC0B17" w:rsidDel="00AC0B17" w:rsidRDefault="00AC0B17">
      <w:pPr>
        <w:pStyle w:val="TOC3"/>
        <w:rPr>
          <w:del w:id="5438" w:author="Rapporteur" w:date="2024-03-06T20:44:00Z"/>
          <w:rFonts w:asciiTheme="minorHAnsi" w:eastAsiaTheme="minorEastAsia" w:hAnsiTheme="minorHAnsi" w:cstheme="minorBidi"/>
          <w:noProof/>
          <w:kern w:val="2"/>
          <w:sz w:val="21"/>
          <w:szCs w:val="22"/>
          <w:lang w:val="en-US" w:eastAsia="zh-CN"/>
        </w:rPr>
      </w:pPr>
      <w:del w:id="5439" w:author="Rapporteur" w:date="2024-03-06T20:44:00Z">
        <w:r w:rsidDel="00AC0B17">
          <w:rPr>
            <w:noProof/>
          </w:rPr>
          <w:delText>6.15.9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225</w:delText>
        </w:r>
      </w:del>
    </w:p>
    <w:p w14:paraId="3F22EB5E" w14:textId="7B9515FE" w:rsidR="00AC0B17" w:rsidDel="00AC0B17" w:rsidRDefault="00AC0B17">
      <w:pPr>
        <w:pStyle w:val="TOC2"/>
        <w:rPr>
          <w:del w:id="5440" w:author="Rapporteur" w:date="2024-03-06T20:44:00Z"/>
          <w:rFonts w:asciiTheme="minorHAnsi" w:eastAsiaTheme="minorEastAsia" w:hAnsiTheme="minorHAnsi" w:cstheme="minorBidi"/>
          <w:noProof/>
          <w:kern w:val="2"/>
          <w:sz w:val="21"/>
          <w:szCs w:val="22"/>
          <w:lang w:val="en-US" w:eastAsia="zh-CN"/>
        </w:rPr>
      </w:pPr>
      <w:del w:id="5441" w:author="Rapporteur" w:date="2024-03-06T20:44:00Z">
        <w:r w:rsidDel="00AC0B17">
          <w:rPr>
            <w:noProof/>
            <w:lang w:eastAsia="zh-CN"/>
          </w:rPr>
          <w:delText>6.16</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delText xml:space="preserve"> API</w:delText>
        </w:r>
        <w:r w:rsidDel="00AC0B17">
          <w:rPr>
            <w:noProof/>
          </w:rPr>
          <w:tab/>
          <w:delText>225</w:delText>
        </w:r>
      </w:del>
    </w:p>
    <w:p w14:paraId="39AC5356" w14:textId="7FAC9A02" w:rsidR="00AC0B17" w:rsidDel="00AC0B17" w:rsidRDefault="00AC0B17">
      <w:pPr>
        <w:pStyle w:val="TOC3"/>
        <w:rPr>
          <w:del w:id="5442" w:author="Rapporteur" w:date="2024-03-06T20:44:00Z"/>
          <w:rFonts w:asciiTheme="minorHAnsi" w:eastAsiaTheme="minorEastAsia" w:hAnsiTheme="minorHAnsi" w:cstheme="minorBidi"/>
          <w:noProof/>
          <w:kern w:val="2"/>
          <w:sz w:val="21"/>
          <w:szCs w:val="22"/>
          <w:lang w:val="en-US" w:eastAsia="zh-CN"/>
        </w:rPr>
      </w:pPr>
      <w:del w:id="5443" w:author="Rapporteur" w:date="2024-03-06T20:44:00Z">
        <w:r w:rsidDel="00AC0B17">
          <w:rPr>
            <w:noProof/>
            <w:lang w:eastAsia="zh-CN"/>
          </w:rPr>
          <w:delText>6.16</w:delText>
        </w:r>
        <w:r w:rsidDel="00AC0B17">
          <w:rPr>
            <w:noProof/>
          </w:rPr>
          <w:delText>.1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225</w:delText>
        </w:r>
      </w:del>
    </w:p>
    <w:p w14:paraId="2305CA15" w14:textId="4F009F02" w:rsidR="00AC0B17" w:rsidDel="00AC0B17" w:rsidRDefault="00AC0B17">
      <w:pPr>
        <w:pStyle w:val="TOC3"/>
        <w:rPr>
          <w:del w:id="5444" w:author="Rapporteur" w:date="2024-03-06T20:44:00Z"/>
          <w:rFonts w:asciiTheme="minorHAnsi" w:eastAsiaTheme="minorEastAsia" w:hAnsiTheme="minorHAnsi" w:cstheme="minorBidi"/>
          <w:noProof/>
          <w:kern w:val="2"/>
          <w:sz w:val="21"/>
          <w:szCs w:val="22"/>
          <w:lang w:val="en-US" w:eastAsia="zh-CN"/>
        </w:rPr>
      </w:pPr>
      <w:del w:id="5445" w:author="Rapporteur" w:date="2024-03-06T20:44:00Z">
        <w:r w:rsidDel="00AC0B17">
          <w:rPr>
            <w:noProof/>
            <w:lang w:eastAsia="zh-CN"/>
          </w:rPr>
          <w:delText>6.16</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226</w:delText>
        </w:r>
      </w:del>
    </w:p>
    <w:p w14:paraId="3026582E" w14:textId="0E388AB7" w:rsidR="00AC0B17" w:rsidDel="00AC0B17" w:rsidRDefault="00AC0B17">
      <w:pPr>
        <w:pStyle w:val="TOC3"/>
        <w:rPr>
          <w:del w:id="5446" w:author="Rapporteur" w:date="2024-03-06T20:44:00Z"/>
          <w:rFonts w:asciiTheme="minorHAnsi" w:eastAsiaTheme="minorEastAsia" w:hAnsiTheme="minorHAnsi" w:cstheme="minorBidi"/>
          <w:noProof/>
          <w:kern w:val="2"/>
          <w:sz w:val="21"/>
          <w:szCs w:val="22"/>
          <w:lang w:val="en-US" w:eastAsia="zh-CN"/>
        </w:rPr>
      </w:pPr>
      <w:del w:id="5447" w:author="Rapporteur" w:date="2024-03-06T20:44:00Z">
        <w:r w:rsidDel="00AC0B17">
          <w:rPr>
            <w:noProof/>
            <w:lang w:eastAsia="zh-CN"/>
          </w:rPr>
          <w:delText>6.16</w:delText>
        </w:r>
        <w:r w:rsidDel="00AC0B17">
          <w:rPr>
            <w:noProof/>
          </w:rPr>
          <w:delText>.3</w:delText>
        </w:r>
        <w:r w:rsidDel="00AC0B17">
          <w:rPr>
            <w:rFonts w:asciiTheme="minorHAnsi" w:eastAsiaTheme="minorEastAsia" w:hAnsiTheme="minorHAnsi" w:cstheme="minorBidi"/>
            <w:noProof/>
            <w:kern w:val="2"/>
            <w:sz w:val="21"/>
            <w:szCs w:val="22"/>
            <w:lang w:val="en-US" w:eastAsia="zh-CN"/>
          </w:rPr>
          <w:tab/>
        </w:r>
        <w:r w:rsidDel="00AC0B17">
          <w:rPr>
            <w:noProof/>
          </w:rPr>
          <w:delText>Resources</w:delText>
        </w:r>
        <w:r w:rsidDel="00AC0B17">
          <w:rPr>
            <w:noProof/>
          </w:rPr>
          <w:tab/>
          <w:delText>226</w:delText>
        </w:r>
      </w:del>
    </w:p>
    <w:p w14:paraId="4A119A4D" w14:textId="71393FF6" w:rsidR="00AC0B17" w:rsidDel="00AC0B17" w:rsidRDefault="00AC0B17">
      <w:pPr>
        <w:pStyle w:val="TOC4"/>
        <w:rPr>
          <w:del w:id="5448" w:author="Rapporteur" w:date="2024-03-06T20:44:00Z"/>
          <w:rFonts w:asciiTheme="minorHAnsi" w:eastAsiaTheme="minorEastAsia" w:hAnsiTheme="minorHAnsi" w:cstheme="minorBidi"/>
          <w:noProof/>
          <w:kern w:val="2"/>
          <w:sz w:val="21"/>
          <w:szCs w:val="22"/>
          <w:lang w:val="en-US" w:eastAsia="zh-CN"/>
        </w:rPr>
      </w:pPr>
      <w:del w:id="5449" w:author="Rapporteur" w:date="2024-03-06T20:44:00Z">
        <w:r w:rsidDel="00AC0B17">
          <w:rPr>
            <w:noProof/>
            <w:lang w:eastAsia="zh-CN"/>
          </w:rPr>
          <w:delText>6.16</w:delText>
        </w:r>
        <w:r w:rsidDel="00AC0B17">
          <w:rPr>
            <w:noProof/>
          </w:rPr>
          <w:delText>.3.1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226</w:delText>
        </w:r>
      </w:del>
    </w:p>
    <w:p w14:paraId="205961A7" w14:textId="1DCE508F" w:rsidR="00AC0B17" w:rsidDel="00AC0B17" w:rsidRDefault="00AC0B17">
      <w:pPr>
        <w:pStyle w:val="TOC4"/>
        <w:rPr>
          <w:del w:id="5450" w:author="Rapporteur" w:date="2024-03-06T20:44:00Z"/>
          <w:rFonts w:asciiTheme="minorHAnsi" w:eastAsiaTheme="minorEastAsia" w:hAnsiTheme="minorHAnsi" w:cstheme="minorBidi"/>
          <w:noProof/>
          <w:kern w:val="2"/>
          <w:sz w:val="21"/>
          <w:szCs w:val="22"/>
          <w:lang w:val="en-US" w:eastAsia="zh-CN"/>
        </w:rPr>
      </w:pPr>
      <w:del w:id="5451" w:author="Rapporteur" w:date="2024-03-06T20:44:00Z">
        <w:r w:rsidDel="00AC0B17">
          <w:rPr>
            <w:noProof/>
            <w:lang w:eastAsia="zh-CN"/>
          </w:rPr>
          <w:delText>6.16</w:delText>
        </w:r>
        <w:r w:rsidDel="00AC0B17">
          <w:rPr>
            <w:noProof/>
          </w:rPr>
          <w:delText>.3.2</w:delText>
        </w:r>
        <w:r w:rsidDel="00AC0B17">
          <w:rPr>
            <w:rFonts w:asciiTheme="minorHAnsi" w:eastAsiaTheme="minorEastAsia" w:hAnsiTheme="minorHAnsi" w:cstheme="minorBidi"/>
            <w:noProof/>
            <w:kern w:val="2"/>
            <w:sz w:val="21"/>
            <w:szCs w:val="22"/>
            <w:lang w:val="en-US" w:eastAsia="zh-CN"/>
          </w:rPr>
          <w:tab/>
        </w:r>
        <w:r w:rsidDel="00AC0B17">
          <w:rPr>
            <w:noProof/>
          </w:rPr>
          <w:delText>Resource: Network Slice Information Sets</w:delText>
        </w:r>
        <w:r w:rsidDel="00AC0B17">
          <w:rPr>
            <w:noProof/>
          </w:rPr>
          <w:tab/>
          <w:delText>227</w:delText>
        </w:r>
      </w:del>
    </w:p>
    <w:p w14:paraId="200409CE" w14:textId="20724D58" w:rsidR="00AC0B17" w:rsidDel="00AC0B17" w:rsidRDefault="00AC0B17">
      <w:pPr>
        <w:pStyle w:val="TOC5"/>
        <w:rPr>
          <w:del w:id="5452" w:author="Rapporteur" w:date="2024-03-06T20:44:00Z"/>
          <w:rFonts w:asciiTheme="minorHAnsi" w:eastAsiaTheme="minorEastAsia" w:hAnsiTheme="minorHAnsi" w:cstheme="minorBidi"/>
          <w:noProof/>
          <w:kern w:val="2"/>
          <w:sz w:val="21"/>
          <w:szCs w:val="22"/>
          <w:lang w:val="en-US" w:eastAsia="zh-CN"/>
        </w:rPr>
      </w:pPr>
      <w:del w:id="5453" w:author="Rapporteur" w:date="2024-03-06T20:44:00Z">
        <w:r w:rsidDel="00AC0B17">
          <w:rPr>
            <w:noProof/>
            <w:lang w:eastAsia="zh-CN"/>
          </w:rPr>
          <w:delText>6.16</w:delText>
        </w:r>
        <w:r w:rsidDel="00AC0B17">
          <w:rPr>
            <w:noProof/>
          </w:rPr>
          <w:delText>.3.2.1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227</w:delText>
        </w:r>
      </w:del>
    </w:p>
    <w:p w14:paraId="55F8D7E9" w14:textId="732EDD26" w:rsidR="00AC0B17" w:rsidDel="00AC0B17" w:rsidRDefault="00AC0B17">
      <w:pPr>
        <w:pStyle w:val="TOC5"/>
        <w:rPr>
          <w:del w:id="5454" w:author="Rapporteur" w:date="2024-03-06T20:44:00Z"/>
          <w:rFonts w:asciiTheme="minorHAnsi" w:eastAsiaTheme="minorEastAsia" w:hAnsiTheme="minorHAnsi" w:cstheme="minorBidi"/>
          <w:noProof/>
          <w:kern w:val="2"/>
          <w:sz w:val="21"/>
          <w:szCs w:val="22"/>
          <w:lang w:val="en-US" w:eastAsia="zh-CN"/>
        </w:rPr>
      </w:pPr>
      <w:del w:id="5455" w:author="Rapporteur" w:date="2024-03-06T20:44:00Z">
        <w:r w:rsidDel="00AC0B17">
          <w:rPr>
            <w:noProof/>
            <w:lang w:eastAsia="zh-CN"/>
          </w:rPr>
          <w:delText>6.16</w:delText>
        </w:r>
        <w:r w:rsidDel="00AC0B17">
          <w:rPr>
            <w:noProof/>
          </w:rPr>
          <w:delText>.3.2.2</w:delText>
        </w:r>
        <w:r w:rsidDel="00AC0B17">
          <w:rPr>
            <w:rFonts w:asciiTheme="minorHAnsi" w:eastAsiaTheme="minorEastAsia" w:hAnsiTheme="minorHAnsi" w:cstheme="minorBidi"/>
            <w:noProof/>
            <w:kern w:val="2"/>
            <w:sz w:val="21"/>
            <w:szCs w:val="22"/>
            <w:lang w:val="en-US" w:eastAsia="zh-CN"/>
          </w:rPr>
          <w:tab/>
        </w:r>
        <w:r w:rsidDel="00AC0B17">
          <w:rPr>
            <w:noProof/>
          </w:rPr>
          <w:delText>Resource Definition</w:delText>
        </w:r>
        <w:r w:rsidDel="00AC0B17">
          <w:rPr>
            <w:noProof/>
          </w:rPr>
          <w:tab/>
          <w:delText>227</w:delText>
        </w:r>
      </w:del>
    </w:p>
    <w:p w14:paraId="467FE8B3" w14:textId="36208F11" w:rsidR="00AC0B17" w:rsidDel="00AC0B17" w:rsidRDefault="00AC0B17">
      <w:pPr>
        <w:pStyle w:val="TOC5"/>
        <w:rPr>
          <w:del w:id="5456" w:author="Rapporteur" w:date="2024-03-06T20:44:00Z"/>
          <w:rFonts w:asciiTheme="minorHAnsi" w:eastAsiaTheme="minorEastAsia" w:hAnsiTheme="minorHAnsi" w:cstheme="minorBidi"/>
          <w:noProof/>
          <w:kern w:val="2"/>
          <w:sz w:val="21"/>
          <w:szCs w:val="22"/>
          <w:lang w:val="en-US" w:eastAsia="zh-CN"/>
        </w:rPr>
      </w:pPr>
      <w:del w:id="5457" w:author="Rapporteur" w:date="2024-03-06T20:44:00Z">
        <w:r w:rsidDel="00AC0B17">
          <w:rPr>
            <w:noProof/>
            <w:lang w:eastAsia="zh-CN"/>
          </w:rPr>
          <w:delText>6.16</w:delText>
        </w:r>
        <w:r w:rsidDel="00AC0B17">
          <w:rPr>
            <w:noProof/>
          </w:rPr>
          <w:delText>.3.2.3</w:delText>
        </w:r>
        <w:r w:rsidDel="00AC0B17">
          <w:rPr>
            <w:rFonts w:asciiTheme="minorHAnsi" w:eastAsiaTheme="minorEastAsia" w:hAnsiTheme="minorHAnsi" w:cstheme="minorBidi"/>
            <w:noProof/>
            <w:kern w:val="2"/>
            <w:sz w:val="21"/>
            <w:szCs w:val="22"/>
            <w:lang w:val="en-US" w:eastAsia="zh-CN"/>
          </w:rPr>
          <w:tab/>
        </w:r>
        <w:r w:rsidDel="00AC0B17">
          <w:rPr>
            <w:noProof/>
          </w:rPr>
          <w:delText>Resource Standard Methods</w:delText>
        </w:r>
        <w:r w:rsidDel="00AC0B17">
          <w:rPr>
            <w:noProof/>
          </w:rPr>
          <w:tab/>
          <w:delText>227</w:delText>
        </w:r>
      </w:del>
    </w:p>
    <w:p w14:paraId="340EF9D0" w14:textId="5B24915F" w:rsidR="00AC0B17" w:rsidDel="00AC0B17" w:rsidRDefault="00AC0B17">
      <w:pPr>
        <w:pStyle w:val="TOC6"/>
        <w:tabs>
          <w:tab w:val="left" w:pos="2693"/>
          <w:tab w:val="right" w:leader="dot" w:pos="9631"/>
        </w:tabs>
        <w:rPr>
          <w:del w:id="5458" w:author="Rapporteur" w:date="2024-03-06T20:44:00Z"/>
          <w:rFonts w:asciiTheme="minorHAnsi" w:eastAsiaTheme="minorEastAsia" w:hAnsiTheme="minorHAnsi" w:cstheme="minorBidi"/>
          <w:noProof/>
          <w:kern w:val="2"/>
          <w:sz w:val="21"/>
          <w:szCs w:val="22"/>
          <w:lang w:val="en-US" w:eastAsia="zh-CN"/>
        </w:rPr>
      </w:pPr>
      <w:del w:id="5459" w:author="Rapporteur" w:date="2024-03-06T20:44:00Z">
        <w:r w:rsidDel="00AC0B17">
          <w:rPr>
            <w:noProof/>
          </w:rPr>
          <w:delText>6.16.3.2.3.1</w:delText>
        </w:r>
        <w:r w:rsidDel="00AC0B17">
          <w:rPr>
            <w:rFonts w:asciiTheme="minorHAnsi" w:eastAsiaTheme="minorEastAsia" w:hAnsiTheme="minorHAnsi" w:cstheme="minorBidi"/>
            <w:noProof/>
            <w:kern w:val="2"/>
            <w:sz w:val="21"/>
            <w:szCs w:val="22"/>
            <w:lang w:val="en-US" w:eastAsia="zh-CN"/>
          </w:rPr>
          <w:tab/>
        </w:r>
        <w:r w:rsidDel="00AC0B17">
          <w:rPr>
            <w:noProof/>
          </w:rPr>
          <w:delText>GET</w:delText>
        </w:r>
        <w:r w:rsidDel="00AC0B17">
          <w:rPr>
            <w:noProof/>
          </w:rPr>
          <w:tab/>
          <w:delText>227</w:delText>
        </w:r>
      </w:del>
    </w:p>
    <w:p w14:paraId="3D9271C9" w14:textId="0079DD51" w:rsidR="00AC0B17" w:rsidDel="00AC0B17" w:rsidRDefault="00AC0B17">
      <w:pPr>
        <w:pStyle w:val="TOC5"/>
        <w:rPr>
          <w:del w:id="5460" w:author="Rapporteur" w:date="2024-03-06T20:44:00Z"/>
          <w:rFonts w:asciiTheme="minorHAnsi" w:eastAsiaTheme="minorEastAsia" w:hAnsiTheme="minorHAnsi" w:cstheme="minorBidi"/>
          <w:noProof/>
          <w:kern w:val="2"/>
          <w:sz w:val="21"/>
          <w:szCs w:val="22"/>
          <w:lang w:val="en-US" w:eastAsia="zh-CN"/>
        </w:rPr>
      </w:pPr>
      <w:del w:id="5461" w:author="Rapporteur" w:date="2024-03-06T20:44:00Z">
        <w:r w:rsidDel="00AC0B17">
          <w:rPr>
            <w:noProof/>
            <w:lang w:eastAsia="zh-CN"/>
          </w:rPr>
          <w:delText>6.16</w:delText>
        </w:r>
        <w:r w:rsidDel="00AC0B17">
          <w:rPr>
            <w:noProof/>
          </w:rPr>
          <w:delText>.3.2.4</w:delText>
        </w:r>
        <w:r w:rsidDel="00AC0B17">
          <w:rPr>
            <w:rFonts w:asciiTheme="minorHAnsi" w:eastAsiaTheme="minorEastAsia" w:hAnsiTheme="minorHAnsi" w:cstheme="minorBidi"/>
            <w:noProof/>
            <w:kern w:val="2"/>
            <w:sz w:val="21"/>
            <w:szCs w:val="22"/>
            <w:lang w:val="en-US" w:eastAsia="zh-CN"/>
          </w:rPr>
          <w:tab/>
        </w:r>
        <w:r w:rsidDel="00AC0B17">
          <w:rPr>
            <w:noProof/>
          </w:rPr>
          <w:delText>Resource Custom Operations</w:delText>
        </w:r>
        <w:r w:rsidDel="00AC0B17">
          <w:rPr>
            <w:noProof/>
          </w:rPr>
          <w:tab/>
          <w:delText>228</w:delText>
        </w:r>
      </w:del>
    </w:p>
    <w:p w14:paraId="362401F7" w14:textId="6163679A" w:rsidR="00AC0B17" w:rsidDel="00AC0B17" w:rsidRDefault="00AC0B17">
      <w:pPr>
        <w:pStyle w:val="TOC6"/>
        <w:tabs>
          <w:tab w:val="left" w:pos="2693"/>
          <w:tab w:val="right" w:leader="dot" w:pos="9631"/>
        </w:tabs>
        <w:rPr>
          <w:del w:id="5462" w:author="Rapporteur" w:date="2024-03-06T20:44:00Z"/>
          <w:rFonts w:asciiTheme="minorHAnsi" w:eastAsiaTheme="minorEastAsia" w:hAnsiTheme="minorHAnsi" w:cstheme="minorBidi"/>
          <w:noProof/>
          <w:kern w:val="2"/>
          <w:sz w:val="21"/>
          <w:szCs w:val="22"/>
          <w:lang w:val="en-US" w:eastAsia="zh-CN"/>
        </w:rPr>
      </w:pPr>
      <w:del w:id="5463" w:author="Rapporteur" w:date="2024-03-06T20:44:00Z">
        <w:r w:rsidDel="00AC0B17">
          <w:rPr>
            <w:noProof/>
          </w:rPr>
          <w:delText>6.16.3.2.4.1</w:delText>
        </w:r>
        <w:r w:rsidDel="00AC0B17">
          <w:rPr>
            <w:rFonts w:asciiTheme="minorHAnsi" w:eastAsiaTheme="minorEastAsia" w:hAnsiTheme="minorHAnsi" w:cstheme="minorBidi"/>
            <w:noProof/>
            <w:kern w:val="2"/>
            <w:sz w:val="21"/>
            <w:szCs w:val="22"/>
            <w:lang w:val="en-US" w:eastAsia="zh-CN"/>
          </w:rPr>
          <w:tab/>
        </w:r>
        <w:r w:rsidDel="00AC0B17">
          <w:rPr>
            <w:noProof/>
          </w:rPr>
          <w:delText>Overview</w:delText>
        </w:r>
        <w:r w:rsidDel="00AC0B17">
          <w:rPr>
            <w:noProof/>
          </w:rPr>
          <w:tab/>
          <w:delText>228</w:delText>
        </w:r>
      </w:del>
    </w:p>
    <w:p w14:paraId="1E6C2152" w14:textId="1B8C2126" w:rsidR="00AC0B17" w:rsidDel="00AC0B17" w:rsidRDefault="00AC0B17">
      <w:pPr>
        <w:pStyle w:val="TOC6"/>
        <w:tabs>
          <w:tab w:val="left" w:pos="2693"/>
          <w:tab w:val="right" w:leader="dot" w:pos="9631"/>
        </w:tabs>
        <w:rPr>
          <w:del w:id="5464" w:author="Rapporteur" w:date="2024-03-06T20:44:00Z"/>
          <w:rFonts w:asciiTheme="minorHAnsi" w:eastAsiaTheme="minorEastAsia" w:hAnsiTheme="minorHAnsi" w:cstheme="minorBidi"/>
          <w:noProof/>
          <w:kern w:val="2"/>
          <w:sz w:val="21"/>
          <w:szCs w:val="22"/>
          <w:lang w:val="en-US" w:eastAsia="zh-CN"/>
        </w:rPr>
      </w:pPr>
      <w:del w:id="5465" w:author="Rapporteur" w:date="2024-03-06T20:44:00Z">
        <w:r w:rsidDel="00AC0B17">
          <w:rPr>
            <w:noProof/>
          </w:rPr>
          <w:delText>6.16.3.2.4.2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Deliver</w:delText>
        </w:r>
        <w:r w:rsidDel="00AC0B17">
          <w:rPr>
            <w:noProof/>
          </w:rPr>
          <w:tab/>
          <w:delText>228</w:delText>
        </w:r>
      </w:del>
    </w:p>
    <w:p w14:paraId="3547104B" w14:textId="21842002" w:rsidR="00AC0B17" w:rsidDel="00AC0B17" w:rsidRDefault="00AC0B17">
      <w:pPr>
        <w:pStyle w:val="TOC7"/>
        <w:tabs>
          <w:tab w:val="left" w:pos="2693"/>
          <w:tab w:val="right" w:leader="dot" w:pos="9631"/>
        </w:tabs>
        <w:rPr>
          <w:del w:id="5466" w:author="Rapporteur" w:date="2024-03-06T20:44:00Z"/>
          <w:rFonts w:asciiTheme="minorHAnsi" w:eastAsiaTheme="minorEastAsia" w:hAnsiTheme="minorHAnsi" w:cstheme="minorBidi"/>
          <w:noProof/>
          <w:kern w:val="2"/>
          <w:sz w:val="21"/>
          <w:szCs w:val="22"/>
          <w:lang w:val="en-US" w:eastAsia="zh-CN"/>
        </w:rPr>
      </w:pPr>
      <w:del w:id="5467" w:author="Rapporteur" w:date="2024-03-06T20:44:00Z">
        <w:r w:rsidDel="00AC0B17">
          <w:rPr>
            <w:noProof/>
          </w:rPr>
          <w:delText>6.16.3.2.4.2.1</w:delText>
        </w:r>
        <w:r w:rsidDel="00AC0B17">
          <w:rPr>
            <w:rFonts w:asciiTheme="minorHAnsi" w:eastAsiaTheme="minorEastAsia" w:hAnsiTheme="minorHAnsi" w:cstheme="minorBidi"/>
            <w:noProof/>
            <w:kern w:val="2"/>
            <w:sz w:val="21"/>
            <w:szCs w:val="22"/>
            <w:lang w:val="en-US" w:eastAsia="zh-CN"/>
          </w:rPr>
          <w:tab/>
        </w:r>
        <w:r w:rsidDel="00AC0B17">
          <w:rPr>
            <w:noProof/>
          </w:rPr>
          <w:delText>Description</w:delText>
        </w:r>
        <w:r w:rsidDel="00AC0B17">
          <w:rPr>
            <w:noProof/>
          </w:rPr>
          <w:tab/>
          <w:delText>228</w:delText>
        </w:r>
      </w:del>
    </w:p>
    <w:p w14:paraId="0248EE5B" w14:textId="30B0C31A" w:rsidR="00AC0B17" w:rsidDel="00AC0B17" w:rsidRDefault="00AC0B17">
      <w:pPr>
        <w:pStyle w:val="TOC7"/>
        <w:tabs>
          <w:tab w:val="left" w:pos="2693"/>
          <w:tab w:val="right" w:leader="dot" w:pos="9631"/>
        </w:tabs>
        <w:rPr>
          <w:del w:id="5468" w:author="Rapporteur" w:date="2024-03-06T20:44:00Z"/>
          <w:rFonts w:asciiTheme="minorHAnsi" w:eastAsiaTheme="minorEastAsia" w:hAnsiTheme="minorHAnsi" w:cstheme="minorBidi"/>
          <w:noProof/>
          <w:kern w:val="2"/>
          <w:sz w:val="21"/>
          <w:szCs w:val="22"/>
          <w:lang w:val="en-US" w:eastAsia="zh-CN"/>
        </w:rPr>
      </w:pPr>
      <w:del w:id="5469" w:author="Rapporteur" w:date="2024-03-06T20:44:00Z">
        <w:r w:rsidDel="00AC0B17">
          <w:rPr>
            <w:noProof/>
          </w:rPr>
          <w:delText>6.16.3.2.4.2.2</w:delText>
        </w:r>
        <w:r w:rsidDel="00AC0B17">
          <w:rPr>
            <w:rFonts w:asciiTheme="minorHAnsi" w:eastAsiaTheme="minorEastAsia" w:hAnsiTheme="minorHAnsi" w:cstheme="minorBidi"/>
            <w:noProof/>
            <w:kern w:val="2"/>
            <w:sz w:val="21"/>
            <w:szCs w:val="22"/>
            <w:lang w:val="en-US" w:eastAsia="zh-CN"/>
          </w:rPr>
          <w:tab/>
        </w:r>
        <w:r w:rsidDel="00AC0B17">
          <w:rPr>
            <w:noProof/>
          </w:rPr>
          <w:delText>Operation Definition</w:delText>
        </w:r>
        <w:r w:rsidDel="00AC0B17">
          <w:rPr>
            <w:noProof/>
          </w:rPr>
          <w:tab/>
          <w:delText>229</w:delText>
        </w:r>
      </w:del>
    </w:p>
    <w:p w14:paraId="42ECDC1F" w14:textId="6093D062" w:rsidR="00AC0B17" w:rsidDel="00AC0B17" w:rsidRDefault="00AC0B17">
      <w:pPr>
        <w:pStyle w:val="TOC3"/>
        <w:rPr>
          <w:del w:id="5470" w:author="Rapporteur" w:date="2024-03-06T20:44:00Z"/>
          <w:rFonts w:asciiTheme="minorHAnsi" w:eastAsiaTheme="minorEastAsia" w:hAnsiTheme="minorHAnsi" w:cstheme="minorBidi"/>
          <w:noProof/>
          <w:kern w:val="2"/>
          <w:sz w:val="21"/>
          <w:szCs w:val="22"/>
          <w:lang w:val="en-US" w:eastAsia="zh-CN"/>
        </w:rPr>
      </w:pPr>
      <w:del w:id="5471" w:author="Rapporteur" w:date="2024-03-06T20:44:00Z">
        <w:r w:rsidDel="00AC0B17">
          <w:rPr>
            <w:noProof/>
            <w:lang w:eastAsia="zh-CN"/>
          </w:rPr>
          <w:delText>6.16</w:delText>
        </w:r>
        <w:r w:rsidDel="00AC0B17">
          <w:rPr>
            <w:noProof/>
          </w:rPr>
          <w:delText>.4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229</w:delText>
        </w:r>
      </w:del>
    </w:p>
    <w:p w14:paraId="13C55A8C" w14:textId="6D658A36" w:rsidR="00AC0B17" w:rsidDel="00AC0B17" w:rsidRDefault="00AC0B17">
      <w:pPr>
        <w:pStyle w:val="TOC3"/>
        <w:rPr>
          <w:del w:id="5472" w:author="Rapporteur" w:date="2024-03-06T20:44:00Z"/>
          <w:rFonts w:asciiTheme="minorHAnsi" w:eastAsiaTheme="minorEastAsia" w:hAnsiTheme="minorHAnsi" w:cstheme="minorBidi"/>
          <w:noProof/>
          <w:kern w:val="2"/>
          <w:sz w:val="21"/>
          <w:szCs w:val="22"/>
          <w:lang w:val="en-US" w:eastAsia="zh-CN"/>
        </w:rPr>
      </w:pPr>
      <w:del w:id="5473" w:author="Rapporteur" w:date="2024-03-06T20:44:00Z">
        <w:r w:rsidDel="00AC0B17">
          <w:rPr>
            <w:noProof/>
            <w:lang w:eastAsia="zh-CN"/>
          </w:rPr>
          <w:delText>6.16</w:delText>
        </w:r>
        <w:r w:rsidDel="00AC0B17">
          <w:rPr>
            <w:noProof/>
          </w:rPr>
          <w:delText>.5</w:delText>
        </w:r>
        <w:r w:rsidDel="00AC0B17">
          <w:rPr>
            <w:rFonts w:asciiTheme="minorHAnsi" w:eastAsiaTheme="minorEastAsia" w:hAnsiTheme="minorHAnsi" w:cstheme="minorBidi"/>
            <w:noProof/>
            <w:kern w:val="2"/>
            <w:sz w:val="21"/>
            <w:szCs w:val="22"/>
            <w:lang w:val="en-US" w:eastAsia="zh-CN"/>
          </w:rPr>
          <w:tab/>
        </w:r>
        <w:r w:rsidDel="00AC0B17">
          <w:rPr>
            <w:noProof/>
          </w:rPr>
          <w:delText>Notifications</w:delText>
        </w:r>
        <w:r w:rsidDel="00AC0B17">
          <w:rPr>
            <w:noProof/>
          </w:rPr>
          <w:tab/>
          <w:delText>229</w:delText>
        </w:r>
      </w:del>
    </w:p>
    <w:p w14:paraId="152F69B4" w14:textId="21070FBE" w:rsidR="00AC0B17" w:rsidDel="00AC0B17" w:rsidRDefault="00AC0B17">
      <w:pPr>
        <w:pStyle w:val="TOC3"/>
        <w:rPr>
          <w:del w:id="5474" w:author="Rapporteur" w:date="2024-03-06T20:44:00Z"/>
          <w:rFonts w:asciiTheme="minorHAnsi" w:eastAsiaTheme="minorEastAsia" w:hAnsiTheme="minorHAnsi" w:cstheme="minorBidi"/>
          <w:noProof/>
          <w:kern w:val="2"/>
          <w:sz w:val="21"/>
          <w:szCs w:val="22"/>
          <w:lang w:val="en-US" w:eastAsia="zh-CN"/>
        </w:rPr>
      </w:pPr>
      <w:del w:id="5475" w:author="Rapporteur" w:date="2024-03-06T20:44:00Z">
        <w:r w:rsidDel="00AC0B17">
          <w:rPr>
            <w:noProof/>
            <w:lang w:eastAsia="zh-CN"/>
          </w:rPr>
          <w:delText>6.16</w:delText>
        </w:r>
        <w:r w:rsidDel="00AC0B17">
          <w:rPr>
            <w:noProof/>
          </w:rPr>
          <w:delText>.6</w:delText>
        </w:r>
        <w:r w:rsidDel="00AC0B17">
          <w:rPr>
            <w:rFonts w:asciiTheme="minorHAnsi" w:eastAsiaTheme="minorEastAsia" w:hAnsiTheme="minorHAnsi" w:cstheme="minorBidi"/>
            <w:noProof/>
            <w:kern w:val="2"/>
            <w:sz w:val="21"/>
            <w:szCs w:val="22"/>
            <w:lang w:val="en-US" w:eastAsia="zh-CN"/>
          </w:rPr>
          <w:tab/>
        </w:r>
        <w:r w:rsidDel="00AC0B17">
          <w:rPr>
            <w:noProof/>
          </w:rPr>
          <w:delText>Data Model</w:delText>
        </w:r>
        <w:r w:rsidDel="00AC0B17">
          <w:rPr>
            <w:noProof/>
          </w:rPr>
          <w:tab/>
          <w:delText>230</w:delText>
        </w:r>
      </w:del>
    </w:p>
    <w:p w14:paraId="56F6E4BF" w14:textId="5849E32F" w:rsidR="00AC0B17" w:rsidDel="00AC0B17" w:rsidRDefault="00AC0B17">
      <w:pPr>
        <w:pStyle w:val="TOC4"/>
        <w:rPr>
          <w:del w:id="5476" w:author="Rapporteur" w:date="2024-03-06T20:44:00Z"/>
          <w:rFonts w:asciiTheme="minorHAnsi" w:eastAsiaTheme="minorEastAsia" w:hAnsiTheme="minorHAnsi" w:cstheme="minorBidi"/>
          <w:noProof/>
          <w:kern w:val="2"/>
          <w:sz w:val="21"/>
          <w:szCs w:val="22"/>
          <w:lang w:val="en-US" w:eastAsia="zh-CN"/>
        </w:rPr>
      </w:pPr>
      <w:del w:id="5477" w:author="Rapporteur" w:date="2024-03-06T20:44:00Z">
        <w:r w:rsidDel="00AC0B17">
          <w:rPr>
            <w:noProof/>
            <w:lang w:eastAsia="zh-CN"/>
          </w:rPr>
          <w:delText>6.16</w:delText>
        </w:r>
        <w:r w:rsidDel="00AC0B17">
          <w:rPr>
            <w:noProof/>
          </w:rPr>
          <w:delText>.6.1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230</w:delText>
        </w:r>
      </w:del>
    </w:p>
    <w:p w14:paraId="58B262BB" w14:textId="34288FDB" w:rsidR="00AC0B17" w:rsidDel="00AC0B17" w:rsidRDefault="00AC0B17">
      <w:pPr>
        <w:pStyle w:val="TOC4"/>
        <w:rPr>
          <w:del w:id="5478" w:author="Rapporteur" w:date="2024-03-06T20:44:00Z"/>
          <w:rFonts w:asciiTheme="minorHAnsi" w:eastAsiaTheme="minorEastAsia" w:hAnsiTheme="minorHAnsi" w:cstheme="minorBidi"/>
          <w:noProof/>
          <w:kern w:val="2"/>
          <w:sz w:val="21"/>
          <w:szCs w:val="22"/>
          <w:lang w:val="en-US" w:eastAsia="zh-CN"/>
        </w:rPr>
      </w:pPr>
      <w:del w:id="5479" w:author="Rapporteur" w:date="2024-03-06T20:44:00Z">
        <w:r w:rsidDel="00AC0B17">
          <w:rPr>
            <w:noProof/>
            <w:lang w:eastAsia="zh-CN"/>
          </w:rPr>
          <w:delText>6.16</w:delText>
        </w:r>
        <w:r w:rsidRPr="00C647F3" w:rsidDel="00AC0B17">
          <w:rPr>
            <w:noProof/>
            <w:lang w:val="en-US"/>
          </w:rPr>
          <w:delText>.6.2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Structured data types</w:delText>
        </w:r>
        <w:r w:rsidDel="00AC0B17">
          <w:rPr>
            <w:noProof/>
          </w:rPr>
          <w:tab/>
          <w:delText>230</w:delText>
        </w:r>
      </w:del>
    </w:p>
    <w:p w14:paraId="4E8276A0" w14:textId="67D5F372" w:rsidR="00AC0B17" w:rsidDel="00AC0B17" w:rsidRDefault="00AC0B17">
      <w:pPr>
        <w:pStyle w:val="TOC5"/>
        <w:rPr>
          <w:del w:id="5480" w:author="Rapporteur" w:date="2024-03-06T20:44:00Z"/>
          <w:rFonts w:asciiTheme="minorHAnsi" w:eastAsiaTheme="minorEastAsia" w:hAnsiTheme="minorHAnsi" w:cstheme="minorBidi"/>
          <w:noProof/>
          <w:kern w:val="2"/>
          <w:sz w:val="21"/>
          <w:szCs w:val="22"/>
          <w:lang w:val="en-US" w:eastAsia="zh-CN"/>
        </w:rPr>
      </w:pPr>
      <w:del w:id="5481" w:author="Rapporteur" w:date="2024-03-06T20:44:00Z">
        <w:r w:rsidDel="00AC0B17">
          <w:rPr>
            <w:noProof/>
            <w:lang w:eastAsia="zh-CN"/>
          </w:rPr>
          <w:delText>6.16</w:delText>
        </w:r>
        <w:r w:rsidDel="00AC0B17">
          <w:rPr>
            <w:noProof/>
          </w:rPr>
          <w:delText>.6.2.1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230</w:delText>
        </w:r>
      </w:del>
    </w:p>
    <w:p w14:paraId="7E0DB808" w14:textId="3B0A33FB" w:rsidR="00AC0B17" w:rsidDel="00AC0B17" w:rsidRDefault="00AC0B17">
      <w:pPr>
        <w:pStyle w:val="TOC5"/>
        <w:rPr>
          <w:del w:id="5482" w:author="Rapporteur" w:date="2024-03-06T20:44:00Z"/>
          <w:rFonts w:asciiTheme="minorHAnsi" w:eastAsiaTheme="minorEastAsia" w:hAnsiTheme="minorHAnsi" w:cstheme="minorBidi"/>
          <w:noProof/>
          <w:kern w:val="2"/>
          <w:sz w:val="21"/>
          <w:szCs w:val="22"/>
          <w:lang w:val="en-US" w:eastAsia="zh-CN"/>
        </w:rPr>
      </w:pPr>
      <w:del w:id="5483" w:author="Rapporteur" w:date="2024-03-06T20:44:00Z">
        <w:r w:rsidDel="00AC0B17">
          <w:rPr>
            <w:noProof/>
            <w:lang w:eastAsia="zh-CN"/>
          </w:rPr>
          <w:delText>6.16</w:delText>
        </w:r>
        <w:r w:rsidDel="00AC0B17">
          <w:rPr>
            <w:noProof/>
          </w:rPr>
          <w:delText>.6.2.2</w:delText>
        </w:r>
        <w:r w:rsidDel="00AC0B17">
          <w:rPr>
            <w:rFonts w:asciiTheme="minorHAnsi" w:eastAsiaTheme="minorEastAsia" w:hAnsiTheme="minorHAnsi" w:cstheme="minorBidi"/>
            <w:noProof/>
            <w:kern w:val="2"/>
            <w:sz w:val="21"/>
            <w:szCs w:val="22"/>
            <w:lang w:val="en-US" w:eastAsia="zh-CN"/>
          </w:rPr>
          <w:tab/>
        </w:r>
        <w:r w:rsidDel="00AC0B17">
          <w:rPr>
            <w:noProof/>
          </w:rPr>
          <w:delText>Type: NSInfoRetResp</w:delText>
        </w:r>
        <w:r w:rsidDel="00AC0B17">
          <w:rPr>
            <w:noProof/>
          </w:rPr>
          <w:tab/>
          <w:delText>230</w:delText>
        </w:r>
      </w:del>
    </w:p>
    <w:p w14:paraId="6F59F7ED" w14:textId="1D7C3E39" w:rsidR="00AC0B17" w:rsidDel="00AC0B17" w:rsidRDefault="00AC0B17">
      <w:pPr>
        <w:pStyle w:val="TOC5"/>
        <w:rPr>
          <w:del w:id="5484" w:author="Rapporteur" w:date="2024-03-06T20:44:00Z"/>
          <w:rFonts w:asciiTheme="minorHAnsi" w:eastAsiaTheme="minorEastAsia" w:hAnsiTheme="minorHAnsi" w:cstheme="minorBidi"/>
          <w:noProof/>
          <w:kern w:val="2"/>
          <w:sz w:val="21"/>
          <w:szCs w:val="22"/>
          <w:lang w:val="en-US" w:eastAsia="zh-CN"/>
        </w:rPr>
      </w:pPr>
      <w:del w:id="5485" w:author="Rapporteur" w:date="2024-03-06T20:44:00Z">
        <w:r w:rsidDel="00AC0B17">
          <w:rPr>
            <w:noProof/>
            <w:lang w:eastAsia="zh-CN"/>
          </w:rPr>
          <w:delText>6.16</w:delText>
        </w:r>
        <w:r w:rsidDel="00AC0B17">
          <w:rPr>
            <w:noProof/>
          </w:rPr>
          <w:delText>.6.2.3</w:delText>
        </w:r>
        <w:r w:rsidDel="00AC0B17">
          <w:rPr>
            <w:rFonts w:asciiTheme="minorHAnsi" w:eastAsiaTheme="minorEastAsia" w:hAnsiTheme="minorHAnsi" w:cstheme="minorBidi"/>
            <w:noProof/>
            <w:kern w:val="2"/>
            <w:sz w:val="21"/>
            <w:szCs w:val="22"/>
            <w:lang w:val="en-US" w:eastAsia="zh-CN"/>
          </w:rPr>
          <w:tab/>
        </w:r>
        <w:r w:rsidDel="00AC0B17">
          <w:rPr>
            <w:noProof/>
          </w:rPr>
          <w:delText>Type: NSInfoDelReq</w:delText>
        </w:r>
        <w:r w:rsidDel="00AC0B17">
          <w:rPr>
            <w:noProof/>
          </w:rPr>
          <w:tab/>
          <w:delText>231</w:delText>
        </w:r>
      </w:del>
    </w:p>
    <w:p w14:paraId="69892406" w14:textId="7CE9E6C4" w:rsidR="00AC0B17" w:rsidDel="00AC0B17" w:rsidRDefault="00AC0B17">
      <w:pPr>
        <w:pStyle w:val="TOC5"/>
        <w:rPr>
          <w:del w:id="5486" w:author="Rapporteur" w:date="2024-03-06T20:44:00Z"/>
          <w:rFonts w:asciiTheme="minorHAnsi" w:eastAsiaTheme="minorEastAsia" w:hAnsiTheme="minorHAnsi" w:cstheme="minorBidi"/>
          <w:noProof/>
          <w:kern w:val="2"/>
          <w:sz w:val="21"/>
          <w:szCs w:val="22"/>
          <w:lang w:val="en-US" w:eastAsia="zh-CN"/>
        </w:rPr>
      </w:pPr>
      <w:del w:id="5487" w:author="Rapporteur" w:date="2024-03-06T20:44:00Z">
        <w:r w:rsidDel="00AC0B17">
          <w:rPr>
            <w:noProof/>
            <w:lang w:eastAsia="zh-CN"/>
          </w:rPr>
          <w:delText>6.16</w:delText>
        </w:r>
        <w:r w:rsidDel="00AC0B17">
          <w:rPr>
            <w:noProof/>
          </w:rPr>
          <w:delText>.6.2.4</w:delText>
        </w:r>
        <w:r w:rsidDel="00AC0B17">
          <w:rPr>
            <w:rFonts w:asciiTheme="minorHAnsi" w:eastAsiaTheme="minorEastAsia" w:hAnsiTheme="minorHAnsi" w:cstheme="minorBidi"/>
            <w:noProof/>
            <w:kern w:val="2"/>
            <w:sz w:val="21"/>
            <w:szCs w:val="22"/>
            <w:lang w:val="en-US" w:eastAsia="zh-CN"/>
          </w:rPr>
          <w:tab/>
        </w:r>
        <w:r w:rsidDel="00AC0B17">
          <w:rPr>
            <w:noProof/>
          </w:rPr>
          <w:delText>Type: NSInfoSet</w:delText>
        </w:r>
        <w:r w:rsidDel="00AC0B17">
          <w:rPr>
            <w:noProof/>
          </w:rPr>
          <w:tab/>
          <w:delText>231</w:delText>
        </w:r>
      </w:del>
    </w:p>
    <w:p w14:paraId="4D37EDCB" w14:textId="3F71B50F" w:rsidR="00AC0B17" w:rsidDel="00AC0B17" w:rsidRDefault="00AC0B17">
      <w:pPr>
        <w:pStyle w:val="TOC5"/>
        <w:rPr>
          <w:del w:id="5488" w:author="Rapporteur" w:date="2024-03-06T20:44:00Z"/>
          <w:rFonts w:asciiTheme="minorHAnsi" w:eastAsiaTheme="minorEastAsia" w:hAnsiTheme="minorHAnsi" w:cstheme="minorBidi"/>
          <w:noProof/>
          <w:kern w:val="2"/>
          <w:sz w:val="21"/>
          <w:szCs w:val="22"/>
          <w:lang w:val="en-US" w:eastAsia="zh-CN"/>
        </w:rPr>
      </w:pPr>
      <w:del w:id="5489" w:author="Rapporteur" w:date="2024-03-06T20:44:00Z">
        <w:r w:rsidDel="00AC0B17">
          <w:rPr>
            <w:noProof/>
            <w:lang w:eastAsia="zh-CN"/>
          </w:rPr>
          <w:delText>6.16</w:delText>
        </w:r>
        <w:r w:rsidDel="00AC0B17">
          <w:rPr>
            <w:noProof/>
          </w:rPr>
          <w:delText>.6.2.5</w:delText>
        </w:r>
        <w:r w:rsidDel="00AC0B17">
          <w:rPr>
            <w:rFonts w:asciiTheme="minorHAnsi" w:eastAsiaTheme="minorEastAsia" w:hAnsiTheme="minorHAnsi" w:cstheme="minorBidi"/>
            <w:noProof/>
            <w:kern w:val="2"/>
            <w:sz w:val="21"/>
            <w:szCs w:val="22"/>
            <w:lang w:val="en-US" w:eastAsia="zh-CN"/>
          </w:rPr>
          <w:tab/>
        </w:r>
        <w:r w:rsidDel="00AC0B17">
          <w:rPr>
            <w:noProof/>
          </w:rPr>
          <w:delText>Type: ServArea</w:delText>
        </w:r>
        <w:r w:rsidDel="00AC0B17">
          <w:rPr>
            <w:noProof/>
          </w:rPr>
          <w:tab/>
          <w:delText>231</w:delText>
        </w:r>
      </w:del>
    </w:p>
    <w:p w14:paraId="75AA68FF" w14:textId="7369A4F1" w:rsidR="00AC0B17" w:rsidDel="00AC0B17" w:rsidRDefault="00AC0B17">
      <w:pPr>
        <w:pStyle w:val="TOC4"/>
        <w:rPr>
          <w:del w:id="5490" w:author="Rapporteur" w:date="2024-03-06T20:44:00Z"/>
          <w:rFonts w:asciiTheme="minorHAnsi" w:eastAsiaTheme="minorEastAsia" w:hAnsiTheme="minorHAnsi" w:cstheme="minorBidi"/>
          <w:noProof/>
          <w:kern w:val="2"/>
          <w:sz w:val="21"/>
          <w:szCs w:val="22"/>
          <w:lang w:val="en-US" w:eastAsia="zh-CN"/>
        </w:rPr>
      </w:pPr>
      <w:del w:id="5491" w:author="Rapporteur" w:date="2024-03-06T20:44:00Z">
        <w:r w:rsidDel="00AC0B17">
          <w:rPr>
            <w:noProof/>
            <w:lang w:eastAsia="zh-CN"/>
          </w:rPr>
          <w:delText>6.16</w:delText>
        </w:r>
        <w:r w:rsidRPr="00C647F3" w:rsidDel="00AC0B17">
          <w:rPr>
            <w:noProof/>
            <w:lang w:val="en-US"/>
          </w:rPr>
          <w:delText>.6.3</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Simple data types and enumerations</w:delText>
        </w:r>
        <w:r w:rsidDel="00AC0B17">
          <w:rPr>
            <w:noProof/>
          </w:rPr>
          <w:tab/>
          <w:delText>231</w:delText>
        </w:r>
      </w:del>
    </w:p>
    <w:p w14:paraId="258B0031" w14:textId="6D1962E2" w:rsidR="00AC0B17" w:rsidDel="00AC0B17" w:rsidRDefault="00AC0B17">
      <w:pPr>
        <w:pStyle w:val="TOC5"/>
        <w:rPr>
          <w:del w:id="5492" w:author="Rapporteur" w:date="2024-03-06T20:44:00Z"/>
          <w:rFonts w:asciiTheme="minorHAnsi" w:eastAsiaTheme="minorEastAsia" w:hAnsiTheme="minorHAnsi" w:cstheme="minorBidi"/>
          <w:noProof/>
          <w:kern w:val="2"/>
          <w:sz w:val="21"/>
          <w:szCs w:val="22"/>
          <w:lang w:val="en-US" w:eastAsia="zh-CN"/>
        </w:rPr>
      </w:pPr>
      <w:del w:id="5493" w:author="Rapporteur" w:date="2024-03-06T20:44:00Z">
        <w:r w:rsidDel="00AC0B17">
          <w:rPr>
            <w:noProof/>
            <w:lang w:eastAsia="zh-CN"/>
          </w:rPr>
          <w:delText>6.16</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231</w:delText>
        </w:r>
      </w:del>
    </w:p>
    <w:p w14:paraId="60930D86" w14:textId="315A99C0" w:rsidR="00AC0B17" w:rsidDel="00AC0B17" w:rsidRDefault="00AC0B17">
      <w:pPr>
        <w:pStyle w:val="TOC5"/>
        <w:rPr>
          <w:del w:id="5494" w:author="Rapporteur" w:date="2024-03-06T20:44:00Z"/>
          <w:rFonts w:asciiTheme="minorHAnsi" w:eastAsiaTheme="minorEastAsia" w:hAnsiTheme="minorHAnsi" w:cstheme="minorBidi"/>
          <w:noProof/>
          <w:kern w:val="2"/>
          <w:sz w:val="21"/>
          <w:szCs w:val="22"/>
          <w:lang w:val="en-US" w:eastAsia="zh-CN"/>
        </w:rPr>
      </w:pPr>
      <w:del w:id="5495" w:author="Rapporteur" w:date="2024-03-06T20:44:00Z">
        <w:r w:rsidDel="00AC0B17">
          <w:rPr>
            <w:noProof/>
            <w:lang w:eastAsia="zh-CN"/>
          </w:rPr>
          <w:delText>6.16</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231</w:delText>
        </w:r>
      </w:del>
    </w:p>
    <w:p w14:paraId="047AB097" w14:textId="5BDEB30B" w:rsidR="00AC0B17" w:rsidDel="00AC0B17" w:rsidRDefault="00AC0B17">
      <w:pPr>
        <w:pStyle w:val="TOC5"/>
        <w:rPr>
          <w:del w:id="5496" w:author="Rapporteur" w:date="2024-03-06T20:44:00Z"/>
          <w:rFonts w:asciiTheme="minorHAnsi" w:eastAsiaTheme="minorEastAsia" w:hAnsiTheme="minorHAnsi" w:cstheme="minorBidi"/>
          <w:noProof/>
          <w:kern w:val="2"/>
          <w:sz w:val="21"/>
          <w:szCs w:val="22"/>
          <w:lang w:val="en-US" w:eastAsia="zh-CN"/>
        </w:rPr>
      </w:pPr>
      <w:del w:id="5497" w:author="Rapporteur" w:date="2024-03-06T20:44:00Z">
        <w:r w:rsidDel="00AC0B17">
          <w:rPr>
            <w:noProof/>
            <w:lang w:eastAsia="zh-CN"/>
          </w:rPr>
          <w:delText>6.16</w:delText>
        </w:r>
        <w:r w:rsidDel="00AC0B17">
          <w:rPr>
            <w:noProof/>
          </w:rPr>
          <w:delText>.6.3.3</w:delText>
        </w:r>
        <w:r w:rsidDel="00AC0B17">
          <w:rPr>
            <w:rFonts w:asciiTheme="minorHAnsi" w:eastAsiaTheme="minorEastAsia" w:hAnsiTheme="minorHAnsi" w:cstheme="minorBidi"/>
            <w:noProof/>
            <w:kern w:val="2"/>
            <w:sz w:val="21"/>
            <w:szCs w:val="22"/>
            <w:lang w:val="en-US" w:eastAsia="zh-CN"/>
          </w:rPr>
          <w:tab/>
        </w:r>
        <w:r w:rsidDel="00AC0B17">
          <w:rPr>
            <w:noProof/>
          </w:rPr>
          <w:delText>Enumeration: ReqSliceInfo</w:delText>
        </w:r>
        <w:r w:rsidDel="00AC0B17">
          <w:rPr>
            <w:noProof/>
          </w:rPr>
          <w:tab/>
          <w:delText>232</w:delText>
        </w:r>
      </w:del>
    </w:p>
    <w:p w14:paraId="71D53B56" w14:textId="36CA746F" w:rsidR="00AC0B17" w:rsidDel="00AC0B17" w:rsidRDefault="00AC0B17">
      <w:pPr>
        <w:pStyle w:val="TOC4"/>
        <w:rPr>
          <w:del w:id="5498" w:author="Rapporteur" w:date="2024-03-06T20:44:00Z"/>
          <w:rFonts w:asciiTheme="minorHAnsi" w:eastAsiaTheme="minorEastAsia" w:hAnsiTheme="minorHAnsi" w:cstheme="minorBidi"/>
          <w:noProof/>
          <w:kern w:val="2"/>
          <w:sz w:val="21"/>
          <w:szCs w:val="22"/>
          <w:lang w:val="en-US" w:eastAsia="zh-CN"/>
        </w:rPr>
      </w:pPr>
      <w:del w:id="5499" w:author="Rapporteur" w:date="2024-03-06T20:44:00Z">
        <w:r w:rsidDel="00AC0B17">
          <w:rPr>
            <w:noProof/>
            <w:lang w:eastAsia="zh-CN"/>
          </w:rPr>
          <w:delText>6.16</w:delText>
        </w:r>
        <w:r w:rsidRPr="00C647F3" w:rsidDel="00AC0B17">
          <w:rPr>
            <w:noProof/>
            <w:lang w:val="en-US"/>
          </w:rPr>
          <w:delText>.6.4</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types describing alternative data types or combinations of data types</w:delText>
        </w:r>
        <w:r w:rsidDel="00AC0B17">
          <w:rPr>
            <w:noProof/>
          </w:rPr>
          <w:tab/>
          <w:delText>232</w:delText>
        </w:r>
      </w:del>
    </w:p>
    <w:p w14:paraId="1C525213" w14:textId="2CFF6F33" w:rsidR="00AC0B17" w:rsidDel="00AC0B17" w:rsidRDefault="00AC0B17">
      <w:pPr>
        <w:pStyle w:val="TOC4"/>
        <w:rPr>
          <w:del w:id="5500" w:author="Rapporteur" w:date="2024-03-06T20:44:00Z"/>
          <w:rFonts w:asciiTheme="minorHAnsi" w:eastAsiaTheme="minorEastAsia" w:hAnsiTheme="minorHAnsi" w:cstheme="minorBidi"/>
          <w:noProof/>
          <w:kern w:val="2"/>
          <w:sz w:val="21"/>
          <w:szCs w:val="22"/>
          <w:lang w:val="en-US" w:eastAsia="zh-CN"/>
        </w:rPr>
      </w:pPr>
      <w:del w:id="5501" w:author="Rapporteur" w:date="2024-03-06T20:44:00Z">
        <w:r w:rsidDel="00AC0B17">
          <w:rPr>
            <w:noProof/>
            <w:lang w:eastAsia="zh-CN"/>
          </w:rPr>
          <w:delText>6.16</w:delText>
        </w:r>
        <w:r w:rsidDel="00AC0B17">
          <w:rPr>
            <w:noProof/>
          </w:rPr>
          <w:delText>.6.5</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w:delText>
        </w:r>
        <w:r w:rsidDel="00AC0B17">
          <w:rPr>
            <w:noProof/>
          </w:rPr>
          <w:tab/>
          <w:delText>232</w:delText>
        </w:r>
      </w:del>
    </w:p>
    <w:p w14:paraId="1D2351E3" w14:textId="001EB388" w:rsidR="00AC0B17" w:rsidDel="00AC0B17" w:rsidRDefault="00AC0B17">
      <w:pPr>
        <w:pStyle w:val="TOC5"/>
        <w:rPr>
          <w:del w:id="5502" w:author="Rapporteur" w:date="2024-03-06T20:44:00Z"/>
          <w:rFonts w:asciiTheme="minorHAnsi" w:eastAsiaTheme="minorEastAsia" w:hAnsiTheme="minorHAnsi" w:cstheme="minorBidi"/>
          <w:noProof/>
          <w:kern w:val="2"/>
          <w:sz w:val="21"/>
          <w:szCs w:val="22"/>
          <w:lang w:val="en-US" w:eastAsia="zh-CN"/>
        </w:rPr>
      </w:pPr>
      <w:del w:id="5503" w:author="Rapporteur" w:date="2024-03-06T20:44:00Z">
        <w:r w:rsidDel="00AC0B17">
          <w:rPr>
            <w:noProof/>
            <w:lang w:eastAsia="zh-CN"/>
          </w:rPr>
          <w:delText>6.16</w:delText>
        </w:r>
        <w:r w:rsidDel="00AC0B17">
          <w:rPr>
            <w:noProof/>
          </w:rPr>
          <w:delText>.6.5.1</w:delText>
        </w:r>
        <w:r w:rsidDel="00AC0B17">
          <w:rPr>
            <w:rFonts w:asciiTheme="minorHAnsi" w:eastAsiaTheme="minorEastAsia" w:hAnsiTheme="minorHAnsi" w:cstheme="minorBidi"/>
            <w:noProof/>
            <w:kern w:val="2"/>
            <w:sz w:val="21"/>
            <w:szCs w:val="22"/>
            <w:lang w:val="en-US" w:eastAsia="zh-CN"/>
          </w:rPr>
          <w:tab/>
        </w:r>
        <w:r w:rsidDel="00AC0B17">
          <w:rPr>
            <w:noProof/>
          </w:rPr>
          <w:delText>Binary Data Types</w:delText>
        </w:r>
        <w:r w:rsidDel="00AC0B17">
          <w:rPr>
            <w:noProof/>
          </w:rPr>
          <w:tab/>
          <w:delText>232</w:delText>
        </w:r>
      </w:del>
    </w:p>
    <w:p w14:paraId="6F0920AB" w14:textId="4187B1DD" w:rsidR="00AC0B17" w:rsidDel="00AC0B17" w:rsidRDefault="00AC0B17">
      <w:pPr>
        <w:pStyle w:val="TOC3"/>
        <w:rPr>
          <w:del w:id="5504" w:author="Rapporteur" w:date="2024-03-06T20:44:00Z"/>
          <w:rFonts w:asciiTheme="minorHAnsi" w:eastAsiaTheme="minorEastAsia" w:hAnsiTheme="minorHAnsi" w:cstheme="minorBidi"/>
          <w:noProof/>
          <w:kern w:val="2"/>
          <w:sz w:val="21"/>
          <w:szCs w:val="22"/>
          <w:lang w:val="en-US" w:eastAsia="zh-CN"/>
        </w:rPr>
      </w:pPr>
      <w:del w:id="5505" w:author="Rapporteur" w:date="2024-03-06T20:44:00Z">
        <w:r w:rsidDel="00AC0B17">
          <w:rPr>
            <w:noProof/>
            <w:lang w:eastAsia="zh-CN"/>
          </w:rPr>
          <w:delText>6.16</w:delText>
        </w:r>
        <w:r w:rsidDel="00AC0B17">
          <w:rPr>
            <w:noProof/>
          </w:rPr>
          <w:delText>.7</w:delText>
        </w:r>
        <w:r w:rsidDel="00AC0B17">
          <w:rPr>
            <w:rFonts w:asciiTheme="minorHAnsi" w:eastAsiaTheme="minorEastAsia" w:hAnsiTheme="minorHAnsi" w:cstheme="minorBidi"/>
            <w:noProof/>
            <w:kern w:val="2"/>
            <w:sz w:val="21"/>
            <w:szCs w:val="22"/>
            <w:lang w:val="en-US" w:eastAsia="zh-CN"/>
          </w:rPr>
          <w:tab/>
        </w:r>
        <w:r w:rsidDel="00AC0B17">
          <w:rPr>
            <w:noProof/>
          </w:rPr>
          <w:delText>Error Handling</w:delText>
        </w:r>
        <w:r w:rsidDel="00AC0B17">
          <w:rPr>
            <w:noProof/>
          </w:rPr>
          <w:tab/>
          <w:delText>232</w:delText>
        </w:r>
      </w:del>
    </w:p>
    <w:p w14:paraId="4C372A98" w14:textId="773DC0C6" w:rsidR="00AC0B17" w:rsidDel="00AC0B17" w:rsidRDefault="00AC0B17">
      <w:pPr>
        <w:pStyle w:val="TOC4"/>
        <w:rPr>
          <w:del w:id="5506" w:author="Rapporteur" w:date="2024-03-06T20:44:00Z"/>
          <w:rFonts w:asciiTheme="minorHAnsi" w:eastAsiaTheme="minorEastAsia" w:hAnsiTheme="minorHAnsi" w:cstheme="minorBidi"/>
          <w:noProof/>
          <w:kern w:val="2"/>
          <w:sz w:val="21"/>
          <w:szCs w:val="22"/>
          <w:lang w:val="en-US" w:eastAsia="zh-CN"/>
        </w:rPr>
      </w:pPr>
      <w:del w:id="5507" w:author="Rapporteur" w:date="2024-03-06T20:44:00Z">
        <w:r w:rsidDel="00AC0B17">
          <w:rPr>
            <w:noProof/>
            <w:lang w:eastAsia="zh-CN"/>
          </w:rPr>
          <w:delText>6.16</w:delText>
        </w:r>
        <w:r w:rsidDel="00AC0B17">
          <w:rPr>
            <w:noProof/>
          </w:rPr>
          <w:delText>.7.1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232</w:delText>
        </w:r>
      </w:del>
    </w:p>
    <w:p w14:paraId="7B69E766" w14:textId="7250DE44" w:rsidR="00AC0B17" w:rsidDel="00AC0B17" w:rsidRDefault="00AC0B17">
      <w:pPr>
        <w:pStyle w:val="TOC4"/>
        <w:rPr>
          <w:del w:id="5508" w:author="Rapporteur" w:date="2024-03-06T20:44:00Z"/>
          <w:rFonts w:asciiTheme="minorHAnsi" w:eastAsiaTheme="minorEastAsia" w:hAnsiTheme="minorHAnsi" w:cstheme="minorBidi"/>
          <w:noProof/>
          <w:kern w:val="2"/>
          <w:sz w:val="21"/>
          <w:szCs w:val="22"/>
          <w:lang w:val="en-US" w:eastAsia="zh-CN"/>
        </w:rPr>
      </w:pPr>
      <w:del w:id="5509" w:author="Rapporteur" w:date="2024-03-06T20:44:00Z">
        <w:r w:rsidDel="00AC0B17">
          <w:rPr>
            <w:noProof/>
            <w:lang w:eastAsia="zh-CN"/>
          </w:rPr>
          <w:delText>6.16</w:delText>
        </w:r>
        <w:r w:rsidDel="00AC0B17">
          <w:rPr>
            <w:noProof/>
          </w:rPr>
          <w:delText>.7.2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232</w:delText>
        </w:r>
      </w:del>
    </w:p>
    <w:p w14:paraId="28DF409F" w14:textId="26C70986" w:rsidR="00AC0B17" w:rsidDel="00AC0B17" w:rsidRDefault="00AC0B17">
      <w:pPr>
        <w:pStyle w:val="TOC4"/>
        <w:rPr>
          <w:del w:id="5510" w:author="Rapporteur" w:date="2024-03-06T20:44:00Z"/>
          <w:rFonts w:asciiTheme="minorHAnsi" w:eastAsiaTheme="minorEastAsia" w:hAnsiTheme="minorHAnsi" w:cstheme="minorBidi"/>
          <w:noProof/>
          <w:kern w:val="2"/>
          <w:sz w:val="21"/>
          <w:szCs w:val="22"/>
          <w:lang w:val="en-US" w:eastAsia="zh-CN"/>
        </w:rPr>
      </w:pPr>
      <w:del w:id="5511" w:author="Rapporteur" w:date="2024-03-06T20:44:00Z">
        <w:r w:rsidDel="00AC0B17">
          <w:rPr>
            <w:noProof/>
            <w:lang w:eastAsia="zh-CN"/>
          </w:rPr>
          <w:delText>6.16</w:delText>
        </w:r>
        <w:r w:rsidDel="00AC0B17">
          <w:rPr>
            <w:noProof/>
          </w:rPr>
          <w:delText>.7.3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232</w:delText>
        </w:r>
      </w:del>
    </w:p>
    <w:p w14:paraId="17BEE450" w14:textId="1EA921EA" w:rsidR="00AC0B17" w:rsidDel="00AC0B17" w:rsidRDefault="00AC0B17">
      <w:pPr>
        <w:pStyle w:val="TOC3"/>
        <w:rPr>
          <w:del w:id="5512" w:author="Rapporteur" w:date="2024-03-06T20:44:00Z"/>
          <w:rFonts w:asciiTheme="minorHAnsi" w:eastAsiaTheme="minorEastAsia" w:hAnsiTheme="minorHAnsi" w:cstheme="minorBidi"/>
          <w:noProof/>
          <w:kern w:val="2"/>
          <w:sz w:val="21"/>
          <w:szCs w:val="22"/>
          <w:lang w:val="en-US" w:eastAsia="zh-CN"/>
        </w:rPr>
      </w:pPr>
      <w:del w:id="5513" w:author="Rapporteur" w:date="2024-03-06T20:44:00Z">
        <w:r w:rsidDel="00AC0B17">
          <w:rPr>
            <w:noProof/>
            <w:lang w:eastAsia="zh-CN"/>
          </w:rPr>
          <w:delText>6.16</w:delText>
        </w:r>
        <w:r w:rsidDel="00AC0B17">
          <w:rPr>
            <w:noProof/>
          </w:rPr>
          <w:delText>.8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233</w:delText>
        </w:r>
      </w:del>
    </w:p>
    <w:p w14:paraId="11498EA8" w14:textId="2B0E0DAE" w:rsidR="00AC0B17" w:rsidDel="00AC0B17" w:rsidRDefault="00AC0B17">
      <w:pPr>
        <w:pStyle w:val="TOC3"/>
        <w:rPr>
          <w:del w:id="5514" w:author="Rapporteur" w:date="2024-03-06T20:44:00Z"/>
          <w:rFonts w:asciiTheme="minorHAnsi" w:eastAsiaTheme="minorEastAsia" w:hAnsiTheme="minorHAnsi" w:cstheme="minorBidi"/>
          <w:noProof/>
          <w:kern w:val="2"/>
          <w:sz w:val="21"/>
          <w:szCs w:val="22"/>
          <w:lang w:val="en-US" w:eastAsia="zh-CN"/>
        </w:rPr>
      </w:pPr>
      <w:del w:id="5515" w:author="Rapporteur" w:date="2024-03-06T20:44:00Z">
        <w:r w:rsidDel="00AC0B17">
          <w:rPr>
            <w:noProof/>
            <w:lang w:eastAsia="zh-CN"/>
          </w:rPr>
          <w:delText>6.16</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233</w:delText>
        </w:r>
      </w:del>
    </w:p>
    <w:p w14:paraId="4DF28258" w14:textId="57742088" w:rsidR="00AC0B17" w:rsidDel="00AC0B17" w:rsidRDefault="00AC0B17">
      <w:pPr>
        <w:pStyle w:val="TOC2"/>
        <w:rPr>
          <w:del w:id="5516" w:author="Rapporteur" w:date="2024-03-06T20:44:00Z"/>
          <w:rFonts w:asciiTheme="minorHAnsi" w:eastAsiaTheme="minorEastAsia" w:hAnsiTheme="minorHAnsi" w:cstheme="minorBidi"/>
          <w:noProof/>
          <w:kern w:val="2"/>
          <w:sz w:val="21"/>
          <w:szCs w:val="22"/>
          <w:lang w:val="en-US" w:eastAsia="zh-CN"/>
        </w:rPr>
      </w:pPr>
      <w:del w:id="5517" w:author="Rapporteur" w:date="2024-03-06T20:44:00Z">
        <w:r w:rsidDel="00AC0B17">
          <w:rPr>
            <w:noProof/>
            <w:lang w:eastAsia="zh-CN"/>
          </w:rPr>
          <w:delText>6.17</w:delText>
        </w:r>
        <w:r w:rsidDel="00AC0B17">
          <w:rPr>
            <w:rFonts w:asciiTheme="minorHAnsi" w:eastAsiaTheme="minorEastAsia" w:hAnsiTheme="minorHAnsi" w:cstheme="minorBidi"/>
            <w:noProof/>
            <w:kern w:val="2"/>
            <w:sz w:val="21"/>
            <w:szCs w:val="22"/>
            <w:lang w:val="en-US" w:eastAsia="zh-CN"/>
          </w:rPr>
          <w:tab/>
        </w:r>
        <w:r w:rsidDel="00AC0B17">
          <w:rPr>
            <w:noProof/>
          </w:rPr>
          <w:delText>NSCE_NSInfoDelivery API</w:delText>
        </w:r>
        <w:r w:rsidDel="00AC0B17">
          <w:rPr>
            <w:noProof/>
          </w:rPr>
          <w:tab/>
          <w:delText>233</w:delText>
        </w:r>
      </w:del>
    </w:p>
    <w:p w14:paraId="6B7F5676" w14:textId="178CE4DA" w:rsidR="00AC0B17" w:rsidDel="00AC0B17" w:rsidRDefault="00AC0B17">
      <w:pPr>
        <w:pStyle w:val="TOC2"/>
        <w:rPr>
          <w:del w:id="5518" w:author="Rapporteur" w:date="2024-03-06T20:44:00Z"/>
          <w:rFonts w:asciiTheme="minorHAnsi" w:eastAsiaTheme="minorEastAsia" w:hAnsiTheme="minorHAnsi" w:cstheme="minorBidi"/>
          <w:noProof/>
          <w:kern w:val="2"/>
          <w:sz w:val="21"/>
          <w:szCs w:val="22"/>
          <w:lang w:val="en-US" w:eastAsia="zh-CN"/>
        </w:rPr>
      </w:pPr>
      <w:del w:id="5519" w:author="Rapporteur" w:date="2024-03-06T20:44:00Z">
        <w:r w:rsidDel="00AC0B17">
          <w:rPr>
            <w:noProof/>
            <w:lang w:eastAsia="zh-CN"/>
          </w:rPr>
          <w:delText>6.18</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 API</w:delText>
        </w:r>
        <w:r w:rsidDel="00AC0B17">
          <w:rPr>
            <w:noProof/>
          </w:rPr>
          <w:tab/>
          <w:delText>233</w:delText>
        </w:r>
      </w:del>
    </w:p>
    <w:p w14:paraId="0F24EDAC" w14:textId="58205870" w:rsidR="00AC0B17" w:rsidDel="00AC0B17" w:rsidRDefault="00AC0B17">
      <w:pPr>
        <w:pStyle w:val="TOC3"/>
        <w:rPr>
          <w:del w:id="5520" w:author="Rapporteur" w:date="2024-03-06T20:44:00Z"/>
          <w:rFonts w:asciiTheme="minorHAnsi" w:eastAsiaTheme="minorEastAsia" w:hAnsiTheme="minorHAnsi" w:cstheme="minorBidi"/>
          <w:noProof/>
          <w:kern w:val="2"/>
          <w:sz w:val="21"/>
          <w:szCs w:val="22"/>
          <w:lang w:val="en-US" w:eastAsia="zh-CN"/>
        </w:rPr>
      </w:pPr>
      <w:del w:id="5521" w:author="Rapporteur" w:date="2024-03-06T20:44:00Z">
        <w:r w:rsidDel="00AC0B17">
          <w:rPr>
            <w:noProof/>
            <w:lang w:eastAsia="zh-CN"/>
          </w:rPr>
          <w:delText>6.18.1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233</w:delText>
        </w:r>
      </w:del>
    </w:p>
    <w:p w14:paraId="16BE9C41" w14:textId="64292205" w:rsidR="00AC0B17" w:rsidDel="00AC0B17" w:rsidRDefault="00AC0B17">
      <w:pPr>
        <w:pStyle w:val="TOC3"/>
        <w:rPr>
          <w:del w:id="5522" w:author="Rapporteur" w:date="2024-03-06T20:44:00Z"/>
          <w:rFonts w:asciiTheme="minorHAnsi" w:eastAsiaTheme="minorEastAsia" w:hAnsiTheme="minorHAnsi" w:cstheme="minorBidi"/>
          <w:noProof/>
          <w:kern w:val="2"/>
          <w:sz w:val="21"/>
          <w:szCs w:val="22"/>
          <w:lang w:val="en-US" w:eastAsia="zh-CN"/>
        </w:rPr>
      </w:pPr>
      <w:del w:id="5523" w:author="Rapporteur" w:date="2024-03-06T20:44:00Z">
        <w:r w:rsidDel="00AC0B17">
          <w:rPr>
            <w:noProof/>
            <w:lang w:eastAsia="zh-CN"/>
          </w:rPr>
          <w:delText>6.18</w:delText>
        </w:r>
        <w:r w:rsidDel="00AC0B17">
          <w:rPr>
            <w:noProof/>
          </w:rPr>
          <w:delText>.2</w:delText>
        </w:r>
        <w:r w:rsidDel="00AC0B17">
          <w:rPr>
            <w:rFonts w:asciiTheme="minorHAnsi" w:eastAsiaTheme="minorEastAsia" w:hAnsiTheme="minorHAnsi" w:cstheme="minorBidi"/>
            <w:noProof/>
            <w:kern w:val="2"/>
            <w:sz w:val="21"/>
            <w:szCs w:val="22"/>
            <w:lang w:val="en-US" w:eastAsia="zh-CN"/>
          </w:rPr>
          <w:tab/>
        </w:r>
        <w:r w:rsidDel="00AC0B17">
          <w:rPr>
            <w:noProof/>
          </w:rPr>
          <w:delText>Usage of HTTP</w:delText>
        </w:r>
        <w:r w:rsidDel="00AC0B17">
          <w:rPr>
            <w:noProof/>
          </w:rPr>
          <w:tab/>
          <w:delText>233</w:delText>
        </w:r>
      </w:del>
    </w:p>
    <w:p w14:paraId="297D2901" w14:textId="449CA8BA" w:rsidR="00AC0B17" w:rsidDel="00AC0B17" w:rsidRDefault="00AC0B17">
      <w:pPr>
        <w:pStyle w:val="TOC3"/>
        <w:rPr>
          <w:del w:id="5524" w:author="Rapporteur" w:date="2024-03-06T20:44:00Z"/>
          <w:rFonts w:asciiTheme="minorHAnsi" w:eastAsiaTheme="minorEastAsia" w:hAnsiTheme="minorHAnsi" w:cstheme="minorBidi"/>
          <w:noProof/>
          <w:kern w:val="2"/>
          <w:sz w:val="21"/>
          <w:szCs w:val="22"/>
          <w:lang w:val="en-US" w:eastAsia="zh-CN"/>
        </w:rPr>
      </w:pPr>
      <w:del w:id="5525" w:author="Rapporteur" w:date="2024-03-06T20:44:00Z">
        <w:r w:rsidDel="00AC0B17">
          <w:rPr>
            <w:noProof/>
            <w:lang w:eastAsia="zh-CN"/>
          </w:rPr>
          <w:delText>6.18.3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Resources</w:delText>
        </w:r>
        <w:r w:rsidDel="00AC0B17">
          <w:rPr>
            <w:noProof/>
          </w:rPr>
          <w:tab/>
          <w:delText>233</w:delText>
        </w:r>
      </w:del>
    </w:p>
    <w:p w14:paraId="419AD877" w14:textId="5F1E5C08" w:rsidR="00AC0B17" w:rsidDel="00AC0B17" w:rsidRDefault="00AC0B17">
      <w:pPr>
        <w:pStyle w:val="TOC3"/>
        <w:rPr>
          <w:del w:id="5526" w:author="Rapporteur" w:date="2024-03-06T20:44:00Z"/>
          <w:rFonts w:asciiTheme="minorHAnsi" w:eastAsiaTheme="minorEastAsia" w:hAnsiTheme="minorHAnsi" w:cstheme="minorBidi"/>
          <w:noProof/>
          <w:kern w:val="2"/>
          <w:sz w:val="21"/>
          <w:szCs w:val="22"/>
          <w:lang w:val="en-US" w:eastAsia="zh-CN"/>
        </w:rPr>
      </w:pPr>
      <w:del w:id="5527" w:author="Rapporteur" w:date="2024-03-06T20:44:00Z">
        <w:r w:rsidDel="00AC0B17">
          <w:rPr>
            <w:noProof/>
            <w:lang w:eastAsia="zh-CN"/>
          </w:rPr>
          <w:delText>6.18.4</w:delText>
        </w:r>
        <w:r w:rsidDel="00AC0B17">
          <w:rPr>
            <w:rFonts w:asciiTheme="minorHAnsi" w:eastAsiaTheme="minorEastAsia" w:hAnsiTheme="minorHAnsi" w:cstheme="minorBidi"/>
            <w:noProof/>
            <w:kern w:val="2"/>
            <w:sz w:val="21"/>
            <w:szCs w:val="22"/>
            <w:lang w:val="en-US" w:eastAsia="zh-CN"/>
          </w:rPr>
          <w:tab/>
        </w:r>
        <w:r w:rsidDel="00AC0B17">
          <w:rPr>
            <w:noProof/>
          </w:rPr>
          <w:delText>Custom Operations without associated resources</w:delText>
        </w:r>
        <w:r w:rsidDel="00AC0B17">
          <w:rPr>
            <w:noProof/>
          </w:rPr>
          <w:tab/>
          <w:delText>233</w:delText>
        </w:r>
      </w:del>
    </w:p>
    <w:p w14:paraId="6C6F238C" w14:textId="266A95F6" w:rsidR="00AC0B17" w:rsidDel="00AC0B17" w:rsidRDefault="00AC0B17">
      <w:pPr>
        <w:pStyle w:val="TOC4"/>
        <w:rPr>
          <w:del w:id="5528" w:author="Rapporteur" w:date="2024-03-06T20:44:00Z"/>
          <w:rFonts w:asciiTheme="minorHAnsi" w:eastAsiaTheme="minorEastAsia" w:hAnsiTheme="minorHAnsi" w:cstheme="minorBidi"/>
          <w:noProof/>
          <w:kern w:val="2"/>
          <w:sz w:val="21"/>
          <w:szCs w:val="22"/>
          <w:lang w:val="en-US" w:eastAsia="zh-CN"/>
        </w:rPr>
      </w:pPr>
      <w:del w:id="5529" w:author="Rapporteur" w:date="2024-03-06T20:44:00Z">
        <w:r w:rsidDel="00AC0B17">
          <w:rPr>
            <w:noProof/>
            <w:lang w:eastAsia="zh-CN"/>
          </w:rPr>
          <w:delText>6.18.4.1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Overview</w:delText>
        </w:r>
        <w:r w:rsidDel="00AC0B17">
          <w:rPr>
            <w:noProof/>
          </w:rPr>
          <w:tab/>
          <w:delText>233</w:delText>
        </w:r>
      </w:del>
    </w:p>
    <w:p w14:paraId="7EB39549" w14:textId="4E3FC3C0" w:rsidR="00AC0B17" w:rsidDel="00AC0B17" w:rsidRDefault="00AC0B17">
      <w:pPr>
        <w:pStyle w:val="TOC4"/>
        <w:rPr>
          <w:del w:id="5530" w:author="Rapporteur" w:date="2024-03-06T20:44:00Z"/>
          <w:rFonts w:asciiTheme="minorHAnsi" w:eastAsiaTheme="minorEastAsia" w:hAnsiTheme="minorHAnsi" w:cstheme="minorBidi"/>
          <w:noProof/>
          <w:kern w:val="2"/>
          <w:sz w:val="21"/>
          <w:szCs w:val="22"/>
          <w:lang w:val="en-US" w:eastAsia="zh-CN"/>
        </w:rPr>
      </w:pPr>
      <w:del w:id="5531" w:author="Rapporteur" w:date="2024-03-06T20:44:00Z">
        <w:r w:rsidDel="00AC0B17">
          <w:rPr>
            <w:noProof/>
            <w:lang w:eastAsia="zh-CN"/>
          </w:rPr>
          <w:delText>6.18.4.2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Request</w:delText>
        </w:r>
        <w:r w:rsidDel="00AC0B17">
          <w:rPr>
            <w:noProof/>
          </w:rPr>
          <w:tab/>
          <w:delText>234</w:delText>
        </w:r>
      </w:del>
    </w:p>
    <w:p w14:paraId="4A731338" w14:textId="37F4E111" w:rsidR="00AC0B17" w:rsidDel="00AC0B17" w:rsidRDefault="00AC0B17">
      <w:pPr>
        <w:pStyle w:val="TOC5"/>
        <w:rPr>
          <w:del w:id="5532" w:author="Rapporteur" w:date="2024-03-06T20:44:00Z"/>
          <w:rFonts w:asciiTheme="minorHAnsi" w:eastAsiaTheme="minorEastAsia" w:hAnsiTheme="minorHAnsi" w:cstheme="minorBidi"/>
          <w:noProof/>
          <w:kern w:val="2"/>
          <w:sz w:val="21"/>
          <w:szCs w:val="22"/>
          <w:lang w:val="en-US" w:eastAsia="zh-CN"/>
        </w:rPr>
      </w:pPr>
      <w:del w:id="5533" w:author="Rapporteur" w:date="2024-03-06T20:44:00Z">
        <w:r w:rsidDel="00AC0B17">
          <w:rPr>
            <w:noProof/>
            <w:lang w:eastAsia="zh-CN"/>
          </w:rPr>
          <w:delText>6.18.4.2.1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Description</w:delText>
        </w:r>
        <w:r w:rsidDel="00AC0B17">
          <w:rPr>
            <w:noProof/>
          </w:rPr>
          <w:tab/>
          <w:delText>234</w:delText>
        </w:r>
      </w:del>
    </w:p>
    <w:p w14:paraId="3BB5355E" w14:textId="5209F1AA" w:rsidR="00AC0B17" w:rsidDel="00AC0B17" w:rsidRDefault="00AC0B17">
      <w:pPr>
        <w:pStyle w:val="TOC5"/>
        <w:rPr>
          <w:del w:id="5534" w:author="Rapporteur" w:date="2024-03-06T20:44:00Z"/>
          <w:rFonts w:asciiTheme="minorHAnsi" w:eastAsiaTheme="minorEastAsia" w:hAnsiTheme="minorHAnsi" w:cstheme="minorBidi"/>
          <w:noProof/>
          <w:kern w:val="2"/>
          <w:sz w:val="21"/>
          <w:szCs w:val="22"/>
          <w:lang w:val="en-US" w:eastAsia="zh-CN"/>
        </w:rPr>
      </w:pPr>
      <w:del w:id="5535" w:author="Rapporteur" w:date="2024-03-06T20:44:00Z">
        <w:r w:rsidDel="00AC0B17">
          <w:rPr>
            <w:noProof/>
            <w:lang w:eastAsia="zh-CN"/>
          </w:rPr>
          <w:delText>6.18.4.2.2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Operation Definition</w:delText>
        </w:r>
        <w:r w:rsidDel="00AC0B17">
          <w:rPr>
            <w:noProof/>
          </w:rPr>
          <w:tab/>
          <w:delText>234</w:delText>
        </w:r>
      </w:del>
    </w:p>
    <w:p w14:paraId="31CD31D0" w14:textId="1F7FC59A" w:rsidR="00AC0B17" w:rsidDel="00AC0B17" w:rsidRDefault="00AC0B17">
      <w:pPr>
        <w:pStyle w:val="TOC3"/>
        <w:rPr>
          <w:del w:id="5536" w:author="Rapporteur" w:date="2024-03-06T20:44:00Z"/>
          <w:rFonts w:asciiTheme="minorHAnsi" w:eastAsiaTheme="minorEastAsia" w:hAnsiTheme="minorHAnsi" w:cstheme="minorBidi"/>
          <w:noProof/>
          <w:kern w:val="2"/>
          <w:sz w:val="21"/>
          <w:szCs w:val="22"/>
          <w:lang w:val="en-US" w:eastAsia="zh-CN"/>
        </w:rPr>
      </w:pPr>
      <w:del w:id="5537" w:author="Rapporteur" w:date="2024-03-06T20:44:00Z">
        <w:r w:rsidDel="00AC0B17">
          <w:rPr>
            <w:noProof/>
            <w:lang w:eastAsia="zh-CN"/>
          </w:rPr>
          <w:delText>6.18.5</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Notifications</w:delText>
        </w:r>
        <w:r w:rsidDel="00AC0B17">
          <w:rPr>
            <w:noProof/>
          </w:rPr>
          <w:tab/>
          <w:delText>235</w:delText>
        </w:r>
      </w:del>
    </w:p>
    <w:p w14:paraId="27FCCA29" w14:textId="560FF3E4" w:rsidR="00AC0B17" w:rsidDel="00AC0B17" w:rsidRDefault="00AC0B17">
      <w:pPr>
        <w:pStyle w:val="TOC3"/>
        <w:rPr>
          <w:del w:id="5538" w:author="Rapporteur" w:date="2024-03-06T20:44:00Z"/>
          <w:rFonts w:asciiTheme="minorHAnsi" w:eastAsiaTheme="minorEastAsia" w:hAnsiTheme="minorHAnsi" w:cstheme="minorBidi"/>
          <w:noProof/>
          <w:kern w:val="2"/>
          <w:sz w:val="21"/>
          <w:szCs w:val="22"/>
          <w:lang w:val="en-US" w:eastAsia="zh-CN"/>
        </w:rPr>
      </w:pPr>
      <w:del w:id="5539" w:author="Rapporteur" w:date="2024-03-06T20:44:00Z">
        <w:r w:rsidDel="00AC0B17">
          <w:rPr>
            <w:noProof/>
            <w:lang w:eastAsia="zh-CN"/>
          </w:rPr>
          <w:delText>6.18.6</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Data Model</w:delText>
        </w:r>
        <w:r w:rsidDel="00AC0B17">
          <w:rPr>
            <w:noProof/>
          </w:rPr>
          <w:tab/>
          <w:delText>235</w:delText>
        </w:r>
      </w:del>
    </w:p>
    <w:p w14:paraId="27E45951" w14:textId="079C97BE" w:rsidR="00AC0B17" w:rsidDel="00AC0B17" w:rsidRDefault="00AC0B17">
      <w:pPr>
        <w:pStyle w:val="TOC4"/>
        <w:rPr>
          <w:del w:id="5540" w:author="Rapporteur" w:date="2024-03-06T20:44:00Z"/>
          <w:rFonts w:asciiTheme="minorHAnsi" w:eastAsiaTheme="minorEastAsia" w:hAnsiTheme="minorHAnsi" w:cstheme="minorBidi"/>
          <w:noProof/>
          <w:kern w:val="2"/>
          <w:sz w:val="21"/>
          <w:szCs w:val="22"/>
          <w:lang w:val="en-US" w:eastAsia="zh-CN"/>
        </w:rPr>
      </w:pPr>
      <w:del w:id="5541" w:author="Rapporteur" w:date="2024-03-06T20:44:00Z">
        <w:r w:rsidDel="00AC0B17">
          <w:rPr>
            <w:noProof/>
            <w:lang w:eastAsia="zh-CN"/>
          </w:rPr>
          <w:delText>6.18.6.1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General</w:delText>
        </w:r>
        <w:r w:rsidDel="00AC0B17">
          <w:rPr>
            <w:noProof/>
          </w:rPr>
          <w:tab/>
          <w:delText>235</w:delText>
        </w:r>
      </w:del>
    </w:p>
    <w:p w14:paraId="7E434AC5" w14:textId="4148FC2E" w:rsidR="00AC0B17" w:rsidDel="00AC0B17" w:rsidRDefault="00AC0B17">
      <w:pPr>
        <w:pStyle w:val="TOC4"/>
        <w:rPr>
          <w:del w:id="5542" w:author="Rapporteur" w:date="2024-03-06T20:44:00Z"/>
          <w:rFonts w:asciiTheme="minorHAnsi" w:eastAsiaTheme="minorEastAsia" w:hAnsiTheme="minorHAnsi" w:cstheme="minorBidi"/>
          <w:noProof/>
          <w:kern w:val="2"/>
          <w:sz w:val="21"/>
          <w:szCs w:val="22"/>
          <w:lang w:val="en-US" w:eastAsia="zh-CN"/>
        </w:rPr>
      </w:pPr>
      <w:del w:id="5543" w:author="Rapporteur" w:date="2024-03-06T20:44:00Z">
        <w:r w:rsidDel="00AC0B17">
          <w:rPr>
            <w:noProof/>
            <w:lang w:eastAsia="zh-CN"/>
          </w:rPr>
          <w:delText>6.18.6.2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Structured Data Types</w:delText>
        </w:r>
        <w:r w:rsidDel="00AC0B17">
          <w:rPr>
            <w:noProof/>
          </w:rPr>
          <w:tab/>
          <w:delText>236</w:delText>
        </w:r>
      </w:del>
    </w:p>
    <w:p w14:paraId="7698594E" w14:textId="3C49024B" w:rsidR="00AC0B17" w:rsidDel="00AC0B17" w:rsidRDefault="00AC0B17">
      <w:pPr>
        <w:pStyle w:val="TOC5"/>
        <w:rPr>
          <w:del w:id="5544" w:author="Rapporteur" w:date="2024-03-06T20:44:00Z"/>
          <w:rFonts w:asciiTheme="minorHAnsi" w:eastAsiaTheme="minorEastAsia" w:hAnsiTheme="minorHAnsi" w:cstheme="minorBidi"/>
          <w:noProof/>
          <w:kern w:val="2"/>
          <w:sz w:val="21"/>
          <w:szCs w:val="22"/>
          <w:lang w:val="en-US" w:eastAsia="zh-CN"/>
        </w:rPr>
      </w:pPr>
      <w:del w:id="5545" w:author="Rapporteur" w:date="2024-03-06T20:44:00Z">
        <w:r w:rsidDel="00AC0B17">
          <w:rPr>
            <w:noProof/>
            <w:lang w:eastAsia="zh-CN"/>
          </w:rPr>
          <w:delText>6.18.6.2.1</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Introduction</w:delText>
        </w:r>
        <w:r w:rsidDel="00AC0B17">
          <w:rPr>
            <w:noProof/>
          </w:rPr>
          <w:tab/>
          <w:delText>236</w:delText>
        </w:r>
      </w:del>
    </w:p>
    <w:p w14:paraId="4DA6FB59" w14:textId="52FCADE4" w:rsidR="00AC0B17" w:rsidDel="00AC0B17" w:rsidRDefault="00AC0B17">
      <w:pPr>
        <w:pStyle w:val="TOC5"/>
        <w:rPr>
          <w:del w:id="5546" w:author="Rapporteur" w:date="2024-03-06T20:44:00Z"/>
          <w:rFonts w:asciiTheme="minorHAnsi" w:eastAsiaTheme="minorEastAsia" w:hAnsiTheme="minorHAnsi" w:cstheme="minorBidi"/>
          <w:noProof/>
          <w:kern w:val="2"/>
          <w:sz w:val="21"/>
          <w:szCs w:val="22"/>
          <w:lang w:val="en-US" w:eastAsia="zh-CN"/>
        </w:rPr>
      </w:pPr>
      <w:del w:id="5547" w:author="Rapporteur" w:date="2024-03-06T20:44:00Z">
        <w:r w:rsidDel="00AC0B17">
          <w:rPr>
            <w:noProof/>
            <w:lang w:eastAsia="zh-CN"/>
          </w:rPr>
          <w:delText>6.18.6.2.2</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NwSliceAllocReq</w:delText>
        </w:r>
        <w:r w:rsidDel="00AC0B17">
          <w:rPr>
            <w:noProof/>
          </w:rPr>
          <w:tab/>
          <w:delText>236</w:delText>
        </w:r>
      </w:del>
    </w:p>
    <w:p w14:paraId="1A056278" w14:textId="5A87E4B0" w:rsidR="00AC0B17" w:rsidDel="00AC0B17" w:rsidRDefault="00AC0B17">
      <w:pPr>
        <w:pStyle w:val="TOC5"/>
        <w:rPr>
          <w:del w:id="5548" w:author="Rapporteur" w:date="2024-03-06T20:44:00Z"/>
          <w:rFonts w:asciiTheme="minorHAnsi" w:eastAsiaTheme="minorEastAsia" w:hAnsiTheme="minorHAnsi" w:cstheme="minorBidi"/>
          <w:noProof/>
          <w:kern w:val="2"/>
          <w:sz w:val="21"/>
          <w:szCs w:val="22"/>
          <w:lang w:val="en-US" w:eastAsia="zh-CN"/>
        </w:rPr>
      </w:pPr>
      <w:del w:id="5549" w:author="Rapporteur" w:date="2024-03-06T20:44:00Z">
        <w:r w:rsidDel="00AC0B17">
          <w:rPr>
            <w:noProof/>
            <w:lang w:eastAsia="zh-CN"/>
          </w:rPr>
          <w:lastRenderedPageBreak/>
          <w:delText>6.18.6.2.3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 xml:space="preserve">Type: </w:delText>
        </w:r>
        <w:r w:rsidDel="00AC0B17">
          <w:rPr>
            <w:noProof/>
          </w:rPr>
          <w:delText>NwSliceAllocResp</w:delText>
        </w:r>
        <w:r w:rsidDel="00AC0B17">
          <w:rPr>
            <w:noProof/>
          </w:rPr>
          <w:tab/>
          <w:delText>236</w:delText>
        </w:r>
      </w:del>
    </w:p>
    <w:p w14:paraId="5B9F66F7" w14:textId="1AAC0C05" w:rsidR="00AC0B17" w:rsidDel="00AC0B17" w:rsidRDefault="00AC0B17">
      <w:pPr>
        <w:pStyle w:val="TOC4"/>
        <w:rPr>
          <w:del w:id="5550" w:author="Rapporteur" w:date="2024-03-06T20:44:00Z"/>
          <w:rFonts w:asciiTheme="minorHAnsi" w:eastAsiaTheme="minorEastAsia" w:hAnsiTheme="minorHAnsi" w:cstheme="minorBidi"/>
          <w:noProof/>
          <w:kern w:val="2"/>
          <w:sz w:val="21"/>
          <w:szCs w:val="22"/>
          <w:lang w:val="en-US" w:eastAsia="zh-CN"/>
        </w:rPr>
      </w:pPr>
      <w:del w:id="5551" w:author="Rapporteur" w:date="2024-03-06T20:44:00Z">
        <w:r w:rsidDel="00AC0B17">
          <w:rPr>
            <w:noProof/>
            <w:lang w:eastAsia="zh-CN"/>
          </w:rPr>
          <w:delText>6.18.6.3</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Simple data types and enumerations</w:delText>
        </w:r>
        <w:r w:rsidDel="00AC0B17">
          <w:rPr>
            <w:noProof/>
          </w:rPr>
          <w:tab/>
          <w:delText>237</w:delText>
        </w:r>
      </w:del>
    </w:p>
    <w:p w14:paraId="0D3DF59D" w14:textId="64E1D0FB" w:rsidR="00AC0B17" w:rsidDel="00AC0B17" w:rsidRDefault="00AC0B17">
      <w:pPr>
        <w:pStyle w:val="TOC5"/>
        <w:rPr>
          <w:del w:id="5552" w:author="Rapporteur" w:date="2024-03-06T20:44:00Z"/>
          <w:rFonts w:asciiTheme="minorHAnsi" w:eastAsiaTheme="minorEastAsia" w:hAnsiTheme="minorHAnsi" w:cstheme="minorBidi"/>
          <w:noProof/>
          <w:kern w:val="2"/>
          <w:sz w:val="21"/>
          <w:szCs w:val="22"/>
          <w:lang w:val="en-US" w:eastAsia="zh-CN"/>
        </w:rPr>
      </w:pPr>
      <w:del w:id="5553" w:author="Rapporteur" w:date="2024-03-06T20:44:00Z">
        <w:r w:rsidDel="00AC0B17">
          <w:rPr>
            <w:noProof/>
            <w:lang w:eastAsia="zh-CN"/>
          </w:rPr>
          <w:delText>6.18</w:delText>
        </w:r>
        <w:r w:rsidDel="00AC0B17">
          <w:rPr>
            <w:noProof/>
          </w:rPr>
          <w:delText>.6.3.1</w:delText>
        </w:r>
        <w:r w:rsidDel="00AC0B17">
          <w:rPr>
            <w:rFonts w:asciiTheme="minorHAnsi" w:eastAsiaTheme="minorEastAsia" w:hAnsiTheme="minorHAnsi" w:cstheme="minorBidi"/>
            <w:noProof/>
            <w:kern w:val="2"/>
            <w:sz w:val="21"/>
            <w:szCs w:val="22"/>
            <w:lang w:val="en-US" w:eastAsia="zh-CN"/>
          </w:rPr>
          <w:tab/>
        </w:r>
        <w:r w:rsidDel="00AC0B17">
          <w:rPr>
            <w:noProof/>
          </w:rPr>
          <w:delText>Introduction</w:delText>
        </w:r>
        <w:r w:rsidDel="00AC0B17">
          <w:rPr>
            <w:noProof/>
          </w:rPr>
          <w:tab/>
          <w:delText>237</w:delText>
        </w:r>
      </w:del>
    </w:p>
    <w:p w14:paraId="1D044062" w14:textId="68F5072D" w:rsidR="00AC0B17" w:rsidDel="00AC0B17" w:rsidRDefault="00AC0B17">
      <w:pPr>
        <w:pStyle w:val="TOC5"/>
        <w:rPr>
          <w:del w:id="5554" w:author="Rapporteur" w:date="2024-03-06T20:44:00Z"/>
          <w:rFonts w:asciiTheme="minorHAnsi" w:eastAsiaTheme="minorEastAsia" w:hAnsiTheme="minorHAnsi" w:cstheme="minorBidi"/>
          <w:noProof/>
          <w:kern w:val="2"/>
          <w:sz w:val="21"/>
          <w:szCs w:val="22"/>
          <w:lang w:val="en-US" w:eastAsia="zh-CN"/>
        </w:rPr>
      </w:pPr>
      <w:del w:id="5555" w:author="Rapporteur" w:date="2024-03-06T20:44:00Z">
        <w:r w:rsidDel="00AC0B17">
          <w:rPr>
            <w:noProof/>
            <w:lang w:eastAsia="zh-CN"/>
          </w:rPr>
          <w:delText>6.18</w:delText>
        </w:r>
        <w:r w:rsidDel="00AC0B17">
          <w:rPr>
            <w:noProof/>
          </w:rPr>
          <w:delText>.6.3.2</w:delText>
        </w:r>
        <w:r w:rsidDel="00AC0B17">
          <w:rPr>
            <w:rFonts w:asciiTheme="minorHAnsi" w:eastAsiaTheme="minorEastAsia" w:hAnsiTheme="minorHAnsi" w:cstheme="minorBidi"/>
            <w:noProof/>
            <w:kern w:val="2"/>
            <w:sz w:val="21"/>
            <w:szCs w:val="22"/>
            <w:lang w:val="en-US" w:eastAsia="zh-CN"/>
          </w:rPr>
          <w:tab/>
        </w:r>
        <w:r w:rsidDel="00AC0B17">
          <w:rPr>
            <w:noProof/>
          </w:rPr>
          <w:delText>Simple data types</w:delText>
        </w:r>
        <w:r w:rsidDel="00AC0B17">
          <w:rPr>
            <w:noProof/>
          </w:rPr>
          <w:tab/>
          <w:delText>237</w:delText>
        </w:r>
      </w:del>
    </w:p>
    <w:p w14:paraId="4726B9DB" w14:textId="51DB29DA" w:rsidR="00AC0B17" w:rsidDel="00AC0B17" w:rsidRDefault="00AC0B17">
      <w:pPr>
        <w:pStyle w:val="TOC3"/>
        <w:rPr>
          <w:del w:id="5556" w:author="Rapporteur" w:date="2024-03-06T20:44:00Z"/>
          <w:rFonts w:asciiTheme="minorHAnsi" w:eastAsiaTheme="minorEastAsia" w:hAnsiTheme="minorHAnsi" w:cstheme="minorBidi"/>
          <w:noProof/>
          <w:kern w:val="2"/>
          <w:sz w:val="21"/>
          <w:szCs w:val="22"/>
          <w:lang w:val="en-US" w:eastAsia="zh-CN"/>
        </w:rPr>
      </w:pPr>
      <w:del w:id="5557" w:author="Rapporteur" w:date="2024-03-06T20:44:00Z">
        <w:r w:rsidDel="00AC0B17">
          <w:rPr>
            <w:noProof/>
            <w:lang w:eastAsia="zh-CN"/>
          </w:rPr>
          <w:delText>6.18.7</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Error Handling</w:delText>
        </w:r>
        <w:r w:rsidDel="00AC0B17">
          <w:rPr>
            <w:noProof/>
          </w:rPr>
          <w:tab/>
          <w:delText>237</w:delText>
        </w:r>
      </w:del>
    </w:p>
    <w:p w14:paraId="33B4E0A0" w14:textId="150EAB9E" w:rsidR="00AC0B17" w:rsidDel="00AC0B17" w:rsidRDefault="00AC0B17">
      <w:pPr>
        <w:pStyle w:val="TOC4"/>
        <w:rPr>
          <w:del w:id="5558" w:author="Rapporteur" w:date="2024-03-06T20:44:00Z"/>
          <w:rFonts w:asciiTheme="minorHAnsi" w:eastAsiaTheme="minorEastAsia" w:hAnsiTheme="minorHAnsi" w:cstheme="minorBidi"/>
          <w:noProof/>
          <w:kern w:val="2"/>
          <w:sz w:val="21"/>
          <w:szCs w:val="22"/>
          <w:lang w:val="en-US" w:eastAsia="zh-CN"/>
        </w:rPr>
      </w:pPr>
      <w:del w:id="5559" w:author="Rapporteur" w:date="2024-03-06T20:44:00Z">
        <w:r w:rsidDel="00AC0B17">
          <w:rPr>
            <w:noProof/>
            <w:lang w:eastAsia="zh-CN"/>
          </w:rPr>
          <w:delText>6.18.7.1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237</w:delText>
        </w:r>
      </w:del>
    </w:p>
    <w:p w14:paraId="3D1A1A57" w14:textId="0A0DE09C" w:rsidR="00AC0B17" w:rsidDel="00AC0B17" w:rsidRDefault="00AC0B17">
      <w:pPr>
        <w:pStyle w:val="TOC4"/>
        <w:rPr>
          <w:del w:id="5560" w:author="Rapporteur" w:date="2024-03-06T20:44:00Z"/>
          <w:rFonts w:asciiTheme="minorHAnsi" w:eastAsiaTheme="minorEastAsia" w:hAnsiTheme="minorHAnsi" w:cstheme="minorBidi"/>
          <w:noProof/>
          <w:kern w:val="2"/>
          <w:sz w:val="21"/>
          <w:szCs w:val="22"/>
          <w:lang w:val="en-US" w:eastAsia="zh-CN"/>
        </w:rPr>
      </w:pPr>
      <w:del w:id="5561" w:author="Rapporteur" w:date="2024-03-06T20:44:00Z">
        <w:r w:rsidDel="00AC0B17">
          <w:rPr>
            <w:noProof/>
            <w:lang w:eastAsia="zh-CN"/>
          </w:rPr>
          <w:delText>6.18.7.2</w:delText>
        </w:r>
        <w:r w:rsidDel="00AC0B17">
          <w:rPr>
            <w:rFonts w:asciiTheme="minorHAnsi" w:eastAsiaTheme="minorEastAsia" w:hAnsiTheme="minorHAnsi" w:cstheme="minorBidi"/>
            <w:noProof/>
            <w:kern w:val="2"/>
            <w:sz w:val="21"/>
            <w:szCs w:val="22"/>
            <w:lang w:val="en-US" w:eastAsia="zh-CN"/>
          </w:rPr>
          <w:tab/>
        </w:r>
        <w:r w:rsidDel="00AC0B17">
          <w:rPr>
            <w:noProof/>
          </w:rPr>
          <w:delText>Protocol Errors</w:delText>
        </w:r>
        <w:r w:rsidDel="00AC0B17">
          <w:rPr>
            <w:noProof/>
          </w:rPr>
          <w:tab/>
          <w:delText>237</w:delText>
        </w:r>
      </w:del>
    </w:p>
    <w:p w14:paraId="2D7148A2" w14:textId="1E1BEF32" w:rsidR="00AC0B17" w:rsidDel="00AC0B17" w:rsidRDefault="00AC0B17">
      <w:pPr>
        <w:pStyle w:val="TOC4"/>
        <w:rPr>
          <w:del w:id="5562" w:author="Rapporteur" w:date="2024-03-06T20:44:00Z"/>
          <w:rFonts w:asciiTheme="minorHAnsi" w:eastAsiaTheme="minorEastAsia" w:hAnsiTheme="minorHAnsi" w:cstheme="minorBidi"/>
          <w:noProof/>
          <w:kern w:val="2"/>
          <w:sz w:val="21"/>
          <w:szCs w:val="22"/>
          <w:lang w:val="en-US" w:eastAsia="zh-CN"/>
        </w:rPr>
      </w:pPr>
      <w:del w:id="5563" w:author="Rapporteur" w:date="2024-03-06T20:44:00Z">
        <w:r w:rsidDel="00AC0B17">
          <w:rPr>
            <w:noProof/>
            <w:lang w:eastAsia="zh-CN"/>
          </w:rPr>
          <w:delText>6.18.7.3</w:delText>
        </w:r>
        <w:r w:rsidDel="00AC0B17">
          <w:rPr>
            <w:rFonts w:asciiTheme="minorHAnsi" w:eastAsiaTheme="minorEastAsia" w:hAnsiTheme="minorHAnsi" w:cstheme="minorBidi"/>
            <w:noProof/>
            <w:kern w:val="2"/>
            <w:sz w:val="21"/>
            <w:szCs w:val="22"/>
            <w:lang w:val="en-US" w:eastAsia="zh-CN"/>
          </w:rPr>
          <w:tab/>
        </w:r>
        <w:r w:rsidDel="00AC0B17">
          <w:rPr>
            <w:noProof/>
          </w:rPr>
          <w:delText>Application Errors</w:delText>
        </w:r>
        <w:r w:rsidDel="00AC0B17">
          <w:rPr>
            <w:noProof/>
          </w:rPr>
          <w:tab/>
          <w:delText>237</w:delText>
        </w:r>
      </w:del>
    </w:p>
    <w:p w14:paraId="6DFC3E33" w14:textId="6A34D32A" w:rsidR="00AC0B17" w:rsidDel="00AC0B17" w:rsidRDefault="00AC0B17">
      <w:pPr>
        <w:pStyle w:val="TOC3"/>
        <w:rPr>
          <w:del w:id="5564" w:author="Rapporteur" w:date="2024-03-06T20:44:00Z"/>
          <w:rFonts w:asciiTheme="minorHAnsi" w:eastAsiaTheme="minorEastAsia" w:hAnsiTheme="minorHAnsi" w:cstheme="minorBidi"/>
          <w:noProof/>
          <w:kern w:val="2"/>
          <w:sz w:val="21"/>
          <w:szCs w:val="22"/>
          <w:lang w:val="en-US" w:eastAsia="zh-CN"/>
        </w:rPr>
      </w:pPr>
      <w:del w:id="5565" w:author="Rapporteur" w:date="2024-03-06T20:44:00Z">
        <w:r w:rsidDel="00AC0B17">
          <w:rPr>
            <w:noProof/>
            <w:lang w:eastAsia="zh-CN"/>
          </w:rPr>
          <w:delText>6.18.8</w:delText>
        </w:r>
        <w:r w:rsidDel="00AC0B17">
          <w:rPr>
            <w:rFonts w:asciiTheme="minorHAnsi" w:eastAsiaTheme="minorEastAsia" w:hAnsiTheme="minorHAnsi" w:cstheme="minorBidi"/>
            <w:noProof/>
            <w:kern w:val="2"/>
            <w:sz w:val="21"/>
            <w:szCs w:val="22"/>
            <w:lang w:val="en-US" w:eastAsia="zh-CN"/>
          </w:rPr>
          <w:tab/>
        </w:r>
        <w:r w:rsidDel="00AC0B17">
          <w:rPr>
            <w:noProof/>
            <w:lang w:eastAsia="zh-CN"/>
          </w:rPr>
          <w:delText>Feature Negotiation</w:delText>
        </w:r>
        <w:r w:rsidDel="00AC0B17">
          <w:rPr>
            <w:noProof/>
          </w:rPr>
          <w:tab/>
          <w:delText>237</w:delText>
        </w:r>
      </w:del>
    </w:p>
    <w:p w14:paraId="00EB1215" w14:textId="29331F69" w:rsidR="00AC0B17" w:rsidDel="00AC0B17" w:rsidRDefault="00AC0B17">
      <w:pPr>
        <w:pStyle w:val="TOC3"/>
        <w:rPr>
          <w:del w:id="5566" w:author="Rapporteur" w:date="2024-03-06T20:44:00Z"/>
          <w:rFonts w:asciiTheme="minorHAnsi" w:eastAsiaTheme="minorEastAsia" w:hAnsiTheme="minorHAnsi" w:cstheme="minorBidi"/>
          <w:noProof/>
          <w:kern w:val="2"/>
          <w:sz w:val="21"/>
          <w:szCs w:val="22"/>
          <w:lang w:val="en-US" w:eastAsia="zh-CN"/>
        </w:rPr>
      </w:pPr>
      <w:del w:id="5567" w:author="Rapporteur" w:date="2024-03-06T20:44:00Z">
        <w:r w:rsidDel="00AC0B17">
          <w:rPr>
            <w:noProof/>
            <w:lang w:eastAsia="zh-CN"/>
          </w:rPr>
          <w:delText>6.18</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Security</w:delText>
        </w:r>
        <w:r w:rsidDel="00AC0B17">
          <w:rPr>
            <w:noProof/>
          </w:rPr>
          <w:tab/>
          <w:delText>237</w:delText>
        </w:r>
      </w:del>
    </w:p>
    <w:p w14:paraId="5521644D" w14:textId="5A16CA18" w:rsidR="00AC0B17" w:rsidDel="00AC0B17" w:rsidRDefault="00AC0B17">
      <w:pPr>
        <w:pStyle w:val="TOC1"/>
        <w:rPr>
          <w:del w:id="5568" w:author="Rapporteur" w:date="2024-03-06T20:44:00Z"/>
          <w:rFonts w:asciiTheme="minorHAnsi" w:eastAsiaTheme="minorEastAsia" w:hAnsiTheme="minorHAnsi" w:cstheme="minorBidi"/>
          <w:noProof/>
          <w:kern w:val="2"/>
          <w:sz w:val="21"/>
          <w:szCs w:val="22"/>
          <w:lang w:val="en-US" w:eastAsia="zh-CN"/>
        </w:rPr>
      </w:pPr>
      <w:del w:id="5569" w:author="Rapporteur" w:date="2024-03-06T20:44:00Z">
        <w:r w:rsidDel="00AC0B17">
          <w:rPr>
            <w:noProof/>
          </w:rPr>
          <w:lastRenderedPageBreak/>
          <w:delText>7</w:delText>
        </w:r>
        <w:r w:rsidDel="00AC0B17">
          <w:rPr>
            <w:rFonts w:asciiTheme="minorHAnsi" w:eastAsiaTheme="minorEastAsia" w:hAnsiTheme="minorHAnsi" w:cstheme="minorBidi"/>
            <w:noProof/>
            <w:kern w:val="2"/>
            <w:sz w:val="21"/>
            <w:szCs w:val="22"/>
            <w:lang w:val="en-US" w:eastAsia="zh-CN"/>
          </w:rPr>
          <w:tab/>
        </w:r>
        <w:r w:rsidDel="00AC0B17">
          <w:rPr>
            <w:noProof/>
          </w:rPr>
          <w:delText>Using Common API Framework</w:delText>
        </w:r>
        <w:r w:rsidDel="00AC0B17">
          <w:rPr>
            <w:noProof/>
          </w:rPr>
          <w:tab/>
          <w:delText>238</w:delText>
        </w:r>
      </w:del>
    </w:p>
    <w:p w14:paraId="7D11D269" w14:textId="2C3461EB" w:rsidR="00AC0B17" w:rsidDel="00AC0B17" w:rsidRDefault="00AC0B17">
      <w:pPr>
        <w:pStyle w:val="TOC8"/>
        <w:rPr>
          <w:del w:id="5570" w:author="Rapporteur" w:date="2024-03-06T20:44:00Z"/>
          <w:rFonts w:asciiTheme="minorHAnsi" w:eastAsiaTheme="minorEastAsia" w:hAnsiTheme="minorHAnsi" w:cstheme="minorBidi"/>
          <w:b w:val="0"/>
          <w:noProof/>
          <w:kern w:val="2"/>
          <w:sz w:val="21"/>
          <w:szCs w:val="22"/>
          <w:lang w:val="en-US" w:eastAsia="zh-CN"/>
        </w:rPr>
      </w:pPr>
      <w:del w:id="5571" w:author="Rapporteur" w:date="2024-03-06T20:44:00Z">
        <w:r w:rsidDel="00AC0B17">
          <w:rPr>
            <w:noProof/>
          </w:rPr>
          <w:delText>Annex A (normative): OpenAPI specification</w:delText>
        </w:r>
        <w:r w:rsidDel="00AC0B17">
          <w:rPr>
            <w:noProof/>
          </w:rPr>
          <w:tab/>
          <w:delText>239</w:delText>
        </w:r>
      </w:del>
    </w:p>
    <w:p w14:paraId="2FC1F5CA" w14:textId="7434A3F9" w:rsidR="00AC0B17" w:rsidDel="00AC0B17" w:rsidRDefault="00AC0B17">
      <w:pPr>
        <w:pStyle w:val="TOC1"/>
        <w:rPr>
          <w:del w:id="5572" w:author="Rapporteur" w:date="2024-03-06T20:44:00Z"/>
          <w:rFonts w:asciiTheme="minorHAnsi" w:eastAsiaTheme="minorEastAsia" w:hAnsiTheme="minorHAnsi" w:cstheme="minorBidi"/>
          <w:noProof/>
          <w:kern w:val="2"/>
          <w:sz w:val="21"/>
          <w:szCs w:val="22"/>
          <w:lang w:val="en-US" w:eastAsia="zh-CN"/>
        </w:rPr>
      </w:pPr>
      <w:del w:id="5573" w:author="Rapporteur" w:date="2024-03-06T20:44:00Z">
        <w:r w:rsidDel="00AC0B17">
          <w:rPr>
            <w:noProof/>
          </w:rPr>
          <w:delText>A.1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239</w:delText>
        </w:r>
      </w:del>
    </w:p>
    <w:p w14:paraId="3EFF12BC" w14:textId="3E6852AF" w:rsidR="00AC0B17" w:rsidDel="00AC0B17" w:rsidRDefault="00AC0B17">
      <w:pPr>
        <w:pStyle w:val="TOC1"/>
        <w:rPr>
          <w:del w:id="5574" w:author="Rapporteur" w:date="2024-03-06T20:44:00Z"/>
          <w:rFonts w:asciiTheme="minorHAnsi" w:eastAsiaTheme="minorEastAsia" w:hAnsiTheme="minorHAnsi" w:cstheme="minorBidi"/>
          <w:noProof/>
          <w:kern w:val="2"/>
          <w:sz w:val="21"/>
          <w:szCs w:val="22"/>
          <w:lang w:val="en-US" w:eastAsia="zh-CN"/>
        </w:rPr>
      </w:pPr>
      <w:del w:id="5575" w:author="Rapporteur" w:date="2024-03-06T20:44:00Z">
        <w:r w:rsidDel="00AC0B17">
          <w:rPr>
            <w:noProof/>
          </w:rPr>
          <w:delText>A.2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API</w:delText>
        </w:r>
        <w:r w:rsidDel="00AC0B17">
          <w:rPr>
            <w:noProof/>
          </w:rPr>
          <w:tab/>
          <w:delText>240</w:delText>
        </w:r>
      </w:del>
    </w:p>
    <w:p w14:paraId="5A7E93A8" w14:textId="57D632DE" w:rsidR="00AC0B17" w:rsidDel="00AC0B17" w:rsidRDefault="00AC0B17">
      <w:pPr>
        <w:pStyle w:val="TOC1"/>
        <w:rPr>
          <w:del w:id="5576" w:author="Rapporteur" w:date="2024-03-06T20:44:00Z"/>
          <w:rFonts w:asciiTheme="minorHAnsi" w:eastAsiaTheme="minorEastAsia" w:hAnsiTheme="minorHAnsi" w:cstheme="minorBidi"/>
          <w:noProof/>
          <w:kern w:val="2"/>
          <w:sz w:val="21"/>
          <w:szCs w:val="22"/>
          <w:lang w:val="en-US" w:eastAsia="zh-CN"/>
        </w:rPr>
      </w:pPr>
      <w:del w:id="5577" w:author="Rapporteur" w:date="2024-03-06T20:44:00Z">
        <w:r w:rsidDel="00AC0B17">
          <w:rPr>
            <w:noProof/>
          </w:rPr>
          <w:delText>A.3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 API</w:delText>
        </w:r>
        <w:r w:rsidDel="00AC0B17">
          <w:rPr>
            <w:noProof/>
          </w:rPr>
          <w:tab/>
          <w:delText>241</w:delText>
        </w:r>
      </w:del>
    </w:p>
    <w:p w14:paraId="44F37A4F" w14:textId="6151407F" w:rsidR="00AC0B17" w:rsidDel="00AC0B17" w:rsidRDefault="00AC0B17">
      <w:pPr>
        <w:pStyle w:val="TOC1"/>
        <w:rPr>
          <w:del w:id="5578" w:author="Rapporteur" w:date="2024-03-06T20:44:00Z"/>
          <w:rFonts w:asciiTheme="minorHAnsi" w:eastAsiaTheme="minorEastAsia" w:hAnsiTheme="minorHAnsi" w:cstheme="minorBidi"/>
          <w:noProof/>
          <w:kern w:val="2"/>
          <w:sz w:val="21"/>
          <w:szCs w:val="22"/>
          <w:lang w:val="en-US" w:eastAsia="zh-CN"/>
        </w:rPr>
      </w:pPr>
      <w:del w:id="5579" w:author="Rapporteur" w:date="2024-03-06T20:44:00Z">
        <w:r w:rsidDel="00AC0B17">
          <w:rPr>
            <w:noProof/>
          </w:rPr>
          <w:delText>A.4</w:delText>
        </w:r>
        <w:r w:rsidDel="00AC0B17">
          <w:rPr>
            <w:rFonts w:asciiTheme="minorHAnsi" w:eastAsiaTheme="minorEastAsia" w:hAnsiTheme="minorHAnsi" w:cstheme="minorBidi"/>
            <w:noProof/>
            <w:kern w:val="2"/>
            <w:sz w:val="21"/>
            <w:szCs w:val="22"/>
            <w:lang w:val="en-US" w:eastAsia="zh-CN"/>
          </w:rPr>
          <w:tab/>
        </w:r>
        <w:r w:rsidDel="00AC0B17">
          <w:rPr>
            <w:noProof/>
          </w:rPr>
          <w:delText>NSCE_PolicyManagement API</w:delText>
        </w:r>
        <w:r w:rsidDel="00AC0B17">
          <w:rPr>
            <w:noProof/>
          </w:rPr>
          <w:tab/>
          <w:delText>241</w:delText>
        </w:r>
      </w:del>
    </w:p>
    <w:p w14:paraId="4BA80037" w14:textId="062C9854" w:rsidR="00AC0B17" w:rsidDel="00AC0B17" w:rsidRDefault="00AC0B17">
      <w:pPr>
        <w:pStyle w:val="TOC1"/>
        <w:rPr>
          <w:del w:id="5580" w:author="Rapporteur" w:date="2024-03-06T20:44:00Z"/>
          <w:rFonts w:asciiTheme="minorHAnsi" w:eastAsiaTheme="minorEastAsia" w:hAnsiTheme="minorHAnsi" w:cstheme="minorBidi"/>
          <w:noProof/>
          <w:kern w:val="2"/>
          <w:sz w:val="21"/>
          <w:szCs w:val="22"/>
          <w:lang w:val="en-US" w:eastAsia="zh-CN"/>
        </w:rPr>
      </w:pPr>
      <w:del w:id="5581" w:author="Rapporteur" w:date="2024-03-06T20:44:00Z">
        <w:r w:rsidDel="00AC0B17">
          <w:rPr>
            <w:noProof/>
          </w:rPr>
          <w:delText>A.5</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 API</w:delText>
        </w:r>
        <w:r w:rsidDel="00AC0B17">
          <w:rPr>
            <w:noProof/>
          </w:rPr>
          <w:tab/>
          <w:delText>241</w:delText>
        </w:r>
      </w:del>
    </w:p>
    <w:p w14:paraId="071D1DD1" w14:textId="32757267" w:rsidR="00AC0B17" w:rsidDel="00AC0B17" w:rsidRDefault="00AC0B17">
      <w:pPr>
        <w:pStyle w:val="TOC1"/>
        <w:rPr>
          <w:del w:id="5582" w:author="Rapporteur" w:date="2024-03-06T20:44:00Z"/>
          <w:rFonts w:asciiTheme="minorHAnsi" w:eastAsiaTheme="minorEastAsia" w:hAnsiTheme="minorHAnsi" w:cstheme="minorBidi"/>
          <w:noProof/>
          <w:kern w:val="2"/>
          <w:sz w:val="21"/>
          <w:szCs w:val="22"/>
          <w:lang w:val="en-US" w:eastAsia="zh-CN"/>
        </w:rPr>
      </w:pPr>
      <w:del w:id="5583" w:author="Rapporteur" w:date="2024-03-06T20:44:00Z">
        <w:r w:rsidDel="00AC0B17">
          <w:rPr>
            <w:noProof/>
          </w:rPr>
          <w:delText>A.7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NSCE_PerfMonitoring</w:delText>
        </w:r>
        <w:r w:rsidDel="00AC0B17">
          <w:rPr>
            <w:noProof/>
          </w:rPr>
          <w:delText xml:space="preserve"> API</w:delText>
        </w:r>
        <w:r w:rsidDel="00AC0B17">
          <w:rPr>
            <w:noProof/>
          </w:rPr>
          <w:tab/>
          <w:delText>246</w:delText>
        </w:r>
      </w:del>
    </w:p>
    <w:p w14:paraId="030D9A9E" w14:textId="3D69568F" w:rsidR="00AC0B17" w:rsidDel="00AC0B17" w:rsidRDefault="00AC0B17">
      <w:pPr>
        <w:pStyle w:val="TOC1"/>
        <w:rPr>
          <w:del w:id="5584" w:author="Rapporteur" w:date="2024-03-06T20:44:00Z"/>
          <w:rFonts w:asciiTheme="minorHAnsi" w:eastAsiaTheme="minorEastAsia" w:hAnsiTheme="minorHAnsi" w:cstheme="minorBidi"/>
          <w:noProof/>
          <w:kern w:val="2"/>
          <w:sz w:val="21"/>
          <w:szCs w:val="22"/>
          <w:lang w:val="en-US" w:eastAsia="zh-CN"/>
        </w:rPr>
      </w:pPr>
      <w:del w:id="5585" w:author="Rapporteur" w:date="2024-03-06T20:44:00Z">
        <w:r w:rsidDel="00AC0B17">
          <w:rPr>
            <w:noProof/>
          </w:rPr>
          <w:delText>A.8</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 API</w:delText>
        </w:r>
        <w:r w:rsidDel="00AC0B17">
          <w:rPr>
            <w:noProof/>
          </w:rPr>
          <w:tab/>
          <w:delText>258</w:delText>
        </w:r>
      </w:del>
    </w:p>
    <w:p w14:paraId="3BF16203" w14:textId="4931195A" w:rsidR="00AC0B17" w:rsidDel="00AC0B17" w:rsidRDefault="00AC0B17">
      <w:pPr>
        <w:pStyle w:val="TOC1"/>
        <w:rPr>
          <w:del w:id="5586" w:author="Rapporteur" w:date="2024-03-06T20:44:00Z"/>
          <w:rFonts w:asciiTheme="minorHAnsi" w:eastAsiaTheme="minorEastAsia" w:hAnsiTheme="minorHAnsi" w:cstheme="minorBidi"/>
          <w:noProof/>
          <w:kern w:val="2"/>
          <w:sz w:val="21"/>
          <w:szCs w:val="22"/>
          <w:lang w:val="en-US" w:eastAsia="zh-CN"/>
        </w:rPr>
      </w:pPr>
      <w:del w:id="5587" w:author="Rapporteur" w:date="2024-03-06T20:44:00Z">
        <w:r w:rsidRPr="00C647F3" w:rsidDel="00AC0B17">
          <w:rPr>
            <w:noProof/>
            <w:lang w:val="en-US"/>
          </w:rPr>
          <w:delText>A</w:delText>
        </w:r>
        <w:r w:rsidDel="00AC0B17">
          <w:rPr>
            <w:noProof/>
          </w:rPr>
          <w:delText>.9</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 API</w:delText>
        </w:r>
        <w:r w:rsidDel="00AC0B17">
          <w:rPr>
            <w:noProof/>
          </w:rPr>
          <w:tab/>
          <w:delText>258</w:delText>
        </w:r>
      </w:del>
    </w:p>
    <w:p w14:paraId="3649D2ED" w14:textId="2CCC4B43" w:rsidR="00AC0B17" w:rsidDel="00AC0B17" w:rsidRDefault="00AC0B17">
      <w:pPr>
        <w:pStyle w:val="TOC1"/>
        <w:rPr>
          <w:del w:id="5588" w:author="Rapporteur" w:date="2024-03-06T20:44:00Z"/>
          <w:rFonts w:asciiTheme="minorHAnsi" w:eastAsiaTheme="minorEastAsia" w:hAnsiTheme="minorHAnsi" w:cstheme="minorBidi"/>
          <w:noProof/>
          <w:kern w:val="2"/>
          <w:sz w:val="21"/>
          <w:szCs w:val="22"/>
          <w:lang w:val="en-US" w:eastAsia="zh-CN"/>
        </w:rPr>
      </w:pPr>
      <w:del w:id="5589" w:author="Rapporteur" w:date="2024-03-06T20:44:00Z">
        <w:r w:rsidDel="00AC0B17">
          <w:rPr>
            <w:noProof/>
          </w:rPr>
          <w:delText>A.10</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 API</w:delText>
        </w:r>
        <w:r w:rsidDel="00AC0B17">
          <w:rPr>
            <w:noProof/>
          </w:rPr>
          <w:tab/>
          <w:delText>258</w:delText>
        </w:r>
      </w:del>
    </w:p>
    <w:p w14:paraId="492DA3AA" w14:textId="29B9065A" w:rsidR="00AC0B17" w:rsidDel="00AC0B17" w:rsidRDefault="00AC0B17">
      <w:pPr>
        <w:pStyle w:val="TOC1"/>
        <w:rPr>
          <w:del w:id="5590" w:author="Rapporteur" w:date="2024-03-06T20:44:00Z"/>
          <w:rFonts w:asciiTheme="minorHAnsi" w:eastAsiaTheme="minorEastAsia" w:hAnsiTheme="minorHAnsi" w:cstheme="minorBidi"/>
          <w:noProof/>
          <w:kern w:val="2"/>
          <w:sz w:val="21"/>
          <w:szCs w:val="22"/>
          <w:lang w:val="en-US" w:eastAsia="zh-CN"/>
        </w:rPr>
      </w:pPr>
      <w:del w:id="5591" w:author="Rapporteur" w:date="2024-03-06T20:44:00Z">
        <w:r w:rsidDel="00AC0B17">
          <w:rPr>
            <w:noProof/>
          </w:rPr>
          <w:delText>A.11</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NSCE_NetworkSliceAdaptation</w:delText>
        </w:r>
        <w:r w:rsidDel="00AC0B17">
          <w:rPr>
            <w:noProof/>
          </w:rPr>
          <w:delText xml:space="preserve"> API</w:delText>
        </w:r>
        <w:r w:rsidDel="00AC0B17">
          <w:rPr>
            <w:noProof/>
          </w:rPr>
          <w:tab/>
          <w:delText>258</w:delText>
        </w:r>
      </w:del>
    </w:p>
    <w:p w14:paraId="76EC9B3A" w14:textId="155ED906" w:rsidR="00AC0B17" w:rsidDel="00AC0B17" w:rsidRDefault="00AC0B17">
      <w:pPr>
        <w:pStyle w:val="TOC1"/>
        <w:rPr>
          <w:del w:id="5592" w:author="Rapporteur" w:date="2024-03-06T20:44:00Z"/>
          <w:rFonts w:asciiTheme="minorHAnsi" w:eastAsiaTheme="minorEastAsia" w:hAnsiTheme="minorHAnsi" w:cstheme="minorBidi"/>
          <w:noProof/>
          <w:kern w:val="2"/>
          <w:sz w:val="21"/>
          <w:szCs w:val="22"/>
          <w:lang w:val="en-US" w:eastAsia="zh-CN"/>
        </w:rPr>
      </w:pPr>
      <w:del w:id="5593" w:author="Rapporteur" w:date="2024-03-06T20:44:00Z">
        <w:r w:rsidDel="00AC0B17">
          <w:rPr>
            <w:noProof/>
          </w:rPr>
          <w:delText>A.12</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NSCE_SliceCommService</w:delText>
        </w:r>
        <w:r w:rsidDel="00AC0B17">
          <w:rPr>
            <w:noProof/>
          </w:rPr>
          <w:delText xml:space="preserve"> API</w:delText>
        </w:r>
        <w:r w:rsidDel="00AC0B17">
          <w:rPr>
            <w:noProof/>
          </w:rPr>
          <w:tab/>
          <w:delText>258</w:delText>
        </w:r>
      </w:del>
    </w:p>
    <w:p w14:paraId="6E0C048B" w14:textId="5CC31657" w:rsidR="00AC0B17" w:rsidDel="00AC0B17" w:rsidRDefault="00AC0B17">
      <w:pPr>
        <w:pStyle w:val="TOC1"/>
        <w:rPr>
          <w:del w:id="5594" w:author="Rapporteur" w:date="2024-03-06T20:44:00Z"/>
          <w:rFonts w:asciiTheme="minorHAnsi" w:eastAsiaTheme="minorEastAsia" w:hAnsiTheme="minorHAnsi" w:cstheme="minorBidi"/>
          <w:noProof/>
          <w:kern w:val="2"/>
          <w:sz w:val="21"/>
          <w:szCs w:val="22"/>
          <w:lang w:val="en-US" w:eastAsia="zh-CN"/>
        </w:rPr>
      </w:pPr>
      <w:del w:id="5595" w:author="Rapporteur" w:date="2024-03-06T20:44:00Z">
        <w:r w:rsidDel="00AC0B17">
          <w:rPr>
            <w:noProof/>
          </w:rPr>
          <w:delText>A.13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 API</w:delText>
        </w:r>
        <w:r w:rsidDel="00AC0B17">
          <w:rPr>
            <w:noProof/>
          </w:rPr>
          <w:tab/>
          <w:delText>263</w:delText>
        </w:r>
      </w:del>
    </w:p>
    <w:p w14:paraId="5E1727BA" w14:textId="225456A3" w:rsidR="00AC0B17" w:rsidDel="00AC0B17" w:rsidRDefault="00AC0B17">
      <w:pPr>
        <w:pStyle w:val="TOC1"/>
        <w:rPr>
          <w:del w:id="5596" w:author="Rapporteur" w:date="2024-03-06T20:44:00Z"/>
          <w:rFonts w:asciiTheme="minorHAnsi" w:eastAsiaTheme="minorEastAsia" w:hAnsiTheme="minorHAnsi" w:cstheme="minorBidi"/>
          <w:noProof/>
          <w:kern w:val="2"/>
          <w:sz w:val="21"/>
          <w:szCs w:val="22"/>
          <w:lang w:val="en-US" w:eastAsia="zh-CN"/>
        </w:rPr>
      </w:pPr>
      <w:del w:id="5597" w:author="Rapporteur" w:date="2024-03-06T20:44:00Z">
        <w:r w:rsidDel="00AC0B17">
          <w:rPr>
            <w:noProof/>
          </w:rPr>
          <w:delText>A.14</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 API</w:delText>
        </w:r>
        <w:r w:rsidDel="00AC0B17">
          <w:rPr>
            <w:noProof/>
          </w:rPr>
          <w:tab/>
          <w:delText>266</w:delText>
        </w:r>
      </w:del>
    </w:p>
    <w:p w14:paraId="395C05AE" w14:textId="25517589" w:rsidR="00AC0B17" w:rsidDel="00AC0B17" w:rsidRDefault="00AC0B17">
      <w:pPr>
        <w:pStyle w:val="TOC1"/>
        <w:rPr>
          <w:del w:id="5598" w:author="Rapporteur" w:date="2024-03-06T20:44:00Z"/>
          <w:rFonts w:asciiTheme="minorHAnsi" w:eastAsiaTheme="minorEastAsia" w:hAnsiTheme="minorHAnsi" w:cstheme="minorBidi"/>
          <w:noProof/>
          <w:kern w:val="2"/>
          <w:sz w:val="21"/>
          <w:szCs w:val="22"/>
          <w:lang w:val="en-US" w:eastAsia="zh-CN"/>
        </w:rPr>
      </w:pPr>
      <w:del w:id="5599" w:author="Rapporteur" w:date="2024-03-06T20:44:00Z">
        <w:r w:rsidDel="00AC0B17">
          <w:rPr>
            <w:noProof/>
          </w:rPr>
          <w:delText>A.17</w:delText>
        </w:r>
        <w:r w:rsidDel="00AC0B17">
          <w:rPr>
            <w:rFonts w:asciiTheme="minorHAnsi" w:eastAsiaTheme="minorEastAsia" w:hAnsiTheme="minorHAnsi" w:cstheme="minorBidi"/>
            <w:noProof/>
            <w:kern w:val="2"/>
            <w:sz w:val="21"/>
            <w:szCs w:val="22"/>
            <w:lang w:val="en-US" w:eastAsia="zh-CN"/>
          </w:rPr>
          <w:tab/>
        </w:r>
        <w:r w:rsidRPr="00C647F3" w:rsidDel="00AC0B17">
          <w:rPr>
            <w:noProof/>
            <w:lang w:val="en-US"/>
          </w:rPr>
          <w:delText>NSCE_NSInfoDelivery</w:delText>
        </w:r>
        <w:r w:rsidDel="00AC0B17">
          <w:rPr>
            <w:noProof/>
          </w:rPr>
          <w:delText xml:space="preserve"> API</w:delText>
        </w:r>
        <w:r w:rsidDel="00AC0B17">
          <w:rPr>
            <w:noProof/>
          </w:rPr>
          <w:tab/>
          <w:delText>281</w:delText>
        </w:r>
      </w:del>
    </w:p>
    <w:p w14:paraId="1A52A866" w14:textId="55CCB870" w:rsidR="00AC0B17" w:rsidDel="00AC0B17" w:rsidRDefault="00AC0B17">
      <w:pPr>
        <w:pStyle w:val="TOC1"/>
        <w:rPr>
          <w:del w:id="5600" w:author="Rapporteur" w:date="2024-03-06T20:44:00Z"/>
          <w:rFonts w:asciiTheme="minorHAnsi" w:eastAsiaTheme="minorEastAsia" w:hAnsiTheme="minorHAnsi" w:cstheme="minorBidi"/>
          <w:noProof/>
          <w:kern w:val="2"/>
          <w:sz w:val="21"/>
          <w:szCs w:val="22"/>
          <w:lang w:val="en-US" w:eastAsia="zh-CN"/>
        </w:rPr>
      </w:pPr>
      <w:del w:id="5601" w:author="Rapporteur" w:date="2024-03-06T20:44:00Z">
        <w:r w:rsidDel="00AC0B17">
          <w:rPr>
            <w:noProof/>
          </w:rPr>
          <w:delText>A.18</w:delText>
        </w:r>
        <w:r w:rsidDel="00AC0B17">
          <w:rPr>
            <w:rFonts w:asciiTheme="minorHAnsi" w:eastAsiaTheme="minorEastAsia" w:hAnsiTheme="minorHAnsi" w:cstheme="minorBidi"/>
            <w:noProof/>
            <w:kern w:val="2"/>
            <w:sz w:val="21"/>
            <w:szCs w:val="22"/>
            <w:lang w:val="en-US" w:eastAsia="zh-CN"/>
          </w:rPr>
          <w:tab/>
        </w:r>
        <w:r w:rsidDel="00AC0B17">
          <w:rPr>
            <w:noProof/>
          </w:rPr>
          <w:delText>NSCE_NSAllocation API</w:delText>
        </w:r>
        <w:r w:rsidDel="00AC0B17">
          <w:rPr>
            <w:noProof/>
          </w:rPr>
          <w:tab/>
          <w:delText>284</w:delText>
        </w:r>
      </w:del>
    </w:p>
    <w:p w14:paraId="70130FC4" w14:textId="28F83972" w:rsidR="00AC0B17" w:rsidDel="00AC0B17" w:rsidRDefault="00AC0B17">
      <w:pPr>
        <w:pStyle w:val="TOC8"/>
        <w:rPr>
          <w:del w:id="5602" w:author="Rapporteur" w:date="2024-03-06T20:44:00Z"/>
          <w:rFonts w:asciiTheme="minorHAnsi" w:eastAsiaTheme="minorEastAsia" w:hAnsiTheme="minorHAnsi" w:cstheme="minorBidi"/>
          <w:b w:val="0"/>
          <w:noProof/>
          <w:kern w:val="2"/>
          <w:sz w:val="21"/>
          <w:szCs w:val="22"/>
          <w:lang w:val="en-US" w:eastAsia="zh-CN"/>
        </w:rPr>
      </w:pPr>
      <w:del w:id="5603" w:author="Rapporteur" w:date="2024-03-06T20:44:00Z">
        <w:r w:rsidDel="00AC0B17">
          <w:rPr>
            <w:noProof/>
          </w:rPr>
          <w:delText>Annex B (informative): Withdrawn API versions</w:delText>
        </w:r>
        <w:r w:rsidDel="00AC0B17">
          <w:rPr>
            <w:noProof/>
          </w:rPr>
          <w:tab/>
          <w:delText>286</w:delText>
        </w:r>
      </w:del>
    </w:p>
    <w:p w14:paraId="2650D3AE" w14:textId="5039B2C5" w:rsidR="00AC0B17" w:rsidDel="00AC0B17" w:rsidRDefault="00AC0B17">
      <w:pPr>
        <w:pStyle w:val="TOC1"/>
        <w:rPr>
          <w:del w:id="5604" w:author="Rapporteur" w:date="2024-03-06T20:44:00Z"/>
          <w:rFonts w:asciiTheme="minorHAnsi" w:eastAsiaTheme="minorEastAsia" w:hAnsiTheme="minorHAnsi" w:cstheme="minorBidi"/>
          <w:noProof/>
          <w:kern w:val="2"/>
          <w:sz w:val="21"/>
          <w:szCs w:val="22"/>
          <w:lang w:val="en-US" w:eastAsia="zh-CN"/>
        </w:rPr>
      </w:pPr>
      <w:del w:id="5605" w:author="Rapporteur" w:date="2024-03-06T20:44:00Z">
        <w:r w:rsidDel="00AC0B17">
          <w:rPr>
            <w:noProof/>
          </w:rPr>
          <w:delText>B.1</w:delText>
        </w:r>
        <w:r w:rsidDel="00AC0B17">
          <w:rPr>
            <w:rFonts w:asciiTheme="minorHAnsi" w:eastAsiaTheme="minorEastAsia" w:hAnsiTheme="minorHAnsi" w:cstheme="minorBidi"/>
            <w:noProof/>
            <w:kern w:val="2"/>
            <w:sz w:val="21"/>
            <w:szCs w:val="22"/>
            <w:lang w:val="en-US" w:eastAsia="zh-CN"/>
          </w:rPr>
          <w:tab/>
        </w:r>
        <w:r w:rsidDel="00AC0B17">
          <w:rPr>
            <w:noProof/>
          </w:rPr>
          <w:delText>General</w:delText>
        </w:r>
        <w:r w:rsidDel="00AC0B17">
          <w:rPr>
            <w:noProof/>
          </w:rPr>
          <w:tab/>
          <w:delText>286</w:delText>
        </w:r>
      </w:del>
    </w:p>
    <w:p w14:paraId="05D58F42" w14:textId="3A70E6B8" w:rsidR="00AC0B17" w:rsidDel="00AC0B17" w:rsidRDefault="00AC0B17">
      <w:pPr>
        <w:pStyle w:val="TOC1"/>
        <w:rPr>
          <w:del w:id="5606" w:author="Rapporteur" w:date="2024-03-06T20:44:00Z"/>
          <w:rFonts w:asciiTheme="minorHAnsi" w:eastAsiaTheme="minorEastAsia" w:hAnsiTheme="minorHAnsi" w:cstheme="minorBidi"/>
          <w:noProof/>
          <w:kern w:val="2"/>
          <w:sz w:val="21"/>
          <w:szCs w:val="22"/>
          <w:lang w:val="en-US" w:eastAsia="zh-CN"/>
        </w:rPr>
      </w:pPr>
      <w:del w:id="5607" w:author="Rapporteur" w:date="2024-03-06T20:44:00Z">
        <w:r w:rsidDel="00AC0B17">
          <w:rPr>
            <w:noProof/>
          </w:rPr>
          <w:delText>B.2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NSCE_SliceApiManagement API</w:delText>
        </w:r>
        <w:r w:rsidDel="00AC0B17">
          <w:rPr>
            <w:noProof/>
          </w:rPr>
          <w:tab/>
          <w:delText>286</w:delText>
        </w:r>
      </w:del>
    </w:p>
    <w:p w14:paraId="6CE590AB" w14:textId="34700018" w:rsidR="00AC0B17" w:rsidDel="00AC0B17" w:rsidRDefault="00AC0B17">
      <w:pPr>
        <w:pStyle w:val="TOC1"/>
        <w:rPr>
          <w:del w:id="5608" w:author="Rapporteur" w:date="2024-03-06T20:44:00Z"/>
          <w:rFonts w:asciiTheme="minorHAnsi" w:eastAsiaTheme="minorEastAsia" w:hAnsiTheme="minorHAnsi" w:cstheme="minorBidi"/>
          <w:noProof/>
          <w:kern w:val="2"/>
          <w:sz w:val="21"/>
          <w:szCs w:val="22"/>
          <w:lang w:val="en-US" w:eastAsia="zh-CN"/>
        </w:rPr>
      </w:pPr>
      <w:del w:id="5609" w:author="Rapporteur" w:date="2024-03-06T20:44:00Z">
        <w:r w:rsidDel="00AC0B17">
          <w:rPr>
            <w:noProof/>
          </w:rPr>
          <w:delText>B.3</w:delText>
        </w:r>
        <w:r w:rsidDel="00AC0B17">
          <w:rPr>
            <w:rFonts w:asciiTheme="minorHAnsi" w:eastAsiaTheme="minorEastAsia" w:hAnsiTheme="minorHAnsi" w:cstheme="minorBidi"/>
            <w:noProof/>
            <w:kern w:val="2"/>
            <w:sz w:val="21"/>
            <w:szCs w:val="22"/>
            <w:lang w:val="en-US" w:eastAsia="zh-CN"/>
          </w:rPr>
          <w:tab/>
        </w:r>
        <w:r w:rsidDel="00AC0B17">
          <w:rPr>
            <w:noProof/>
          </w:rPr>
          <w:delText>NSCE_NetSliceLifeCycleMngt API</w:delText>
        </w:r>
        <w:r w:rsidDel="00AC0B17">
          <w:rPr>
            <w:noProof/>
          </w:rPr>
          <w:tab/>
          <w:delText>286</w:delText>
        </w:r>
      </w:del>
    </w:p>
    <w:p w14:paraId="3DEBEB14" w14:textId="72FE7634" w:rsidR="00AC0B17" w:rsidDel="00AC0B17" w:rsidRDefault="00AC0B17">
      <w:pPr>
        <w:pStyle w:val="TOC1"/>
        <w:rPr>
          <w:del w:id="5610" w:author="Rapporteur" w:date="2024-03-06T20:44:00Z"/>
          <w:rFonts w:asciiTheme="minorHAnsi" w:eastAsiaTheme="minorEastAsia" w:hAnsiTheme="minorHAnsi" w:cstheme="minorBidi"/>
          <w:noProof/>
          <w:kern w:val="2"/>
          <w:sz w:val="21"/>
          <w:szCs w:val="22"/>
          <w:lang w:val="en-US" w:eastAsia="zh-CN"/>
        </w:rPr>
      </w:pPr>
      <w:del w:id="5611" w:author="Rapporteur" w:date="2024-03-06T20:44:00Z">
        <w:r w:rsidDel="00AC0B17">
          <w:rPr>
            <w:noProof/>
          </w:rPr>
          <w:delText>B.4</w:delText>
        </w:r>
        <w:r w:rsidDel="00AC0B17">
          <w:rPr>
            <w:rFonts w:asciiTheme="minorHAnsi" w:eastAsiaTheme="minorEastAsia" w:hAnsiTheme="minorHAnsi" w:cstheme="minorBidi"/>
            <w:noProof/>
            <w:kern w:val="2"/>
            <w:sz w:val="21"/>
            <w:szCs w:val="22"/>
            <w:lang w:val="en-US" w:eastAsia="zh-CN"/>
          </w:rPr>
          <w:tab/>
        </w:r>
        <w:r w:rsidDel="00AC0B17">
          <w:rPr>
            <w:noProof/>
          </w:rPr>
          <w:delText>NSCE_PolicyManagement API</w:delText>
        </w:r>
        <w:r w:rsidDel="00AC0B17">
          <w:rPr>
            <w:noProof/>
          </w:rPr>
          <w:tab/>
          <w:delText>287</w:delText>
        </w:r>
      </w:del>
    </w:p>
    <w:p w14:paraId="1EA63AF4" w14:textId="239A861B" w:rsidR="00AC0B17" w:rsidDel="00AC0B17" w:rsidRDefault="00AC0B17">
      <w:pPr>
        <w:pStyle w:val="TOC1"/>
        <w:rPr>
          <w:del w:id="5612" w:author="Rapporteur" w:date="2024-03-06T20:44:00Z"/>
          <w:rFonts w:asciiTheme="minorHAnsi" w:eastAsiaTheme="minorEastAsia" w:hAnsiTheme="minorHAnsi" w:cstheme="minorBidi"/>
          <w:noProof/>
          <w:kern w:val="2"/>
          <w:sz w:val="21"/>
          <w:szCs w:val="22"/>
          <w:lang w:val="en-US" w:eastAsia="zh-CN"/>
        </w:rPr>
      </w:pPr>
      <w:del w:id="5613" w:author="Rapporteur" w:date="2024-03-06T20:44:00Z">
        <w:r w:rsidDel="00AC0B17">
          <w:rPr>
            <w:noProof/>
          </w:rPr>
          <w:delText>B.5</w:delText>
        </w:r>
        <w:r w:rsidDel="00AC0B17">
          <w:rPr>
            <w:rFonts w:asciiTheme="minorHAnsi" w:eastAsiaTheme="minorEastAsia" w:hAnsiTheme="minorHAnsi" w:cstheme="minorBidi"/>
            <w:noProof/>
            <w:kern w:val="2"/>
            <w:sz w:val="21"/>
            <w:szCs w:val="22"/>
            <w:lang w:val="en-US" w:eastAsia="zh-CN"/>
          </w:rPr>
          <w:tab/>
        </w:r>
        <w:r w:rsidDel="00AC0B17">
          <w:rPr>
            <w:noProof/>
          </w:rPr>
          <w:delText>NSCE_NSOptimization API</w:delText>
        </w:r>
        <w:r w:rsidDel="00AC0B17">
          <w:rPr>
            <w:noProof/>
          </w:rPr>
          <w:tab/>
          <w:delText>287</w:delText>
        </w:r>
      </w:del>
    </w:p>
    <w:p w14:paraId="6A307090" w14:textId="2DB6F518" w:rsidR="00AC0B17" w:rsidDel="00AC0B17" w:rsidRDefault="00AC0B17">
      <w:pPr>
        <w:pStyle w:val="TOC1"/>
        <w:rPr>
          <w:del w:id="5614" w:author="Rapporteur" w:date="2024-03-06T20:44:00Z"/>
          <w:rFonts w:asciiTheme="minorHAnsi" w:eastAsiaTheme="minorEastAsia" w:hAnsiTheme="minorHAnsi" w:cstheme="minorBidi"/>
          <w:noProof/>
          <w:kern w:val="2"/>
          <w:sz w:val="21"/>
          <w:szCs w:val="22"/>
          <w:lang w:val="en-US" w:eastAsia="zh-CN"/>
        </w:rPr>
      </w:pPr>
      <w:del w:id="5615" w:author="Rapporteur" w:date="2024-03-06T20:44:00Z">
        <w:r w:rsidDel="00AC0B17">
          <w:rPr>
            <w:noProof/>
          </w:rPr>
          <w:delText>B.6</w:delText>
        </w:r>
        <w:r w:rsidDel="00AC0B17">
          <w:rPr>
            <w:rFonts w:asciiTheme="minorHAnsi" w:eastAsiaTheme="minorEastAsia" w:hAnsiTheme="minorHAnsi" w:cstheme="minorBidi"/>
            <w:noProof/>
            <w:kern w:val="2"/>
            <w:sz w:val="21"/>
            <w:szCs w:val="22"/>
            <w:lang w:val="en-US" w:eastAsia="zh-CN"/>
          </w:rPr>
          <w:tab/>
        </w:r>
        <w:r w:rsidDel="00AC0B17">
          <w:rPr>
            <w:noProof/>
          </w:rPr>
          <w:delText>NSCE_ManagementServiceDiscovery API</w:delText>
        </w:r>
        <w:r w:rsidDel="00AC0B17">
          <w:rPr>
            <w:noProof/>
          </w:rPr>
          <w:tab/>
          <w:delText>287</w:delText>
        </w:r>
      </w:del>
    </w:p>
    <w:p w14:paraId="5F5B40EB" w14:textId="059BBEE8" w:rsidR="00AC0B17" w:rsidDel="00AC0B17" w:rsidRDefault="00AC0B17">
      <w:pPr>
        <w:pStyle w:val="TOC1"/>
        <w:rPr>
          <w:del w:id="5616" w:author="Rapporteur" w:date="2024-03-06T20:44:00Z"/>
          <w:rFonts w:asciiTheme="minorHAnsi" w:eastAsiaTheme="minorEastAsia" w:hAnsiTheme="minorHAnsi" w:cstheme="minorBidi"/>
          <w:noProof/>
          <w:kern w:val="2"/>
          <w:sz w:val="21"/>
          <w:szCs w:val="22"/>
          <w:lang w:val="en-US" w:eastAsia="zh-CN"/>
        </w:rPr>
      </w:pPr>
      <w:del w:id="5617" w:author="Rapporteur" w:date="2024-03-06T20:44:00Z">
        <w:r w:rsidDel="00AC0B17">
          <w:rPr>
            <w:noProof/>
          </w:rPr>
          <w:delText>B.7</w:delText>
        </w:r>
        <w:r w:rsidDel="00AC0B17">
          <w:rPr>
            <w:rFonts w:asciiTheme="minorHAnsi" w:eastAsiaTheme="minorEastAsia" w:hAnsiTheme="minorHAnsi" w:cstheme="minorBidi"/>
            <w:noProof/>
            <w:kern w:val="2"/>
            <w:sz w:val="21"/>
            <w:szCs w:val="22"/>
            <w:lang w:val="en-US" w:eastAsia="zh-CN"/>
          </w:rPr>
          <w:tab/>
        </w:r>
        <w:r w:rsidDel="00AC0B17">
          <w:rPr>
            <w:noProof/>
          </w:rPr>
          <w:delText>NSCE_PerfMonitoring API</w:delText>
        </w:r>
        <w:r w:rsidDel="00AC0B17">
          <w:rPr>
            <w:noProof/>
          </w:rPr>
          <w:tab/>
          <w:delText>287</w:delText>
        </w:r>
      </w:del>
    </w:p>
    <w:p w14:paraId="4AD653D5" w14:textId="399687CE" w:rsidR="00AC0B17" w:rsidDel="00AC0B17" w:rsidRDefault="00AC0B17">
      <w:pPr>
        <w:pStyle w:val="TOC1"/>
        <w:rPr>
          <w:del w:id="5618" w:author="Rapporteur" w:date="2024-03-06T20:44:00Z"/>
          <w:rFonts w:asciiTheme="minorHAnsi" w:eastAsiaTheme="minorEastAsia" w:hAnsiTheme="minorHAnsi" w:cstheme="minorBidi"/>
          <w:noProof/>
          <w:kern w:val="2"/>
          <w:sz w:val="21"/>
          <w:szCs w:val="22"/>
          <w:lang w:val="en-US" w:eastAsia="zh-CN"/>
        </w:rPr>
      </w:pPr>
      <w:del w:id="5619" w:author="Rapporteur" w:date="2024-03-06T20:44:00Z">
        <w:r w:rsidDel="00AC0B17">
          <w:rPr>
            <w:noProof/>
          </w:rPr>
          <w:delText>B.8</w:delText>
        </w:r>
        <w:r w:rsidDel="00AC0B17">
          <w:rPr>
            <w:rFonts w:asciiTheme="minorHAnsi" w:eastAsiaTheme="minorEastAsia" w:hAnsiTheme="minorHAnsi" w:cstheme="minorBidi"/>
            <w:noProof/>
            <w:kern w:val="2"/>
            <w:sz w:val="21"/>
            <w:szCs w:val="22"/>
            <w:lang w:val="en-US" w:eastAsia="zh-CN"/>
          </w:rPr>
          <w:tab/>
        </w:r>
        <w:r w:rsidDel="00AC0B17">
          <w:rPr>
            <w:noProof/>
          </w:rPr>
          <w:delText>NSCE_InfoCollection API</w:delText>
        </w:r>
        <w:r w:rsidDel="00AC0B17">
          <w:rPr>
            <w:noProof/>
          </w:rPr>
          <w:tab/>
          <w:delText>287</w:delText>
        </w:r>
      </w:del>
    </w:p>
    <w:p w14:paraId="1B5AF1C4" w14:textId="4004D549" w:rsidR="00AC0B17" w:rsidDel="00AC0B17" w:rsidRDefault="00AC0B17">
      <w:pPr>
        <w:pStyle w:val="TOC1"/>
        <w:rPr>
          <w:del w:id="5620" w:author="Rapporteur" w:date="2024-03-06T20:44:00Z"/>
          <w:rFonts w:asciiTheme="minorHAnsi" w:eastAsiaTheme="minorEastAsia" w:hAnsiTheme="minorHAnsi" w:cstheme="minorBidi"/>
          <w:noProof/>
          <w:kern w:val="2"/>
          <w:sz w:val="21"/>
          <w:szCs w:val="22"/>
          <w:lang w:val="en-US" w:eastAsia="zh-CN"/>
        </w:rPr>
      </w:pPr>
      <w:del w:id="5621" w:author="Rapporteur" w:date="2024-03-06T20:44:00Z">
        <w:r w:rsidDel="00AC0B17">
          <w:rPr>
            <w:noProof/>
          </w:rPr>
          <w:delText>B.9</w:delText>
        </w:r>
        <w:r w:rsidDel="00AC0B17">
          <w:rPr>
            <w:rFonts w:asciiTheme="minorHAnsi" w:eastAsiaTheme="minorEastAsia" w:hAnsiTheme="minorHAnsi" w:cstheme="minorBidi"/>
            <w:noProof/>
            <w:kern w:val="2"/>
            <w:sz w:val="21"/>
            <w:szCs w:val="22"/>
            <w:lang w:val="en-US" w:eastAsia="zh-CN"/>
          </w:rPr>
          <w:tab/>
        </w:r>
        <w:r w:rsidDel="00AC0B17">
          <w:rPr>
            <w:noProof/>
          </w:rPr>
          <w:delText>NSCE_ServiceContinuity API</w:delText>
        </w:r>
        <w:r w:rsidDel="00AC0B17">
          <w:rPr>
            <w:noProof/>
          </w:rPr>
          <w:tab/>
          <w:delText>287</w:delText>
        </w:r>
      </w:del>
    </w:p>
    <w:p w14:paraId="0AF9A873" w14:textId="584B1942" w:rsidR="00AC0B17" w:rsidDel="00AC0B17" w:rsidRDefault="00AC0B17">
      <w:pPr>
        <w:pStyle w:val="TOC1"/>
        <w:rPr>
          <w:del w:id="5622" w:author="Rapporteur" w:date="2024-03-06T20:44:00Z"/>
          <w:rFonts w:asciiTheme="minorHAnsi" w:eastAsiaTheme="minorEastAsia" w:hAnsiTheme="minorHAnsi" w:cstheme="minorBidi"/>
          <w:noProof/>
          <w:kern w:val="2"/>
          <w:sz w:val="21"/>
          <w:szCs w:val="22"/>
          <w:lang w:val="en-US" w:eastAsia="zh-CN"/>
        </w:rPr>
      </w:pPr>
      <w:del w:id="5623" w:author="Rapporteur" w:date="2024-03-06T20:44:00Z">
        <w:r w:rsidDel="00AC0B17">
          <w:rPr>
            <w:noProof/>
          </w:rPr>
          <w:delText>B.10</w:delText>
        </w:r>
        <w:r w:rsidDel="00AC0B17">
          <w:rPr>
            <w:rFonts w:asciiTheme="minorHAnsi" w:eastAsiaTheme="minorEastAsia" w:hAnsiTheme="minorHAnsi" w:cstheme="minorBidi"/>
            <w:noProof/>
            <w:kern w:val="2"/>
            <w:sz w:val="21"/>
            <w:szCs w:val="22"/>
            <w:lang w:val="en-US" w:eastAsia="zh-CN"/>
          </w:rPr>
          <w:tab/>
        </w:r>
        <w:r w:rsidDel="00AC0B17">
          <w:rPr>
            <w:noProof/>
          </w:rPr>
          <w:delText>NSCE_MultiSlicesOptimization API</w:delText>
        </w:r>
        <w:r w:rsidDel="00AC0B17">
          <w:rPr>
            <w:noProof/>
          </w:rPr>
          <w:tab/>
          <w:delText>288</w:delText>
        </w:r>
      </w:del>
    </w:p>
    <w:p w14:paraId="26BFF8C1" w14:textId="10C93BBE" w:rsidR="00AC0B17" w:rsidDel="00AC0B17" w:rsidRDefault="00AC0B17">
      <w:pPr>
        <w:pStyle w:val="TOC1"/>
        <w:rPr>
          <w:del w:id="5624" w:author="Rapporteur" w:date="2024-03-06T20:44:00Z"/>
          <w:rFonts w:asciiTheme="minorHAnsi" w:eastAsiaTheme="minorEastAsia" w:hAnsiTheme="minorHAnsi" w:cstheme="minorBidi"/>
          <w:noProof/>
          <w:kern w:val="2"/>
          <w:sz w:val="21"/>
          <w:szCs w:val="22"/>
          <w:lang w:val="en-US" w:eastAsia="zh-CN"/>
        </w:rPr>
      </w:pPr>
      <w:del w:id="5625" w:author="Rapporteur" w:date="2024-03-06T20:44:00Z">
        <w:r w:rsidDel="00AC0B17">
          <w:rPr>
            <w:noProof/>
          </w:rPr>
          <w:delText>B.11</w:delText>
        </w:r>
        <w:r w:rsidDel="00AC0B17">
          <w:rPr>
            <w:rFonts w:asciiTheme="minorHAnsi" w:eastAsiaTheme="minorEastAsia" w:hAnsiTheme="minorHAnsi" w:cstheme="minorBidi"/>
            <w:noProof/>
            <w:kern w:val="2"/>
            <w:sz w:val="21"/>
            <w:szCs w:val="22"/>
            <w:lang w:val="en-US" w:eastAsia="zh-CN"/>
          </w:rPr>
          <w:tab/>
        </w:r>
        <w:r w:rsidDel="00AC0B17">
          <w:rPr>
            <w:noProof/>
          </w:rPr>
          <w:delText>NSCE_NetworkSliceAdaptation API</w:delText>
        </w:r>
        <w:r w:rsidDel="00AC0B17">
          <w:rPr>
            <w:noProof/>
          </w:rPr>
          <w:tab/>
          <w:delText>288</w:delText>
        </w:r>
      </w:del>
    </w:p>
    <w:p w14:paraId="2DB6C7B3" w14:textId="523DEF05" w:rsidR="00AC0B17" w:rsidDel="00AC0B17" w:rsidRDefault="00AC0B17">
      <w:pPr>
        <w:pStyle w:val="TOC1"/>
        <w:rPr>
          <w:del w:id="5626" w:author="Rapporteur" w:date="2024-03-06T20:44:00Z"/>
          <w:rFonts w:asciiTheme="minorHAnsi" w:eastAsiaTheme="minorEastAsia" w:hAnsiTheme="minorHAnsi" w:cstheme="minorBidi"/>
          <w:noProof/>
          <w:kern w:val="2"/>
          <w:sz w:val="21"/>
          <w:szCs w:val="22"/>
          <w:lang w:val="en-US" w:eastAsia="zh-CN"/>
        </w:rPr>
      </w:pPr>
      <w:del w:id="5627" w:author="Rapporteur" w:date="2024-03-06T20:44:00Z">
        <w:r w:rsidDel="00AC0B17">
          <w:rPr>
            <w:noProof/>
          </w:rPr>
          <w:delText>B.12</w:delText>
        </w:r>
        <w:r w:rsidDel="00AC0B17">
          <w:rPr>
            <w:rFonts w:asciiTheme="minorHAnsi" w:eastAsiaTheme="minorEastAsia" w:hAnsiTheme="minorHAnsi" w:cstheme="minorBidi"/>
            <w:noProof/>
            <w:kern w:val="2"/>
            <w:sz w:val="21"/>
            <w:szCs w:val="22"/>
            <w:lang w:val="en-US" w:eastAsia="zh-CN"/>
          </w:rPr>
          <w:tab/>
        </w:r>
        <w:r w:rsidDel="00AC0B17">
          <w:rPr>
            <w:noProof/>
          </w:rPr>
          <w:delText>NSCE_SliceCommService API</w:delText>
        </w:r>
        <w:r w:rsidDel="00AC0B17">
          <w:rPr>
            <w:noProof/>
          </w:rPr>
          <w:tab/>
          <w:delText>288</w:delText>
        </w:r>
      </w:del>
    </w:p>
    <w:p w14:paraId="5817F1B9" w14:textId="3035BA62" w:rsidR="00AC0B17" w:rsidDel="00AC0B17" w:rsidRDefault="00AC0B17">
      <w:pPr>
        <w:pStyle w:val="TOC1"/>
        <w:rPr>
          <w:del w:id="5628" w:author="Rapporteur" w:date="2024-03-06T20:44:00Z"/>
          <w:rFonts w:asciiTheme="minorHAnsi" w:eastAsiaTheme="minorEastAsia" w:hAnsiTheme="minorHAnsi" w:cstheme="minorBidi"/>
          <w:noProof/>
          <w:kern w:val="2"/>
          <w:sz w:val="21"/>
          <w:szCs w:val="22"/>
          <w:lang w:val="en-US" w:eastAsia="zh-CN"/>
        </w:rPr>
      </w:pPr>
      <w:del w:id="5629" w:author="Rapporteur" w:date="2024-03-06T20:44:00Z">
        <w:r w:rsidDel="00AC0B17">
          <w:rPr>
            <w:noProof/>
          </w:rPr>
          <w:delText>B.13</w:delText>
        </w:r>
        <w:r w:rsidDel="00AC0B17">
          <w:rPr>
            <w:rFonts w:asciiTheme="minorHAnsi" w:eastAsiaTheme="minorEastAsia" w:hAnsiTheme="minorHAnsi" w:cstheme="minorBidi"/>
            <w:noProof/>
            <w:kern w:val="2"/>
            <w:sz w:val="21"/>
            <w:szCs w:val="22"/>
            <w:lang w:val="en-US" w:eastAsia="zh-CN"/>
          </w:rPr>
          <w:tab/>
        </w:r>
        <w:r w:rsidDel="00AC0B17">
          <w:rPr>
            <w:noProof/>
          </w:rPr>
          <w:delText>NSCE_InterPLMNContinuity API</w:delText>
        </w:r>
        <w:r w:rsidDel="00AC0B17">
          <w:rPr>
            <w:noProof/>
          </w:rPr>
          <w:tab/>
          <w:delText>288</w:delText>
        </w:r>
      </w:del>
    </w:p>
    <w:p w14:paraId="29A11BED" w14:textId="31414744" w:rsidR="00AC0B17" w:rsidDel="00AC0B17" w:rsidRDefault="00AC0B17">
      <w:pPr>
        <w:pStyle w:val="TOC1"/>
        <w:rPr>
          <w:del w:id="5630" w:author="Rapporteur" w:date="2024-03-06T20:44:00Z"/>
          <w:rFonts w:asciiTheme="minorHAnsi" w:eastAsiaTheme="minorEastAsia" w:hAnsiTheme="minorHAnsi" w:cstheme="minorBidi"/>
          <w:noProof/>
          <w:kern w:val="2"/>
          <w:sz w:val="21"/>
          <w:szCs w:val="22"/>
          <w:lang w:val="en-US" w:eastAsia="zh-CN"/>
        </w:rPr>
      </w:pPr>
      <w:del w:id="5631" w:author="Rapporteur" w:date="2024-03-06T20:44:00Z">
        <w:r w:rsidDel="00AC0B17">
          <w:rPr>
            <w:noProof/>
          </w:rPr>
          <w:delText>B.14</w:delText>
        </w:r>
        <w:r w:rsidDel="00AC0B17">
          <w:rPr>
            <w:rFonts w:asciiTheme="minorHAnsi" w:eastAsiaTheme="minorEastAsia" w:hAnsiTheme="minorHAnsi" w:cstheme="minorBidi"/>
            <w:noProof/>
            <w:kern w:val="2"/>
            <w:sz w:val="21"/>
            <w:szCs w:val="22"/>
            <w:lang w:val="en-US" w:eastAsia="zh-CN"/>
          </w:rPr>
          <w:tab/>
        </w:r>
        <w:r w:rsidDel="00AC0B17">
          <w:rPr>
            <w:noProof/>
          </w:rPr>
          <w:delText>NSCE_NSDiagnostics API</w:delText>
        </w:r>
        <w:r w:rsidDel="00AC0B17">
          <w:rPr>
            <w:noProof/>
          </w:rPr>
          <w:tab/>
          <w:delText>288</w:delText>
        </w:r>
      </w:del>
    </w:p>
    <w:p w14:paraId="24B92525" w14:textId="26A81CF5" w:rsidR="00AC0B17" w:rsidDel="00AC0B17" w:rsidRDefault="00AC0B17">
      <w:pPr>
        <w:pStyle w:val="TOC1"/>
        <w:rPr>
          <w:del w:id="5632" w:author="Rapporteur" w:date="2024-03-06T20:44:00Z"/>
          <w:rFonts w:asciiTheme="minorHAnsi" w:eastAsiaTheme="minorEastAsia" w:hAnsiTheme="minorHAnsi" w:cstheme="minorBidi"/>
          <w:noProof/>
          <w:kern w:val="2"/>
          <w:sz w:val="21"/>
          <w:szCs w:val="22"/>
          <w:lang w:val="en-US" w:eastAsia="zh-CN"/>
        </w:rPr>
      </w:pPr>
      <w:del w:id="5633" w:author="Rapporteur" w:date="2024-03-06T20:44:00Z">
        <w:r w:rsidDel="00AC0B17">
          <w:rPr>
            <w:noProof/>
          </w:rPr>
          <w:delText>B.15</w:delText>
        </w:r>
        <w:r w:rsidDel="00AC0B17">
          <w:rPr>
            <w:rFonts w:asciiTheme="minorHAnsi" w:eastAsiaTheme="minorEastAsia" w:hAnsiTheme="minorHAnsi" w:cstheme="minorBidi"/>
            <w:noProof/>
            <w:kern w:val="2"/>
            <w:sz w:val="21"/>
            <w:szCs w:val="22"/>
            <w:lang w:val="en-US" w:eastAsia="zh-CN"/>
          </w:rPr>
          <w:tab/>
        </w:r>
        <w:r w:rsidDel="00AC0B17">
          <w:rPr>
            <w:noProof/>
          </w:rPr>
          <w:delText>NSCE_FaultDiagnosis API</w:delText>
        </w:r>
        <w:r w:rsidDel="00AC0B17">
          <w:rPr>
            <w:noProof/>
          </w:rPr>
          <w:tab/>
          <w:delText>289</w:delText>
        </w:r>
      </w:del>
    </w:p>
    <w:p w14:paraId="6DD2D24F" w14:textId="44C996CB" w:rsidR="00AC0B17" w:rsidDel="00AC0B17" w:rsidRDefault="00AC0B17">
      <w:pPr>
        <w:pStyle w:val="TOC1"/>
        <w:rPr>
          <w:del w:id="5634" w:author="Rapporteur" w:date="2024-03-06T20:44:00Z"/>
          <w:rFonts w:asciiTheme="minorHAnsi" w:eastAsiaTheme="minorEastAsia" w:hAnsiTheme="minorHAnsi" w:cstheme="minorBidi"/>
          <w:noProof/>
          <w:kern w:val="2"/>
          <w:sz w:val="21"/>
          <w:szCs w:val="22"/>
          <w:lang w:val="en-US" w:eastAsia="zh-CN"/>
        </w:rPr>
      </w:pPr>
      <w:del w:id="5635" w:author="Rapporteur" w:date="2024-03-06T20:44:00Z">
        <w:r w:rsidDel="00AC0B17">
          <w:rPr>
            <w:noProof/>
          </w:rPr>
          <w:delText>B.16</w:delText>
        </w:r>
        <w:r w:rsidDel="00AC0B17">
          <w:rPr>
            <w:rFonts w:asciiTheme="minorHAnsi" w:eastAsiaTheme="minorEastAsia" w:hAnsiTheme="minorHAnsi" w:cstheme="minorBidi"/>
            <w:noProof/>
            <w:kern w:val="2"/>
            <w:sz w:val="21"/>
            <w:szCs w:val="22"/>
            <w:lang w:val="en-US" w:eastAsia="zh-CN"/>
          </w:rPr>
          <w:tab/>
        </w:r>
        <w:r w:rsidDel="00AC0B17">
          <w:rPr>
            <w:noProof/>
          </w:rPr>
          <w:delText>NSCE_SliceR</w:delText>
        </w:r>
        <w:r w:rsidDel="00AC0B17">
          <w:rPr>
            <w:noProof/>
            <w:lang w:eastAsia="zh-CN"/>
          </w:rPr>
          <w:delText>eq</w:delText>
        </w:r>
        <w:r w:rsidDel="00AC0B17">
          <w:rPr>
            <w:noProof/>
          </w:rPr>
          <w:delText>V</w:delText>
        </w:r>
        <w:r w:rsidDel="00AC0B17">
          <w:rPr>
            <w:noProof/>
            <w:lang w:eastAsia="zh-CN"/>
          </w:rPr>
          <w:delText>erify</w:delText>
        </w:r>
        <w:r w:rsidDel="00AC0B17">
          <w:rPr>
            <w:noProof/>
          </w:rPr>
          <w:delText>A</w:delText>
        </w:r>
        <w:r w:rsidDel="00AC0B17">
          <w:rPr>
            <w:noProof/>
            <w:lang w:eastAsia="zh-CN"/>
          </w:rPr>
          <w:delText>nd</w:delText>
        </w:r>
        <w:r w:rsidDel="00AC0B17">
          <w:rPr>
            <w:noProof/>
          </w:rPr>
          <w:delText>A</w:delText>
        </w:r>
        <w:r w:rsidDel="00AC0B17">
          <w:rPr>
            <w:noProof/>
            <w:lang w:eastAsia="zh-CN"/>
          </w:rPr>
          <w:delText>lign</w:delText>
        </w:r>
        <w:r w:rsidDel="00AC0B17">
          <w:rPr>
            <w:noProof/>
          </w:rPr>
          <w:delText xml:space="preserve"> API</w:delText>
        </w:r>
        <w:r w:rsidDel="00AC0B17">
          <w:rPr>
            <w:noProof/>
          </w:rPr>
          <w:tab/>
          <w:delText>289</w:delText>
        </w:r>
      </w:del>
    </w:p>
    <w:p w14:paraId="4BDB00AF" w14:textId="5CC580D4" w:rsidR="00AC0B17" w:rsidDel="00AC0B17" w:rsidRDefault="00AC0B17">
      <w:pPr>
        <w:pStyle w:val="TOC1"/>
        <w:rPr>
          <w:del w:id="5636" w:author="Rapporteur" w:date="2024-03-06T20:44:00Z"/>
          <w:rFonts w:asciiTheme="minorHAnsi" w:eastAsiaTheme="minorEastAsia" w:hAnsiTheme="minorHAnsi" w:cstheme="minorBidi"/>
          <w:noProof/>
          <w:kern w:val="2"/>
          <w:sz w:val="21"/>
          <w:szCs w:val="22"/>
          <w:lang w:val="en-US" w:eastAsia="zh-CN"/>
        </w:rPr>
      </w:pPr>
      <w:del w:id="5637" w:author="Rapporteur" w:date="2024-03-06T20:44:00Z">
        <w:r w:rsidDel="00AC0B17">
          <w:rPr>
            <w:noProof/>
          </w:rPr>
          <w:delText>B.17</w:delText>
        </w:r>
        <w:r w:rsidDel="00AC0B17">
          <w:rPr>
            <w:rFonts w:asciiTheme="minorHAnsi" w:eastAsiaTheme="minorEastAsia" w:hAnsiTheme="minorHAnsi" w:cstheme="minorBidi"/>
            <w:noProof/>
            <w:kern w:val="2"/>
            <w:sz w:val="21"/>
            <w:szCs w:val="22"/>
            <w:lang w:val="en-US" w:eastAsia="zh-CN"/>
          </w:rPr>
          <w:tab/>
        </w:r>
        <w:r w:rsidDel="00AC0B17">
          <w:rPr>
            <w:noProof/>
          </w:rPr>
          <w:delText>NSCE_NSInfoDelivery API</w:delText>
        </w:r>
        <w:r w:rsidDel="00AC0B17">
          <w:rPr>
            <w:noProof/>
          </w:rPr>
          <w:tab/>
          <w:delText>289</w:delText>
        </w:r>
      </w:del>
    </w:p>
    <w:p w14:paraId="2BB60747" w14:textId="4780670B" w:rsidR="00AC0B17" w:rsidDel="00AC0B17" w:rsidRDefault="00AC0B17">
      <w:pPr>
        <w:pStyle w:val="TOC1"/>
        <w:rPr>
          <w:del w:id="5638" w:author="Rapporteur" w:date="2024-03-06T20:44:00Z"/>
          <w:rFonts w:asciiTheme="minorHAnsi" w:eastAsiaTheme="minorEastAsia" w:hAnsiTheme="minorHAnsi" w:cstheme="minorBidi"/>
          <w:noProof/>
          <w:kern w:val="2"/>
          <w:sz w:val="21"/>
          <w:szCs w:val="22"/>
          <w:lang w:val="en-US" w:eastAsia="zh-CN"/>
        </w:rPr>
      </w:pPr>
      <w:del w:id="5639" w:author="Rapporteur" w:date="2024-03-06T20:44:00Z">
        <w:r w:rsidDel="00AC0B17">
          <w:rPr>
            <w:noProof/>
          </w:rPr>
          <w:delText>B.18</w:delText>
        </w:r>
        <w:r w:rsidDel="00AC0B17">
          <w:rPr>
            <w:rFonts w:asciiTheme="minorHAnsi" w:eastAsiaTheme="minorEastAsia" w:hAnsiTheme="minorHAnsi" w:cstheme="minorBidi"/>
            <w:noProof/>
            <w:kern w:val="2"/>
            <w:sz w:val="21"/>
            <w:szCs w:val="22"/>
            <w:lang w:val="en-US" w:eastAsia="zh-CN"/>
          </w:rPr>
          <w:tab/>
        </w:r>
        <w:r w:rsidDel="00AC0B17">
          <w:rPr>
            <w:noProof/>
          </w:rPr>
          <w:delText>NSCE_</w:delText>
        </w:r>
        <w:r w:rsidDel="00AC0B17">
          <w:rPr>
            <w:noProof/>
            <w:lang w:eastAsia="zh-CN"/>
          </w:rPr>
          <w:delText>NSAllocation</w:delText>
        </w:r>
        <w:r w:rsidDel="00AC0B17">
          <w:rPr>
            <w:noProof/>
          </w:rPr>
          <w:delText xml:space="preserve"> API</w:delText>
        </w:r>
        <w:r w:rsidDel="00AC0B17">
          <w:rPr>
            <w:noProof/>
          </w:rPr>
          <w:tab/>
          <w:delText>289</w:delText>
        </w:r>
      </w:del>
    </w:p>
    <w:p w14:paraId="0141F022" w14:textId="23415469" w:rsidR="00AC0B17" w:rsidDel="00AC0B17" w:rsidRDefault="00AC0B17">
      <w:pPr>
        <w:pStyle w:val="TOC8"/>
        <w:rPr>
          <w:del w:id="5640" w:author="Rapporteur" w:date="2024-03-06T20:44:00Z"/>
          <w:rFonts w:asciiTheme="minorHAnsi" w:eastAsiaTheme="minorEastAsia" w:hAnsiTheme="minorHAnsi" w:cstheme="minorBidi"/>
          <w:b w:val="0"/>
          <w:noProof/>
          <w:kern w:val="2"/>
          <w:sz w:val="21"/>
          <w:szCs w:val="22"/>
          <w:lang w:val="en-US" w:eastAsia="zh-CN"/>
        </w:rPr>
      </w:pPr>
      <w:del w:id="5641" w:author="Rapporteur" w:date="2024-03-06T20:44:00Z">
        <w:r w:rsidDel="00AC0B17">
          <w:rPr>
            <w:noProof/>
          </w:rPr>
          <w:delText>Annex C (informative): Change history</w:delText>
        </w:r>
        <w:r w:rsidDel="00AC0B17">
          <w:rPr>
            <w:noProof/>
          </w:rPr>
          <w:tab/>
          <w:delText>290</w:delText>
        </w:r>
      </w:del>
    </w:p>
    <w:p w14:paraId="7CD6A724" w14:textId="59A60AD0" w:rsidR="00080512" w:rsidRPr="00D3062E" w:rsidRDefault="00AC0B17">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5642" w:name="foreword"/>
      <w:bookmarkStart w:id="5643" w:name="_Toc2086433"/>
      <w:bookmarkStart w:id="5644" w:name="_Toc35971368"/>
      <w:bookmarkStart w:id="5645" w:name="_Toc157434444"/>
      <w:bookmarkStart w:id="5646" w:name="_Toc157436159"/>
      <w:bookmarkStart w:id="5647" w:name="_Toc157439999"/>
      <w:bookmarkStart w:id="5648" w:name="_Toc160649661"/>
      <w:bookmarkStart w:id="5649" w:name="_Toc160651471"/>
      <w:bookmarkEnd w:id="5642"/>
      <w:r w:rsidRPr="00D3062E">
        <w:lastRenderedPageBreak/>
        <w:t>Foreword</w:t>
      </w:r>
      <w:bookmarkEnd w:id="5643"/>
      <w:bookmarkEnd w:id="5644"/>
      <w:bookmarkEnd w:id="5645"/>
      <w:bookmarkEnd w:id="5646"/>
      <w:bookmarkEnd w:id="5647"/>
      <w:bookmarkEnd w:id="5648"/>
      <w:bookmarkEnd w:id="5649"/>
    </w:p>
    <w:p w14:paraId="429B4BB3" w14:textId="77777777" w:rsidR="00080512" w:rsidRPr="00D3062E" w:rsidRDefault="00080512">
      <w:r w:rsidRPr="00D3062E">
        <w:t xml:space="preserve">This Technical </w:t>
      </w:r>
      <w:bookmarkStart w:id="5650" w:name="spectype3"/>
      <w:r w:rsidRPr="00D3062E">
        <w:t>Specification</w:t>
      </w:r>
      <w:bookmarkEnd w:id="5650"/>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5651" w:name="introduction"/>
      <w:bookmarkStart w:id="5652" w:name="_Toc35971369"/>
      <w:bookmarkStart w:id="5653" w:name="_Toc157434445"/>
      <w:bookmarkStart w:id="5654" w:name="_Toc157436160"/>
      <w:bookmarkStart w:id="5655" w:name="_Toc157440000"/>
      <w:bookmarkStart w:id="5656" w:name="_Toc160649662"/>
      <w:bookmarkStart w:id="5657" w:name="_Toc160651472"/>
      <w:bookmarkEnd w:id="5651"/>
      <w:r w:rsidRPr="00D3062E">
        <w:t>Introduction</w:t>
      </w:r>
      <w:bookmarkEnd w:id="5652"/>
      <w:bookmarkEnd w:id="5653"/>
      <w:bookmarkEnd w:id="5654"/>
      <w:bookmarkEnd w:id="5655"/>
      <w:bookmarkEnd w:id="5656"/>
      <w:bookmarkEnd w:id="5657"/>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5658" w:name="_Toc160649663"/>
      <w:bookmarkStart w:id="5659" w:name="_Toc160651473"/>
      <w:bookmarkStart w:id="5660" w:name="_Toc510696579"/>
      <w:bookmarkStart w:id="5661" w:name="_Toc35971371"/>
      <w:r w:rsidR="002E2250" w:rsidRPr="00D3062E">
        <w:lastRenderedPageBreak/>
        <w:t>1</w:t>
      </w:r>
      <w:r w:rsidR="002E2250" w:rsidRPr="00D3062E">
        <w:tab/>
        <w:t>Scope</w:t>
      </w:r>
      <w:bookmarkEnd w:id="5658"/>
      <w:bookmarkEnd w:id="5659"/>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w:t>
      </w:r>
      <w:ins w:id="5662" w:author="C3-241329" w:date="2024-03-01T15:42:00Z">
        <w:r w:rsidRPr="00D3062E">
          <w:t>r</w:t>
        </w:r>
      </w:ins>
      <w:r w:rsidRPr="00D3062E">
        <w:t>.</w:t>
      </w:r>
    </w:p>
    <w:p w14:paraId="0B6E0F4D" w14:textId="77777777" w:rsidR="002E2250" w:rsidRPr="00D3062E" w:rsidRDefault="002E2250" w:rsidP="002E2250">
      <w:r w:rsidRPr="00D3062E">
        <w:t xml:space="preserve">The stage 2 </w:t>
      </w:r>
      <w:ins w:id="5663" w:author="C3-241329" w:date="2024-03-01T15:42:00Z">
        <w:r w:rsidRPr="00D3062E">
          <w:t xml:space="preserve">application layer </w:t>
        </w:r>
      </w:ins>
      <w:r w:rsidRPr="00D3062E">
        <w:t>architecture</w:t>
      </w:r>
      <w:ins w:id="5664" w:author="C3-241329" w:date="2024-03-01T15:42:00Z">
        <w:r w:rsidRPr="00D3062E">
          <w:t>, functional requirements,</w:t>
        </w:r>
      </w:ins>
      <w:r w:rsidRPr="00D3062E">
        <w:t xml:space="preserve"> </w:t>
      </w:r>
      <w:del w:id="5665" w:author="C3-241329" w:date="2024-03-01T15:42:00Z">
        <w:r w:rsidRPr="00D3062E" w:rsidDel="006007D1">
          <w:delText xml:space="preserve">and </w:delText>
        </w:r>
      </w:del>
      <w:r w:rsidRPr="00D3062E">
        <w:t xml:space="preserve">procedures </w:t>
      </w:r>
      <w:ins w:id="5666" w:author="C3-241329" w:date="2024-03-01T15:42:00Z">
        <w:r w:rsidRPr="00D3062E">
          <w:t xml:space="preserve">and information flows necessary for enabling Network Slice Capability Exposure (NSCE) </w:t>
        </w:r>
      </w:ins>
      <w:r w:rsidRPr="00D3062E">
        <w:t>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5667" w:name="_Toc157434447"/>
      <w:bookmarkStart w:id="5668" w:name="_Toc157436162"/>
      <w:bookmarkStart w:id="5669" w:name="_Toc157440002"/>
      <w:bookmarkStart w:id="5670" w:name="_Toc160649664"/>
      <w:bookmarkStart w:id="5671" w:name="_Toc160651474"/>
      <w:r w:rsidR="008A6D4A" w:rsidRPr="00D3062E">
        <w:lastRenderedPageBreak/>
        <w:t>2</w:t>
      </w:r>
      <w:r w:rsidR="008A6D4A" w:rsidRPr="00D3062E">
        <w:tab/>
        <w:t>References</w:t>
      </w:r>
      <w:bookmarkEnd w:id="5660"/>
      <w:bookmarkEnd w:id="5661"/>
      <w:bookmarkEnd w:id="5667"/>
      <w:bookmarkEnd w:id="5668"/>
      <w:bookmarkEnd w:id="5669"/>
      <w:bookmarkEnd w:id="5670"/>
      <w:bookmarkEnd w:id="5671"/>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5672" w:name="_Toc510696580"/>
      <w:bookmarkStart w:id="5673"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5674"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5674"/>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675" w:name="_Hlk506360308"/>
      <w:r w:rsidRPr="00D3062E">
        <w:t>Common API Framework for 3GPP Northbound APIs</w:t>
      </w:r>
      <w:bookmarkEnd w:id="5675"/>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rPr>
          <w:ins w:id="5676" w:author="C3-241536" w:date="2024-03-01T15:42:00Z"/>
        </w:rPr>
      </w:pPr>
      <w:ins w:id="5677" w:author="C3-241536" w:date="2024-03-01T15:42:00Z">
        <w:r w:rsidRPr="00D3062E">
          <w:rPr>
            <w:rFonts w:hint="eastAsia"/>
          </w:rPr>
          <w:t>[</w:t>
        </w:r>
        <w:r w:rsidRPr="00D3062E">
          <w:t>22]</w:t>
        </w:r>
        <w:r w:rsidRPr="00D3062E">
          <w:tab/>
          <w:t>3GPP TS 28.104: "Management and orchestration; Management Data Analytics (MDA)".</w:t>
        </w:r>
      </w:ins>
    </w:p>
    <w:p w14:paraId="2357A790" w14:textId="77777777" w:rsidR="00311EA5" w:rsidRPr="00D3062E" w:rsidRDefault="00311EA5" w:rsidP="00311EA5">
      <w:pPr>
        <w:pStyle w:val="EX"/>
        <w:rPr>
          <w:ins w:id="5678" w:author="C3-241536" w:date="2024-03-01T15:42:00Z"/>
        </w:rPr>
      </w:pPr>
      <w:ins w:id="5679" w:author="C3-241536" w:date="2024-03-01T15:42:00Z">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ins>
    </w:p>
    <w:p w14:paraId="74C4012C" w14:textId="77777777" w:rsidR="00311EA5" w:rsidRPr="00D3062E" w:rsidRDefault="00311EA5" w:rsidP="00311EA5">
      <w:pPr>
        <w:pStyle w:val="EX"/>
        <w:rPr>
          <w:ins w:id="5680" w:author="C3-241536" w:date="2024-03-01T15:42:00Z"/>
        </w:rPr>
      </w:pPr>
      <w:ins w:id="5681" w:author="C3-241536" w:date="2024-03-01T15:42:00Z">
        <w:r w:rsidRPr="00D3062E">
          <w:rPr>
            <w:rFonts w:hint="eastAsia"/>
          </w:rPr>
          <w:lastRenderedPageBreak/>
          <w:t>[</w:t>
        </w:r>
        <w:r w:rsidRPr="00D3062E">
          <w:t>24]</w:t>
        </w:r>
        <w:r w:rsidRPr="00D3062E">
          <w:tab/>
          <w:t>3GPP TS 28.554: "Management and orchestration; 5G end to end Key Performance Indicators (KPI)".</w:t>
        </w:r>
      </w:ins>
    </w:p>
    <w:p w14:paraId="7E30D745" w14:textId="77777777" w:rsidR="00D3062E" w:rsidRPr="00D3062E" w:rsidRDefault="00D3062E" w:rsidP="00D3062E">
      <w:pPr>
        <w:pStyle w:val="EX"/>
        <w:rPr>
          <w:ins w:id="5682" w:author="C3-241325" w:date="2024-03-01T15:42:00Z"/>
        </w:rPr>
      </w:pPr>
      <w:ins w:id="5683" w:author="C3-241325" w:date="2024-03-01T15:42:00Z">
        <w:r w:rsidRPr="00D3062E">
          <w:rPr>
            <w:rFonts w:hint="eastAsia"/>
          </w:rPr>
          <w:t>[</w:t>
        </w:r>
        <w:r w:rsidRPr="00D3062E">
          <w:t>25]</w:t>
        </w:r>
        <w:r w:rsidRPr="00D3062E">
          <w:tab/>
          <w:t>3GPP TS 29.558: " Enabling Edge Applications; Application Programming Interface (API) specification; Stage 3".</w:t>
        </w:r>
      </w:ins>
    </w:p>
    <w:p w14:paraId="56797FF4" w14:textId="3C2AE5A6" w:rsidR="00E305FE" w:rsidRPr="00D3062E" w:rsidRDefault="00E305FE" w:rsidP="00E305FE">
      <w:pPr>
        <w:pStyle w:val="EX"/>
        <w:rPr>
          <w:rFonts w:eastAsiaTheme="minorEastAsia"/>
          <w:lang w:eastAsia="zh-CN"/>
        </w:rPr>
      </w:pPr>
      <w:ins w:id="5684" w:author="C3-241722" w:date="2024-03-01T15:42:00Z">
        <w:r w:rsidRPr="00D3062E">
          <w:rPr>
            <w:lang w:eastAsia="zh-CN"/>
          </w:rPr>
          <w:t>[</w:t>
        </w:r>
        <w:r w:rsidRPr="00D3062E">
          <w:rPr>
            <w:rFonts w:eastAsiaTheme="minorEastAsia"/>
            <w:lang w:eastAsia="zh-CN"/>
          </w:rPr>
          <w:t>2</w:t>
        </w:r>
      </w:ins>
      <w:ins w:id="5685" w:author="Rapporteur" w:date="2024-03-06T20:22:00Z">
        <w:r w:rsidR="00D3062E" w:rsidRPr="00D3062E">
          <w:rPr>
            <w:rFonts w:eastAsiaTheme="minorEastAsia"/>
            <w:lang w:eastAsia="zh-CN"/>
          </w:rPr>
          <w:t>9</w:t>
        </w:r>
      </w:ins>
      <w:ins w:id="5686" w:author="C3-241722" w:date="2024-03-01T15:42:00Z">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ins>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5687" w:name="_Toc157434448"/>
      <w:bookmarkStart w:id="5688" w:name="_Toc157436163"/>
      <w:bookmarkStart w:id="5689" w:name="_Toc157440003"/>
      <w:bookmarkStart w:id="5690" w:name="_Toc160649665"/>
      <w:bookmarkStart w:id="5691" w:name="_Toc160651475"/>
      <w:r w:rsidR="008A6D4A" w:rsidRPr="00D3062E">
        <w:lastRenderedPageBreak/>
        <w:t>3</w:t>
      </w:r>
      <w:r w:rsidR="008A6D4A" w:rsidRPr="00D3062E">
        <w:tab/>
        <w:t>Definitions, symbols and abbreviations</w:t>
      </w:r>
      <w:bookmarkEnd w:id="5672"/>
      <w:bookmarkEnd w:id="5673"/>
      <w:bookmarkEnd w:id="5687"/>
      <w:bookmarkEnd w:id="5688"/>
      <w:bookmarkEnd w:id="5689"/>
      <w:bookmarkEnd w:id="5690"/>
      <w:bookmarkEnd w:id="5691"/>
    </w:p>
    <w:p w14:paraId="497197DA" w14:textId="77777777" w:rsidR="002E2250" w:rsidRPr="00D3062E" w:rsidRDefault="002E2250" w:rsidP="002E2250">
      <w:pPr>
        <w:pStyle w:val="21"/>
      </w:pPr>
      <w:bookmarkStart w:id="5692" w:name="_Toc160649666"/>
      <w:bookmarkStart w:id="5693" w:name="_Toc160651476"/>
      <w:bookmarkStart w:id="5694" w:name="_Toc510696584"/>
      <w:bookmarkStart w:id="5695" w:name="_Toc35971376"/>
      <w:r w:rsidRPr="00D3062E">
        <w:t>3.1</w:t>
      </w:r>
      <w:r w:rsidRPr="00D3062E">
        <w:tab/>
        <w:t>Definitions</w:t>
      </w:r>
      <w:bookmarkEnd w:id="5692"/>
      <w:bookmarkEnd w:id="5693"/>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69C6E48C" w14:textId="77777777" w:rsidR="002E2250" w:rsidRPr="00D3062E" w:rsidDel="00F842FD" w:rsidRDefault="002E2250" w:rsidP="002E2250">
      <w:pPr>
        <w:pStyle w:val="Guidance"/>
        <w:rPr>
          <w:del w:id="5696" w:author="C3-241329" w:date="2024-03-01T15:42:00Z"/>
        </w:rPr>
      </w:pPr>
      <w:del w:id="5697" w:author="C3-241329" w:date="2024-03-01T15:42:00Z">
        <w:r w:rsidRPr="00D3062E" w:rsidDel="00F842FD">
          <w:delText>Definition format (Normal)</w:delText>
        </w:r>
      </w:del>
    </w:p>
    <w:p w14:paraId="0E3AB298" w14:textId="77777777" w:rsidR="002E2250" w:rsidRPr="00D3062E" w:rsidDel="00F842FD" w:rsidRDefault="002E2250" w:rsidP="002E2250">
      <w:pPr>
        <w:pStyle w:val="Guidance"/>
        <w:rPr>
          <w:del w:id="5698" w:author="C3-241329" w:date="2024-03-01T15:42:00Z"/>
        </w:rPr>
      </w:pPr>
      <w:del w:id="5699" w:author="C3-241329" w:date="2024-03-01T15:42:00Z">
        <w:r w:rsidRPr="00D3062E" w:rsidDel="00F842FD">
          <w:rPr>
            <w:b/>
          </w:rPr>
          <w:delText>&lt;defined term&gt;:</w:delText>
        </w:r>
        <w:r w:rsidRPr="00D3062E" w:rsidDel="00F842FD">
          <w:delText xml:space="preserve"> &lt;definition&gt;.</w:delText>
        </w:r>
      </w:del>
    </w:p>
    <w:p w14:paraId="7CE21BA0" w14:textId="77777777" w:rsidR="002E2250" w:rsidRPr="00D3062E" w:rsidDel="00F842FD" w:rsidRDefault="002E2250" w:rsidP="002E2250">
      <w:pPr>
        <w:rPr>
          <w:del w:id="5700" w:author="C3-241329" w:date="2024-03-01T15:42:00Z"/>
        </w:rPr>
      </w:pPr>
      <w:del w:id="5701" w:author="C3-241329" w:date="2024-03-01T15:42:00Z">
        <w:r w:rsidRPr="00D3062E" w:rsidDel="00F842FD">
          <w:rPr>
            <w:b/>
          </w:rPr>
          <w:delText>example:</w:delText>
        </w:r>
        <w:r w:rsidRPr="00D3062E" w:rsidDel="00F842FD">
          <w:delText xml:space="preserve"> text used to clarify abstract rules by applying them literally.</w:delText>
        </w:r>
      </w:del>
    </w:p>
    <w:p w14:paraId="094AC1FD" w14:textId="77777777" w:rsidR="002E2250" w:rsidRPr="00D3062E" w:rsidRDefault="002E2250" w:rsidP="002E2250">
      <w:pPr>
        <w:rPr>
          <w:ins w:id="5702" w:author="C3-241329" w:date="2024-03-01T15:42:00Z"/>
        </w:rPr>
      </w:pPr>
      <w:bookmarkStart w:id="5703" w:name="_Toc510696582"/>
      <w:bookmarkStart w:id="5704" w:name="_Toc35971374"/>
      <w:bookmarkStart w:id="5705" w:name="_Toc157434450"/>
      <w:bookmarkStart w:id="5706" w:name="_Toc157436165"/>
      <w:bookmarkStart w:id="5707" w:name="_Toc157440005"/>
      <w:ins w:id="5708" w:author="C3-241329" w:date="2024-03-01T15:42:00Z">
        <w:r w:rsidRPr="00D3062E">
          <w:t>For the purpose of the present document, the terms and definitions specified in clause 3.1 of 3GPP TS 23.435 [14] and clause 3.1 of 3GPP TS 29.549 [15] also apply, including the ones referencing other specifications.</w:t>
        </w:r>
      </w:ins>
    </w:p>
    <w:p w14:paraId="7AE9FA69" w14:textId="77777777" w:rsidR="002E2250" w:rsidRPr="00D3062E" w:rsidRDefault="002E2250" w:rsidP="002E2250">
      <w:pPr>
        <w:pStyle w:val="21"/>
      </w:pPr>
      <w:bookmarkStart w:id="5709" w:name="_Toc160649667"/>
      <w:bookmarkStart w:id="5710" w:name="_Toc160651477"/>
      <w:r w:rsidRPr="00D3062E">
        <w:t>3.2</w:t>
      </w:r>
      <w:r w:rsidRPr="00D3062E">
        <w:tab/>
        <w:t>Symbols</w:t>
      </w:r>
      <w:bookmarkEnd w:id="5703"/>
      <w:bookmarkEnd w:id="5704"/>
      <w:bookmarkEnd w:id="5705"/>
      <w:bookmarkEnd w:id="5706"/>
      <w:bookmarkEnd w:id="5707"/>
      <w:bookmarkEnd w:id="5709"/>
      <w:bookmarkEnd w:id="5710"/>
    </w:p>
    <w:p w14:paraId="7D388042" w14:textId="77777777" w:rsidR="002E2250" w:rsidRPr="00D3062E" w:rsidRDefault="002E2250" w:rsidP="002E2250">
      <w:pPr>
        <w:keepNext/>
      </w:pPr>
      <w:ins w:id="5711" w:author="C3-241329" w:date="2024-03-01T15:42:00Z">
        <w:r w:rsidRPr="00D3062E">
          <w:t>Void</w:t>
        </w:r>
      </w:ins>
      <w:del w:id="5712" w:author="C3-241329" w:date="2024-03-01T15:42:00Z">
        <w:r w:rsidRPr="00D3062E" w:rsidDel="00F842FD">
          <w:delText>For the purposes of the present document, the following symbols apply:</w:delText>
        </w:r>
      </w:del>
    </w:p>
    <w:p w14:paraId="7B9D5664" w14:textId="77777777" w:rsidR="002E2250" w:rsidRPr="00D3062E" w:rsidDel="00F842FD" w:rsidRDefault="002E2250" w:rsidP="002E2250">
      <w:pPr>
        <w:pStyle w:val="Guidance"/>
        <w:rPr>
          <w:del w:id="5713" w:author="C3-241329" w:date="2024-03-01T15:42:00Z"/>
        </w:rPr>
      </w:pPr>
      <w:del w:id="5714" w:author="C3-241329" w:date="2024-03-01T15:42:00Z">
        <w:r w:rsidRPr="00D3062E" w:rsidDel="00F842FD">
          <w:delText>Symbol format (EW)</w:delText>
        </w:r>
      </w:del>
    </w:p>
    <w:p w14:paraId="5E082241" w14:textId="77777777" w:rsidR="002E2250" w:rsidRPr="00D3062E" w:rsidDel="00F842FD" w:rsidRDefault="002E2250" w:rsidP="002E2250">
      <w:pPr>
        <w:pStyle w:val="EW"/>
        <w:rPr>
          <w:del w:id="5715" w:author="C3-241329" w:date="2024-03-01T15:42:00Z"/>
        </w:rPr>
      </w:pPr>
      <w:del w:id="5716" w:author="C3-241329" w:date="2024-03-01T15:42:00Z">
        <w:r w:rsidRPr="00D3062E" w:rsidDel="00F842FD">
          <w:delText>&lt;symbol&gt;</w:delText>
        </w:r>
        <w:r w:rsidRPr="00D3062E" w:rsidDel="00F842FD">
          <w:tab/>
          <w:delText>&lt;Explanation&gt;</w:delText>
        </w:r>
      </w:del>
    </w:p>
    <w:p w14:paraId="7FDDC4F3" w14:textId="77777777" w:rsidR="002E2250" w:rsidRPr="00D3062E" w:rsidRDefault="002E2250" w:rsidP="002E2250">
      <w:pPr>
        <w:pStyle w:val="21"/>
      </w:pPr>
      <w:bookmarkStart w:id="5717" w:name="_Toc510696583"/>
      <w:bookmarkStart w:id="5718" w:name="_Toc35971375"/>
      <w:bookmarkStart w:id="5719" w:name="_Toc157434451"/>
      <w:bookmarkStart w:id="5720" w:name="_Toc157436166"/>
      <w:bookmarkStart w:id="5721" w:name="_Toc157440006"/>
      <w:bookmarkStart w:id="5722" w:name="_Toc160649668"/>
      <w:bookmarkStart w:id="5723" w:name="_Toc160651478"/>
      <w:r w:rsidRPr="00D3062E">
        <w:t>3.3</w:t>
      </w:r>
      <w:r w:rsidRPr="00D3062E">
        <w:tab/>
        <w:t>Abbreviations</w:t>
      </w:r>
      <w:bookmarkEnd w:id="5717"/>
      <w:bookmarkEnd w:id="5718"/>
      <w:bookmarkEnd w:id="5719"/>
      <w:bookmarkEnd w:id="5720"/>
      <w:bookmarkEnd w:id="5721"/>
      <w:bookmarkEnd w:id="5722"/>
      <w:bookmarkEnd w:id="5723"/>
    </w:p>
    <w:p w14:paraId="79D98899" w14:textId="77777777" w:rsidR="002E2250" w:rsidRPr="00D3062E" w:rsidRDefault="002E2250" w:rsidP="002E2250">
      <w:pPr>
        <w:keepNext/>
      </w:pPr>
      <w:r w:rsidRPr="00D3062E">
        <w:t>For the purposes of the present document, the abbreviations given in 3GPP</w:t>
      </w:r>
      <w:ins w:id="5724" w:author="C3-241329" w:date="2024-03-01T15:42:00Z">
        <w:r w:rsidRPr="00D3062E">
          <w:t> </w:t>
        </w:r>
      </w:ins>
      <w:del w:id="5725" w:author="C3-241329" w:date="2024-03-01T15:42:00Z">
        <w:r w:rsidRPr="00D3062E" w:rsidDel="00F842FD">
          <w:delText xml:space="preserve"> </w:delText>
        </w:r>
      </w:del>
      <w:r w:rsidRPr="00D3062E">
        <w:t>TR 21.905 [1] and the following apply. An abbreviation defined in the present document takes precedence over the definition of the same abbreviation, if any, in 3GPP</w:t>
      </w:r>
      <w:ins w:id="5726" w:author="C3-241329" w:date="2024-03-01T15:42:00Z">
        <w:r w:rsidRPr="00D3062E">
          <w:t> </w:t>
        </w:r>
      </w:ins>
      <w:del w:id="5727" w:author="C3-241329" w:date="2024-03-01T15:42:00Z">
        <w:r w:rsidRPr="00D3062E" w:rsidDel="00F842FD">
          <w:delText xml:space="preserve"> </w:delText>
        </w:r>
      </w:del>
      <w:r w:rsidRPr="00D3062E">
        <w:t>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5728" w:name="_Toc157434452"/>
      <w:bookmarkStart w:id="5729" w:name="_Toc157436167"/>
      <w:bookmarkStart w:id="5730" w:name="_Toc157440007"/>
      <w:bookmarkStart w:id="5731" w:name="_Toc160649669"/>
      <w:bookmarkStart w:id="5732" w:name="_Toc160651479"/>
      <w:r w:rsidR="008A6D4A" w:rsidRPr="00D3062E">
        <w:lastRenderedPageBreak/>
        <w:t>4</w:t>
      </w:r>
      <w:r w:rsidR="008A6D4A" w:rsidRPr="00D3062E">
        <w:tab/>
        <w:t>Overview</w:t>
      </w:r>
      <w:bookmarkEnd w:id="5694"/>
      <w:bookmarkEnd w:id="5695"/>
      <w:bookmarkEnd w:id="5728"/>
      <w:bookmarkEnd w:id="5729"/>
      <w:bookmarkEnd w:id="5730"/>
      <w:bookmarkEnd w:id="5731"/>
      <w:bookmarkEnd w:id="5732"/>
    </w:p>
    <w:p w14:paraId="220EAD28" w14:textId="31D47577" w:rsidR="003C2A5F" w:rsidRPr="00D3062E" w:rsidRDefault="003C2A5F" w:rsidP="003C2A5F">
      <w:pPr>
        <w:rPr>
          <w:lang w:val="en-US"/>
        </w:rPr>
      </w:pPr>
      <w:bookmarkStart w:id="5733" w:name="_Toc510696585"/>
      <w:bookmarkStart w:id="5734"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5735" w:name="_MON_1740821112"/>
    <w:bookmarkEnd w:id="5735"/>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1.2pt;mso-width-percent:0;mso-height-percent:0;mso-width-percent:0;mso-height-percent:0" o:ole="">
            <v:imagedata r:id="rId13" o:title=""/>
          </v:shape>
          <o:OLEObject Type="Embed" ProgID="Word.Document.12" ShapeID="_x0000_i1027" DrawAspect="Content" ObjectID="_1771271163" r:id="rId14">
            <o:FieldCodes>\s</o:FieldCodes>
          </o:OLEObject>
        </w:object>
      </w:r>
    </w:p>
    <w:p w14:paraId="63F5C6A2" w14:textId="77777777" w:rsidR="00ED591F" w:rsidRPr="00D3062E" w:rsidRDefault="00ED591F" w:rsidP="00ED591F">
      <w:pPr>
        <w:pStyle w:val="TF"/>
        <w:rPr>
          <w:lang w:val="en-US"/>
        </w:rPr>
      </w:pPr>
      <w:bookmarkStart w:id="5736" w:name="_Hlk497146139"/>
      <w:r w:rsidRPr="00D3062E">
        <w:t>Figure 4-1: NSCE Enabler Layer functional model</w:t>
      </w:r>
    </w:p>
    <w:bookmarkEnd w:id="5736"/>
    <w:p w14:paraId="6A3C47FA" w14:textId="5A5DBF9C" w:rsidR="008A6D4A" w:rsidRPr="00D3062E" w:rsidRDefault="009B3DF5" w:rsidP="007A4424">
      <w:pPr>
        <w:pStyle w:val="1"/>
      </w:pPr>
      <w:r w:rsidRPr="00D3062E">
        <w:br w:type="page"/>
      </w:r>
      <w:bookmarkStart w:id="5737" w:name="_Toc157434453"/>
      <w:bookmarkStart w:id="5738" w:name="_Toc157436168"/>
      <w:bookmarkStart w:id="5739" w:name="_Toc157440008"/>
      <w:bookmarkStart w:id="5740" w:name="_Toc160649670"/>
      <w:bookmarkStart w:id="5741" w:name="_Toc160651480"/>
      <w:r w:rsidR="008A6D4A" w:rsidRPr="00D3062E">
        <w:lastRenderedPageBreak/>
        <w:t>5</w:t>
      </w:r>
      <w:r w:rsidR="008A6D4A" w:rsidRPr="00D3062E">
        <w:tab/>
        <w:t xml:space="preserve">Services offered by the </w:t>
      </w:r>
      <w:bookmarkEnd w:id="5733"/>
      <w:bookmarkEnd w:id="5734"/>
      <w:r w:rsidR="00E426E3" w:rsidRPr="00D3062E">
        <w:t>NSCE</w:t>
      </w:r>
      <w:r w:rsidR="00386919" w:rsidRPr="00D3062E">
        <w:t xml:space="preserve"> Server</w:t>
      </w:r>
      <w:bookmarkEnd w:id="5737"/>
      <w:bookmarkEnd w:id="5738"/>
      <w:bookmarkEnd w:id="5739"/>
      <w:bookmarkEnd w:id="5740"/>
      <w:bookmarkEnd w:id="5741"/>
    </w:p>
    <w:p w14:paraId="5A6A4D44" w14:textId="77777777" w:rsidR="008A6D4A" w:rsidRPr="00D3062E" w:rsidRDefault="008A6D4A" w:rsidP="007A4424">
      <w:pPr>
        <w:pStyle w:val="21"/>
      </w:pPr>
      <w:bookmarkStart w:id="5742" w:name="_Toc510696586"/>
      <w:bookmarkStart w:id="5743" w:name="_Toc35971378"/>
      <w:bookmarkStart w:id="5744" w:name="_Toc157434454"/>
      <w:bookmarkStart w:id="5745" w:name="_Toc157436169"/>
      <w:bookmarkStart w:id="5746" w:name="_Toc157440009"/>
      <w:bookmarkStart w:id="5747" w:name="_Toc160649671"/>
      <w:bookmarkStart w:id="5748" w:name="_Toc160651481"/>
      <w:r w:rsidRPr="00D3062E">
        <w:t>5.1</w:t>
      </w:r>
      <w:r w:rsidRPr="00D3062E">
        <w:tab/>
        <w:t>Introduction</w:t>
      </w:r>
      <w:bookmarkEnd w:id="5742"/>
      <w:bookmarkEnd w:id="5743"/>
      <w:bookmarkEnd w:id="5744"/>
      <w:bookmarkEnd w:id="5745"/>
      <w:bookmarkEnd w:id="5746"/>
      <w:bookmarkEnd w:id="5747"/>
      <w:bookmarkEnd w:id="5748"/>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5749" w:name="_Hlk154332738"/>
            <w:r w:rsidRPr="00D3062E">
              <w:t>NetworkSliceAdaptation</w:t>
            </w:r>
            <w:bookmarkEnd w:id="5749"/>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7E4B034" w:rsidR="008A6D4A" w:rsidRPr="00D3062E" w:rsidRDefault="008A6D4A" w:rsidP="007A4424">
      <w:pPr>
        <w:pStyle w:val="21"/>
      </w:pPr>
      <w:bookmarkStart w:id="5750" w:name="_Toc510696587"/>
      <w:bookmarkStart w:id="5751" w:name="_Toc35971379"/>
      <w:bookmarkStart w:id="5752" w:name="_Toc157434455"/>
      <w:bookmarkStart w:id="5753" w:name="_Toc157436170"/>
      <w:bookmarkStart w:id="5754" w:name="_Toc157440010"/>
      <w:bookmarkStart w:id="5755" w:name="_Toc160649672"/>
      <w:bookmarkStart w:id="5756" w:name="_Toc160651482"/>
      <w:r w:rsidRPr="00D3062E">
        <w:t>5.2</w:t>
      </w:r>
      <w:r w:rsidRPr="00D3062E">
        <w:tab/>
      </w:r>
      <w:ins w:id="5757" w:author="Rapporteur" w:date="2024-03-06T20:29:00Z">
        <w:r w:rsidR="00D3062E" w:rsidRPr="00D3062E">
          <w:t>NSCE_SliceApiManagement</w:t>
        </w:r>
      </w:ins>
      <w:del w:id="5758" w:author="Rapporteur" w:date="2024-03-06T20:29:00Z">
        <w:r w:rsidRPr="00D3062E" w:rsidDel="00D3062E">
          <w:delText>&lt;Service 1&gt;</w:delText>
        </w:r>
      </w:del>
      <w:r w:rsidRPr="00D3062E">
        <w:t xml:space="preserve"> Service</w:t>
      </w:r>
      <w:bookmarkEnd w:id="5750"/>
      <w:bookmarkEnd w:id="5751"/>
      <w:bookmarkEnd w:id="5752"/>
      <w:bookmarkEnd w:id="5753"/>
      <w:bookmarkEnd w:id="5754"/>
      <w:bookmarkEnd w:id="5755"/>
      <w:bookmarkEnd w:id="5756"/>
    </w:p>
    <w:p w14:paraId="07412114" w14:textId="2F729DB4" w:rsidR="008A6D4A" w:rsidRPr="00D3062E" w:rsidDel="00D3062E" w:rsidRDefault="008A6D4A" w:rsidP="008A6D4A">
      <w:pPr>
        <w:pStyle w:val="Guidance"/>
        <w:rPr>
          <w:del w:id="5759" w:author="Rapporteur" w:date="2024-03-06T20:28:00Z"/>
        </w:rPr>
      </w:pPr>
      <w:del w:id="5760" w:author="Rapporteur" w:date="2024-03-06T20:28:00Z">
        <w:r w:rsidRPr="00D3062E" w:rsidDel="00D3062E">
          <w:delText xml:space="preserve">One clause per service, where &lt;service 1&gt; is to be replaced by the service name (e.g. </w:delText>
        </w:r>
        <w:r w:rsidR="002410D5" w:rsidRPr="00D3062E" w:rsidDel="00D3062E">
          <w:delText>UAE_C2OperationModeManagement</w:delText>
        </w:r>
        <w:r w:rsidRPr="00D3062E" w:rsidDel="00D3062E">
          <w:delText>).</w:delText>
        </w:r>
      </w:del>
    </w:p>
    <w:p w14:paraId="689EB835" w14:textId="390A030E" w:rsidR="008A6D4A" w:rsidRPr="00D3062E" w:rsidDel="00D3062E" w:rsidRDefault="008A6D4A" w:rsidP="007A4424">
      <w:pPr>
        <w:pStyle w:val="31"/>
        <w:rPr>
          <w:del w:id="5761" w:author="Rapporteur" w:date="2024-03-06T20:28:00Z"/>
        </w:rPr>
      </w:pPr>
      <w:bookmarkStart w:id="5762" w:name="_Toc510696588"/>
      <w:bookmarkStart w:id="5763" w:name="_Toc35971380"/>
      <w:bookmarkStart w:id="5764" w:name="_Toc157434456"/>
      <w:bookmarkStart w:id="5765" w:name="_Toc157436171"/>
      <w:bookmarkStart w:id="5766" w:name="_Toc157440011"/>
      <w:del w:id="5767" w:author="Rapporteur" w:date="2024-03-06T20:28:00Z">
        <w:r w:rsidRPr="00D3062E" w:rsidDel="00D3062E">
          <w:lastRenderedPageBreak/>
          <w:delText>5.2.1</w:delText>
        </w:r>
        <w:r w:rsidRPr="00D3062E" w:rsidDel="00D3062E">
          <w:tab/>
          <w:delText>Service Description</w:delText>
        </w:r>
        <w:bookmarkEnd w:id="5762"/>
        <w:bookmarkEnd w:id="5763"/>
        <w:bookmarkEnd w:id="5764"/>
        <w:bookmarkEnd w:id="5765"/>
        <w:bookmarkEnd w:id="5766"/>
      </w:del>
    </w:p>
    <w:p w14:paraId="2C0DAF15" w14:textId="62F5FD41" w:rsidR="008A6D4A" w:rsidRPr="00D3062E" w:rsidDel="00D3062E" w:rsidRDefault="008A6D4A" w:rsidP="008A6D4A">
      <w:pPr>
        <w:pStyle w:val="Guidance"/>
        <w:rPr>
          <w:del w:id="5768" w:author="Rapporteur" w:date="2024-03-06T20:28:00Z"/>
          <w:lang w:eastAsia="zh-CN"/>
        </w:rPr>
      </w:pPr>
      <w:del w:id="5769" w:author="Rapporteur" w:date="2024-03-06T20:28:00Z">
        <w:r w:rsidRPr="00D3062E" w:rsidDel="00D3062E">
          <w:delText>This clause will provide a general description of the related service, include a description of the functional elements involved in the invocation of the service, i.e. Service Producer and Service Consumer(s), and list the service operations it supports.</w:delText>
        </w:r>
      </w:del>
    </w:p>
    <w:p w14:paraId="24028CB3" w14:textId="4AFFF598" w:rsidR="008A6D4A" w:rsidRPr="00D3062E" w:rsidDel="00D3062E" w:rsidRDefault="008A6D4A" w:rsidP="007A4424">
      <w:pPr>
        <w:pStyle w:val="31"/>
        <w:rPr>
          <w:del w:id="5770" w:author="Rapporteur" w:date="2024-03-06T20:28:00Z"/>
        </w:rPr>
      </w:pPr>
      <w:bookmarkStart w:id="5771" w:name="_Toc510696589"/>
      <w:bookmarkStart w:id="5772" w:name="_Toc35971381"/>
      <w:bookmarkStart w:id="5773" w:name="_Toc157434457"/>
      <w:bookmarkStart w:id="5774" w:name="_Toc157436172"/>
      <w:bookmarkStart w:id="5775" w:name="_Toc157440012"/>
      <w:del w:id="5776" w:author="Rapporteur" w:date="2024-03-06T20:28:00Z">
        <w:r w:rsidRPr="00D3062E" w:rsidDel="00D3062E">
          <w:delText>5.2.2</w:delText>
        </w:r>
        <w:r w:rsidRPr="00D3062E" w:rsidDel="00D3062E">
          <w:tab/>
          <w:delText>Service Operations</w:delText>
        </w:r>
        <w:bookmarkEnd w:id="5771"/>
        <w:bookmarkEnd w:id="5772"/>
        <w:bookmarkEnd w:id="5773"/>
        <w:bookmarkEnd w:id="5774"/>
        <w:bookmarkEnd w:id="5775"/>
      </w:del>
    </w:p>
    <w:p w14:paraId="10DC813A" w14:textId="69F7E601" w:rsidR="008A6D4A" w:rsidRPr="00D3062E" w:rsidDel="00D3062E" w:rsidRDefault="008A6D4A" w:rsidP="008A6D4A">
      <w:pPr>
        <w:pStyle w:val="Guidance"/>
        <w:rPr>
          <w:del w:id="5777" w:author="Rapporteur" w:date="2024-03-06T20:28:00Z"/>
        </w:rPr>
      </w:pPr>
      <w:del w:id="5778" w:author="Rapporteur" w:date="2024-03-06T20:28:00Z">
        <w:r w:rsidRPr="00D3062E" w:rsidDel="00D3062E">
          <w:delText>One clause per service operation.</w:delText>
        </w:r>
      </w:del>
    </w:p>
    <w:p w14:paraId="76564B82" w14:textId="05D2780B" w:rsidR="008A6D4A" w:rsidRPr="00D3062E" w:rsidDel="00D3062E" w:rsidRDefault="008A6D4A" w:rsidP="008A6D4A">
      <w:pPr>
        <w:pStyle w:val="Guidance"/>
        <w:rPr>
          <w:del w:id="5779" w:author="Rapporteur" w:date="2024-03-06T20:28:00Z"/>
        </w:rPr>
      </w:pPr>
      <w:del w:id="5780" w:author="Rapporteur" w:date="2024-03-06T20:28:00Z">
        <w:r w:rsidRPr="00D3062E" w:rsidDel="00D3062E">
          <w:delText xml:space="preserve">This clause will include a description of the different service </w:delText>
        </w:r>
        <w:r w:rsidR="00662390" w:rsidRPr="00D3062E" w:rsidDel="00D3062E">
          <w:delText>operations supported</w:delText>
        </w:r>
        <w:r w:rsidRPr="00D3062E" w:rsidDel="00D3062E">
          <w:delText xml:space="preserve"> by the service. For RESTful service operations, the service operations depict the resources and the methods they support.</w:delText>
        </w:r>
      </w:del>
    </w:p>
    <w:p w14:paraId="679BB854" w14:textId="2967C412" w:rsidR="008A6D4A" w:rsidRPr="00D3062E" w:rsidDel="00D3062E" w:rsidRDefault="008A6D4A" w:rsidP="007A4424">
      <w:pPr>
        <w:pStyle w:val="41"/>
        <w:rPr>
          <w:del w:id="5781" w:author="Rapporteur" w:date="2024-03-06T20:28:00Z"/>
        </w:rPr>
      </w:pPr>
      <w:bookmarkStart w:id="5782" w:name="_Toc510696590"/>
      <w:bookmarkStart w:id="5783" w:name="_Toc35971382"/>
      <w:bookmarkStart w:id="5784" w:name="_Toc157434458"/>
      <w:bookmarkStart w:id="5785" w:name="_Toc157436173"/>
      <w:bookmarkStart w:id="5786" w:name="_Toc157440013"/>
      <w:del w:id="5787" w:author="Rapporteur" w:date="2024-03-06T20:28:00Z">
        <w:r w:rsidRPr="00D3062E" w:rsidDel="00D3062E">
          <w:delText>5.2.2.1</w:delText>
        </w:r>
        <w:r w:rsidRPr="00D3062E" w:rsidDel="00D3062E">
          <w:tab/>
          <w:delText>Introduction</w:delText>
        </w:r>
        <w:bookmarkEnd w:id="5782"/>
        <w:bookmarkEnd w:id="5783"/>
        <w:bookmarkEnd w:id="5784"/>
        <w:bookmarkEnd w:id="5785"/>
        <w:bookmarkEnd w:id="5786"/>
      </w:del>
    </w:p>
    <w:p w14:paraId="5BFB6354" w14:textId="54EFBEEE" w:rsidR="008A6D4A" w:rsidRPr="00D3062E" w:rsidDel="00D3062E" w:rsidRDefault="008A6D4A" w:rsidP="008A6D4A">
      <w:pPr>
        <w:pStyle w:val="Guidance"/>
        <w:rPr>
          <w:del w:id="5788" w:author="Rapporteur" w:date="2024-03-06T20:28:00Z"/>
        </w:rPr>
      </w:pPr>
      <w:del w:id="5789" w:author="Rapporteur" w:date="2024-03-06T20:28:00Z">
        <w:r w:rsidRPr="00D3062E" w:rsidDel="00D3062E">
          <w:delText>This clause will contain a generic introduction of the service operations</w:delText>
        </w:r>
        <w:r w:rsidR="00662390" w:rsidRPr="00D3062E" w:rsidDel="00D3062E">
          <w:delText xml:space="preserve"> </w:delText>
        </w:r>
        <w:r w:rsidRPr="00D3062E" w:rsidDel="00D3062E">
          <w:delText>described in the following clauses.</w:delText>
        </w:r>
      </w:del>
    </w:p>
    <w:p w14:paraId="561E6E2C" w14:textId="1A5A477D" w:rsidR="008A6D4A" w:rsidRPr="00D3062E" w:rsidDel="00D3062E" w:rsidRDefault="008A6D4A" w:rsidP="007A4424">
      <w:pPr>
        <w:pStyle w:val="41"/>
        <w:rPr>
          <w:del w:id="5790" w:author="Rapporteur" w:date="2024-03-06T20:28:00Z"/>
        </w:rPr>
      </w:pPr>
      <w:bookmarkStart w:id="5791" w:name="_Toc510696591"/>
      <w:bookmarkStart w:id="5792" w:name="_Toc35971383"/>
      <w:bookmarkStart w:id="5793" w:name="_Toc157434459"/>
      <w:bookmarkStart w:id="5794" w:name="_Toc157436174"/>
      <w:bookmarkStart w:id="5795" w:name="_Toc157440014"/>
      <w:del w:id="5796" w:author="Rapporteur" w:date="2024-03-06T20:28:00Z">
        <w:r w:rsidRPr="00D3062E" w:rsidDel="00D3062E">
          <w:delText>5.2.2.2</w:delText>
        </w:r>
        <w:r w:rsidRPr="00D3062E" w:rsidDel="00D3062E">
          <w:tab/>
          <w:delText>&lt;Service operation 1&gt;</w:delText>
        </w:r>
        <w:bookmarkEnd w:id="5791"/>
        <w:bookmarkEnd w:id="5792"/>
        <w:bookmarkEnd w:id="5793"/>
        <w:bookmarkEnd w:id="5794"/>
        <w:bookmarkEnd w:id="5795"/>
      </w:del>
    </w:p>
    <w:p w14:paraId="687573F6" w14:textId="04A536B8" w:rsidR="008A6D4A" w:rsidRPr="00D3062E" w:rsidDel="00D3062E" w:rsidRDefault="008A6D4A" w:rsidP="007A4424">
      <w:pPr>
        <w:pStyle w:val="51"/>
        <w:rPr>
          <w:del w:id="5797" w:author="Rapporteur" w:date="2024-03-06T20:28:00Z"/>
        </w:rPr>
      </w:pPr>
      <w:bookmarkStart w:id="5798" w:name="_Toc510696592"/>
      <w:bookmarkStart w:id="5799" w:name="_Toc35971384"/>
      <w:bookmarkStart w:id="5800" w:name="_Toc157434460"/>
      <w:bookmarkStart w:id="5801" w:name="_Toc157436175"/>
      <w:bookmarkStart w:id="5802" w:name="_Toc157440015"/>
      <w:del w:id="5803" w:author="Rapporteur" w:date="2024-03-06T20:28:00Z">
        <w:r w:rsidRPr="00D3062E" w:rsidDel="00D3062E">
          <w:delText>5.2.2.2.1</w:delText>
        </w:r>
        <w:r w:rsidRPr="00D3062E" w:rsidDel="00D3062E">
          <w:tab/>
          <w:delText>General</w:delText>
        </w:r>
        <w:bookmarkEnd w:id="5798"/>
        <w:bookmarkEnd w:id="5799"/>
        <w:bookmarkEnd w:id="5800"/>
        <w:bookmarkEnd w:id="5801"/>
        <w:bookmarkEnd w:id="5802"/>
      </w:del>
    </w:p>
    <w:p w14:paraId="7CEE865F" w14:textId="5C8E65A1" w:rsidR="008A6D4A" w:rsidRPr="00D3062E" w:rsidDel="00D3062E" w:rsidRDefault="008A6D4A" w:rsidP="008A6D4A">
      <w:pPr>
        <w:rPr>
          <w:del w:id="5804" w:author="Rapporteur" w:date="2024-03-06T20:28:00Z"/>
        </w:rPr>
      </w:pPr>
      <w:del w:id="5805" w:author="Rapporteur" w:date="2024-03-06T20:28:00Z">
        <w:r w:rsidRPr="00D3062E" w:rsidDel="00D3062E">
          <w:delText>This clause provides a general description of the service operation.</w:delText>
        </w:r>
      </w:del>
    </w:p>
    <w:p w14:paraId="65A5DAD4" w14:textId="2D154C1B" w:rsidR="008A6D4A" w:rsidRPr="00D3062E" w:rsidDel="00D3062E" w:rsidRDefault="008A6D4A" w:rsidP="007A4424">
      <w:pPr>
        <w:pStyle w:val="51"/>
        <w:rPr>
          <w:del w:id="5806" w:author="Rapporteur" w:date="2024-03-06T20:28:00Z"/>
        </w:rPr>
      </w:pPr>
      <w:bookmarkStart w:id="5807" w:name="_Toc510696593"/>
      <w:bookmarkStart w:id="5808" w:name="_Toc35971385"/>
      <w:bookmarkStart w:id="5809" w:name="_Toc157434461"/>
      <w:bookmarkStart w:id="5810" w:name="_Toc157436176"/>
      <w:bookmarkStart w:id="5811" w:name="_Toc157440016"/>
      <w:del w:id="5812" w:author="Rapporteur" w:date="2024-03-06T20:28:00Z">
        <w:r w:rsidRPr="00D3062E" w:rsidDel="00D3062E">
          <w:delText>5.2.2.2.2</w:delText>
        </w:r>
        <w:r w:rsidRPr="00D3062E" w:rsidDel="00D3062E">
          <w:tab/>
          <w:delText>&lt;Procedure 1 using service operation 1 of service 1&gt;</w:delText>
        </w:r>
        <w:bookmarkEnd w:id="5807"/>
        <w:bookmarkEnd w:id="5808"/>
        <w:bookmarkEnd w:id="5809"/>
        <w:bookmarkEnd w:id="5810"/>
        <w:bookmarkEnd w:id="5811"/>
      </w:del>
    </w:p>
    <w:bookmarkStart w:id="5813" w:name="_Toc510696594"/>
    <w:bookmarkStart w:id="5814" w:name="_Toc35971386"/>
    <w:p w14:paraId="26C8DBA5" w14:textId="33F00077" w:rsidR="008A6D4A" w:rsidRPr="00D3062E" w:rsidDel="00D3062E" w:rsidRDefault="00E45153" w:rsidP="007A4424">
      <w:pPr>
        <w:pStyle w:val="51"/>
        <w:rPr>
          <w:del w:id="5815" w:author="Rapporteur" w:date="2024-03-06T20:28:00Z"/>
        </w:rPr>
      </w:pPr>
      <w:del w:id="5816" w:author="Rapporteur" w:date="2024-03-06T20:28:00Z">
        <w:r w:rsidRPr="00D3062E" w:rsidDel="00D3062E">
          <w:fldChar w:fldCharType="begin"/>
        </w:r>
        <w:r w:rsidR="00D77FA7">
          <w:fldChar w:fldCharType="separate"/>
        </w:r>
        <w:r w:rsidRPr="00D3062E" w:rsidDel="00D3062E">
          <w:fldChar w:fldCharType="end"/>
        </w:r>
        <w:bookmarkStart w:id="5817" w:name="_Toc157434462"/>
        <w:bookmarkStart w:id="5818" w:name="_Toc157436177"/>
        <w:bookmarkStart w:id="5819" w:name="_Toc157440017"/>
        <w:r w:rsidR="008A6D4A" w:rsidRPr="00D3062E" w:rsidDel="00D3062E">
          <w:delText>5.2.2.2.3</w:delText>
        </w:r>
        <w:r w:rsidR="008A6D4A" w:rsidRPr="00D3062E" w:rsidDel="00D3062E">
          <w:tab/>
          <w:delText>&lt;Procedure 2 using service operation 1 of service 1&gt;</w:delText>
        </w:r>
        <w:bookmarkEnd w:id="5813"/>
        <w:bookmarkEnd w:id="5814"/>
        <w:bookmarkEnd w:id="5817"/>
        <w:bookmarkEnd w:id="5818"/>
        <w:bookmarkEnd w:id="5819"/>
      </w:del>
    </w:p>
    <w:p w14:paraId="029F209D" w14:textId="58673A9B" w:rsidR="008A6D4A" w:rsidRPr="00D3062E" w:rsidDel="00D3062E" w:rsidRDefault="008A6D4A" w:rsidP="008A6D4A">
      <w:pPr>
        <w:pStyle w:val="Guidance"/>
        <w:rPr>
          <w:del w:id="5820" w:author="Rapporteur" w:date="2024-03-06T20:28:00Z"/>
        </w:rPr>
      </w:pPr>
      <w:del w:id="5821" w:author="Rapporteur" w:date="2024-03-06T20:28:00Z">
        <w:r w:rsidRPr="00D3062E" w:rsidDel="00D3062E">
          <w:delText>And so on if there are more than 2 procedures that need to be described for the service.</w:delText>
        </w:r>
      </w:del>
    </w:p>
    <w:p w14:paraId="2DB2C814" w14:textId="39E4305F" w:rsidR="008A6D4A" w:rsidRPr="00D3062E" w:rsidDel="00D3062E" w:rsidRDefault="008A6D4A" w:rsidP="008A6D4A">
      <w:pPr>
        <w:pStyle w:val="Guidance"/>
        <w:rPr>
          <w:del w:id="5822" w:author="Rapporteur" w:date="2024-03-06T20:28:00Z"/>
        </w:rPr>
      </w:pPr>
      <w:del w:id="5823" w:author="Rapporteur" w:date="2024-03-06T20:28:00Z">
        <w:r w:rsidRPr="00D3062E" w:rsidDel="00D3062E">
          <w:delText>Clauses 5.2.2.2.x are optional to include. They can be specified e.g. if a service operation is implemented using different combinations of resources and methods.</w:delText>
        </w:r>
      </w:del>
    </w:p>
    <w:p w14:paraId="3EB28514" w14:textId="5032CCD1" w:rsidR="008A6D4A" w:rsidRPr="00D3062E" w:rsidDel="00D3062E" w:rsidRDefault="008A6D4A" w:rsidP="007A4424">
      <w:pPr>
        <w:pStyle w:val="41"/>
        <w:rPr>
          <w:del w:id="5824" w:author="Rapporteur" w:date="2024-03-06T20:28:00Z"/>
        </w:rPr>
      </w:pPr>
      <w:bookmarkStart w:id="5825" w:name="_Toc510696595"/>
      <w:bookmarkStart w:id="5826" w:name="_Toc35971387"/>
      <w:bookmarkStart w:id="5827" w:name="_Toc157434463"/>
      <w:bookmarkStart w:id="5828" w:name="_Toc157436178"/>
      <w:bookmarkStart w:id="5829" w:name="_Toc157440018"/>
      <w:del w:id="5830" w:author="Rapporteur" w:date="2024-03-06T20:28:00Z">
        <w:r w:rsidRPr="00D3062E" w:rsidDel="00D3062E">
          <w:delText>5.2.2.3</w:delText>
        </w:r>
        <w:r w:rsidRPr="00D3062E" w:rsidDel="00D3062E">
          <w:tab/>
          <w:delText>&lt;Service operation 2&gt;</w:delText>
        </w:r>
        <w:bookmarkEnd w:id="5825"/>
        <w:bookmarkEnd w:id="5826"/>
        <w:bookmarkEnd w:id="5827"/>
        <w:bookmarkEnd w:id="5828"/>
        <w:bookmarkEnd w:id="5829"/>
      </w:del>
    </w:p>
    <w:p w14:paraId="2954A253" w14:textId="47E84538" w:rsidR="000A0449" w:rsidRPr="00D3062E" w:rsidRDefault="008A6D4A" w:rsidP="003C2A5F">
      <w:pPr>
        <w:rPr>
          <w:lang w:val="en-US" w:eastAsia="zh-CN"/>
        </w:rPr>
      </w:pPr>
      <w:del w:id="5831" w:author="Rapporteur" w:date="2024-03-06T20:28:00Z">
        <w:r w:rsidRPr="00D3062E" w:rsidDel="00D3062E">
          <w:delText>And so on if there are more than 2 service operations to be described for the service.</w:delText>
        </w:r>
      </w:del>
      <w:bookmarkStart w:id="5832" w:name="_Toc144024130"/>
      <w:bookmarkStart w:id="5833" w:name="_Toc144459562"/>
      <w:bookmarkStart w:id="5834" w:name="_Toc151743065"/>
      <w:bookmarkStart w:id="5835" w:name="_Toc151743530"/>
      <w:bookmarkStart w:id="5836" w:name="_Toc148176816"/>
      <w:bookmarkStart w:id="5837" w:name="_Toc148358866"/>
      <w:bookmarkStart w:id="5838" w:name="_Toc148176818"/>
      <w:bookmarkStart w:id="5839" w:name="_Toc148358868"/>
      <w:bookmarkStart w:id="5840" w:name="_Toc96843344"/>
      <w:bookmarkStart w:id="5841" w:name="_Toc96844319"/>
      <w:bookmarkStart w:id="5842" w:name="_Toc100739892"/>
      <w:bookmarkStart w:id="5843" w:name="_Toc129252465"/>
      <w:bookmarkStart w:id="5844" w:name="_Toc144024134"/>
      <w:bookmarkStart w:id="5845" w:name="_Toc144459566"/>
    </w:p>
    <w:p w14:paraId="3AF758AF" w14:textId="77777777" w:rsidR="00E305FE" w:rsidRPr="00D3062E" w:rsidRDefault="00E305FE" w:rsidP="00E305FE">
      <w:pPr>
        <w:pStyle w:val="21"/>
        <w:rPr>
          <w:ins w:id="5846" w:author="C3-241722" w:date="2024-03-01T15:42:00Z"/>
        </w:rPr>
      </w:pPr>
      <w:bookmarkStart w:id="5847" w:name="_Toc160649673"/>
      <w:bookmarkStart w:id="5848" w:name="_Toc160651483"/>
      <w:bookmarkStart w:id="5849" w:name="_Hlk159272115"/>
      <w:bookmarkStart w:id="5850" w:name="_Toc157434464"/>
      <w:bookmarkStart w:id="5851" w:name="_Toc157436179"/>
      <w:bookmarkStart w:id="5852" w:name="_Toc157440019"/>
      <w:bookmarkStart w:id="5853" w:name="_Toc510696597"/>
      <w:bookmarkStart w:id="5854" w:name="_Toc35971389"/>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ins w:id="5855" w:author="C3-241722" w:date="2024-03-01T15:42:00Z">
        <w:r w:rsidRPr="00D3062E">
          <w:t>5.3</w:t>
        </w:r>
        <w:r w:rsidRPr="00D3062E">
          <w:tab/>
          <w:t>NSCE_NetSliceLifeCycleMngt</w:t>
        </w:r>
        <w:bookmarkEnd w:id="5847"/>
        <w:bookmarkEnd w:id="5848"/>
      </w:ins>
    </w:p>
    <w:p w14:paraId="3E121754" w14:textId="77777777" w:rsidR="00E305FE" w:rsidRPr="00D3062E" w:rsidRDefault="00E305FE" w:rsidP="00E305FE">
      <w:pPr>
        <w:pStyle w:val="31"/>
        <w:rPr>
          <w:ins w:id="5856" w:author="C3-241722" w:date="2024-03-01T15:42:00Z"/>
        </w:rPr>
      </w:pPr>
      <w:bookmarkStart w:id="5857" w:name="_Toc160649674"/>
      <w:bookmarkStart w:id="5858" w:name="_Toc160651484"/>
      <w:ins w:id="5859" w:author="C3-241722" w:date="2024-03-01T15:42:00Z">
        <w:r w:rsidRPr="00D3062E">
          <w:t>5.3.1</w:t>
        </w:r>
        <w:r w:rsidRPr="00D3062E">
          <w:tab/>
          <w:t>Service Description</w:t>
        </w:r>
        <w:bookmarkEnd w:id="5857"/>
        <w:bookmarkEnd w:id="5858"/>
      </w:ins>
    </w:p>
    <w:p w14:paraId="5715BE9E" w14:textId="77777777" w:rsidR="00E305FE" w:rsidRPr="00D3062E" w:rsidRDefault="00E305FE" w:rsidP="00E305FE">
      <w:pPr>
        <w:rPr>
          <w:ins w:id="5860" w:author="C3-241722" w:date="2024-03-01T15:42:00Z"/>
        </w:rPr>
      </w:pPr>
      <w:ins w:id="5861" w:author="C3-241722" w:date="2024-03-01T15:42:00Z">
        <w:r w:rsidRPr="00D3062E">
          <w:t>The NSCE_NetSliceLifeCycleMngt service exposed by the NSCE Server enables a service consumer to:</w:t>
        </w:r>
      </w:ins>
    </w:p>
    <w:p w14:paraId="783E89B6" w14:textId="77777777" w:rsidR="00E305FE" w:rsidRPr="00D3062E" w:rsidRDefault="00E305FE" w:rsidP="00E305FE">
      <w:pPr>
        <w:pStyle w:val="B10"/>
        <w:rPr>
          <w:ins w:id="5862" w:author="C3-241722" w:date="2024-03-01T15:42:00Z"/>
        </w:rPr>
      </w:pPr>
      <w:ins w:id="5863" w:author="C3-241722" w:date="2024-03-01T15:42:00Z">
        <w:r w:rsidRPr="00D3062E">
          <w:t>-</w:t>
        </w:r>
        <w:r w:rsidRPr="00D3062E">
          <w:tab/>
          <w:t>create/update/delete a Slice Lifecycle Management</w:t>
        </w:r>
        <w:r w:rsidRPr="00D3062E">
          <w:rPr>
            <w:rFonts w:eastAsia="等线"/>
          </w:rPr>
          <w:t xml:space="preserve"> Subscription</w:t>
        </w:r>
        <w:r w:rsidRPr="00D3062E">
          <w:t>; and</w:t>
        </w:r>
      </w:ins>
    </w:p>
    <w:p w14:paraId="123614EA" w14:textId="77777777" w:rsidR="00E305FE" w:rsidRPr="00D3062E" w:rsidRDefault="00E305FE" w:rsidP="00E305FE">
      <w:pPr>
        <w:pStyle w:val="B10"/>
        <w:rPr>
          <w:ins w:id="5864" w:author="C3-241722" w:date="2024-03-01T15:42:00Z"/>
        </w:rPr>
      </w:pPr>
      <w:ins w:id="5865" w:author="C3-241722" w:date="2024-03-01T15:42:00Z">
        <w:r w:rsidRPr="00D3062E">
          <w:t>-</w:t>
        </w:r>
        <w:r w:rsidRPr="00D3062E">
          <w:tab/>
          <w:t>receive Slice Lifecycle Management related event(s) notifications.</w:t>
        </w:r>
      </w:ins>
    </w:p>
    <w:p w14:paraId="3FCD09FC" w14:textId="77777777" w:rsidR="00E305FE" w:rsidRPr="00D3062E" w:rsidRDefault="00E305FE" w:rsidP="00E305FE">
      <w:pPr>
        <w:pStyle w:val="31"/>
        <w:rPr>
          <w:ins w:id="5866" w:author="C3-241722" w:date="2024-03-01T15:42:00Z"/>
        </w:rPr>
      </w:pPr>
      <w:bookmarkStart w:id="5867" w:name="_Toc160649675"/>
      <w:bookmarkStart w:id="5868" w:name="_Toc160651485"/>
      <w:ins w:id="5869" w:author="C3-241722" w:date="2024-03-01T15:42:00Z">
        <w:r w:rsidRPr="00D3062E">
          <w:t>5.3.2</w:t>
        </w:r>
        <w:r w:rsidRPr="00D3062E">
          <w:tab/>
          <w:t>Service Operations</w:t>
        </w:r>
        <w:bookmarkEnd w:id="5867"/>
        <w:bookmarkEnd w:id="5868"/>
      </w:ins>
    </w:p>
    <w:p w14:paraId="3804CC22" w14:textId="77777777" w:rsidR="00E305FE" w:rsidRPr="00D3062E" w:rsidRDefault="00E305FE" w:rsidP="00E305FE">
      <w:pPr>
        <w:pStyle w:val="41"/>
        <w:rPr>
          <w:ins w:id="5870" w:author="C3-241722" w:date="2024-03-01T15:42:00Z"/>
        </w:rPr>
      </w:pPr>
      <w:bookmarkStart w:id="5871" w:name="_Toc160649676"/>
      <w:bookmarkStart w:id="5872" w:name="_Toc160651486"/>
      <w:ins w:id="5873" w:author="C3-241722" w:date="2024-03-01T15:42:00Z">
        <w:r w:rsidRPr="00D3062E">
          <w:t>5.3.2.1</w:t>
        </w:r>
        <w:r w:rsidRPr="00D3062E">
          <w:tab/>
          <w:t>Introduction</w:t>
        </w:r>
        <w:bookmarkEnd w:id="5871"/>
        <w:bookmarkEnd w:id="5872"/>
      </w:ins>
    </w:p>
    <w:p w14:paraId="2B18080C" w14:textId="77777777" w:rsidR="00E305FE" w:rsidRPr="00D3062E" w:rsidRDefault="00E305FE" w:rsidP="00E305FE">
      <w:pPr>
        <w:rPr>
          <w:ins w:id="5874" w:author="C3-241722" w:date="2024-03-01T15:42:00Z"/>
        </w:rPr>
      </w:pPr>
      <w:ins w:id="5875" w:author="C3-241722" w:date="2024-03-01T15:42:00Z">
        <w:r w:rsidRPr="00D3062E">
          <w:t xml:space="preserve">The service operations defined for the </w:t>
        </w:r>
        <w:r w:rsidRPr="00D3062E">
          <w:rPr>
            <w:lang w:val="en-US"/>
          </w:rPr>
          <w:t>NSCE_PolicyManagement</w:t>
        </w:r>
        <w:r w:rsidRPr="00D3062E">
          <w:t xml:space="preserve"> service are shown in table 5.3.2.1-1.</w:t>
        </w:r>
      </w:ins>
    </w:p>
    <w:p w14:paraId="53F98A14" w14:textId="77777777" w:rsidR="00E305FE" w:rsidRPr="00D3062E" w:rsidRDefault="00E305FE" w:rsidP="00E305FE">
      <w:pPr>
        <w:pStyle w:val="TH"/>
        <w:rPr>
          <w:ins w:id="5876" w:author="C3-241722" w:date="2024-03-01T15:42:00Z"/>
        </w:rPr>
      </w:pPr>
      <w:ins w:id="5877" w:author="C3-241722" w:date="2024-03-01T15:42:00Z">
        <w:r w:rsidRPr="00D3062E">
          <w:lastRenderedPageBreak/>
          <w:t>Table 5.3.2.1-1: NSCE_NetSliceLifeCycleMngt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ins w:id="5878" w:author="C3-241722" w:date="2024-03-01T15:42:00Z"/>
        </w:trPr>
        <w:tc>
          <w:tcPr>
            <w:tcW w:w="3394" w:type="dxa"/>
            <w:shd w:val="clear" w:color="000000" w:fill="C0C0C0"/>
            <w:vAlign w:val="center"/>
          </w:tcPr>
          <w:p w14:paraId="2732F350" w14:textId="77777777" w:rsidR="00E305FE" w:rsidRPr="00D3062E" w:rsidRDefault="00E305FE" w:rsidP="003C3912">
            <w:pPr>
              <w:pStyle w:val="TAH"/>
              <w:rPr>
                <w:ins w:id="5879" w:author="C3-241722" w:date="2024-03-01T15:42:00Z"/>
              </w:rPr>
            </w:pPr>
            <w:ins w:id="5880" w:author="C3-241722" w:date="2024-03-01T15:42:00Z">
              <w:r w:rsidRPr="00D3062E">
                <w:t>S</w:t>
              </w:r>
              <w:r w:rsidRPr="00D3062E">
                <w:rPr>
                  <w:rFonts w:eastAsia="Malgun Gothic"/>
                </w:rPr>
                <w:t>ervice</w:t>
              </w:r>
              <w:r w:rsidRPr="00D3062E">
                <w:t xml:space="preserve"> Operation Name</w:t>
              </w:r>
            </w:ins>
          </w:p>
        </w:tc>
        <w:tc>
          <w:tcPr>
            <w:tcW w:w="4253" w:type="dxa"/>
            <w:shd w:val="clear" w:color="000000" w:fill="C0C0C0"/>
            <w:vAlign w:val="center"/>
          </w:tcPr>
          <w:p w14:paraId="68AD19EE" w14:textId="77777777" w:rsidR="00E305FE" w:rsidRPr="00D3062E" w:rsidRDefault="00E305FE" w:rsidP="003C3912">
            <w:pPr>
              <w:pStyle w:val="TAH"/>
              <w:rPr>
                <w:ins w:id="5881" w:author="C3-241722" w:date="2024-03-01T15:42:00Z"/>
              </w:rPr>
            </w:pPr>
            <w:ins w:id="5882" w:author="C3-241722" w:date="2024-03-01T15:42:00Z">
              <w:r w:rsidRPr="00D3062E">
                <w:t>Description</w:t>
              </w:r>
            </w:ins>
          </w:p>
        </w:tc>
        <w:tc>
          <w:tcPr>
            <w:tcW w:w="1562" w:type="dxa"/>
            <w:shd w:val="clear" w:color="000000" w:fill="C0C0C0"/>
            <w:vAlign w:val="center"/>
          </w:tcPr>
          <w:p w14:paraId="53C89F71" w14:textId="77777777" w:rsidR="00E305FE" w:rsidRPr="00D3062E" w:rsidRDefault="00E305FE" w:rsidP="003C3912">
            <w:pPr>
              <w:pStyle w:val="TAH"/>
              <w:rPr>
                <w:ins w:id="5883" w:author="C3-241722" w:date="2024-03-01T15:42:00Z"/>
              </w:rPr>
            </w:pPr>
            <w:ins w:id="5884" w:author="C3-241722" w:date="2024-03-01T15:42:00Z">
              <w:r w:rsidRPr="00D3062E">
                <w:t>Initiated by</w:t>
              </w:r>
            </w:ins>
          </w:p>
        </w:tc>
      </w:tr>
      <w:tr w:rsidR="00E305FE" w:rsidRPr="00D3062E" w14:paraId="2EC39B5C" w14:textId="77777777" w:rsidTr="003C3912">
        <w:trPr>
          <w:jc w:val="center"/>
          <w:ins w:id="5885" w:author="C3-241722" w:date="2024-03-01T15:42:00Z"/>
        </w:trPr>
        <w:tc>
          <w:tcPr>
            <w:tcW w:w="3394" w:type="dxa"/>
            <w:shd w:val="clear" w:color="auto" w:fill="auto"/>
            <w:vAlign w:val="center"/>
          </w:tcPr>
          <w:p w14:paraId="6B83AE5D" w14:textId="77777777" w:rsidR="00E305FE" w:rsidRPr="00D3062E" w:rsidRDefault="00E305FE" w:rsidP="003C3912">
            <w:pPr>
              <w:pStyle w:val="TAL"/>
              <w:rPr>
                <w:ins w:id="5886" w:author="C3-241722" w:date="2024-03-01T15:42:00Z"/>
              </w:rPr>
            </w:pPr>
            <w:ins w:id="5887" w:author="C3-241722" w:date="2024-03-01T15:42:00Z">
              <w:r w:rsidRPr="00D3062E">
                <w:t>NSCE_NetSliceLifeCycleMngt_Subscribe</w:t>
              </w:r>
            </w:ins>
          </w:p>
        </w:tc>
        <w:tc>
          <w:tcPr>
            <w:tcW w:w="4253" w:type="dxa"/>
            <w:vAlign w:val="center"/>
          </w:tcPr>
          <w:p w14:paraId="35C512BB" w14:textId="77777777" w:rsidR="00E305FE" w:rsidRPr="00D3062E" w:rsidRDefault="00E305FE" w:rsidP="003C3912">
            <w:pPr>
              <w:pStyle w:val="TAL"/>
              <w:rPr>
                <w:ins w:id="5888" w:author="C3-241722" w:date="2024-03-01T15:42:00Z"/>
              </w:rPr>
            </w:pPr>
            <w:ins w:id="5889" w:author="C3-241722" w:date="2024-03-01T15:42:00Z">
              <w:r w:rsidRPr="00D3062E">
                <w:t>This service operation enables a service consumer to request the creation/update/deletion of an Application layer network slice lifecycle management at the NSCE Server.</w:t>
              </w:r>
            </w:ins>
          </w:p>
        </w:tc>
        <w:tc>
          <w:tcPr>
            <w:tcW w:w="1562" w:type="dxa"/>
            <w:shd w:val="clear" w:color="auto" w:fill="auto"/>
            <w:vAlign w:val="center"/>
          </w:tcPr>
          <w:p w14:paraId="646C6DF7" w14:textId="77777777" w:rsidR="00E305FE" w:rsidRPr="00D3062E" w:rsidRDefault="00E305FE" w:rsidP="003C3912">
            <w:pPr>
              <w:pStyle w:val="TAL"/>
              <w:rPr>
                <w:ins w:id="5890" w:author="C3-241722" w:date="2024-03-01T15:42:00Z"/>
                <w:lang w:val="en-US"/>
              </w:rPr>
            </w:pPr>
            <w:ins w:id="5891" w:author="C3-241722" w:date="2024-03-01T15:42:00Z">
              <w:r w:rsidRPr="00D3062E">
                <w:rPr>
                  <w:lang w:val="en-US"/>
                </w:rPr>
                <w:t>e.g., VAL Server</w:t>
              </w:r>
            </w:ins>
          </w:p>
        </w:tc>
      </w:tr>
      <w:tr w:rsidR="00E305FE" w:rsidRPr="00D3062E" w14:paraId="7459EC11" w14:textId="77777777" w:rsidTr="003C3912">
        <w:trPr>
          <w:jc w:val="center"/>
          <w:ins w:id="5892"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rPr>
                <w:ins w:id="5893" w:author="C3-241722" w:date="2024-03-01T15:42:00Z"/>
              </w:rPr>
            </w:pPr>
            <w:ins w:id="5894" w:author="C3-241722" w:date="2024-03-01T15:42:00Z">
              <w:r w:rsidRPr="00D3062E">
                <w:t>NSCE_NetSliceLifeCycleMngt</w:t>
              </w:r>
              <w:r w:rsidRPr="00D3062E">
                <w:rPr>
                  <w:lang w:val="en-US"/>
                </w:rPr>
                <w:t>_Notify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rPr>
                <w:ins w:id="5895" w:author="C3-241722" w:date="2024-03-01T15:42:00Z"/>
              </w:rPr>
            </w:pPr>
            <w:ins w:id="5896" w:author="C3-241722" w:date="2024-03-01T15:42:00Z">
              <w:r w:rsidRPr="00D3062E">
                <w:t>This service operation enables a service consumer to receive application layer network slice lifecycle management</w:t>
              </w:r>
              <w:r w:rsidRPr="00D3062E">
                <w:rPr>
                  <w:rFonts w:eastAsia="等线"/>
                </w:rPr>
                <w:t xml:space="preserve"> related notifications</w:t>
              </w:r>
              <w:r w:rsidRPr="00D3062E">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ins w:id="5897" w:author="C3-241722" w:date="2024-03-01T15:42:00Z"/>
                <w:lang w:val="en-US"/>
              </w:rPr>
            </w:pPr>
            <w:ins w:id="5898" w:author="C3-241722" w:date="2024-03-01T15:42:00Z">
              <w:r w:rsidRPr="00D3062E">
                <w:rPr>
                  <w:lang w:val="en-US"/>
                </w:rPr>
                <w:t>NSCE Server</w:t>
              </w:r>
            </w:ins>
          </w:p>
        </w:tc>
      </w:tr>
      <w:tr w:rsidR="00E305FE" w:rsidRPr="00D3062E" w14:paraId="5238AEDE" w14:textId="77777777" w:rsidTr="003C3912">
        <w:trPr>
          <w:jc w:val="center"/>
          <w:ins w:id="5899"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ins w:id="5900" w:author="C3-241722" w:date="2024-03-01T15:42:00Z"/>
                <w:lang w:val="en-US"/>
              </w:rPr>
            </w:pPr>
            <w:ins w:id="5901" w:author="C3-241722" w:date="2024-03-01T15:42:00Z">
              <w:r w:rsidRPr="00D3062E">
                <w:t>NSCE_NetSliceLifeCycleMngt</w:t>
              </w:r>
              <w:r w:rsidRPr="00D3062E">
                <w:rPr>
                  <w:lang w:val="en-US"/>
                </w:rPr>
                <w:t>_QoEMetricsSubscribe</w:t>
              </w:r>
              <w:r w:rsidRPr="00D3062E">
                <w:rPr>
                  <w:rFonts w:hint="eastAsia"/>
                  <w:lang w:val="en-US" w:eastAsia="zh-CN"/>
                </w:rPr>
                <w:t>Notif</w:t>
              </w:r>
              <w:r w:rsidRPr="00D3062E">
                <w:rPr>
                  <w:lang w:val="en-US"/>
                </w:rPr>
                <w:t>y</w:t>
              </w:r>
            </w:ins>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rPr>
                <w:ins w:id="5902" w:author="C3-241722" w:date="2024-03-01T15:42:00Z"/>
              </w:rPr>
            </w:pPr>
            <w:ins w:id="5903" w:author="C3-241722" w:date="2024-03-01T15:42:00Z">
              <w:r w:rsidRPr="00D3062E">
                <w:t>This service operation enables a service consumer to receive QoE metrics subscription notification.</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ins w:id="5904" w:author="C3-241722" w:date="2024-03-01T15:42:00Z"/>
                <w:lang w:val="en-US"/>
              </w:rPr>
            </w:pPr>
            <w:ins w:id="5905" w:author="C3-241722" w:date="2024-03-01T15:42:00Z">
              <w:r w:rsidRPr="00D3062E">
                <w:rPr>
                  <w:lang w:val="en-US"/>
                </w:rPr>
                <w:t>NSCE Server</w:t>
              </w:r>
            </w:ins>
          </w:p>
        </w:tc>
      </w:tr>
      <w:tr w:rsidR="00E305FE" w:rsidRPr="00D3062E" w14:paraId="5A386DBF" w14:textId="77777777" w:rsidTr="003C3912">
        <w:trPr>
          <w:jc w:val="center"/>
          <w:ins w:id="5906"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rPr>
                <w:ins w:id="5907" w:author="C3-241722" w:date="2024-03-01T15:42:00Z"/>
              </w:rPr>
            </w:pPr>
            <w:ins w:id="5908" w:author="C3-241722" w:date="2024-03-01T15:42:00Z">
              <w:r w:rsidRPr="00D3062E">
                <w:t>NSCE_NetSliceLifeCycleMngt</w:t>
              </w:r>
              <w:r w:rsidRPr="00D3062E">
                <w:rPr>
                  <w:lang w:val="en-US"/>
                </w:rPr>
                <w:t>_QoEMetricsNotify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rPr>
                <w:ins w:id="5909" w:author="C3-241722" w:date="2024-03-01T15:42:00Z"/>
              </w:rPr>
            </w:pPr>
            <w:ins w:id="5910" w:author="C3-241722" w:date="2024-03-01T15:42:00Z">
              <w:r w:rsidRPr="00D3062E">
                <w:t>This service operation enables a service consumer to provide the information of QoE metrics from the application layer domain.</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ins w:id="5911" w:author="C3-241722" w:date="2024-03-01T15:42:00Z"/>
                <w:lang w:val="en-US"/>
              </w:rPr>
            </w:pPr>
            <w:ins w:id="5912" w:author="C3-241722" w:date="2024-03-01T15:42:00Z">
              <w:r w:rsidRPr="00D3062E">
                <w:rPr>
                  <w:lang w:val="en-US"/>
                </w:rPr>
                <w:t>e.g., VAL Server</w:t>
              </w:r>
            </w:ins>
          </w:p>
        </w:tc>
      </w:tr>
      <w:tr w:rsidR="00E305FE" w:rsidRPr="00D3062E" w14:paraId="5EB3EE0D" w14:textId="77777777" w:rsidTr="003C3912">
        <w:trPr>
          <w:jc w:val="center"/>
          <w:ins w:id="5913" w:author="C3-241722" w:date="2024-03-01T15:4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rPr>
                <w:ins w:id="5914" w:author="C3-241722" w:date="2024-03-01T15:42:00Z"/>
              </w:rPr>
            </w:pPr>
            <w:ins w:id="5915" w:author="C3-241722" w:date="2024-03-01T15:42:00Z">
              <w:r w:rsidRPr="00D3062E">
                <w:rPr>
                  <w:lang w:val="en-US"/>
                </w:rPr>
                <w:t>NSCE_</w:t>
              </w:r>
              <w:r w:rsidRPr="00D3062E">
                <w:t>NetSliceLifeCycleMngt</w:t>
              </w:r>
              <w:r w:rsidRPr="00D3062E">
                <w:rPr>
                  <w:lang w:val="en-US"/>
                </w:rPr>
                <w:t>_</w:t>
              </w:r>
              <w:r w:rsidRPr="00D3062E">
                <w:t>Recommendation</w:t>
              </w:r>
            </w:ins>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rPr>
                <w:ins w:id="5916" w:author="C3-241722" w:date="2024-03-01T15:42:00Z"/>
              </w:rPr>
            </w:pPr>
            <w:ins w:id="5917" w:author="C3-241722" w:date="2024-03-01T15:42:00Z">
              <w:r w:rsidRPr="00D3062E">
                <w:t>This service operation enables a service consumer to receive Network slice LCM recommendation</w:t>
              </w:r>
              <w:r w:rsidRPr="00D3062E">
                <w:rPr>
                  <w:rFonts w:eastAsia="等线"/>
                </w:rPr>
                <w:t xml:space="preserve"> Notifications</w:t>
              </w:r>
              <w:r w:rsidRPr="00D3062E">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ins w:id="5918" w:author="C3-241722" w:date="2024-03-01T15:42:00Z"/>
                <w:lang w:val="en-US"/>
              </w:rPr>
            </w:pPr>
            <w:ins w:id="5919" w:author="C3-241722" w:date="2024-03-01T15:42:00Z">
              <w:r w:rsidRPr="00D3062E">
                <w:rPr>
                  <w:lang w:val="en-US"/>
                </w:rPr>
                <w:t>NSCE Server</w:t>
              </w:r>
            </w:ins>
          </w:p>
        </w:tc>
      </w:tr>
    </w:tbl>
    <w:p w14:paraId="37C0457C" w14:textId="77777777" w:rsidR="00E305FE" w:rsidRPr="00D3062E" w:rsidRDefault="00E305FE" w:rsidP="00E305FE">
      <w:pPr>
        <w:rPr>
          <w:ins w:id="5920" w:author="C3-241722" w:date="2024-03-01T15:42:00Z"/>
        </w:rPr>
      </w:pPr>
    </w:p>
    <w:p w14:paraId="66367AF0" w14:textId="77777777" w:rsidR="00E305FE" w:rsidRPr="00D3062E" w:rsidRDefault="00E305FE" w:rsidP="00E305FE">
      <w:pPr>
        <w:pStyle w:val="41"/>
        <w:rPr>
          <w:ins w:id="5921" w:author="C3-241722" w:date="2024-03-01T15:42:00Z"/>
        </w:rPr>
      </w:pPr>
      <w:bookmarkStart w:id="5922" w:name="_Toc160649677"/>
      <w:bookmarkStart w:id="5923" w:name="_Toc160651487"/>
      <w:ins w:id="5924" w:author="C3-241722" w:date="2024-03-01T15:42:00Z">
        <w:r w:rsidRPr="00D3062E">
          <w:t>5.3.2.2</w:t>
        </w:r>
        <w:r w:rsidRPr="00D3062E">
          <w:tab/>
        </w:r>
        <w:r w:rsidRPr="00D3062E">
          <w:rPr>
            <w:lang w:val="en-US"/>
          </w:rPr>
          <w:t>NSCE_</w:t>
        </w:r>
        <w:r w:rsidRPr="00D3062E">
          <w:t>NetSliceLifeCycleMngt_</w:t>
        </w:r>
        <w:r w:rsidRPr="00D3062E">
          <w:rPr>
            <w:lang w:val="en-US"/>
          </w:rPr>
          <w:t>Subscribe</w:t>
        </w:r>
        <w:bookmarkEnd w:id="5922"/>
        <w:bookmarkEnd w:id="5923"/>
      </w:ins>
    </w:p>
    <w:p w14:paraId="531741AC" w14:textId="77777777" w:rsidR="00E305FE" w:rsidRPr="00D3062E" w:rsidRDefault="00E305FE" w:rsidP="00E305FE">
      <w:pPr>
        <w:pStyle w:val="51"/>
        <w:rPr>
          <w:ins w:id="5925" w:author="C3-241722" w:date="2024-03-01T15:42:00Z"/>
        </w:rPr>
      </w:pPr>
      <w:bookmarkStart w:id="5926" w:name="_Toc160649678"/>
      <w:bookmarkStart w:id="5927" w:name="_Toc160651488"/>
      <w:ins w:id="5928" w:author="C3-241722" w:date="2024-03-01T15:42:00Z">
        <w:r w:rsidRPr="00D3062E">
          <w:t>5.3.2.2.1</w:t>
        </w:r>
        <w:r w:rsidRPr="00D3062E">
          <w:tab/>
          <w:t>General</w:t>
        </w:r>
        <w:bookmarkEnd w:id="5926"/>
        <w:bookmarkEnd w:id="5927"/>
      </w:ins>
    </w:p>
    <w:p w14:paraId="3E3F4052" w14:textId="77777777" w:rsidR="00E305FE" w:rsidRPr="00D3062E" w:rsidRDefault="00E305FE" w:rsidP="00E305FE">
      <w:pPr>
        <w:rPr>
          <w:ins w:id="5929" w:author="C3-241722" w:date="2024-03-01T15:42:00Z"/>
        </w:rPr>
      </w:pPr>
      <w:ins w:id="5930" w:author="C3-241722" w:date="2024-03-01T15:42:00Z">
        <w:r w:rsidRPr="00D3062E">
          <w:t>This service operation is used by a service consumer to request the creation/update/deletion of an Application layer network slice lifecycle management</w:t>
        </w:r>
        <w:r w:rsidRPr="00D3062E">
          <w:rPr>
            <w:rFonts w:eastAsia="等线"/>
          </w:rPr>
          <w:t xml:space="preserve"> </w:t>
        </w:r>
        <w:r w:rsidRPr="00D3062E">
          <w:t>at the NSCE Server.</w:t>
        </w:r>
      </w:ins>
    </w:p>
    <w:p w14:paraId="1B9365A7" w14:textId="77777777" w:rsidR="00E305FE" w:rsidRPr="00D3062E" w:rsidRDefault="00E305FE" w:rsidP="00E305FE">
      <w:pPr>
        <w:rPr>
          <w:ins w:id="5931" w:author="C3-241722" w:date="2024-03-01T15:42:00Z"/>
        </w:rPr>
      </w:pPr>
      <w:ins w:id="5932" w:author="C3-241722" w:date="2024-03-01T15:42:00Z">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ins>
    </w:p>
    <w:p w14:paraId="00AF85AC" w14:textId="77777777" w:rsidR="00E305FE" w:rsidRPr="00D3062E" w:rsidRDefault="00E305FE" w:rsidP="00E305FE">
      <w:pPr>
        <w:pStyle w:val="B10"/>
        <w:rPr>
          <w:ins w:id="5933" w:author="C3-241722" w:date="2024-03-01T15:42:00Z"/>
          <w:lang w:val="en-US"/>
        </w:rPr>
      </w:pPr>
      <w:ins w:id="5934" w:author="C3-241722" w:date="2024-03-01T15:42:00Z">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ins>
    </w:p>
    <w:p w14:paraId="68A7CE54" w14:textId="77777777" w:rsidR="00E305FE" w:rsidRPr="00D3062E" w:rsidRDefault="00E305FE" w:rsidP="00E305FE">
      <w:pPr>
        <w:pStyle w:val="B10"/>
        <w:rPr>
          <w:ins w:id="5935" w:author="C3-241722" w:date="2024-03-01T15:42:00Z"/>
          <w:lang w:val="en-US"/>
        </w:rPr>
      </w:pPr>
      <w:ins w:id="5936" w:author="C3-241722" w:date="2024-03-01T15:42:00Z">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ins>
    </w:p>
    <w:p w14:paraId="08A36B39" w14:textId="77777777" w:rsidR="00E305FE" w:rsidRPr="00D3062E" w:rsidRDefault="00E305FE" w:rsidP="00E305FE">
      <w:pPr>
        <w:pStyle w:val="B10"/>
        <w:rPr>
          <w:ins w:id="5937" w:author="C3-241722" w:date="2024-03-01T15:42:00Z"/>
          <w:lang w:val="en-US"/>
        </w:rPr>
      </w:pPr>
      <w:ins w:id="5938" w:author="C3-241722" w:date="2024-03-01T15:42:00Z">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ins>
    </w:p>
    <w:p w14:paraId="00552E92" w14:textId="77777777" w:rsidR="00E305FE" w:rsidRPr="00D3062E" w:rsidRDefault="00E305FE" w:rsidP="00E305FE">
      <w:pPr>
        <w:pStyle w:val="51"/>
        <w:rPr>
          <w:ins w:id="5939" w:author="C3-241722" w:date="2024-03-01T15:42:00Z"/>
        </w:rPr>
      </w:pPr>
      <w:bookmarkStart w:id="5940" w:name="_Toc160649679"/>
      <w:bookmarkStart w:id="5941" w:name="_Toc160651489"/>
      <w:ins w:id="5942" w:author="C3-241722" w:date="2024-03-01T15:42:00Z">
        <w:r w:rsidRPr="00D3062E">
          <w:t>5.3.2.2.2</w:t>
        </w:r>
        <w:r w:rsidRPr="00D3062E">
          <w:tab/>
          <w:t xml:space="preserve">Network Slice Lifecycle Management </w:t>
        </w:r>
        <w:r w:rsidRPr="00D3062E">
          <w:rPr>
            <w:rFonts w:eastAsia="等线"/>
          </w:rPr>
          <w:t>Subscription</w:t>
        </w:r>
        <w:r w:rsidRPr="00D3062E">
          <w:t xml:space="preserve"> Creation</w:t>
        </w:r>
        <w:bookmarkEnd w:id="5940"/>
        <w:bookmarkEnd w:id="5941"/>
      </w:ins>
    </w:p>
    <w:p w14:paraId="5EE847BE" w14:textId="77777777" w:rsidR="00E305FE" w:rsidRPr="00D3062E" w:rsidRDefault="00E305FE" w:rsidP="00E305FE">
      <w:pPr>
        <w:rPr>
          <w:ins w:id="5943" w:author="C3-241722" w:date="2024-03-01T15:42:00Z"/>
        </w:rPr>
      </w:pPr>
      <w:ins w:id="5944" w:author="C3-241722" w:date="2024-03-01T15:42:00Z">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9.5 of 3GPP°TS°23.435°[14]).</w:t>
        </w:r>
      </w:ins>
    </w:p>
    <w:p w14:paraId="1015206A" w14:textId="77777777" w:rsidR="00E305FE" w:rsidRPr="00D3062E" w:rsidRDefault="00E305FE" w:rsidP="00E305FE">
      <w:pPr>
        <w:pStyle w:val="TH"/>
        <w:rPr>
          <w:ins w:id="5945" w:author="C3-241722" w:date="2024-03-01T15:42:00Z"/>
        </w:rPr>
      </w:pPr>
      <w:ins w:id="5946" w:author="C3-241722" w:date="2024-03-01T15:42:00Z">
        <w:r w:rsidRPr="00D3062E">
          <w:rPr>
            <w:noProof/>
          </w:rPr>
          <w:object w:dxaOrig="9620" w:dyaOrig="2508" w14:anchorId="3A28D596">
            <v:shape id="_x0000_i1028" type="#_x0000_t75" alt="" style="width:480pt;height:126pt" o:ole="">
              <v:imagedata r:id="rId15" o:title=""/>
            </v:shape>
            <o:OLEObject Type="Embed" ProgID="Word.Document.8" ShapeID="_x0000_i1028" DrawAspect="Content" ObjectID="_1771271164" r:id="rId16">
              <o:FieldCodes>\s</o:FieldCodes>
            </o:OLEObject>
          </w:object>
        </w:r>
      </w:ins>
      <w:ins w:id="5947" w:author="C3-241722" w:date="2024-03-01T15:42:00Z">
        <w:r w:rsidRPr="00D3062E">
          <w:t xml:space="preserve"> </w:t>
        </w:r>
      </w:ins>
    </w:p>
    <w:p w14:paraId="158942F3" w14:textId="77777777" w:rsidR="00E305FE" w:rsidRPr="00D3062E" w:rsidRDefault="00E305FE" w:rsidP="00E305FE">
      <w:pPr>
        <w:pStyle w:val="TF"/>
        <w:rPr>
          <w:ins w:id="5948" w:author="C3-241722" w:date="2024-03-01T15:42:00Z"/>
        </w:rPr>
      </w:pPr>
      <w:ins w:id="5949" w:author="C3-241722" w:date="2024-03-01T15:42:00Z">
        <w:r w:rsidRPr="00D3062E">
          <w:t xml:space="preserve">Figure 5.3.2.2.2-1: Procedure for Network Slice Lifecycle Management </w:t>
        </w:r>
        <w:r w:rsidRPr="00D3062E">
          <w:rPr>
            <w:rFonts w:eastAsia="等线"/>
          </w:rPr>
          <w:t xml:space="preserve">Subscription </w:t>
        </w:r>
        <w:r w:rsidRPr="00D3062E">
          <w:t>Creation</w:t>
        </w:r>
      </w:ins>
    </w:p>
    <w:p w14:paraId="4DDA1FD8" w14:textId="77777777" w:rsidR="00E305FE" w:rsidRPr="00D3062E" w:rsidRDefault="00E305FE" w:rsidP="00E305FE">
      <w:pPr>
        <w:pStyle w:val="B10"/>
        <w:rPr>
          <w:ins w:id="5950" w:author="C3-241722" w:date="2024-03-01T15:42:00Z"/>
        </w:rPr>
      </w:pPr>
      <w:ins w:id="5951" w:author="C3-241722" w:date="2024-03-01T15:42:00Z">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ins>
    </w:p>
    <w:p w14:paraId="44048AD1" w14:textId="77777777" w:rsidR="00E305FE" w:rsidRPr="00D3062E" w:rsidRDefault="00E305FE" w:rsidP="00E305FE">
      <w:pPr>
        <w:pStyle w:val="B10"/>
        <w:rPr>
          <w:ins w:id="5952" w:author="C3-241722" w:date="2024-03-01T15:42:00Z"/>
        </w:rPr>
      </w:pPr>
      <w:ins w:id="5953" w:author="C3-241722" w:date="2024-03-01T15:42:00Z">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xml:space="preserve">" </w:t>
        </w:r>
        <w:r w:rsidRPr="00D3062E">
          <w:lastRenderedPageBreak/>
          <w:t>resource within the NSLCMSubsc data structure, and an HTTP "Location" header field containing the URI of the created resource.</w:t>
        </w:r>
      </w:ins>
    </w:p>
    <w:p w14:paraId="7D4E5C99" w14:textId="77777777" w:rsidR="00E305FE" w:rsidRPr="00D3062E" w:rsidRDefault="00E305FE" w:rsidP="00E305FE">
      <w:pPr>
        <w:pStyle w:val="B10"/>
        <w:rPr>
          <w:ins w:id="5954" w:author="C3-241722" w:date="2024-03-01T15:42:00Z"/>
        </w:rPr>
      </w:pPr>
      <w:ins w:id="5955"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42435045" w14:textId="77777777" w:rsidR="00E305FE" w:rsidRPr="00D3062E" w:rsidRDefault="00E305FE" w:rsidP="00E305FE">
      <w:pPr>
        <w:pStyle w:val="51"/>
        <w:rPr>
          <w:ins w:id="5956" w:author="C3-241722" w:date="2024-03-01T15:42:00Z"/>
        </w:rPr>
      </w:pPr>
      <w:bookmarkStart w:id="5957" w:name="_Toc160649680"/>
      <w:bookmarkStart w:id="5958" w:name="_Toc160651490"/>
      <w:ins w:id="5959" w:author="C3-241722" w:date="2024-03-01T15:42:00Z">
        <w:r w:rsidRPr="00D3062E">
          <w:t>5.3.2.2.3</w:t>
        </w:r>
        <w:r w:rsidRPr="00D3062E">
          <w:tab/>
          <w:t>Network Slice Lifecycle Management</w:t>
        </w:r>
        <w:r w:rsidRPr="00D3062E">
          <w:rPr>
            <w:rFonts w:eastAsia="等线"/>
          </w:rPr>
          <w:t xml:space="preserve"> Subscription</w:t>
        </w:r>
        <w:r w:rsidRPr="00D3062E">
          <w:t xml:space="preserve"> Update</w:t>
        </w:r>
        <w:bookmarkEnd w:id="5957"/>
        <w:bookmarkEnd w:id="5958"/>
      </w:ins>
    </w:p>
    <w:p w14:paraId="2B6B361E" w14:textId="77777777" w:rsidR="00E305FE" w:rsidRPr="00D3062E" w:rsidRDefault="00E305FE" w:rsidP="00E305FE">
      <w:pPr>
        <w:rPr>
          <w:ins w:id="5960" w:author="C3-241722" w:date="2024-03-01T15:42:00Z"/>
        </w:rPr>
      </w:pPr>
      <w:ins w:id="5961" w:author="C3-241722" w:date="2024-03-01T15:42:00Z">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ins>
    </w:p>
    <w:p w14:paraId="4B07E893" w14:textId="77777777" w:rsidR="00E305FE" w:rsidRPr="00D3062E" w:rsidRDefault="00E305FE" w:rsidP="00E305FE">
      <w:pPr>
        <w:pStyle w:val="TH"/>
        <w:rPr>
          <w:ins w:id="5962" w:author="C3-241722" w:date="2024-03-01T15:42:00Z"/>
        </w:rPr>
      </w:pPr>
      <w:ins w:id="5963" w:author="C3-241722" w:date="2024-03-01T15:42:00Z">
        <w:r w:rsidRPr="00D3062E">
          <w:rPr>
            <w:noProof/>
          </w:rPr>
          <w:object w:dxaOrig="9620" w:dyaOrig="3089" w14:anchorId="4B969E8D">
            <v:shape id="_x0000_i1029" type="#_x0000_t75" alt="" style="width:480pt;height:156pt" o:ole="">
              <v:imagedata r:id="rId17" o:title=""/>
            </v:shape>
            <o:OLEObject Type="Embed" ProgID="Word.Document.8" ShapeID="_x0000_i1029" DrawAspect="Content" ObjectID="_1771271165" r:id="rId18">
              <o:FieldCodes>\s</o:FieldCodes>
            </o:OLEObject>
          </w:object>
        </w:r>
      </w:ins>
    </w:p>
    <w:p w14:paraId="09723AC7" w14:textId="77777777" w:rsidR="00E305FE" w:rsidRPr="00D3062E" w:rsidRDefault="00E305FE" w:rsidP="00E305FE">
      <w:pPr>
        <w:pStyle w:val="TF"/>
        <w:rPr>
          <w:ins w:id="5964" w:author="C3-241722" w:date="2024-03-01T15:42:00Z"/>
        </w:rPr>
      </w:pPr>
      <w:ins w:id="5965" w:author="C3-241722" w:date="2024-03-01T15:42:00Z">
        <w:r w:rsidRPr="00D3062E">
          <w:t>Figure 5.3.2.2.3-1: Procedure for Network Slice Lifecycle Management</w:t>
        </w:r>
        <w:r w:rsidRPr="00D3062E">
          <w:rPr>
            <w:rFonts w:eastAsia="等线"/>
          </w:rPr>
          <w:t xml:space="preserve"> Subscription</w:t>
        </w:r>
        <w:r w:rsidRPr="00D3062E">
          <w:t xml:space="preserve"> Update</w:t>
        </w:r>
      </w:ins>
    </w:p>
    <w:p w14:paraId="7E45A2EE" w14:textId="77777777" w:rsidR="00E305FE" w:rsidRPr="00D3062E" w:rsidRDefault="00E305FE" w:rsidP="00E305FE">
      <w:pPr>
        <w:pStyle w:val="B10"/>
        <w:rPr>
          <w:ins w:id="5966" w:author="C3-241722" w:date="2024-03-01T15:42:00Z"/>
        </w:rPr>
      </w:pPr>
      <w:ins w:id="5967" w:author="C3-241722" w:date="2024-03-01T15:42:00Z">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ins>
    </w:p>
    <w:p w14:paraId="50887EF8" w14:textId="77777777" w:rsidR="00E305FE" w:rsidRPr="00D3062E" w:rsidRDefault="00E305FE" w:rsidP="00E305FE">
      <w:pPr>
        <w:pStyle w:val="B2"/>
        <w:rPr>
          <w:ins w:id="5968" w:author="C3-241722" w:date="2024-03-01T15:42:00Z"/>
        </w:rPr>
      </w:pPr>
      <w:ins w:id="5969" w:author="C3-241722" w:date="2024-03-01T15:42:00Z">
        <w:r w:rsidRPr="00D3062E">
          <w:t>-</w:t>
        </w:r>
        <w:r w:rsidRPr="00D3062E">
          <w:tab/>
          <w:t>the updated representation of the resource within the NSLCMSubsc data structure, in case the HTTP PUT method is used; or</w:t>
        </w:r>
      </w:ins>
    </w:p>
    <w:p w14:paraId="1F7BC956" w14:textId="77777777" w:rsidR="00E305FE" w:rsidRPr="00D3062E" w:rsidRDefault="00E305FE" w:rsidP="00E305FE">
      <w:pPr>
        <w:pStyle w:val="B2"/>
        <w:rPr>
          <w:ins w:id="5970" w:author="C3-241722" w:date="2024-03-01T15:42:00Z"/>
        </w:rPr>
      </w:pPr>
      <w:ins w:id="5971" w:author="C3-241722" w:date="2024-03-01T15:42:00Z">
        <w:r w:rsidRPr="00D3062E">
          <w:t>-</w:t>
        </w:r>
        <w:r w:rsidRPr="00D3062E">
          <w:tab/>
          <w:t>the requested modifications to the resource within the NSLCMSubscPatch data structure, in case the HTTP PATCH method is used.</w:t>
        </w:r>
      </w:ins>
    </w:p>
    <w:p w14:paraId="6AE7A887" w14:textId="77777777" w:rsidR="00E305FE" w:rsidRPr="00D3062E" w:rsidRDefault="00E305FE" w:rsidP="00E305FE">
      <w:pPr>
        <w:pStyle w:val="B10"/>
        <w:rPr>
          <w:ins w:id="5972" w:author="C3-241722" w:date="2024-03-01T15:42:00Z"/>
        </w:rPr>
      </w:pPr>
      <w:ins w:id="5973" w:author="C3-241722" w:date="2024-03-01T15:42:00Z">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ins>
    </w:p>
    <w:p w14:paraId="54393D66" w14:textId="77777777" w:rsidR="00E305FE" w:rsidRPr="00D3062E" w:rsidRDefault="00E305FE" w:rsidP="00E305FE">
      <w:pPr>
        <w:pStyle w:val="B2"/>
        <w:rPr>
          <w:ins w:id="5974" w:author="C3-241722" w:date="2024-03-01T15:42:00Z"/>
        </w:rPr>
      </w:pPr>
      <w:ins w:id="5975" w:author="C3-241722" w:date="2024-03-01T15:42:00Z">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ins>
    </w:p>
    <w:p w14:paraId="32F563B9" w14:textId="77777777" w:rsidR="00E305FE" w:rsidRPr="00D3062E" w:rsidRDefault="00E305FE" w:rsidP="00E305FE">
      <w:pPr>
        <w:pStyle w:val="B2"/>
        <w:rPr>
          <w:ins w:id="5976" w:author="C3-241722" w:date="2024-03-01T15:42:00Z"/>
        </w:rPr>
      </w:pPr>
      <w:ins w:id="5977" w:author="C3-241722" w:date="2024-03-01T15:42:00Z">
        <w:r w:rsidRPr="00D3062E">
          <w:t>-</w:t>
        </w:r>
        <w:r w:rsidRPr="00D3062E">
          <w:tab/>
          <w:t>an HTTP "204 No Content" status code.</w:t>
        </w:r>
      </w:ins>
    </w:p>
    <w:p w14:paraId="0AFF78BE" w14:textId="77777777" w:rsidR="00E305FE" w:rsidRPr="00D3062E" w:rsidRDefault="00E305FE" w:rsidP="00E305FE">
      <w:pPr>
        <w:pStyle w:val="B10"/>
        <w:rPr>
          <w:ins w:id="5978" w:author="C3-241722" w:date="2024-03-01T15:42:00Z"/>
        </w:rPr>
      </w:pPr>
      <w:ins w:id="5979" w:author="C3-241722" w:date="2024-03-01T15:42:00Z">
        <w:r w:rsidRPr="00D3062E">
          <w:t>2b.</w:t>
        </w:r>
        <w:r w:rsidRPr="00D3062E">
          <w:tab/>
          <w:t>On failure, the appropriate HTTP status code indicating the error shall be returned and appropriate additional error information should be returned in the HTTP PUT/PATCH response body, as specified in clause 6.2.7.</w:t>
        </w:r>
      </w:ins>
    </w:p>
    <w:p w14:paraId="05C7BDE9" w14:textId="77777777" w:rsidR="00E305FE" w:rsidRPr="00D3062E" w:rsidRDefault="00E305FE" w:rsidP="00E305FE">
      <w:pPr>
        <w:pStyle w:val="51"/>
        <w:rPr>
          <w:ins w:id="5980" w:author="C3-241722" w:date="2024-03-01T15:42:00Z"/>
        </w:rPr>
      </w:pPr>
      <w:bookmarkStart w:id="5981" w:name="_Toc160649681"/>
      <w:bookmarkStart w:id="5982" w:name="_Toc160651491"/>
      <w:ins w:id="5983" w:author="C3-241722" w:date="2024-03-01T15:42:00Z">
        <w:r w:rsidRPr="00D3062E">
          <w:t>5.3.2.2.4</w:t>
        </w:r>
        <w:r w:rsidRPr="00D3062E">
          <w:tab/>
          <w:t>Network Slice Lifecycle Management</w:t>
        </w:r>
        <w:r w:rsidRPr="00D3062E">
          <w:rPr>
            <w:rFonts w:eastAsia="等线"/>
          </w:rPr>
          <w:t xml:space="preserve"> Subscription</w:t>
        </w:r>
        <w:r w:rsidRPr="00D3062E">
          <w:t xml:space="preserve"> Deletion</w:t>
        </w:r>
        <w:bookmarkEnd w:id="5981"/>
        <w:bookmarkEnd w:id="5982"/>
      </w:ins>
    </w:p>
    <w:p w14:paraId="5ACD3F8D" w14:textId="77777777" w:rsidR="00E305FE" w:rsidRPr="00D3062E" w:rsidRDefault="00E305FE" w:rsidP="00E305FE">
      <w:pPr>
        <w:rPr>
          <w:ins w:id="5984" w:author="C3-241722" w:date="2024-03-01T15:42:00Z"/>
        </w:rPr>
      </w:pPr>
      <w:ins w:id="5985" w:author="C3-241722" w:date="2024-03-01T15:42:00Z">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9.5 of 3GPP°TS°23.435°[14]).</w:t>
        </w:r>
      </w:ins>
    </w:p>
    <w:bookmarkStart w:id="5986" w:name="_MON_1770822931"/>
    <w:bookmarkEnd w:id="5986"/>
    <w:p w14:paraId="0F0BEF00" w14:textId="77777777" w:rsidR="00E305FE" w:rsidRPr="00D3062E" w:rsidRDefault="00E305FE" w:rsidP="00E305FE">
      <w:pPr>
        <w:pStyle w:val="TH"/>
        <w:rPr>
          <w:ins w:id="5987" w:author="C3-241722" w:date="2024-03-01T15:42:00Z"/>
        </w:rPr>
      </w:pPr>
      <w:ins w:id="5988" w:author="C3-241722" w:date="2024-03-01T15:42:00Z">
        <w:r w:rsidRPr="00D3062E">
          <w:rPr>
            <w:noProof/>
          </w:rPr>
          <w:object w:dxaOrig="9620" w:dyaOrig="2508" w14:anchorId="6C4D76DD">
            <v:shape id="_x0000_i1030" type="#_x0000_t75" alt="" style="width:480pt;height:126pt;mso-width-percent:0;mso-height-percent:0;mso-width-percent:0;mso-height-percent:0" o:ole="">
              <v:imagedata r:id="rId19" o:title=""/>
            </v:shape>
            <o:OLEObject Type="Embed" ProgID="Word.Document.8" ShapeID="_x0000_i1030" DrawAspect="Content" ObjectID="_1771271166" r:id="rId20">
              <o:FieldCodes>\s</o:FieldCodes>
            </o:OLEObject>
          </w:object>
        </w:r>
      </w:ins>
    </w:p>
    <w:p w14:paraId="57DC8041" w14:textId="77777777" w:rsidR="00E305FE" w:rsidRPr="00D3062E" w:rsidRDefault="00E305FE" w:rsidP="00E305FE">
      <w:pPr>
        <w:pStyle w:val="TF"/>
        <w:rPr>
          <w:ins w:id="5989" w:author="C3-241722" w:date="2024-03-01T15:42:00Z"/>
        </w:rPr>
      </w:pPr>
      <w:ins w:id="5990" w:author="C3-241722" w:date="2024-03-01T15:42:00Z">
        <w:r w:rsidRPr="00D3062E">
          <w:t>Figure 5.3.2.2.4-1: Procedure for Network Slice Lifecycle Management</w:t>
        </w:r>
        <w:r w:rsidRPr="00D3062E">
          <w:rPr>
            <w:rFonts w:eastAsia="等线"/>
          </w:rPr>
          <w:t xml:space="preserve"> Subscription</w:t>
        </w:r>
        <w:r w:rsidRPr="00D3062E">
          <w:t xml:space="preserve"> Deletion</w:t>
        </w:r>
      </w:ins>
    </w:p>
    <w:p w14:paraId="413132BA" w14:textId="77777777" w:rsidR="00E305FE" w:rsidRPr="00D3062E" w:rsidRDefault="00E305FE" w:rsidP="00E305FE">
      <w:pPr>
        <w:pStyle w:val="B10"/>
        <w:rPr>
          <w:ins w:id="5991" w:author="C3-241722" w:date="2024-03-01T15:42:00Z"/>
        </w:rPr>
      </w:pPr>
      <w:ins w:id="5992" w:author="C3-241722" w:date="2024-03-01T15:42:00Z">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ins>
    </w:p>
    <w:p w14:paraId="1773DFBE" w14:textId="77777777" w:rsidR="00E305FE" w:rsidRPr="00D3062E" w:rsidRDefault="00E305FE" w:rsidP="00E305FE">
      <w:pPr>
        <w:pStyle w:val="B10"/>
        <w:rPr>
          <w:ins w:id="5993" w:author="C3-241722" w:date="2024-03-01T15:42:00Z"/>
        </w:rPr>
      </w:pPr>
      <w:ins w:id="5994" w:author="C3-241722" w:date="2024-03-01T15:42:00Z">
        <w:r w:rsidRPr="00D3062E">
          <w:t>2a.</w:t>
        </w:r>
        <w:r w:rsidRPr="00D3062E">
          <w:tab/>
          <w:t>Upon success, the NSCE Server shall respond with an HTTP "204 No Content" status code.</w:t>
        </w:r>
      </w:ins>
    </w:p>
    <w:p w14:paraId="535B2B27" w14:textId="77777777" w:rsidR="00E305FE" w:rsidRPr="00D3062E" w:rsidRDefault="00E305FE" w:rsidP="00E305FE">
      <w:pPr>
        <w:pStyle w:val="B10"/>
        <w:rPr>
          <w:ins w:id="5995" w:author="C3-241722" w:date="2024-03-01T15:42:00Z"/>
        </w:rPr>
      </w:pPr>
      <w:ins w:id="5996" w:author="C3-241722" w:date="2024-03-01T15:42:00Z">
        <w:r w:rsidRPr="00D3062E">
          <w:t>2b.</w:t>
        </w:r>
        <w:r w:rsidRPr="00D3062E">
          <w:tab/>
          <w:t>On failure, the appropriate HTTP status code indicating the error shall be returned and appropriate additional error information should be returned in the HTTP DELETE response body, as specified in clause 6.2.7.</w:t>
        </w:r>
      </w:ins>
    </w:p>
    <w:p w14:paraId="6B935AAC" w14:textId="77777777" w:rsidR="00E305FE" w:rsidRPr="00D3062E" w:rsidRDefault="00E305FE" w:rsidP="00E305FE">
      <w:pPr>
        <w:pStyle w:val="41"/>
        <w:rPr>
          <w:ins w:id="5997" w:author="C3-241722" w:date="2024-03-01T15:42:00Z"/>
        </w:rPr>
      </w:pPr>
      <w:bookmarkStart w:id="5998" w:name="_Toc160649682"/>
      <w:bookmarkStart w:id="5999" w:name="_Toc160651492"/>
      <w:ins w:id="6000" w:author="C3-241722" w:date="2024-03-01T15:42:00Z">
        <w:r w:rsidRPr="00D3062E">
          <w:t>5.3.2.3</w:t>
        </w:r>
        <w:r w:rsidRPr="00D3062E">
          <w:tab/>
          <w:t>NSCE_NetSliceLifeCycleMngt</w:t>
        </w:r>
        <w:r w:rsidRPr="00D3062E">
          <w:rPr>
            <w:lang w:val="en-US"/>
          </w:rPr>
          <w:t>_Notify</w:t>
        </w:r>
        <w:bookmarkEnd w:id="5998"/>
        <w:bookmarkEnd w:id="5999"/>
      </w:ins>
    </w:p>
    <w:p w14:paraId="0F0A5AB8" w14:textId="77777777" w:rsidR="00E305FE" w:rsidRPr="00D3062E" w:rsidRDefault="00E305FE" w:rsidP="00E305FE">
      <w:pPr>
        <w:pStyle w:val="51"/>
        <w:rPr>
          <w:ins w:id="6001" w:author="C3-241722" w:date="2024-03-01T15:42:00Z"/>
          <w:rFonts w:eastAsiaTheme="minorEastAsia"/>
          <w:lang w:eastAsia="zh-CN"/>
        </w:rPr>
      </w:pPr>
      <w:bookmarkStart w:id="6002" w:name="_Toc160649683"/>
      <w:bookmarkStart w:id="6003" w:name="_Toc160651493"/>
      <w:ins w:id="6004" w:author="C3-241722" w:date="2024-03-01T15:42:00Z">
        <w:r w:rsidRPr="00D3062E">
          <w:t>5.3.2.3.1</w:t>
        </w:r>
        <w:r w:rsidRPr="00D3062E">
          <w:tab/>
          <w:t>General</w:t>
        </w:r>
        <w:bookmarkEnd w:id="6002"/>
        <w:bookmarkEnd w:id="6003"/>
      </w:ins>
    </w:p>
    <w:p w14:paraId="1B46FD6B" w14:textId="77777777" w:rsidR="00E305FE" w:rsidRPr="00D3062E" w:rsidRDefault="00E305FE" w:rsidP="00E305FE">
      <w:pPr>
        <w:rPr>
          <w:ins w:id="6005" w:author="C3-241722" w:date="2024-03-01T15:42:00Z"/>
        </w:rPr>
      </w:pPr>
      <w:ins w:id="6006" w:author="C3-241722" w:date="2024-03-01T15:42:00Z">
        <w:r w:rsidRPr="00D3062E">
          <w:t>This service operation is used by a NSCE Server to notify a previously subscribed service consumer on:</w:t>
        </w:r>
      </w:ins>
    </w:p>
    <w:p w14:paraId="0D74AAAC" w14:textId="77777777" w:rsidR="00E305FE" w:rsidRPr="00D3062E" w:rsidRDefault="00E305FE" w:rsidP="00E305FE">
      <w:pPr>
        <w:pStyle w:val="B10"/>
        <w:rPr>
          <w:ins w:id="6007" w:author="C3-241722" w:date="2024-03-01T15:42:00Z"/>
        </w:rPr>
      </w:pPr>
      <w:ins w:id="6008" w:author="C3-241722" w:date="2024-03-01T15:42:00Z">
        <w:r w:rsidRPr="00D3062E">
          <w:t>-</w:t>
        </w:r>
        <w:r w:rsidRPr="00D3062E">
          <w:tab/>
          <w:t>Network Slice Lifecycle Management event(s).</w:t>
        </w:r>
      </w:ins>
    </w:p>
    <w:p w14:paraId="4FC42FD2" w14:textId="77777777" w:rsidR="00E305FE" w:rsidRPr="00D3062E" w:rsidRDefault="00E305FE" w:rsidP="00E305FE">
      <w:pPr>
        <w:rPr>
          <w:ins w:id="6009" w:author="C3-241722" w:date="2024-03-01T15:42:00Z"/>
        </w:rPr>
      </w:pPr>
      <w:ins w:id="6010" w:author="C3-241722" w:date="2024-03-01T15:42:00Z">
        <w:r w:rsidRPr="00D3062E">
          <w:t>The following procedures are supported by the "NSCE_NetSliceLifeCycleMngt</w:t>
        </w:r>
        <w:r w:rsidRPr="00D3062E">
          <w:rPr>
            <w:lang w:val="en-US"/>
          </w:rPr>
          <w:t>_Notify</w:t>
        </w:r>
        <w:r w:rsidRPr="00D3062E">
          <w:t>" service operation:</w:t>
        </w:r>
      </w:ins>
    </w:p>
    <w:p w14:paraId="346B72FE" w14:textId="77777777" w:rsidR="00E305FE" w:rsidRPr="00D3062E" w:rsidRDefault="00E305FE" w:rsidP="00E305FE">
      <w:pPr>
        <w:pStyle w:val="B10"/>
        <w:rPr>
          <w:ins w:id="6011" w:author="C3-241722" w:date="2024-03-01T15:42:00Z"/>
        </w:rPr>
      </w:pPr>
      <w:ins w:id="6012" w:author="C3-241722" w:date="2024-03-01T15:42:00Z">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ins>
    </w:p>
    <w:p w14:paraId="19273CBD" w14:textId="77777777" w:rsidR="00E305FE" w:rsidRPr="00D3062E" w:rsidRDefault="00E305FE" w:rsidP="00E305FE">
      <w:pPr>
        <w:pStyle w:val="51"/>
        <w:rPr>
          <w:ins w:id="6013" w:author="C3-241722" w:date="2024-03-01T15:42:00Z"/>
        </w:rPr>
      </w:pPr>
      <w:bookmarkStart w:id="6014" w:name="_Toc160649684"/>
      <w:bookmarkStart w:id="6015" w:name="_Toc160651494"/>
      <w:ins w:id="6016" w:author="C3-241722" w:date="2024-03-01T15:42:00Z">
        <w:r w:rsidRPr="00D3062E">
          <w:t>5.3.2.3.2</w:t>
        </w:r>
        <w:r w:rsidRPr="00D3062E">
          <w:tab/>
          <w:t xml:space="preserve">Network Slice Lifecycle Management </w:t>
        </w:r>
        <w:r w:rsidRPr="00D3062E">
          <w:rPr>
            <w:lang w:val="en-US"/>
          </w:rPr>
          <w:t>Notification</w:t>
        </w:r>
        <w:bookmarkEnd w:id="6014"/>
        <w:bookmarkEnd w:id="6015"/>
      </w:ins>
    </w:p>
    <w:p w14:paraId="1151D68F" w14:textId="77777777" w:rsidR="00E305FE" w:rsidRPr="00D3062E" w:rsidRDefault="00E305FE" w:rsidP="00E305FE">
      <w:pPr>
        <w:rPr>
          <w:ins w:id="6017" w:author="C3-241722" w:date="2024-03-01T15:42:00Z"/>
        </w:rPr>
      </w:pPr>
      <w:ins w:id="6018" w:author="C3-241722" w:date="2024-03-01T15:42:00Z">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ins>
    </w:p>
    <w:p w14:paraId="0BA0F2C3" w14:textId="77777777" w:rsidR="00E305FE" w:rsidRPr="00D3062E" w:rsidRDefault="00E305FE" w:rsidP="00E305FE">
      <w:pPr>
        <w:pStyle w:val="TH"/>
        <w:rPr>
          <w:ins w:id="6019" w:author="C3-241722" w:date="2024-03-01T15:42:00Z"/>
        </w:rPr>
      </w:pPr>
      <w:ins w:id="6020" w:author="C3-241722" w:date="2024-03-01T15:42:00Z">
        <w:r w:rsidRPr="00D3062E">
          <w:rPr>
            <w:noProof/>
          </w:rPr>
          <w:object w:dxaOrig="9620" w:dyaOrig="2749" w14:anchorId="72D5EED9">
            <v:shape id="_x0000_i1031" type="#_x0000_t75" alt="" style="width:480pt;height:138pt" o:ole="">
              <v:imagedata r:id="rId21" o:title=""/>
            </v:shape>
            <o:OLEObject Type="Embed" ProgID="Word.Document.8" ShapeID="_x0000_i1031" DrawAspect="Content" ObjectID="_1771271167" r:id="rId22">
              <o:FieldCodes>\s</o:FieldCodes>
            </o:OLEObject>
          </w:object>
        </w:r>
      </w:ins>
    </w:p>
    <w:p w14:paraId="388DC8E7" w14:textId="77777777" w:rsidR="00E305FE" w:rsidRPr="00D3062E" w:rsidRDefault="00E305FE" w:rsidP="00E305FE">
      <w:pPr>
        <w:pStyle w:val="TF"/>
        <w:rPr>
          <w:ins w:id="6021" w:author="C3-241722" w:date="2024-03-01T15:42:00Z"/>
        </w:rPr>
      </w:pPr>
      <w:ins w:id="6022" w:author="C3-241722" w:date="2024-03-01T15:42:00Z">
        <w:r w:rsidRPr="00D3062E">
          <w:t xml:space="preserve">Figure 5.3.2.3.2-1: Network Slice Lifecycle Management </w:t>
        </w:r>
        <w:r w:rsidRPr="00D3062E">
          <w:rPr>
            <w:lang w:val="en-US"/>
          </w:rPr>
          <w:t>Notification</w:t>
        </w:r>
      </w:ins>
    </w:p>
    <w:p w14:paraId="32612A40" w14:textId="77777777" w:rsidR="00E305FE" w:rsidRPr="00D3062E" w:rsidRDefault="00E305FE" w:rsidP="00E305FE">
      <w:pPr>
        <w:pStyle w:val="B10"/>
        <w:rPr>
          <w:ins w:id="6023" w:author="C3-241722" w:date="2024-03-01T15:42:00Z"/>
        </w:rPr>
      </w:pPr>
      <w:ins w:id="6024" w:author="C3-241722" w:date="2024-03-01T15:42:00Z">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ins>
    </w:p>
    <w:p w14:paraId="549E950B" w14:textId="77777777" w:rsidR="00E305FE" w:rsidRPr="00D3062E" w:rsidRDefault="00E305FE" w:rsidP="00E305FE">
      <w:pPr>
        <w:pStyle w:val="B10"/>
        <w:rPr>
          <w:ins w:id="6025" w:author="C3-241722" w:date="2024-03-01T15:42:00Z"/>
        </w:rPr>
      </w:pPr>
      <w:ins w:id="6026" w:author="C3-241722" w:date="2024-03-01T15:42:00Z">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62C89EE3" w14:textId="77777777" w:rsidR="00E305FE" w:rsidRPr="00D3062E" w:rsidRDefault="00E305FE" w:rsidP="00E305FE">
      <w:pPr>
        <w:pStyle w:val="B10"/>
        <w:rPr>
          <w:ins w:id="6027" w:author="C3-241722" w:date="2024-03-01T15:42:00Z"/>
        </w:rPr>
      </w:pPr>
      <w:ins w:id="6028"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458446C7" w14:textId="77777777" w:rsidR="00E305FE" w:rsidRPr="00D3062E" w:rsidRDefault="00E305FE" w:rsidP="00E305FE">
      <w:pPr>
        <w:pStyle w:val="41"/>
        <w:rPr>
          <w:ins w:id="6029" w:author="C3-241722" w:date="2024-03-01T15:42:00Z"/>
        </w:rPr>
      </w:pPr>
      <w:bookmarkStart w:id="6030" w:name="_Toc160649685"/>
      <w:bookmarkStart w:id="6031" w:name="_Toc160651495"/>
      <w:ins w:id="6032" w:author="C3-241722" w:date="2024-03-01T15:42:00Z">
        <w:r w:rsidRPr="00D3062E">
          <w:t>5.3.2.4</w:t>
        </w:r>
        <w:r w:rsidRPr="00D3062E">
          <w:tab/>
          <w:t>NSCE_NetSliceLifeCycleMngt</w:t>
        </w:r>
        <w:r w:rsidRPr="00D3062E">
          <w:rPr>
            <w:lang w:val="en-US"/>
          </w:rPr>
          <w:t>_QoEMetricsSubscribeNotify</w:t>
        </w:r>
        <w:bookmarkEnd w:id="6030"/>
        <w:bookmarkEnd w:id="6031"/>
      </w:ins>
    </w:p>
    <w:p w14:paraId="7E9C11BD" w14:textId="77777777" w:rsidR="00E305FE" w:rsidRPr="00D3062E" w:rsidRDefault="00E305FE" w:rsidP="00E305FE">
      <w:pPr>
        <w:pStyle w:val="51"/>
        <w:rPr>
          <w:ins w:id="6033" w:author="C3-241722" w:date="2024-03-01T15:42:00Z"/>
          <w:rFonts w:eastAsiaTheme="minorEastAsia"/>
          <w:lang w:eastAsia="zh-CN"/>
        </w:rPr>
      </w:pPr>
      <w:bookmarkStart w:id="6034" w:name="_Toc160649686"/>
      <w:bookmarkStart w:id="6035" w:name="_Toc160651496"/>
      <w:ins w:id="6036" w:author="C3-241722" w:date="2024-03-01T15:42:00Z">
        <w:r w:rsidRPr="00D3062E">
          <w:t>5.3.2.4.1</w:t>
        </w:r>
        <w:r w:rsidRPr="00D3062E">
          <w:tab/>
          <w:t>General</w:t>
        </w:r>
        <w:bookmarkEnd w:id="6034"/>
        <w:bookmarkEnd w:id="6035"/>
      </w:ins>
    </w:p>
    <w:p w14:paraId="44616A82" w14:textId="77777777" w:rsidR="00E305FE" w:rsidRPr="00D3062E" w:rsidRDefault="00E305FE" w:rsidP="00E305FE">
      <w:pPr>
        <w:rPr>
          <w:ins w:id="6037" w:author="C3-241722" w:date="2024-03-01T15:42:00Z"/>
        </w:rPr>
      </w:pPr>
      <w:ins w:id="6038" w:author="C3-241722" w:date="2024-03-01T15:42:00Z">
        <w:r w:rsidRPr="00D3062E">
          <w:t xml:space="preserve">This service operation is used by a NSCE Server to </w:t>
        </w:r>
        <w:r w:rsidRPr="00D3062E">
          <w:rPr>
            <w:lang w:val="en-US"/>
          </w:rPr>
          <w:t xml:space="preserve">subscribe </w:t>
        </w:r>
        <w:r w:rsidRPr="00D3062E">
          <w:t>a previously subscribed service consumer on:</w:t>
        </w:r>
      </w:ins>
    </w:p>
    <w:p w14:paraId="683FD7F6" w14:textId="77777777" w:rsidR="00E305FE" w:rsidRPr="00D3062E" w:rsidRDefault="00E305FE" w:rsidP="00E305FE">
      <w:pPr>
        <w:pStyle w:val="B10"/>
        <w:rPr>
          <w:ins w:id="6039" w:author="C3-241722" w:date="2024-03-01T15:42:00Z"/>
        </w:rPr>
      </w:pPr>
      <w:ins w:id="6040" w:author="C3-241722" w:date="2024-03-01T15:42:00Z">
        <w:r w:rsidRPr="00D3062E">
          <w:t>-</w:t>
        </w:r>
        <w:r w:rsidRPr="00D3062E">
          <w:tab/>
          <w:t>QoE metrics.</w:t>
        </w:r>
      </w:ins>
    </w:p>
    <w:p w14:paraId="744CF74B" w14:textId="77777777" w:rsidR="00E305FE" w:rsidRPr="00D3062E" w:rsidRDefault="00E305FE" w:rsidP="00E305FE">
      <w:pPr>
        <w:rPr>
          <w:ins w:id="6041" w:author="C3-241722" w:date="2024-03-01T15:42:00Z"/>
        </w:rPr>
      </w:pPr>
      <w:ins w:id="6042" w:author="C3-241722" w:date="2024-03-01T15:42:00Z">
        <w:r w:rsidRPr="00D3062E">
          <w:t>The following procedures are supported by the "NSCE_NetSliceLifeCycleMngt</w:t>
        </w:r>
        <w:r w:rsidRPr="00D3062E">
          <w:rPr>
            <w:lang w:val="en-US"/>
          </w:rPr>
          <w:t>_QoEMetricsSubscribeNotify</w:t>
        </w:r>
        <w:r w:rsidRPr="00D3062E">
          <w:t>" service operation:</w:t>
        </w:r>
      </w:ins>
    </w:p>
    <w:p w14:paraId="47B7ECE9" w14:textId="77777777" w:rsidR="00E305FE" w:rsidRPr="00D3062E" w:rsidRDefault="00E305FE" w:rsidP="00E305FE">
      <w:pPr>
        <w:pStyle w:val="B10"/>
        <w:rPr>
          <w:ins w:id="6043" w:author="C3-241722" w:date="2024-03-01T15:42:00Z"/>
          <w:lang w:val="fr-FR"/>
        </w:rPr>
      </w:pPr>
      <w:ins w:id="6044" w:author="C3-241722" w:date="2024-03-01T15:42:00Z">
        <w:r w:rsidRPr="00D3062E">
          <w:rPr>
            <w:lang w:val="fr-FR"/>
          </w:rPr>
          <w:t>-</w:t>
        </w:r>
        <w:r w:rsidRPr="00D3062E">
          <w:rPr>
            <w:lang w:val="fr-FR"/>
          </w:rPr>
          <w:tab/>
          <w:t>QoE metrics Subscribe Notification.</w:t>
        </w:r>
      </w:ins>
    </w:p>
    <w:p w14:paraId="76087970" w14:textId="77777777" w:rsidR="00E305FE" w:rsidRPr="00D3062E" w:rsidRDefault="00E305FE" w:rsidP="00E305FE">
      <w:pPr>
        <w:pStyle w:val="51"/>
        <w:rPr>
          <w:ins w:id="6045" w:author="C3-241722" w:date="2024-03-01T15:42:00Z"/>
          <w:lang w:val="fr-FR"/>
        </w:rPr>
      </w:pPr>
      <w:bookmarkStart w:id="6046" w:name="_Toc160649687"/>
      <w:bookmarkStart w:id="6047" w:name="_Toc160651497"/>
      <w:ins w:id="6048" w:author="C3-241722" w:date="2024-03-01T15:42:00Z">
        <w:r w:rsidRPr="00D3062E">
          <w:rPr>
            <w:lang w:val="fr-FR"/>
          </w:rPr>
          <w:t>5.3.2.4.2</w:t>
        </w:r>
        <w:r w:rsidRPr="00D3062E">
          <w:rPr>
            <w:lang w:val="fr-FR"/>
          </w:rPr>
          <w:tab/>
          <w:t>QoE Metrics Subscribe Notification</w:t>
        </w:r>
        <w:bookmarkEnd w:id="6046"/>
        <w:bookmarkEnd w:id="6047"/>
      </w:ins>
    </w:p>
    <w:p w14:paraId="3E27B2E0" w14:textId="77777777" w:rsidR="00E305FE" w:rsidRPr="00D3062E" w:rsidRDefault="00E305FE" w:rsidP="00E305FE">
      <w:pPr>
        <w:rPr>
          <w:ins w:id="6049" w:author="C3-241722" w:date="2024-03-01T15:42:00Z"/>
        </w:rPr>
      </w:pPr>
      <w:ins w:id="6050" w:author="C3-241722" w:date="2024-03-01T15:42:00Z">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ins>
    </w:p>
    <w:p w14:paraId="14061884" w14:textId="77777777" w:rsidR="00E305FE" w:rsidRPr="00D3062E" w:rsidRDefault="00E305FE" w:rsidP="00E305FE">
      <w:pPr>
        <w:pStyle w:val="TH"/>
        <w:rPr>
          <w:ins w:id="6051" w:author="C3-241722" w:date="2024-03-01T15:42:00Z"/>
        </w:rPr>
      </w:pPr>
      <w:ins w:id="6052" w:author="C3-241722" w:date="2024-03-01T15:42:00Z">
        <w:r w:rsidRPr="00D3062E">
          <w:rPr>
            <w:noProof/>
          </w:rPr>
          <w:object w:dxaOrig="9620" w:dyaOrig="2749" w14:anchorId="1438F0B2">
            <v:shape id="_x0000_i1032" type="#_x0000_t75" alt="" style="width:480pt;height:138pt" o:ole="">
              <v:imagedata r:id="rId23" o:title=""/>
            </v:shape>
            <o:OLEObject Type="Embed" ProgID="Word.Document.8" ShapeID="_x0000_i1032" DrawAspect="Content" ObjectID="_1771271168" r:id="rId24">
              <o:FieldCodes>\s</o:FieldCodes>
            </o:OLEObject>
          </w:object>
        </w:r>
      </w:ins>
    </w:p>
    <w:p w14:paraId="48E72AF6" w14:textId="77777777" w:rsidR="00E305FE" w:rsidRPr="00D3062E" w:rsidRDefault="00E305FE" w:rsidP="00E305FE">
      <w:pPr>
        <w:pStyle w:val="TF"/>
        <w:rPr>
          <w:ins w:id="6053" w:author="C3-241722" w:date="2024-03-01T15:42:00Z"/>
        </w:rPr>
      </w:pPr>
      <w:ins w:id="6054" w:author="C3-241722" w:date="2024-03-01T15:42:00Z">
        <w:r w:rsidRPr="00D3062E">
          <w:t xml:space="preserve">Figure 5.3.2.4.2-1: </w:t>
        </w:r>
        <w:r w:rsidRPr="00D3062E">
          <w:rPr>
            <w:lang w:val="fr-FR"/>
          </w:rPr>
          <w:t>QoE Metrics Subscribe Notification</w:t>
        </w:r>
      </w:ins>
    </w:p>
    <w:p w14:paraId="6768033F" w14:textId="77777777" w:rsidR="00E305FE" w:rsidRPr="00D3062E" w:rsidRDefault="00E305FE" w:rsidP="00E305FE">
      <w:pPr>
        <w:pStyle w:val="B10"/>
        <w:rPr>
          <w:ins w:id="6055" w:author="C3-241722" w:date="2024-03-01T15:42:00Z"/>
        </w:rPr>
      </w:pPr>
      <w:ins w:id="6056" w:author="C3-241722" w:date="2024-03-01T15:42:00Z">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ins>
    </w:p>
    <w:p w14:paraId="1C516699" w14:textId="77777777" w:rsidR="00E305FE" w:rsidRPr="00D3062E" w:rsidRDefault="00E305FE" w:rsidP="00E305FE">
      <w:pPr>
        <w:pStyle w:val="B10"/>
        <w:rPr>
          <w:ins w:id="6057" w:author="C3-241722" w:date="2024-03-01T15:42:00Z"/>
        </w:rPr>
      </w:pPr>
      <w:ins w:id="6058" w:author="C3-241722"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either:</w:t>
        </w:r>
      </w:ins>
    </w:p>
    <w:p w14:paraId="79D9C5D5" w14:textId="77777777" w:rsidR="00E305FE" w:rsidRPr="00D3062E" w:rsidRDefault="00E305FE" w:rsidP="00E305FE">
      <w:pPr>
        <w:pStyle w:val="B2"/>
        <w:rPr>
          <w:ins w:id="6059" w:author="C3-241722" w:date="2024-03-01T15:42:00Z"/>
          <w:b/>
          <w:bCs/>
        </w:rPr>
      </w:pPr>
      <w:ins w:id="6060" w:author="C3-241722" w:date="2024-03-01T15:42:00Z">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ins>
    </w:p>
    <w:p w14:paraId="32877CCF" w14:textId="77777777" w:rsidR="00E305FE" w:rsidRPr="00D3062E" w:rsidRDefault="00E305FE" w:rsidP="00E305FE">
      <w:pPr>
        <w:pStyle w:val="B2"/>
        <w:rPr>
          <w:ins w:id="6061" w:author="C3-241722" w:date="2024-03-01T15:42:00Z"/>
        </w:rPr>
      </w:pPr>
      <w:ins w:id="6062" w:author="C3-241722" w:date="2024-03-01T15:42:00Z">
        <w:r w:rsidRPr="00D3062E">
          <w:t>-</w:t>
        </w:r>
        <w:r w:rsidRPr="00D3062E">
          <w:tab/>
          <w:t>an HTTP "204 No Content" status code to acknowledge the reception of the notification.</w:t>
        </w:r>
      </w:ins>
    </w:p>
    <w:p w14:paraId="12CBD191" w14:textId="77777777" w:rsidR="00E305FE" w:rsidRPr="00D3062E" w:rsidRDefault="00E305FE" w:rsidP="00E305FE">
      <w:pPr>
        <w:pStyle w:val="B10"/>
        <w:rPr>
          <w:ins w:id="6063" w:author="C3-241722" w:date="2024-03-01T15:42:00Z"/>
        </w:rPr>
      </w:pPr>
      <w:ins w:id="6064"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30335C47" w14:textId="77777777" w:rsidR="00E305FE" w:rsidRPr="00D3062E" w:rsidRDefault="00E305FE" w:rsidP="00E305FE">
      <w:pPr>
        <w:pStyle w:val="41"/>
        <w:rPr>
          <w:ins w:id="6065" w:author="C3-241722" w:date="2024-03-01T15:42:00Z"/>
        </w:rPr>
      </w:pPr>
      <w:bookmarkStart w:id="6066" w:name="_Toc160649688"/>
      <w:bookmarkStart w:id="6067" w:name="_Toc160651498"/>
      <w:ins w:id="6068" w:author="C3-241722" w:date="2024-03-01T15:42:00Z">
        <w:r w:rsidRPr="00D3062E">
          <w:t>5.3.2.5</w:t>
        </w:r>
        <w:r w:rsidRPr="00D3062E">
          <w:tab/>
          <w:t>NSCE_NetSliceLifeCycleMngt</w:t>
        </w:r>
        <w:r w:rsidRPr="00D3062E">
          <w:rPr>
            <w:lang w:val="en-US"/>
          </w:rPr>
          <w:t>_QoEMetricsNotify</w:t>
        </w:r>
        <w:bookmarkEnd w:id="6066"/>
        <w:bookmarkEnd w:id="6067"/>
      </w:ins>
    </w:p>
    <w:p w14:paraId="3D67D6E7" w14:textId="77777777" w:rsidR="00E305FE" w:rsidRPr="00D3062E" w:rsidRDefault="00E305FE" w:rsidP="00E305FE">
      <w:pPr>
        <w:pStyle w:val="51"/>
        <w:rPr>
          <w:ins w:id="6069" w:author="C3-241722" w:date="2024-03-01T15:42:00Z"/>
          <w:rFonts w:eastAsiaTheme="minorEastAsia"/>
          <w:lang w:eastAsia="zh-CN"/>
        </w:rPr>
      </w:pPr>
      <w:bookmarkStart w:id="6070" w:name="_Toc160649689"/>
      <w:bookmarkStart w:id="6071" w:name="_Toc160651499"/>
      <w:ins w:id="6072" w:author="C3-241722" w:date="2024-03-01T15:42:00Z">
        <w:r w:rsidRPr="00D3062E">
          <w:t>5.3.2.5.1</w:t>
        </w:r>
        <w:r w:rsidRPr="00D3062E">
          <w:tab/>
          <w:t>General</w:t>
        </w:r>
        <w:bookmarkEnd w:id="6070"/>
        <w:bookmarkEnd w:id="6071"/>
      </w:ins>
    </w:p>
    <w:p w14:paraId="53AC1DDB" w14:textId="77777777" w:rsidR="00E305FE" w:rsidRPr="00D3062E" w:rsidRDefault="00E305FE" w:rsidP="00E305FE">
      <w:pPr>
        <w:rPr>
          <w:ins w:id="6073" w:author="C3-241722" w:date="2024-03-01T15:42:00Z"/>
        </w:rPr>
      </w:pPr>
      <w:ins w:id="6074" w:author="C3-241722" w:date="2024-03-01T15:42:00Z">
        <w:r w:rsidRPr="00D3062E">
          <w:t xml:space="preserve">This service operation is used by a service consumer to </w:t>
        </w:r>
        <w:r w:rsidRPr="00D3062E">
          <w:rPr>
            <w:lang w:val="en-US"/>
          </w:rPr>
          <w:t>notify the NSCE Server</w:t>
        </w:r>
        <w:r w:rsidRPr="00D3062E">
          <w:t xml:space="preserve"> on:</w:t>
        </w:r>
      </w:ins>
    </w:p>
    <w:p w14:paraId="0D022E68" w14:textId="77777777" w:rsidR="00E305FE" w:rsidRPr="00D3062E" w:rsidRDefault="00E305FE" w:rsidP="00E305FE">
      <w:pPr>
        <w:pStyle w:val="B10"/>
        <w:rPr>
          <w:ins w:id="6075" w:author="C3-241722" w:date="2024-03-01T15:42:00Z"/>
        </w:rPr>
      </w:pPr>
      <w:ins w:id="6076" w:author="C3-241722" w:date="2024-03-01T15:42:00Z">
        <w:r w:rsidRPr="00D3062E">
          <w:lastRenderedPageBreak/>
          <w:t>-</w:t>
        </w:r>
        <w:r w:rsidRPr="00D3062E">
          <w:tab/>
          <w:t>QoE metrics.</w:t>
        </w:r>
      </w:ins>
    </w:p>
    <w:p w14:paraId="27BB0913" w14:textId="77777777" w:rsidR="00E305FE" w:rsidRPr="00D3062E" w:rsidRDefault="00E305FE" w:rsidP="00E305FE">
      <w:pPr>
        <w:rPr>
          <w:ins w:id="6077" w:author="C3-241722" w:date="2024-03-01T15:42:00Z"/>
        </w:rPr>
      </w:pPr>
      <w:ins w:id="6078" w:author="C3-241722" w:date="2024-03-01T15:42:00Z">
        <w:r w:rsidRPr="00D3062E">
          <w:t>The following procedures are supported by the "NSCE_NetSliceLifeCycleMngt</w:t>
        </w:r>
        <w:r w:rsidRPr="00D3062E">
          <w:rPr>
            <w:lang w:val="en-US"/>
          </w:rPr>
          <w:t>_QoEMetricsNotify</w:t>
        </w:r>
        <w:r w:rsidRPr="00D3062E">
          <w:t>" service operation:</w:t>
        </w:r>
      </w:ins>
    </w:p>
    <w:p w14:paraId="4D57E7B5" w14:textId="77777777" w:rsidR="00E305FE" w:rsidRPr="00D3062E" w:rsidRDefault="00E305FE" w:rsidP="00E305FE">
      <w:pPr>
        <w:pStyle w:val="B10"/>
        <w:rPr>
          <w:ins w:id="6079" w:author="C3-241722" w:date="2024-03-01T15:42:00Z"/>
        </w:rPr>
      </w:pPr>
      <w:ins w:id="6080" w:author="C3-241722" w:date="2024-03-01T15:42:00Z">
        <w:r w:rsidRPr="00D3062E">
          <w:rPr>
            <w:lang w:val="en-US"/>
          </w:rPr>
          <w:t>-</w:t>
        </w:r>
        <w:r w:rsidRPr="00D3062E">
          <w:rPr>
            <w:lang w:val="en-US"/>
          </w:rPr>
          <w:tab/>
        </w:r>
        <w:r w:rsidRPr="00D3062E">
          <w:t>QoE metrics</w:t>
        </w:r>
        <w:r w:rsidRPr="00D3062E">
          <w:rPr>
            <w:lang w:val="en-US"/>
          </w:rPr>
          <w:t xml:space="preserve"> Notify</w:t>
        </w:r>
        <w:r w:rsidRPr="00D3062E">
          <w:t>.</w:t>
        </w:r>
      </w:ins>
    </w:p>
    <w:p w14:paraId="4060E15F" w14:textId="77777777" w:rsidR="00E305FE" w:rsidRPr="00D3062E" w:rsidRDefault="00E305FE" w:rsidP="00E305FE">
      <w:pPr>
        <w:pStyle w:val="51"/>
        <w:rPr>
          <w:ins w:id="6081" w:author="C3-241722" w:date="2024-03-01T15:42:00Z"/>
          <w:rFonts w:eastAsiaTheme="minorEastAsia"/>
          <w:lang w:eastAsia="zh-CN"/>
        </w:rPr>
      </w:pPr>
      <w:bookmarkStart w:id="6082" w:name="_Toc160649690"/>
      <w:bookmarkStart w:id="6083" w:name="_Toc160651500"/>
      <w:ins w:id="6084" w:author="C3-241722" w:date="2024-03-01T15:42:00Z">
        <w:r w:rsidRPr="00D3062E">
          <w:t>5.3.2.5.2</w:t>
        </w:r>
        <w:r w:rsidRPr="00D3062E">
          <w:tab/>
          <w:t>QoE Metrics</w:t>
        </w:r>
        <w:r w:rsidRPr="00D3062E">
          <w:rPr>
            <w:lang w:val="en-US"/>
          </w:rPr>
          <w:t xml:space="preserve"> Notification</w:t>
        </w:r>
        <w:bookmarkEnd w:id="6082"/>
        <w:bookmarkEnd w:id="6083"/>
      </w:ins>
    </w:p>
    <w:p w14:paraId="5FB2D273" w14:textId="77777777" w:rsidR="00E305FE" w:rsidRPr="00D3062E" w:rsidRDefault="00E305FE" w:rsidP="00E305FE">
      <w:pPr>
        <w:rPr>
          <w:ins w:id="6085" w:author="C3-241722" w:date="2024-03-01T15:42:00Z"/>
        </w:rPr>
      </w:pPr>
      <w:ins w:id="6086" w:author="C3-241722" w:date="2024-03-01T15:42:00Z">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ins>
    </w:p>
    <w:p w14:paraId="6A4076EB" w14:textId="77777777" w:rsidR="00E305FE" w:rsidRPr="00D3062E" w:rsidRDefault="00E305FE" w:rsidP="00E305FE">
      <w:pPr>
        <w:pStyle w:val="TH"/>
        <w:rPr>
          <w:ins w:id="6087" w:author="C3-241722" w:date="2024-03-01T15:42:00Z"/>
        </w:rPr>
      </w:pPr>
      <w:ins w:id="6088" w:author="C3-241722" w:date="2024-03-01T15:42:00Z">
        <w:r w:rsidRPr="00D3062E">
          <w:rPr>
            <w:noProof/>
          </w:rPr>
          <w:object w:dxaOrig="9620" w:dyaOrig="2749" w14:anchorId="6776ABDC">
            <v:shape id="_x0000_i1033" type="#_x0000_t75" alt="" style="width:481.2pt;height:138pt" o:ole="">
              <v:imagedata r:id="rId25" o:title=""/>
            </v:shape>
            <o:OLEObject Type="Embed" ProgID="Word.Document.8" ShapeID="_x0000_i1033" DrawAspect="Content" ObjectID="_1771271169" r:id="rId26">
              <o:FieldCodes>\s</o:FieldCodes>
            </o:OLEObject>
          </w:object>
        </w:r>
      </w:ins>
    </w:p>
    <w:p w14:paraId="461EF9DA" w14:textId="77777777" w:rsidR="00E305FE" w:rsidRPr="00D3062E" w:rsidRDefault="00E305FE" w:rsidP="00E305FE">
      <w:pPr>
        <w:pStyle w:val="TF"/>
        <w:rPr>
          <w:ins w:id="6089" w:author="C3-241722" w:date="2024-03-01T15:42:00Z"/>
        </w:rPr>
      </w:pPr>
      <w:ins w:id="6090" w:author="C3-241722" w:date="2024-03-01T15:42:00Z">
        <w:r w:rsidRPr="00D3062E">
          <w:t>Figure 5.3.2.5.2-1: QoE Metrics</w:t>
        </w:r>
        <w:r w:rsidRPr="00D3062E">
          <w:rPr>
            <w:lang w:val="en-US"/>
          </w:rPr>
          <w:t xml:space="preserve"> Notification</w:t>
        </w:r>
      </w:ins>
    </w:p>
    <w:p w14:paraId="2D63E9ED" w14:textId="77777777" w:rsidR="00E305FE" w:rsidRPr="00D3062E" w:rsidRDefault="00E305FE" w:rsidP="00E305FE">
      <w:pPr>
        <w:pStyle w:val="B10"/>
        <w:rPr>
          <w:ins w:id="6091" w:author="C3-241722" w:date="2024-03-01T15:42:00Z"/>
        </w:rPr>
      </w:pPr>
      <w:ins w:id="6092" w:author="C3-241722" w:date="2024-03-01T15:42:00Z">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ins>
    </w:p>
    <w:p w14:paraId="6D11F8BE" w14:textId="77777777" w:rsidR="00E305FE" w:rsidRPr="00D3062E" w:rsidRDefault="00E305FE" w:rsidP="00E305FE">
      <w:pPr>
        <w:pStyle w:val="B10"/>
        <w:rPr>
          <w:ins w:id="6093" w:author="C3-241722" w:date="2024-03-01T15:42:00Z"/>
        </w:rPr>
      </w:pPr>
      <w:ins w:id="6094" w:author="C3-241722" w:date="2024-03-01T15:42:00Z">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ins>
    </w:p>
    <w:p w14:paraId="65809472" w14:textId="77777777" w:rsidR="00E305FE" w:rsidRPr="00D3062E" w:rsidRDefault="00E305FE" w:rsidP="00E305FE">
      <w:pPr>
        <w:pStyle w:val="B10"/>
        <w:rPr>
          <w:ins w:id="6095" w:author="C3-241722" w:date="2024-03-01T15:42:00Z"/>
        </w:rPr>
      </w:pPr>
      <w:ins w:id="6096"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10CBCA56" w14:textId="77777777" w:rsidR="00E305FE" w:rsidRPr="00D3062E" w:rsidRDefault="00E305FE" w:rsidP="00E305FE">
      <w:pPr>
        <w:pStyle w:val="41"/>
        <w:rPr>
          <w:ins w:id="6097" w:author="C3-241722" w:date="2024-03-01T15:42:00Z"/>
        </w:rPr>
      </w:pPr>
      <w:bookmarkStart w:id="6098" w:name="_Toc160649691"/>
      <w:bookmarkStart w:id="6099" w:name="_Toc160651501"/>
      <w:ins w:id="6100" w:author="C3-241722" w:date="2024-03-01T15:42:00Z">
        <w:r w:rsidRPr="00D3062E">
          <w:t>5.3.2.6</w:t>
        </w:r>
        <w:r w:rsidRPr="00D3062E">
          <w:tab/>
          <w:t>NSCE_NetSliceLifeCycleMngt_Recommendation</w:t>
        </w:r>
        <w:bookmarkEnd w:id="6098"/>
        <w:bookmarkEnd w:id="6099"/>
      </w:ins>
    </w:p>
    <w:p w14:paraId="751DEE73" w14:textId="77777777" w:rsidR="00E305FE" w:rsidRPr="00D3062E" w:rsidRDefault="00E305FE" w:rsidP="00E305FE">
      <w:pPr>
        <w:pStyle w:val="51"/>
        <w:rPr>
          <w:ins w:id="6101" w:author="C3-241722" w:date="2024-03-01T15:42:00Z"/>
          <w:rFonts w:eastAsiaTheme="minorEastAsia"/>
          <w:lang w:eastAsia="zh-CN"/>
        </w:rPr>
      </w:pPr>
      <w:bookmarkStart w:id="6102" w:name="_Toc160649692"/>
      <w:bookmarkStart w:id="6103" w:name="_Toc160651502"/>
      <w:ins w:id="6104" w:author="C3-241722" w:date="2024-03-01T15:42:00Z">
        <w:r w:rsidRPr="00D3062E">
          <w:t>5.3.2.6.1</w:t>
        </w:r>
        <w:r w:rsidRPr="00D3062E">
          <w:tab/>
          <w:t>General</w:t>
        </w:r>
        <w:bookmarkEnd w:id="6102"/>
        <w:bookmarkEnd w:id="6103"/>
      </w:ins>
    </w:p>
    <w:p w14:paraId="1851AE3C" w14:textId="77777777" w:rsidR="00E305FE" w:rsidRPr="00D3062E" w:rsidRDefault="00E305FE" w:rsidP="00E305FE">
      <w:pPr>
        <w:rPr>
          <w:ins w:id="6105" w:author="C3-241722" w:date="2024-03-01T15:42:00Z"/>
        </w:rPr>
      </w:pPr>
      <w:ins w:id="6106" w:author="C3-241722" w:date="2024-03-01T15:42:00Z">
        <w:r w:rsidRPr="00D3062E">
          <w:t xml:space="preserve">This service operation is used by a NSCE Server to </w:t>
        </w:r>
        <w:r w:rsidRPr="00D3062E">
          <w:rPr>
            <w:lang w:val="en-US"/>
          </w:rPr>
          <w:t xml:space="preserve">notify </w:t>
        </w:r>
        <w:r w:rsidRPr="00D3062E">
          <w:t>a previously subscribed service consumer on:</w:t>
        </w:r>
      </w:ins>
    </w:p>
    <w:p w14:paraId="10960266" w14:textId="77777777" w:rsidR="00E305FE" w:rsidRPr="00D3062E" w:rsidRDefault="00E305FE" w:rsidP="00E305FE">
      <w:pPr>
        <w:pStyle w:val="B10"/>
        <w:rPr>
          <w:ins w:id="6107" w:author="C3-241722" w:date="2024-03-01T15:42:00Z"/>
        </w:rPr>
      </w:pPr>
      <w:ins w:id="6108" w:author="C3-241722" w:date="2024-03-01T15:42:00Z">
        <w:r w:rsidRPr="00D3062E">
          <w:t>-</w:t>
        </w:r>
        <w:r w:rsidRPr="00D3062E">
          <w:tab/>
          <w:t>Network slice LCM recommendation Notification.</w:t>
        </w:r>
      </w:ins>
    </w:p>
    <w:p w14:paraId="65E6CB49" w14:textId="77777777" w:rsidR="00E305FE" w:rsidRPr="00D3062E" w:rsidRDefault="00E305FE" w:rsidP="00E305FE">
      <w:pPr>
        <w:rPr>
          <w:ins w:id="6109" w:author="C3-241722" w:date="2024-03-01T15:42:00Z"/>
        </w:rPr>
      </w:pPr>
      <w:ins w:id="6110" w:author="C3-241722" w:date="2024-03-01T15:42:00Z">
        <w:r w:rsidRPr="00D3062E">
          <w:t>The following procedures are supported by the "NSCE_NetSliceLifeCycleMngt_Recommendation" service operation:</w:t>
        </w:r>
      </w:ins>
    </w:p>
    <w:p w14:paraId="62118D41" w14:textId="77777777" w:rsidR="00E305FE" w:rsidRPr="00D3062E" w:rsidRDefault="00E305FE" w:rsidP="00E305FE">
      <w:pPr>
        <w:pStyle w:val="B10"/>
        <w:rPr>
          <w:ins w:id="6111" w:author="C3-241722" w:date="2024-03-01T15:42:00Z"/>
        </w:rPr>
      </w:pPr>
      <w:ins w:id="6112" w:author="C3-241722" w:date="2024-03-01T15:42:00Z">
        <w:r w:rsidRPr="00D3062E">
          <w:rPr>
            <w:lang w:val="en-US"/>
          </w:rPr>
          <w:t>-</w:t>
        </w:r>
        <w:r w:rsidRPr="00D3062E">
          <w:rPr>
            <w:lang w:val="en-US"/>
          </w:rPr>
          <w:tab/>
        </w:r>
        <w:r w:rsidRPr="00D3062E">
          <w:t>Network Slice LCM Recommendation Notification.</w:t>
        </w:r>
      </w:ins>
    </w:p>
    <w:p w14:paraId="5664D95E" w14:textId="77777777" w:rsidR="00E305FE" w:rsidRPr="00D3062E" w:rsidRDefault="00E305FE" w:rsidP="00E305FE">
      <w:pPr>
        <w:pStyle w:val="51"/>
        <w:rPr>
          <w:ins w:id="6113" w:author="C3-241722" w:date="2024-03-01T15:42:00Z"/>
        </w:rPr>
      </w:pPr>
      <w:bookmarkStart w:id="6114" w:name="_Toc160649693"/>
      <w:bookmarkStart w:id="6115" w:name="_Toc160651503"/>
      <w:ins w:id="6116" w:author="C3-241722" w:date="2024-03-01T15:42:00Z">
        <w:r w:rsidRPr="00D3062E">
          <w:t>5.3.2.6.2</w:t>
        </w:r>
        <w:r w:rsidRPr="00D3062E">
          <w:tab/>
          <w:t>Network Slice LCM Recommendation Notification</w:t>
        </w:r>
        <w:bookmarkEnd w:id="6114"/>
        <w:bookmarkEnd w:id="6115"/>
      </w:ins>
    </w:p>
    <w:p w14:paraId="75F3D46B" w14:textId="77777777" w:rsidR="00E305FE" w:rsidRPr="00D3062E" w:rsidRDefault="00E305FE" w:rsidP="00E305FE">
      <w:pPr>
        <w:rPr>
          <w:ins w:id="6117" w:author="C3-241722" w:date="2024-03-01T15:42:00Z"/>
        </w:rPr>
      </w:pPr>
      <w:ins w:id="6118" w:author="C3-241722" w:date="2024-03-01T15:42:00Z">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ins>
    </w:p>
    <w:p w14:paraId="262914F1" w14:textId="77777777" w:rsidR="00E305FE" w:rsidRPr="00D3062E" w:rsidRDefault="00E305FE" w:rsidP="00E305FE">
      <w:pPr>
        <w:pStyle w:val="TH"/>
        <w:rPr>
          <w:ins w:id="6119" w:author="C3-241722" w:date="2024-03-01T15:42:00Z"/>
        </w:rPr>
      </w:pPr>
      <w:ins w:id="6120" w:author="C3-241722" w:date="2024-03-01T15:42:00Z">
        <w:r w:rsidRPr="00D3062E">
          <w:rPr>
            <w:noProof/>
          </w:rPr>
          <w:object w:dxaOrig="9620" w:dyaOrig="2749" w14:anchorId="4EAC16E6">
            <v:shape id="_x0000_i1034" type="#_x0000_t75" alt="" style="width:481.2pt;height:138pt" o:ole="">
              <v:imagedata r:id="rId27" o:title=""/>
            </v:shape>
            <o:OLEObject Type="Embed" ProgID="Word.Document.8" ShapeID="_x0000_i1034" DrawAspect="Content" ObjectID="_1771271170" r:id="rId28">
              <o:FieldCodes>\s</o:FieldCodes>
            </o:OLEObject>
          </w:object>
        </w:r>
      </w:ins>
    </w:p>
    <w:p w14:paraId="11153600" w14:textId="77777777" w:rsidR="00E305FE" w:rsidRPr="00D3062E" w:rsidRDefault="00E305FE" w:rsidP="00E305FE">
      <w:pPr>
        <w:pStyle w:val="TF"/>
        <w:rPr>
          <w:ins w:id="6121" w:author="C3-241722" w:date="2024-03-01T15:42:00Z"/>
        </w:rPr>
      </w:pPr>
      <w:ins w:id="6122" w:author="C3-241722" w:date="2024-03-01T15:42:00Z">
        <w:r w:rsidRPr="00D3062E">
          <w:t>Figure 5.3.2.6.2-1: Network Slice LCM Recommendation Notification</w:t>
        </w:r>
      </w:ins>
    </w:p>
    <w:p w14:paraId="75C5464F" w14:textId="77777777" w:rsidR="00E305FE" w:rsidRPr="00D3062E" w:rsidRDefault="00E305FE" w:rsidP="00E305FE">
      <w:pPr>
        <w:pStyle w:val="B10"/>
        <w:rPr>
          <w:ins w:id="6123" w:author="C3-241722" w:date="2024-03-01T15:42:00Z"/>
        </w:rPr>
      </w:pPr>
      <w:ins w:id="6124" w:author="C3-241722" w:date="2024-03-01T15:42:00Z">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ins>
    </w:p>
    <w:p w14:paraId="2C273A43" w14:textId="77777777" w:rsidR="00E305FE" w:rsidRPr="00D3062E" w:rsidRDefault="00E305FE" w:rsidP="00E305FE">
      <w:pPr>
        <w:pStyle w:val="B10"/>
        <w:rPr>
          <w:ins w:id="6125" w:author="C3-241722" w:date="2024-03-01T15:42:00Z"/>
        </w:rPr>
      </w:pPr>
      <w:ins w:id="6126" w:author="C3-241722"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77F2F607" w14:textId="77777777" w:rsidR="00E305FE" w:rsidRPr="00D3062E" w:rsidRDefault="00E305FE" w:rsidP="00E305FE">
      <w:pPr>
        <w:pStyle w:val="B10"/>
        <w:rPr>
          <w:ins w:id="6127" w:author="C3-241722" w:date="2024-03-01T15:42:00Z"/>
        </w:rPr>
      </w:pPr>
      <w:ins w:id="6128" w:author="C3-241722"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6.2.7.</w:t>
        </w:r>
      </w:ins>
    </w:p>
    <w:p w14:paraId="365DC4E0" w14:textId="57EC2BE8" w:rsidR="003C2A5F" w:rsidRPr="00D3062E" w:rsidRDefault="00806BBD" w:rsidP="003C2A5F">
      <w:pPr>
        <w:pStyle w:val="21"/>
      </w:pPr>
      <w:r w:rsidRPr="00D3062E">
        <w:rPr>
          <w:noProof/>
        </w:rPr>
        <w:fldChar w:fldCharType="begin"/>
      </w:r>
      <w:r w:rsidR="00D77FA7">
        <w:rPr>
          <w:noProof/>
        </w:rPr>
        <w:fldChar w:fldCharType="separate"/>
      </w:r>
      <w:r w:rsidRPr="00D3062E">
        <w:rPr>
          <w:noProof/>
        </w:rPr>
        <w:fldChar w:fldCharType="end"/>
      </w:r>
      <w:r w:rsidRPr="00D3062E">
        <w:rPr>
          <w:noProof/>
        </w:rPr>
        <w:fldChar w:fldCharType="begin"/>
      </w:r>
      <w:r w:rsidR="00D77FA7">
        <w:rPr>
          <w:noProof/>
        </w:rPr>
        <w:fldChar w:fldCharType="separate"/>
      </w:r>
      <w:r w:rsidRPr="00D3062E">
        <w:rPr>
          <w:noProof/>
        </w:rPr>
        <w:fldChar w:fldCharType="end"/>
      </w:r>
      <w:r w:rsidR="00FB6FC0" w:rsidRPr="00D3062E">
        <w:rPr>
          <w:noProof/>
        </w:rPr>
        <w:fldChar w:fldCharType="begin"/>
      </w:r>
      <w:r w:rsidR="00D77FA7">
        <w:rPr>
          <w:noProof/>
        </w:rPr>
        <w:fldChar w:fldCharType="separate"/>
      </w:r>
      <w:r w:rsidR="00FB6FC0" w:rsidRPr="00D3062E">
        <w:rPr>
          <w:noProof/>
        </w:rPr>
        <w:fldChar w:fldCharType="end"/>
      </w:r>
      <w:r w:rsidR="005812E4" w:rsidRPr="00D3062E">
        <w:rPr>
          <w:noProof/>
        </w:rPr>
        <w:fldChar w:fldCharType="begin"/>
      </w:r>
      <w:r w:rsidR="00D77FA7">
        <w:rPr>
          <w:noProof/>
        </w:rPr>
        <w:fldChar w:fldCharType="separate"/>
      </w:r>
      <w:r w:rsidR="005812E4" w:rsidRPr="00D3062E">
        <w:rPr>
          <w:noProof/>
        </w:rPr>
        <w:fldChar w:fldCharType="end"/>
      </w:r>
      <w:r w:rsidR="000368D9" w:rsidRPr="00D3062E">
        <w:rPr>
          <w:noProof/>
        </w:rPr>
        <w:fldChar w:fldCharType="begin"/>
      </w:r>
      <w:r w:rsidR="00D77FA7">
        <w:rPr>
          <w:noProof/>
        </w:rPr>
        <w:fldChar w:fldCharType="separate"/>
      </w:r>
      <w:r w:rsidR="000368D9" w:rsidRPr="00D3062E">
        <w:rPr>
          <w:noProof/>
        </w:rPr>
        <w:fldChar w:fldCharType="end"/>
      </w:r>
      <w:r w:rsidR="006518E5" w:rsidRPr="00D3062E">
        <w:rPr>
          <w:noProof/>
        </w:rPr>
        <w:fldChar w:fldCharType="begin"/>
      </w:r>
      <w:r w:rsidR="00D77FA7">
        <w:rPr>
          <w:noProof/>
        </w:rPr>
        <w:fldChar w:fldCharType="separate"/>
      </w:r>
      <w:r w:rsidR="006518E5" w:rsidRPr="00D3062E">
        <w:rPr>
          <w:noProof/>
        </w:rPr>
        <w:fldChar w:fldCharType="end"/>
      </w:r>
      <w:r w:rsidR="000368D9" w:rsidRPr="00D3062E">
        <w:rPr>
          <w:noProof/>
        </w:rPr>
        <w:fldChar w:fldCharType="begin"/>
      </w:r>
      <w:r w:rsidR="00D77FA7">
        <w:rPr>
          <w:noProof/>
        </w:rPr>
        <w:fldChar w:fldCharType="separate"/>
      </w:r>
      <w:r w:rsidR="000368D9" w:rsidRPr="00D3062E">
        <w:rPr>
          <w:noProof/>
        </w:rPr>
        <w:fldChar w:fldCharType="end"/>
      </w:r>
      <w:bookmarkStart w:id="6129" w:name="_Toc160649694"/>
      <w:bookmarkStart w:id="6130" w:name="_Toc160651504"/>
      <w:bookmarkEnd w:id="5849"/>
      <w:r w:rsidR="003C2A5F" w:rsidRPr="00D3062E">
        <w:t>5.4</w:t>
      </w:r>
      <w:r w:rsidR="003C2A5F" w:rsidRPr="00D3062E">
        <w:tab/>
      </w:r>
      <w:r w:rsidR="003C2A5F" w:rsidRPr="00D3062E">
        <w:rPr>
          <w:lang w:val="en-US"/>
        </w:rPr>
        <w:t>NSCE_PolicyManagement</w:t>
      </w:r>
      <w:bookmarkEnd w:id="5850"/>
      <w:bookmarkEnd w:id="5851"/>
      <w:bookmarkEnd w:id="5852"/>
      <w:bookmarkEnd w:id="6129"/>
      <w:bookmarkEnd w:id="6130"/>
    </w:p>
    <w:p w14:paraId="46569912" w14:textId="0F15FEEB" w:rsidR="003C2A5F" w:rsidRPr="00D3062E" w:rsidRDefault="003C2A5F" w:rsidP="003C2A5F">
      <w:pPr>
        <w:pStyle w:val="31"/>
      </w:pPr>
      <w:bookmarkStart w:id="6131" w:name="_Toc151743066"/>
      <w:bookmarkStart w:id="6132" w:name="_Toc151743531"/>
      <w:bookmarkStart w:id="6133" w:name="_Toc157434465"/>
      <w:bookmarkStart w:id="6134" w:name="_Toc157436180"/>
      <w:bookmarkStart w:id="6135" w:name="_Toc157440020"/>
      <w:bookmarkStart w:id="6136" w:name="_Toc160649695"/>
      <w:bookmarkStart w:id="6137" w:name="_Toc160651505"/>
      <w:r w:rsidRPr="00D3062E">
        <w:t>5.4.1</w:t>
      </w:r>
      <w:r w:rsidRPr="00D3062E">
        <w:tab/>
        <w:t>Service Description</w:t>
      </w:r>
      <w:bookmarkEnd w:id="6131"/>
      <w:bookmarkEnd w:id="6132"/>
      <w:bookmarkEnd w:id="6133"/>
      <w:bookmarkEnd w:id="6134"/>
      <w:bookmarkEnd w:id="6135"/>
      <w:bookmarkEnd w:id="6136"/>
      <w:bookmarkEnd w:id="613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138" w:name="_Toc157434466"/>
      <w:bookmarkStart w:id="6139" w:name="_Toc157436181"/>
      <w:bookmarkStart w:id="6140" w:name="_Toc157440021"/>
      <w:bookmarkStart w:id="6141" w:name="_Toc160649696"/>
      <w:bookmarkStart w:id="6142" w:name="_Toc160651506"/>
      <w:r w:rsidRPr="00D3062E">
        <w:t>5.4.2</w:t>
      </w:r>
      <w:r w:rsidRPr="00D3062E">
        <w:tab/>
        <w:t>Service Operations</w:t>
      </w:r>
      <w:bookmarkEnd w:id="6138"/>
      <w:bookmarkEnd w:id="6139"/>
      <w:bookmarkEnd w:id="6140"/>
      <w:bookmarkEnd w:id="6141"/>
      <w:bookmarkEnd w:id="6142"/>
    </w:p>
    <w:p w14:paraId="198CC8E5" w14:textId="0796287D" w:rsidR="003C2A5F" w:rsidRPr="00D3062E" w:rsidRDefault="003C2A5F" w:rsidP="003C2A5F">
      <w:pPr>
        <w:pStyle w:val="41"/>
      </w:pPr>
      <w:bookmarkStart w:id="6143" w:name="_Toc151743067"/>
      <w:bookmarkStart w:id="6144" w:name="_Toc151743532"/>
      <w:bookmarkStart w:id="6145" w:name="_Toc157434467"/>
      <w:bookmarkStart w:id="6146" w:name="_Toc157436182"/>
      <w:bookmarkStart w:id="6147" w:name="_Toc157440022"/>
      <w:bookmarkStart w:id="6148" w:name="_Toc160649697"/>
      <w:bookmarkStart w:id="6149" w:name="_Toc160651507"/>
      <w:r w:rsidRPr="00D3062E">
        <w:t>5.4.2.1</w:t>
      </w:r>
      <w:r w:rsidRPr="00D3062E">
        <w:tab/>
        <w:t>Introduction</w:t>
      </w:r>
      <w:bookmarkEnd w:id="6143"/>
      <w:bookmarkEnd w:id="6144"/>
      <w:bookmarkEnd w:id="6145"/>
      <w:bookmarkEnd w:id="6146"/>
      <w:bookmarkEnd w:id="6147"/>
      <w:bookmarkEnd w:id="6148"/>
      <w:bookmarkEnd w:id="6149"/>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150" w:name="_Toc151743068"/>
      <w:bookmarkStart w:id="6151" w:name="_Toc151743533"/>
      <w:bookmarkStart w:id="6152" w:name="_Toc157434468"/>
      <w:bookmarkStart w:id="6153" w:name="_Toc157436183"/>
      <w:bookmarkStart w:id="6154" w:name="_Toc157440023"/>
      <w:bookmarkStart w:id="6155" w:name="_Toc160649698"/>
      <w:bookmarkStart w:id="6156" w:name="_Toc160651508"/>
      <w:r w:rsidRPr="00D3062E">
        <w:t>5.4.2.2</w:t>
      </w:r>
      <w:r w:rsidRPr="00D3062E">
        <w:tab/>
      </w:r>
      <w:r w:rsidRPr="00D3062E">
        <w:rPr>
          <w:lang w:val="en-US"/>
        </w:rPr>
        <w:t>NSCE_PolicyManagement</w:t>
      </w:r>
      <w:r w:rsidRPr="00D3062E">
        <w:t>_Create</w:t>
      </w:r>
      <w:bookmarkEnd w:id="6150"/>
      <w:bookmarkEnd w:id="6151"/>
      <w:bookmarkEnd w:id="6152"/>
      <w:bookmarkEnd w:id="6153"/>
      <w:bookmarkEnd w:id="6154"/>
      <w:bookmarkEnd w:id="6155"/>
      <w:bookmarkEnd w:id="6156"/>
    </w:p>
    <w:p w14:paraId="0F11DEBF" w14:textId="74D3D1CB" w:rsidR="003C2A5F" w:rsidRPr="00D3062E" w:rsidRDefault="003C2A5F" w:rsidP="003C2A5F">
      <w:pPr>
        <w:pStyle w:val="51"/>
      </w:pPr>
      <w:bookmarkStart w:id="6157" w:name="_Toc144024135"/>
      <w:bookmarkStart w:id="6158" w:name="_Toc144459567"/>
      <w:bookmarkStart w:id="6159" w:name="_Toc151743069"/>
      <w:bookmarkStart w:id="6160" w:name="_Toc151743534"/>
      <w:bookmarkStart w:id="6161" w:name="_Toc157434469"/>
      <w:bookmarkStart w:id="6162" w:name="_Toc157436184"/>
      <w:bookmarkStart w:id="6163" w:name="_Toc157440024"/>
      <w:bookmarkStart w:id="6164" w:name="_Toc160649699"/>
      <w:bookmarkStart w:id="6165" w:name="_Toc160651509"/>
      <w:r w:rsidRPr="00D3062E">
        <w:t>5.4.2.2.1</w:t>
      </w:r>
      <w:r w:rsidRPr="00D3062E">
        <w:tab/>
        <w:t>General</w:t>
      </w:r>
      <w:bookmarkEnd w:id="6157"/>
      <w:bookmarkEnd w:id="6158"/>
      <w:bookmarkEnd w:id="6159"/>
      <w:bookmarkEnd w:id="6160"/>
      <w:bookmarkEnd w:id="6161"/>
      <w:bookmarkEnd w:id="6162"/>
      <w:bookmarkEnd w:id="6163"/>
      <w:bookmarkEnd w:id="6164"/>
      <w:bookmarkEnd w:id="6165"/>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166" w:name="_Toc96843346"/>
      <w:bookmarkStart w:id="6167" w:name="_Toc96844321"/>
      <w:bookmarkStart w:id="6168" w:name="_Toc100739894"/>
      <w:bookmarkStart w:id="6169" w:name="_Toc129252467"/>
      <w:bookmarkStart w:id="6170" w:name="_Toc157434470"/>
      <w:bookmarkStart w:id="6171" w:name="_Toc144024136"/>
      <w:bookmarkStart w:id="6172" w:name="_Toc144459568"/>
      <w:bookmarkStart w:id="6173" w:name="_Toc151743070"/>
      <w:bookmarkStart w:id="6174" w:name="_Toc151743535"/>
      <w:bookmarkStart w:id="6175" w:name="_Toc157436185"/>
      <w:bookmarkStart w:id="6176" w:name="_Toc157440025"/>
      <w:bookmarkStart w:id="6177" w:name="_Toc160649700"/>
      <w:bookmarkStart w:id="6178" w:name="_Toc160651510"/>
      <w:r w:rsidRPr="00D3062E">
        <w:t>5.4.2.2.2</w:t>
      </w:r>
      <w:r w:rsidRPr="00D3062E">
        <w:tab/>
      </w:r>
      <w:bookmarkEnd w:id="6166"/>
      <w:bookmarkEnd w:id="6167"/>
      <w:bookmarkEnd w:id="6168"/>
      <w:bookmarkEnd w:id="6169"/>
      <w:r w:rsidRPr="00D3062E">
        <w:t>Policy Provisioning</w:t>
      </w:r>
      <w:bookmarkEnd w:id="6170"/>
      <w:bookmarkEnd w:id="6171"/>
      <w:bookmarkEnd w:id="6172"/>
      <w:bookmarkEnd w:id="6173"/>
      <w:bookmarkEnd w:id="6174"/>
      <w:bookmarkEnd w:id="6175"/>
      <w:bookmarkEnd w:id="6176"/>
      <w:bookmarkEnd w:id="6177"/>
      <w:bookmarkEnd w:id="6178"/>
    </w:p>
    <w:p w14:paraId="3D26ECB9" w14:textId="21171615" w:rsidR="003C2A5F" w:rsidRPr="00D3062E" w:rsidRDefault="003C2A5F" w:rsidP="003C2A5F">
      <w:bookmarkStart w:id="6179" w:name="_Toc89425593"/>
      <w:bookmarkStart w:id="6180" w:name="_Toc96843347"/>
      <w:bookmarkStart w:id="6181" w:name="_Toc96844322"/>
      <w:bookmarkStart w:id="6182" w:name="_Toc100739895"/>
      <w:bookmarkStart w:id="6183"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184" w:name="_MON_1766668877"/>
    <w:bookmarkEnd w:id="6184"/>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81.2pt;height:125.4pt;mso-width-percent:0;mso-height-percent:0;mso-width-percent:0;mso-height-percent:0" o:ole="">
            <v:imagedata r:id="rId29" o:title=""/>
          </v:shape>
          <o:OLEObject Type="Embed" ProgID="Word.Document.8" ShapeID="_x0000_i1035" DrawAspect="Content" ObjectID="_1771271171"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7777777" w:rsidR="00311EA5" w:rsidRPr="00D3062E" w:rsidRDefault="00311EA5" w:rsidP="00311EA5">
      <w:pPr>
        <w:pStyle w:val="B2"/>
      </w:pPr>
      <w:bookmarkStart w:id="6185" w:name="_Toc151743071"/>
      <w:bookmarkStart w:id="6186" w:name="_Toc151743536"/>
      <w:bookmarkStart w:id="6187" w:name="_Toc157434471"/>
      <w:bookmarkStart w:id="6188" w:name="_Toc157436186"/>
      <w:bookmarkStart w:id="6189" w:name="_Toc157440026"/>
      <w:bookmarkStart w:id="6190" w:name="_Toc144024137"/>
      <w:bookmarkStart w:id="6191"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 xml:space="preserve">Forbidden" status code </w:t>
      </w:r>
      <w:ins w:id="6192" w:author="C3-241535" w:date="2024-03-01T15:42:00Z">
        <w:r w:rsidRPr="00D3062E">
          <w:t xml:space="preserve">with the response body </w:t>
        </w:r>
      </w:ins>
      <w:r w:rsidRPr="00D3062E">
        <w:t xml:space="preserve">including the ProblemDetails data structure </w:t>
      </w:r>
      <w:del w:id="6193" w:author="C3-241535" w:date="2024-03-01T15:42:00Z">
        <w:r w:rsidRPr="00D3062E" w:rsidDel="0012039D">
          <w:delText xml:space="preserve">with </w:delText>
        </w:r>
      </w:del>
      <w:ins w:id="6194" w:author="C3-241535" w:date="2024-03-01T15:42:00Z">
        <w:r w:rsidRPr="00D3062E">
          <w:t xml:space="preserve">containing </w:t>
        </w:r>
      </w:ins>
      <w:r w:rsidRPr="00D3062E">
        <w:t xml:space="preserve">the "cause" attribute </w:t>
      </w:r>
      <w:del w:id="6195" w:author="C3-241535" w:date="2024-03-01T15:42:00Z">
        <w:r w:rsidRPr="00D3062E" w:rsidDel="0012039D">
          <w:delText xml:space="preserve">containing </w:delText>
        </w:r>
      </w:del>
      <w:ins w:id="6196" w:author="C3-241535" w:date="2024-03-01T15:42:00Z">
        <w:r w:rsidRPr="00D3062E">
          <w:t xml:space="preserve">set to </w:t>
        </w:r>
      </w:ins>
      <w:r w:rsidRPr="00D3062E">
        <w:t>the "HARMOMIZATION_ONGOING" application error.</w:t>
      </w:r>
    </w:p>
    <w:p w14:paraId="6884FE45" w14:textId="14764D04" w:rsidR="003C2A5F" w:rsidRPr="00D3062E" w:rsidRDefault="003C2A5F" w:rsidP="003C2A5F">
      <w:pPr>
        <w:pStyle w:val="41"/>
      </w:pPr>
      <w:bookmarkStart w:id="6197" w:name="_Toc160649701"/>
      <w:bookmarkStart w:id="6198" w:name="_Toc160651511"/>
      <w:r w:rsidRPr="00D3062E">
        <w:t>5.4.2.3</w:t>
      </w:r>
      <w:r w:rsidRPr="00D3062E">
        <w:tab/>
      </w:r>
      <w:r w:rsidRPr="00D3062E">
        <w:rPr>
          <w:lang w:val="en-US"/>
        </w:rPr>
        <w:t>NSCE_PolicyManagement</w:t>
      </w:r>
      <w:r w:rsidRPr="00D3062E">
        <w:t>_Update</w:t>
      </w:r>
      <w:bookmarkEnd w:id="6185"/>
      <w:bookmarkEnd w:id="6186"/>
      <w:bookmarkEnd w:id="6187"/>
      <w:bookmarkEnd w:id="6188"/>
      <w:bookmarkEnd w:id="6189"/>
      <w:bookmarkEnd w:id="6197"/>
      <w:bookmarkEnd w:id="6198"/>
    </w:p>
    <w:p w14:paraId="511B9C38" w14:textId="197556A4" w:rsidR="003C2A5F" w:rsidRPr="00D3062E" w:rsidRDefault="003C2A5F" w:rsidP="003C2A5F">
      <w:pPr>
        <w:pStyle w:val="51"/>
      </w:pPr>
      <w:bookmarkStart w:id="6199" w:name="_Toc151743072"/>
      <w:bookmarkStart w:id="6200" w:name="_Toc151743537"/>
      <w:bookmarkStart w:id="6201" w:name="_Toc157434472"/>
      <w:bookmarkStart w:id="6202" w:name="_Toc157436187"/>
      <w:bookmarkStart w:id="6203" w:name="_Toc157440027"/>
      <w:bookmarkStart w:id="6204" w:name="_Toc160649702"/>
      <w:bookmarkStart w:id="6205" w:name="_Toc160651512"/>
      <w:r w:rsidRPr="00D3062E">
        <w:t>5.4.2.3.1</w:t>
      </w:r>
      <w:r w:rsidRPr="00D3062E">
        <w:tab/>
        <w:t>General</w:t>
      </w:r>
      <w:bookmarkEnd w:id="6199"/>
      <w:bookmarkEnd w:id="6200"/>
      <w:bookmarkEnd w:id="6201"/>
      <w:bookmarkEnd w:id="6202"/>
      <w:bookmarkEnd w:id="6203"/>
      <w:bookmarkEnd w:id="6204"/>
      <w:bookmarkEnd w:id="620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206" w:name="_Toc151743073"/>
      <w:bookmarkStart w:id="6207" w:name="_Toc151743538"/>
      <w:bookmarkStart w:id="6208" w:name="_Toc157434473"/>
      <w:bookmarkStart w:id="6209" w:name="_Toc157436188"/>
      <w:bookmarkStart w:id="6210" w:name="_Toc157440028"/>
      <w:bookmarkStart w:id="6211" w:name="_Toc160649703"/>
      <w:bookmarkStart w:id="6212" w:name="_Toc160651513"/>
      <w:r w:rsidRPr="00D3062E">
        <w:t>5.4.2.3.2</w:t>
      </w:r>
      <w:r w:rsidRPr="00D3062E">
        <w:tab/>
      </w:r>
      <w:bookmarkEnd w:id="6179"/>
      <w:bookmarkEnd w:id="6180"/>
      <w:bookmarkEnd w:id="6181"/>
      <w:bookmarkEnd w:id="6182"/>
      <w:bookmarkEnd w:id="6183"/>
      <w:r w:rsidRPr="00D3062E">
        <w:t>Policy Update</w:t>
      </w:r>
      <w:bookmarkEnd w:id="6190"/>
      <w:bookmarkEnd w:id="6191"/>
      <w:bookmarkEnd w:id="6206"/>
      <w:bookmarkEnd w:id="6207"/>
      <w:bookmarkEnd w:id="6208"/>
      <w:bookmarkEnd w:id="6209"/>
      <w:bookmarkEnd w:id="6210"/>
      <w:bookmarkEnd w:id="6211"/>
      <w:bookmarkEnd w:id="6212"/>
    </w:p>
    <w:p w14:paraId="2FB99132" w14:textId="24D19EEF" w:rsidR="003C2A5F" w:rsidRPr="00D3062E" w:rsidRDefault="003C2A5F" w:rsidP="003C2A5F">
      <w:bookmarkStart w:id="6213" w:name="_Toc96843348"/>
      <w:bookmarkStart w:id="6214" w:name="_Toc96844323"/>
      <w:bookmarkStart w:id="6215" w:name="_Toc100739896"/>
      <w:bookmarkStart w:id="621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217" w:name="_MON_1766668919"/>
    <w:bookmarkEnd w:id="621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81.2pt;height:154.8pt;mso-width-percent:0;mso-height-percent:0;mso-width-percent:0;mso-height-percent:0" o:ole="">
            <v:imagedata r:id="rId31" o:title=""/>
          </v:shape>
          <o:OLEObject Type="Embed" ProgID="Word.Document.8" ShapeID="_x0000_i1036" DrawAspect="Content" ObjectID="_1771271172"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218" w:name="_Hlk150001911"/>
      <w:r w:rsidRPr="00D3062E">
        <w:t xml:space="preserve">Policy </w:t>
      </w:r>
      <w:bookmarkEnd w:id="621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77777777" w:rsidR="00311EA5" w:rsidRPr="00D3062E" w:rsidRDefault="00311EA5" w:rsidP="00311EA5">
      <w:pPr>
        <w:pStyle w:val="B2"/>
      </w:pPr>
      <w:bookmarkStart w:id="6219" w:name="_Toc151743074"/>
      <w:bookmarkStart w:id="6220" w:name="_Toc151743539"/>
      <w:bookmarkStart w:id="6221" w:name="_Toc157434474"/>
      <w:bookmarkStart w:id="6222" w:name="_Toc157436189"/>
      <w:bookmarkStart w:id="6223" w:name="_Toc157440029"/>
      <w:bookmarkStart w:id="6224" w:name="_Toc144024142"/>
      <w:bookmarkStart w:id="6225" w:name="_Toc144459574"/>
      <w:bookmarkStart w:id="6226" w:name="_Toc144024138"/>
      <w:bookmarkStart w:id="6227" w:name="_Toc144459570"/>
      <w:r w:rsidRPr="00D3062E">
        <w:t>-</w:t>
      </w:r>
      <w:r w:rsidRPr="00D3062E">
        <w:tab/>
        <w:t xml:space="preserve">if the NSCE Server needs to perform policy harmonization for the policy that is requested to be updated and the harmonization process is still ongoing, the NSCE Server may reject the request with an HTTP "403 Forbidden" status code </w:t>
      </w:r>
      <w:ins w:id="6228" w:author="C3-241535" w:date="2024-03-01T15:42:00Z">
        <w:r w:rsidRPr="00D3062E">
          <w:t xml:space="preserve">with the response body </w:t>
        </w:r>
      </w:ins>
      <w:r w:rsidRPr="00D3062E">
        <w:t xml:space="preserve">including the ProblemDetails data structure </w:t>
      </w:r>
      <w:del w:id="6229" w:author="C3-241535" w:date="2024-03-01T15:42:00Z">
        <w:r w:rsidRPr="00D3062E" w:rsidDel="0012039D">
          <w:delText xml:space="preserve">with </w:delText>
        </w:r>
      </w:del>
      <w:ins w:id="6230" w:author="C3-241535" w:date="2024-03-01T15:42:00Z">
        <w:r w:rsidRPr="00D3062E">
          <w:t xml:space="preserve">containing </w:t>
        </w:r>
      </w:ins>
      <w:r w:rsidRPr="00D3062E">
        <w:t xml:space="preserve">the "cause" attribute </w:t>
      </w:r>
      <w:del w:id="6231" w:author="C3-241535" w:date="2024-03-01T15:42:00Z">
        <w:r w:rsidRPr="00D3062E" w:rsidDel="0012039D">
          <w:delText xml:space="preserve">containing </w:delText>
        </w:r>
      </w:del>
      <w:ins w:id="6232" w:author="C3-241535" w:date="2024-03-01T15:42:00Z">
        <w:r w:rsidRPr="00D3062E">
          <w:t xml:space="preserve">set to </w:t>
        </w:r>
      </w:ins>
      <w:r w:rsidRPr="00D3062E">
        <w:t>the "HARMOMIZATION_ONGOING" application error.</w:t>
      </w:r>
    </w:p>
    <w:p w14:paraId="0E88881D" w14:textId="5933EE1F" w:rsidR="003C2A5F" w:rsidRPr="00D3062E" w:rsidRDefault="003C2A5F" w:rsidP="003C2A5F">
      <w:pPr>
        <w:pStyle w:val="41"/>
      </w:pPr>
      <w:bookmarkStart w:id="6233" w:name="_Toc160649704"/>
      <w:bookmarkStart w:id="6234" w:name="_Toc160651514"/>
      <w:r w:rsidRPr="00D3062E">
        <w:lastRenderedPageBreak/>
        <w:t>5.4.2.4</w:t>
      </w:r>
      <w:r w:rsidRPr="00D3062E">
        <w:tab/>
      </w:r>
      <w:r w:rsidRPr="00D3062E">
        <w:rPr>
          <w:lang w:val="en-US"/>
        </w:rPr>
        <w:t>NSCE_PolicyManagement</w:t>
      </w:r>
      <w:r w:rsidRPr="00D3062E">
        <w:t>_Delete</w:t>
      </w:r>
      <w:bookmarkEnd w:id="6219"/>
      <w:bookmarkEnd w:id="6220"/>
      <w:bookmarkEnd w:id="6221"/>
      <w:bookmarkEnd w:id="6222"/>
      <w:bookmarkEnd w:id="6223"/>
      <w:bookmarkEnd w:id="6233"/>
      <w:bookmarkEnd w:id="6234"/>
    </w:p>
    <w:p w14:paraId="26DA81CD" w14:textId="38430FDA" w:rsidR="003C2A5F" w:rsidRPr="00D3062E" w:rsidRDefault="003C2A5F" w:rsidP="003C2A5F">
      <w:pPr>
        <w:pStyle w:val="51"/>
      </w:pPr>
      <w:bookmarkStart w:id="6235" w:name="_Toc151743075"/>
      <w:bookmarkStart w:id="6236" w:name="_Toc151743540"/>
      <w:bookmarkStart w:id="6237" w:name="_Toc157434475"/>
      <w:bookmarkStart w:id="6238" w:name="_Toc157436190"/>
      <w:bookmarkStart w:id="6239" w:name="_Toc157440030"/>
      <w:bookmarkStart w:id="6240" w:name="_Toc160649705"/>
      <w:bookmarkStart w:id="6241" w:name="_Toc160651515"/>
      <w:r w:rsidRPr="00D3062E">
        <w:t>5.4.2.4.1</w:t>
      </w:r>
      <w:r w:rsidRPr="00D3062E">
        <w:tab/>
        <w:t>General</w:t>
      </w:r>
      <w:bookmarkEnd w:id="6235"/>
      <w:bookmarkEnd w:id="6236"/>
      <w:bookmarkEnd w:id="6237"/>
      <w:bookmarkEnd w:id="6238"/>
      <w:bookmarkEnd w:id="6239"/>
      <w:bookmarkEnd w:id="6240"/>
      <w:bookmarkEnd w:id="624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77777777" w:rsidR="00311EA5" w:rsidRPr="00D3062E" w:rsidRDefault="00311EA5" w:rsidP="00311EA5">
      <w:pPr>
        <w:pStyle w:val="51"/>
      </w:pPr>
      <w:bookmarkStart w:id="6242" w:name="_Toc151743076"/>
      <w:bookmarkStart w:id="6243" w:name="_Toc151743541"/>
      <w:bookmarkStart w:id="6244" w:name="_Toc157434476"/>
      <w:bookmarkStart w:id="6245" w:name="_Toc157436191"/>
      <w:bookmarkStart w:id="6246" w:name="_Toc157440031"/>
      <w:bookmarkStart w:id="6247" w:name="_Toc160649706"/>
      <w:bookmarkStart w:id="6248" w:name="_Toc160651516"/>
      <w:bookmarkStart w:id="6249" w:name="_Toc157434477"/>
      <w:bookmarkStart w:id="6250" w:name="_Toc157436192"/>
      <w:bookmarkStart w:id="6251" w:name="_Toc157440032"/>
      <w:bookmarkStart w:id="6252" w:name="_Toc151743077"/>
      <w:bookmarkStart w:id="6253" w:name="_Toc151743542"/>
      <w:bookmarkEnd w:id="6213"/>
      <w:bookmarkEnd w:id="6214"/>
      <w:bookmarkEnd w:id="6215"/>
      <w:bookmarkEnd w:id="6216"/>
      <w:bookmarkEnd w:id="6224"/>
      <w:bookmarkEnd w:id="6225"/>
      <w:bookmarkEnd w:id="6226"/>
      <w:bookmarkEnd w:id="6227"/>
      <w:r w:rsidRPr="00D3062E">
        <w:t>5.4.2.4.</w:t>
      </w:r>
      <w:del w:id="6254" w:author="C3-241535" w:date="2024-03-01T15:42:00Z">
        <w:r w:rsidRPr="00D3062E" w:rsidDel="00B80367">
          <w:delText>3</w:delText>
        </w:r>
      </w:del>
      <w:ins w:id="6255" w:author="C3-241535" w:date="2024-03-01T15:42:00Z">
        <w:r w:rsidRPr="00D3062E">
          <w:t>2</w:t>
        </w:r>
      </w:ins>
      <w:r w:rsidRPr="00D3062E">
        <w:tab/>
        <w:t>Policy(ies) Deletion</w:t>
      </w:r>
      <w:bookmarkEnd w:id="6242"/>
      <w:bookmarkEnd w:id="6243"/>
      <w:bookmarkEnd w:id="6244"/>
      <w:bookmarkEnd w:id="6245"/>
      <w:bookmarkEnd w:id="6246"/>
      <w:bookmarkEnd w:id="6247"/>
      <w:bookmarkEnd w:id="6248"/>
    </w:p>
    <w:p w14:paraId="36AA3418" w14:textId="77777777" w:rsidR="00311EA5" w:rsidRPr="00D3062E" w:rsidRDefault="00311EA5" w:rsidP="00311EA5">
      <w:bookmarkStart w:id="6256" w:name="_Toc96843351"/>
      <w:bookmarkStart w:id="6257" w:name="_Toc96844326"/>
      <w:bookmarkStart w:id="6258" w:name="_Toc100739899"/>
      <w:bookmarkStart w:id="6259" w:name="_Toc129252472"/>
      <w:r w:rsidRPr="00D3062E">
        <w:t>Figure 5.</w:t>
      </w:r>
      <w:del w:id="6260" w:author="C3-241535" w:date="2024-03-01T15:42:00Z">
        <w:r w:rsidRPr="00D3062E" w:rsidDel="00B80367">
          <w:delText>6</w:delText>
        </w:r>
      </w:del>
      <w:ins w:id="6261" w:author="C3-241535" w:date="2024-03-01T15:42:00Z">
        <w:r w:rsidRPr="00D3062E">
          <w:t>4</w:t>
        </w:r>
      </w:ins>
      <w:r w:rsidRPr="00D3062E">
        <w:t>.2.4.</w:t>
      </w:r>
      <w:del w:id="6262" w:author="C3-241535" w:date="2024-03-01T15:42:00Z">
        <w:r w:rsidRPr="00D3062E" w:rsidDel="00B80367">
          <w:delText>3</w:delText>
        </w:r>
      </w:del>
      <w:ins w:id="6263" w:author="C3-241535" w:date="2024-03-01T15:42:00Z">
        <w:r w:rsidRPr="00D3062E">
          <w:t>2</w:t>
        </w:r>
      </w:ins>
      <w:r w:rsidRPr="00D3062E">
        <w:t xml:space="preserve">-1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264" w:name="_MON_1766668991"/>
    <w:bookmarkEnd w:id="6264"/>
    <w:p w14:paraId="3A9D4AA5" w14:textId="77777777" w:rsidR="00311EA5" w:rsidRPr="00D3062E" w:rsidRDefault="00311EA5" w:rsidP="00311EA5">
      <w:pPr>
        <w:pStyle w:val="TH"/>
      </w:pPr>
      <w:r w:rsidRPr="00D3062E">
        <w:rPr>
          <w:noProof/>
        </w:rPr>
        <w:object w:dxaOrig="9620" w:dyaOrig="2508" w14:anchorId="5D45739E">
          <v:shape id="_x0000_i1037" type="#_x0000_t75" alt="" style="width:480pt;height:126pt;mso-width-percent:0;mso-height-percent:0;mso-width-percent:0;mso-height-percent:0" o:ole="">
            <v:imagedata r:id="rId33" o:title=""/>
          </v:shape>
          <o:OLEObject Type="Embed" ProgID="Word.Document.8" ShapeID="_x0000_i1037" DrawAspect="Content" ObjectID="_1771271173" r:id="rId34">
            <o:FieldCodes>\s</o:FieldCodes>
          </o:OLEObject>
        </w:object>
      </w:r>
    </w:p>
    <w:p w14:paraId="3F45722F" w14:textId="77777777" w:rsidR="00311EA5" w:rsidRPr="00D3062E" w:rsidRDefault="00311EA5" w:rsidP="00311EA5">
      <w:pPr>
        <w:pStyle w:val="TF"/>
      </w:pPr>
      <w:r w:rsidRPr="00D3062E">
        <w:t>Figure 5.4.2.4.</w:t>
      </w:r>
      <w:del w:id="6265" w:author="C3-241535" w:date="2024-03-01T15:42:00Z">
        <w:r w:rsidRPr="00D3062E" w:rsidDel="00B80367">
          <w:delText>3</w:delText>
        </w:r>
      </w:del>
      <w:ins w:id="6266" w:author="C3-241535" w:date="2024-03-01T15:42:00Z">
        <w:r w:rsidRPr="00D3062E">
          <w:t>2</w:t>
        </w:r>
      </w:ins>
      <w:r w:rsidRPr="00D3062E">
        <w:t>-1: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 xml:space="preserve">shall send an HTTP POST request to the NSCE Server targeting the </w:t>
      </w:r>
      <w:ins w:id="6267" w:author="C3-241535" w:date="2024-03-01T15:42:00Z">
        <w:r w:rsidRPr="00D3062E">
          <w:t xml:space="preserve">URI of the </w:t>
        </w:r>
      </w:ins>
      <w:r w:rsidRPr="00D3062E">
        <w:t>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w:t>
      </w:r>
      <w:ins w:id="6268" w:author="C3-241535" w:date="2024-03-01T15:42:00Z">
        <w:r w:rsidRPr="00D3062E">
          <w:rPr>
            <w:noProof/>
          </w:rPr>
          <w:t>/update</w:t>
        </w:r>
      </w:ins>
      <w:r w:rsidRPr="00D3062E">
        <w:rPr>
          <w:noProof/>
        </w:rPr>
        <w:t xml:space="preserve"> of the concerned policy(ies)) can initiate this request.</w:t>
      </w:r>
    </w:p>
    <w:p w14:paraId="2C15BEC6" w14:textId="77777777" w:rsidR="00311EA5" w:rsidRPr="00D3062E" w:rsidRDefault="00311EA5" w:rsidP="00311EA5">
      <w:pPr>
        <w:pStyle w:val="B10"/>
      </w:pPr>
      <w:r w:rsidRPr="00D3062E">
        <w:t>2a.</w:t>
      </w:r>
      <w:r w:rsidRPr="00D3062E">
        <w:tab/>
        <w:t>Upon success, the NSCE Server shall delete the concerned "Individual Policy" resource(s)</w:t>
      </w:r>
      <w:del w:id="6269" w:author="C3-241535" w:date="2024-03-01T15:42:00Z">
        <w:r w:rsidRPr="00D3062E" w:rsidDel="008947E7">
          <w:delText xml:space="preserve"> accordingly</w:delText>
        </w:r>
      </w:del>
      <w:r w:rsidRPr="00D3062E">
        <w:t>, update the default polic</w:t>
      </w:r>
      <w:ins w:id="6270" w:author="C3-241535" w:date="2024-03-01T15:42:00Z">
        <w:r w:rsidRPr="00D3062E">
          <w:t>y(</w:t>
        </w:r>
      </w:ins>
      <w:r w:rsidRPr="00D3062E">
        <w:t>ies</w:t>
      </w:r>
      <w:ins w:id="6271" w:author="C3-241535" w:date="2024-03-01T15:42:00Z">
        <w:r w:rsidRPr="00D3062E">
          <w:t>)</w:t>
        </w:r>
      </w:ins>
      <w:r w:rsidRPr="00D3062E">
        <w:t xml:space="preserve">, </w:t>
      </w:r>
      <w:ins w:id="6272" w:author="C3-241535" w:date="2024-03-01T15:42:00Z">
        <w:r w:rsidRPr="00D3062E">
          <w:t xml:space="preserve">accordingly and </w:t>
        </w:r>
      </w:ins>
      <w:r w:rsidRPr="00D3062E">
        <w:t>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77777777" w:rsidR="00311EA5" w:rsidRPr="00D3062E" w:rsidRDefault="00311EA5" w:rsidP="00311EA5">
      <w:pPr>
        <w:pStyle w:val="B10"/>
      </w:pPr>
      <w:r w:rsidRPr="00D3062E">
        <w:t>2b.</w:t>
      </w:r>
      <w:r w:rsidRPr="00D3062E">
        <w:tab/>
        <w:t xml:space="preserve">On failure, the appropriate HTTP status code indicating the error shall be returned and appropriate additional error information should be returned in the HTTP </w:t>
      </w:r>
      <w:del w:id="6273" w:author="C3-241535" w:date="2024-03-01T15:42:00Z">
        <w:r w:rsidRPr="00D3062E" w:rsidDel="00E60B5A">
          <w:delText xml:space="preserve">DELETE </w:delText>
        </w:r>
      </w:del>
      <w:ins w:id="6274" w:author="C3-241535" w:date="2024-03-01T15:42:00Z">
        <w:r w:rsidRPr="00D3062E">
          <w:t xml:space="preserve">POST </w:t>
        </w:r>
      </w:ins>
      <w:r w:rsidRPr="00D3062E">
        <w:t>response body, as specified in clause 6.3.7.</w:t>
      </w:r>
    </w:p>
    <w:p w14:paraId="6494CC0D" w14:textId="77777777" w:rsidR="003C2A5F" w:rsidRPr="00D3062E" w:rsidRDefault="003C2A5F" w:rsidP="003C2A5F">
      <w:pPr>
        <w:pStyle w:val="41"/>
      </w:pPr>
      <w:bookmarkStart w:id="6275" w:name="_Toc160649707"/>
      <w:bookmarkStart w:id="6276" w:name="_Toc160651517"/>
      <w:bookmarkEnd w:id="6256"/>
      <w:bookmarkEnd w:id="6257"/>
      <w:bookmarkEnd w:id="6258"/>
      <w:bookmarkEnd w:id="6259"/>
      <w:r w:rsidRPr="00D3062E">
        <w:t>5.4.2.5</w:t>
      </w:r>
      <w:r w:rsidRPr="00D3062E">
        <w:tab/>
      </w:r>
      <w:r w:rsidRPr="00D3062E">
        <w:rPr>
          <w:lang w:val="en-US"/>
        </w:rPr>
        <w:t>NSCE_PolicyManagement_HarmonizationNotify</w:t>
      </w:r>
      <w:bookmarkEnd w:id="6249"/>
      <w:bookmarkEnd w:id="6250"/>
      <w:bookmarkEnd w:id="6251"/>
      <w:bookmarkEnd w:id="6275"/>
      <w:bookmarkEnd w:id="6276"/>
    </w:p>
    <w:p w14:paraId="3B650004" w14:textId="77777777" w:rsidR="003C2A5F" w:rsidRPr="00D3062E" w:rsidRDefault="003C2A5F" w:rsidP="003C2A5F">
      <w:pPr>
        <w:pStyle w:val="51"/>
      </w:pPr>
      <w:bookmarkStart w:id="6277" w:name="_Toc157434478"/>
      <w:bookmarkStart w:id="6278" w:name="_Toc157436193"/>
      <w:bookmarkStart w:id="6279" w:name="_Toc157440033"/>
      <w:bookmarkStart w:id="6280" w:name="_Toc160649708"/>
      <w:bookmarkStart w:id="6281" w:name="_Toc160651518"/>
      <w:r w:rsidRPr="00D3062E">
        <w:t>5.4.2.5.1</w:t>
      </w:r>
      <w:r w:rsidRPr="00D3062E">
        <w:tab/>
        <w:t>General</w:t>
      </w:r>
      <w:bookmarkEnd w:id="6277"/>
      <w:bookmarkEnd w:id="6278"/>
      <w:bookmarkEnd w:id="6279"/>
      <w:bookmarkEnd w:id="6280"/>
      <w:bookmarkEnd w:id="6281"/>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282" w:name="_Toc157434479"/>
      <w:bookmarkStart w:id="6283" w:name="_Toc157436194"/>
      <w:bookmarkStart w:id="6284" w:name="_Toc157440034"/>
      <w:bookmarkStart w:id="6285" w:name="_Toc160649709"/>
      <w:bookmarkStart w:id="6286" w:name="_Toc160651519"/>
      <w:bookmarkStart w:id="6287" w:name="_Toc157434480"/>
      <w:bookmarkStart w:id="6288" w:name="_Toc157436195"/>
      <w:bookmarkStart w:id="6289" w:name="_Toc157440035"/>
      <w:r w:rsidRPr="00D3062E">
        <w:lastRenderedPageBreak/>
        <w:t>5.4.2.5.2</w:t>
      </w:r>
      <w:r w:rsidRPr="00D3062E">
        <w:tab/>
        <w:t xml:space="preserve">Policy Harmonization </w:t>
      </w:r>
      <w:r w:rsidRPr="00D3062E">
        <w:rPr>
          <w:lang w:val="en-US"/>
        </w:rPr>
        <w:t>Notification</w:t>
      </w:r>
      <w:bookmarkEnd w:id="6282"/>
      <w:bookmarkEnd w:id="6283"/>
      <w:bookmarkEnd w:id="6284"/>
      <w:bookmarkEnd w:id="6285"/>
      <w:bookmarkEnd w:id="6286"/>
    </w:p>
    <w:p w14:paraId="7178D0C4" w14:textId="77777777" w:rsidR="00311EA5" w:rsidRPr="00D3062E" w:rsidRDefault="00311EA5" w:rsidP="00311EA5">
      <w:r w:rsidRPr="00D3062E">
        <w:t xml:space="preserve">Figure 5.4.2.5.2-1 depicts a scenario where the NSCE Server sends a request to notify a previously </w:t>
      </w:r>
      <w:ins w:id="6290" w:author="C3-241535" w:date="2024-03-01T15:42:00Z">
        <w:r w:rsidRPr="00D3062E">
          <w:t xml:space="preserve">implicitly </w:t>
        </w:r>
      </w:ins>
      <w:r w:rsidRPr="00D3062E">
        <w:t xml:space="preserve">subscribed </w:t>
      </w:r>
      <w:r w:rsidRPr="00D3062E">
        <w:rPr>
          <w:noProof/>
          <w:lang w:eastAsia="zh-CN"/>
        </w:rPr>
        <w:t xml:space="preserve">service consumer </w:t>
      </w:r>
      <w:r w:rsidRPr="00D3062E">
        <w:t>on Policy Harmonization event(s) (see also clause 9.5 of 3GPP°TS°23.435°[14]).</w:t>
      </w:r>
    </w:p>
    <w:bookmarkStart w:id="6291" w:name="_MON_1766682668"/>
    <w:bookmarkEnd w:id="6291"/>
    <w:p w14:paraId="42EDF3AD" w14:textId="77777777" w:rsidR="00311EA5" w:rsidRPr="00D3062E" w:rsidRDefault="00311EA5" w:rsidP="00311EA5">
      <w:pPr>
        <w:pStyle w:val="TH"/>
      </w:pPr>
      <w:del w:id="6292" w:author="C3-241535" w:date="2024-03-01T15:42:00Z">
        <w:r w:rsidRPr="00D3062E" w:rsidDel="006B4A39">
          <w:rPr>
            <w:noProof/>
          </w:rPr>
          <w:object w:dxaOrig="9620" w:dyaOrig="2749" w14:anchorId="128BD81C">
            <v:shape id="_x0000_i1038" type="#_x0000_t75" alt="" style="width:480pt;height:138pt;mso-width-percent:0;mso-height-percent:0;mso-width-percent:0;mso-height-percent:0" o:ole="">
              <v:imagedata r:id="rId35" o:title=""/>
            </v:shape>
            <o:OLEObject Type="Embed" ProgID="Word.Document.8" ShapeID="_x0000_i1038" DrawAspect="Content" ObjectID="_1771271174" r:id="rId36">
              <o:FieldCodes>\s</o:FieldCodes>
            </o:OLEObject>
          </w:object>
        </w:r>
      </w:del>
      <w:bookmarkStart w:id="6293" w:name="_MON_1768421713"/>
      <w:bookmarkEnd w:id="6293"/>
      <w:ins w:id="6294" w:author="C3-241535" w:date="2024-03-01T15:42:00Z">
        <w:r w:rsidRPr="00D3062E">
          <w:rPr>
            <w:noProof/>
          </w:rPr>
          <w:object w:dxaOrig="9620" w:dyaOrig="2749" w14:anchorId="19EE5928">
            <v:shape id="_x0000_i1039" type="#_x0000_t75" alt="" style="width:480pt;height:138pt" o:ole="">
              <v:imagedata r:id="rId37" o:title=""/>
            </v:shape>
            <o:OLEObject Type="Embed" ProgID="Word.Document.8" ShapeID="_x0000_i1039" DrawAspect="Content" ObjectID="_1771271175" r:id="rId38">
              <o:FieldCodes>\s</o:FieldCodes>
            </o:OLEObject>
          </w:object>
        </w:r>
      </w:ins>
    </w:p>
    <w:p w14:paraId="3DAA1315" w14:textId="77777777" w:rsidR="00311EA5" w:rsidRPr="00D3062E" w:rsidRDefault="00311EA5" w:rsidP="00311EA5">
      <w:pPr>
        <w:pStyle w:val="TF"/>
      </w:pPr>
      <w:r w:rsidRPr="00D3062E">
        <w:t xml:space="preserve">Figure 5.4.2.5.2-1: </w:t>
      </w:r>
      <w:ins w:id="6295" w:author="C3-241535" w:date="2024-03-01T15:42:00Z">
        <w:r w:rsidRPr="00D3062E">
          <w:t xml:space="preserve">Procedure for </w:t>
        </w:r>
      </w:ins>
      <w:r w:rsidRPr="00D3062E">
        <w:t xml:space="preserve">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w:t>
      </w:r>
      <w:ins w:id="6296" w:author="C3-241535" w:date="2024-03-01T15:42:00Z">
        <w:r w:rsidRPr="00D3062E">
          <w:t xml:space="preserve">implicitly </w:t>
        </w:r>
      </w:ins>
      <w:r w:rsidRPr="00D3062E">
        <w:t xml:space="preserve">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w:t>
      </w:r>
      <w:ins w:id="6297" w:author="C3-241535" w:date="2024-03-01T15:42:00Z">
        <w:r w:rsidRPr="00D3062E">
          <w:t>,</w:t>
        </w:r>
      </w:ins>
      <w:r w:rsidRPr="00D3062E">
        <w:t xml:space="preserve">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298" w:name="_Toc160649710"/>
      <w:bookmarkStart w:id="6299" w:name="_Toc160651520"/>
      <w:r w:rsidRPr="00D3062E">
        <w:t>5.4.2.6</w:t>
      </w:r>
      <w:r w:rsidRPr="00D3062E">
        <w:tab/>
      </w:r>
      <w:r w:rsidRPr="00D3062E">
        <w:rPr>
          <w:lang w:val="en-US"/>
        </w:rPr>
        <w:t>NSCE_PolicyManagement</w:t>
      </w:r>
      <w:r w:rsidRPr="00D3062E">
        <w:t>_</w:t>
      </w:r>
      <w:r w:rsidRPr="00D3062E">
        <w:rPr>
          <w:lang w:val="en-US"/>
        </w:rPr>
        <w:t>Subscribe</w:t>
      </w:r>
      <w:bookmarkEnd w:id="6252"/>
      <w:bookmarkEnd w:id="6253"/>
      <w:bookmarkEnd w:id="6287"/>
      <w:bookmarkEnd w:id="6288"/>
      <w:bookmarkEnd w:id="6289"/>
      <w:bookmarkEnd w:id="6298"/>
      <w:bookmarkEnd w:id="6299"/>
    </w:p>
    <w:p w14:paraId="46200E1D" w14:textId="4972714F" w:rsidR="003C2A5F" w:rsidRPr="00D3062E" w:rsidRDefault="003C2A5F" w:rsidP="003C2A5F">
      <w:pPr>
        <w:pStyle w:val="51"/>
      </w:pPr>
      <w:bookmarkStart w:id="6300" w:name="_Toc151743078"/>
      <w:bookmarkStart w:id="6301" w:name="_Toc151743543"/>
      <w:bookmarkStart w:id="6302" w:name="_Toc157434481"/>
      <w:bookmarkStart w:id="6303" w:name="_Toc157436196"/>
      <w:bookmarkStart w:id="6304" w:name="_Toc157440036"/>
      <w:bookmarkStart w:id="6305" w:name="_Toc160649711"/>
      <w:bookmarkStart w:id="6306" w:name="_Toc160651521"/>
      <w:r w:rsidRPr="00D3062E">
        <w:t>5.4.2.6.1</w:t>
      </w:r>
      <w:r w:rsidRPr="00D3062E">
        <w:tab/>
        <w:t>General</w:t>
      </w:r>
      <w:bookmarkEnd w:id="6300"/>
      <w:bookmarkEnd w:id="6301"/>
      <w:bookmarkEnd w:id="6302"/>
      <w:bookmarkEnd w:id="6303"/>
      <w:bookmarkEnd w:id="6304"/>
      <w:bookmarkEnd w:id="6305"/>
      <w:bookmarkEnd w:id="6306"/>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307" w:name="_Toc151743079"/>
      <w:bookmarkStart w:id="6308" w:name="_Toc151743544"/>
      <w:bookmarkStart w:id="6309" w:name="_Toc157434482"/>
      <w:bookmarkStart w:id="6310" w:name="_Toc157436197"/>
      <w:bookmarkStart w:id="6311" w:name="_Toc157440037"/>
      <w:bookmarkStart w:id="6312" w:name="_Toc160649712"/>
      <w:bookmarkStart w:id="6313" w:name="_Toc160651522"/>
      <w:r w:rsidRPr="00D3062E">
        <w:lastRenderedPageBreak/>
        <w:t>5.4.2.6.2</w:t>
      </w:r>
      <w:r w:rsidRPr="00D3062E">
        <w:tab/>
        <w:t>Policy Usage</w:t>
      </w:r>
      <w:r w:rsidRPr="00D3062E">
        <w:rPr>
          <w:rFonts w:eastAsia="等线"/>
        </w:rPr>
        <w:t xml:space="preserve"> Subscription</w:t>
      </w:r>
      <w:r w:rsidRPr="00D3062E">
        <w:t xml:space="preserve"> Creation</w:t>
      </w:r>
      <w:bookmarkEnd w:id="6307"/>
      <w:bookmarkEnd w:id="6308"/>
      <w:bookmarkEnd w:id="6309"/>
      <w:bookmarkEnd w:id="6310"/>
      <w:bookmarkEnd w:id="6311"/>
      <w:bookmarkEnd w:id="6312"/>
      <w:bookmarkEnd w:id="6313"/>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314" w:name="_MON_1760025966"/>
    <w:bookmarkEnd w:id="6314"/>
    <w:p w14:paraId="41B9C669" w14:textId="77777777" w:rsidR="00DD442B" w:rsidRPr="00D3062E" w:rsidRDefault="003E3B18" w:rsidP="00DD442B">
      <w:pPr>
        <w:pStyle w:val="TH"/>
      </w:pPr>
      <w:r w:rsidRPr="00D3062E">
        <w:rPr>
          <w:noProof/>
        </w:rPr>
        <w:object w:dxaOrig="9620" w:dyaOrig="2508" w14:anchorId="6D8DCD85">
          <v:shape id="_x0000_i1040" type="#_x0000_t75" alt="" style="width:478.8pt;height:126.6pt;mso-width-percent:0;mso-height-percent:0;mso-width-percent:0;mso-height-percent:0" o:ole="">
            <v:imagedata r:id="rId39" o:title=""/>
          </v:shape>
          <o:OLEObject Type="Embed" ProgID="Word.Document.8" ShapeID="_x0000_i1040" DrawAspect="Content" ObjectID="_1771271176" r:id="rId4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315" w:name="_Hlk149413179"/>
      <w:r w:rsidRPr="00D3062E">
        <w:t xml:space="preserve">PolUsageSubsc </w:t>
      </w:r>
      <w:bookmarkEnd w:id="6315"/>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316" w:name="_Toc151743080"/>
      <w:bookmarkStart w:id="6317" w:name="_Toc151743545"/>
      <w:bookmarkStart w:id="6318" w:name="_Toc157434483"/>
      <w:bookmarkStart w:id="6319" w:name="_Toc157436198"/>
      <w:bookmarkStart w:id="6320" w:name="_Toc157440038"/>
      <w:bookmarkStart w:id="6321" w:name="_Toc160649713"/>
      <w:bookmarkStart w:id="6322" w:name="_Toc160651523"/>
      <w:r w:rsidRPr="00D3062E">
        <w:t>5.4.2.6.3</w:t>
      </w:r>
      <w:r w:rsidRPr="00D3062E">
        <w:tab/>
        <w:t>Policy Usage</w:t>
      </w:r>
      <w:r w:rsidRPr="00D3062E">
        <w:rPr>
          <w:rFonts w:eastAsia="等线"/>
        </w:rPr>
        <w:t xml:space="preserve"> Subscription</w:t>
      </w:r>
      <w:r w:rsidRPr="00D3062E">
        <w:t xml:space="preserve"> Update</w:t>
      </w:r>
      <w:bookmarkEnd w:id="6316"/>
      <w:bookmarkEnd w:id="6317"/>
      <w:bookmarkEnd w:id="6318"/>
      <w:bookmarkEnd w:id="6319"/>
      <w:bookmarkEnd w:id="6320"/>
      <w:bookmarkEnd w:id="6321"/>
      <w:bookmarkEnd w:id="6322"/>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6323" w:name="_MON_1760026252"/>
    <w:bookmarkEnd w:id="6323"/>
    <w:p w14:paraId="78F3993E" w14:textId="77777777" w:rsidR="003C2A5F" w:rsidRPr="00D3062E" w:rsidRDefault="003E3B18" w:rsidP="003C2A5F">
      <w:pPr>
        <w:pStyle w:val="TH"/>
      </w:pPr>
      <w:r w:rsidRPr="00D3062E">
        <w:rPr>
          <w:noProof/>
        </w:rPr>
        <w:object w:dxaOrig="9620" w:dyaOrig="3089" w14:anchorId="5134EBD4">
          <v:shape id="_x0000_i1041" type="#_x0000_t75" alt="" style="width:478.8pt;height:156.6pt;mso-width-percent:0;mso-height-percent:0;mso-width-percent:0;mso-height-percent:0" o:ole="">
            <v:imagedata r:id="rId41" o:title=""/>
          </v:shape>
          <o:OLEObject Type="Embed" ProgID="Word.Document.8" ShapeID="_x0000_i1041" DrawAspect="Content" ObjectID="_1771271177" r:id="rId4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lastRenderedPageBreak/>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6324" w:name="_Toc160649714"/>
      <w:bookmarkStart w:id="6325" w:name="_Toc160651524"/>
      <w:bookmarkStart w:id="6326" w:name="_Toc144024139"/>
      <w:bookmarkStart w:id="6327" w:name="_Toc148176838"/>
      <w:bookmarkStart w:id="6328" w:name="_Toc148358888"/>
      <w:bookmarkStart w:id="6329" w:name="_Toc151743082"/>
      <w:bookmarkStart w:id="6330" w:name="_Toc151743547"/>
      <w:bookmarkStart w:id="6331" w:name="_Toc157434485"/>
      <w:bookmarkStart w:id="6332" w:name="_Toc157436200"/>
      <w:bookmarkStart w:id="6333" w:name="_Toc157440040"/>
      <w:r w:rsidRPr="00D3062E">
        <w:t>5.4.2.6.4</w:t>
      </w:r>
      <w:r w:rsidRPr="00D3062E">
        <w:tab/>
        <w:t>Policy Usage</w:t>
      </w:r>
      <w:r w:rsidRPr="00D3062E">
        <w:rPr>
          <w:rFonts w:eastAsia="等线"/>
        </w:rPr>
        <w:t xml:space="preserve"> Subscription</w:t>
      </w:r>
      <w:r w:rsidRPr="00D3062E">
        <w:t xml:space="preserve"> Deletion</w:t>
      </w:r>
      <w:bookmarkEnd w:id="6324"/>
      <w:bookmarkEnd w:id="6325"/>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6334" w:name="_MON_1760119529"/>
    <w:bookmarkEnd w:id="6334"/>
    <w:p w14:paraId="5C76C0DD" w14:textId="77777777" w:rsidR="00311EA5" w:rsidRPr="00D3062E" w:rsidRDefault="00311EA5" w:rsidP="00311EA5">
      <w:pPr>
        <w:pStyle w:val="TH"/>
      </w:pPr>
      <w:r w:rsidRPr="00D3062E">
        <w:rPr>
          <w:noProof/>
        </w:rPr>
        <w:object w:dxaOrig="9620" w:dyaOrig="2508" w14:anchorId="0B56BFFC">
          <v:shape id="_x0000_i1042" type="#_x0000_t75" alt="" style="width:480pt;height:126pt;mso-width-percent:0;mso-height-percent:0;mso-width-percent:0;mso-height-percent:0" o:ole="">
            <v:imagedata r:id="rId19" o:title=""/>
          </v:shape>
          <o:OLEObject Type="Embed" ProgID="Word.Document.8" ShapeID="_x0000_i1042" DrawAspect="Content" ObjectID="_1771271178" r:id="rId4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w:t>
      </w:r>
      <w:ins w:id="6335" w:author="C3-241535" w:date="2024-03-01T15:42:00Z">
        <w:r w:rsidRPr="00D3062E">
          <w:rPr>
            <w:noProof/>
          </w:rPr>
          <w:t>/update</w:t>
        </w:r>
      </w:ins>
      <w:r w:rsidRPr="00D3062E">
        <w:rPr>
          <w:noProof/>
        </w:rPr>
        <w:t xml:space="preserv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6336" w:name="_Toc160649715"/>
      <w:bookmarkStart w:id="6337" w:name="_Toc160651525"/>
      <w:r w:rsidRPr="00D3062E">
        <w:t>5.4.2.7</w:t>
      </w:r>
      <w:r w:rsidRPr="00D3062E">
        <w:tab/>
      </w:r>
      <w:bookmarkEnd w:id="6326"/>
      <w:bookmarkEnd w:id="6327"/>
      <w:bookmarkEnd w:id="6328"/>
      <w:r w:rsidRPr="00D3062E">
        <w:rPr>
          <w:lang w:val="en-US"/>
        </w:rPr>
        <w:t>NSCE_PolicyManagement_Notify</w:t>
      </w:r>
      <w:bookmarkEnd w:id="6329"/>
      <w:bookmarkEnd w:id="6330"/>
      <w:bookmarkEnd w:id="6331"/>
      <w:bookmarkEnd w:id="6332"/>
      <w:bookmarkEnd w:id="6333"/>
      <w:bookmarkEnd w:id="6336"/>
      <w:bookmarkEnd w:id="6337"/>
    </w:p>
    <w:p w14:paraId="6C43C700" w14:textId="27FBA57F" w:rsidR="003C2A5F" w:rsidRPr="00D3062E" w:rsidRDefault="003C2A5F" w:rsidP="003C2A5F">
      <w:pPr>
        <w:pStyle w:val="51"/>
      </w:pPr>
      <w:bookmarkStart w:id="6338" w:name="_Toc96843336"/>
      <w:bookmarkStart w:id="6339" w:name="_Toc96844311"/>
      <w:bookmarkStart w:id="6340" w:name="_Toc100739884"/>
      <w:bookmarkStart w:id="6341" w:name="_Toc129252457"/>
      <w:bookmarkStart w:id="6342" w:name="_Toc144024140"/>
      <w:bookmarkStart w:id="6343" w:name="_Toc148176839"/>
      <w:bookmarkStart w:id="6344" w:name="_Toc148358889"/>
      <w:bookmarkStart w:id="6345" w:name="_Toc151743083"/>
      <w:bookmarkStart w:id="6346" w:name="_Toc151743548"/>
      <w:bookmarkStart w:id="6347" w:name="_Toc157434486"/>
      <w:bookmarkStart w:id="6348" w:name="_Toc157436201"/>
      <w:bookmarkStart w:id="6349" w:name="_Toc157440041"/>
      <w:bookmarkStart w:id="6350" w:name="_Toc160649716"/>
      <w:bookmarkStart w:id="6351" w:name="_Toc160651526"/>
      <w:r w:rsidRPr="00D3062E">
        <w:t>5.4.2.7.1</w:t>
      </w:r>
      <w:r w:rsidRPr="00D3062E">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6352" w:name="_Toc96843337"/>
      <w:bookmarkStart w:id="6353" w:name="_Toc96844312"/>
      <w:bookmarkStart w:id="6354" w:name="_Toc100739885"/>
      <w:bookmarkStart w:id="6355" w:name="_Toc129252458"/>
      <w:bookmarkStart w:id="6356" w:name="_Toc144024141"/>
      <w:bookmarkStart w:id="6357" w:name="_Toc148176840"/>
      <w:bookmarkStart w:id="6358" w:name="_Toc148358890"/>
      <w:bookmarkStart w:id="6359" w:name="_Toc151743084"/>
      <w:bookmarkStart w:id="6360" w:name="_Toc151743549"/>
      <w:bookmarkStart w:id="6361" w:name="_Toc157434487"/>
      <w:bookmarkStart w:id="6362" w:name="_Toc157436202"/>
      <w:bookmarkStart w:id="6363" w:name="_Toc157440042"/>
      <w:bookmarkStart w:id="6364" w:name="_Toc160649717"/>
      <w:bookmarkStart w:id="6365" w:name="_Toc160651527"/>
      <w:bookmarkStart w:id="6366" w:name="_Toc151743053"/>
      <w:bookmarkStart w:id="6367" w:name="_Toc151743518"/>
      <w:bookmarkStart w:id="6368" w:name="_Toc157434488"/>
      <w:bookmarkStart w:id="6369" w:name="_Toc157436203"/>
      <w:bookmarkStart w:id="6370" w:name="_Toc157440043"/>
      <w:bookmarkStart w:id="6371" w:name="_Toc148176845"/>
      <w:bookmarkStart w:id="6372" w:name="_Toc148358895"/>
      <w:bookmarkStart w:id="6373" w:name="_Toc151743054"/>
      <w:bookmarkStart w:id="6374" w:name="_Toc151743519"/>
      <w:r w:rsidRPr="00D3062E">
        <w:t>5.4.2.7.2</w:t>
      </w:r>
      <w:r w:rsidRPr="00D3062E">
        <w:tab/>
      </w:r>
      <w:bookmarkEnd w:id="6352"/>
      <w:bookmarkEnd w:id="6353"/>
      <w:bookmarkEnd w:id="6354"/>
      <w:bookmarkEnd w:id="6355"/>
      <w:r w:rsidRPr="00D3062E">
        <w:t xml:space="preserve">Policy Usage </w:t>
      </w:r>
      <w:r w:rsidRPr="00D3062E">
        <w:rPr>
          <w:lang w:val="en-US"/>
        </w:rPr>
        <w:t>Notification</w:t>
      </w:r>
      <w:bookmarkEnd w:id="6356"/>
      <w:bookmarkEnd w:id="6357"/>
      <w:bookmarkEnd w:id="6358"/>
      <w:bookmarkEnd w:id="6359"/>
      <w:bookmarkEnd w:id="6360"/>
      <w:bookmarkEnd w:id="6361"/>
      <w:bookmarkEnd w:id="6362"/>
      <w:bookmarkEnd w:id="6363"/>
      <w:bookmarkEnd w:id="6364"/>
      <w:bookmarkEnd w:id="6365"/>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bookmarkStart w:id="6375" w:name="_MON_1742563221"/>
    <w:bookmarkEnd w:id="6375"/>
    <w:p w14:paraId="0073F77B" w14:textId="77777777" w:rsidR="00311EA5" w:rsidRPr="00D3062E" w:rsidRDefault="00311EA5" w:rsidP="00311EA5">
      <w:pPr>
        <w:pStyle w:val="TH"/>
      </w:pPr>
      <w:del w:id="6376" w:author="C3-241535" w:date="2024-03-01T15:42:00Z">
        <w:r w:rsidRPr="00D3062E" w:rsidDel="00912252">
          <w:rPr>
            <w:noProof/>
          </w:rPr>
          <w:object w:dxaOrig="9620" w:dyaOrig="2749" w14:anchorId="68D055AC">
            <v:shape id="_x0000_i1043" type="#_x0000_t75" alt="" style="width:480pt;height:138pt;mso-width-percent:0;mso-height-percent:0;mso-width-percent:0;mso-height-percent:0" o:ole="">
              <v:imagedata r:id="rId44" o:title=""/>
            </v:shape>
            <o:OLEObject Type="Embed" ProgID="Word.Document.8" ShapeID="_x0000_i1043" DrawAspect="Content" ObjectID="_1771271179" r:id="rId45">
              <o:FieldCodes>\s</o:FieldCodes>
            </o:OLEObject>
          </w:object>
        </w:r>
      </w:del>
    </w:p>
    <w:bookmarkStart w:id="6377" w:name="_MON_1768422235"/>
    <w:bookmarkEnd w:id="6377"/>
    <w:p w14:paraId="7BE9D00B" w14:textId="77777777" w:rsidR="00311EA5" w:rsidRPr="00D3062E" w:rsidRDefault="00311EA5" w:rsidP="00311EA5">
      <w:pPr>
        <w:pStyle w:val="TF"/>
      </w:pPr>
      <w:ins w:id="6378" w:author="C3-241535" w:date="2024-03-01T15:42:00Z">
        <w:r w:rsidRPr="00D3062E">
          <w:rPr>
            <w:noProof/>
          </w:rPr>
          <w:object w:dxaOrig="9620" w:dyaOrig="2749" w14:anchorId="1B739DE0">
            <v:shape id="_x0000_i1044" type="#_x0000_t75" alt="" style="width:480pt;height:138pt" o:ole="">
              <v:imagedata r:id="rId46" o:title=""/>
            </v:shape>
            <o:OLEObject Type="Embed" ProgID="Word.Document.8" ShapeID="_x0000_i1044" DrawAspect="Content" ObjectID="_1771271180" r:id="rId47">
              <o:FieldCodes>\s</o:FieldCodes>
            </o:OLEObject>
          </w:object>
        </w:r>
      </w:ins>
      <w:r w:rsidRPr="00D3062E">
        <w:t xml:space="preserve">Figure 5.4.2.7.2-1: </w:t>
      </w:r>
      <w:ins w:id="6379" w:author="C3-241535" w:date="2024-03-01T15:42:00Z">
        <w:r w:rsidRPr="00D3062E">
          <w:t xml:space="preserve">Procedure for </w:t>
        </w:r>
      </w:ins>
      <w:r w:rsidRPr="00D3062E">
        <w:t xml:space="preserve">Policy Usage </w:t>
      </w:r>
      <w:r w:rsidRPr="00D3062E">
        <w:rPr>
          <w:lang w:val="en-US"/>
        </w:rPr>
        <w:t>Notification</w:t>
      </w:r>
    </w:p>
    <w:p w14:paraId="53DF3633" w14:textId="77777777"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w:t>
      </w:r>
      <w:ins w:id="6380" w:author="C3-241535" w:date="2024-03-01T15:42:00Z">
        <w:r w:rsidRPr="00D3062E">
          <w:t>,</w:t>
        </w:r>
      </w:ins>
      <w:r w:rsidRPr="00D3062E">
        <w:t xml:space="preserve"> using the procedures defined in clause 5.6.2.6, and the request body including the </w:t>
      </w:r>
      <w:del w:id="6381" w:author="C3-241535" w:date="2024-03-01T15:42:00Z">
        <w:r w:rsidRPr="00D3062E" w:rsidDel="004B670B">
          <w:delText xml:space="preserve">DataDelNotif </w:delText>
        </w:r>
      </w:del>
      <w:ins w:id="6382" w:author="C3-241535" w:date="2024-03-01T15:42:00Z">
        <w:r w:rsidRPr="00D3062E">
          <w:t xml:space="preserve">PolUsageNotif </w:t>
        </w:r>
      </w:ins>
      <w:r w:rsidRPr="00D3062E">
        <w:t>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6383" w:name="_Toc160649718"/>
      <w:bookmarkStart w:id="6384" w:name="_Toc160651528"/>
      <w:r w:rsidRPr="00D3062E">
        <w:t>5.5</w:t>
      </w:r>
      <w:r w:rsidRPr="00D3062E">
        <w:tab/>
        <w:t>NSCE_NSOptimization</w:t>
      </w:r>
      <w:bookmarkEnd w:id="6366"/>
      <w:bookmarkEnd w:id="6367"/>
      <w:bookmarkEnd w:id="6368"/>
      <w:bookmarkEnd w:id="6369"/>
      <w:bookmarkEnd w:id="6370"/>
      <w:bookmarkEnd w:id="6383"/>
      <w:bookmarkEnd w:id="6384"/>
    </w:p>
    <w:p w14:paraId="6DA30963" w14:textId="685E81DF" w:rsidR="003C2A5F" w:rsidRPr="00D3062E" w:rsidRDefault="003C2A5F" w:rsidP="003C2A5F">
      <w:pPr>
        <w:pStyle w:val="31"/>
      </w:pPr>
      <w:bookmarkStart w:id="6385" w:name="_Toc157434489"/>
      <w:bookmarkStart w:id="6386" w:name="_Toc157436204"/>
      <w:bookmarkStart w:id="6387" w:name="_Toc157440044"/>
      <w:bookmarkStart w:id="6388" w:name="_Toc160649719"/>
      <w:bookmarkStart w:id="6389" w:name="_Toc160651529"/>
      <w:bookmarkStart w:id="6390" w:name="_Toc148176846"/>
      <w:bookmarkStart w:id="6391" w:name="_Toc148358896"/>
      <w:bookmarkStart w:id="6392" w:name="_Toc151743055"/>
      <w:bookmarkStart w:id="6393" w:name="_Toc151743520"/>
      <w:bookmarkEnd w:id="6371"/>
      <w:bookmarkEnd w:id="6372"/>
      <w:bookmarkEnd w:id="6373"/>
      <w:bookmarkEnd w:id="6374"/>
      <w:r w:rsidRPr="00D3062E">
        <w:t>5.5.1</w:t>
      </w:r>
      <w:r w:rsidRPr="00D3062E">
        <w:tab/>
        <w:t>Service Description</w:t>
      </w:r>
      <w:bookmarkEnd w:id="6385"/>
      <w:bookmarkEnd w:id="6386"/>
      <w:bookmarkEnd w:id="6387"/>
      <w:bookmarkEnd w:id="6388"/>
      <w:bookmarkEnd w:id="6389"/>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394" w:name="_Toc157434490"/>
      <w:bookmarkStart w:id="6395" w:name="_Toc157436205"/>
      <w:bookmarkStart w:id="6396" w:name="_Toc157440045"/>
      <w:bookmarkStart w:id="6397" w:name="_Toc160649720"/>
      <w:bookmarkStart w:id="6398" w:name="_Toc160651530"/>
      <w:bookmarkStart w:id="6399" w:name="_Toc148176847"/>
      <w:bookmarkStart w:id="6400" w:name="_Toc148358897"/>
      <w:bookmarkStart w:id="6401" w:name="_Toc151743056"/>
      <w:bookmarkStart w:id="6402" w:name="_Toc151743521"/>
      <w:bookmarkEnd w:id="6390"/>
      <w:bookmarkEnd w:id="6391"/>
      <w:bookmarkEnd w:id="6392"/>
      <w:bookmarkEnd w:id="6393"/>
      <w:r w:rsidRPr="00D3062E">
        <w:t>5.5.2</w:t>
      </w:r>
      <w:r w:rsidRPr="00D3062E">
        <w:tab/>
        <w:t>Service Operations</w:t>
      </w:r>
      <w:bookmarkEnd w:id="6394"/>
      <w:bookmarkEnd w:id="6395"/>
      <w:bookmarkEnd w:id="6396"/>
      <w:bookmarkEnd w:id="6397"/>
      <w:bookmarkEnd w:id="6398"/>
    </w:p>
    <w:p w14:paraId="37AA8429" w14:textId="7BB2E379" w:rsidR="003C2A5F" w:rsidRPr="00D3062E" w:rsidRDefault="003C2A5F" w:rsidP="003C2A5F">
      <w:pPr>
        <w:pStyle w:val="41"/>
      </w:pPr>
      <w:bookmarkStart w:id="6403" w:name="_Toc157434491"/>
      <w:bookmarkStart w:id="6404" w:name="_Toc157436206"/>
      <w:bookmarkStart w:id="6405" w:name="_Toc157440046"/>
      <w:bookmarkStart w:id="6406" w:name="_Toc160649721"/>
      <w:bookmarkStart w:id="6407" w:name="_Toc160651531"/>
      <w:bookmarkEnd w:id="6399"/>
      <w:bookmarkEnd w:id="6400"/>
      <w:bookmarkEnd w:id="6401"/>
      <w:bookmarkEnd w:id="6402"/>
      <w:r w:rsidRPr="00D3062E">
        <w:t>5.5.2.1</w:t>
      </w:r>
      <w:r w:rsidRPr="00D3062E">
        <w:tab/>
        <w:t>Introduction</w:t>
      </w:r>
      <w:bookmarkEnd w:id="6403"/>
      <w:bookmarkEnd w:id="6404"/>
      <w:bookmarkEnd w:id="6405"/>
      <w:bookmarkEnd w:id="6406"/>
      <w:bookmarkEnd w:id="6407"/>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lastRenderedPageBreak/>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408" w:name="_Toc157434492"/>
      <w:bookmarkStart w:id="6409" w:name="_Toc157436207"/>
      <w:bookmarkStart w:id="6410" w:name="_Toc157440047"/>
      <w:bookmarkStart w:id="6411" w:name="_Toc160649722"/>
      <w:bookmarkStart w:id="6412" w:name="_Toc160651532"/>
      <w:bookmarkStart w:id="6413" w:name="_Toc148176834"/>
      <w:bookmarkStart w:id="6414" w:name="_Toc148358884"/>
      <w:bookmarkStart w:id="6415" w:name="_Toc151743058"/>
      <w:bookmarkStart w:id="6416" w:name="_Toc151743523"/>
      <w:r w:rsidRPr="00D3062E">
        <w:t>5.5.2.2</w:t>
      </w:r>
      <w:r w:rsidRPr="00D3062E">
        <w:tab/>
        <w:t>NSCE_NSOptimization_S</w:t>
      </w:r>
      <w:r w:rsidRPr="00D3062E">
        <w:rPr>
          <w:rFonts w:hint="eastAsia"/>
          <w:lang w:eastAsia="zh-CN"/>
        </w:rPr>
        <w:t>ub</w:t>
      </w:r>
      <w:r w:rsidRPr="00D3062E">
        <w:t>scribe</w:t>
      </w:r>
      <w:bookmarkEnd w:id="6408"/>
      <w:bookmarkEnd w:id="6409"/>
      <w:bookmarkEnd w:id="6410"/>
      <w:bookmarkEnd w:id="6411"/>
      <w:bookmarkEnd w:id="6412"/>
    </w:p>
    <w:p w14:paraId="44C93F12" w14:textId="1DC60B1C" w:rsidR="003C2A5F" w:rsidRPr="00D3062E" w:rsidRDefault="003C2A5F" w:rsidP="003C2A5F">
      <w:pPr>
        <w:pStyle w:val="51"/>
      </w:pPr>
      <w:bookmarkStart w:id="6417" w:name="_Toc157434493"/>
      <w:bookmarkStart w:id="6418" w:name="_Toc157436208"/>
      <w:bookmarkStart w:id="6419" w:name="_Toc157440048"/>
      <w:bookmarkStart w:id="6420" w:name="_Toc160649723"/>
      <w:bookmarkStart w:id="6421" w:name="_Toc160651533"/>
      <w:bookmarkEnd w:id="6413"/>
      <w:bookmarkEnd w:id="6414"/>
      <w:bookmarkEnd w:id="6415"/>
      <w:bookmarkEnd w:id="6416"/>
      <w:r w:rsidRPr="00D3062E">
        <w:t>5.5.2.2.1</w:t>
      </w:r>
      <w:r w:rsidRPr="00D3062E">
        <w:tab/>
        <w:t>General</w:t>
      </w:r>
      <w:bookmarkEnd w:id="6417"/>
      <w:bookmarkEnd w:id="6418"/>
      <w:bookmarkEnd w:id="6419"/>
      <w:bookmarkEnd w:id="6420"/>
      <w:bookmarkEnd w:id="6421"/>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422" w:name="_Toc157434494"/>
      <w:bookmarkStart w:id="6423" w:name="_Toc157436209"/>
      <w:bookmarkStart w:id="6424" w:name="_Toc157440049"/>
      <w:bookmarkStart w:id="6425" w:name="_Toc160649724"/>
      <w:bookmarkStart w:id="6426" w:name="_Toc160651534"/>
      <w:r w:rsidRPr="00D3062E">
        <w:t>5.5.2.2.2</w:t>
      </w:r>
      <w:r w:rsidRPr="00D3062E">
        <w:tab/>
      </w:r>
      <w:bookmarkStart w:id="6427" w:name="_Hlk134750947"/>
      <w:r w:rsidRPr="00D3062E">
        <w:t xml:space="preserve">Network Slice Optimization </w:t>
      </w:r>
      <w:bookmarkEnd w:id="6427"/>
      <w:r w:rsidRPr="00D3062E">
        <w:t>Subscription Creation</w:t>
      </w:r>
      <w:bookmarkEnd w:id="6422"/>
      <w:bookmarkEnd w:id="6423"/>
      <w:bookmarkEnd w:id="6424"/>
      <w:bookmarkEnd w:id="6425"/>
      <w:bookmarkEnd w:id="6426"/>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428" w:name="_MON_1760776667"/>
    <w:bookmarkEnd w:id="6428"/>
    <w:p w14:paraId="167E23F4" w14:textId="77777777" w:rsidR="003C2A5F" w:rsidRPr="00D3062E" w:rsidRDefault="003E3B18" w:rsidP="00137CE6">
      <w:pPr>
        <w:pStyle w:val="TH"/>
      </w:pPr>
      <w:r w:rsidRPr="00D3062E">
        <w:rPr>
          <w:noProof/>
        </w:rPr>
        <w:object w:dxaOrig="9620" w:dyaOrig="2508" w14:anchorId="7CBCECD0">
          <v:shape id="_x0000_i1045" type="#_x0000_t75" alt="" style="width:481.2pt;height:126.6pt;mso-width-percent:0;mso-height-percent:0;mso-width-percent:0;mso-height-percent:0" o:ole="">
            <v:imagedata r:id="rId48" o:title=""/>
          </v:shape>
          <o:OLEObject Type="Embed" ProgID="Word.Document.8" ShapeID="_x0000_i1045" DrawAspect="Content" ObjectID="_1771271181" r:id="rId49">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429" w:name="_Toc157434495"/>
      <w:bookmarkStart w:id="6430" w:name="_Toc157436210"/>
      <w:bookmarkStart w:id="6431" w:name="_Toc157440050"/>
      <w:bookmarkStart w:id="6432" w:name="_Toc160649725"/>
      <w:bookmarkStart w:id="6433" w:name="_Toc160651535"/>
      <w:bookmarkStart w:id="6434" w:name="_Toc148176837"/>
      <w:bookmarkStart w:id="6435" w:name="_Toc148358887"/>
      <w:bookmarkStart w:id="6436" w:name="_Toc151743061"/>
      <w:bookmarkStart w:id="6437" w:name="_Toc151743526"/>
      <w:r w:rsidRPr="00D3062E">
        <w:t>5.5.2.2.3</w:t>
      </w:r>
      <w:r w:rsidRPr="00D3062E">
        <w:tab/>
        <w:t>Network Slice Optimization Subscription Update</w:t>
      </w:r>
      <w:bookmarkEnd w:id="6429"/>
      <w:bookmarkEnd w:id="6430"/>
      <w:bookmarkEnd w:id="6431"/>
      <w:bookmarkEnd w:id="6432"/>
      <w:bookmarkEnd w:id="6433"/>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6" type="#_x0000_t75" alt="" style="width:481.2pt;height:153.6pt;mso-width-percent:0;mso-height-percent:0;mso-width-percent:0;mso-height-percent:0" o:ole="">
            <v:imagedata r:id="rId50" o:title=""/>
          </v:shape>
          <o:OLEObject Type="Embed" ProgID="Word.Document.8" ShapeID="_x0000_i1046" DrawAspect="Content" ObjectID="_1771271182" r:id="rId51">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6438" w:name="_Toc157434496"/>
      <w:bookmarkStart w:id="6439" w:name="_Toc157436211"/>
      <w:bookmarkStart w:id="6440" w:name="_Toc157440051"/>
      <w:bookmarkStart w:id="6441" w:name="_Toc160649726"/>
      <w:bookmarkStart w:id="6442" w:name="_Toc160651536"/>
      <w:bookmarkStart w:id="6443" w:name="_Toc151743062"/>
      <w:bookmarkStart w:id="6444" w:name="_Toc151743527"/>
      <w:bookmarkEnd w:id="6434"/>
      <w:bookmarkEnd w:id="6435"/>
      <w:bookmarkEnd w:id="6436"/>
      <w:bookmarkEnd w:id="6437"/>
      <w:r w:rsidRPr="00D3062E">
        <w:t>5.5.2.2.4</w:t>
      </w:r>
      <w:r w:rsidRPr="00D3062E">
        <w:tab/>
        <w:t>Network Slice Optimization Subscription Deletion</w:t>
      </w:r>
      <w:bookmarkEnd w:id="6438"/>
      <w:bookmarkEnd w:id="6439"/>
      <w:bookmarkEnd w:id="6440"/>
      <w:bookmarkEnd w:id="6441"/>
      <w:bookmarkEnd w:id="644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7" type="#_x0000_t75" alt="" style="width:481.2pt;height:126.6pt;mso-width-percent:0;mso-height-percent:0;mso-width-percent:0;mso-height-percent:0" o:ole="">
            <v:imagedata r:id="rId52" o:title=""/>
          </v:shape>
          <o:OLEObject Type="Embed" ProgID="Word.Document.8" ShapeID="_x0000_i1047" DrawAspect="Content" ObjectID="_1771271183" r:id="rId53">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6445" w:name="_Toc157434497"/>
      <w:bookmarkStart w:id="6446" w:name="_Toc157436212"/>
      <w:bookmarkStart w:id="6447" w:name="_Toc157440052"/>
      <w:bookmarkStart w:id="6448" w:name="_Toc160649727"/>
      <w:bookmarkStart w:id="6449" w:name="_Toc160651537"/>
      <w:bookmarkStart w:id="6450" w:name="_Toc151743063"/>
      <w:bookmarkStart w:id="6451" w:name="_Toc151743528"/>
      <w:bookmarkEnd w:id="6443"/>
      <w:bookmarkEnd w:id="6444"/>
      <w:r w:rsidRPr="00D3062E">
        <w:t>5.5.2.3</w:t>
      </w:r>
      <w:r w:rsidRPr="00D3062E">
        <w:tab/>
        <w:t>NSCE_NSOptimization_Notify</w:t>
      </w:r>
      <w:bookmarkEnd w:id="6445"/>
      <w:bookmarkEnd w:id="6446"/>
      <w:bookmarkEnd w:id="6447"/>
      <w:bookmarkEnd w:id="6448"/>
      <w:bookmarkEnd w:id="6449"/>
    </w:p>
    <w:p w14:paraId="14EBCB09" w14:textId="6E4B3B09" w:rsidR="003C2A5F" w:rsidRPr="00D3062E" w:rsidRDefault="003C2A5F" w:rsidP="003C2A5F">
      <w:pPr>
        <w:pStyle w:val="51"/>
      </w:pPr>
      <w:bookmarkStart w:id="6452" w:name="_Toc157434498"/>
      <w:bookmarkStart w:id="6453" w:name="_Toc157436213"/>
      <w:bookmarkStart w:id="6454" w:name="_Toc157440053"/>
      <w:bookmarkStart w:id="6455" w:name="_Toc160649728"/>
      <w:bookmarkStart w:id="6456" w:name="_Toc160651538"/>
      <w:bookmarkStart w:id="6457" w:name="_Toc151743064"/>
      <w:bookmarkStart w:id="6458" w:name="_Toc151743529"/>
      <w:bookmarkEnd w:id="6450"/>
      <w:bookmarkEnd w:id="6451"/>
      <w:r w:rsidRPr="00D3062E">
        <w:t>5.5.2.3.1</w:t>
      </w:r>
      <w:r w:rsidRPr="00D3062E">
        <w:tab/>
        <w:t>General</w:t>
      </w:r>
      <w:bookmarkEnd w:id="6452"/>
      <w:bookmarkEnd w:id="6453"/>
      <w:bookmarkEnd w:id="6454"/>
      <w:bookmarkEnd w:id="6455"/>
      <w:bookmarkEnd w:id="645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6459" w:name="_Toc157434499"/>
      <w:bookmarkStart w:id="6460" w:name="_Toc157436214"/>
      <w:bookmarkStart w:id="6461" w:name="_Toc157440054"/>
      <w:bookmarkStart w:id="6462" w:name="_Toc160649729"/>
      <w:bookmarkStart w:id="6463" w:name="_Toc160651539"/>
      <w:bookmarkEnd w:id="6457"/>
      <w:bookmarkEnd w:id="6458"/>
      <w:r w:rsidRPr="00D3062E">
        <w:t>5.5.2.3.2</w:t>
      </w:r>
      <w:r w:rsidRPr="00D3062E">
        <w:tab/>
        <w:t xml:space="preserve">Network Slice Optimization </w:t>
      </w:r>
      <w:r w:rsidRPr="00D3062E">
        <w:rPr>
          <w:lang w:val="en-US"/>
        </w:rPr>
        <w:t>Notification</w:t>
      </w:r>
      <w:bookmarkEnd w:id="6459"/>
      <w:bookmarkEnd w:id="6460"/>
      <w:bookmarkEnd w:id="6461"/>
      <w:bookmarkEnd w:id="6462"/>
      <w:bookmarkEnd w:id="6463"/>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8" type="#_x0000_t75" alt="" style="width:481.2pt;height:136.2pt;mso-width-percent:0;mso-height-percent:0;mso-width-percent:0;mso-height-percent:0" o:ole="">
            <v:imagedata r:id="rId54" o:title=""/>
          </v:shape>
          <o:OLEObject Type="Embed" ProgID="Word.Document.8" ShapeID="_x0000_i1048" DrawAspect="Content" ObjectID="_1771271184" r:id="rId55">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6464" w:name="_Toc157434500"/>
      <w:bookmarkStart w:id="6465" w:name="_Toc157436215"/>
      <w:bookmarkStart w:id="6466" w:name="_Toc157440055"/>
      <w:bookmarkStart w:id="6467" w:name="_Toc160649730"/>
      <w:bookmarkStart w:id="6468" w:name="_Toc160651540"/>
      <w:r w:rsidRPr="00D3062E">
        <w:t>5.</w:t>
      </w:r>
      <w:r w:rsidR="001B7F3B" w:rsidRPr="00D3062E">
        <w:t>6</w:t>
      </w:r>
      <w:r w:rsidRPr="00D3062E">
        <w:tab/>
      </w:r>
      <w:r w:rsidRPr="00D3062E">
        <w:rPr>
          <w:lang w:val="en-US"/>
        </w:rPr>
        <w:t>NSCE_</w:t>
      </w:r>
      <w:r w:rsidRPr="00D3062E">
        <w:t>ManagementServiceDiscovery</w:t>
      </w:r>
      <w:bookmarkEnd w:id="6464"/>
      <w:bookmarkEnd w:id="6465"/>
      <w:bookmarkEnd w:id="6466"/>
      <w:bookmarkEnd w:id="6467"/>
      <w:bookmarkEnd w:id="6468"/>
    </w:p>
    <w:p w14:paraId="0FBC4A98" w14:textId="1CAC3FFA" w:rsidR="000D79BC" w:rsidRPr="00D3062E" w:rsidRDefault="000D79BC" w:rsidP="000D79BC">
      <w:pPr>
        <w:pStyle w:val="31"/>
      </w:pPr>
      <w:bookmarkStart w:id="6469" w:name="_Toc157434501"/>
      <w:bookmarkStart w:id="6470" w:name="_Toc157436216"/>
      <w:bookmarkStart w:id="6471" w:name="_Toc157440056"/>
      <w:bookmarkStart w:id="6472" w:name="_Toc160649731"/>
      <w:bookmarkStart w:id="6473" w:name="_Toc160651541"/>
      <w:r w:rsidRPr="00D3062E">
        <w:t>5.</w:t>
      </w:r>
      <w:r w:rsidR="001B7F3B" w:rsidRPr="00D3062E">
        <w:t>6</w:t>
      </w:r>
      <w:r w:rsidRPr="00D3062E">
        <w:t>.1</w:t>
      </w:r>
      <w:r w:rsidRPr="00D3062E">
        <w:tab/>
        <w:t>Service Description</w:t>
      </w:r>
      <w:bookmarkEnd w:id="6469"/>
      <w:bookmarkEnd w:id="6470"/>
      <w:bookmarkEnd w:id="6471"/>
      <w:bookmarkEnd w:id="6472"/>
      <w:bookmarkEnd w:id="647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ins w:id="6474" w:author="C3-241329" w:date="2024-03-01T15:42:00Z"/>
          <w:lang w:eastAsia="zh-CN"/>
        </w:rPr>
      </w:pPr>
      <w:bookmarkStart w:id="6475" w:name="_Toc160649732"/>
      <w:bookmarkStart w:id="6476" w:name="_Toc160651542"/>
      <w:bookmarkStart w:id="6477" w:name="_Toc157434502"/>
      <w:bookmarkStart w:id="6478" w:name="_Toc157436217"/>
      <w:bookmarkStart w:id="6479" w:name="_Toc157440057"/>
      <w:ins w:id="6480" w:author="C3-241329" w:date="2024-03-01T15:42:00Z">
        <w:r w:rsidRPr="00D3062E">
          <w:lastRenderedPageBreak/>
          <w:t>5.6.2</w:t>
        </w:r>
        <w:r w:rsidRPr="00D3062E">
          <w:tab/>
          <w:t>Service Operations</w:t>
        </w:r>
        <w:bookmarkEnd w:id="6475"/>
        <w:bookmarkEnd w:id="6476"/>
      </w:ins>
    </w:p>
    <w:p w14:paraId="593BFAA2" w14:textId="450867F3" w:rsidR="000D79BC" w:rsidRPr="00D3062E" w:rsidRDefault="000D79BC" w:rsidP="000D79BC">
      <w:pPr>
        <w:pStyle w:val="41"/>
      </w:pPr>
      <w:bookmarkStart w:id="6481" w:name="_Toc160649733"/>
      <w:bookmarkStart w:id="6482" w:name="_Toc160651543"/>
      <w:r w:rsidRPr="00D3062E">
        <w:t>5.</w:t>
      </w:r>
      <w:r w:rsidR="001B7F3B" w:rsidRPr="00D3062E">
        <w:t>6</w:t>
      </w:r>
      <w:r w:rsidRPr="00D3062E">
        <w:t>.2.1</w:t>
      </w:r>
      <w:r w:rsidRPr="00D3062E">
        <w:tab/>
        <w:t>Introduction</w:t>
      </w:r>
      <w:bookmarkEnd w:id="6477"/>
      <w:bookmarkEnd w:id="6478"/>
      <w:bookmarkEnd w:id="6479"/>
      <w:bookmarkEnd w:id="6481"/>
      <w:bookmarkEnd w:id="6482"/>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6483" w:name="_Toc157436218"/>
      <w:bookmarkStart w:id="6484" w:name="_Toc157440058"/>
      <w:bookmarkStart w:id="6485" w:name="_Toc157434503"/>
      <w:bookmarkStart w:id="6486" w:name="_Toc160649734"/>
      <w:bookmarkStart w:id="6487" w:name="_Toc16065154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6483"/>
      <w:bookmarkEnd w:id="6484"/>
      <w:bookmarkEnd w:id="6485"/>
      <w:bookmarkEnd w:id="6486"/>
      <w:bookmarkEnd w:id="6487"/>
    </w:p>
    <w:p w14:paraId="51FE808C" w14:textId="44B2D9F9" w:rsidR="000D79BC" w:rsidRPr="00D3062E" w:rsidRDefault="001B7F3B" w:rsidP="000D79BC">
      <w:pPr>
        <w:pStyle w:val="51"/>
      </w:pPr>
      <w:bookmarkStart w:id="6488" w:name="_Toc157436219"/>
      <w:bookmarkStart w:id="6489" w:name="_Toc157440059"/>
      <w:bookmarkStart w:id="6490" w:name="_Toc157434504"/>
      <w:bookmarkStart w:id="6491" w:name="_Toc160649735"/>
      <w:bookmarkStart w:id="6492" w:name="_Toc160651545"/>
      <w:r w:rsidRPr="00D3062E">
        <w:t>5.6</w:t>
      </w:r>
      <w:r w:rsidR="000D79BC" w:rsidRPr="00D3062E">
        <w:t>.2.2.1</w:t>
      </w:r>
      <w:r w:rsidR="000D79BC" w:rsidRPr="00D3062E">
        <w:tab/>
        <w:t>General</w:t>
      </w:r>
      <w:bookmarkEnd w:id="6488"/>
      <w:bookmarkEnd w:id="6489"/>
      <w:bookmarkEnd w:id="6490"/>
      <w:bookmarkEnd w:id="6491"/>
      <w:bookmarkEnd w:id="6492"/>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6493" w:name="_Toc157436220"/>
      <w:bookmarkStart w:id="6494" w:name="_Toc157440060"/>
      <w:bookmarkStart w:id="6495" w:name="_Toc157434505"/>
      <w:bookmarkStart w:id="6496" w:name="_Toc160649736"/>
      <w:bookmarkStart w:id="6497" w:name="_Toc160651546"/>
      <w:r w:rsidRPr="00D3062E">
        <w:t>5.6</w:t>
      </w:r>
      <w:r w:rsidR="000D79BC" w:rsidRPr="00D3062E">
        <w:t>.2.2.2</w:t>
      </w:r>
      <w:r w:rsidR="000D79BC" w:rsidRPr="00D3062E">
        <w:tab/>
        <w:t>Management Discovery Subscription Creation</w:t>
      </w:r>
      <w:bookmarkEnd w:id="6493"/>
      <w:bookmarkEnd w:id="6494"/>
      <w:bookmarkEnd w:id="6495"/>
      <w:bookmarkEnd w:id="6496"/>
      <w:bookmarkEnd w:id="649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6498" w:name="_MON_1766858397"/>
    <w:bookmarkEnd w:id="6498"/>
    <w:p w14:paraId="2D1C343F" w14:textId="77777777" w:rsidR="00137CE6" w:rsidRPr="00D3062E" w:rsidRDefault="003E3B18" w:rsidP="00137CE6">
      <w:pPr>
        <w:pStyle w:val="TH"/>
      </w:pPr>
      <w:r w:rsidRPr="00D3062E">
        <w:rPr>
          <w:noProof/>
        </w:rPr>
        <w:object w:dxaOrig="9620" w:dyaOrig="2508" w14:anchorId="4EC30237">
          <v:shape id="_x0000_i1049" type="#_x0000_t75" alt="" style="width:478.8pt;height:125.4pt;mso-width-percent:0;mso-height-percent:0;mso-width-percent:0;mso-height-percent:0" o:ole="">
            <v:imagedata r:id="rId56" o:title=""/>
          </v:shape>
          <o:OLEObject Type="Embed" ProgID="Word.Document.8" ShapeID="_x0000_i1049" DrawAspect="Content" ObjectID="_1771271185" r:id="rId57">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6499" w:name="_Toc157436221"/>
      <w:bookmarkStart w:id="6500" w:name="_Toc157440061"/>
      <w:bookmarkStart w:id="6501" w:name="_Toc157434506"/>
      <w:bookmarkStart w:id="6502" w:name="_Toc160649737"/>
      <w:bookmarkStart w:id="6503" w:name="_Toc160651547"/>
      <w:r w:rsidRPr="00D3062E">
        <w:lastRenderedPageBreak/>
        <w:t>5.6</w:t>
      </w:r>
      <w:r w:rsidR="000D79BC" w:rsidRPr="00D3062E">
        <w:t>.2.2.3</w:t>
      </w:r>
      <w:r w:rsidR="000D79BC" w:rsidRPr="00D3062E">
        <w:tab/>
        <w:t>Management Discovery Subscription Update</w:t>
      </w:r>
      <w:bookmarkEnd w:id="6499"/>
      <w:bookmarkEnd w:id="6500"/>
      <w:bookmarkEnd w:id="6501"/>
      <w:bookmarkEnd w:id="6502"/>
      <w:bookmarkEnd w:id="6503"/>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6504" w:name="_MON_1766858435"/>
    <w:bookmarkEnd w:id="6504"/>
    <w:p w14:paraId="7AA1175D" w14:textId="77777777" w:rsidR="000D79BC" w:rsidRPr="00D3062E" w:rsidRDefault="003E3B18" w:rsidP="000D79BC">
      <w:pPr>
        <w:pStyle w:val="TH"/>
      </w:pPr>
      <w:r w:rsidRPr="00D3062E">
        <w:rPr>
          <w:noProof/>
        </w:rPr>
        <w:object w:dxaOrig="9620" w:dyaOrig="3089" w14:anchorId="2BFA9D43">
          <v:shape id="_x0000_i1050" type="#_x0000_t75" alt="" style="width:478.8pt;height:153.6pt;mso-width-percent:0;mso-height-percent:0;mso-width-percent:0;mso-height-percent:0" o:ole="">
            <v:imagedata r:id="rId58" o:title=""/>
          </v:shape>
          <o:OLEObject Type="Embed" ProgID="Word.Document.8" ShapeID="_x0000_i1050" DrawAspect="Content" ObjectID="_1771271186" r:id="rId59">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6505" w:name="_Toc157436222"/>
      <w:bookmarkStart w:id="6506" w:name="_Toc157440062"/>
      <w:bookmarkStart w:id="6507" w:name="_Toc157434507"/>
      <w:bookmarkStart w:id="6508" w:name="_Toc160649738"/>
      <w:bookmarkStart w:id="6509" w:name="_Toc160651548"/>
      <w:r w:rsidRPr="00D3062E">
        <w:t>5.6</w:t>
      </w:r>
      <w:r w:rsidR="000D79BC" w:rsidRPr="00D3062E">
        <w:t>.2.2.4</w:t>
      </w:r>
      <w:r w:rsidR="000D79BC" w:rsidRPr="00D3062E">
        <w:tab/>
        <w:t>Management Discovery Subscription Deletion</w:t>
      </w:r>
      <w:bookmarkEnd w:id="6505"/>
      <w:bookmarkEnd w:id="6506"/>
      <w:bookmarkEnd w:id="6507"/>
      <w:bookmarkEnd w:id="6508"/>
      <w:bookmarkEnd w:id="6509"/>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6510" w:name="_MON_1766858467"/>
    <w:bookmarkEnd w:id="6510"/>
    <w:p w14:paraId="6E1691E7" w14:textId="77777777" w:rsidR="000D79BC" w:rsidRPr="00D3062E" w:rsidRDefault="003E3B18" w:rsidP="000D79BC">
      <w:pPr>
        <w:pStyle w:val="TH"/>
      </w:pPr>
      <w:r w:rsidRPr="00D3062E">
        <w:rPr>
          <w:noProof/>
        </w:rPr>
        <w:object w:dxaOrig="9620" w:dyaOrig="2508" w14:anchorId="641FEDA6">
          <v:shape id="_x0000_i1051" type="#_x0000_t75" alt="" style="width:478.8pt;height:125.4pt;mso-width-percent:0;mso-height-percent:0;mso-width-percent:0;mso-height-percent:0" o:ole="">
            <v:imagedata r:id="rId19" o:title=""/>
          </v:shape>
          <o:OLEObject Type="Embed" ProgID="Word.Document.8" ShapeID="_x0000_i1051" DrawAspect="Content" ObjectID="_1771271187" r:id="rId60">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6511" w:name="_Toc157436223"/>
      <w:bookmarkStart w:id="6512" w:name="_Toc157440063"/>
      <w:bookmarkStart w:id="6513" w:name="_Toc157434508"/>
      <w:bookmarkStart w:id="6514" w:name="_Toc160649739"/>
      <w:bookmarkStart w:id="6515" w:name="_Toc160651549"/>
      <w:r w:rsidRPr="00D3062E">
        <w:t>5.6</w:t>
      </w:r>
      <w:r w:rsidR="000D79BC" w:rsidRPr="00D3062E">
        <w:t>.2.3</w:t>
      </w:r>
      <w:r w:rsidR="000D79BC" w:rsidRPr="00D3062E">
        <w:tab/>
      </w:r>
      <w:r w:rsidR="000D79BC" w:rsidRPr="00D3062E">
        <w:rPr>
          <w:lang w:val="en-US"/>
        </w:rPr>
        <w:t>NSCE_ManagementServiceDiscovery_Notify</w:t>
      </w:r>
      <w:bookmarkEnd w:id="6511"/>
      <w:bookmarkEnd w:id="6512"/>
      <w:bookmarkEnd w:id="6513"/>
      <w:bookmarkEnd w:id="6514"/>
      <w:bookmarkEnd w:id="6515"/>
    </w:p>
    <w:p w14:paraId="3F04E274" w14:textId="4ABCDFCB" w:rsidR="000D79BC" w:rsidRPr="00D3062E" w:rsidRDefault="001B7F3B" w:rsidP="000D79BC">
      <w:pPr>
        <w:pStyle w:val="51"/>
      </w:pPr>
      <w:bookmarkStart w:id="6516" w:name="_Toc157436224"/>
      <w:bookmarkStart w:id="6517" w:name="_Toc157440064"/>
      <w:bookmarkStart w:id="6518" w:name="_Toc157434509"/>
      <w:bookmarkStart w:id="6519" w:name="_Toc160649740"/>
      <w:bookmarkStart w:id="6520" w:name="_Toc160651550"/>
      <w:r w:rsidRPr="00D3062E">
        <w:t>5.6</w:t>
      </w:r>
      <w:r w:rsidR="000D79BC" w:rsidRPr="00D3062E">
        <w:t>.2.3.1</w:t>
      </w:r>
      <w:r w:rsidR="000D79BC" w:rsidRPr="00D3062E">
        <w:tab/>
        <w:t>General</w:t>
      </w:r>
      <w:bookmarkEnd w:id="6516"/>
      <w:bookmarkEnd w:id="6517"/>
      <w:bookmarkEnd w:id="6518"/>
      <w:bookmarkEnd w:id="6519"/>
      <w:bookmarkEnd w:id="652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6521" w:name="_Toc157436225"/>
      <w:bookmarkStart w:id="6522" w:name="_Toc157440065"/>
      <w:bookmarkStart w:id="6523" w:name="_Toc157434510"/>
      <w:bookmarkStart w:id="6524" w:name="_Toc160649741"/>
      <w:bookmarkStart w:id="6525" w:name="_Toc160651551"/>
      <w:r w:rsidRPr="00D3062E">
        <w:t>5.6</w:t>
      </w:r>
      <w:r w:rsidR="000D79BC" w:rsidRPr="00D3062E">
        <w:t>.2.3.2</w:t>
      </w:r>
      <w:r w:rsidR="000D79BC" w:rsidRPr="00D3062E">
        <w:tab/>
        <w:t xml:space="preserve">Management Discovery </w:t>
      </w:r>
      <w:r w:rsidR="000D79BC" w:rsidRPr="00D3062E">
        <w:rPr>
          <w:lang w:val="en-US"/>
        </w:rPr>
        <w:t>Notification</w:t>
      </w:r>
      <w:bookmarkEnd w:id="6521"/>
      <w:bookmarkEnd w:id="6522"/>
      <w:bookmarkEnd w:id="6523"/>
      <w:bookmarkEnd w:id="6524"/>
      <w:bookmarkEnd w:id="6525"/>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6526" w:name="_MON_1766858475"/>
    <w:bookmarkEnd w:id="6526"/>
    <w:p w14:paraId="69539C5D" w14:textId="77777777" w:rsidR="000D79BC" w:rsidRPr="00D3062E" w:rsidRDefault="003E3B18" w:rsidP="000D79BC">
      <w:pPr>
        <w:pStyle w:val="TH"/>
      </w:pPr>
      <w:r w:rsidRPr="00D3062E">
        <w:rPr>
          <w:noProof/>
        </w:rPr>
        <w:object w:dxaOrig="9620" w:dyaOrig="2749" w14:anchorId="2E338B1B">
          <v:shape id="_x0000_i1052" type="#_x0000_t75" alt="" style="width:478.8pt;height:136.8pt;mso-width-percent:0;mso-height-percent:0;mso-width-percent:0;mso-height-percent:0" o:ole="">
            <v:imagedata r:id="rId61" o:title=""/>
          </v:shape>
          <o:OLEObject Type="Embed" ProgID="Word.Document.8" ShapeID="_x0000_i1052" DrawAspect="Content" ObjectID="_1771271188" r:id="rId62">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6527" w:name="_Toc157434511"/>
      <w:bookmarkStart w:id="6528" w:name="_Toc157436226"/>
      <w:bookmarkStart w:id="6529" w:name="_Toc157440066"/>
      <w:bookmarkStart w:id="6530" w:name="_Toc160649742"/>
      <w:bookmarkStart w:id="6531" w:name="_Toc160651552"/>
      <w:r w:rsidRPr="00D3062E">
        <w:t>5.7</w:t>
      </w:r>
      <w:r w:rsidRPr="00D3062E">
        <w:tab/>
      </w:r>
      <w:r w:rsidRPr="00D3062E">
        <w:rPr>
          <w:lang w:val="en-US"/>
        </w:rPr>
        <w:t>NSCE_PerfMonitoring</w:t>
      </w:r>
      <w:bookmarkEnd w:id="6527"/>
      <w:bookmarkEnd w:id="6528"/>
      <w:bookmarkEnd w:id="6529"/>
      <w:bookmarkEnd w:id="6530"/>
      <w:bookmarkEnd w:id="6531"/>
    </w:p>
    <w:p w14:paraId="06D1833A" w14:textId="77777777" w:rsidR="009A4BE1" w:rsidRPr="00D3062E" w:rsidRDefault="009A4BE1" w:rsidP="009A4BE1">
      <w:pPr>
        <w:pStyle w:val="31"/>
      </w:pPr>
      <w:bookmarkStart w:id="6532" w:name="_Toc157434512"/>
      <w:bookmarkStart w:id="6533" w:name="_Toc157436227"/>
      <w:bookmarkStart w:id="6534" w:name="_Toc157440067"/>
      <w:bookmarkStart w:id="6535" w:name="_Toc160649743"/>
      <w:bookmarkStart w:id="6536" w:name="_Toc160651553"/>
      <w:r w:rsidRPr="00D3062E">
        <w:t>5.7.1</w:t>
      </w:r>
      <w:r w:rsidRPr="00D3062E">
        <w:tab/>
        <w:t>Service Description</w:t>
      </w:r>
      <w:bookmarkEnd w:id="6532"/>
      <w:bookmarkEnd w:id="6533"/>
      <w:bookmarkEnd w:id="6534"/>
      <w:bookmarkEnd w:id="6535"/>
      <w:bookmarkEnd w:id="6536"/>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rPr>
          <w:ins w:id="6537" w:author="C3-241327" w:date="2024-03-01T15:42:00Z"/>
        </w:rPr>
      </w:pPr>
      <w:bookmarkStart w:id="6538" w:name="_Toc160649744"/>
      <w:bookmarkStart w:id="6539" w:name="_Toc160651554"/>
      <w:bookmarkStart w:id="6540" w:name="_Toc157434513"/>
      <w:bookmarkStart w:id="6541" w:name="_Toc157436228"/>
      <w:bookmarkStart w:id="6542" w:name="_Toc157440068"/>
      <w:ins w:id="6543" w:author="C3-241327" w:date="2024-03-01T15:42:00Z">
        <w:r w:rsidRPr="00D3062E">
          <w:t>5.7.2</w:t>
        </w:r>
        <w:r w:rsidRPr="00D3062E">
          <w:tab/>
          <w:t>Service Operations</w:t>
        </w:r>
        <w:bookmarkEnd w:id="6538"/>
        <w:bookmarkEnd w:id="6539"/>
      </w:ins>
    </w:p>
    <w:p w14:paraId="13837759" w14:textId="77777777" w:rsidR="009A4BE1" w:rsidRPr="00D3062E" w:rsidRDefault="009A4BE1" w:rsidP="009A4BE1">
      <w:pPr>
        <w:pStyle w:val="41"/>
      </w:pPr>
      <w:bookmarkStart w:id="6544" w:name="_Toc160649745"/>
      <w:bookmarkStart w:id="6545" w:name="_Toc160651555"/>
      <w:r w:rsidRPr="00D3062E">
        <w:t>5.7.2.1</w:t>
      </w:r>
      <w:r w:rsidRPr="00D3062E">
        <w:tab/>
        <w:t>Introduction</w:t>
      </w:r>
      <w:bookmarkEnd w:id="6540"/>
      <w:bookmarkEnd w:id="6541"/>
      <w:bookmarkEnd w:id="6542"/>
      <w:bookmarkEnd w:id="6544"/>
      <w:bookmarkEnd w:id="654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6546" w:name="_Toc157434514"/>
      <w:bookmarkStart w:id="6547" w:name="_Toc157436229"/>
      <w:bookmarkStart w:id="6548" w:name="_Toc157440069"/>
      <w:bookmarkStart w:id="6549" w:name="_Toc160649746"/>
      <w:bookmarkStart w:id="6550" w:name="_Toc160651556"/>
      <w:r w:rsidRPr="00D3062E">
        <w:t>5.7.2.2</w:t>
      </w:r>
      <w:r w:rsidRPr="00D3062E">
        <w:tab/>
      </w:r>
      <w:r w:rsidRPr="00D3062E">
        <w:rPr>
          <w:lang w:val="en-US"/>
        </w:rPr>
        <w:t>NSCE_PerfMonitoring</w:t>
      </w:r>
      <w:r w:rsidRPr="00D3062E">
        <w:t>_Manage</w:t>
      </w:r>
      <w:bookmarkEnd w:id="6546"/>
      <w:bookmarkEnd w:id="6547"/>
      <w:bookmarkEnd w:id="6548"/>
      <w:bookmarkEnd w:id="6549"/>
      <w:bookmarkEnd w:id="6550"/>
    </w:p>
    <w:p w14:paraId="37AA4423" w14:textId="77777777" w:rsidR="009A4BE1" w:rsidRPr="00D3062E" w:rsidRDefault="009A4BE1" w:rsidP="009A4BE1">
      <w:pPr>
        <w:pStyle w:val="51"/>
      </w:pPr>
      <w:bookmarkStart w:id="6551" w:name="_Toc157434515"/>
      <w:bookmarkStart w:id="6552" w:name="_Toc157436230"/>
      <w:bookmarkStart w:id="6553" w:name="_Toc157440070"/>
      <w:bookmarkStart w:id="6554" w:name="_Toc160649747"/>
      <w:bookmarkStart w:id="6555" w:name="_Toc160651557"/>
      <w:r w:rsidRPr="00D3062E">
        <w:t>5.7.2.2.1</w:t>
      </w:r>
      <w:r w:rsidRPr="00D3062E">
        <w:tab/>
        <w:t>General</w:t>
      </w:r>
      <w:bookmarkEnd w:id="6551"/>
      <w:bookmarkEnd w:id="6552"/>
      <w:bookmarkEnd w:id="6553"/>
      <w:bookmarkEnd w:id="6554"/>
      <w:bookmarkEnd w:id="655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6556" w:name="_Toc160649748"/>
      <w:bookmarkStart w:id="6557" w:name="_Toc160651558"/>
      <w:bookmarkStart w:id="6558" w:name="_Toc157434517"/>
      <w:bookmarkStart w:id="6559" w:name="_Toc157436232"/>
      <w:bookmarkStart w:id="6560" w:name="_Toc157440072"/>
      <w:r w:rsidRPr="00D3062E">
        <w:t>5.7.2.2.2</w:t>
      </w:r>
      <w:r w:rsidRPr="00D3062E">
        <w:tab/>
        <w:t>Monitoring Job Creation</w:t>
      </w:r>
      <w:bookmarkEnd w:id="6556"/>
      <w:bookmarkEnd w:id="6557"/>
    </w:p>
    <w:p w14:paraId="0A96B625" w14:textId="77777777" w:rsidR="00D3062E" w:rsidRPr="00D3062E" w:rsidRDefault="00D3062E" w:rsidP="00D3062E">
      <w:r w:rsidRPr="00D3062E">
        <w:t xml:space="preserve">Figure 5.7.2.2.2-1 depicts a scenario where a </w:t>
      </w:r>
      <w:del w:id="6561" w:author="C3-241327" w:date="2024-03-01T15:42:00Z">
        <w:r w:rsidRPr="00D3062E" w:rsidDel="008902C6">
          <w:rPr>
            <w:noProof/>
            <w:lang w:eastAsia="zh-CN"/>
          </w:rPr>
          <w:delText xml:space="preserve">a </w:delText>
        </w:r>
      </w:del>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3" type="#_x0000_t75" alt="" style="width:478.8pt;height:127.2pt;mso-width-percent:0;mso-height-percent:0;mso-width-percent:0;mso-height-percent:0" o:ole="">
            <v:imagedata r:id="rId63" o:title=""/>
          </v:shape>
          <o:OLEObject Type="Embed" ProgID="Word.Document.8" ShapeID="_x0000_i1053" DrawAspect="Content" ObjectID="_1771271189" r:id="rId64">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6562" w:name="_Toc160649749"/>
      <w:bookmarkStart w:id="6563" w:name="_Toc160651559"/>
      <w:r w:rsidRPr="00D3062E">
        <w:t>5.7.2.2.3</w:t>
      </w:r>
      <w:r w:rsidRPr="00D3062E">
        <w:tab/>
        <w:t>Monitoring Job Update</w:t>
      </w:r>
      <w:bookmarkEnd w:id="6558"/>
      <w:bookmarkEnd w:id="6559"/>
      <w:bookmarkEnd w:id="6560"/>
      <w:bookmarkEnd w:id="6562"/>
      <w:bookmarkEnd w:id="6563"/>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4" type="#_x0000_t75" alt="" style="width:478.8pt;height:156.6pt;mso-width-percent:0;mso-height-percent:0;mso-width-percent:0;mso-height-percent:0" o:ole="">
            <v:imagedata r:id="rId65" o:title=""/>
          </v:shape>
          <o:OLEObject Type="Embed" ProgID="Word.Document.8" ShapeID="_x0000_i1054" DrawAspect="Content" ObjectID="_1771271190" r:id="rId66">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6564" w:name="_Toc157434518"/>
      <w:bookmarkStart w:id="6565" w:name="_Toc157436233"/>
      <w:bookmarkStart w:id="6566" w:name="_Toc157440073"/>
      <w:bookmarkStart w:id="6567" w:name="_Toc160649750"/>
      <w:bookmarkStart w:id="6568" w:name="_Toc160651560"/>
      <w:r w:rsidRPr="00D3062E">
        <w:t>5.7.2.2.4</w:t>
      </w:r>
      <w:r w:rsidRPr="00D3062E">
        <w:tab/>
        <w:t xml:space="preserve">Monitoring Job </w:t>
      </w:r>
      <w:r w:rsidRPr="00D3062E">
        <w:rPr>
          <w:lang w:val="en-US"/>
        </w:rPr>
        <w:t>Deletion</w:t>
      </w:r>
      <w:bookmarkEnd w:id="6564"/>
      <w:bookmarkEnd w:id="6565"/>
      <w:bookmarkEnd w:id="6566"/>
      <w:bookmarkEnd w:id="6567"/>
      <w:bookmarkEnd w:id="6568"/>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5" type="#_x0000_t75" alt="" style="width:478.8pt;height:126.6pt;mso-width-percent:0;mso-height-percent:0;mso-width-percent:0;mso-height-percent:0" o:ole="">
            <v:imagedata r:id="rId67" o:title=""/>
          </v:shape>
          <o:OLEObject Type="Embed" ProgID="Word.Document.8" ShapeID="_x0000_i1055" DrawAspect="Content" ObjectID="_1771271191" r:id="rId68">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6569" w:name="_Toc157434519"/>
      <w:bookmarkStart w:id="6570" w:name="_Toc157436234"/>
      <w:bookmarkStart w:id="6571" w:name="_Toc157440074"/>
      <w:bookmarkStart w:id="6572" w:name="_Toc160649751"/>
      <w:bookmarkStart w:id="6573" w:name="_Toc160651561"/>
      <w:r w:rsidRPr="00D3062E">
        <w:t>5.7.2.3</w:t>
      </w:r>
      <w:r w:rsidRPr="00D3062E">
        <w:tab/>
      </w:r>
      <w:r w:rsidRPr="00D3062E">
        <w:rPr>
          <w:lang w:val="en-US"/>
        </w:rPr>
        <w:t>NSCE_PerfMonitoring</w:t>
      </w:r>
      <w:r w:rsidRPr="00D3062E">
        <w:t>_Subscribe</w:t>
      </w:r>
      <w:bookmarkEnd w:id="6569"/>
      <w:bookmarkEnd w:id="6570"/>
      <w:bookmarkEnd w:id="6571"/>
      <w:bookmarkEnd w:id="6572"/>
      <w:bookmarkEnd w:id="6573"/>
    </w:p>
    <w:p w14:paraId="1E59E458" w14:textId="77777777" w:rsidR="009A4BE1" w:rsidRPr="00D3062E" w:rsidRDefault="009A4BE1" w:rsidP="009A4BE1">
      <w:pPr>
        <w:pStyle w:val="51"/>
      </w:pPr>
      <w:bookmarkStart w:id="6574" w:name="_Toc157434520"/>
      <w:bookmarkStart w:id="6575" w:name="_Toc157436235"/>
      <w:bookmarkStart w:id="6576" w:name="_Toc157440075"/>
      <w:bookmarkStart w:id="6577" w:name="_Toc160649752"/>
      <w:bookmarkStart w:id="6578" w:name="_Toc160651562"/>
      <w:r w:rsidRPr="00D3062E">
        <w:t>5.7.2.3.1</w:t>
      </w:r>
      <w:r w:rsidRPr="00D3062E">
        <w:tab/>
        <w:t>General</w:t>
      </w:r>
      <w:bookmarkEnd w:id="6574"/>
      <w:bookmarkEnd w:id="6575"/>
      <w:bookmarkEnd w:id="6576"/>
      <w:bookmarkEnd w:id="6577"/>
      <w:bookmarkEnd w:id="6578"/>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6579" w:name="_Toc157434521"/>
      <w:bookmarkStart w:id="6580" w:name="_Toc157436236"/>
      <w:bookmarkStart w:id="6581" w:name="_Toc157440076"/>
      <w:bookmarkStart w:id="6582" w:name="_Toc160649753"/>
      <w:bookmarkStart w:id="6583" w:name="_Toc160651563"/>
      <w:r w:rsidRPr="00D3062E">
        <w:t>5.7.2.3.2</w:t>
      </w:r>
      <w:r w:rsidRPr="00D3062E">
        <w:tab/>
        <w:t>Monitoring Subscription Creation</w:t>
      </w:r>
      <w:bookmarkEnd w:id="6579"/>
      <w:bookmarkEnd w:id="6580"/>
      <w:bookmarkEnd w:id="6581"/>
      <w:bookmarkEnd w:id="6582"/>
      <w:bookmarkEnd w:id="6583"/>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6584" w:name="_MON_1766341430"/>
    <w:bookmarkEnd w:id="6584"/>
    <w:p w14:paraId="2B37FB73" w14:textId="77777777" w:rsidR="009A4BE1" w:rsidRPr="00D3062E" w:rsidRDefault="003E3B18" w:rsidP="009A4BE1">
      <w:pPr>
        <w:pStyle w:val="TF"/>
      </w:pPr>
      <w:r w:rsidRPr="00D3062E">
        <w:rPr>
          <w:noProof/>
        </w:rPr>
        <w:object w:dxaOrig="9620" w:dyaOrig="2508" w14:anchorId="353D488A">
          <v:shape id="_x0000_i1056" type="#_x0000_t75" alt="" style="width:478.8pt;height:126.6pt;mso-width-percent:0;mso-height-percent:0;mso-width-percent:0;mso-height-percent:0" o:ole="">
            <v:imagedata r:id="rId69" o:title=""/>
          </v:shape>
          <o:OLEObject Type="Embed" ProgID="Word.Document.8" ShapeID="_x0000_i1056" DrawAspect="Content" ObjectID="_1771271192" r:id="rId70">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6585" w:name="_Toc157434522"/>
      <w:bookmarkStart w:id="6586" w:name="_Toc157436237"/>
      <w:bookmarkStart w:id="6587" w:name="_Toc157440077"/>
      <w:bookmarkStart w:id="6588" w:name="_Toc160649754"/>
      <w:bookmarkStart w:id="6589" w:name="_Toc160651564"/>
      <w:r w:rsidRPr="00D3062E">
        <w:t>5.7.2.3.3</w:t>
      </w:r>
      <w:r w:rsidRPr="00D3062E">
        <w:tab/>
        <w:t>Monitoring Subscription Update</w:t>
      </w:r>
      <w:bookmarkEnd w:id="6585"/>
      <w:bookmarkEnd w:id="6586"/>
      <w:bookmarkEnd w:id="6587"/>
      <w:bookmarkEnd w:id="6588"/>
      <w:bookmarkEnd w:id="6589"/>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6590" w:name="_MON_1766341502"/>
    <w:bookmarkEnd w:id="6590"/>
    <w:p w14:paraId="04389B4B" w14:textId="77777777" w:rsidR="009A4BE1" w:rsidRPr="00D3062E" w:rsidRDefault="003E3B18" w:rsidP="009A4BE1">
      <w:pPr>
        <w:pStyle w:val="TH"/>
      </w:pPr>
      <w:r w:rsidRPr="00D3062E">
        <w:rPr>
          <w:noProof/>
        </w:rPr>
        <w:object w:dxaOrig="9620" w:dyaOrig="3089" w14:anchorId="665FD28C">
          <v:shape id="_x0000_i1057" type="#_x0000_t75" alt="" style="width:478.8pt;height:156.6pt;mso-width-percent:0;mso-height-percent:0;mso-width-percent:0;mso-height-percent:0" o:ole="">
            <v:imagedata r:id="rId71" o:title=""/>
          </v:shape>
          <o:OLEObject Type="Embed" ProgID="Word.Document.8" ShapeID="_x0000_i1057" DrawAspect="Content" ObjectID="_1771271193" r:id="rId72">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6591" w:name="_Toc157434523"/>
      <w:bookmarkStart w:id="6592" w:name="_Toc157436238"/>
      <w:bookmarkStart w:id="6593" w:name="_Toc157440078"/>
      <w:bookmarkStart w:id="6594" w:name="_Toc160649755"/>
      <w:bookmarkStart w:id="6595" w:name="_Toc160651565"/>
      <w:r w:rsidRPr="00D3062E">
        <w:t>5.7.2.3.4</w:t>
      </w:r>
      <w:r w:rsidRPr="00D3062E">
        <w:tab/>
        <w:t xml:space="preserve">Monitoring Subscription </w:t>
      </w:r>
      <w:r w:rsidRPr="00D3062E">
        <w:rPr>
          <w:lang w:val="en-US"/>
        </w:rPr>
        <w:t>Deletion</w:t>
      </w:r>
      <w:bookmarkEnd w:id="6591"/>
      <w:bookmarkEnd w:id="6592"/>
      <w:bookmarkEnd w:id="6593"/>
      <w:bookmarkEnd w:id="6594"/>
      <w:bookmarkEnd w:id="6595"/>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6596" w:name="_MON_1766341650"/>
    <w:bookmarkEnd w:id="6596"/>
    <w:p w14:paraId="1FF6ECFC" w14:textId="77777777" w:rsidR="009A4BE1" w:rsidRPr="00D3062E" w:rsidRDefault="003E3B18" w:rsidP="009A4BE1">
      <w:pPr>
        <w:pStyle w:val="TH"/>
      </w:pPr>
      <w:r w:rsidRPr="00D3062E">
        <w:rPr>
          <w:noProof/>
        </w:rPr>
        <w:object w:dxaOrig="9620" w:dyaOrig="2508" w14:anchorId="4E9D36AE">
          <v:shape id="_x0000_i1058" type="#_x0000_t75" alt="" style="width:478.8pt;height:126.6pt;mso-width-percent:0;mso-height-percent:0;mso-width-percent:0;mso-height-percent:0" o:ole="">
            <v:imagedata r:id="rId73" o:title=""/>
          </v:shape>
          <o:OLEObject Type="Embed" ProgID="Word.Document.8" ShapeID="_x0000_i1058" DrawAspect="Content" ObjectID="_1771271194" r:id="rId74">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6597" w:name="_Toc157434524"/>
      <w:bookmarkStart w:id="6598" w:name="_Toc157436239"/>
      <w:bookmarkStart w:id="6599" w:name="_Toc157440079"/>
      <w:bookmarkStart w:id="6600" w:name="_Toc160649756"/>
      <w:bookmarkStart w:id="6601" w:name="_Toc160651566"/>
      <w:r w:rsidRPr="00D3062E">
        <w:t>5.7.2.4</w:t>
      </w:r>
      <w:r w:rsidRPr="00D3062E">
        <w:tab/>
      </w:r>
      <w:r w:rsidRPr="00D3062E">
        <w:rPr>
          <w:lang w:val="en-US"/>
        </w:rPr>
        <w:t>NSCE_PerfMonitoring</w:t>
      </w:r>
      <w:r w:rsidRPr="00D3062E">
        <w:t>_Notify</w:t>
      </w:r>
      <w:bookmarkEnd w:id="6597"/>
      <w:bookmarkEnd w:id="6598"/>
      <w:bookmarkEnd w:id="6599"/>
      <w:bookmarkEnd w:id="6600"/>
      <w:bookmarkEnd w:id="6601"/>
    </w:p>
    <w:p w14:paraId="6F33AEC8" w14:textId="77777777" w:rsidR="009A4BE1" w:rsidRPr="00D3062E" w:rsidRDefault="009A4BE1" w:rsidP="009A4BE1">
      <w:pPr>
        <w:pStyle w:val="51"/>
      </w:pPr>
      <w:bookmarkStart w:id="6602" w:name="_Toc157434525"/>
      <w:bookmarkStart w:id="6603" w:name="_Toc157436240"/>
      <w:bookmarkStart w:id="6604" w:name="_Toc157440080"/>
      <w:bookmarkStart w:id="6605" w:name="_Toc160649757"/>
      <w:bookmarkStart w:id="6606" w:name="_Toc160651567"/>
      <w:r w:rsidRPr="00D3062E">
        <w:t>5.7.2.4.1</w:t>
      </w:r>
      <w:r w:rsidRPr="00D3062E">
        <w:tab/>
        <w:t>General</w:t>
      </w:r>
      <w:bookmarkEnd w:id="6602"/>
      <w:bookmarkEnd w:id="6603"/>
      <w:bookmarkEnd w:id="6604"/>
      <w:bookmarkEnd w:id="6605"/>
      <w:bookmarkEnd w:id="660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6607" w:name="_Toc157434526"/>
      <w:bookmarkStart w:id="6608" w:name="_Toc157436241"/>
      <w:bookmarkStart w:id="6609" w:name="_Toc157440081"/>
      <w:bookmarkStart w:id="6610" w:name="_Toc160649758"/>
      <w:bookmarkStart w:id="6611" w:name="_Toc160651568"/>
      <w:bookmarkStart w:id="6612" w:name="_Toc151379187"/>
      <w:bookmarkStart w:id="6613" w:name="_Toc151445369"/>
      <w:bookmarkStart w:id="6614" w:name="_Toc151536527"/>
      <w:bookmarkStart w:id="6615" w:name="_Toc157434527"/>
      <w:bookmarkStart w:id="6616" w:name="_Toc157436242"/>
      <w:bookmarkStart w:id="6617" w:name="_Toc157440082"/>
      <w:r w:rsidRPr="00D3062E">
        <w:t>5.7.2.4.2</w:t>
      </w:r>
      <w:r w:rsidRPr="00D3062E">
        <w:tab/>
        <w:t xml:space="preserve">Monitoring </w:t>
      </w:r>
      <w:r w:rsidRPr="00D3062E">
        <w:rPr>
          <w:lang w:val="en-US"/>
        </w:rPr>
        <w:t>Notification</w:t>
      </w:r>
      <w:bookmarkEnd w:id="6607"/>
      <w:bookmarkEnd w:id="6608"/>
      <w:bookmarkEnd w:id="6609"/>
      <w:bookmarkEnd w:id="6610"/>
      <w:bookmarkEnd w:id="6611"/>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77777777" w:rsidR="00D3062E" w:rsidRPr="00D3062E" w:rsidRDefault="00D3062E" w:rsidP="00D3062E">
      <w:pPr>
        <w:pStyle w:val="TH"/>
      </w:pPr>
      <w:del w:id="6618" w:author="C3-241327" w:date="2024-03-01T15:42:00Z">
        <w:r w:rsidRPr="00D3062E" w:rsidDel="00425EFA">
          <w:rPr>
            <w:noProof/>
          </w:rPr>
          <w:object w:dxaOrig="9620" w:dyaOrig="2749" w14:anchorId="26DF2771">
            <v:shape id="_x0000_i1059" type="#_x0000_t75" alt="" style="width:478.8pt;height:138pt;mso-width-percent:0;mso-height-percent:0;mso-width-percent:0;mso-height-percent:0" o:ole="">
              <v:imagedata r:id="rId75" o:title=""/>
            </v:shape>
            <o:OLEObject Type="Embed" ProgID="Word.Document.8" ShapeID="_x0000_i1059" DrawAspect="Content" ObjectID="_1771271195" r:id="rId76">
              <o:FieldCodes>\s</o:FieldCodes>
            </o:OLEObject>
          </w:object>
        </w:r>
      </w:del>
    </w:p>
    <w:p w14:paraId="0120E64A" w14:textId="77777777" w:rsidR="00D3062E" w:rsidRPr="00D3062E" w:rsidRDefault="00D3062E" w:rsidP="00D3062E">
      <w:pPr>
        <w:pStyle w:val="TF"/>
      </w:pPr>
      <w:ins w:id="6619" w:author="C3-241327" w:date="2024-03-01T15:42:00Z">
        <w:r w:rsidRPr="00D3062E">
          <w:rPr>
            <w:noProof/>
          </w:rPr>
          <w:object w:dxaOrig="9620" w:dyaOrig="2749" w14:anchorId="59F8E9A0">
            <v:shape id="_x0000_i1060" type="#_x0000_t75" alt="" style="width:481.2pt;height:138pt" o:ole="">
              <v:imagedata r:id="rId77" o:title=""/>
            </v:shape>
            <o:OLEObject Type="Embed" ProgID="Word.Document.8" ShapeID="_x0000_i1060" DrawAspect="Content" ObjectID="_1771271196" r:id="rId78">
              <o:FieldCodes>\s</o:FieldCodes>
            </o:OLEObject>
          </w:object>
        </w:r>
      </w:ins>
      <w:r w:rsidRPr="00D3062E">
        <w:t xml:space="preserve">Figure 5.7.2.4.2-1: </w:t>
      </w:r>
      <w:ins w:id="6620" w:author="C3-241327" w:date="2024-03-01T15:42:00Z">
        <w:r w:rsidRPr="00D3062E">
          <w:t xml:space="preserve">Procedure for </w:t>
        </w:r>
      </w:ins>
      <w:r w:rsidRPr="00D3062E">
        <w:t xml:space="preserve">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6621" w:name="_Toc160649759"/>
      <w:bookmarkStart w:id="6622" w:name="_Toc160651569"/>
      <w:r w:rsidRPr="00D3062E">
        <w:t>5.7.2.5</w:t>
      </w:r>
      <w:r w:rsidRPr="00D3062E">
        <w:tab/>
      </w:r>
      <w:r w:rsidRPr="00D3062E">
        <w:rPr>
          <w:lang w:val="en-US"/>
        </w:rPr>
        <w:t>NSCE_PerfMonitoring</w:t>
      </w:r>
      <w:r w:rsidRPr="00D3062E">
        <w:t>_</w:t>
      </w:r>
      <w:r w:rsidRPr="00D3062E">
        <w:rPr>
          <w:lang w:val="en-US"/>
        </w:rPr>
        <w:t>Request</w:t>
      </w:r>
      <w:bookmarkEnd w:id="6612"/>
      <w:bookmarkEnd w:id="6613"/>
      <w:bookmarkEnd w:id="6614"/>
      <w:bookmarkEnd w:id="6615"/>
      <w:bookmarkEnd w:id="6616"/>
      <w:bookmarkEnd w:id="6617"/>
      <w:bookmarkEnd w:id="6621"/>
      <w:bookmarkEnd w:id="6622"/>
    </w:p>
    <w:p w14:paraId="70838E92" w14:textId="77777777" w:rsidR="009A4BE1" w:rsidRPr="00D3062E" w:rsidRDefault="009A4BE1" w:rsidP="009A4BE1">
      <w:pPr>
        <w:pStyle w:val="51"/>
      </w:pPr>
      <w:bookmarkStart w:id="6623" w:name="_Toc151379188"/>
      <w:bookmarkStart w:id="6624" w:name="_Toc151445370"/>
      <w:bookmarkStart w:id="6625" w:name="_Toc151536528"/>
      <w:bookmarkStart w:id="6626" w:name="_Toc157434528"/>
      <w:bookmarkStart w:id="6627" w:name="_Toc157436243"/>
      <w:bookmarkStart w:id="6628" w:name="_Toc157440083"/>
      <w:bookmarkStart w:id="6629" w:name="_Toc160649760"/>
      <w:bookmarkStart w:id="6630" w:name="_Toc160651570"/>
      <w:r w:rsidRPr="00D3062E">
        <w:t>5.7.2.5.1</w:t>
      </w:r>
      <w:r w:rsidRPr="00D3062E">
        <w:tab/>
        <w:t>General</w:t>
      </w:r>
      <w:bookmarkEnd w:id="6623"/>
      <w:bookmarkEnd w:id="6624"/>
      <w:bookmarkEnd w:id="6625"/>
      <w:bookmarkEnd w:id="6626"/>
      <w:bookmarkEnd w:id="6627"/>
      <w:bookmarkEnd w:id="6628"/>
      <w:bookmarkEnd w:id="6629"/>
      <w:bookmarkEnd w:id="6630"/>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631" w:name="_Toc151379189"/>
      <w:bookmarkStart w:id="6632" w:name="_Toc151445371"/>
      <w:bookmarkStart w:id="6633" w:name="_Toc151536529"/>
      <w:bookmarkStart w:id="6634" w:name="_Toc157434529"/>
      <w:bookmarkStart w:id="6635" w:name="_Toc157436244"/>
      <w:bookmarkStart w:id="6636" w:name="_Toc157440084"/>
      <w:bookmarkStart w:id="6637" w:name="_Toc160649761"/>
      <w:bookmarkStart w:id="6638" w:name="_Toc160651571"/>
      <w:bookmarkStart w:id="6639" w:name="_Toc157434530"/>
      <w:bookmarkStart w:id="6640" w:name="_Toc157436245"/>
      <w:bookmarkStart w:id="6641" w:name="_Toc157440085"/>
      <w:bookmarkStart w:id="6642" w:name="_Toc45133689"/>
      <w:bookmarkStart w:id="6643" w:name="_Toc129338935"/>
      <w:bookmarkStart w:id="6644" w:name="_Toc36038419"/>
      <w:bookmarkStart w:id="6645" w:name="_Toc28012461"/>
      <w:bookmarkStart w:id="6646" w:name="_Toc51762443"/>
      <w:bookmarkStart w:id="6647" w:name="_Toc59017015"/>
      <w:bookmarkStart w:id="6648" w:name="_Toc138750223"/>
      <w:r w:rsidRPr="00D3062E">
        <w:t>5.7.2.5.2</w:t>
      </w:r>
      <w:r w:rsidRPr="00D3062E">
        <w:tab/>
      </w:r>
      <w:bookmarkEnd w:id="6631"/>
      <w:bookmarkEnd w:id="6632"/>
      <w:bookmarkEnd w:id="6633"/>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634"/>
      <w:bookmarkEnd w:id="6635"/>
      <w:bookmarkEnd w:id="6636"/>
      <w:bookmarkEnd w:id="6637"/>
      <w:bookmarkEnd w:id="6638"/>
    </w:p>
    <w:p w14:paraId="34EAEEA8" w14:textId="77777777" w:rsidR="00D3062E" w:rsidRPr="00D3062E" w:rsidRDefault="00D3062E" w:rsidP="00D3062E">
      <w:r w:rsidRPr="00D3062E">
        <w:t xml:space="preserve">Figure 5.7.2.5.2-1 depicts a scenario where a service consumer sends a request to the NSCE Server to request a multiple slices related performance and analytics consolidated reporting </w:t>
      </w:r>
      <w:del w:id="6649" w:author="C3-241327" w:date="2024-03-01T15:42:00Z">
        <w:r w:rsidRPr="00D3062E" w:rsidDel="00512F26">
          <w:delText xml:space="preserve">to the NSCE Server </w:delText>
        </w:r>
      </w:del>
      <w:r w:rsidRPr="00D3062E">
        <w:t>(see also clause 9.7 of 3GPP°TS°23.435°[14]).</w:t>
      </w:r>
    </w:p>
    <w:bookmarkStart w:id="6650" w:name="_MON_1766342903"/>
    <w:bookmarkEnd w:id="6650"/>
    <w:p w14:paraId="33D283D7" w14:textId="77777777" w:rsidR="00D3062E" w:rsidRPr="00D3062E" w:rsidRDefault="00D3062E" w:rsidP="00D3062E">
      <w:pPr>
        <w:pStyle w:val="TH"/>
      </w:pPr>
      <w:r w:rsidRPr="00D3062E">
        <w:rPr>
          <w:noProof/>
        </w:rPr>
        <w:object w:dxaOrig="9620" w:dyaOrig="2508" w14:anchorId="774FB123">
          <v:shape id="_x0000_i1061" type="#_x0000_t75" alt="" style="width:478.8pt;height:127.2pt;mso-width-percent:0;mso-height-percent:0;mso-width-percent:0;mso-height-percent:0" o:ole="">
            <v:imagedata r:id="rId79" o:title=""/>
          </v:shape>
          <o:OLEObject Type="Embed" ProgID="Word.Document.8" ShapeID="_x0000_i1061" DrawAspect="Content" ObjectID="_1771271197" r:id="rId8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651" w:name="_Toc160649762"/>
      <w:bookmarkStart w:id="6652" w:name="_Toc160651572"/>
      <w:r w:rsidRPr="00D3062E">
        <w:t>5.8</w:t>
      </w:r>
      <w:r w:rsidRPr="00D3062E">
        <w:tab/>
      </w:r>
      <w:r w:rsidRPr="00D3062E">
        <w:rPr>
          <w:lang w:val="en-US"/>
        </w:rPr>
        <w:t>NSCE_InfoCollection</w:t>
      </w:r>
      <w:bookmarkEnd w:id="6639"/>
      <w:bookmarkEnd w:id="6640"/>
      <w:bookmarkEnd w:id="6641"/>
      <w:bookmarkEnd w:id="6651"/>
      <w:bookmarkEnd w:id="6652"/>
    </w:p>
    <w:p w14:paraId="202AF1DA" w14:textId="77777777" w:rsidR="004B0AE5" w:rsidRPr="00D3062E" w:rsidRDefault="004B0AE5" w:rsidP="004B0AE5">
      <w:pPr>
        <w:pStyle w:val="31"/>
      </w:pPr>
      <w:bookmarkStart w:id="6653" w:name="_Toc157434531"/>
      <w:bookmarkStart w:id="6654" w:name="_Toc157436246"/>
      <w:bookmarkStart w:id="6655" w:name="_Toc157440086"/>
      <w:bookmarkStart w:id="6656" w:name="_Toc160649763"/>
      <w:bookmarkStart w:id="6657" w:name="_Toc160651573"/>
      <w:r w:rsidRPr="00D3062E">
        <w:t>5.8.1</w:t>
      </w:r>
      <w:r w:rsidRPr="00D3062E">
        <w:tab/>
        <w:t>Service Description</w:t>
      </w:r>
      <w:bookmarkEnd w:id="6653"/>
      <w:bookmarkEnd w:id="6654"/>
      <w:bookmarkEnd w:id="6655"/>
      <w:bookmarkEnd w:id="6656"/>
      <w:bookmarkEnd w:id="6657"/>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658" w:name="_Toc157434532"/>
      <w:bookmarkStart w:id="6659" w:name="_Toc157436247"/>
      <w:bookmarkStart w:id="6660" w:name="_Toc157440087"/>
      <w:bookmarkStart w:id="6661" w:name="_Toc160649764"/>
      <w:bookmarkStart w:id="6662" w:name="_Toc160651574"/>
      <w:r w:rsidRPr="00D3062E">
        <w:t>5.8.2</w:t>
      </w:r>
      <w:r w:rsidRPr="00D3062E">
        <w:tab/>
        <w:t>Service Operations</w:t>
      </w:r>
      <w:bookmarkEnd w:id="6658"/>
      <w:bookmarkEnd w:id="6659"/>
      <w:bookmarkEnd w:id="6660"/>
      <w:bookmarkEnd w:id="6661"/>
      <w:bookmarkEnd w:id="6662"/>
    </w:p>
    <w:p w14:paraId="04D770C1" w14:textId="77777777" w:rsidR="004B0AE5" w:rsidRPr="00D3062E" w:rsidRDefault="004B0AE5" w:rsidP="004B0AE5">
      <w:pPr>
        <w:pStyle w:val="41"/>
      </w:pPr>
      <w:bookmarkStart w:id="6663" w:name="_Toc157434533"/>
      <w:bookmarkStart w:id="6664" w:name="_Toc157436248"/>
      <w:bookmarkStart w:id="6665" w:name="_Toc157440088"/>
      <w:bookmarkStart w:id="6666" w:name="_Toc160649765"/>
      <w:bookmarkStart w:id="6667" w:name="_Toc160651575"/>
      <w:r w:rsidRPr="00D3062E">
        <w:t>5.8.2.1</w:t>
      </w:r>
      <w:r w:rsidRPr="00D3062E">
        <w:tab/>
        <w:t>Introduction</w:t>
      </w:r>
      <w:bookmarkEnd w:id="6663"/>
      <w:bookmarkEnd w:id="6664"/>
      <w:bookmarkEnd w:id="6665"/>
      <w:bookmarkEnd w:id="6666"/>
      <w:bookmarkEnd w:id="666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668" w:name="_Toc157434534"/>
      <w:bookmarkStart w:id="6669" w:name="_Toc157436249"/>
      <w:bookmarkStart w:id="6670" w:name="_Toc157440089"/>
      <w:bookmarkStart w:id="6671" w:name="_Toc160649766"/>
      <w:bookmarkStart w:id="6672" w:name="_Toc160651576"/>
      <w:r w:rsidRPr="00D3062E">
        <w:t>5.8.2.2</w:t>
      </w:r>
      <w:r w:rsidRPr="00D3062E">
        <w:tab/>
        <w:t>NSCE_InfoCollection_S</w:t>
      </w:r>
      <w:r w:rsidRPr="00D3062E">
        <w:rPr>
          <w:rFonts w:hint="eastAsia"/>
          <w:lang w:eastAsia="zh-CN"/>
        </w:rPr>
        <w:t>ub</w:t>
      </w:r>
      <w:r w:rsidRPr="00D3062E">
        <w:t>scribe</w:t>
      </w:r>
      <w:bookmarkEnd w:id="6668"/>
      <w:bookmarkEnd w:id="6669"/>
      <w:bookmarkEnd w:id="6670"/>
      <w:bookmarkEnd w:id="6671"/>
      <w:bookmarkEnd w:id="6672"/>
    </w:p>
    <w:p w14:paraId="2523EDD6" w14:textId="77777777" w:rsidR="004B0AE5" w:rsidRPr="00D3062E" w:rsidRDefault="004B0AE5" w:rsidP="004B0AE5">
      <w:pPr>
        <w:pStyle w:val="51"/>
      </w:pPr>
      <w:bookmarkStart w:id="6673" w:name="_Toc157434535"/>
      <w:bookmarkStart w:id="6674" w:name="_Toc157436250"/>
      <w:bookmarkStart w:id="6675" w:name="_Toc157440090"/>
      <w:bookmarkStart w:id="6676" w:name="_Toc160649767"/>
      <w:bookmarkStart w:id="6677" w:name="_Toc160651577"/>
      <w:r w:rsidRPr="00D3062E">
        <w:t>5.8.2.2.1</w:t>
      </w:r>
      <w:r w:rsidRPr="00D3062E">
        <w:tab/>
        <w:t>General</w:t>
      </w:r>
      <w:bookmarkEnd w:id="6673"/>
      <w:bookmarkEnd w:id="6674"/>
      <w:bookmarkEnd w:id="6675"/>
      <w:bookmarkEnd w:id="6676"/>
      <w:bookmarkEnd w:id="6677"/>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lastRenderedPageBreak/>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678" w:name="_Toc157434536"/>
      <w:bookmarkStart w:id="6679" w:name="_Toc157436251"/>
      <w:bookmarkStart w:id="6680" w:name="_Toc157440091"/>
      <w:bookmarkStart w:id="6681" w:name="_Toc160649768"/>
      <w:bookmarkStart w:id="6682" w:name="_Toc160651578"/>
      <w:r w:rsidRPr="00D3062E">
        <w:t>5.8.2.2.2</w:t>
      </w:r>
      <w:r w:rsidRPr="00D3062E">
        <w:tab/>
        <w:t>Information Collection Subscription Creation</w:t>
      </w:r>
      <w:bookmarkEnd w:id="6678"/>
      <w:bookmarkEnd w:id="6679"/>
      <w:bookmarkEnd w:id="6680"/>
      <w:bookmarkEnd w:id="6681"/>
      <w:bookmarkEnd w:id="6682"/>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683" w:name="_Toc157434537"/>
      <w:bookmarkStart w:id="6684" w:name="_Toc157436252"/>
      <w:bookmarkStart w:id="6685" w:name="_Toc157440092"/>
      <w:bookmarkStart w:id="6686" w:name="_Toc160649769"/>
      <w:bookmarkStart w:id="6687" w:name="_Toc160651579"/>
      <w:r w:rsidRPr="00D3062E">
        <w:t>5.8.2.2.3</w:t>
      </w:r>
      <w:r w:rsidRPr="00D3062E">
        <w:tab/>
        <w:t>Information Collection Subscription Update</w:t>
      </w:r>
      <w:bookmarkEnd w:id="6683"/>
      <w:bookmarkEnd w:id="6684"/>
      <w:bookmarkEnd w:id="6685"/>
      <w:bookmarkEnd w:id="6686"/>
      <w:bookmarkEnd w:id="668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lastRenderedPageBreak/>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88" w:name="_Toc157434538"/>
      <w:bookmarkStart w:id="6689" w:name="_Toc157436253"/>
      <w:bookmarkStart w:id="6690" w:name="_Toc157440093"/>
      <w:bookmarkStart w:id="6691" w:name="_Toc160649770"/>
      <w:bookmarkStart w:id="6692" w:name="_Toc160651580"/>
      <w:r w:rsidRPr="00D3062E">
        <w:t>5.8.2.2.4</w:t>
      </w:r>
      <w:r w:rsidRPr="00D3062E">
        <w:tab/>
        <w:t>Information Collection Subscription Deletion</w:t>
      </w:r>
      <w:bookmarkEnd w:id="6688"/>
      <w:bookmarkEnd w:id="6689"/>
      <w:bookmarkEnd w:id="6690"/>
      <w:bookmarkEnd w:id="6691"/>
      <w:bookmarkEnd w:id="6692"/>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693" w:name="_Toc157434539"/>
      <w:bookmarkStart w:id="6694" w:name="_Toc157436254"/>
      <w:bookmarkStart w:id="6695" w:name="_Toc157440094"/>
      <w:bookmarkStart w:id="6696" w:name="_Toc160649771"/>
      <w:bookmarkStart w:id="6697" w:name="_Toc160651581"/>
      <w:r w:rsidRPr="00D3062E">
        <w:t>5.8.2.3</w:t>
      </w:r>
      <w:r w:rsidRPr="00D3062E">
        <w:tab/>
        <w:t>NSCE_InfoCollection_Notify</w:t>
      </w:r>
      <w:bookmarkEnd w:id="6693"/>
      <w:bookmarkEnd w:id="6694"/>
      <w:bookmarkEnd w:id="6695"/>
      <w:bookmarkEnd w:id="6696"/>
      <w:bookmarkEnd w:id="6697"/>
    </w:p>
    <w:p w14:paraId="215A6D9D" w14:textId="77777777" w:rsidR="004B0AE5" w:rsidRPr="00D3062E" w:rsidRDefault="004B0AE5" w:rsidP="004B0AE5">
      <w:pPr>
        <w:pStyle w:val="51"/>
      </w:pPr>
      <w:bookmarkStart w:id="6698" w:name="_Toc157434540"/>
      <w:bookmarkStart w:id="6699" w:name="_Toc157436255"/>
      <w:bookmarkStart w:id="6700" w:name="_Toc157440095"/>
      <w:bookmarkStart w:id="6701" w:name="_Toc160649772"/>
      <w:bookmarkStart w:id="6702" w:name="_Toc160651582"/>
      <w:r w:rsidRPr="00D3062E">
        <w:t>5.8.2.3.1</w:t>
      </w:r>
      <w:r w:rsidRPr="00D3062E">
        <w:tab/>
        <w:t>General</w:t>
      </w:r>
      <w:bookmarkEnd w:id="6698"/>
      <w:bookmarkEnd w:id="6699"/>
      <w:bookmarkEnd w:id="6700"/>
      <w:bookmarkEnd w:id="6701"/>
      <w:bookmarkEnd w:id="6702"/>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703" w:name="_Toc157434541"/>
      <w:bookmarkStart w:id="6704" w:name="_Toc157436256"/>
      <w:bookmarkStart w:id="6705" w:name="_Toc157440096"/>
      <w:bookmarkStart w:id="6706" w:name="_Toc160649773"/>
      <w:bookmarkStart w:id="6707" w:name="_Toc160651583"/>
      <w:r w:rsidRPr="00D3062E">
        <w:t>5.8.2.3.2</w:t>
      </w:r>
      <w:r w:rsidRPr="00D3062E">
        <w:tab/>
        <w:t>Information Collection Notification</w:t>
      </w:r>
      <w:bookmarkEnd w:id="6703"/>
      <w:bookmarkEnd w:id="6704"/>
      <w:bookmarkEnd w:id="6705"/>
      <w:bookmarkEnd w:id="6706"/>
      <w:bookmarkEnd w:id="6707"/>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642"/>
    <w:bookmarkEnd w:id="6643"/>
    <w:bookmarkEnd w:id="6644"/>
    <w:bookmarkEnd w:id="6645"/>
    <w:bookmarkEnd w:id="6646"/>
    <w:bookmarkEnd w:id="6647"/>
    <w:bookmarkEnd w:id="664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21"/>
        <w:rPr>
          <w:ins w:id="6708" w:author="Rapporteur" w:date="2024-03-06T20:30:00Z"/>
          <w:lang w:val="en-US" w:eastAsia="zh-CN"/>
        </w:rPr>
      </w:pPr>
      <w:bookmarkStart w:id="6709" w:name="_Toc160649774"/>
      <w:bookmarkStart w:id="6710" w:name="_Toc160651584"/>
      <w:bookmarkStart w:id="6711" w:name="_Toc157434542"/>
      <w:bookmarkStart w:id="6712" w:name="_Toc157436257"/>
      <w:bookmarkStart w:id="6713" w:name="_Toc157440097"/>
      <w:ins w:id="6714" w:author="Rapporteur" w:date="2024-03-06T20:30:00Z">
        <w:r w:rsidRPr="00D3062E">
          <w:t>5.</w:t>
        </w:r>
        <w:r>
          <w:t>9</w:t>
        </w:r>
        <w:r w:rsidRPr="00D3062E">
          <w:tab/>
        </w:r>
      </w:ins>
      <w:ins w:id="6715" w:author="Rapporteur" w:date="2024-03-06T20:33:00Z">
        <w:r w:rsidR="00E804B9" w:rsidRPr="00D3062E">
          <w:t>NSCE_ServiceContinuity</w:t>
        </w:r>
      </w:ins>
      <w:bookmarkEnd w:id="6709"/>
      <w:bookmarkEnd w:id="6710"/>
    </w:p>
    <w:p w14:paraId="10D931EF" w14:textId="0DC929C3" w:rsidR="00311EA5" w:rsidRPr="00D3062E" w:rsidRDefault="00311EA5" w:rsidP="00311EA5">
      <w:pPr>
        <w:pStyle w:val="21"/>
        <w:rPr>
          <w:ins w:id="6716" w:author="C3-241693" w:date="2024-03-01T15:42:00Z"/>
          <w:lang w:val="en-US" w:eastAsia="zh-CN"/>
        </w:rPr>
      </w:pPr>
      <w:bookmarkStart w:id="6717" w:name="_Toc160649775"/>
      <w:bookmarkStart w:id="6718" w:name="_Toc160651585"/>
      <w:ins w:id="6719" w:author="C3-241693" w:date="2024-03-01T15:42:00Z">
        <w:r w:rsidRPr="00D3062E">
          <w:t>5.10</w:t>
        </w:r>
        <w:r w:rsidRPr="00D3062E">
          <w:tab/>
        </w:r>
        <w:r w:rsidRPr="00D3062E">
          <w:rPr>
            <w:lang w:val="en-US"/>
          </w:rPr>
          <w:t>NSCE_</w:t>
        </w:r>
        <w:r w:rsidRPr="00D3062E">
          <w:t>MultiSlicesOptimization</w:t>
        </w:r>
        <w:bookmarkEnd w:id="6717"/>
        <w:bookmarkEnd w:id="6718"/>
      </w:ins>
    </w:p>
    <w:p w14:paraId="775D683A" w14:textId="77777777" w:rsidR="00311EA5" w:rsidRPr="00D3062E" w:rsidRDefault="00311EA5" w:rsidP="00311EA5">
      <w:pPr>
        <w:pStyle w:val="31"/>
        <w:rPr>
          <w:ins w:id="6720" w:author="C3-241693" w:date="2024-03-01T15:42:00Z"/>
          <w:lang w:val="en-US" w:eastAsia="zh-CN"/>
        </w:rPr>
      </w:pPr>
      <w:bookmarkStart w:id="6721" w:name="_Toc160649776"/>
      <w:bookmarkStart w:id="6722" w:name="_Toc160651586"/>
      <w:ins w:id="6723" w:author="C3-241693" w:date="2024-03-01T15:42:00Z">
        <w:r w:rsidRPr="00D3062E">
          <w:t>5.10.1</w:t>
        </w:r>
        <w:r w:rsidRPr="00D3062E">
          <w:tab/>
          <w:t>Service Description</w:t>
        </w:r>
        <w:bookmarkEnd w:id="6721"/>
        <w:bookmarkEnd w:id="6722"/>
      </w:ins>
    </w:p>
    <w:p w14:paraId="55746112" w14:textId="77777777" w:rsidR="00311EA5" w:rsidRPr="00D3062E" w:rsidRDefault="00311EA5" w:rsidP="00311EA5">
      <w:pPr>
        <w:rPr>
          <w:ins w:id="6724" w:author="C3-241693" w:date="2024-03-01T15:42:00Z"/>
        </w:rPr>
      </w:pPr>
      <w:ins w:id="6725" w:author="C3-241693" w:date="2024-03-01T15:42:00Z">
        <w:r w:rsidRPr="00D3062E">
          <w:t>The NSCE_MultiSlicesOptimization</w:t>
        </w:r>
        <w:r w:rsidRPr="00D3062E">
          <w:rPr>
            <w:rFonts w:hint="eastAsia"/>
            <w:lang w:eastAsia="zh-CN"/>
          </w:rPr>
          <w:t xml:space="preserve"> </w:t>
        </w:r>
        <w:r w:rsidRPr="00D3062E">
          <w:t>service exposed by the NSCE Server enables a service consumer to:</w:t>
        </w:r>
      </w:ins>
    </w:p>
    <w:p w14:paraId="6CBCCDDF" w14:textId="77777777" w:rsidR="00311EA5" w:rsidRPr="00D3062E" w:rsidRDefault="00311EA5" w:rsidP="00311EA5">
      <w:pPr>
        <w:pStyle w:val="B10"/>
        <w:numPr>
          <w:ilvl w:val="0"/>
          <w:numId w:val="12"/>
        </w:numPr>
        <w:rPr>
          <w:ins w:id="6726" w:author="C3-241693" w:date="2024-03-01T15:42:00Z"/>
        </w:rPr>
      </w:pPr>
      <w:ins w:id="6727" w:author="C3-241693" w:date="2024-03-01T15:42:00Z">
        <w:r w:rsidRPr="00D3062E">
          <w:t>request Multiple Slices Optimization.</w:t>
        </w:r>
      </w:ins>
    </w:p>
    <w:p w14:paraId="2232D827" w14:textId="77777777" w:rsidR="00311EA5" w:rsidRPr="00D3062E" w:rsidRDefault="00311EA5" w:rsidP="00311EA5">
      <w:pPr>
        <w:pStyle w:val="31"/>
        <w:rPr>
          <w:ins w:id="6728" w:author="C3-241693" w:date="2024-03-01T15:42:00Z"/>
          <w:lang w:val="en-US" w:eastAsia="zh-CN"/>
        </w:rPr>
      </w:pPr>
      <w:bookmarkStart w:id="6729" w:name="_Toc160649777"/>
      <w:bookmarkStart w:id="6730" w:name="_Toc160651587"/>
      <w:ins w:id="6731" w:author="C3-241693" w:date="2024-03-01T15:42:00Z">
        <w:r w:rsidRPr="00D3062E">
          <w:t>5.10.2</w:t>
        </w:r>
        <w:r w:rsidRPr="00D3062E">
          <w:tab/>
          <w:t>Service Operations</w:t>
        </w:r>
        <w:bookmarkEnd w:id="6729"/>
        <w:bookmarkEnd w:id="6730"/>
      </w:ins>
    </w:p>
    <w:p w14:paraId="139B18A0" w14:textId="77777777" w:rsidR="00311EA5" w:rsidRPr="00D3062E" w:rsidRDefault="00311EA5" w:rsidP="00311EA5">
      <w:pPr>
        <w:pStyle w:val="41"/>
        <w:rPr>
          <w:ins w:id="6732" w:author="C3-241693" w:date="2024-03-01T15:42:00Z"/>
        </w:rPr>
      </w:pPr>
      <w:bookmarkStart w:id="6733" w:name="_Toc160649778"/>
      <w:bookmarkStart w:id="6734" w:name="_Toc160651588"/>
      <w:ins w:id="6735" w:author="C3-241693" w:date="2024-03-01T15:42:00Z">
        <w:r w:rsidRPr="00D3062E">
          <w:t>5.10.2.1</w:t>
        </w:r>
        <w:r w:rsidRPr="00D3062E">
          <w:tab/>
          <w:t>Introduction</w:t>
        </w:r>
        <w:bookmarkEnd w:id="6733"/>
        <w:bookmarkEnd w:id="6734"/>
      </w:ins>
    </w:p>
    <w:p w14:paraId="400C7E67" w14:textId="77777777" w:rsidR="00311EA5" w:rsidRPr="00D3062E" w:rsidRDefault="00311EA5" w:rsidP="00311EA5">
      <w:pPr>
        <w:rPr>
          <w:ins w:id="6736" w:author="C3-241693" w:date="2024-03-01T15:42:00Z"/>
          <w:lang w:val="en-US" w:eastAsia="zh-CN"/>
        </w:rPr>
      </w:pPr>
      <w:ins w:id="6737" w:author="C3-241693" w:date="2024-03-01T15:42:00Z">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ins>
    </w:p>
    <w:p w14:paraId="3A5A0BD0" w14:textId="77777777" w:rsidR="00311EA5" w:rsidRPr="00D3062E" w:rsidRDefault="00311EA5" w:rsidP="00311EA5">
      <w:pPr>
        <w:pStyle w:val="TH"/>
        <w:rPr>
          <w:ins w:id="6738" w:author="C3-241693" w:date="2024-03-01T15:42:00Z"/>
        </w:rPr>
      </w:pPr>
      <w:ins w:id="6739" w:author="C3-241693" w:date="2024-03-01T15:42:00Z">
        <w:r w:rsidRPr="00D3062E">
          <w:t>Table 5.10</w:t>
        </w:r>
        <w:r w:rsidRPr="00D3062E">
          <w:rPr>
            <w:rFonts w:hint="eastAsia"/>
            <w:lang w:eastAsia="zh-CN"/>
          </w:rPr>
          <w:t>.</w:t>
        </w:r>
        <w:r w:rsidRPr="00D3062E">
          <w:t>2.1-1: NSCE_MultiSlicesOptimization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ins w:id="6740" w:author="C3-241693" w:date="2024-03-01T15:42:00Z"/>
        </w:trPr>
        <w:tc>
          <w:tcPr>
            <w:tcW w:w="2827" w:type="dxa"/>
            <w:shd w:val="clear" w:color="000000" w:fill="C0C0C0"/>
            <w:vAlign w:val="center"/>
          </w:tcPr>
          <w:p w14:paraId="2B83EE99" w14:textId="77777777" w:rsidR="00311EA5" w:rsidRPr="00D3062E" w:rsidRDefault="00311EA5" w:rsidP="003C3912">
            <w:pPr>
              <w:pStyle w:val="TAH"/>
              <w:rPr>
                <w:ins w:id="6741" w:author="C3-241693" w:date="2024-03-01T15:42:00Z"/>
              </w:rPr>
            </w:pPr>
            <w:ins w:id="6742" w:author="C3-241693" w:date="2024-03-01T15:42:00Z">
              <w:r w:rsidRPr="00D3062E">
                <w:t>S</w:t>
              </w:r>
              <w:r w:rsidRPr="00D3062E">
                <w:rPr>
                  <w:rFonts w:eastAsia="Malgun Gothic"/>
                </w:rPr>
                <w:t>ervice</w:t>
              </w:r>
              <w:r w:rsidRPr="00D3062E">
                <w:t xml:space="preserve"> Operation Name</w:t>
              </w:r>
            </w:ins>
          </w:p>
        </w:tc>
        <w:tc>
          <w:tcPr>
            <w:tcW w:w="4536" w:type="dxa"/>
            <w:shd w:val="clear" w:color="000000" w:fill="C0C0C0"/>
            <w:vAlign w:val="center"/>
          </w:tcPr>
          <w:p w14:paraId="7F653AB8" w14:textId="77777777" w:rsidR="00311EA5" w:rsidRPr="00D3062E" w:rsidRDefault="00311EA5" w:rsidP="003C3912">
            <w:pPr>
              <w:pStyle w:val="TAH"/>
              <w:rPr>
                <w:ins w:id="6743" w:author="C3-241693" w:date="2024-03-01T15:42:00Z"/>
              </w:rPr>
            </w:pPr>
            <w:ins w:id="6744" w:author="C3-241693" w:date="2024-03-01T15:42:00Z">
              <w:r w:rsidRPr="00D3062E">
                <w:t>Description</w:t>
              </w:r>
            </w:ins>
          </w:p>
        </w:tc>
        <w:tc>
          <w:tcPr>
            <w:tcW w:w="1846" w:type="dxa"/>
            <w:shd w:val="clear" w:color="000000" w:fill="C0C0C0"/>
            <w:vAlign w:val="center"/>
          </w:tcPr>
          <w:p w14:paraId="698AAE8F" w14:textId="77777777" w:rsidR="00311EA5" w:rsidRPr="00D3062E" w:rsidRDefault="00311EA5" w:rsidP="003C3912">
            <w:pPr>
              <w:pStyle w:val="TAH"/>
              <w:rPr>
                <w:ins w:id="6745" w:author="C3-241693" w:date="2024-03-01T15:42:00Z"/>
              </w:rPr>
            </w:pPr>
            <w:ins w:id="6746" w:author="C3-241693" w:date="2024-03-01T15:42:00Z">
              <w:r w:rsidRPr="00D3062E">
                <w:t>Initiated by</w:t>
              </w:r>
            </w:ins>
          </w:p>
        </w:tc>
      </w:tr>
      <w:tr w:rsidR="00311EA5" w:rsidRPr="00D3062E" w14:paraId="161070F9" w14:textId="77777777" w:rsidTr="003C3912">
        <w:trPr>
          <w:jc w:val="center"/>
          <w:ins w:id="6747" w:author="C3-241693" w:date="2024-03-01T15:42:00Z"/>
        </w:trPr>
        <w:tc>
          <w:tcPr>
            <w:tcW w:w="2827" w:type="dxa"/>
            <w:shd w:val="clear" w:color="auto" w:fill="auto"/>
            <w:vAlign w:val="center"/>
          </w:tcPr>
          <w:p w14:paraId="24724727" w14:textId="77777777" w:rsidR="00311EA5" w:rsidRPr="00D3062E" w:rsidRDefault="00311EA5" w:rsidP="003C3912">
            <w:pPr>
              <w:pStyle w:val="TAL"/>
              <w:rPr>
                <w:ins w:id="6748" w:author="C3-241693" w:date="2024-03-01T15:42:00Z"/>
              </w:rPr>
            </w:pPr>
            <w:ins w:id="6749" w:author="C3-241693" w:date="2024-03-01T15:42:00Z">
              <w:r w:rsidRPr="00D3062E">
                <w:t>NSCE_MultiSlicesOptimization_Request</w:t>
              </w:r>
            </w:ins>
          </w:p>
        </w:tc>
        <w:tc>
          <w:tcPr>
            <w:tcW w:w="4536" w:type="dxa"/>
            <w:vAlign w:val="center"/>
          </w:tcPr>
          <w:p w14:paraId="4F20725E" w14:textId="77777777" w:rsidR="00311EA5" w:rsidRPr="00D3062E" w:rsidRDefault="00311EA5" w:rsidP="003C3912">
            <w:pPr>
              <w:pStyle w:val="TAL"/>
              <w:rPr>
                <w:ins w:id="6750" w:author="C3-241693" w:date="2024-03-01T15:42:00Z"/>
              </w:rPr>
            </w:pPr>
            <w:ins w:id="6751" w:author="C3-241693" w:date="2024-03-01T15:42:00Z">
              <w:r w:rsidRPr="00D3062E">
                <w:t>This service operation enables a service consumer to request multiple slices optimization</w:t>
              </w:r>
              <w:r w:rsidRPr="00D3062E" w:rsidDel="0095348D">
                <w:t xml:space="preserve"> </w:t>
              </w:r>
              <w:r w:rsidRPr="00D3062E">
                <w:t>to the NSCE Server.</w:t>
              </w:r>
            </w:ins>
          </w:p>
        </w:tc>
        <w:tc>
          <w:tcPr>
            <w:tcW w:w="1846" w:type="dxa"/>
            <w:shd w:val="clear" w:color="auto" w:fill="auto"/>
            <w:vAlign w:val="center"/>
          </w:tcPr>
          <w:p w14:paraId="2AD059C4" w14:textId="77777777" w:rsidR="00311EA5" w:rsidRPr="00D3062E" w:rsidRDefault="00311EA5" w:rsidP="003C3912">
            <w:pPr>
              <w:pStyle w:val="TAL"/>
              <w:rPr>
                <w:ins w:id="6752" w:author="C3-241693" w:date="2024-03-01T15:42:00Z"/>
                <w:lang w:val="en-US"/>
              </w:rPr>
            </w:pPr>
            <w:ins w:id="6753" w:author="C3-241693" w:date="2024-03-01T15:42:00Z">
              <w:r w:rsidRPr="00D3062E">
                <w:rPr>
                  <w:lang w:val="en-US"/>
                </w:rPr>
                <w:t>e.g., VAL Server</w:t>
              </w:r>
            </w:ins>
          </w:p>
        </w:tc>
      </w:tr>
    </w:tbl>
    <w:p w14:paraId="0FCABFDA" w14:textId="77777777" w:rsidR="00311EA5" w:rsidRPr="00D3062E" w:rsidRDefault="00311EA5" w:rsidP="00311EA5">
      <w:pPr>
        <w:rPr>
          <w:ins w:id="6754" w:author="C3-241693" w:date="2024-03-01T15:42:00Z"/>
          <w:lang w:eastAsia="zh-CN"/>
        </w:rPr>
      </w:pPr>
    </w:p>
    <w:p w14:paraId="702EB4EE" w14:textId="77777777" w:rsidR="00311EA5" w:rsidRPr="00D3062E" w:rsidRDefault="00311EA5" w:rsidP="00311EA5">
      <w:pPr>
        <w:pStyle w:val="41"/>
        <w:rPr>
          <w:ins w:id="6755" w:author="C3-241693" w:date="2024-03-01T15:42:00Z"/>
        </w:rPr>
      </w:pPr>
      <w:bookmarkStart w:id="6756" w:name="_Toc160649779"/>
      <w:bookmarkStart w:id="6757" w:name="_Toc160651589"/>
      <w:ins w:id="6758" w:author="C3-241693" w:date="2024-03-01T15:42:00Z">
        <w:r w:rsidRPr="00D3062E">
          <w:t>5.10.2.2</w:t>
        </w:r>
        <w:r w:rsidRPr="00D3062E">
          <w:tab/>
          <w:t>NSCE_MultiSlicesOptimization_Request</w:t>
        </w:r>
        <w:bookmarkEnd w:id="6756"/>
        <w:bookmarkEnd w:id="6757"/>
      </w:ins>
    </w:p>
    <w:p w14:paraId="4AE00B24" w14:textId="77777777" w:rsidR="00311EA5" w:rsidRPr="00D3062E" w:rsidRDefault="00311EA5" w:rsidP="00311EA5">
      <w:pPr>
        <w:pStyle w:val="51"/>
        <w:rPr>
          <w:ins w:id="6759" w:author="C3-241693" w:date="2024-03-01T15:42:00Z"/>
        </w:rPr>
      </w:pPr>
      <w:bookmarkStart w:id="6760" w:name="_Toc160649780"/>
      <w:bookmarkStart w:id="6761" w:name="_Toc160651590"/>
      <w:ins w:id="6762" w:author="C3-241693" w:date="2024-03-01T15:42:00Z">
        <w:r w:rsidRPr="00D3062E">
          <w:t>5.10.2.2.1</w:t>
        </w:r>
        <w:r w:rsidRPr="00D3062E">
          <w:tab/>
          <w:t>General</w:t>
        </w:r>
        <w:bookmarkEnd w:id="6760"/>
        <w:bookmarkEnd w:id="6761"/>
      </w:ins>
    </w:p>
    <w:p w14:paraId="10184783" w14:textId="77777777" w:rsidR="00311EA5" w:rsidRPr="00D3062E" w:rsidRDefault="00311EA5" w:rsidP="00311EA5">
      <w:pPr>
        <w:rPr>
          <w:ins w:id="6763" w:author="C3-241693" w:date="2024-03-01T15:42:00Z"/>
          <w:lang w:eastAsia="zh-CN"/>
        </w:rPr>
      </w:pPr>
      <w:ins w:id="6764" w:author="C3-241693" w:date="2024-03-01T15:42:00Z">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ins>
    </w:p>
    <w:p w14:paraId="0E7C217E" w14:textId="77777777" w:rsidR="00311EA5" w:rsidRPr="00D3062E" w:rsidRDefault="00311EA5" w:rsidP="00311EA5">
      <w:pPr>
        <w:rPr>
          <w:ins w:id="6765" w:author="C3-241693" w:date="2024-03-01T15:42:00Z"/>
          <w:lang w:val="en-US" w:eastAsia="zh-CN"/>
        </w:rPr>
      </w:pPr>
      <w:ins w:id="6766" w:author="C3-241693" w:date="2024-03-01T15:42:00Z">
        <w:r w:rsidRPr="00D3062E">
          <w:rPr>
            <w:rFonts w:hint="eastAsia"/>
            <w:lang w:val="en-US" w:eastAsia="zh-CN"/>
          </w:rPr>
          <w:t>T</w:t>
        </w:r>
        <w:r w:rsidRPr="00D3062E">
          <w:rPr>
            <w:lang w:val="en-US" w:eastAsia="zh-CN"/>
          </w:rPr>
          <w:t>he following procedures are supported by the "NSCE_MultiSlicesOptimization_Request" service operation:</w:t>
        </w:r>
      </w:ins>
    </w:p>
    <w:p w14:paraId="4B1D9B64" w14:textId="77777777" w:rsidR="00311EA5" w:rsidRPr="00D3062E" w:rsidRDefault="00311EA5" w:rsidP="00311EA5">
      <w:pPr>
        <w:pStyle w:val="B10"/>
        <w:numPr>
          <w:ilvl w:val="0"/>
          <w:numId w:val="13"/>
        </w:numPr>
        <w:rPr>
          <w:ins w:id="6767" w:author="C3-241693" w:date="2024-03-01T15:42:00Z"/>
          <w:lang w:val="en-US"/>
        </w:rPr>
      </w:pPr>
      <w:ins w:id="6768" w:author="C3-241693" w:date="2024-03-01T15:42:00Z">
        <w:r w:rsidRPr="00D3062E">
          <w:t>Multiple Slices Optimization Request.</w:t>
        </w:r>
      </w:ins>
    </w:p>
    <w:p w14:paraId="49DF2325" w14:textId="77777777" w:rsidR="00311EA5" w:rsidRPr="00D3062E" w:rsidRDefault="00311EA5" w:rsidP="00311EA5">
      <w:pPr>
        <w:pStyle w:val="51"/>
        <w:rPr>
          <w:ins w:id="6769" w:author="C3-241693" w:date="2024-03-01T15:42:00Z"/>
        </w:rPr>
      </w:pPr>
      <w:bookmarkStart w:id="6770" w:name="_Toc160649781"/>
      <w:bookmarkStart w:id="6771" w:name="_Toc160651591"/>
      <w:ins w:id="6772" w:author="C3-241693" w:date="2024-03-01T15:42:00Z">
        <w:r w:rsidRPr="00D3062E">
          <w:lastRenderedPageBreak/>
          <w:t>5.10.2.2.2</w:t>
        </w:r>
        <w:r w:rsidRPr="00D3062E">
          <w:tab/>
          <w:t>Multiple Slices Optimization Request</w:t>
        </w:r>
        <w:bookmarkEnd w:id="6770"/>
        <w:bookmarkEnd w:id="6771"/>
      </w:ins>
    </w:p>
    <w:p w14:paraId="105417CA" w14:textId="77777777" w:rsidR="00311EA5" w:rsidRPr="00D3062E" w:rsidRDefault="00311EA5" w:rsidP="00311EA5">
      <w:pPr>
        <w:rPr>
          <w:ins w:id="6773" w:author="C3-241693" w:date="2024-03-01T15:42:00Z"/>
          <w:lang w:val="en-US" w:eastAsia="zh-CN"/>
        </w:rPr>
      </w:pPr>
      <w:ins w:id="6774" w:author="C3-241693" w:date="2024-03-01T15:42:00Z">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ins>
    </w:p>
    <w:p w14:paraId="05214F97" w14:textId="77777777" w:rsidR="00311EA5" w:rsidRPr="00D3062E" w:rsidRDefault="00311EA5" w:rsidP="00311EA5">
      <w:pPr>
        <w:pStyle w:val="TF"/>
        <w:rPr>
          <w:lang w:val="en-US" w:eastAsia="zh-CN"/>
        </w:rPr>
      </w:pPr>
      <w:ins w:id="6775" w:author="C3-241693" w:date="2024-03-01T15:42:00Z">
        <w:r w:rsidRPr="00D3062E">
          <w:rPr>
            <w:noProof/>
          </w:rPr>
          <w:object w:dxaOrig="9620" w:dyaOrig="2508" w14:anchorId="06D0BC6C">
            <v:shape id="_x0000_i1062" type="#_x0000_t75" alt="" style="width:480pt;height:125.4pt;mso-width-percent:0;mso-height-percent:0;mso-width-percent:0;mso-height-percent:0" o:ole="">
              <v:imagedata r:id="rId81" o:title=""/>
            </v:shape>
            <o:OLEObject Type="Embed" ProgID="Word.Document.8" ShapeID="_x0000_i1062" DrawAspect="Content" ObjectID="_1771271198" r:id="rId82">
              <o:FieldCodes>\s</o:FieldCodes>
            </o:OLEObject>
          </w:object>
        </w:r>
      </w:ins>
    </w:p>
    <w:p w14:paraId="69F717F7" w14:textId="77777777" w:rsidR="00311EA5" w:rsidRPr="00D3062E" w:rsidRDefault="00311EA5" w:rsidP="00311EA5">
      <w:pPr>
        <w:pStyle w:val="TF"/>
        <w:rPr>
          <w:ins w:id="6776" w:author="C3-241693" w:date="2024-03-01T15:42:00Z"/>
        </w:rPr>
      </w:pPr>
      <w:ins w:id="6777" w:author="C3-241693" w:date="2024-03-01T15:42:00Z">
        <w:r w:rsidRPr="00D3062E">
          <w:t>Figure 5.10.2.2.2-1: Procedure for Multiple Slices Optimization Request</w:t>
        </w:r>
      </w:ins>
    </w:p>
    <w:p w14:paraId="475F3CD7" w14:textId="77777777" w:rsidR="00311EA5" w:rsidRPr="00D3062E" w:rsidRDefault="00311EA5" w:rsidP="00311EA5">
      <w:pPr>
        <w:pStyle w:val="B10"/>
        <w:rPr>
          <w:ins w:id="6778" w:author="C3-241693" w:date="2024-03-01T15:42:00Z"/>
          <w:lang w:val="en-US" w:eastAsia="zh-CN"/>
        </w:rPr>
      </w:pPr>
      <w:ins w:id="6779" w:author="C3-241693" w:date="2024-03-01T15:42:00Z">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6780" w:name="_Hlk159711933"/>
        <w:r w:rsidRPr="00D3062E">
          <w:rPr>
            <w:lang w:val="en-US" w:eastAsia="zh-CN"/>
          </w:rPr>
          <w:t xml:space="preserve">MultiSlicesOptReq </w:t>
        </w:r>
        <w:bookmarkEnd w:id="6780"/>
        <w:r w:rsidRPr="00D3062E">
          <w:rPr>
            <w:lang w:val="en-US" w:eastAsia="zh-CN"/>
          </w:rPr>
          <w:t>data structure.</w:t>
        </w:r>
      </w:ins>
    </w:p>
    <w:p w14:paraId="2BADE357" w14:textId="77777777" w:rsidR="00311EA5" w:rsidRPr="00D3062E" w:rsidRDefault="00311EA5" w:rsidP="00311EA5">
      <w:pPr>
        <w:pStyle w:val="B10"/>
        <w:rPr>
          <w:ins w:id="6781" w:author="C3-241693" w:date="2024-03-01T15:42:00Z"/>
          <w:lang w:val="en-US" w:eastAsia="zh-CN"/>
        </w:rPr>
      </w:pPr>
      <w:ins w:id="6782" w:author="C3-241693" w:date="2024-03-01T15:42:00Z">
        <w:r w:rsidRPr="00D3062E">
          <w:t>2a.</w:t>
        </w:r>
        <w:r w:rsidRPr="00D3062E">
          <w:tab/>
          <w:t xml:space="preserve">Upon success, </w:t>
        </w:r>
        <w:r w:rsidRPr="00D3062E">
          <w:rPr>
            <w:lang w:val="en-US" w:eastAsia="zh-CN"/>
          </w:rPr>
          <w:t xml:space="preserve">the NSCE Server </w:t>
        </w:r>
        <w:r w:rsidRPr="00D3062E">
          <w:t>shall respond with an HTTP "204 No Content" status code.</w:t>
        </w:r>
      </w:ins>
    </w:p>
    <w:p w14:paraId="48F75546" w14:textId="77777777" w:rsidR="00311EA5" w:rsidRPr="00D3062E" w:rsidRDefault="00311EA5" w:rsidP="00311EA5">
      <w:pPr>
        <w:pStyle w:val="B10"/>
        <w:rPr>
          <w:ins w:id="6783" w:author="C3-241693" w:date="2024-03-01T15:42:00Z"/>
        </w:rPr>
      </w:pPr>
      <w:ins w:id="6784" w:author="C3-241693"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6.9.7.</w:t>
        </w:r>
      </w:ins>
    </w:p>
    <w:p w14:paraId="49D29ED9" w14:textId="77777777" w:rsidR="009A4BE1" w:rsidRPr="00D3062E" w:rsidRDefault="009A4BE1" w:rsidP="009A4BE1">
      <w:pPr>
        <w:pStyle w:val="21"/>
      </w:pPr>
      <w:bookmarkStart w:id="6785" w:name="_Toc160649782"/>
      <w:bookmarkStart w:id="6786" w:name="_Toc160651592"/>
      <w:r w:rsidRPr="00D3062E">
        <w:t>5.11</w:t>
      </w:r>
      <w:r w:rsidRPr="00D3062E">
        <w:tab/>
      </w:r>
      <w:r w:rsidRPr="00D3062E">
        <w:rPr>
          <w:lang w:val="en-US"/>
        </w:rPr>
        <w:t>NSCE_NetworkSliceAdaptation</w:t>
      </w:r>
      <w:bookmarkEnd w:id="6711"/>
      <w:bookmarkEnd w:id="6712"/>
      <w:bookmarkEnd w:id="6713"/>
      <w:bookmarkEnd w:id="6785"/>
      <w:bookmarkEnd w:id="6786"/>
    </w:p>
    <w:p w14:paraId="5A77A4E6" w14:textId="77777777" w:rsidR="00311EA5" w:rsidRPr="00D3062E" w:rsidRDefault="00311EA5" w:rsidP="00311EA5">
      <w:pPr>
        <w:pStyle w:val="31"/>
      </w:pPr>
      <w:bookmarkStart w:id="6787" w:name="_Toc160649783"/>
      <w:bookmarkStart w:id="6788" w:name="_Toc160651593"/>
      <w:bookmarkStart w:id="6789" w:name="_Toc157434544"/>
      <w:bookmarkStart w:id="6790" w:name="_Toc157436259"/>
      <w:bookmarkStart w:id="6791" w:name="_Toc157440099"/>
      <w:r w:rsidRPr="00D3062E">
        <w:t>5.11.1</w:t>
      </w:r>
      <w:r w:rsidRPr="00D3062E">
        <w:tab/>
        <w:t>Service Description</w:t>
      </w:r>
      <w:bookmarkEnd w:id="6787"/>
      <w:bookmarkEnd w:id="6788"/>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rPr>
          <w:ins w:id="6792" w:author="C3-241536" w:date="2024-03-01T15:42:00Z"/>
        </w:rPr>
      </w:pPr>
      <w:ins w:id="6793" w:author="C3-241536" w:date="2024-03-01T15:42:00Z">
        <w:r w:rsidRPr="00D3062E">
          <w:t>-</w:t>
        </w:r>
        <w:r w:rsidRPr="00D3062E">
          <w:tab/>
          <w:t>receive Network Slice Adaptation Status notifications;</w:t>
        </w:r>
      </w:ins>
    </w:p>
    <w:p w14:paraId="528DE85C" w14:textId="77777777" w:rsidR="00311EA5" w:rsidRPr="00D3062E" w:rsidRDefault="00311EA5" w:rsidP="00311EA5">
      <w:pPr>
        <w:pStyle w:val="NO"/>
      </w:pPr>
      <w:r w:rsidRPr="00D3062E">
        <w:t>NOTE:</w:t>
      </w:r>
      <w:r w:rsidRPr="00D3062E">
        <w:tab/>
        <w:t xml:space="preserve">The Rel-17 version of this API is documented in clauses 5.8.1.1, 7.7.1, and Annex A.9 of 3GPP TS 29.549 [15]. </w:t>
      </w:r>
      <w:del w:id="6794" w:author="C3-241536" w:date="2024-03-01T15:42:00Z">
        <w:r w:rsidRPr="00D3062E" w:rsidDel="00F05FA3">
          <w:delText xml:space="preserve">It </w:delText>
        </w:r>
      </w:del>
      <w:ins w:id="6795" w:author="C3-241536" w:date="2024-03-01T15:42:00Z">
        <w:r w:rsidRPr="00D3062E">
          <w:t xml:space="preserve">This API </w:t>
        </w:r>
      </w:ins>
      <w:del w:id="6796" w:author="C3-241536" w:date="2024-03-01T15:42:00Z">
        <w:r w:rsidRPr="00D3062E" w:rsidDel="007801B0">
          <w:delText xml:space="preserve">is </w:delText>
        </w:r>
      </w:del>
      <w:r w:rsidRPr="00D3062E">
        <w:t>move</w:t>
      </w:r>
      <w:ins w:id="6797" w:author="C3-241536" w:date="2024-03-01T15:42:00Z">
        <w:r w:rsidRPr="00D3062E">
          <w:t>s</w:t>
        </w:r>
      </w:ins>
      <w:del w:id="6798" w:author="C3-241536" w:date="2024-03-01T15:42:00Z">
        <w:r w:rsidRPr="00D3062E" w:rsidDel="007801B0">
          <w:delText>d</w:delText>
        </w:r>
      </w:del>
      <w:r w:rsidRPr="00D3062E">
        <w:t xml:space="preserve"> to this specification </w:t>
      </w:r>
      <w:del w:id="6799" w:author="C3-241536" w:date="2024-03-01T15:42:00Z">
        <w:r w:rsidRPr="00D3062E" w:rsidDel="002C4B08">
          <w:delText>starting from</w:delText>
        </w:r>
      </w:del>
      <w:ins w:id="6800" w:author="C3-241536" w:date="2024-03-01T15:42:00Z">
        <w:r w:rsidRPr="00D3062E">
          <w:t>in</w:t>
        </w:r>
      </w:ins>
      <w:r w:rsidRPr="00D3062E">
        <w:t xml:space="preserve"> Rel-18.</w:t>
      </w:r>
    </w:p>
    <w:p w14:paraId="6113EF6A" w14:textId="77777777" w:rsidR="00311EA5" w:rsidRPr="00D3062E" w:rsidRDefault="00311EA5" w:rsidP="00311EA5">
      <w:pPr>
        <w:pStyle w:val="31"/>
        <w:rPr>
          <w:ins w:id="6801" w:author="C3-241536" w:date="2024-03-01T15:42:00Z"/>
        </w:rPr>
      </w:pPr>
      <w:bookmarkStart w:id="6802" w:name="_Toc160649784"/>
      <w:bookmarkStart w:id="6803" w:name="_Toc160651594"/>
      <w:ins w:id="6804" w:author="C3-241536" w:date="2024-03-01T15:42:00Z">
        <w:r w:rsidRPr="00D3062E">
          <w:t>5.11.2</w:t>
        </w:r>
        <w:r w:rsidRPr="00D3062E">
          <w:tab/>
          <w:t>Service Operations</w:t>
        </w:r>
        <w:bookmarkEnd w:id="6802"/>
        <w:bookmarkEnd w:id="6803"/>
      </w:ins>
    </w:p>
    <w:p w14:paraId="748FBE1B" w14:textId="77777777" w:rsidR="00311EA5" w:rsidRPr="00D3062E" w:rsidRDefault="00311EA5" w:rsidP="00311EA5">
      <w:pPr>
        <w:pStyle w:val="41"/>
      </w:pPr>
      <w:bookmarkStart w:id="6805" w:name="_Toc160649785"/>
      <w:bookmarkStart w:id="6806" w:name="_Toc160651595"/>
      <w:bookmarkStart w:id="6807" w:name="_Toc157434545"/>
      <w:bookmarkStart w:id="6808" w:name="_Toc157436260"/>
      <w:bookmarkStart w:id="6809" w:name="_Toc157440100"/>
      <w:bookmarkEnd w:id="6789"/>
      <w:bookmarkEnd w:id="6790"/>
      <w:bookmarkEnd w:id="6791"/>
      <w:r w:rsidRPr="00D3062E">
        <w:t>5.11.2.1</w:t>
      </w:r>
      <w:r w:rsidRPr="00D3062E">
        <w:tab/>
        <w:t>Introduction</w:t>
      </w:r>
      <w:bookmarkEnd w:id="6805"/>
      <w:bookmarkEnd w:id="6806"/>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ins w:id="6810" w:author="C3-241536" w:date="2024-03-01T15:42:00Z"/>
        </w:trPr>
        <w:tc>
          <w:tcPr>
            <w:tcW w:w="3394" w:type="dxa"/>
            <w:shd w:val="clear" w:color="auto" w:fill="auto"/>
            <w:vAlign w:val="center"/>
          </w:tcPr>
          <w:p w14:paraId="0615F8B2" w14:textId="77777777" w:rsidR="00311EA5" w:rsidRPr="00D3062E" w:rsidRDefault="00311EA5" w:rsidP="003C3912">
            <w:pPr>
              <w:pStyle w:val="TAL"/>
              <w:rPr>
                <w:ins w:id="6811" w:author="C3-241536" w:date="2024-03-01T15:42:00Z"/>
              </w:rPr>
            </w:pPr>
            <w:ins w:id="6812" w:author="C3-241536" w:date="2024-03-01T15:42:00Z">
              <w:r w:rsidRPr="00D3062E">
                <w:rPr>
                  <w:lang w:val="en-US"/>
                </w:rPr>
                <w:t>NSCE_NetworkSliceAdaptation_Notify</w:t>
              </w:r>
            </w:ins>
          </w:p>
        </w:tc>
        <w:tc>
          <w:tcPr>
            <w:tcW w:w="4253" w:type="dxa"/>
            <w:vAlign w:val="center"/>
          </w:tcPr>
          <w:p w14:paraId="13F288BE" w14:textId="77777777" w:rsidR="00311EA5" w:rsidRPr="00D3062E" w:rsidRDefault="00311EA5" w:rsidP="003C3912">
            <w:pPr>
              <w:pStyle w:val="TAL"/>
              <w:rPr>
                <w:ins w:id="6813" w:author="C3-241536" w:date="2024-03-01T15:42:00Z"/>
              </w:rPr>
            </w:pPr>
            <w:ins w:id="6814" w:author="C3-241536" w:date="2024-03-01T15:42:00Z">
              <w:r w:rsidRPr="00D3062E">
                <w:t>This service operation enables a service consumer to receive Network Slice Adaptation Status notifications.</w:t>
              </w:r>
            </w:ins>
          </w:p>
        </w:tc>
        <w:tc>
          <w:tcPr>
            <w:tcW w:w="1562" w:type="dxa"/>
            <w:shd w:val="clear" w:color="auto" w:fill="auto"/>
            <w:vAlign w:val="center"/>
          </w:tcPr>
          <w:p w14:paraId="5A748D9A" w14:textId="77777777" w:rsidR="00311EA5" w:rsidRPr="00D3062E" w:rsidRDefault="00311EA5" w:rsidP="003C3912">
            <w:pPr>
              <w:pStyle w:val="TAL"/>
              <w:rPr>
                <w:ins w:id="6815" w:author="C3-241536" w:date="2024-03-01T15:42:00Z"/>
                <w:lang w:val="en-US"/>
              </w:rPr>
            </w:pPr>
            <w:ins w:id="6816" w:author="C3-241536" w:date="2024-03-01T15:42:00Z">
              <w:r w:rsidRPr="00D3062E">
                <w:rPr>
                  <w:lang w:val="en-US"/>
                </w:rPr>
                <w:t>NSCE Server</w:t>
              </w:r>
            </w:ins>
          </w:p>
        </w:tc>
      </w:tr>
    </w:tbl>
    <w:p w14:paraId="104D5ECB" w14:textId="77777777" w:rsidR="00311EA5" w:rsidRPr="00D3062E" w:rsidRDefault="00311EA5" w:rsidP="00311EA5"/>
    <w:p w14:paraId="6868308C" w14:textId="77777777" w:rsidR="009A4BE1" w:rsidRPr="00D3062E" w:rsidRDefault="009A4BE1" w:rsidP="009A4BE1">
      <w:pPr>
        <w:pStyle w:val="41"/>
      </w:pPr>
      <w:bookmarkStart w:id="6817" w:name="_Toc160649786"/>
      <w:bookmarkStart w:id="6818" w:name="_Toc160651596"/>
      <w:r w:rsidRPr="00D3062E">
        <w:lastRenderedPageBreak/>
        <w:t>5.11.2.2</w:t>
      </w:r>
      <w:r w:rsidRPr="00D3062E">
        <w:tab/>
        <w:t>Network_slice_adaptation</w:t>
      </w:r>
      <w:bookmarkEnd w:id="6807"/>
      <w:bookmarkEnd w:id="6808"/>
      <w:bookmarkEnd w:id="6809"/>
      <w:bookmarkEnd w:id="6817"/>
      <w:bookmarkEnd w:id="6818"/>
    </w:p>
    <w:p w14:paraId="001B67EB" w14:textId="77777777" w:rsidR="009A4BE1" w:rsidRPr="00D3062E" w:rsidRDefault="009A4BE1" w:rsidP="009A4BE1">
      <w:pPr>
        <w:pStyle w:val="51"/>
      </w:pPr>
      <w:bookmarkStart w:id="6819" w:name="_Toc157434546"/>
      <w:bookmarkStart w:id="6820" w:name="_Toc157436261"/>
      <w:bookmarkStart w:id="6821" w:name="_Toc157440101"/>
      <w:bookmarkStart w:id="6822" w:name="_Toc160649787"/>
      <w:bookmarkStart w:id="6823" w:name="_Toc160651597"/>
      <w:r w:rsidRPr="00D3062E">
        <w:t>5.11.2.2.1</w:t>
      </w:r>
      <w:r w:rsidRPr="00D3062E">
        <w:tab/>
        <w:t>General</w:t>
      </w:r>
      <w:bookmarkEnd w:id="6819"/>
      <w:bookmarkEnd w:id="6820"/>
      <w:bookmarkEnd w:id="6821"/>
      <w:bookmarkEnd w:id="6822"/>
      <w:bookmarkEnd w:id="68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51"/>
      </w:pPr>
      <w:bookmarkStart w:id="6824" w:name="_Toc157434547"/>
      <w:bookmarkStart w:id="6825" w:name="_Toc157436262"/>
      <w:bookmarkStart w:id="6826" w:name="_Toc157440102"/>
      <w:bookmarkStart w:id="6827" w:name="_Toc160649788"/>
      <w:bookmarkStart w:id="6828" w:name="_Toc160651598"/>
      <w:r w:rsidRPr="00D3062E">
        <w:t>5.11.2.2.2</w:t>
      </w:r>
      <w:r w:rsidRPr="00D3062E">
        <w:tab/>
        <w:t>Network Slice Adaptation Request</w:t>
      </w:r>
      <w:bookmarkEnd w:id="6824"/>
      <w:bookmarkEnd w:id="6825"/>
      <w:bookmarkEnd w:id="6826"/>
      <w:bookmarkEnd w:id="6827"/>
      <w:bookmarkEnd w:id="68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3" type="#_x0000_t75" alt="" style="width:481.2pt;height:125.4pt;mso-width-percent:0;mso-height-percent:0;mso-width-percent:0;mso-height-percent:0" o:ole="">
            <v:imagedata r:id="rId83" o:title=""/>
          </v:shape>
          <o:OLEObject Type="Embed" ProgID="Word.Document.8" ShapeID="_x0000_i1063" DrawAspect="Content" ObjectID="_1771271199" r:id="rId84">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宋体"/>
        </w:rPr>
      </w:pPr>
      <w:r w:rsidRPr="00D3062E">
        <w:t>ii.</w:t>
      </w:r>
      <w:r w:rsidRPr="00D3062E">
        <w:tab/>
        <w:t>send guidance information (i.e., the updated S-NSSAI and DNN per VAL UE) to the PCF via NEF as part of the AF-driven</w:t>
      </w:r>
      <w:r w:rsidRPr="00D3062E">
        <w:rPr>
          <w:rFonts w:eastAsia="宋体"/>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51"/>
      </w:pPr>
      <w:bookmarkStart w:id="6829" w:name="_Toc160649789"/>
      <w:bookmarkStart w:id="6830" w:name="_Toc160651599"/>
      <w:r w:rsidRPr="00D3062E">
        <w:t>5.11.2.2.2</w:t>
      </w:r>
      <w:r w:rsidRPr="00D3062E">
        <w:tab/>
        <w:t>Network Slice Adaptation Request</w:t>
      </w:r>
      <w:bookmarkEnd w:id="6829"/>
      <w:bookmarkEnd w:id="68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4" type="#_x0000_t75" alt="" style="width:481.2pt;height:125.4pt;mso-width-percent:0;mso-height-percent:0;mso-width-percent:0;mso-height-percent:0" o:ole="">
            <v:imagedata r:id="rId83" o:title=""/>
          </v:shape>
          <o:OLEObject Type="Embed" ProgID="Word.Document.8" ShapeID="_x0000_i1064" DrawAspect="Content" ObjectID="_1771271200" r:id="rId85">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77777777" w:rsidR="00311EA5" w:rsidRPr="00D3062E" w:rsidRDefault="00311EA5" w:rsidP="00311EA5">
      <w:pPr>
        <w:pStyle w:val="B10"/>
      </w:pPr>
      <w:r w:rsidRPr="00D3062E">
        <w:t>1.</w:t>
      </w:r>
      <w:r w:rsidRPr="00D3062E">
        <w:tab/>
        <w:t xml:space="preserve">To request network slice adaptation, the service consumer shall send an HTTP POST request </w:t>
      </w:r>
      <w:ins w:id="6831" w:author="C3-241536" w:date="2024-03-01T15:42:00Z">
        <w:r w:rsidRPr="00D3062E">
          <w:t>to the NSCE server</w:t>
        </w:r>
      </w:ins>
      <w:del w:id="6832" w:author="C3-241536" w:date="2024-03-01T15:42:00Z">
        <w:r w:rsidRPr="00D3062E" w:rsidDel="00890DE7">
          <w:delText>message</w:delText>
        </w:r>
      </w:del>
      <w:r w:rsidRPr="00D3062E">
        <w:t xml:space="preserve"> </w:t>
      </w:r>
      <w:ins w:id="6833" w:author="C3-241536" w:date="2024-03-01T15:42:00Z">
        <w:r w:rsidRPr="00D3062E">
          <w:t xml:space="preserve">targeting the URI of the corresponding custom operation </w:t>
        </w:r>
      </w:ins>
      <w:r w:rsidRPr="00D3062E">
        <w:t xml:space="preserve">(i.e., </w:t>
      </w:r>
      <w:del w:id="6834" w:author="C3-241536" w:date="2024-03-01T15:42:00Z">
        <w:r w:rsidRPr="00D3062E" w:rsidDel="00890DE7">
          <w:delText xml:space="preserve">custom operation </w:delText>
        </w:r>
      </w:del>
      <w:r w:rsidRPr="00D3062E">
        <w:t>"Request")</w:t>
      </w:r>
      <w:del w:id="6835" w:author="C3-241536" w:date="2024-03-01T15:42:00Z">
        <w:r w:rsidRPr="00D3062E" w:rsidDel="00890DE7">
          <w:delText xml:space="preserve"> to the NSCE server</w:delText>
        </w:r>
      </w:del>
      <w:r w:rsidRPr="00D3062E">
        <w:t xml:space="preserve">, with the request body </w:t>
      </w:r>
      <w:del w:id="6836" w:author="C3-241536" w:date="2024-03-01T15:42:00Z">
        <w:r w:rsidRPr="00D3062E" w:rsidDel="009F673E">
          <w:delText xml:space="preserve">containing </w:delText>
        </w:r>
      </w:del>
      <w:ins w:id="6837" w:author="C3-241536" w:date="2024-03-01T15:42:00Z">
        <w:r w:rsidRPr="00D3062E">
          <w:t xml:space="preserve">including </w:t>
        </w:r>
      </w:ins>
      <w:r w:rsidRPr="00D3062E">
        <w:t>the NwSliceAdptInfo data structure.</w:t>
      </w:r>
    </w:p>
    <w:p w14:paraId="1719BDC0" w14:textId="77777777" w:rsidR="00311EA5" w:rsidRPr="00D3062E" w:rsidRDefault="00311EA5" w:rsidP="00311EA5">
      <w:pPr>
        <w:pStyle w:val="B10"/>
      </w:pPr>
      <w:r w:rsidRPr="00D3062E">
        <w:t>2a.</w:t>
      </w:r>
      <w:r w:rsidRPr="00D3062E">
        <w:tab/>
        <w:t>Upon reception of the HTTP POST request message</w:t>
      </w:r>
      <w:del w:id="6838" w:author="C3-241536" w:date="2024-03-01T15:42:00Z">
        <w:r w:rsidRPr="00D3062E" w:rsidDel="00B11434">
          <w:delText xml:space="preserve"> as described above</w:delText>
        </w:r>
      </w:del>
      <w:r w:rsidRPr="00D3062E">
        <w:t>, the NSCE server shall:</w:t>
      </w:r>
    </w:p>
    <w:p w14:paraId="519129CB" w14:textId="77777777" w:rsidR="00311EA5" w:rsidRPr="00D3062E" w:rsidRDefault="00311EA5" w:rsidP="00311EA5">
      <w:pPr>
        <w:pStyle w:val="B2"/>
      </w:pPr>
      <w:del w:id="6839" w:author="C3-241536" w:date="2024-03-01T15:42:00Z">
        <w:r w:rsidRPr="00D3062E" w:rsidDel="00B11434">
          <w:rPr>
            <w:lang w:val="en-IN"/>
          </w:rPr>
          <w:delText>i.</w:delText>
        </w:r>
      </w:del>
      <w:ins w:id="6840" w:author="C3-241536" w:date="2024-03-01T15:42:00Z">
        <w:r w:rsidRPr="00D3062E">
          <w:rPr>
            <w:lang w:val="en-IN"/>
          </w:rPr>
          <w:t>-</w:t>
        </w:r>
      </w:ins>
      <w:r w:rsidRPr="00D3062E">
        <w:rPr>
          <w:lang w:val="en-IN"/>
        </w:rPr>
        <w:tab/>
      </w:r>
      <w:r w:rsidRPr="00D3062E">
        <w:t>process the request and trigger the network slice configuration per VAL UE within the VAL Application</w:t>
      </w:r>
      <w:del w:id="6841" w:author="C3-241536" w:date="2024-03-01T15:42:00Z">
        <w:r w:rsidRPr="00D3062E" w:rsidDel="00FC6C33">
          <w:delText xml:space="preserve"> to provide the updated S-NSSAI and DNN per VAL UE</w:delText>
        </w:r>
      </w:del>
      <w:r w:rsidRPr="00D3062E">
        <w:rPr>
          <w:lang w:val="en-IN"/>
        </w:rPr>
        <w:t>;</w:t>
      </w:r>
    </w:p>
    <w:p w14:paraId="48FD2FAE" w14:textId="77777777" w:rsidR="00311EA5" w:rsidRPr="00D3062E" w:rsidRDefault="00311EA5" w:rsidP="00311EA5">
      <w:pPr>
        <w:pStyle w:val="B2"/>
        <w:rPr>
          <w:rFonts w:eastAsia="宋体"/>
        </w:rPr>
      </w:pPr>
      <w:del w:id="6842" w:author="C3-241536" w:date="2024-03-01T15:42:00Z">
        <w:r w:rsidRPr="00D3062E" w:rsidDel="00B11434">
          <w:delText>ii.</w:delText>
        </w:r>
      </w:del>
      <w:ins w:id="6843" w:author="C3-241536" w:date="2024-03-01T15:42:00Z">
        <w:r w:rsidRPr="00D3062E">
          <w:t>-</w:t>
        </w:r>
      </w:ins>
      <w:r w:rsidRPr="00D3062E">
        <w:tab/>
        <w:t xml:space="preserve">send guidance information </w:t>
      </w:r>
      <w:del w:id="6844" w:author="C3-241536" w:date="2024-03-01T15:42:00Z">
        <w:r w:rsidRPr="00D3062E" w:rsidDel="00C029D6">
          <w:delText xml:space="preserve">(i.e., the updated S-NSSAI and DNN per VAL UE) </w:delText>
        </w:r>
      </w:del>
      <w:r w:rsidRPr="00D3062E">
        <w:t xml:space="preserve">to the PCF via </w:t>
      </w:r>
      <w:ins w:id="6845" w:author="C3-241536" w:date="2024-03-01T15:42:00Z">
        <w:r w:rsidRPr="00D3062E">
          <w:t xml:space="preserve">the </w:t>
        </w:r>
      </w:ins>
      <w:r w:rsidRPr="00D3062E">
        <w:t>NEF as part of the AF-driven</w:t>
      </w:r>
      <w:r w:rsidRPr="00D3062E">
        <w:rPr>
          <w:rFonts w:eastAsia="宋体"/>
        </w:rPr>
        <w:t xml:space="preserve"> guidance for URSP determination </w:t>
      </w:r>
      <w:del w:id="6846" w:author="C3-241536" w:date="2024-03-01T15:42:00Z">
        <w:r w:rsidRPr="00D3062E" w:rsidDel="00B905DC">
          <w:rPr>
            <w:rFonts w:eastAsia="宋体"/>
          </w:rPr>
          <w:delText xml:space="preserve">in </w:delText>
        </w:r>
      </w:del>
      <w:ins w:id="6847" w:author="C3-241536" w:date="2024-03-01T15:42:00Z">
        <w:r w:rsidRPr="00D3062E">
          <w:rPr>
            <w:rFonts w:eastAsia="宋体"/>
          </w:rPr>
          <w:t xml:space="preserve">to </w:t>
        </w:r>
      </w:ins>
      <w:r w:rsidRPr="00D3062E">
        <w:rPr>
          <w:rFonts w:eastAsia="宋体"/>
        </w:rPr>
        <w:t xml:space="preserve">the 5G system, using the Nnef_ServiceParameter API </w:t>
      </w:r>
      <w:del w:id="6848" w:author="C3-241536" w:date="2024-03-01T15:42:00Z">
        <w:r w:rsidRPr="00D3062E" w:rsidDel="00C029D6">
          <w:rPr>
            <w:rFonts w:eastAsia="宋体"/>
          </w:rPr>
          <w:delText xml:space="preserve">as </w:delText>
        </w:r>
      </w:del>
      <w:r w:rsidRPr="00D3062E">
        <w:rPr>
          <w:rFonts w:eastAsia="宋体"/>
        </w:rPr>
        <w:t>defined in 3GPP TS 29.522 [16]; and</w:t>
      </w:r>
    </w:p>
    <w:p w14:paraId="341B055F" w14:textId="77777777" w:rsidR="00311EA5" w:rsidRPr="00D3062E" w:rsidRDefault="00311EA5" w:rsidP="00311EA5">
      <w:pPr>
        <w:pStyle w:val="B2"/>
        <w:rPr>
          <w:lang w:eastAsia="ja-JP"/>
        </w:rPr>
      </w:pPr>
      <w:del w:id="6849" w:author="C3-241536" w:date="2024-03-01T15:42:00Z">
        <w:r w:rsidRPr="00D3062E" w:rsidDel="00B11434">
          <w:rPr>
            <w:lang w:eastAsia="ja-JP"/>
          </w:rPr>
          <w:delText>iii</w:delText>
        </w:r>
        <w:r w:rsidRPr="00D3062E" w:rsidDel="00B11434">
          <w:rPr>
            <w:rFonts w:hint="eastAsia"/>
            <w:lang w:eastAsia="ja-JP"/>
          </w:rPr>
          <w:delText>.</w:delText>
        </w:r>
      </w:del>
      <w:ins w:id="6850" w:author="C3-241536" w:date="2024-03-01T15:42:00Z">
        <w:r w:rsidRPr="00D3062E">
          <w:rPr>
            <w:lang w:eastAsia="ja-JP"/>
          </w:rPr>
          <w:t>-</w:t>
        </w:r>
        <w:r w:rsidRPr="00D3062E">
          <w:rPr>
            <w:lang w:eastAsia="ja-JP"/>
          </w:rPr>
          <w:tab/>
        </w:r>
      </w:ins>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ins w:id="6851" w:author="C3-241536" w:date="2024-03-01T15:42:00Z">
        <w:r w:rsidRPr="00D3062E">
          <w:t xml:space="preserve"> In particular:</w:t>
        </w:r>
      </w:ins>
    </w:p>
    <w:p w14:paraId="0E4B8E52" w14:textId="77777777" w:rsidR="00311EA5" w:rsidRPr="00D3062E" w:rsidRDefault="00311EA5" w:rsidP="00311EA5">
      <w:pPr>
        <w:pStyle w:val="B2"/>
        <w:rPr>
          <w:ins w:id="6852" w:author="C3-241536" w:date="2024-03-01T15:42:00Z"/>
        </w:rPr>
      </w:pPr>
      <w:bookmarkStart w:id="6853" w:name="_Hlk151802192"/>
      <w:ins w:id="6854" w:author="C3-241536" w:date="2024-03-01T15:42:00Z">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ins>
    </w:p>
    <w:p w14:paraId="039FA241" w14:textId="77777777" w:rsidR="00311EA5" w:rsidRPr="00D3062E" w:rsidRDefault="00311EA5" w:rsidP="00311EA5">
      <w:pPr>
        <w:pStyle w:val="B3"/>
        <w:rPr>
          <w:ins w:id="6855" w:author="C3-241536" w:date="2024-03-01T15:42:00Z"/>
        </w:rPr>
      </w:pPr>
      <w:ins w:id="6856" w:author="C3-241536" w:date="2024-03-01T15:42:00Z">
        <w:r w:rsidRPr="00D3062E">
          <w:t>-</w:t>
        </w:r>
        <w:r w:rsidRPr="00D3062E">
          <w:tab/>
          <w:t>the ProblemDetails data structure with the "cause" attribute set to the "ADAPTATION_FAILURE" application error; and optionally</w:t>
        </w:r>
      </w:ins>
    </w:p>
    <w:p w14:paraId="1E204F83" w14:textId="77777777" w:rsidR="00311EA5" w:rsidRPr="00D3062E" w:rsidRDefault="00311EA5" w:rsidP="00311EA5">
      <w:pPr>
        <w:pStyle w:val="B3"/>
        <w:rPr>
          <w:ins w:id="6857" w:author="C3-241536" w:date="2024-03-01T15:42:00Z"/>
        </w:rPr>
      </w:pPr>
      <w:ins w:id="6858" w:author="C3-241536" w:date="2024-03-01T15:42:00Z">
        <w:r w:rsidRPr="00D3062E">
          <w:t>-</w:t>
        </w:r>
        <w:r w:rsidRPr="00D3062E">
          <w:tab/>
          <w:t>the AdaptFailCause data structure containing the cause of the network slice adaptation failure.</w:t>
        </w:r>
      </w:ins>
    </w:p>
    <w:p w14:paraId="3802E47B" w14:textId="77777777" w:rsidR="00311EA5" w:rsidRPr="00D3062E" w:rsidRDefault="00311EA5" w:rsidP="00311EA5">
      <w:pPr>
        <w:pStyle w:val="41"/>
        <w:rPr>
          <w:ins w:id="6859" w:author="C3-241536" w:date="2024-03-01T15:42:00Z"/>
        </w:rPr>
      </w:pPr>
      <w:bookmarkStart w:id="6860" w:name="_Toc160649790"/>
      <w:bookmarkStart w:id="6861" w:name="_Toc160651600"/>
      <w:bookmarkEnd w:id="6853"/>
      <w:ins w:id="6862" w:author="C3-241536" w:date="2024-03-01T15:42:00Z">
        <w:r w:rsidRPr="00D3062E">
          <w:t>5.11.2.3</w:t>
        </w:r>
        <w:r w:rsidRPr="00D3062E">
          <w:tab/>
        </w:r>
        <w:r w:rsidRPr="00D3062E">
          <w:rPr>
            <w:lang w:val="en-US"/>
          </w:rPr>
          <w:t>NSCE_NetworkSliceAdaptation_Notify</w:t>
        </w:r>
        <w:bookmarkEnd w:id="6860"/>
        <w:bookmarkEnd w:id="6861"/>
      </w:ins>
    </w:p>
    <w:p w14:paraId="62042703" w14:textId="77777777" w:rsidR="00311EA5" w:rsidRPr="00D3062E" w:rsidRDefault="00311EA5" w:rsidP="00311EA5">
      <w:pPr>
        <w:pStyle w:val="51"/>
        <w:rPr>
          <w:ins w:id="6863" w:author="C3-241536" w:date="2024-03-01T15:42:00Z"/>
        </w:rPr>
      </w:pPr>
      <w:bookmarkStart w:id="6864" w:name="_Toc160649791"/>
      <w:bookmarkStart w:id="6865" w:name="_Toc160651601"/>
      <w:ins w:id="6866" w:author="C3-241536" w:date="2024-03-01T15:42:00Z">
        <w:r w:rsidRPr="00D3062E">
          <w:t>5.11.2.3.1</w:t>
        </w:r>
        <w:r w:rsidRPr="00D3062E">
          <w:tab/>
          <w:t>General</w:t>
        </w:r>
        <w:bookmarkEnd w:id="6864"/>
        <w:bookmarkEnd w:id="6865"/>
      </w:ins>
    </w:p>
    <w:p w14:paraId="5459803F" w14:textId="77777777" w:rsidR="00311EA5" w:rsidRPr="00D3062E" w:rsidRDefault="00311EA5" w:rsidP="00311EA5">
      <w:pPr>
        <w:rPr>
          <w:ins w:id="6867" w:author="C3-241536" w:date="2024-03-01T15:42:00Z"/>
        </w:rPr>
      </w:pPr>
      <w:ins w:id="6868" w:author="C3-241536" w:date="2024-03-01T15:42:00Z">
        <w:r w:rsidRPr="00D3062E">
          <w:t>This service operation is used by a NSCE Server to notify a previously subscribed service consumer on:</w:t>
        </w:r>
      </w:ins>
    </w:p>
    <w:p w14:paraId="0899C8C8" w14:textId="77777777" w:rsidR="00311EA5" w:rsidRPr="00D3062E" w:rsidRDefault="00311EA5" w:rsidP="00311EA5">
      <w:pPr>
        <w:pStyle w:val="B10"/>
        <w:rPr>
          <w:ins w:id="6869" w:author="C3-241536" w:date="2024-03-01T15:42:00Z"/>
        </w:rPr>
      </w:pPr>
      <w:ins w:id="6870" w:author="C3-241536" w:date="2024-03-01T15:42:00Z">
        <w:r w:rsidRPr="00D3062E">
          <w:t>-</w:t>
        </w:r>
        <w:r w:rsidRPr="00D3062E">
          <w:tab/>
          <w:t>Network Slice Adaptation Status event(s).</w:t>
        </w:r>
      </w:ins>
    </w:p>
    <w:p w14:paraId="0EB8569C" w14:textId="77777777" w:rsidR="00311EA5" w:rsidRPr="00D3062E" w:rsidRDefault="00311EA5" w:rsidP="00311EA5">
      <w:pPr>
        <w:rPr>
          <w:ins w:id="6871" w:author="C3-241536" w:date="2024-03-01T15:42:00Z"/>
        </w:rPr>
      </w:pPr>
      <w:ins w:id="6872" w:author="C3-241536" w:date="2024-03-01T15:42:00Z">
        <w:r w:rsidRPr="00D3062E">
          <w:t>The following procedures are supported by the "</w:t>
        </w:r>
        <w:r w:rsidRPr="00D3062E">
          <w:rPr>
            <w:lang w:val="en-US"/>
          </w:rPr>
          <w:t>NSCE_NetworkSliceAdaptation_Notify</w:t>
        </w:r>
        <w:r w:rsidRPr="00D3062E">
          <w:t>" service operation:</w:t>
        </w:r>
      </w:ins>
    </w:p>
    <w:p w14:paraId="50DF49C1" w14:textId="77777777" w:rsidR="00311EA5" w:rsidRPr="00D3062E" w:rsidRDefault="00311EA5" w:rsidP="00311EA5">
      <w:pPr>
        <w:pStyle w:val="B10"/>
        <w:rPr>
          <w:ins w:id="6873" w:author="C3-241536" w:date="2024-03-01T15:42:00Z"/>
        </w:rPr>
      </w:pPr>
      <w:ins w:id="6874" w:author="C3-241536" w:date="2024-03-01T15:42:00Z">
        <w:r w:rsidRPr="00D3062E">
          <w:rPr>
            <w:lang w:val="en-US"/>
          </w:rPr>
          <w:t>-</w:t>
        </w:r>
        <w:r w:rsidRPr="00D3062E">
          <w:rPr>
            <w:lang w:val="en-US"/>
          </w:rPr>
          <w:tab/>
        </w:r>
        <w:r w:rsidRPr="00D3062E">
          <w:t xml:space="preserve">Network Slice Adaptation Status </w:t>
        </w:r>
        <w:r w:rsidRPr="00D3062E">
          <w:rPr>
            <w:lang w:val="en-US"/>
          </w:rPr>
          <w:t>Notification</w:t>
        </w:r>
        <w:r w:rsidRPr="00D3062E">
          <w:t>.</w:t>
        </w:r>
      </w:ins>
    </w:p>
    <w:p w14:paraId="211D5BF7" w14:textId="77777777" w:rsidR="00311EA5" w:rsidRPr="00D3062E" w:rsidRDefault="00311EA5" w:rsidP="00311EA5">
      <w:pPr>
        <w:pStyle w:val="51"/>
        <w:rPr>
          <w:ins w:id="6875" w:author="C3-241536" w:date="2024-03-01T15:42:00Z"/>
        </w:rPr>
      </w:pPr>
      <w:bookmarkStart w:id="6876" w:name="_Toc160649792"/>
      <w:bookmarkStart w:id="6877" w:name="_Toc160651602"/>
      <w:ins w:id="6878" w:author="C3-241536" w:date="2024-03-01T15:42:00Z">
        <w:r w:rsidRPr="00D3062E">
          <w:t>5.11.2.3.2</w:t>
        </w:r>
        <w:r w:rsidRPr="00D3062E">
          <w:tab/>
          <w:t xml:space="preserve">Network Slice Adaptation Status </w:t>
        </w:r>
        <w:r w:rsidRPr="00D3062E">
          <w:rPr>
            <w:lang w:val="en-US"/>
          </w:rPr>
          <w:t>Notification</w:t>
        </w:r>
        <w:bookmarkEnd w:id="6876"/>
        <w:bookmarkEnd w:id="6877"/>
      </w:ins>
    </w:p>
    <w:p w14:paraId="7E5DC6F4" w14:textId="77777777" w:rsidR="00311EA5" w:rsidRPr="00D3062E" w:rsidRDefault="00311EA5" w:rsidP="00311EA5">
      <w:pPr>
        <w:rPr>
          <w:ins w:id="6879" w:author="C3-241536" w:date="2024-03-01T15:42:00Z"/>
        </w:rPr>
      </w:pPr>
      <w:ins w:id="6880" w:author="C3-241536" w:date="2024-03-01T15:42:00Z">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ins>
    </w:p>
    <w:p w14:paraId="6EA66FA1" w14:textId="77777777" w:rsidR="00311EA5" w:rsidRPr="00D3062E" w:rsidRDefault="00311EA5" w:rsidP="00311EA5">
      <w:pPr>
        <w:pStyle w:val="TH"/>
        <w:rPr>
          <w:ins w:id="6881" w:author="C3-241536" w:date="2024-03-01T15:42:00Z"/>
        </w:rPr>
      </w:pPr>
    </w:p>
    <w:bookmarkStart w:id="6882" w:name="_MON_1768492208"/>
    <w:bookmarkEnd w:id="6882"/>
    <w:p w14:paraId="02157066" w14:textId="77777777" w:rsidR="00311EA5" w:rsidRPr="00D3062E" w:rsidRDefault="00311EA5" w:rsidP="00311EA5">
      <w:pPr>
        <w:pStyle w:val="TF"/>
        <w:rPr>
          <w:ins w:id="6883" w:author="C3-241536" w:date="2024-03-01T15:42:00Z"/>
        </w:rPr>
      </w:pPr>
      <w:ins w:id="6884" w:author="C3-241536" w:date="2024-03-01T15:42:00Z">
        <w:r w:rsidRPr="00D3062E">
          <w:rPr>
            <w:noProof/>
          </w:rPr>
          <w:object w:dxaOrig="9620" w:dyaOrig="2749" w14:anchorId="4CA0D895">
            <v:shape id="_x0000_i1065" type="#_x0000_t75" alt="" style="width:481.2pt;height:138pt" o:ole="">
              <v:imagedata r:id="rId86" o:title=""/>
            </v:shape>
            <o:OLEObject Type="Embed" ProgID="Word.Document.8" ShapeID="_x0000_i1065" DrawAspect="Content" ObjectID="_1771271201" r:id="rId87">
              <o:FieldCodes>\s</o:FieldCodes>
            </o:OLEObject>
          </w:object>
        </w:r>
      </w:ins>
      <w:ins w:id="6885" w:author="C3-241536" w:date="2024-03-01T15:42:00Z">
        <w:r w:rsidRPr="00D3062E">
          <w:t xml:space="preserve">Figure 5.11.2.3.2-1: Procedure for Network Slice Adaptation Status </w:t>
        </w:r>
        <w:r w:rsidRPr="00D3062E">
          <w:rPr>
            <w:lang w:val="en-US"/>
          </w:rPr>
          <w:t>Notification</w:t>
        </w:r>
      </w:ins>
    </w:p>
    <w:p w14:paraId="0B85A4BE" w14:textId="77777777" w:rsidR="00311EA5" w:rsidRPr="00D3062E" w:rsidRDefault="00311EA5" w:rsidP="00311EA5">
      <w:pPr>
        <w:pStyle w:val="B10"/>
        <w:rPr>
          <w:ins w:id="6886" w:author="C3-241536" w:date="2024-03-01T15:42:00Z"/>
        </w:rPr>
      </w:pPr>
      <w:ins w:id="6887" w:author="C3-241536" w:date="2024-03-01T15:42:00Z">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ins>
    </w:p>
    <w:p w14:paraId="210DBC88" w14:textId="77777777" w:rsidR="00311EA5" w:rsidRPr="00D3062E" w:rsidRDefault="00311EA5" w:rsidP="00311EA5">
      <w:pPr>
        <w:pStyle w:val="B10"/>
        <w:rPr>
          <w:ins w:id="6888" w:author="C3-241536" w:date="2024-03-01T15:42:00Z"/>
        </w:rPr>
      </w:pPr>
      <w:ins w:id="6889" w:author="C3-241536"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27067E06" w14:textId="77777777" w:rsidR="00311EA5" w:rsidRPr="00D3062E" w:rsidRDefault="00311EA5" w:rsidP="00311EA5">
      <w:pPr>
        <w:pStyle w:val="B10"/>
        <w:rPr>
          <w:ins w:id="6890" w:author="C3-241536" w:date="2024-03-01T15:42:00Z"/>
        </w:rPr>
      </w:pPr>
      <w:ins w:id="6891" w:author="C3-241536"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6.10.7.</w:t>
        </w:r>
      </w:ins>
    </w:p>
    <w:p w14:paraId="0637FC2B" w14:textId="77777777" w:rsidR="00091209" w:rsidRPr="00D3062E" w:rsidRDefault="00091209" w:rsidP="00091209">
      <w:pPr>
        <w:pStyle w:val="21"/>
      </w:pPr>
      <w:bookmarkStart w:id="6892" w:name="_Toc157434548"/>
      <w:bookmarkStart w:id="6893" w:name="_Toc157436263"/>
      <w:bookmarkStart w:id="6894" w:name="_Toc157440103"/>
      <w:bookmarkStart w:id="6895" w:name="_Toc160649793"/>
      <w:bookmarkStart w:id="6896" w:name="_Toc160651603"/>
      <w:r w:rsidRPr="00D3062E">
        <w:t>5.12</w:t>
      </w:r>
      <w:r w:rsidRPr="00D3062E">
        <w:tab/>
      </w:r>
      <w:r w:rsidRPr="00D3062E">
        <w:rPr>
          <w:lang w:val="en-US"/>
        </w:rPr>
        <w:t>NSCE_SliceCommService</w:t>
      </w:r>
      <w:bookmarkEnd w:id="6892"/>
      <w:bookmarkEnd w:id="6893"/>
      <w:bookmarkEnd w:id="6894"/>
      <w:bookmarkEnd w:id="6895"/>
      <w:bookmarkEnd w:id="6896"/>
    </w:p>
    <w:p w14:paraId="2CD1A70F" w14:textId="77777777" w:rsidR="00091209" w:rsidRPr="00D3062E" w:rsidRDefault="00091209" w:rsidP="00091209">
      <w:pPr>
        <w:pStyle w:val="31"/>
      </w:pPr>
      <w:bookmarkStart w:id="6897" w:name="_Toc157434549"/>
      <w:bookmarkStart w:id="6898" w:name="_Toc157436264"/>
      <w:bookmarkStart w:id="6899" w:name="_Toc157440104"/>
      <w:bookmarkStart w:id="6900" w:name="_Toc160649794"/>
      <w:bookmarkStart w:id="6901" w:name="_Toc160651604"/>
      <w:r w:rsidRPr="00D3062E">
        <w:t>5.12.1</w:t>
      </w:r>
      <w:r w:rsidRPr="00D3062E">
        <w:tab/>
        <w:t>Service Description</w:t>
      </w:r>
      <w:bookmarkEnd w:id="6897"/>
      <w:bookmarkEnd w:id="6898"/>
      <w:bookmarkEnd w:id="6899"/>
      <w:bookmarkEnd w:id="6900"/>
      <w:bookmarkEnd w:id="6901"/>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ins w:id="6902" w:author="C3-241329" w:date="2024-03-01T15:42:00Z"/>
          <w:lang w:eastAsia="zh-CN"/>
        </w:rPr>
      </w:pPr>
      <w:bookmarkStart w:id="6903" w:name="_Toc160649795"/>
      <w:bookmarkStart w:id="6904" w:name="_Toc160651605"/>
      <w:bookmarkStart w:id="6905" w:name="_Toc157434550"/>
      <w:bookmarkStart w:id="6906" w:name="_Toc157436265"/>
      <w:bookmarkStart w:id="6907" w:name="_Toc157440105"/>
      <w:ins w:id="6908" w:author="C3-241329" w:date="2024-03-01T15:42:00Z">
        <w:r w:rsidRPr="00D3062E">
          <w:t>5.12.2</w:t>
        </w:r>
        <w:r w:rsidRPr="00D3062E">
          <w:tab/>
          <w:t>Service Operations</w:t>
        </w:r>
        <w:bookmarkEnd w:id="6903"/>
        <w:bookmarkEnd w:id="6904"/>
      </w:ins>
    </w:p>
    <w:p w14:paraId="724A3DEB" w14:textId="77777777" w:rsidR="00091209" w:rsidRPr="00D3062E" w:rsidRDefault="00091209" w:rsidP="00091209">
      <w:pPr>
        <w:pStyle w:val="41"/>
      </w:pPr>
      <w:bookmarkStart w:id="6909" w:name="_Toc160649796"/>
      <w:bookmarkStart w:id="6910" w:name="_Toc160651606"/>
      <w:r w:rsidRPr="00D3062E">
        <w:t>5.12.2.1</w:t>
      </w:r>
      <w:r w:rsidRPr="00D3062E">
        <w:tab/>
        <w:t>Introduction</w:t>
      </w:r>
      <w:bookmarkEnd w:id="6905"/>
      <w:bookmarkEnd w:id="6906"/>
      <w:bookmarkEnd w:id="6907"/>
      <w:bookmarkEnd w:id="6909"/>
      <w:bookmarkEnd w:id="6910"/>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6911" w:name="_Toc157434551"/>
      <w:bookmarkStart w:id="6912" w:name="_Toc157436266"/>
      <w:bookmarkStart w:id="6913" w:name="_Toc157440106"/>
      <w:bookmarkStart w:id="6914" w:name="_Toc160649797"/>
      <w:bookmarkStart w:id="6915" w:name="_Toc160651607"/>
      <w:r w:rsidRPr="00D3062E">
        <w:lastRenderedPageBreak/>
        <w:t>5.12.2.2</w:t>
      </w:r>
      <w:r w:rsidRPr="00D3062E">
        <w:tab/>
      </w:r>
      <w:r w:rsidRPr="00D3062E">
        <w:rPr>
          <w:lang w:val="en-US"/>
        </w:rPr>
        <w:t>NSCE_SliceCommService</w:t>
      </w:r>
      <w:r w:rsidRPr="00D3062E">
        <w:t>_Create</w:t>
      </w:r>
      <w:bookmarkEnd w:id="6911"/>
      <w:bookmarkEnd w:id="6912"/>
      <w:bookmarkEnd w:id="6913"/>
      <w:bookmarkEnd w:id="6914"/>
      <w:bookmarkEnd w:id="6915"/>
    </w:p>
    <w:p w14:paraId="0C8FAE35" w14:textId="77777777" w:rsidR="00091209" w:rsidRPr="00D3062E" w:rsidRDefault="00091209" w:rsidP="00091209">
      <w:pPr>
        <w:pStyle w:val="51"/>
      </w:pPr>
      <w:bookmarkStart w:id="6916" w:name="_Toc157434552"/>
      <w:bookmarkStart w:id="6917" w:name="_Toc157436267"/>
      <w:bookmarkStart w:id="6918" w:name="_Toc157440107"/>
      <w:bookmarkStart w:id="6919" w:name="_Toc160649798"/>
      <w:bookmarkStart w:id="6920" w:name="_Toc160651608"/>
      <w:r w:rsidRPr="00D3062E">
        <w:t>5.12.2.2.1</w:t>
      </w:r>
      <w:r w:rsidRPr="00D3062E">
        <w:tab/>
        <w:t>General</w:t>
      </w:r>
      <w:bookmarkEnd w:id="6916"/>
      <w:bookmarkEnd w:id="6917"/>
      <w:bookmarkEnd w:id="6918"/>
      <w:bookmarkEnd w:id="6919"/>
      <w:bookmarkEnd w:id="6920"/>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6921" w:name="_Toc157434553"/>
      <w:bookmarkStart w:id="6922" w:name="_Toc157436268"/>
      <w:bookmarkStart w:id="6923" w:name="_Toc157440108"/>
      <w:bookmarkStart w:id="6924" w:name="_Toc160649799"/>
      <w:bookmarkStart w:id="6925" w:name="_Toc160651609"/>
      <w:r w:rsidRPr="00D3062E">
        <w:t>5.12.2.2.2</w:t>
      </w:r>
      <w:r w:rsidRPr="00D3062E">
        <w:tab/>
        <w:t>Slice Related Communication Service Creation</w:t>
      </w:r>
      <w:bookmarkEnd w:id="6921"/>
      <w:bookmarkEnd w:id="6922"/>
      <w:bookmarkEnd w:id="6923"/>
      <w:bookmarkEnd w:id="6924"/>
      <w:bookmarkEnd w:id="6925"/>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6" type="#_x0000_t75" alt="" style="width:478.8pt;height:126.6pt;mso-width-percent:0;mso-height-percent:0;mso-width-percent:0;mso-height-percent:0" o:ole="">
            <v:imagedata r:id="rId88" o:title=""/>
          </v:shape>
          <o:OLEObject Type="Embed" ProgID="Word.Document.8" ShapeID="_x0000_i1066" DrawAspect="Content" ObjectID="_1771271202" r:id="rId89">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6926" w:name="_Toc157434554"/>
      <w:bookmarkStart w:id="6927" w:name="_Toc157436269"/>
      <w:bookmarkStart w:id="6928" w:name="_Toc157440109"/>
      <w:bookmarkStart w:id="6929" w:name="_Toc160649800"/>
      <w:bookmarkStart w:id="6930" w:name="_Toc160651610"/>
      <w:r w:rsidRPr="00D3062E">
        <w:t>5.12.2.3</w:t>
      </w:r>
      <w:r w:rsidRPr="00D3062E">
        <w:tab/>
      </w:r>
      <w:r w:rsidRPr="00D3062E">
        <w:rPr>
          <w:lang w:val="en-US"/>
        </w:rPr>
        <w:t>NSCE_SliceCommService</w:t>
      </w:r>
      <w:r w:rsidRPr="00D3062E">
        <w:t>_Reconfigure</w:t>
      </w:r>
      <w:bookmarkEnd w:id="6926"/>
      <w:bookmarkEnd w:id="6927"/>
      <w:bookmarkEnd w:id="6928"/>
      <w:bookmarkEnd w:id="6929"/>
      <w:bookmarkEnd w:id="6930"/>
    </w:p>
    <w:p w14:paraId="470B38DB" w14:textId="77777777" w:rsidR="00091209" w:rsidRPr="00D3062E" w:rsidRDefault="00091209" w:rsidP="00091209">
      <w:pPr>
        <w:pStyle w:val="51"/>
      </w:pPr>
      <w:bookmarkStart w:id="6931" w:name="_Toc157434555"/>
      <w:bookmarkStart w:id="6932" w:name="_Toc157436270"/>
      <w:bookmarkStart w:id="6933" w:name="_Toc157440110"/>
      <w:bookmarkStart w:id="6934" w:name="_Toc160649801"/>
      <w:bookmarkStart w:id="6935" w:name="_Toc160651611"/>
      <w:r w:rsidRPr="00D3062E">
        <w:t>5.12.2.3.1</w:t>
      </w:r>
      <w:r w:rsidRPr="00D3062E">
        <w:tab/>
        <w:t>General</w:t>
      </w:r>
      <w:bookmarkEnd w:id="6931"/>
      <w:bookmarkEnd w:id="6932"/>
      <w:bookmarkEnd w:id="6933"/>
      <w:bookmarkEnd w:id="6934"/>
      <w:bookmarkEnd w:id="6935"/>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6936" w:name="_Toc160649802"/>
      <w:bookmarkStart w:id="6937" w:name="_Toc160651612"/>
      <w:bookmarkStart w:id="6938" w:name="_Toc157434557"/>
      <w:bookmarkStart w:id="6939" w:name="_Toc157436272"/>
      <w:bookmarkStart w:id="6940" w:name="_Toc157440112"/>
      <w:r w:rsidRPr="00D3062E">
        <w:t>5.12.2.3.2</w:t>
      </w:r>
      <w:r w:rsidRPr="00D3062E">
        <w:tab/>
        <w:t>Slice Related Communication Service Reconfiguration</w:t>
      </w:r>
      <w:bookmarkEnd w:id="6936"/>
      <w:bookmarkEnd w:id="6937"/>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7" type="#_x0000_t75" alt="" style="width:478.2pt;height:157.2pt;mso-width-percent:0;mso-height-percent:0;mso-width-percent:0;mso-height-percent:0" o:ole="">
            <v:imagedata r:id="rId90" o:title=""/>
          </v:shape>
          <o:OLEObject Type="Embed" ProgID="Word.Document.8" ShapeID="_x0000_i1067" DrawAspect="Content" ObjectID="_1771271203" r:id="rId91">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w:t>
      </w:r>
      <w:ins w:id="6941" w:author="C3-241329" w:date="2024-03-01T15:42:00Z">
        <w:r w:rsidRPr="00D3062E">
          <w:rPr>
            <w:noProof/>
          </w:rPr>
          <w:t> 1</w:t>
        </w:r>
      </w:ins>
      <w:r w:rsidRPr="00D3062E">
        <w:rPr>
          <w:noProof/>
        </w:rPr>
        <w:t>:</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ins w:id="6942" w:author="C3-241329" w:date="2024-03-01T15:42:00Z"/>
          <w:noProof/>
        </w:rPr>
      </w:pPr>
      <w:ins w:id="6943" w:author="C3-241329" w:date="2024-03-01T15:42:00Z">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ins>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6944" w:name="_Toc160649803"/>
      <w:bookmarkStart w:id="6945" w:name="_Toc160651613"/>
      <w:r w:rsidRPr="00D3062E">
        <w:t>5.12.2.4</w:t>
      </w:r>
      <w:r w:rsidRPr="00D3062E">
        <w:tab/>
      </w:r>
      <w:r w:rsidRPr="00D3062E">
        <w:rPr>
          <w:lang w:val="en-US"/>
        </w:rPr>
        <w:t>NSCE_SliceCommService</w:t>
      </w:r>
      <w:r w:rsidRPr="00D3062E">
        <w:t>_</w:t>
      </w:r>
      <w:r w:rsidRPr="00D3062E">
        <w:rPr>
          <w:lang w:val="en-US"/>
        </w:rPr>
        <w:t>Disengage</w:t>
      </w:r>
      <w:bookmarkEnd w:id="6938"/>
      <w:bookmarkEnd w:id="6939"/>
      <w:bookmarkEnd w:id="6940"/>
      <w:bookmarkEnd w:id="6944"/>
      <w:bookmarkEnd w:id="6945"/>
    </w:p>
    <w:p w14:paraId="73D6F894" w14:textId="77777777" w:rsidR="00091209" w:rsidRPr="00D3062E" w:rsidRDefault="00091209" w:rsidP="00091209">
      <w:pPr>
        <w:pStyle w:val="51"/>
      </w:pPr>
      <w:bookmarkStart w:id="6946" w:name="_Toc157434558"/>
      <w:bookmarkStart w:id="6947" w:name="_Toc157436273"/>
      <w:bookmarkStart w:id="6948" w:name="_Toc157440113"/>
      <w:bookmarkStart w:id="6949" w:name="_Toc160649804"/>
      <w:bookmarkStart w:id="6950" w:name="_Toc160651614"/>
      <w:r w:rsidRPr="00D3062E">
        <w:t>5.12.2.4.1</w:t>
      </w:r>
      <w:r w:rsidRPr="00D3062E">
        <w:tab/>
        <w:t>General</w:t>
      </w:r>
      <w:bookmarkEnd w:id="6946"/>
      <w:bookmarkEnd w:id="6947"/>
      <w:bookmarkEnd w:id="6948"/>
      <w:bookmarkEnd w:id="6949"/>
      <w:bookmarkEnd w:id="6950"/>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7777777" w:rsidR="002E2250" w:rsidRPr="00D3062E" w:rsidRDefault="002E2250" w:rsidP="002E2250">
      <w:pPr>
        <w:pStyle w:val="51"/>
      </w:pPr>
      <w:bookmarkStart w:id="6951" w:name="_Toc157434559"/>
      <w:bookmarkStart w:id="6952" w:name="_Toc157436274"/>
      <w:bookmarkStart w:id="6953" w:name="_Toc157440114"/>
      <w:bookmarkStart w:id="6954" w:name="_Toc160649805"/>
      <w:bookmarkStart w:id="6955" w:name="_Toc160651615"/>
      <w:bookmarkStart w:id="6956" w:name="_Toc90661423"/>
      <w:bookmarkStart w:id="6957" w:name="_Toc138754924"/>
      <w:bookmarkStart w:id="6958" w:name="_Toc151885628"/>
      <w:bookmarkStart w:id="6959" w:name="_Toc152075693"/>
      <w:bookmarkStart w:id="6960" w:name="_Toc153793408"/>
      <w:bookmarkStart w:id="6961" w:name="_Toc157434560"/>
      <w:bookmarkStart w:id="6962" w:name="_Toc157436275"/>
      <w:bookmarkStart w:id="6963" w:name="_Toc157440115"/>
      <w:r w:rsidRPr="00D3062E">
        <w:t>5.12.2.4.</w:t>
      </w:r>
      <w:del w:id="6964" w:author="C3-241329" w:date="2024-03-01T15:42:00Z">
        <w:r w:rsidRPr="00D3062E" w:rsidDel="00451959">
          <w:delText>3</w:delText>
        </w:r>
      </w:del>
      <w:ins w:id="6965" w:author="C3-241329" w:date="2024-03-01T15:42:00Z">
        <w:r w:rsidRPr="00D3062E">
          <w:t>2</w:t>
        </w:r>
      </w:ins>
      <w:r w:rsidRPr="00D3062E">
        <w:tab/>
        <w:t xml:space="preserve">Slice Related Communication Service </w:t>
      </w:r>
      <w:r w:rsidRPr="00D3062E">
        <w:rPr>
          <w:lang w:val="en-US"/>
        </w:rPr>
        <w:t>Disengagement</w:t>
      </w:r>
      <w:bookmarkEnd w:id="6951"/>
      <w:bookmarkEnd w:id="6952"/>
      <w:bookmarkEnd w:id="6953"/>
      <w:bookmarkEnd w:id="6954"/>
      <w:bookmarkEnd w:id="6955"/>
    </w:p>
    <w:p w14:paraId="6368AA97" w14:textId="77777777" w:rsidR="002E2250" w:rsidRPr="00D3062E" w:rsidRDefault="002E2250" w:rsidP="002E2250">
      <w:r w:rsidRPr="00D3062E">
        <w:t>Figure 5.12.2.4.</w:t>
      </w:r>
      <w:del w:id="6966" w:author="C3-241329" w:date="2024-03-01T15:42:00Z">
        <w:r w:rsidRPr="00D3062E" w:rsidDel="00451959">
          <w:delText>3</w:delText>
        </w:r>
      </w:del>
      <w:ins w:id="6967" w:author="C3-241329" w:date="2024-03-01T15:42:00Z">
        <w:r w:rsidRPr="00D3062E">
          <w:t>2</w:t>
        </w:r>
      </w:ins>
      <w:r w:rsidRPr="00D3062E">
        <w:t xml:space="preserve">-1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8" type="#_x0000_t75" alt="" style="width:478.2pt;height:127.2pt;mso-width-percent:0;mso-height-percent:0;mso-width-percent:0;mso-height-percent:0" o:ole="">
            <v:imagedata r:id="rId92" o:title=""/>
          </v:shape>
          <o:OLEObject Type="Embed" ProgID="Word.Document.8" ShapeID="_x0000_i1068" DrawAspect="Content" ObjectID="_1771271204" r:id="rId93">
            <o:FieldCodes>\s</o:FieldCodes>
          </o:OLEObject>
        </w:object>
      </w:r>
    </w:p>
    <w:p w14:paraId="63FE8886" w14:textId="77777777" w:rsidR="002E2250" w:rsidRPr="00D3062E" w:rsidRDefault="002E2250" w:rsidP="002E2250">
      <w:pPr>
        <w:pStyle w:val="TF"/>
      </w:pPr>
      <w:r w:rsidRPr="00D3062E">
        <w:t>Figure 5.12.2.4.</w:t>
      </w:r>
      <w:del w:id="6968" w:author="C3-241329" w:date="2024-03-01T15:42:00Z">
        <w:r w:rsidRPr="00D3062E" w:rsidDel="00451959">
          <w:delText>3</w:delText>
        </w:r>
      </w:del>
      <w:ins w:id="6969" w:author="C3-241329" w:date="2024-03-01T15:42:00Z">
        <w:r w:rsidRPr="00D3062E">
          <w:t>2</w:t>
        </w:r>
      </w:ins>
      <w:r w:rsidRPr="00D3062E">
        <w:t xml:space="preserve">-1: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rPr>
          <w:ins w:id="6970" w:author="C3-241325" w:date="2024-03-01T15:42:00Z"/>
        </w:rPr>
      </w:pPr>
      <w:bookmarkStart w:id="6971" w:name="_Toc160649806"/>
      <w:bookmarkStart w:id="6972" w:name="_Toc160651616"/>
      <w:ins w:id="6973" w:author="C3-241325" w:date="2024-03-01T15:42:00Z">
        <w:r w:rsidRPr="00D3062E">
          <w:t>5.13</w:t>
        </w:r>
        <w:r w:rsidRPr="00D3062E">
          <w:tab/>
          <w:t>NSCE_InterPLMNContinuity</w:t>
        </w:r>
        <w:bookmarkEnd w:id="6971"/>
        <w:bookmarkEnd w:id="6972"/>
      </w:ins>
    </w:p>
    <w:p w14:paraId="261FFEE2" w14:textId="77777777" w:rsidR="00D3062E" w:rsidRPr="00D3062E" w:rsidRDefault="00D3062E" w:rsidP="00D3062E">
      <w:pPr>
        <w:pStyle w:val="31"/>
        <w:rPr>
          <w:ins w:id="6974" w:author="C3-241325" w:date="2024-03-01T15:42:00Z"/>
        </w:rPr>
      </w:pPr>
      <w:bookmarkStart w:id="6975" w:name="_Toc160649807"/>
      <w:bookmarkStart w:id="6976" w:name="_Toc160651617"/>
      <w:ins w:id="6977" w:author="C3-241325" w:date="2024-03-01T15:42:00Z">
        <w:r w:rsidRPr="00D3062E">
          <w:t>5.13.1</w:t>
        </w:r>
        <w:r w:rsidRPr="00D3062E">
          <w:tab/>
          <w:t>Service Description</w:t>
        </w:r>
        <w:bookmarkEnd w:id="6975"/>
        <w:bookmarkEnd w:id="6976"/>
      </w:ins>
    </w:p>
    <w:p w14:paraId="3481E30B" w14:textId="77777777" w:rsidR="00D3062E" w:rsidRPr="00D3062E" w:rsidRDefault="00D3062E" w:rsidP="00D3062E">
      <w:pPr>
        <w:rPr>
          <w:ins w:id="6978" w:author="C3-241325" w:date="2024-03-01T15:42:00Z"/>
        </w:rPr>
      </w:pPr>
      <w:ins w:id="6979" w:author="C3-241325" w:date="2024-03-01T15:42:00Z">
        <w:r w:rsidRPr="00D3062E">
          <w:t>The NSCE_InterPLMNContinuity service exposed by the NSCE Server enables a service consumer to:</w:t>
        </w:r>
      </w:ins>
    </w:p>
    <w:p w14:paraId="75EFE6A6" w14:textId="77777777" w:rsidR="00D3062E" w:rsidRPr="00D3062E" w:rsidRDefault="00D3062E" w:rsidP="00D3062E">
      <w:pPr>
        <w:pStyle w:val="B10"/>
        <w:rPr>
          <w:ins w:id="6980" w:author="C3-241325" w:date="2024-03-01T15:42:00Z"/>
        </w:rPr>
      </w:pPr>
      <w:ins w:id="6981" w:author="C3-241325" w:date="2024-03-01T15:42:00Z">
        <w:r w:rsidRPr="00D3062E">
          <w:t>-</w:t>
        </w:r>
        <w:r w:rsidRPr="00D3062E">
          <w:tab/>
          <w:t>request inter-PLMN application service continuity; and</w:t>
        </w:r>
      </w:ins>
    </w:p>
    <w:p w14:paraId="0F705D5A" w14:textId="77777777" w:rsidR="00D3062E" w:rsidRPr="00D3062E" w:rsidRDefault="00D3062E" w:rsidP="00D3062E">
      <w:pPr>
        <w:pStyle w:val="B10"/>
        <w:rPr>
          <w:ins w:id="6982" w:author="C3-241325" w:date="2024-03-01T15:42:00Z"/>
        </w:rPr>
      </w:pPr>
      <w:ins w:id="6983" w:author="C3-241325" w:date="2024-03-01T15:42:00Z">
        <w:r w:rsidRPr="00D3062E">
          <w:t>-</w:t>
        </w:r>
        <w:r w:rsidRPr="00D3062E">
          <w:tab/>
          <w:t>receive inter-PLMN service continuity</w:t>
        </w:r>
        <w:r w:rsidRPr="00D3062E">
          <w:rPr>
            <w:bCs/>
          </w:rPr>
          <w:t xml:space="preserve"> event(s) related notifications</w:t>
        </w:r>
        <w:r w:rsidRPr="00D3062E">
          <w:t>.</w:t>
        </w:r>
      </w:ins>
    </w:p>
    <w:p w14:paraId="64BA00A9" w14:textId="77777777" w:rsidR="00D3062E" w:rsidRPr="00D3062E" w:rsidRDefault="00D3062E" w:rsidP="00D3062E">
      <w:pPr>
        <w:pStyle w:val="31"/>
        <w:rPr>
          <w:ins w:id="6984" w:author="C3-241325" w:date="2024-03-01T15:42:00Z"/>
        </w:rPr>
      </w:pPr>
      <w:bookmarkStart w:id="6985" w:name="_Toc160649808"/>
      <w:bookmarkStart w:id="6986" w:name="_Toc160651618"/>
      <w:ins w:id="6987" w:author="C3-241325" w:date="2024-03-01T15:42:00Z">
        <w:r w:rsidRPr="00D3062E">
          <w:t>5.13.2</w:t>
        </w:r>
        <w:r w:rsidRPr="00D3062E">
          <w:tab/>
          <w:t>Service Operations</w:t>
        </w:r>
        <w:bookmarkEnd w:id="6985"/>
        <w:bookmarkEnd w:id="6986"/>
      </w:ins>
    </w:p>
    <w:p w14:paraId="4EB851B9" w14:textId="77777777" w:rsidR="00D3062E" w:rsidRPr="00D3062E" w:rsidRDefault="00D3062E" w:rsidP="00D3062E">
      <w:pPr>
        <w:pStyle w:val="41"/>
        <w:rPr>
          <w:ins w:id="6988" w:author="C3-241325" w:date="2024-03-01T15:42:00Z"/>
        </w:rPr>
      </w:pPr>
      <w:bookmarkStart w:id="6989" w:name="_Toc160649809"/>
      <w:bookmarkStart w:id="6990" w:name="_Toc160651619"/>
      <w:ins w:id="6991" w:author="C3-241325" w:date="2024-03-01T15:42:00Z">
        <w:r w:rsidRPr="00D3062E">
          <w:t>5.13.2.1</w:t>
        </w:r>
        <w:r w:rsidRPr="00D3062E">
          <w:tab/>
          <w:t>Introduction</w:t>
        </w:r>
        <w:bookmarkEnd w:id="6989"/>
        <w:bookmarkEnd w:id="6990"/>
      </w:ins>
    </w:p>
    <w:p w14:paraId="1024097E" w14:textId="77777777" w:rsidR="00D3062E" w:rsidRPr="00D3062E" w:rsidRDefault="00D3062E" w:rsidP="00D3062E">
      <w:pPr>
        <w:rPr>
          <w:ins w:id="6992" w:author="C3-241325" w:date="2024-03-01T15:42:00Z"/>
        </w:rPr>
      </w:pPr>
      <w:ins w:id="6993" w:author="C3-241325" w:date="2024-03-01T15:42:00Z">
        <w:r w:rsidRPr="00D3062E">
          <w:t>The service operations defined for the NSCE_InterPLMNContinuity service are shown in table 5.13.2.1-1.</w:t>
        </w:r>
      </w:ins>
    </w:p>
    <w:p w14:paraId="518CCDBC" w14:textId="77777777" w:rsidR="00D3062E" w:rsidRPr="00D3062E" w:rsidRDefault="00D3062E" w:rsidP="00D3062E">
      <w:pPr>
        <w:pStyle w:val="TH"/>
        <w:rPr>
          <w:ins w:id="6994" w:author="C3-241325" w:date="2024-03-01T15:42:00Z"/>
        </w:rPr>
      </w:pPr>
      <w:ins w:id="6995" w:author="C3-241325" w:date="2024-03-01T15:42:00Z">
        <w:r w:rsidRPr="00D3062E">
          <w:t>Table 5.13.2.1-1: NSCE_InterPLMNContinuity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ins w:id="6996" w:author="C3-241325" w:date="2024-03-01T15:42:00Z"/>
        </w:trPr>
        <w:tc>
          <w:tcPr>
            <w:tcW w:w="3536" w:type="dxa"/>
            <w:shd w:val="clear" w:color="000000" w:fill="C0C0C0"/>
            <w:vAlign w:val="center"/>
          </w:tcPr>
          <w:p w14:paraId="21BD9085" w14:textId="77777777" w:rsidR="00D3062E" w:rsidRPr="00D3062E" w:rsidRDefault="00D3062E" w:rsidP="003C3912">
            <w:pPr>
              <w:pStyle w:val="TAH"/>
              <w:rPr>
                <w:ins w:id="6997" w:author="C3-241325" w:date="2024-03-01T15:42:00Z"/>
              </w:rPr>
            </w:pPr>
            <w:ins w:id="6998" w:author="C3-241325" w:date="2024-03-01T15:42:00Z">
              <w:r w:rsidRPr="00D3062E">
                <w:t>S</w:t>
              </w:r>
              <w:r w:rsidRPr="00D3062E">
                <w:rPr>
                  <w:rFonts w:eastAsia="Malgun Gothic"/>
                </w:rPr>
                <w:t>ervice</w:t>
              </w:r>
              <w:r w:rsidRPr="00D3062E">
                <w:t xml:space="preserve"> Operation Name</w:t>
              </w:r>
            </w:ins>
          </w:p>
        </w:tc>
        <w:tc>
          <w:tcPr>
            <w:tcW w:w="4111" w:type="dxa"/>
            <w:shd w:val="clear" w:color="000000" w:fill="C0C0C0"/>
            <w:vAlign w:val="center"/>
          </w:tcPr>
          <w:p w14:paraId="005E1563" w14:textId="77777777" w:rsidR="00D3062E" w:rsidRPr="00D3062E" w:rsidRDefault="00D3062E" w:rsidP="003C3912">
            <w:pPr>
              <w:pStyle w:val="TAH"/>
              <w:rPr>
                <w:ins w:id="6999" w:author="C3-241325" w:date="2024-03-01T15:42:00Z"/>
              </w:rPr>
            </w:pPr>
            <w:ins w:id="7000" w:author="C3-241325" w:date="2024-03-01T15:42:00Z">
              <w:r w:rsidRPr="00D3062E">
                <w:t>Description</w:t>
              </w:r>
            </w:ins>
          </w:p>
        </w:tc>
        <w:tc>
          <w:tcPr>
            <w:tcW w:w="1562" w:type="dxa"/>
            <w:shd w:val="clear" w:color="000000" w:fill="C0C0C0"/>
            <w:vAlign w:val="center"/>
          </w:tcPr>
          <w:p w14:paraId="34672CFD" w14:textId="77777777" w:rsidR="00D3062E" w:rsidRPr="00D3062E" w:rsidRDefault="00D3062E" w:rsidP="003C3912">
            <w:pPr>
              <w:pStyle w:val="TAH"/>
              <w:rPr>
                <w:ins w:id="7001" w:author="C3-241325" w:date="2024-03-01T15:42:00Z"/>
              </w:rPr>
            </w:pPr>
            <w:ins w:id="7002" w:author="C3-241325" w:date="2024-03-01T15:42:00Z">
              <w:r w:rsidRPr="00D3062E">
                <w:t>Initiated by</w:t>
              </w:r>
            </w:ins>
          </w:p>
        </w:tc>
      </w:tr>
      <w:tr w:rsidR="00D3062E" w:rsidRPr="00D3062E" w14:paraId="32EEAF43" w14:textId="77777777" w:rsidTr="003C3912">
        <w:trPr>
          <w:jc w:val="center"/>
          <w:ins w:id="7003" w:author="C3-241325" w:date="2024-03-01T15:4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ins w:id="7004" w:author="C3-241325" w:date="2024-03-01T15:42:00Z"/>
                <w:lang w:val="en-US"/>
              </w:rPr>
            </w:pPr>
            <w:ins w:id="7005" w:author="C3-241325" w:date="2024-03-01T15:42:00Z">
              <w:r w:rsidRPr="00D3062E">
                <w:t>NSCE_InterPLMNContinuity</w:t>
              </w:r>
              <w:r w:rsidRPr="00D3062E">
                <w:rPr>
                  <w:lang w:val="en-US"/>
                </w:rPr>
                <w:t>_Request</w:t>
              </w:r>
            </w:ins>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rPr>
                <w:ins w:id="7006" w:author="C3-241325" w:date="2024-03-01T15:42:00Z"/>
              </w:rPr>
            </w:pPr>
            <w:ins w:id="7007" w:author="C3-241325" w:date="2024-03-01T15:42:00Z">
              <w:r w:rsidRPr="00D3062E">
                <w:t>This service operation enables a service consumer to request inter-PLMN application service continuity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ins w:id="7008" w:author="C3-241325" w:date="2024-03-01T15:42:00Z"/>
                <w:lang w:val="en-US"/>
              </w:rPr>
            </w:pPr>
            <w:ins w:id="7009" w:author="C3-241325" w:date="2024-03-01T15:42:00Z">
              <w:r w:rsidRPr="00D3062E">
                <w:rPr>
                  <w:lang w:val="en-US"/>
                </w:rPr>
                <w:t>e.g., VAL Server</w:t>
              </w:r>
            </w:ins>
          </w:p>
        </w:tc>
      </w:tr>
      <w:tr w:rsidR="00D3062E" w:rsidRPr="00D3062E" w14:paraId="6053BF67" w14:textId="77777777" w:rsidTr="003C3912">
        <w:trPr>
          <w:jc w:val="center"/>
          <w:ins w:id="7010" w:author="C3-241325" w:date="2024-03-01T15:4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ins w:id="7011" w:author="C3-241325" w:date="2024-03-01T15:42:00Z"/>
                <w:lang w:val="en-US"/>
              </w:rPr>
            </w:pPr>
            <w:ins w:id="7012" w:author="C3-241325" w:date="2024-03-01T15:42:00Z">
              <w:r w:rsidRPr="00D3062E">
                <w:t>NSCE_InterPLMNContinuity</w:t>
              </w:r>
              <w:r w:rsidRPr="00D3062E">
                <w:rPr>
                  <w:lang w:val="en-US"/>
                </w:rPr>
                <w:t>_Notify</w:t>
              </w:r>
            </w:ins>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rPr>
                <w:ins w:id="7013" w:author="C3-241325" w:date="2024-03-01T15:42:00Z"/>
              </w:rPr>
            </w:pPr>
            <w:ins w:id="7014" w:author="C3-241325" w:date="2024-03-01T15:42:00Z">
              <w:r w:rsidRPr="00D3062E">
                <w:t>This service operation enables a service consumer to receive inter-PLMN service continuity event(s)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ins w:id="7015" w:author="C3-241325" w:date="2024-03-01T15:42:00Z"/>
                <w:lang w:val="en-US"/>
              </w:rPr>
            </w:pPr>
            <w:ins w:id="7016" w:author="C3-241325" w:date="2024-03-01T15:42:00Z">
              <w:r w:rsidRPr="00D3062E">
                <w:rPr>
                  <w:lang w:val="en-US"/>
                </w:rPr>
                <w:t>NSCE Server</w:t>
              </w:r>
            </w:ins>
          </w:p>
        </w:tc>
      </w:tr>
    </w:tbl>
    <w:p w14:paraId="07E2CE81" w14:textId="77777777" w:rsidR="00D3062E" w:rsidRPr="00D3062E" w:rsidRDefault="00D3062E" w:rsidP="00D3062E">
      <w:pPr>
        <w:rPr>
          <w:ins w:id="7017" w:author="C3-241325" w:date="2024-03-01T15:42:00Z"/>
        </w:rPr>
      </w:pPr>
    </w:p>
    <w:p w14:paraId="2318D68C" w14:textId="77777777" w:rsidR="00D3062E" w:rsidRPr="00D3062E" w:rsidRDefault="00D3062E" w:rsidP="00D3062E">
      <w:pPr>
        <w:pStyle w:val="41"/>
        <w:rPr>
          <w:ins w:id="7018" w:author="C3-241325" w:date="2024-03-01T15:42:00Z"/>
        </w:rPr>
      </w:pPr>
      <w:bookmarkStart w:id="7019" w:name="_Toc160649810"/>
      <w:bookmarkStart w:id="7020" w:name="_Toc160651620"/>
      <w:ins w:id="7021" w:author="C3-241325" w:date="2024-03-01T15:42:00Z">
        <w:r w:rsidRPr="00D3062E">
          <w:t>5.13.2.2</w:t>
        </w:r>
        <w:r w:rsidRPr="00D3062E">
          <w:tab/>
          <w:t>NSCE_InterPLMNContinuity_</w:t>
        </w:r>
        <w:r w:rsidRPr="00D3062E">
          <w:rPr>
            <w:lang w:val="en-US"/>
          </w:rPr>
          <w:t>Request</w:t>
        </w:r>
        <w:bookmarkEnd w:id="7019"/>
        <w:bookmarkEnd w:id="7020"/>
      </w:ins>
    </w:p>
    <w:p w14:paraId="0AEB8EBB" w14:textId="77777777" w:rsidR="00D3062E" w:rsidRPr="00D3062E" w:rsidRDefault="00D3062E" w:rsidP="00D3062E">
      <w:pPr>
        <w:pStyle w:val="51"/>
        <w:rPr>
          <w:ins w:id="7022" w:author="C3-241325" w:date="2024-03-01T15:42:00Z"/>
        </w:rPr>
      </w:pPr>
      <w:bookmarkStart w:id="7023" w:name="_Toc160649811"/>
      <w:bookmarkStart w:id="7024" w:name="_Toc160651621"/>
      <w:ins w:id="7025" w:author="C3-241325" w:date="2024-03-01T15:42:00Z">
        <w:r w:rsidRPr="00D3062E">
          <w:t>5.13.2.2.1</w:t>
        </w:r>
        <w:r w:rsidRPr="00D3062E">
          <w:tab/>
          <w:t>General</w:t>
        </w:r>
        <w:bookmarkEnd w:id="7023"/>
        <w:bookmarkEnd w:id="7024"/>
      </w:ins>
    </w:p>
    <w:p w14:paraId="09CF558F" w14:textId="77777777" w:rsidR="00D3062E" w:rsidRPr="00D3062E" w:rsidRDefault="00D3062E" w:rsidP="00D3062E">
      <w:pPr>
        <w:rPr>
          <w:ins w:id="7026" w:author="C3-241325" w:date="2024-03-01T15:42:00Z"/>
        </w:rPr>
      </w:pPr>
      <w:ins w:id="7027" w:author="C3-241325" w:date="2024-03-01T15:42:00Z">
        <w:r w:rsidRPr="00D3062E">
          <w:t>This service operation is used by a service consumer to request inter-PLMN application service continuity to the NSCE Server.</w:t>
        </w:r>
      </w:ins>
    </w:p>
    <w:p w14:paraId="7211F635" w14:textId="77777777" w:rsidR="00D3062E" w:rsidRPr="00D3062E" w:rsidRDefault="00D3062E" w:rsidP="00D3062E">
      <w:pPr>
        <w:rPr>
          <w:ins w:id="7028" w:author="C3-241325" w:date="2024-03-01T15:42:00Z"/>
        </w:rPr>
      </w:pPr>
      <w:ins w:id="7029" w:author="C3-241325" w:date="2024-03-01T15:42:00Z">
        <w:r w:rsidRPr="00D3062E">
          <w:lastRenderedPageBreak/>
          <w:t>The following procedures are supported by the "NSCE_InterPLMNContinuity_</w:t>
        </w:r>
        <w:r w:rsidRPr="00D3062E">
          <w:rPr>
            <w:lang w:val="en-US"/>
          </w:rPr>
          <w:t>Request</w:t>
        </w:r>
        <w:r w:rsidRPr="00D3062E">
          <w:t>" service operation:</w:t>
        </w:r>
      </w:ins>
    </w:p>
    <w:p w14:paraId="361F565A" w14:textId="77777777" w:rsidR="00D3062E" w:rsidRPr="00D3062E" w:rsidRDefault="00D3062E" w:rsidP="00D3062E">
      <w:pPr>
        <w:pStyle w:val="B10"/>
        <w:rPr>
          <w:ins w:id="7030" w:author="C3-241325" w:date="2024-03-01T15:42:00Z"/>
          <w:lang w:val="en-US"/>
        </w:rPr>
      </w:pPr>
      <w:ins w:id="7031" w:author="C3-241325" w:date="2024-03-01T15:42:00Z">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ins>
    </w:p>
    <w:p w14:paraId="6B40815A" w14:textId="77777777" w:rsidR="00D3062E" w:rsidRPr="00D3062E" w:rsidRDefault="00D3062E" w:rsidP="00D3062E">
      <w:pPr>
        <w:pStyle w:val="51"/>
        <w:rPr>
          <w:ins w:id="7032" w:author="C3-241325" w:date="2024-03-01T15:42:00Z"/>
        </w:rPr>
      </w:pPr>
      <w:bookmarkStart w:id="7033" w:name="_Toc160649812"/>
      <w:bookmarkStart w:id="7034" w:name="_Toc160651622"/>
      <w:ins w:id="7035" w:author="C3-241325" w:date="2024-03-01T15:42:00Z">
        <w:r w:rsidRPr="00D3062E">
          <w:t>5.13.2.2.2</w:t>
        </w:r>
        <w:r w:rsidRPr="00D3062E">
          <w:tab/>
          <w:t>Inter-PLMN Application Service Continuity</w:t>
        </w:r>
        <w:r w:rsidRPr="00D3062E">
          <w:rPr>
            <w:rFonts w:cs="Courier New"/>
            <w:szCs w:val="16"/>
          </w:rPr>
          <w:t xml:space="preserve"> Request</w:t>
        </w:r>
        <w:bookmarkEnd w:id="7033"/>
        <w:bookmarkEnd w:id="7034"/>
      </w:ins>
    </w:p>
    <w:p w14:paraId="24AF3E8D" w14:textId="77777777" w:rsidR="00D3062E" w:rsidRPr="00D3062E" w:rsidRDefault="00D3062E" w:rsidP="00D3062E">
      <w:pPr>
        <w:rPr>
          <w:ins w:id="7036" w:author="C3-241325" w:date="2024-03-01T15:42:00Z"/>
        </w:rPr>
      </w:pPr>
      <w:ins w:id="7037" w:author="C3-241325" w:date="2024-03-01T15:42:00Z">
        <w:r w:rsidRPr="00D3062E">
          <w:t>Figure 5.13.2.2.2-1 depicts a scenario where a service consumer sends a request to the NSCE Server to request a multiple slices related performance and analytics consolidated reporting to the NSCE Server (see also clause 9.13 of 3GPP°TS°23.435°[14]).</w:t>
        </w:r>
      </w:ins>
    </w:p>
    <w:p w14:paraId="71FF6D94" w14:textId="77777777" w:rsidR="00D3062E" w:rsidRPr="00D3062E" w:rsidRDefault="00D3062E" w:rsidP="00D3062E">
      <w:pPr>
        <w:pStyle w:val="TH"/>
        <w:rPr>
          <w:ins w:id="7038" w:author="C3-241325" w:date="2024-03-01T15:42:00Z"/>
        </w:rPr>
      </w:pPr>
      <w:ins w:id="7039" w:author="C3-241325" w:date="2024-03-01T15:42:00Z">
        <w:r w:rsidRPr="00D3062E">
          <w:rPr>
            <w:noProof/>
          </w:rPr>
          <w:object w:dxaOrig="9620" w:dyaOrig="2508" w14:anchorId="3A21896D">
            <v:shape id="_x0000_i1069" type="#_x0000_t75" alt="" style="width:480pt;height:126pt" o:ole="">
              <v:imagedata r:id="rId94" o:title=""/>
            </v:shape>
            <o:OLEObject Type="Embed" ProgID="Word.Document.8" ShapeID="_x0000_i1069" DrawAspect="Content" ObjectID="_1771271205" r:id="rId95">
              <o:FieldCodes>\s</o:FieldCodes>
            </o:OLEObject>
          </w:object>
        </w:r>
      </w:ins>
    </w:p>
    <w:p w14:paraId="6F1BB61B" w14:textId="77777777" w:rsidR="00D3062E" w:rsidRPr="00D3062E" w:rsidRDefault="00D3062E" w:rsidP="00D3062E">
      <w:pPr>
        <w:pStyle w:val="TF"/>
        <w:rPr>
          <w:ins w:id="7040" w:author="C3-241325" w:date="2024-03-01T15:42:00Z"/>
        </w:rPr>
      </w:pPr>
      <w:ins w:id="7041" w:author="C3-241325" w:date="2024-03-01T15:42:00Z">
        <w:r w:rsidRPr="00D3062E">
          <w:t>Figure 5.13.2.2.2-1: Procedure for Inter-PLMN Application Service Continuity</w:t>
        </w:r>
        <w:r w:rsidRPr="00D3062E">
          <w:rPr>
            <w:rFonts w:cs="Courier New"/>
            <w:szCs w:val="16"/>
          </w:rPr>
          <w:t xml:space="preserve"> Request</w:t>
        </w:r>
      </w:ins>
    </w:p>
    <w:p w14:paraId="15262704" w14:textId="77777777" w:rsidR="00D3062E" w:rsidRPr="00D3062E" w:rsidRDefault="00D3062E" w:rsidP="00D3062E">
      <w:pPr>
        <w:pStyle w:val="B10"/>
        <w:rPr>
          <w:ins w:id="7042" w:author="C3-241325" w:date="2024-03-01T15:42:00Z"/>
        </w:rPr>
      </w:pPr>
      <w:ins w:id="7043" w:author="C3-241325" w:date="2024-03-01T15:42:00Z">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ins>
    </w:p>
    <w:p w14:paraId="73B38C02" w14:textId="77777777" w:rsidR="00D3062E" w:rsidRPr="00D3062E" w:rsidRDefault="00D3062E" w:rsidP="00D3062E">
      <w:pPr>
        <w:pStyle w:val="B10"/>
        <w:rPr>
          <w:ins w:id="7044" w:author="C3-241325" w:date="2024-03-01T15:42:00Z"/>
        </w:rPr>
      </w:pPr>
      <w:ins w:id="7045" w:author="C3-241325" w:date="2024-03-01T15:42:00Z">
        <w:r w:rsidRPr="00D3062E">
          <w:t>2a.</w:t>
        </w:r>
        <w:r w:rsidRPr="00D3062E">
          <w:tab/>
          <w:t>Upon success, the NSCE Server shall respond with an HTTP "204 No Conten" status code to indicate that the inter-PLMN application service continuity request is successfully received, accepted and processed.</w:t>
        </w:r>
      </w:ins>
    </w:p>
    <w:p w14:paraId="4A0F1479" w14:textId="77777777" w:rsidR="00D3062E" w:rsidRPr="00D3062E" w:rsidRDefault="00D3062E" w:rsidP="00D3062E">
      <w:pPr>
        <w:pStyle w:val="B10"/>
        <w:rPr>
          <w:ins w:id="7046" w:author="C3-241325" w:date="2024-03-01T15:42:00Z"/>
        </w:rPr>
      </w:pPr>
      <w:ins w:id="7047" w:author="C3-241325"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ins>
    </w:p>
    <w:p w14:paraId="3F914797" w14:textId="77777777" w:rsidR="00D3062E" w:rsidRPr="00D3062E" w:rsidRDefault="00D3062E" w:rsidP="00D3062E">
      <w:pPr>
        <w:pStyle w:val="41"/>
        <w:rPr>
          <w:ins w:id="7048" w:author="C3-241325" w:date="2024-03-01T15:42:00Z"/>
        </w:rPr>
      </w:pPr>
      <w:bookmarkStart w:id="7049" w:name="_Toc160649813"/>
      <w:bookmarkStart w:id="7050" w:name="_Toc160651623"/>
      <w:ins w:id="7051" w:author="C3-241325" w:date="2024-03-01T15:42:00Z">
        <w:r w:rsidRPr="00D3062E">
          <w:t>5.13.2.3</w:t>
        </w:r>
        <w:r w:rsidRPr="00D3062E">
          <w:tab/>
          <w:t>NSCE_InterPLMNContinuity_Notify</w:t>
        </w:r>
        <w:bookmarkEnd w:id="7049"/>
        <w:bookmarkEnd w:id="7050"/>
      </w:ins>
    </w:p>
    <w:p w14:paraId="43743955" w14:textId="77777777" w:rsidR="00D3062E" w:rsidRPr="00D3062E" w:rsidRDefault="00D3062E" w:rsidP="00D3062E">
      <w:pPr>
        <w:pStyle w:val="51"/>
        <w:rPr>
          <w:ins w:id="7052" w:author="C3-241325" w:date="2024-03-01T15:42:00Z"/>
        </w:rPr>
      </w:pPr>
      <w:bookmarkStart w:id="7053" w:name="_Toc160649814"/>
      <w:bookmarkStart w:id="7054" w:name="_Toc160651624"/>
      <w:ins w:id="7055" w:author="C3-241325" w:date="2024-03-01T15:42:00Z">
        <w:r w:rsidRPr="00D3062E">
          <w:t>5.13.2.3.1</w:t>
        </w:r>
        <w:r w:rsidRPr="00D3062E">
          <w:tab/>
          <w:t>General</w:t>
        </w:r>
        <w:bookmarkEnd w:id="7053"/>
        <w:bookmarkEnd w:id="7054"/>
      </w:ins>
    </w:p>
    <w:p w14:paraId="5CC844AC" w14:textId="77777777" w:rsidR="00D3062E" w:rsidRPr="00D3062E" w:rsidRDefault="00D3062E" w:rsidP="00D3062E">
      <w:pPr>
        <w:rPr>
          <w:ins w:id="7056" w:author="C3-241325" w:date="2024-03-01T15:42:00Z"/>
        </w:rPr>
      </w:pPr>
      <w:ins w:id="7057" w:author="C3-241325" w:date="2024-03-01T15:42:00Z">
        <w:r w:rsidRPr="00D3062E">
          <w:t>This service operation is used by a NSCE Server to notify a previously subscribed service consumer on:</w:t>
        </w:r>
      </w:ins>
    </w:p>
    <w:p w14:paraId="09FF6FAD" w14:textId="77777777" w:rsidR="00D3062E" w:rsidRPr="00D3062E" w:rsidRDefault="00D3062E" w:rsidP="00D3062E">
      <w:pPr>
        <w:pStyle w:val="B10"/>
        <w:rPr>
          <w:ins w:id="7058" w:author="C3-241325" w:date="2024-03-01T15:42:00Z"/>
        </w:rPr>
      </w:pPr>
      <w:ins w:id="7059" w:author="C3-241325" w:date="2024-03-01T15:42:00Z">
        <w:r w:rsidRPr="00D3062E">
          <w:t>-</w:t>
        </w:r>
        <w:r w:rsidRPr="00D3062E">
          <w:tab/>
          <w:t>inter-PLMN service continuity event(s).</w:t>
        </w:r>
      </w:ins>
    </w:p>
    <w:p w14:paraId="276BF69F" w14:textId="77777777" w:rsidR="00D3062E" w:rsidRPr="00D3062E" w:rsidRDefault="00D3062E" w:rsidP="00D3062E">
      <w:pPr>
        <w:rPr>
          <w:ins w:id="7060" w:author="C3-241325" w:date="2024-03-01T15:42:00Z"/>
        </w:rPr>
      </w:pPr>
      <w:ins w:id="7061" w:author="C3-241325" w:date="2024-03-01T15:42:00Z">
        <w:r w:rsidRPr="00D3062E">
          <w:t>The following procedures are supported by the "NSCE_InterPLMNContinuity</w:t>
        </w:r>
        <w:r w:rsidRPr="00D3062E">
          <w:rPr>
            <w:lang w:val="en-US"/>
          </w:rPr>
          <w:t>_Notify</w:t>
        </w:r>
        <w:r w:rsidRPr="00D3062E">
          <w:t>" service operation:</w:t>
        </w:r>
      </w:ins>
    </w:p>
    <w:p w14:paraId="73E10322" w14:textId="77777777" w:rsidR="00D3062E" w:rsidRPr="00D3062E" w:rsidRDefault="00D3062E" w:rsidP="00D3062E">
      <w:pPr>
        <w:pStyle w:val="B10"/>
        <w:rPr>
          <w:ins w:id="7062" w:author="C3-241325" w:date="2024-03-01T15:42:00Z"/>
        </w:rPr>
      </w:pPr>
      <w:ins w:id="7063" w:author="C3-241325" w:date="2024-03-01T15:42:00Z">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ins>
    </w:p>
    <w:p w14:paraId="1A42133C" w14:textId="77777777" w:rsidR="00D3062E" w:rsidRPr="00D3062E" w:rsidRDefault="00D3062E" w:rsidP="00D3062E">
      <w:pPr>
        <w:pStyle w:val="51"/>
        <w:rPr>
          <w:ins w:id="7064" w:author="C3-241325" w:date="2024-03-01T15:42:00Z"/>
        </w:rPr>
      </w:pPr>
      <w:bookmarkStart w:id="7065" w:name="_Toc160649815"/>
      <w:bookmarkStart w:id="7066" w:name="_Toc160651625"/>
      <w:ins w:id="7067" w:author="C3-241325" w:date="2024-03-01T15:42:00Z">
        <w:r w:rsidRPr="00D3062E">
          <w:t>5.13.2.3.2</w:t>
        </w:r>
        <w:r w:rsidRPr="00D3062E">
          <w:tab/>
        </w:r>
        <w:r w:rsidRPr="00D3062E">
          <w:rPr>
            <w:lang w:val="en-US"/>
          </w:rPr>
          <w:t>I</w:t>
        </w:r>
        <w:r w:rsidRPr="00D3062E">
          <w:t>nter-PLMN Service Continuity</w:t>
        </w:r>
        <w:r w:rsidRPr="00D3062E">
          <w:rPr>
            <w:lang w:val="en-US"/>
          </w:rPr>
          <w:t xml:space="preserve"> Notification</w:t>
        </w:r>
        <w:bookmarkEnd w:id="7065"/>
        <w:bookmarkEnd w:id="7066"/>
      </w:ins>
    </w:p>
    <w:p w14:paraId="73E89D37" w14:textId="77777777" w:rsidR="00D3062E" w:rsidRPr="00D3062E" w:rsidRDefault="00D3062E" w:rsidP="00D3062E">
      <w:pPr>
        <w:rPr>
          <w:ins w:id="7068" w:author="C3-241325" w:date="2024-03-01T15:42:00Z"/>
        </w:rPr>
      </w:pPr>
      <w:ins w:id="7069" w:author="C3-241325" w:date="2024-03-01T15:42:00Z">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ins>
    </w:p>
    <w:bookmarkStart w:id="7070" w:name="_MON_1769856199"/>
    <w:bookmarkEnd w:id="7070"/>
    <w:p w14:paraId="3DE43E91" w14:textId="77777777" w:rsidR="00D3062E" w:rsidRPr="00D3062E" w:rsidRDefault="00D3062E" w:rsidP="00D3062E">
      <w:pPr>
        <w:pStyle w:val="TH"/>
        <w:rPr>
          <w:ins w:id="7071" w:author="C3-241325" w:date="2024-03-01T15:42:00Z"/>
        </w:rPr>
      </w:pPr>
      <w:ins w:id="7072" w:author="C3-241325" w:date="2024-03-01T15:42:00Z">
        <w:r w:rsidRPr="00D3062E">
          <w:rPr>
            <w:noProof/>
          </w:rPr>
          <w:object w:dxaOrig="9620" w:dyaOrig="2749" w14:anchorId="33A200BA">
            <v:shape id="_x0000_i1070" type="#_x0000_t75" alt="" style="width:480pt;height:138pt" o:ole="">
              <v:imagedata r:id="rId96" o:title=""/>
            </v:shape>
            <o:OLEObject Type="Embed" ProgID="Word.Document.8" ShapeID="_x0000_i1070" DrawAspect="Content" ObjectID="_1771271206" r:id="rId97">
              <o:FieldCodes>\s</o:FieldCodes>
            </o:OLEObject>
          </w:object>
        </w:r>
      </w:ins>
    </w:p>
    <w:p w14:paraId="7841169E" w14:textId="77777777" w:rsidR="00D3062E" w:rsidRPr="00D3062E" w:rsidRDefault="00D3062E" w:rsidP="00D3062E">
      <w:pPr>
        <w:pStyle w:val="TF"/>
        <w:rPr>
          <w:ins w:id="7073" w:author="C3-241325" w:date="2024-03-01T15:42:00Z"/>
        </w:rPr>
      </w:pPr>
      <w:ins w:id="7074" w:author="C3-241325" w:date="2024-03-01T15:42:00Z">
        <w:r w:rsidRPr="00D3062E">
          <w:t>Figure 5.13.2.3.2-1: Inter-PLMN Service Continuity</w:t>
        </w:r>
        <w:r w:rsidRPr="00D3062E">
          <w:rPr>
            <w:rFonts w:cs="Courier New"/>
            <w:szCs w:val="16"/>
          </w:rPr>
          <w:t xml:space="preserve"> </w:t>
        </w:r>
        <w:r w:rsidRPr="00D3062E">
          <w:rPr>
            <w:lang w:val="en-US"/>
          </w:rPr>
          <w:t>Notification</w:t>
        </w:r>
      </w:ins>
    </w:p>
    <w:p w14:paraId="740D9259" w14:textId="77777777" w:rsidR="00D3062E" w:rsidRPr="00D3062E" w:rsidRDefault="00D3062E" w:rsidP="00D3062E">
      <w:pPr>
        <w:pStyle w:val="B10"/>
        <w:rPr>
          <w:ins w:id="7075" w:author="C3-241325" w:date="2024-03-01T15:42:00Z"/>
        </w:rPr>
      </w:pPr>
      <w:ins w:id="7076" w:author="C3-241325" w:date="2024-03-01T15:42:00Z">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ins>
    </w:p>
    <w:p w14:paraId="47B4505A" w14:textId="77777777" w:rsidR="00D3062E" w:rsidRPr="00D3062E" w:rsidRDefault="00D3062E" w:rsidP="00D3062E">
      <w:pPr>
        <w:pStyle w:val="B10"/>
        <w:rPr>
          <w:ins w:id="7077" w:author="C3-241325" w:date="2024-03-01T15:42:00Z"/>
        </w:rPr>
      </w:pPr>
      <w:ins w:id="7078" w:author="C3-241325"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6B7B5573" w14:textId="77777777" w:rsidR="00D3062E" w:rsidRPr="00D3062E" w:rsidRDefault="00D3062E" w:rsidP="00D3062E">
      <w:pPr>
        <w:pStyle w:val="B10"/>
        <w:rPr>
          <w:ins w:id="7079" w:author="C3-241325" w:date="2024-03-01T15:42:00Z"/>
        </w:rPr>
      </w:pPr>
      <w:ins w:id="7080" w:author="C3-241325"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ins>
    </w:p>
    <w:p w14:paraId="7E51A76C" w14:textId="3211B048" w:rsidR="00FF7103" w:rsidRPr="00D3062E" w:rsidRDefault="00FF7103" w:rsidP="00FF7103">
      <w:pPr>
        <w:pStyle w:val="21"/>
      </w:pPr>
      <w:bookmarkStart w:id="7081" w:name="_Toc160649816"/>
      <w:bookmarkStart w:id="7082" w:name="_Toc160651626"/>
      <w:r w:rsidRPr="00D3062E">
        <w:t>5.14</w:t>
      </w:r>
      <w:r w:rsidRPr="00D3062E">
        <w:tab/>
      </w:r>
      <w:bookmarkEnd w:id="6956"/>
      <w:bookmarkEnd w:id="6957"/>
      <w:bookmarkEnd w:id="6958"/>
      <w:bookmarkEnd w:id="6959"/>
      <w:bookmarkEnd w:id="6960"/>
      <w:r w:rsidR="002E1025" w:rsidRPr="00D3062E">
        <w:t>NSCE_NSDiagnostics</w:t>
      </w:r>
      <w:bookmarkEnd w:id="6961"/>
      <w:bookmarkEnd w:id="6962"/>
      <w:bookmarkEnd w:id="6963"/>
      <w:bookmarkEnd w:id="7081"/>
      <w:bookmarkEnd w:id="7082"/>
    </w:p>
    <w:p w14:paraId="1D90DEDC" w14:textId="77777777" w:rsidR="00FF7103" w:rsidRPr="00D3062E" w:rsidRDefault="00FF7103" w:rsidP="00B13605">
      <w:pPr>
        <w:pStyle w:val="31"/>
      </w:pPr>
      <w:bookmarkStart w:id="7083" w:name="_Toc90661425"/>
      <w:bookmarkStart w:id="7084" w:name="_Toc138754926"/>
      <w:bookmarkStart w:id="7085" w:name="_Toc151885630"/>
      <w:bookmarkStart w:id="7086" w:name="_Toc152075695"/>
      <w:bookmarkStart w:id="7087" w:name="_Toc153793410"/>
      <w:bookmarkStart w:id="7088" w:name="_Toc157434561"/>
      <w:bookmarkStart w:id="7089" w:name="_Toc157436276"/>
      <w:bookmarkStart w:id="7090" w:name="_Toc157440116"/>
      <w:bookmarkStart w:id="7091" w:name="_Toc160649817"/>
      <w:bookmarkStart w:id="7092" w:name="_Toc160651627"/>
      <w:r w:rsidRPr="00D3062E">
        <w:t>5.14.1</w:t>
      </w:r>
      <w:r w:rsidRPr="00D3062E">
        <w:tab/>
        <w:t>Service Description</w:t>
      </w:r>
      <w:bookmarkEnd w:id="7083"/>
      <w:bookmarkEnd w:id="7084"/>
      <w:bookmarkEnd w:id="7085"/>
      <w:bookmarkEnd w:id="7086"/>
      <w:bookmarkEnd w:id="7087"/>
      <w:bookmarkEnd w:id="7088"/>
      <w:bookmarkEnd w:id="7089"/>
      <w:bookmarkEnd w:id="7090"/>
      <w:bookmarkEnd w:id="7091"/>
      <w:bookmarkEnd w:id="7092"/>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093" w:name="_Toc90661427"/>
      <w:bookmarkStart w:id="7094" w:name="_Toc138754928"/>
      <w:bookmarkStart w:id="7095" w:name="_Toc151885632"/>
      <w:bookmarkStart w:id="7096" w:name="_Toc152075697"/>
      <w:bookmarkStart w:id="7097" w:name="_Toc153793412"/>
      <w:bookmarkStart w:id="7098" w:name="_Toc157434562"/>
      <w:bookmarkStart w:id="7099" w:name="_Toc157436277"/>
      <w:bookmarkStart w:id="7100" w:name="_Toc157440117"/>
      <w:bookmarkStart w:id="7101" w:name="_Toc160649818"/>
      <w:bookmarkStart w:id="7102" w:name="_Toc160651628"/>
      <w:r w:rsidRPr="00D3062E">
        <w:t>5.14.2</w:t>
      </w:r>
      <w:r w:rsidRPr="00D3062E">
        <w:tab/>
        <w:t>Service Operations</w:t>
      </w:r>
      <w:bookmarkEnd w:id="7093"/>
      <w:bookmarkEnd w:id="7094"/>
      <w:bookmarkEnd w:id="7095"/>
      <w:bookmarkEnd w:id="7096"/>
      <w:bookmarkEnd w:id="7097"/>
      <w:bookmarkEnd w:id="7098"/>
      <w:bookmarkEnd w:id="7099"/>
      <w:bookmarkEnd w:id="7100"/>
      <w:bookmarkEnd w:id="7101"/>
      <w:bookmarkEnd w:id="7102"/>
    </w:p>
    <w:p w14:paraId="188B56E9" w14:textId="77777777" w:rsidR="00FF7103" w:rsidRPr="00D3062E" w:rsidRDefault="00FF7103" w:rsidP="00B13605">
      <w:pPr>
        <w:pStyle w:val="41"/>
      </w:pPr>
      <w:bookmarkStart w:id="7103" w:name="_Toc90661428"/>
      <w:bookmarkStart w:id="7104" w:name="_Toc138754929"/>
      <w:bookmarkStart w:id="7105" w:name="_Toc151885633"/>
      <w:bookmarkStart w:id="7106" w:name="_Toc152075698"/>
      <w:bookmarkStart w:id="7107" w:name="_Toc153793413"/>
      <w:bookmarkStart w:id="7108" w:name="_Toc157434563"/>
      <w:bookmarkStart w:id="7109" w:name="_Toc157436278"/>
      <w:bookmarkStart w:id="7110" w:name="_Toc157440118"/>
      <w:bookmarkStart w:id="7111" w:name="_Toc160649819"/>
      <w:bookmarkStart w:id="7112" w:name="_Toc160651629"/>
      <w:r w:rsidRPr="00D3062E">
        <w:t>5.14.2.1</w:t>
      </w:r>
      <w:r w:rsidRPr="00D3062E">
        <w:tab/>
        <w:t>Introduction</w:t>
      </w:r>
      <w:bookmarkEnd w:id="7103"/>
      <w:bookmarkEnd w:id="7104"/>
      <w:bookmarkEnd w:id="7105"/>
      <w:bookmarkEnd w:id="7106"/>
      <w:bookmarkEnd w:id="7107"/>
      <w:bookmarkEnd w:id="7108"/>
      <w:bookmarkEnd w:id="7109"/>
      <w:bookmarkEnd w:id="7110"/>
      <w:bookmarkEnd w:id="7111"/>
      <w:bookmarkEnd w:id="7112"/>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113" w:name="_Toc90661429"/>
    </w:p>
    <w:p w14:paraId="47313E95" w14:textId="77777777" w:rsidR="00FF7103" w:rsidRPr="00D3062E" w:rsidRDefault="00FF7103" w:rsidP="00B13605">
      <w:pPr>
        <w:pStyle w:val="41"/>
      </w:pPr>
      <w:bookmarkStart w:id="7114" w:name="_Toc138754930"/>
      <w:bookmarkStart w:id="7115" w:name="_Toc151885634"/>
      <w:bookmarkStart w:id="7116" w:name="_Toc152075699"/>
      <w:bookmarkStart w:id="7117" w:name="_Toc153793414"/>
      <w:bookmarkStart w:id="7118" w:name="_Toc157434564"/>
      <w:bookmarkStart w:id="7119" w:name="_Toc157436279"/>
      <w:bookmarkStart w:id="7120" w:name="_Toc157440119"/>
      <w:bookmarkStart w:id="7121" w:name="_Toc160649820"/>
      <w:bookmarkStart w:id="7122" w:name="_Toc160651630"/>
      <w:r w:rsidRPr="00D3062E">
        <w:t>5.14.2.2</w:t>
      </w:r>
      <w:r w:rsidRPr="00D3062E">
        <w:tab/>
      </w:r>
      <w:bookmarkEnd w:id="7113"/>
      <w:bookmarkEnd w:id="7114"/>
      <w:bookmarkEnd w:id="7115"/>
      <w:bookmarkEnd w:id="7116"/>
      <w:bookmarkEnd w:id="7117"/>
      <w:r w:rsidRPr="00D3062E">
        <w:t>NSCE_NSDiagnostics_Request</w:t>
      </w:r>
      <w:bookmarkEnd w:id="7118"/>
      <w:bookmarkEnd w:id="7119"/>
      <w:bookmarkEnd w:id="7120"/>
      <w:bookmarkEnd w:id="7121"/>
      <w:bookmarkEnd w:id="7122"/>
    </w:p>
    <w:p w14:paraId="473AB551" w14:textId="77777777" w:rsidR="00FF7103" w:rsidRPr="00D3062E" w:rsidRDefault="00FF7103" w:rsidP="00B13605">
      <w:pPr>
        <w:pStyle w:val="51"/>
      </w:pPr>
      <w:bookmarkStart w:id="7123" w:name="_Toc90661430"/>
      <w:bookmarkStart w:id="7124" w:name="_Toc138754931"/>
      <w:bookmarkStart w:id="7125" w:name="_Toc151885635"/>
      <w:bookmarkStart w:id="7126" w:name="_Toc152075700"/>
      <w:bookmarkStart w:id="7127" w:name="_Toc153793415"/>
      <w:bookmarkStart w:id="7128" w:name="_Toc157434565"/>
      <w:bookmarkStart w:id="7129" w:name="_Toc157436280"/>
      <w:bookmarkStart w:id="7130" w:name="_Toc157440120"/>
      <w:bookmarkStart w:id="7131" w:name="_Toc160649821"/>
      <w:bookmarkStart w:id="7132" w:name="_Toc160651631"/>
      <w:r w:rsidRPr="00D3062E">
        <w:t>5.14.2.2.1</w:t>
      </w:r>
      <w:r w:rsidRPr="00D3062E">
        <w:tab/>
        <w:t>General</w:t>
      </w:r>
      <w:bookmarkEnd w:id="7123"/>
      <w:bookmarkEnd w:id="7124"/>
      <w:bookmarkEnd w:id="7125"/>
      <w:bookmarkEnd w:id="7126"/>
      <w:bookmarkEnd w:id="7127"/>
      <w:bookmarkEnd w:id="7128"/>
      <w:bookmarkEnd w:id="7129"/>
      <w:bookmarkEnd w:id="7130"/>
      <w:bookmarkEnd w:id="7131"/>
      <w:bookmarkEnd w:id="7132"/>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133" w:name="_Hlk156987012"/>
      <w:bookmarkStart w:id="7134" w:name="_Toc90661431"/>
      <w:bookmarkStart w:id="7135" w:name="_Toc138754932"/>
      <w:bookmarkStart w:id="7136" w:name="_Toc151885636"/>
      <w:bookmarkStart w:id="7137" w:name="_Toc152075701"/>
      <w:bookmarkStart w:id="7138"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7139" w:name="_Toc157434566"/>
      <w:bookmarkStart w:id="7140" w:name="_Toc157436281"/>
      <w:bookmarkStart w:id="7141" w:name="_Toc157440121"/>
      <w:bookmarkStart w:id="7142" w:name="_Toc160649822"/>
      <w:bookmarkStart w:id="7143" w:name="_Toc160651632"/>
      <w:bookmarkEnd w:id="7133"/>
      <w:r w:rsidRPr="00D3062E">
        <w:lastRenderedPageBreak/>
        <w:t>5.14.2.2.2</w:t>
      </w:r>
      <w:r w:rsidRPr="00D3062E">
        <w:tab/>
      </w:r>
      <w:r w:rsidRPr="00D3062E">
        <w:tab/>
        <w:t>Network Slice Diagnostics Request</w:t>
      </w:r>
      <w:bookmarkEnd w:id="7134"/>
      <w:bookmarkEnd w:id="7135"/>
      <w:bookmarkEnd w:id="7136"/>
      <w:bookmarkEnd w:id="7137"/>
      <w:bookmarkEnd w:id="7138"/>
      <w:bookmarkEnd w:id="7139"/>
      <w:bookmarkEnd w:id="7140"/>
      <w:bookmarkEnd w:id="7141"/>
      <w:bookmarkEnd w:id="7142"/>
      <w:bookmarkEnd w:id="7143"/>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1" type="#_x0000_t75" alt="" style="width:482.4pt;height:125.4pt;mso-width-percent:0;mso-height-percent:0;mso-width-percent:0;mso-height-percent:0" o:ole="">
            <v:imagedata r:id="rId98" o:title=""/>
          </v:shape>
          <o:OLEObject Type="Embed" ProgID="Word.Document.8" ShapeID="_x0000_i1071" DrawAspect="Content" ObjectID="_1771271207" r:id="rId99">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144" w:name="_Toc157434567"/>
      <w:bookmarkStart w:id="7145" w:name="_Toc157436282"/>
      <w:bookmarkStart w:id="7146" w:name="_Toc157440122"/>
      <w:bookmarkStart w:id="7147" w:name="_Toc160649823"/>
      <w:bookmarkStart w:id="7148" w:name="_Toc160651633"/>
      <w:r w:rsidRPr="00D3062E">
        <w:t>5.15</w:t>
      </w:r>
      <w:r w:rsidRPr="00D3062E">
        <w:tab/>
      </w:r>
      <w:bookmarkStart w:id="7149" w:name="_Toc148176844"/>
      <w:bookmarkStart w:id="7150" w:name="_Toc148358894"/>
      <w:r w:rsidRPr="00D3062E">
        <w:rPr>
          <w:lang w:eastAsia="fr-FR"/>
        </w:rPr>
        <w:t>NSCE_FaultDiagnosis</w:t>
      </w:r>
      <w:bookmarkEnd w:id="7144"/>
      <w:bookmarkEnd w:id="7145"/>
      <w:bookmarkEnd w:id="7146"/>
      <w:bookmarkEnd w:id="7147"/>
      <w:bookmarkEnd w:id="7148"/>
      <w:bookmarkEnd w:id="7149"/>
      <w:bookmarkEnd w:id="7150"/>
    </w:p>
    <w:p w14:paraId="7B7D28B3" w14:textId="77777777" w:rsidR="00437C11" w:rsidRPr="00D3062E" w:rsidRDefault="00437C11" w:rsidP="00437C11">
      <w:pPr>
        <w:pStyle w:val="31"/>
      </w:pPr>
      <w:bookmarkStart w:id="7151" w:name="_Toc157434568"/>
      <w:bookmarkStart w:id="7152" w:name="_Toc157436283"/>
      <w:bookmarkStart w:id="7153" w:name="_Toc157440123"/>
      <w:bookmarkStart w:id="7154" w:name="_Toc160649824"/>
      <w:bookmarkStart w:id="7155" w:name="_Toc160651634"/>
      <w:r w:rsidRPr="00D3062E">
        <w:t>5.15.1</w:t>
      </w:r>
      <w:r w:rsidRPr="00D3062E">
        <w:tab/>
        <w:t>Service Description</w:t>
      </w:r>
      <w:bookmarkEnd w:id="7151"/>
      <w:bookmarkEnd w:id="7152"/>
      <w:bookmarkEnd w:id="7153"/>
      <w:bookmarkEnd w:id="7154"/>
      <w:bookmarkEnd w:id="7155"/>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156" w:name="_Toc157434569"/>
      <w:bookmarkStart w:id="7157" w:name="_Toc157436284"/>
      <w:bookmarkStart w:id="7158" w:name="_Toc157440124"/>
      <w:bookmarkStart w:id="7159" w:name="_Toc160649825"/>
      <w:bookmarkStart w:id="7160" w:name="_Toc160651635"/>
      <w:r w:rsidRPr="00D3062E">
        <w:t>5.15.2</w:t>
      </w:r>
      <w:r w:rsidRPr="00D3062E">
        <w:tab/>
        <w:t>Service Operations</w:t>
      </w:r>
      <w:bookmarkEnd w:id="7156"/>
      <w:bookmarkEnd w:id="7157"/>
      <w:bookmarkEnd w:id="7158"/>
      <w:bookmarkEnd w:id="7159"/>
      <w:bookmarkEnd w:id="7160"/>
    </w:p>
    <w:p w14:paraId="15C7D6E6" w14:textId="77777777" w:rsidR="00437C11" w:rsidRPr="00D3062E" w:rsidRDefault="00437C11" w:rsidP="00437C11">
      <w:pPr>
        <w:pStyle w:val="41"/>
      </w:pPr>
      <w:bookmarkStart w:id="7161" w:name="_Toc157434570"/>
      <w:bookmarkStart w:id="7162" w:name="_Toc157436285"/>
      <w:bookmarkStart w:id="7163" w:name="_Toc157440125"/>
      <w:bookmarkStart w:id="7164" w:name="_Toc160649826"/>
      <w:bookmarkStart w:id="7165" w:name="_Toc160651636"/>
      <w:r w:rsidRPr="00D3062E">
        <w:t>5.15.2.1</w:t>
      </w:r>
      <w:r w:rsidRPr="00D3062E">
        <w:tab/>
        <w:t>Introduction</w:t>
      </w:r>
      <w:bookmarkEnd w:id="7161"/>
      <w:bookmarkEnd w:id="7162"/>
      <w:bookmarkEnd w:id="7163"/>
      <w:bookmarkEnd w:id="7164"/>
      <w:bookmarkEnd w:id="7165"/>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166" w:name="_Toc148176833"/>
      <w:bookmarkStart w:id="7167" w:name="_Toc148358883"/>
      <w:bookmarkStart w:id="7168" w:name="_Toc157434571"/>
      <w:bookmarkStart w:id="7169" w:name="_Toc157436286"/>
      <w:bookmarkStart w:id="7170" w:name="_Toc157440126"/>
      <w:bookmarkStart w:id="7171" w:name="_Toc160649827"/>
      <w:bookmarkStart w:id="7172" w:name="_Toc160651637"/>
      <w:r w:rsidRPr="00D3062E">
        <w:lastRenderedPageBreak/>
        <w:t>5.15.2.2</w:t>
      </w:r>
      <w:r w:rsidRPr="00D3062E">
        <w:tab/>
      </w:r>
      <w:bookmarkEnd w:id="7166"/>
      <w:bookmarkEnd w:id="7167"/>
      <w:r w:rsidRPr="00D3062E">
        <w:rPr>
          <w:lang w:eastAsia="fr-FR"/>
        </w:rPr>
        <w:t>NSCE_FaultDiagnosis</w:t>
      </w:r>
      <w:r w:rsidRPr="00D3062E">
        <w:t>_S</w:t>
      </w:r>
      <w:r w:rsidRPr="00D3062E">
        <w:rPr>
          <w:rFonts w:hint="eastAsia"/>
          <w:lang w:eastAsia="zh-CN"/>
        </w:rPr>
        <w:t>ub</w:t>
      </w:r>
      <w:r w:rsidRPr="00D3062E">
        <w:t>scribe</w:t>
      </w:r>
      <w:bookmarkEnd w:id="7168"/>
      <w:bookmarkEnd w:id="7169"/>
      <w:bookmarkEnd w:id="7170"/>
      <w:bookmarkEnd w:id="7171"/>
      <w:bookmarkEnd w:id="7172"/>
    </w:p>
    <w:p w14:paraId="54D2D5F6" w14:textId="77777777" w:rsidR="00437C11" w:rsidRPr="00D3062E" w:rsidRDefault="00437C11" w:rsidP="00437C11">
      <w:pPr>
        <w:pStyle w:val="51"/>
      </w:pPr>
      <w:bookmarkStart w:id="7173" w:name="_Toc157434572"/>
      <w:bookmarkStart w:id="7174" w:name="_Toc157436287"/>
      <w:bookmarkStart w:id="7175" w:name="_Toc157440127"/>
      <w:bookmarkStart w:id="7176" w:name="_Toc160649828"/>
      <w:bookmarkStart w:id="7177" w:name="_Toc160651638"/>
      <w:r w:rsidRPr="00D3062E">
        <w:t>5.15.2.2.1</w:t>
      </w:r>
      <w:r w:rsidRPr="00D3062E">
        <w:tab/>
        <w:t>General</w:t>
      </w:r>
      <w:bookmarkEnd w:id="7173"/>
      <w:bookmarkEnd w:id="7174"/>
      <w:bookmarkEnd w:id="7175"/>
      <w:bookmarkEnd w:id="7176"/>
      <w:bookmarkEnd w:id="7177"/>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7178" w:name="_Toc148176835"/>
      <w:bookmarkStart w:id="7179" w:name="_Toc148358885"/>
      <w:bookmarkStart w:id="7180" w:name="_Toc157434573"/>
      <w:bookmarkStart w:id="7181" w:name="_Toc157436288"/>
      <w:bookmarkStart w:id="7182" w:name="_Toc157440128"/>
      <w:bookmarkStart w:id="7183" w:name="_Toc160649829"/>
      <w:bookmarkStart w:id="7184" w:name="_Toc160651639"/>
      <w:r w:rsidRPr="00D3062E">
        <w:t>5.15.2.2.2</w:t>
      </w:r>
      <w:r w:rsidRPr="00D3062E">
        <w:tab/>
      </w:r>
      <w:r w:rsidRPr="00D3062E">
        <w:rPr>
          <w:lang w:eastAsia="fr-FR"/>
        </w:rPr>
        <w:t xml:space="preserve">Network Slice Fault Diagnosis </w:t>
      </w:r>
      <w:r w:rsidRPr="00D3062E">
        <w:t>Subscription Creation</w:t>
      </w:r>
      <w:bookmarkEnd w:id="7178"/>
      <w:bookmarkEnd w:id="7179"/>
      <w:bookmarkEnd w:id="7180"/>
      <w:bookmarkEnd w:id="7181"/>
      <w:bookmarkEnd w:id="7182"/>
      <w:bookmarkEnd w:id="7183"/>
      <w:bookmarkEnd w:id="7184"/>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2" type="#_x0000_t75" alt="" style="width:481.2pt;height:126.6pt;mso-width-percent:0;mso-height-percent:0;mso-width-percent:0;mso-height-percent:0" o:ole="">
            <v:imagedata r:id="rId100" o:title=""/>
          </v:shape>
          <o:OLEObject Type="Embed" ProgID="Word.Document.8" ShapeID="_x0000_i1072" DrawAspect="Content" ObjectID="_1771271208" r:id="rId101">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7185" w:name="_Toc148176836"/>
      <w:bookmarkStart w:id="7186" w:name="_Toc148358886"/>
      <w:bookmarkStart w:id="7187" w:name="_Toc157434574"/>
      <w:bookmarkStart w:id="7188" w:name="_Toc157436289"/>
      <w:bookmarkStart w:id="7189" w:name="_Toc157440129"/>
      <w:bookmarkStart w:id="7190" w:name="_Toc160649830"/>
      <w:bookmarkStart w:id="7191" w:name="_Toc160651640"/>
      <w:r w:rsidRPr="00D3062E">
        <w:t>5.15.2.2.3</w:t>
      </w:r>
      <w:r w:rsidRPr="00D3062E">
        <w:tab/>
      </w:r>
      <w:r w:rsidRPr="00D3062E">
        <w:rPr>
          <w:lang w:eastAsia="fr-FR"/>
        </w:rPr>
        <w:t xml:space="preserve">Network Slice Fault Diagnosis </w:t>
      </w:r>
      <w:r w:rsidRPr="00D3062E">
        <w:t>Subscription Update</w:t>
      </w:r>
      <w:bookmarkEnd w:id="7185"/>
      <w:bookmarkEnd w:id="7186"/>
      <w:bookmarkEnd w:id="7187"/>
      <w:bookmarkEnd w:id="7188"/>
      <w:bookmarkEnd w:id="7189"/>
      <w:bookmarkEnd w:id="7190"/>
      <w:bookmarkEnd w:id="7191"/>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3" type="#_x0000_t75" alt="" style="width:481.2pt;height:153.6pt;mso-width-percent:0;mso-height-percent:0;mso-width-percent:0;mso-height-percent:0" o:ole="">
            <v:imagedata r:id="rId102" o:title=""/>
          </v:shape>
          <o:OLEObject Type="Embed" ProgID="Word.Document.8" ShapeID="_x0000_i1073" DrawAspect="Content" ObjectID="_1771271209" r:id="rId103">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7192" w:name="_Toc157434575"/>
      <w:bookmarkStart w:id="7193" w:name="_Toc157436290"/>
      <w:bookmarkStart w:id="7194" w:name="_Toc157440130"/>
      <w:bookmarkStart w:id="7195" w:name="_Toc160649831"/>
      <w:bookmarkStart w:id="7196" w:name="_Toc160651641"/>
      <w:r w:rsidRPr="00D3062E">
        <w:t>5.15.2.2.4</w:t>
      </w:r>
      <w:r w:rsidRPr="00D3062E">
        <w:tab/>
        <w:t>Network</w:t>
      </w:r>
      <w:r w:rsidRPr="00D3062E">
        <w:rPr>
          <w:lang w:eastAsia="fr-FR"/>
        </w:rPr>
        <w:t xml:space="preserve"> Slice</w:t>
      </w:r>
      <w:r w:rsidRPr="00D3062E">
        <w:t xml:space="preserve"> Fault Diagnosis Subscription Deletion</w:t>
      </w:r>
      <w:bookmarkEnd w:id="7192"/>
      <w:bookmarkEnd w:id="7193"/>
      <w:bookmarkEnd w:id="7194"/>
      <w:bookmarkEnd w:id="7195"/>
      <w:bookmarkEnd w:id="7196"/>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4" type="#_x0000_t75" alt="" style="width:481.2pt;height:126.6pt;mso-width-percent:0;mso-height-percent:0;mso-width-percent:0;mso-height-percent:0" o:ole="">
            <v:imagedata r:id="rId52" o:title=""/>
          </v:shape>
          <o:OLEObject Type="Embed" ProgID="Word.Document.8" ShapeID="_x0000_i1074" DrawAspect="Content" ObjectID="_1771271210" r:id="rId104">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7197" w:name="_Toc157434576"/>
      <w:bookmarkStart w:id="7198" w:name="_Toc157436291"/>
      <w:bookmarkStart w:id="7199" w:name="_Toc157440131"/>
      <w:bookmarkStart w:id="7200" w:name="_Toc160649832"/>
      <w:bookmarkStart w:id="7201" w:name="_Toc160651642"/>
      <w:r w:rsidRPr="00D3062E">
        <w:t>5.15.2.3</w:t>
      </w:r>
      <w:r w:rsidRPr="00D3062E">
        <w:tab/>
      </w:r>
      <w:r w:rsidRPr="00D3062E">
        <w:rPr>
          <w:lang w:eastAsia="fr-FR"/>
        </w:rPr>
        <w:t>NSCE_FaultDiagnosis</w:t>
      </w:r>
      <w:r w:rsidRPr="00D3062E">
        <w:t>_Notify</w:t>
      </w:r>
      <w:bookmarkEnd w:id="7197"/>
      <w:bookmarkEnd w:id="7198"/>
      <w:bookmarkEnd w:id="7199"/>
      <w:bookmarkEnd w:id="7200"/>
      <w:bookmarkEnd w:id="7201"/>
    </w:p>
    <w:p w14:paraId="4C6784E9" w14:textId="77777777" w:rsidR="00437C11" w:rsidRPr="00D3062E" w:rsidRDefault="00437C11" w:rsidP="00437C11">
      <w:pPr>
        <w:pStyle w:val="51"/>
      </w:pPr>
      <w:bookmarkStart w:id="7202" w:name="_Toc157434577"/>
      <w:bookmarkStart w:id="7203" w:name="_Toc157436292"/>
      <w:bookmarkStart w:id="7204" w:name="_Toc157440132"/>
      <w:bookmarkStart w:id="7205" w:name="_Toc160649833"/>
      <w:bookmarkStart w:id="7206" w:name="_Toc160651643"/>
      <w:r w:rsidRPr="00D3062E">
        <w:t>5.15.2.3.1</w:t>
      </w:r>
      <w:r w:rsidRPr="00D3062E">
        <w:tab/>
        <w:t>General</w:t>
      </w:r>
      <w:bookmarkEnd w:id="7202"/>
      <w:bookmarkEnd w:id="7203"/>
      <w:bookmarkEnd w:id="7204"/>
      <w:bookmarkEnd w:id="7205"/>
      <w:bookmarkEnd w:id="720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7207" w:name="_Toc157434578"/>
      <w:bookmarkStart w:id="7208" w:name="_Toc157436293"/>
      <w:bookmarkStart w:id="7209" w:name="_Toc157440133"/>
      <w:bookmarkStart w:id="7210" w:name="_Toc160649834"/>
      <w:bookmarkStart w:id="7211" w:name="_Toc16065164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7207"/>
      <w:bookmarkEnd w:id="7208"/>
      <w:bookmarkEnd w:id="7209"/>
      <w:bookmarkEnd w:id="7210"/>
      <w:bookmarkEnd w:id="7211"/>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5" type="#_x0000_t75" alt="" style="width:481.2pt;height:136.2pt;mso-width-percent:0;mso-height-percent:0;mso-width-percent:0;mso-height-percent:0" o:ole="">
            <v:imagedata r:id="rId105" o:title=""/>
          </v:shape>
          <o:OLEObject Type="Embed" ProgID="Word.Document.8" ShapeID="_x0000_i1075" DrawAspect="Content" ObjectID="_1771271211" r:id="rId106">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rPr>
          <w:ins w:id="7212" w:author="C3-241231" w:date="2024-03-01T15:42:00Z"/>
        </w:rPr>
      </w:pPr>
      <w:bookmarkStart w:id="7213" w:name="_Toc160649835"/>
      <w:bookmarkStart w:id="7214" w:name="_Toc160651645"/>
      <w:bookmarkStart w:id="7215" w:name="_Toc157434579"/>
      <w:bookmarkStart w:id="7216" w:name="_Toc157436294"/>
      <w:bookmarkStart w:id="7217" w:name="_Toc157440134"/>
      <w:ins w:id="7218" w:author="C3-241231" w:date="2024-03-01T15:42:00Z">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7213"/>
        <w:bookmarkEnd w:id="7214"/>
      </w:ins>
    </w:p>
    <w:p w14:paraId="3C709F8B" w14:textId="77777777" w:rsidR="00D3062E" w:rsidRPr="00D3062E" w:rsidRDefault="00D3062E" w:rsidP="00D3062E">
      <w:pPr>
        <w:pStyle w:val="31"/>
        <w:rPr>
          <w:ins w:id="7219" w:author="C3-241231" w:date="2024-03-01T15:42:00Z"/>
        </w:rPr>
      </w:pPr>
      <w:bookmarkStart w:id="7220" w:name="_Toc160649836"/>
      <w:bookmarkStart w:id="7221" w:name="_Toc160651646"/>
      <w:ins w:id="7222" w:author="C3-241231" w:date="2024-03-01T15:42:00Z">
        <w:r w:rsidRPr="00D3062E">
          <w:t>5.16.1</w:t>
        </w:r>
        <w:r w:rsidRPr="00D3062E">
          <w:tab/>
          <w:t>Service Description</w:t>
        </w:r>
        <w:bookmarkEnd w:id="7220"/>
        <w:bookmarkEnd w:id="7221"/>
      </w:ins>
    </w:p>
    <w:p w14:paraId="47A56546" w14:textId="77777777" w:rsidR="00D3062E" w:rsidRPr="00D3062E" w:rsidRDefault="00D3062E" w:rsidP="00D3062E">
      <w:pPr>
        <w:rPr>
          <w:ins w:id="7223" w:author="C3-241231" w:date="2024-03-01T15:42:00Z"/>
        </w:rPr>
      </w:pPr>
      <w:ins w:id="7224" w:author="C3-241231" w:date="2024-03-01T15:42:00Z">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ins>
    </w:p>
    <w:p w14:paraId="2F2AF6BD" w14:textId="77777777" w:rsidR="00D3062E" w:rsidRPr="00D3062E" w:rsidRDefault="00D3062E" w:rsidP="00D3062E">
      <w:pPr>
        <w:pStyle w:val="B10"/>
        <w:rPr>
          <w:ins w:id="7225" w:author="C3-241231" w:date="2024-03-01T15:42:00Z"/>
        </w:rPr>
      </w:pPr>
      <w:ins w:id="7226" w:author="C3-241231" w:date="2024-03-01T15:42:00Z">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ins>
    </w:p>
    <w:p w14:paraId="1E486F01" w14:textId="77777777" w:rsidR="00D3062E" w:rsidRPr="00D3062E" w:rsidRDefault="00D3062E" w:rsidP="00D3062E">
      <w:pPr>
        <w:pStyle w:val="B10"/>
        <w:rPr>
          <w:ins w:id="7227" w:author="C3-241231" w:date="2024-03-01T15:42:00Z"/>
        </w:rPr>
      </w:pPr>
      <w:ins w:id="7228" w:author="C3-241231" w:date="2024-03-01T15:42:00Z">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ins>
    </w:p>
    <w:p w14:paraId="5BD731A2" w14:textId="77777777" w:rsidR="00D3062E" w:rsidRPr="00D3062E" w:rsidRDefault="00D3062E" w:rsidP="00D3062E">
      <w:pPr>
        <w:pStyle w:val="31"/>
        <w:rPr>
          <w:ins w:id="7229" w:author="C3-241231" w:date="2024-03-01T15:42:00Z"/>
        </w:rPr>
      </w:pPr>
      <w:bookmarkStart w:id="7230" w:name="_Toc160649837"/>
      <w:bookmarkStart w:id="7231" w:name="_Toc160651647"/>
      <w:ins w:id="7232" w:author="C3-241231" w:date="2024-03-01T15:42:00Z">
        <w:r w:rsidRPr="00D3062E">
          <w:lastRenderedPageBreak/>
          <w:t>5.16.2</w:t>
        </w:r>
        <w:r w:rsidRPr="00D3062E">
          <w:tab/>
          <w:t>Service Operations</w:t>
        </w:r>
        <w:bookmarkEnd w:id="7230"/>
        <w:bookmarkEnd w:id="7231"/>
      </w:ins>
    </w:p>
    <w:p w14:paraId="6997FD80" w14:textId="77777777" w:rsidR="00D3062E" w:rsidRPr="00D3062E" w:rsidRDefault="00D3062E" w:rsidP="00D3062E">
      <w:pPr>
        <w:pStyle w:val="41"/>
        <w:rPr>
          <w:ins w:id="7233" w:author="C3-241231" w:date="2024-03-01T15:42:00Z"/>
        </w:rPr>
      </w:pPr>
      <w:bookmarkStart w:id="7234" w:name="_Toc160649838"/>
      <w:bookmarkStart w:id="7235" w:name="_Toc160651648"/>
      <w:ins w:id="7236" w:author="C3-241231" w:date="2024-03-01T15:42:00Z">
        <w:r w:rsidRPr="00D3062E">
          <w:t>5.16.2.1</w:t>
        </w:r>
        <w:r w:rsidRPr="00D3062E">
          <w:tab/>
          <w:t>Introduction</w:t>
        </w:r>
        <w:bookmarkEnd w:id="7234"/>
        <w:bookmarkEnd w:id="7235"/>
      </w:ins>
    </w:p>
    <w:p w14:paraId="06E4F5B0" w14:textId="77777777" w:rsidR="00D3062E" w:rsidRPr="00D3062E" w:rsidRDefault="00D3062E" w:rsidP="00D3062E">
      <w:pPr>
        <w:rPr>
          <w:ins w:id="7237" w:author="C3-241231" w:date="2024-03-01T15:42:00Z"/>
        </w:rPr>
      </w:pPr>
      <w:ins w:id="7238" w:author="C3-241231" w:date="2024-03-01T15:42:00Z">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ins>
    </w:p>
    <w:p w14:paraId="18B220C7" w14:textId="77777777" w:rsidR="00D3062E" w:rsidRPr="00D3062E" w:rsidRDefault="00D3062E" w:rsidP="00D3062E">
      <w:pPr>
        <w:pStyle w:val="TH"/>
        <w:rPr>
          <w:ins w:id="7239" w:author="C3-241231" w:date="2024-03-01T15:42:00Z"/>
        </w:rPr>
      </w:pPr>
      <w:ins w:id="7240" w:author="C3-241231" w:date="2024-03-01T15:42:00Z">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ins w:id="7241" w:author="C3-241231" w:date="2024-03-01T15:42:00Z"/>
        </w:trPr>
        <w:tc>
          <w:tcPr>
            <w:tcW w:w="3111" w:type="dxa"/>
            <w:shd w:val="clear" w:color="000000" w:fill="C0C0C0"/>
            <w:vAlign w:val="center"/>
          </w:tcPr>
          <w:p w14:paraId="04A042D8" w14:textId="77777777" w:rsidR="00D3062E" w:rsidRPr="00D3062E" w:rsidRDefault="00D3062E" w:rsidP="003C3912">
            <w:pPr>
              <w:pStyle w:val="TAH"/>
              <w:rPr>
                <w:ins w:id="7242" w:author="C3-241231" w:date="2024-03-01T15:42:00Z"/>
              </w:rPr>
            </w:pPr>
            <w:ins w:id="7243" w:author="C3-241231" w:date="2024-03-01T15:42:00Z">
              <w:r w:rsidRPr="00D3062E">
                <w:t>S</w:t>
              </w:r>
              <w:r w:rsidRPr="00D3062E">
                <w:rPr>
                  <w:rFonts w:eastAsia="Malgun Gothic"/>
                </w:rPr>
                <w:t>ervice</w:t>
              </w:r>
              <w:r w:rsidRPr="00D3062E">
                <w:t xml:space="preserve"> Operation Name</w:t>
              </w:r>
            </w:ins>
          </w:p>
        </w:tc>
        <w:tc>
          <w:tcPr>
            <w:tcW w:w="4449" w:type="dxa"/>
            <w:shd w:val="clear" w:color="000000" w:fill="C0C0C0"/>
            <w:vAlign w:val="center"/>
          </w:tcPr>
          <w:p w14:paraId="13311610" w14:textId="77777777" w:rsidR="00D3062E" w:rsidRPr="00D3062E" w:rsidRDefault="00D3062E" w:rsidP="003C3912">
            <w:pPr>
              <w:pStyle w:val="TAH"/>
              <w:rPr>
                <w:ins w:id="7244" w:author="C3-241231" w:date="2024-03-01T15:42:00Z"/>
              </w:rPr>
            </w:pPr>
            <w:ins w:id="7245" w:author="C3-241231" w:date="2024-03-01T15:42:00Z">
              <w:r w:rsidRPr="00D3062E">
                <w:t>Description</w:t>
              </w:r>
            </w:ins>
          </w:p>
        </w:tc>
        <w:tc>
          <w:tcPr>
            <w:tcW w:w="1649" w:type="dxa"/>
            <w:shd w:val="clear" w:color="000000" w:fill="C0C0C0"/>
            <w:vAlign w:val="center"/>
          </w:tcPr>
          <w:p w14:paraId="5D282320" w14:textId="77777777" w:rsidR="00D3062E" w:rsidRPr="00D3062E" w:rsidRDefault="00D3062E" w:rsidP="003C3912">
            <w:pPr>
              <w:pStyle w:val="TAH"/>
              <w:rPr>
                <w:ins w:id="7246" w:author="C3-241231" w:date="2024-03-01T15:42:00Z"/>
              </w:rPr>
            </w:pPr>
            <w:ins w:id="7247" w:author="C3-241231" w:date="2024-03-01T15:42:00Z">
              <w:r w:rsidRPr="00D3062E">
                <w:t>Initiated by</w:t>
              </w:r>
            </w:ins>
          </w:p>
        </w:tc>
      </w:tr>
      <w:tr w:rsidR="00D3062E" w:rsidRPr="00D3062E" w14:paraId="5A02E778" w14:textId="77777777" w:rsidTr="003C3912">
        <w:trPr>
          <w:jc w:val="center"/>
          <w:ins w:id="7248" w:author="C3-241231" w:date="2024-03-01T15:42:00Z"/>
        </w:trPr>
        <w:tc>
          <w:tcPr>
            <w:tcW w:w="3111" w:type="dxa"/>
            <w:shd w:val="clear" w:color="auto" w:fill="auto"/>
            <w:vAlign w:val="center"/>
          </w:tcPr>
          <w:p w14:paraId="752BD2B2" w14:textId="77777777" w:rsidR="00D3062E" w:rsidRPr="00D3062E" w:rsidRDefault="00D3062E" w:rsidP="003C3912">
            <w:pPr>
              <w:pStyle w:val="TAL"/>
              <w:rPr>
                <w:ins w:id="7249" w:author="C3-241231" w:date="2024-03-01T15:42:00Z"/>
              </w:rPr>
            </w:pPr>
            <w:ins w:id="7250" w:author="C3-241231" w:date="2024-03-01T15:42:00Z">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ins>
          </w:p>
        </w:tc>
        <w:tc>
          <w:tcPr>
            <w:tcW w:w="4449" w:type="dxa"/>
            <w:vAlign w:val="center"/>
          </w:tcPr>
          <w:p w14:paraId="2D3F0016" w14:textId="77777777" w:rsidR="00D3062E" w:rsidRPr="00D3062E" w:rsidRDefault="00D3062E" w:rsidP="003C3912">
            <w:pPr>
              <w:pStyle w:val="TAL"/>
              <w:rPr>
                <w:ins w:id="7251" w:author="C3-241231" w:date="2024-03-01T15:42:00Z"/>
              </w:rPr>
            </w:pPr>
            <w:ins w:id="7252" w:author="C3-241231" w:date="2024-03-01T15:42:00Z">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ins>
          </w:p>
        </w:tc>
        <w:tc>
          <w:tcPr>
            <w:tcW w:w="1649" w:type="dxa"/>
            <w:shd w:val="clear" w:color="auto" w:fill="auto"/>
            <w:vAlign w:val="center"/>
          </w:tcPr>
          <w:p w14:paraId="64F30490" w14:textId="77777777" w:rsidR="00D3062E" w:rsidRPr="00D3062E" w:rsidRDefault="00D3062E" w:rsidP="003C3912">
            <w:pPr>
              <w:pStyle w:val="TAL"/>
              <w:rPr>
                <w:ins w:id="7253" w:author="C3-241231" w:date="2024-03-01T15:42:00Z"/>
                <w:lang w:val="en-US"/>
              </w:rPr>
            </w:pPr>
            <w:ins w:id="7254" w:author="C3-241231" w:date="2024-03-01T15:42:00Z">
              <w:r w:rsidRPr="00D3062E">
                <w:rPr>
                  <w:lang w:val="en-US"/>
                </w:rPr>
                <w:t>e.g., VAL Server</w:t>
              </w:r>
            </w:ins>
          </w:p>
        </w:tc>
      </w:tr>
      <w:tr w:rsidR="00D3062E" w:rsidRPr="00D3062E" w14:paraId="1CA85CBD" w14:textId="77777777" w:rsidTr="003C3912">
        <w:trPr>
          <w:jc w:val="center"/>
          <w:ins w:id="7255" w:author="C3-241231" w:date="2024-03-01T15:42:00Z"/>
        </w:trPr>
        <w:tc>
          <w:tcPr>
            <w:tcW w:w="3111" w:type="dxa"/>
            <w:shd w:val="clear" w:color="auto" w:fill="auto"/>
            <w:vAlign w:val="center"/>
          </w:tcPr>
          <w:p w14:paraId="3C76DAA9" w14:textId="77777777" w:rsidR="00D3062E" w:rsidRPr="00D3062E" w:rsidRDefault="00D3062E" w:rsidP="003C3912">
            <w:pPr>
              <w:pStyle w:val="TAL"/>
              <w:rPr>
                <w:ins w:id="7256" w:author="C3-241231" w:date="2024-03-01T15:42:00Z"/>
              </w:rPr>
            </w:pPr>
            <w:ins w:id="7257" w:author="C3-241231" w:date="2024-03-01T15:42:00Z">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ins>
          </w:p>
        </w:tc>
        <w:tc>
          <w:tcPr>
            <w:tcW w:w="4449" w:type="dxa"/>
            <w:vAlign w:val="center"/>
          </w:tcPr>
          <w:p w14:paraId="36AF46BC" w14:textId="77777777" w:rsidR="00D3062E" w:rsidRPr="00D3062E" w:rsidRDefault="00D3062E" w:rsidP="003C3912">
            <w:pPr>
              <w:pStyle w:val="TAL"/>
              <w:rPr>
                <w:ins w:id="7258" w:author="C3-241231" w:date="2024-03-01T15:42:00Z"/>
              </w:rPr>
            </w:pPr>
            <w:ins w:id="7259" w:author="C3-241231" w:date="2024-03-01T15:42:00Z">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ins>
          </w:p>
        </w:tc>
        <w:tc>
          <w:tcPr>
            <w:tcW w:w="1649" w:type="dxa"/>
            <w:shd w:val="clear" w:color="auto" w:fill="auto"/>
            <w:vAlign w:val="center"/>
          </w:tcPr>
          <w:p w14:paraId="7D395CC1" w14:textId="77777777" w:rsidR="00D3062E" w:rsidRPr="00D3062E" w:rsidRDefault="00D3062E" w:rsidP="003C3912">
            <w:pPr>
              <w:pStyle w:val="TAL"/>
              <w:rPr>
                <w:ins w:id="7260" w:author="C3-241231" w:date="2024-03-01T15:42:00Z"/>
              </w:rPr>
            </w:pPr>
            <w:ins w:id="7261" w:author="C3-241231" w:date="2024-03-01T15:42:00Z">
              <w:r w:rsidRPr="00D3062E">
                <w:rPr>
                  <w:lang w:val="en-US"/>
                </w:rPr>
                <w:t>NSCE Server</w:t>
              </w:r>
            </w:ins>
          </w:p>
        </w:tc>
      </w:tr>
    </w:tbl>
    <w:p w14:paraId="01FA859F" w14:textId="77777777" w:rsidR="00D3062E" w:rsidRPr="00D3062E" w:rsidRDefault="00D3062E" w:rsidP="00D3062E">
      <w:pPr>
        <w:rPr>
          <w:ins w:id="7262" w:author="C3-241231" w:date="2024-03-01T15:42:00Z"/>
        </w:rPr>
      </w:pPr>
    </w:p>
    <w:p w14:paraId="02E4D8C4" w14:textId="77777777" w:rsidR="00D3062E" w:rsidRPr="00D3062E" w:rsidRDefault="00D3062E" w:rsidP="00D3062E">
      <w:pPr>
        <w:pStyle w:val="41"/>
        <w:rPr>
          <w:ins w:id="7263" w:author="C3-241231" w:date="2024-03-01T15:42:00Z"/>
        </w:rPr>
      </w:pPr>
      <w:bookmarkStart w:id="7264" w:name="_Toc160649839"/>
      <w:bookmarkStart w:id="7265" w:name="_Toc160651649"/>
      <w:ins w:id="7266" w:author="C3-241231" w:date="2024-03-01T15:42:00Z">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7264"/>
        <w:bookmarkEnd w:id="7265"/>
      </w:ins>
    </w:p>
    <w:p w14:paraId="205C8CEE" w14:textId="77777777" w:rsidR="00D3062E" w:rsidRPr="00D3062E" w:rsidRDefault="00D3062E" w:rsidP="00D3062E">
      <w:pPr>
        <w:pStyle w:val="51"/>
        <w:rPr>
          <w:ins w:id="7267" w:author="C3-241231" w:date="2024-03-01T15:42:00Z"/>
        </w:rPr>
      </w:pPr>
      <w:bookmarkStart w:id="7268" w:name="_Toc160649840"/>
      <w:bookmarkStart w:id="7269" w:name="_Toc160651650"/>
      <w:ins w:id="7270" w:author="C3-241231" w:date="2024-03-01T15:42:00Z">
        <w:r w:rsidRPr="00D3062E">
          <w:t>5.16.2.2.1</w:t>
        </w:r>
        <w:r w:rsidRPr="00D3062E">
          <w:tab/>
          <w:t>General</w:t>
        </w:r>
        <w:bookmarkEnd w:id="7268"/>
        <w:bookmarkEnd w:id="7269"/>
      </w:ins>
    </w:p>
    <w:p w14:paraId="19975A01" w14:textId="77777777" w:rsidR="00D3062E" w:rsidRPr="00D3062E" w:rsidRDefault="00D3062E" w:rsidP="00D3062E">
      <w:pPr>
        <w:rPr>
          <w:ins w:id="7271" w:author="C3-241231" w:date="2024-03-01T15:42:00Z"/>
        </w:rPr>
      </w:pPr>
      <w:ins w:id="7272" w:author="C3-241231" w:date="2024-03-01T15:42:00Z">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ins>
    </w:p>
    <w:p w14:paraId="5E649880" w14:textId="77777777" w:rsidR="00D3062E" w:rsidRPr="00D3062E" w:rsidRDefault="00D3062E" w:rsidP="00D3062E">
      <w:pPr>
        <w:rPr>
          <w:ins w:id="7273" w:author="C3-241231" w:date="2024-03-01T15:42:00Z"/>
        </w:rPr>
      </w:pPr>
      <w:ins w:id="7274" w:author="C3-241231" w:date="2024-03-01T15:42:00Z">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ins>
    </w:p>
    <w:p w14:paraId="543B52EC" w14:textId="77777777" w:rsidR="00D3062E" w:rsidRPr="00D3062E" w:rsidRDefault="00D3062E" w:rsidP="00D3062E">
      <w:pPr>
        <w:pStyle w:val="B10"/>
        <w:rPr>
          <w:ins w:id="7275" w:author="C3-241231" w:date="2024-03-01T15:42:00Z"/>
          <w:lang w:val="en-US"/>
        </w:rPr>
      </w:pPr>
      <w:ins w:id="7276" w:author="C3-241231" w:date="2024-03-01T15:42:00Z">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ins>
    </w:p>
    <w:p w14:paraId="02E8FB35" w14:textId="77777777" w:rsidR="00D3062E" w:rsidRPr="00D3062E" w:rsidRDefault="00D3062E" w:rsidP="00D3062E">
      <w:pPr>
        <w:pStyle w:val="B10"/>
        <w:rPr>
          <w:ins w:id="7277" w:author="C3-241231" w:date="2024-03-01T15:42:00Z"/>
        </w:rPr>
      </w:pPr>
      <w:ins w:id="7278" w:author="C3-241231" w:date="2024-03-01T15:42:00Z">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ins>
    </w:p>
    <w:p w14:paraId="3EF9E111" w14:textId="77777777" w:rsidR="00D3062E" w:rsidRPr="00D3062E" w:rsidRDefault="00D3062E" w:rsidP="00D3062E">
      <w:pPr>
        <w:pStyle w:val="B10"/>
        <w:rPr>
          <w:ins w:id="7279" w:author="C3-241231" w:date="2024-03-01T15:42:00Z"/>
        </w:rPr>
      </w:pPr>
      <w:ins w:id="7280" w:author="C3-241231" w:date="2024-03-01T15:42:00Z">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ins>
    </w:p>
    <w:p w14:paraId="133C2797" w14:textId="77777777" w:rsidR="00D3062E" w:rsidRPr="00D3062E" w:rsidRDefault="00D3062E" w:rsidP="00D3062E">
      <w:pPr>
        <w:pStyle w:val="51"/>
        <w:rPr>
          <w:ins w:id="7281" w:author="C3-241231" w:date="2024-03-01T15:42:00Z"/>
        </w:rPr>
      </w:pPr>
      <w:bookmarkStart w:id="7282" w:name="_Toc160649841"/>
      <w:bookmarkStart w:id="7283" w:name="_Toc160651651"/>
      <w:ins w:id="7284" w:author="C3-241231" w:date="2024-03-01T15:42:00Z">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7282"/>
        <w:bookmarkEnd w:id="7283"/>
      </w:ins>
    </w:p>
    <w:p w14:paraId="05C7913E" w14:textId="77777777" w:rsidR="00D3062E" w:rsidRPr="00D3062E" w:rsidRDefault="00D3062E" w:rsidP="00D3062E">
      <w:pPr>
        <w:rPr>
          <w:ins w:id="7285" w:author="C3-241231" w:date="2024-03-01T15:42:00Z"/>
        </w:rPr>
      </w:pPr>
      <w:ins w:id="7286" w:author="C3-241231" w:date="2024-03-01T15:42:00Z">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ins>
    </w:p>
    <w:p w14:paraId="541BB2A4" w14:textId="77777777" w:rsidR="00D3062E" w:rsidRPr="00D3062E" w:rsidRDefault="00D3062E" w:rsidP="00D3062E">
      <w:pPr>
        <w:pStyle w:val="TF"/>
        <w:rPr>
          <w:ins w:id="7287" w:author="C3-241231" w:date="2024-03-01T15:42:00Z"/>
        </w:rPr>
      </w:pPr>
      <w:ins w:id="7288" w:author="C3-241231" w:date="2024-03-01T15:42:00Z">
        <w:r w:rsidRPr="00D3062E">
          <w:object w:dxaOrig="9620" w:dyaOrig="2508" w14:anchorId="7403C4E7">
            <v:shape id="_x0000_i1076" type="#_x0000_t75" style="width:480pt;height:125.4pt" o:ole="">
              <v:imagedata r:id="rId107" o:title=""/>
            </v:shape>
            <o:OLEObject Type="Embed" ProgID="Word.Document.8" ShapeID="_x0000_i1076" DrawAspect="Content" ObjectID="_1771271212" r:id="rId108">
              <o:FieldCodes>\s</o:FieldCodes>
            </o:OLEObject>
          </w:object>
        </w:r>
      </w:ins>
    </w:p>
    <w:p w14:paraId="45A1237B" w14:textId="77777777" w:rsidR="00D3062E" w:rsidRPr="00D3062E" w:rsidRDefault="00D3062E" w:rsidP="00D3062E">
      <w:pPr>
        <w:pStyle w:val="TF"/>
        <w:rPr>
          <w:ins w:id="7289" w:author="C3-241231" w:date="2024-03-01T15:42:00Z"/>
        </w:rPr>
      </w:pPr>
      <w:ins w:id="7290" w:author="C3-241231" w:date="2024-03-01T15:42:00Z">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ins>
    </w:p>
    <w:p w14:paraId="51DB00B9" w14:textId="77777777" w:rsidR="00D3062E" w:rsidRPr="00D3062E" w:rsidRDefault="00D3062E" w:rsidP="00D3062E">
      <w:pPr>
        <w:pStyle w:val="B10"/>
        <w:rPr>
          <w:ins w:id="7291" w:author="C3-241231" w:date="2024-03-01T15:42:00Z"/>
        </w:rPr>
      </w:pPr>
      <w:ins w:id="7292" w:author="C3-241231" w:date="2024-03-01T15:42:00Z">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ins>
    </w:p>
    <w:p w14:paraId="59B78748" w14:textId="77777777" w:rsidR="00D3062E" w:rsidRPr="00D3062E" w:rsidRDefault="00D3062E" w:rsidP="00D3062E">
      <w:pPr>
        <w:pStyle w:val="B10"/>
        <w:rPr>
          <w:ins w:id="7293" w:author="C3-241231" w:date="2024-03-01T15:42:00Z"/>
        </w:rPr>
      </w:pPr>
      <w:ins w:id="7294" w:author="C3-241231" w:date="2024-03-01T15:42:00Z">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ins>
    </w:p>
    <w:p w14:paraId="70CDB955" w14:textId="77777777" w:rsidR="00D3062E" w:rsidRPr="00D3062E" w:rsidRDefault="00D3062E" w:rsidP="00D3062E">
      <w:pPr>
        <w:pStyle w:val="B10"/>
        <w:rPr>
          <w:ins w:id="7295" w:author="C3-241231" w:date="2024-03-01T15:42:00Z"/>
        </w:rPr>
      </w:pPr>
      <w:ins w:id="7296" w:author="C3-241231" w:date="2024-03-01T15:42:00Z">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ins>
    </w:p>
    <w:p w14:paraId="1F4BEC77" w14:textId="77777777" w:rsidR="00D3062E" w:rsidRPr="00D3062E" w:rsidRDefault="00D3062E" w:rsidP="00D3062E">
      <w:pPr>
        <w:rPr>
          <w:ins w:id="7297" w:author="C3-241231" w:date="2024-03-01T15:42:00Z"/>
        </w:rPr>
      </w:pPr>
    </w:p>
    <w:p w14:paraId="3EBB4B00" w14:textId="77777777" w:rsidR="00D3062E" w:rsidRPr="00D3062E" w:rsidRDefault="00D3062E" w:rsidP="00D3062E">
      <w:pPr>
        <w:pStyle w:val="51"/>
        <w:rPr>
          <w:ins w:id="7298" w:author="C3-241231" w:date="2024-03-01T15:42:00Z"/>
        </w:rPr>
      </w:pPr>
      <w:bookmarkStart w:id="7299" w:name="_Toc160649842"/>
      <w:bookmarkStart w:id="7300" w:name="_Toc160651652"/>
      <w:ins w:id="7301" w:author="C3-241231" w:date="2024-03-01T15:42:00Z">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7299"/>
        <w:bookmarkEnd w:id="7300"/>
      </w:ins>
    </w:p>
    <w:p w14:paraId="32391A90" w14:textId="77777777" w:rsidR="00D3062E" w:rsidRPr="00D3062E" w:rsidRDefault="00D3062E" w:rsidP="00D3062E">
      <w:pPr>
        <w:rPr>
          <w:ins w:id="7302" w:author="C3-241231" w:date="2024-03-01T15:42:00Z"/>
        </w:rPr>
      </w:pPr>
      <w:ins w:id="7303" w:author="C3-241231" w:date="2024-03-01T15:42:00Z">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ins>
    </w:p>
    <w:p w14:paraId="53BCDECD" w14:textId="77777777" w:rsidR="00D3062E" w:rsidRPr="00D3062E" w:rsidRDefault="00D3062E" w:rsidP="00D3062E">
      <w:pPr>
        <w:pStyle w:val="TH"/>
        <w:rPr>
          <w:ins w:id="7304" w:author="C3-241231" w:date="2024-03-01T15:42:00Z"/>
        </w:rPr>
      </w:pPr>
      <w:ins w:id="7305" w:author="C3-241231" w:date="2024-03-01T15:42:00Z">
        <w:r w:rsidRPr="00D3062E">
          <w:object w:dxaOrig="9620" w:dyaOrig="3089" w14:anchorId="4FA5D844">
            <v:shape id="_x0000_i1077" type="#_x0000_t75" style="width:480pt;height:154.8pt" o:ole="">
              <v:imagedata r:id="rId109" o:title=""/>
            </v:shape>
            <o:OLEObject Type="Embed" ProgID="Word.Document.8" ShapeID="_x0000_i1077" DrawAspect="Content" ObjectID="_1771271213" r:id="rId110">
              <o:FieldCodes>\s</o:FieldCodes>
            </o:OLEObject>
          </w:object>
        </w:r>
      </w:ins>
    </w:p>
    <w:p w14:paraId="0FBC4C2C" w14:textId="77777777" w:rsidR="00D3062E" w:rsidRPr="00D3062E" w:rsidRDefault="00D3062E" w:rsidP="00D3062E">
      <w:pPr>
        <w:pStyle w:val="TF"/>
        <w:rPr>
          <w:ins w:id="7306" w:author="C3-241231" w:date="2024-03-01T15:42:00Z"/>
        </w:rPr>
      </w:pPr>
      <w:ins w:id="7307" w:author="C3-241231" w:date="2024-03-01T15:42:00Z">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ins>
    </w:p>
    <w:p w14:paraId="45C2E477" w14:textId="77777777" w:rsidR="00D3062E" w:rsidRPr="00D3062E" w:rsidRDefault="00D3062E" w:rsidP="00D3062E">
      <w:pPr>
        <w:pStyle w:val="B10"/>
        <w:rPr>
          <w:ins w:id="7308" w:author="C3-241231" w:date="2024-03-01T15:42:00Z"/>
        </w:rPr>
      </w:pPr>
      <w:ins w:id="7309" w:author="C3-241231" w:date="2024-03-01T15:42:00Z">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ins>
    </w:p>
    <w:p w14:paraId="60C370B6" w14:textId="77777777" w:rsidR="00D3062E" w:rsidRPr="00D3062E" w:rsidRDefault="00D3062E" w:rsidP="00D3062E">
      <w:pPr>
        <w:pStyle w:val="B2"/>
        <w:rPr>
          <w:ins w:id="7310" w:author="C3-241231" w:date="2024-03-01T15:42:00Z"/>
        </w:rPr>
      </w:pPr>
      <w:ins w:id="7311" w:author="C3-241231" w:date="2024-03-01T15:42:00Z">
        <w:r w:rsidRPr="00D3062E">
          <w:t>-</w:t>
        </w:r>
        <w:r w:rsidRPr="00D3062E">
          <w:tab/>
          <w:t>the updated representation of the resource within the SliceReqVerAlignSubsc data structure, in case the HTTP PUT method is used; or</w:t>
        </w:r>
      </w:ins>
    </w:p>
    <w:p w14:paraId="44C7DAE5" w14:textId="77777777" w:rsidR="00D3062E" w:rsidRPr="00D3062E" w:rsidRDefault="00D3062E" w:rsidP="00D3062E">
      <w:pPr>
        <w:pStyle w:val="B2"/>
        <w:rPr>
          <w:ins w:id="7312" w:author="C3-241231" w:date="2024-03-01T15:42:00Z"/>
        </w:rPr>
      </w:pPr>
      <w:ins w:id="7313" w:author="C3-241231" w:date="2024-03-01T15:42:00Z">
        <w:r w:rsidRPr="00D3062E">
          <w:t>-</w:t>
        </w:r>
        <w:r w:rsidRPr="00D3062E">
          <w:tab/>
          <w:t>the requested modifications to the resource within the SliceReqVerAlignSubscPatch data structure, in case the HTTP PATCH method is used.</w:t>
        </w:r>
      </w:ins>
    </w:p>
    <w:p w14:paraId="422568CB" w14:textId="77777777" w:rsidR="00D3062E" w:rsidRPr="00D3062E" w:rsidRDefault="00D3062E" w:rsidP="00D3062E">
      <w:pPr>
        <w:keepLines/>
        <w:ind w:left="1135" w:hanging="851"/>
        <w:rPr>
          <w:ins w:id="7314" w:author="C3-241231" w:date="2024-03-01T15:42:00Z"/>
        </w:rPr>
      </w:pPr>
      <w:ins w:id="7315" w:author="C3-241231" w:date="2024-03-01T15:42:00Z">
        <w:r w:rsidRPr="00D3062E">
          <w:t>NOTE:</w:t>
        </w:r>
        <w:r w:rsidRPr="00D3062E">
          <w:tab/>
          <w:t>An alternative service consumer (i.e. other than the one that requested the creation of the targeted resource) can initiate this request.</w:t>
        </w:r>
      </w:ins>
    </w:p>
    <w:p w14:paraId="30321946" w14:textId="77777777" w:rsidR="00D3062E" w:rsidRPr="00D3062E" w:rsidRDefault="00D3062E" w:rsidP="00D3062E">
      <w:pPr>
        <w:pStyle w:val="B10"/>
        <w:rPr>
          <w:ins w:id="7316" w:author="C3-241231" w:date="2024-03-01T15:42:00Z"/>
        </w:rPr>
      </w:pPr>
      <w:ins w:id="7317" w:author="C3-241231" w:date="2024-03-01T15:42:00Z">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ins>
    </w:p>
    <w:p w14:paraId="0D0070FE" w14:textId="77777777" w:rsidR="00D3062E" w:rsidRPr="00D3062E" w:rsidRDefault="00D3062E" w:rsidP="00D3062E">
      <w:pPr>
        <w:pStyle w:val="B2"/>
        <w:rPr>
          <w:ins w:id="7318" w:author="C3-241231" w:date="2024-03-01T15:42:00Z"/>
        </w:rPr>
      </w:pPr>
      <w:ins w:id="7319" w:author="C3-241231" w:date="2024-03-01T15:42:00Z">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ins>
    </w:p>
    <w:p w14:paraId="64FB7C97" w14:textId="77777777" w:rsidR="00D3062E" w:rsidRPr="00D3062E" w:rsidRDefault="00D3062E" w:rsidP="00D3062E">
      <w:pPr>
        <w:pStyle w:val="B2"/>
        <w:rPr>
          <w:ins w:id="7320" w:author="C3-241231" w:date="2024-03-01T15:42:00Z"/>
        </w:rPr>
      </w:pPr>
      <w:ins w:id="7321" w:author="C3-241231" w:date="2024-03-01T15:42:00Z">
        <w:r w:rsidRPr="00D3062E">
          <w:t>-</w:t>
        </w:r>
        <w:r w:rsidRPr="00D3062E">
          <w:tab/>
          <w:t>an HTTP "204 No Content" status code.</w:t>
        </w:r>
      </w:ins>
    </w:p>
    <w:p w14:paraId="1EE78F2A" w14:textId="77777777" w:rsidR="00D3062E" w:rsidRPr="00D3062E" w:rsidRDefault="00D3062E" w:rsidP="00D3062E">
      <w:pPr>
        <w:pStyle w:val="B10"/>
        <w:rPr>
          <w:ins w:id="7322" w:author="C3-241231" w:date="2024-03-01T15:42:00Z"/>
        </w:rPr>
      </w:pPr>
      <w:ins w:id="7323" w:author="C3-241231" w:date="2024-03-01T15:42:00Z">
        <w:r w:rsidRPr="00D3062E">
          <w:t>2b.</w:t>
        </w:r>
        <w:r w:rsidRPr="00D3062E">
          <w:tab/>
          <w:t>On failure, the appropriate HTTP status code indicating the error shall be returned and appropriate additional error information should be returned in the HTTP PUT/PATCH response body, as specified in clause 6.15.7.</w:t>
        </w:r>
      </w:ins>
    </w:p>
    <w:p w14:paraId="346BFDB9" w14:textId="77777777" w:rsidR="00D3062E" w:rsidRPr="00D3062E" w:rsidRDefault="00D3062E" w:rsidP="00D3062E">
      <w:pPr>
        <w:pStyle w:val="51"/>
        <w:rPr>
          <w:ins w:id="7324" w:author="C3-241231" w:date="2024-03-01T15:42:00Z"/>
        </w:rPr>
      </w:pPr>
      <w:bookmarkStart w:id="7325" w:name="_Toc160649843"/>
      <w:bookmarkStart w:id="7326" w:name="_Toc160651653"/>
      <w:ins w:id="7327" w:author="C3-241231" w:date="2024-03-01T15:42:00Z">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7325"/>
        <w:bookmarkEnd w:id="7326"/>
      </w:ins>
    </w:p>
    <w:p w14:paraId="2DF17647" w14:textId="77777777" w:rsidR="00D3062E" w:rsidRPr="00D3062E" w:rsidRDefault="00D3062E" w:rsidP="00D3062E">
      <w:pPr>
        <w:rPr>
          <w:ins w:id="7328" w:author="C3-241231" w:date="2024-03-01T15:42:00Z"/>
        </w:rPr>
      </w:pPr>
      <w:ins w:id="7329" w:author="C3-241231" w:date="2024-03-01T15:42:00Z">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ins>
    </w:p>
    <w:p w14:paraId="235353FE" w14:textId="77777777" w:rsidR="00D3062E" w:rsidRPr="00D3062E" w:rsidRDefault="00D3062E" w:rsidP="00D3062E">
      <w:pPr>
        <w:pStyle w:val="TH"/>
        <w:rPr>
          <w:ins w:id="7330" w:author="C3-241231" w:date="2024-03-01T15:42:00Z"/>
        </w:rPr>
      </w:pPr>
      <w:ins w:id="7331" w:author="C3-241231" w:date="2024-03-01T15:42:00Z">
        <w:r w:rsidRPr="00D3062E">
          <w:object w:dxaOrig="9620" w:dyaOrig="2508" w14:anchorId="28667668">
            <v:shape id="_x0000_i1078" type="#_x0000_t75" style="width:480pt;height:125.4pt" o:ole="">
              <v:imagedata r:id="rId52" o:title=""/>
            </v:shape>
            <o:OLEObject Type="Embed" ProgID="Word.Document.8" ShapeID="_x0000_i1078" DrawAspect="Content" ObjectID="_1771271214" r:id="rId111">
              <o:FieldCodes>\s</o:FieldCodes>
            </o:OLEObject>
          </w:object>
        </w:r>
      </w:ins>
    </w:p>
    <w:p w14:paraId="4EC9F4B7" w14:textId="77777777" w:rsidR="00D3062E" w:rsidRPr="00D3062E" w:rsidRDefault="00D3062E" w:rsidP="00D3062E">
      <w:pPr>
        <w:pStyle w:val="TF"/>
        <w:rPr>
          <w:ins w:id="7332" w:author="C3-241231" w:date="2024-03-01T15:42:00Z"/>
        </w:rPr>
      </w:pPr>
      <w:ins w:id="7333" w:author="C3-241231" w:date="2024-03-01T15:42:00Z">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ins>
    </w:p>
    <w:p w14:paraId="34BDE839" w14:textId="77777777" w:rsidR="00D3062E" w:rsidRPr="00D3062E" w:rsidRDefault="00D3062E" w:rsidP="00D3062E">
      <w:pPr>
        <w:pStyle w:val="B10"/>
        <w:rPr>
          <w:ins w:id="7334" w:author="C3-241231" w:date="2024-03-01T15:42:00Z"/>
        </w:rPr>
      </w:pPr>
      <w:ins w:id="7335" w:author="C3-241231" w:date="2024-03-01T15:42:00Z">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ins>
    </w:p>
    <w:p w14:paraId="7482A114" w14:textId="77777777" w:rsidR="00D3062E" w:rsidRPr="00D3062E" w:rsidRDefault="00D3062E" w:rsidP="00D3062E">
      <w:pPr>
        <w:keepLines/>
        <w:ind w:left="1135" w:hanging="851"/>
        <w:rPr>
          <w:ins w:id="7336" w:author="C3-241231" w:date="2024-03-01T15:42:00Z"/>
        </w:rPr>
      </w:pPr>
      <w:ins w:id="7337" w:author="C3-241231" w:date="2024-03-01T15:42:00Z">
        <w:r w:rsidRPr="00D3062E">
          <w:t>NOTE:</w:t>
        </w:r>
        <w:r w:rsidRPr="00D3062E">
          <w:tab/>
          <w:t>An alternative service consumer (i.e. other than the one that requested the creation/update of the targeted resource) can initiate this request.</w:t>
        </w:r>
      </w:ins>
    </w:p>
    <w:p w14:paraId="526A7C51" w14:textId="77777777" w:rsidR="00D3062E" w:rsidRPr="00D3062E" w:rsidRDefault="00D3062E" w:rsidP="00D3062E">
      <w:pPr>
        <w:pStyle w:val="B10"/>
        <w:rPr>
          <w:ins w:id="7338" w:author="C3-241231" w:date="2024-03-01T15:42:00Z"/>
        </w:rPr>
      </w:pPr>
      <w:ins w:id="7339" w:author="C3-241231" w:date="2024-03-01T15:42:00Z">
        <w:r w:rsidRPr="00D3062E">
          <w:t>2a.</w:t>
        </w:r>
        <w:r w:rsidRPr="00D3062E">
          <w:tab/>
          <w:t>Upon success, the NSCE Server shall respond with an HTTP "204 No Content" status code.</w:t>
        </w:r>
      </w:ins>
    </w:p>
    <w:p w14:paraId="5A301999" w14:textId="77777777" w:rsidR="00D3062E" w:rsidRPr="00D3062E" w:rsidRDefault="00D3062E" w:rsidP="00D3062E">
      <w:pPr>
        <w:pStyle w:val="B10"/>
        <w:rPr>
          <w:ins w:id="7340" w:author="C3-241231" w:date="2024-03-01T15:42:00Z"/>
        </w:rPr>
      </w:pPr>
      <w:ins w:id="7341" w:author="C3-241231" w:date="2024-03-01T15:42:00Z">
        <w:r w:rsidRPr="00D3062E">
          <w:t>2b.</w:t>
        </w:r>
        <w:r w:rsidRPr="00D3062E">
          <w:tab/>
          <w:t>On failure, the appropriate HTTP status code indicating the error shall be returned and appropriate additional error information should be returned in the HTTP DELETE response body, as specified in clause 6.15.7.</w:t>
        </w:r>
      </w:ins>
    </w:p>
    <w:p w14:paraId="0252EB30" w14:textId="77777777" w:rsidR="00D3062E" w:rsidRPr="00D3062E" w:rsidRDefault="00D3062E" w:rsidP="00D3062E">
      <w:pPr>
        <w:pStyle w:val="41"/>
        <w:rPr>
          <w:ins w:id="7342" w:author="C3-241231" w:date="2024-03-01T15:42:00Z"/>
        </w:rPr>
      </w:pPr>
      <w:bookmarkStart w:id="7343" w:name="_Toc160649844"/>
      <w:bookmarkStart w:id="7344" w:name="_Toc160651654"/>
      <w:ins w:id="7345" w:author="C3-241231" w:date="2024-03-01T15:42:00Z">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7343"/>
        <w:bookmarkEnd w:id="7344"/>
      </w:ins>
    </w:p>
    <w:p w14:paraId="4215336E" w14:textId="77777777" w:rsidR="00D3062E" w:rsidRPr="00D3062E" w:rsidRDefault="00D3062E" w:rsidP="00D3062E">
      <w:pPr>
        <w:pStyle w:val="51"/>
        <w:rPr>
          <w:ins w:id="7346" w:author="C3-241231" w:date="2024-03-01T15:42:00Z"/>
        </w:rPr>
      </w:pPr>
      <w:bookmarkStart w:id="7347" w:name="_Toc160649845"/>
      <w:bookmarkStart w:id="7348" w:name="_Toc160651655"/>
      <w:ins w:id="7349" w:author="C3-241231" w:date="2024-03-01T15:42:00Z">
        <w:r w:rsidRPr="00D3062E">
          <w:t>5.16.2.3.1</w:t>
        </w:r>
        <w:r w:rsidRPr="00D3062E">
          <w:tab/>
          <w:t>General</w:t>
        </w:r>
        <w:bookmarkEnd w:id="7347"/>
        <w:bookmarkEnd w:id="7348"/>
      </w:ins>
    </w:p>
    <w:p w14:paraId="4262D622" w14:textId="77777777" w:rsidR="00D3062E" w:rsidRPr="00D3062E" w:rsidRDefault="00D3062E" w:rsidP="00D3062E">
      <w:pPr>
        <w:rPr>
          <w:ins w:id="7350" w:author="C3-241231" w:date="2024-03-01T15:42:00Z"/>
        </w:rPr>
      </w:pPr>
      <w:ins w:id="7351" w:author="C3-241231" w:date="2024-03-01T15:42:00Z">
        <w:r w:rsidRPr="00D3062E">
          <w:t>This service operation is used by a NSCE Server to notify a previously subscribed service consumer on:</w:t>
        </w:r>
      </w:ins>
    </w:p>
    <w:p w14:paraId="64BDB8A8" w14:textId="77777777" w:rsidR="00D3062E" w:rsidRPr="00D3062E" w:rsidRDefault="00D3062E" w:rsidP="00D3062E">
      <w:pPr>
        <w:pStyle w:val="B10"/>
        <w:rPr>
          <w:ins w:id="7352" w:author="C3-241231" w:date="2024-03-01T15:42:00Z"/>
        </w:rPr>
      </w:pPr>
      <w:ins w:id="7353" w:author="C3-241231" w:date="2024-03-01T15:42:00Z">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ins>
    </w:p>
    <w:p w14:paraId="5D61EADB" w14:textId="77777777" w:rsidR="00D3062E" w:rsidRPr="00D3062E" w:rsidRDefault="00D3062E" w:rsidP="00D3062E">
      <w:pPr>
        <w:rPr>
          <w:ins w:id="7354" w:author="C3-241231" w:date="2024-03-01T15:42:00Z"/>
        </w:rPr>
      </w:pPr>
      <w:ins w:id="7355" w:author="C3-241231" w:date="2024-03-01T15:42:00Z">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ins>
    </w:p>
    <w:p w14:paraId="107BCDFF" w14:textId="77777777" w:rsidR="00D3062E" w:rsidRPr="00D3062E" w:rsidRDefault="00D3062E" w:rsidP="00D3062E">
      <w:pPr>
        <w:pStyle w:val="B10"/>
        <w:rPr>
          <w:ins w:id="7356" w:author="C3-241231" w:date="2024-03-01T15:42:00Z"/>
        </w:rPr>
      </w:pPr>
      <w:ins w:id="7357" w:author="C3-241231" w:date="2024-03-01T15:42:00Z">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ins>
    </w:p>
    <w:p w14:paraId="789A5B77" w14:textId="77777777" w:rsidR="00D3062E" w:rsidRPr="00D3062E" w:rsidRDefault="00D3062E" w:rsidP="00D3062E">
      <w:pPr>
        <w:pStyle w:val="51"/>
        <w:rPr>
          <w:ins w:id="7358" w:author="C3-241231" w:date="2024-03-01T15:42:00Z"/>
        </w:rPr>
      </w:pPr>
      <w:bookmarkStart w:id="7359" w:name="_Toc160649846"/>
      <w:bookmarkStart w:id="7360" w:name="_Toc160651656"/>
      <w:ins w:id="7361" w:author="C3-241231" w:date="2024-03-01T15:42:00Z">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7359"/>
        <w:bookmarkEnd w:id="7360"/>
      </w:ins>
    </w:p>
    <w:p w14:paraId="54B3EE66" w14:textId="77777777" w:rsidR="00D3062E" w:rsidRPr="00D3062E" w:rsidRDefault="00D3062E" w:rsidP="00D3062E">
      <w:pPr>
        <w:rPr>
          <w:ins w:id="7362" w:author="C3-241231" w:date="2024-03-01T15:42:00Z"/>
        </w:rPr>
      </w:pPr>
      <w:ins w:id="7363" w:author="C3-241231" w:date="2024-03-01T15:42:00Z">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ins>
    </w:p>
    <w:bookmarkStart w:id="7364" w:name="_MON_1769864622"/>
    <w:bookmarkEnd w:id="7364"/>
    <w:p w14:paraId="15CD96CC" w14:textId="77777777" w:rsidR="00D3062E" w:rsidRPr="00D3062E" w:rsidRDefault="00D3062E" w:rsidP="00D3062E">
      <w:pPr>
        <w:pStyle w:val="TH"/>
        <w:rPr>
          <w:ins w:id="7365" w:author="C3-241231" w:date="2024-03-01T15:42:00Z"/>
        </w:rPr>
      </w:pPr>
      <w:ins w:id="7366" w:author="C3-241231" w:date="2024-03-01T15:42:00Z">
        <w:r w:rsidRPr="00D3062E">
          <w:object w:dxaOrig="9620" w:dyaOrig="2749" w14:anchorId="7DD9351E">
            <v:shape id="_x0000_i1079" type="#_x0000_t75" style="width:480pt;height:138pt" o:ole="">
              <v:imagedata r:id="rId112" o:title=""/>
            </v:shape>
            <o:OLEObject Type="Embed" ProgID="Word.Document.8" ShapeID="_x0000_i1079" DrawAspect="Content" ObjectID="_1771271215" r:id="rId113">
              <o:FieldCodes>\s</o:FieldCodes>
            </o:OLEObject>
          </w:object>
        </w:r>
      </w:ins>
    </w:p>
    <w:p w14:paraId="0B1EDE7D" w14:textId="77777777" w:rsidR="00D3062E" w:rsidRPr="00D3062E" w:rsidRDefault="00D3062E" w:rsidP="00D3062E">
      <w:pPr>
        <w:pStyle w:val="TF"/>
        <w:rPr>
          <w:ins w:id="7367" w:author="C3-241231" w:date="2024-03-01T15:42:00Z"/>
        </w:rPr>
      </w:pPr>
      <w:ins w:id="7368" w:author="C3-241231" w:date="2024-03-01T15:42:00Z">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ins>
    </w:p>
    <w:p w14:paraId="3A4A14BD" w14:textId="77777777" w:rsidR="00D3062E" w:rsidRPr="00D3062E" w:rsidRDefault="00D3062E" w:rsidP="00D3062E">
      <w:pPr>
        <w:pStyle w:val="B10"/>
        <w:rPr>
          <w:ins w:id="7369" w:author="C3-241231" w:date="2024-03-01T15:42:00Z"/>
        </w:rPr>
      </w:pPr>
      <w:ins w:id="7370" w:author="C3-241231" w:date="2024-03-01T15:42:00Z">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ins>
    </w:p>
    <w:p w14:paraId="470A5A65" w14:textId="77777777" w:rsidR="00D3062E" w:rsidRPr="00D3062E" w:rsidRDefault="00D3062E" w:rsidP="00D3062E">
      <w:pPr>
        <w:pStyle w:val="B10"/>
        <w:rPr>
          <w:ins w:id="7371" w:author="C3-241231" w:date="2024-03-01T15:42:00Z"/>
        </w:rPr>
      </w:pPr>
      <w:ins w:id="7372" w:author="C3-241231" w:date="2024-03-01T15:42: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ins>
    </w:p>
    <w:p w14:paraId="2E715BA1" w14:textId="340B6298" w:rsidR="00D3062E" w:rsidRPr="00D3062E" w:rsidRDefault="00D3062E" w:rsidP="00D3062E">
      <w:pPr>
        <w:pStyle w:val="B10"/>
      </w:pPr>
      <w:ins w:id="7373" w:author="C3-241231" w:date="2024-03-01T15:42:00Z">
        <w:r w:rsidRPr="00D3062E">
          <w:t>2b.</w:t>
        </w:r>
        <w:r w:rsidRPr="00D3062E">
          <w:tab/>
          <w:t>On failure, the appropriate HTTP status code indicating the error shall be returned and appropriate additional error information should be returned in the HTTP POST response body, as specified in clause 6.15.7.</w:t>
        </w:r>
      </w:ins>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7374" w:name="_Toc160649847"/>
      <w:bookmarkStart w:id="7375" w:name="_Toc160651657"/>
      <w:r w:rsidRPr="00D3062E">
        <w:t>5.17</w:t>
      </w:r>
      <w:r w:rsidRPr="00D3062E">
        <w:tab/>
      </w:r>
      <w:r w:rsidRPr="00D3062E">
        <w:rPr>
          <w:lang w:val="en-US"/>
        </w:rPr>
        <w:t>NSCE_NSInfoDelivery</w:t>
      </w:r>
      <w:bookmarkEnd w:id="7215"/>
      <w:bookmarkEnd w:id="7216"/>
      <w:bookmarkEnd w:id="7217"/>
      <w:bookmarkEnd w:id="7374"/>
      <w:bookmarkEnd w:id="7375"/>
    </w:p>
    <w:p w14:paraId="3A95BBDE" w14:textId="77777777" w:rsidR="00091209" w:rsidRPr="00D3062E" w:rsidRDefault="00091209" w:rsidP="00091209">
      <w:pPr>
        <w:pStyle w:val="31"/>
      </w:pPr>
      <w:bookmarkStart w:id="7376" w:name="_Toc157434580"/>
      <w:bookmarkStart w:id="7377" w:name="_Toc157436295"/>
      <w:bookmarkStart w:id="7378" w:name="_Toc157440135"/>
      <w:bookmarkStart w:id="7379" w:name="_Toc160649848"/>
      <w:bookmarkStart w:id="7380" w:name="_Toc160651658"/>
      <w:r w:rsidRPr="00D3062E">
        <w:t>5.17.1</w:t>
      </w:r>
      <w:r w:rsidRPr="00D3062E">
        <w:tab/>
        <w:t>Service Description</w:t>
      </w:r>
      <w:bookmarkEnd w:id="7376"/>
      <w:bookmarkEnd w:id="7377"/>
      <w:bookmarkEnd w:id="7378"/>
      <w:bookmarkEnd w:id="7379"/>
      <w:bookmarkEnd w:id="7380"/>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7381" w:name="_Toc160649849"/>
      <w:bookmarkStart w:id="7382" w:name="_Toc160651659"/>
      <w:bookmarkStart w:id="7383" w:name="_Toc157434581"/>
      <w:bookmarkStart w:id="7384" w:name="_Toc157436296"/>
      <w:bookmarkStart w:id="7385" w:name="_Toc157440136"/>
      <w:r w:rsidRPr="00D3062E">
        <w:t>5.17.2</w:t>
      </w:r>
      <w:r w:rsidRPr="00D3062E">
        <w:tab/>
        <w:t>Service Operations</w:t>
      </w:r>
      <w:bookmarkEnd w:id="7381"/>
      <w:bookmarkEnd w:id="7382"/>
    </w:p>
    <w:p w14:paraId="25855525" w14:textId="77777777" w:rsidR="00091209" w:rsidRPr="00D3062E" w:rsidRDefault="00091209" w:rsidP="00091209">
      <w:pPr>
        <w:pStyle w:val="41"/>
      </w:pPr>
      <w:bookmarkStart w:id="7386" w:name="_Toc160649850"/>
      <w:bookmarkStart w:id="7387" w:name="_Toc160651660"/>
      <w:r w:rsidRPr="00D3062E">
        <w:t>5.17.2.1</w:t>
      </w:r>
      <w:r w:rsidRPr="00D3062E">
        <w:tab/>
        <w:t>Introduction</w:t>
      </w:r>
      <w:bookmarkEnd w:id="7383"/>
      <w:bookmarkEnd w:id="7384"/>
      <w:bookmarkEnd w:id="7385"/>
      <w:bookmarkEnd w:id="7386"/>
      <w:bookmarkEnd w:id="7387"/>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7388" w:name="_Toc157434582"/>
      <w:bookmarkStart w:id="7389" w:name="_Toc157436297"/>
      <w:bookmarkStart w:id="7390" w:name="_Toc157440137"/>
      <w:bookmarkStart w:id="7391" w:name="_Toc160649851"/>
      <w:bookmarkStart w:id="7392" w:name="_Toc160651661"/>
      <w:r w:rsidRPr="00D3062E">
        <w:t>5.17.2.2</w:t>
      </w:r>
      <w:r w:rsidRPr="00D3062E">
        <w:tab/>
      </w:r>
      <w:r w:rsidRPr="00D3062E">
        <w:rPr>
          <w:lang w:val="en-US"/>
        </w:rPr>
        <w:t>NSCE_NSInfoDelivery</w:t>
      </w:r>
      <w:r w:rsidRPr="00D3062E">
        <w:t>_Request</w:t>
      </w:r>
      <w:bookmarkEnd w:id="7388"/>
      <w:bookmarkEnd w:id="7389"/>
      <w:bookmarkEnd w:id="7390"/>
      <w:bookmarkEnd w:id="7391"/>
      <w:bookmarkEnd w:id="7392"/>
    </w:p>
    <w:p w14:paraId="62D72AF5" w14:textId="77777777" w:rsidR="002E2250" w:rsidRPr="00D3062E" w:rsidRDefault="002E2250" w:rsidP="002E2250">
      <w:pPr>
        <w:pStyle w:val="51"/>
      </w:pPr>
      <w:bookmarkStart w:id="7393" w:name="_Toc157434583"/>
      <w:bookmarkStart w:id="7394" w:name="_Toc157436298"/>
      <w:bookmarkStart w:id="7395" w:name="_Toc157440138"/>
      <w:bookmarkStart w:id="7396" w:name="_Toc160649852"/>
      <w:bookmarkStart w:id="7397" w:name="_Toc160651662"/>
      <w:bookmarkStart w:id="7398" w:name="_Toc157434584"/>
      <w:bookmarkStart w:id="7399" w:name="_Toc157436299"/>
      <w:bookmarkStart w:id="7400" w:name="_Toc157440139"/>
      <w:r w:rsidRPr="00D3062E">
        <w:t>5.17.2.2.1</w:t>
      </w:r>
      <w:r w:rsidRPr="00D3062E">
        <w:tab/>
        <w:t>General</w:t>
      </w:r>
      <w:bookmarkEnd w:id="7393"/>
      <w:bookmarkEnd w:id="7394"/>
      <w:bookmarkEnd w:id="7395"/>
      <w:bookmarkEnd w:id="7396"/>
      <w:bookmarkEnd w:id="7397"/>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77777777" w:rsidR="002E2250" w:rsidRPr="00D3062E" w:rsidRDefault="002E2250" w:rsidP="002E2250">
      <w:r w:rsidRPr="00D3062E">
        <w:t>The following procedures are supported by the "</w:t>
      </w:r>
      <w:del w:id="7401" w:author="C3-241329" w:date="2024-03-01T15:42:00Z">
        <w:r w:rsidRPr="00D3062E" w:rsidDel="00890759">
          <w:rPr>
            <w:lang w:val="en-US"/>
          </w:rPr>
          <w:delText xml:space="preserve"> </w:delText>
        </w:r>
      </w:del>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7402" w:name="_Toc160649853"/>
      <w:bookmarkStart w:id="7403" w:name="_Toc160651663"/>
      <w:bookmarkStart w:id="7404" w:name="_Toc157434585"/>
      <w:bookmarkStart w:id="7405" w:name="_Toc157436300"/>
      <w:bookmarkStart w:id="7406" w:name="_Toc157440140"/>
      <w:bookmarkEnd w:id="7398"/>
      <w:bookmarkEnd w:id="7399"/>
      <w:bookmarkEnd w:id="7400"/>
      <w:r w:rsidRPr="00D3062E">
        <w:t>5.17.2.2.2</w:t>
      </w:r>
      <w:r w:rsidRPr="00D3062E">
        <w:tab/>
        <w:t>Network Slice Information Retrieval</w:t>
      </w:r>
      <w:bookmarkEnd w:id="7402"/>
      <w:bookmarkEnd w:id="7403"/>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7407" w:name="_MON_1759226467"/>
    <w:bookmarkEnd w:id="7407"/>
    <w:p w14:paraId="18BB0BDC" w14:textId="77777777" w:rsidR="002E2250" w:rsidRPr="00D3062E" w:rsidRDefault="002E2250" w:rsidP="002E2250">
      <w:pPr>
        <w:pStyle w:val="TH"/>
        <w:rPr>
          <w:noProof/>
        </w:rPr>
      </w:pPr>
      <w:r w:rsidRPr="00D3062E">
        <w:rPr>
          <w:noProof/>
        </w:rPr>
        <w:object w:dxaOrig="9620" w:dyaOrig="2508" w14:anchorId="24DFC820">
          <v:shape id="_x0000_i1080" type="#_x0000_t75" alt="" style="width:478.2pt;height:127.2pt;mso-width-percent:0;mso-height-percent:0;mso-width-percent:0;mso-height-percent:0" o:ole="">
            <v:imagedata r:id="rId114" o:title=""/>
          </v:shape>
          <o:OLEObject Type="Embed" ProgID="Word.Document.8" ShapeID="_x0000_i1080" DrawAspect="Content" ObjectID="_1771271216" r:id="rId115">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77777777" w:rsidR="002E2250" w:rsidRPr="00D3062E" w:rsidRDefault="002E2250" w:rsidP="002E2250">
      <w:pPr>
        <w:pStyle w:val="B10"/>
      </w:pPr>
      <w:r w:rsidRPr="00D3062E">
        <w:t>1.</w:t>
      </w:r>
      <w:r w:rsidRPr="00D3062E">
        <w:tab/>
        <w:t xml:space="preserve">In order to request the retrieval of Network Slice Information, the service consumer shall send an HTTP GET request </w:t>
      </w:r>
      <w:del w:id="7408" w:author="C3-241329" w:date="2024-03-01T15:42:00Z">
        <w:r w:rsidRPr="00D3062E" w:rsidDel="000275E0">
          <w:delText xml:space="preserve">message </w:delText>
        </w:r>
      </w:del>
      <w:r w:rsidRPr="00D3062E">
        <w:t>targeting the URI of the "Network Slice Information Sets" collection resource</w:t>
      </w:r>
      <w:del w:id="7409" w:author="C3-241329" w:date="2024-03-01T15:42:00Z">
        <w:r w:rsidRPr="00D3062E" w:rsidDel="000275E0">
          <w:delText>,</w:delText>
        </w:r>
      </w:del>
      <w:r w:rsidRPr="00D3062E">
        <w:t xml:space="preserve"> </w:t>
      </w:r>
      <w:ins w:id="7410" w:author="C3-241329" w:date="2024-03-01T15:42:00Z">
        <w:r w:rsidRPr="00D3062E">
          <w:t xml:space="preserve">and </w:t>
        </w:r>
      </w:ins>
      <w:r w:rsidRPr="00D3062E">
        <w:t>including query parameter</w:t>
      </w:r>
      <w:ins w:id="7411" w:author="C3-241329" w:date="2024-03-01T15:42:00Z">
        <w:r w:rsidRPr="00D3062E">
          <w:t>(</w:t>
        </w:r>
      </w:ins>
      <w:r w:rsidRPr="00D3062E">
        <w:t>s</w:t>
      </w:r>
      <w:ins w:id="7412" w:author="C3-241329" w:date="2024-03-01T15:42:00Z">
        <w:r w:rsidRPr="00D3062E">
          <w:t>)</w:t>
        </w:r>
      </w:ins>
      <w:r w:rsidRPr="00D3062E">
        <w:t xml:space="preserve"> to filter the </w:t>
      </w:r>
      <w:ins w:id="7413" w:author="C3-241329" w:date="2024-03-01T15:42:00Z">
        <w:r w:rsidRPr="00D3062E">
          <w:t xml:space="preserve">content of the </w:t>
        </w:r>
      </w:ins>
      <w:r w:rsidRPr="00D3062E">
        <w:t>response</w:t>
      </w:r>
      <w:del w:id="7414" w:author="C3-241329" w:date="2024-03-01T15:42:00Z">
        <w:r w:rsidRPr="00D3062E" w:rsidDel="000275E0">
          <w:delText>s</w:delText>
        </w:r>
      </w:del>
      <w:r w:rsidRPr="00D3062E">
        <w:t xml:space="preserv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7415" w:name="_Toc160649854"/>
      <w:bookmarkStart w:id="7416" w:name="_Toc160651664"/>
      <w:r w:rsidRPr="00D3062E">
        <w:t>5.17.2.2.3</w:t>
      </w:r>
      <w:r w:rsidRPr="00D3062E">
        <w:tab/>
        <w:t>Network Slice Information Delivery</w:t>
      </w:r>
      <w:bookmarkEnd w:id="7404"/>
      <w:bookmarkEnd w:id="7405"/>
      <w:bookmarkEnd w:id="7406"/>
      <w:bookmarkEnd w:id="7415"/>
      <w:bookmarkEnd w:id="7416"/>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1" type="#_x0000_t75" alt="" style="width:478.8pt;height:2in;mso-width-percent:0;mso-height-percent:0;mso-width-percent:0;mso-height-percent:0" o:ole="">
            <v:imagedata r:id="rId116" o:title=""/>
          </v:shape>
          <o:OLEObject Type="Embed" ProgID="Word.Document.8" ShapeID="_x0000_i1081" DrawAspect="Content" ObjectID="_1771271217" r:id="rId117">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7417" w:name="_Toc157434586"/>
      <w:bookmarkStart w:id="7418" w:name="_Toc157436301"/>
      <w:bookmarkStart w:id="7419" w:name="_Toc157440141"/>
      <w:bookmarkStart w:id="7420" w:name="_Toc160649855"/>
      <w:bookmarkStart w:id="7421" w:name="_Toc160651665"/>
      <w:r w:rsidRPr="00D3062E">
        <w:t>5.19</w:t>
      </w:r>
      <w:r w:rsidRPr="00D3062E">
        <w:tab/>
      </w:r>
      <w:r w:rsidR="00BB2AE8" w:rsidRPr="00D3062E">
        <w:t>NSCE_NSAllocation</w:t>
      </w:r>
      <w:bookmarkEnd w:id="7417"/>
      <w:bookmarkEnd w:id="7418"/>
      <w:bookmarkEnd w:id="7419"/>
      <w:bookmarkEnd w:id="7420"/>
      <w:bookmarkEnd w:id="7421"/>
    </w:p>
    <w:p w14:paraId="36D1886B" w14:textId="77777777" w:rsidR="00016DAC" w:rsidRPr="00D3062E" w:rsidRDefault="00016DAC" w:rsidP="00016DAC">
      <w:pPr>
        <w:pStyle w:val="31"/>
      </w:pPr>
      <w:bookmarkStart w:id="7422" w:name="_Toc157434587"/>
      <w:bookmarkStart w:id="7423" w:name="_Toc157436302"/>
      <w:bookmarkStart w:id="7424" w:name="_Toc157440142"/>
      <w:bookmarkStart w:id="7425" w:name="_Toc160649856"/>
      <w:bookmarkStart w:id="7426" w:name="_Toc160651666"/>
      <w:r w:rsidRPr="00D3062E">
        <w:t>5.19.1</w:t>
      </w:r>
      <w:r w:rsidRPr="00D3062E">
        <w:tab/>
        <w:t>Service Description</w:t>
      </w:r>
      <w:bookmarkEnd w:id="7422"/>
      <w:bookmarkEnd w:id="7423"/>
      <w:bookmarkEnd w:id="7424"/>
      <w:bookmarkEnd w:id="7425"/>
      <w:bookmarkEnd w:id="7426"/>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7427" w:name="_Toc157434588"/>
      <w:bookmarkStart w:id="7428" w:name="_Toc157436303"/>
      <w:bookmarkStart w:id="7429" w:name="_Toc157440143"/>
      <w:bookmarkStart w:id="7430" w:name="_Toc160649857"/>
      <w:bookmarkStart w:id="7431" w:name="_Toc160651667"/>
      <w:r w:rsidRPr="00D3062E">
        <w:lastRenderedPageBreak/>
        <w:t>5.19.2</w:t>
      </w:r>
      <w:r w:rsidRPr="00D3062E">
        <w:tab/>
        <w:t>Service Operations</w:t>
      </w:r>
      <w:bookmarkEnd w:id="7427"/>
      <w:bookmarkEnd w:id="7428"/>
      <w:bookmarkEnd w:id="7429"/>
      <w:bookmarkEnd w:id="7430"/>
      <w:bookmarkEnd w:id="7431"/>
    </w:p>
    <w:p w14:paraId="0397AC6C" w14:textId="77777777" w:rsidR="00016DAC" w:rsidRPr="00D3062E" w:rsidRDefault="00016DAC" w:rsidP="00B13605">
      <w:pPr>
        <w:pStyle w:val="41"/>
      </w:pPr>
      <w:bookmarkStart w:id="7432" w:name="_Toc157434589"/>
      <w:bookmarkStart w:id="7433" w:name="_Toc157436304"/>
      <w:bookmarkStart w:id="7434" w:name="_Toc157440144"/>
      <w:bookmarkStart w:id="7435" w:name="_Toc160649858"/>
      <w:bookmarkStart w:id="7436" w:name="_Toc160651668"/>
      <w:r w:rsidRPr="00D3062E">
        <w:t>5.19.2.1</w:t>
      </w:r>
      <w:r w:rsidRPr="00D3062E">
        <w:tab/>
        <w:t>Introduction</w:t>
      </w:r>
      <w:bookmarkEnd w:id="7432"/>
      <w:bookmarkEnd w:id="7433"/>
      <w:bookmarkEnd w:id="7434"/>
      <w:bookmarkEnd w:id="7435"/>
      <w:bookmarkEnd w:id="7436"/>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7437" w:name="_Toc157434590"/>
      <w:bookmarkStart w:id="7438" w:name="_Toc157436305"/>
      <w:bookmarkStart w:id="7439" w:name="_Toc157440145"/>
      <w:bookmarkStart w:id="7440" w:name="_Toc160649859"/>
      <w:bookmarkStart w:id="7441" w:name="_Toc160651669"/>
      <w:r w:rsidRPr="00D3062E">
        <w:t>5.19.2.2</w:t>
      </w:r>
      <w:r w:rsidRPr="00D3062E">
        <w:tab/>
        <w:t>NSCE_NSAllocation_Request</w:t>
      </w:r>
      <w:bookmarkEnd w:id="7437"/>
      <w:bookmarkEnd w:id="7438"/>
      <w:bookmarkEnd w:id="7439"/>
      <w:bookmarkEnd w:id="7440"/>
      <w:bookmarkEnd w:id="7441"/>
    </w:p>
    <w:p w14:paraId="5C612EB3" w14:textId="77777777" w:rsidR="00016DAC" w:rsidRPr="00D3062E" w:rsidRDefault="00016DAC" w:rsidP="00B13605">
      <w:pPr>
        <w:pStyle w:val="51"/>
      </w:pPr>
      <w:bookmarkStart w:id="7442" w:name="_Toc157434591"/>
      <w:bookmarkStart w:id="7443" w:name="_Toc157436306"/>
      <w:bookmarkStart w:id="7444" w:name="_Toc157440146"/>
      <w:bookmarkStart w:id="7445" w:name="_Toc160649860"/>
      <w:bookmarkStart w:id="7446" w:name="_Toc160651670"/>
      <w:r w:rsidRPr="00D3062E">
        <w:t>5.19.2.2.1</w:t>
      </w:r>
      <w:r w:rsidRPr="00D3062E">
        <w:tab/>
        <w:t>General</w:t>
      </w:r>
      <w:bookmarkEnd w:id="7442"/>
      <w:bookmarkEnd w:id="7443"/>
      <w:bookmarkEnd w:id="7444"/>
      <w:bookmarkEnd w:id="7445"/>
      <w:bookmarkEnd w:id="7446"/>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7447" w:name="_Toc157434592"/>
      <w:bookmarkStart w:id="7448" w:name="_Toc157436307"/>
      <w:bookmarkStart w:id="7449" w:name="_Toc157440147"/>
      <w:bookmarkStart w:id="7450" w:name="_Toc160649861"/>
      <w:bookmarkStart w:id="7451" w:name="_Toc160651671"/>
      <w:r w:rsidRPr="00D3062E">
        <w:t>5.19.2.2.2</w:t>
      </w:r>
      <w:r w:rsidRPr="00D3062E">
        <w:tab/>
      </w:r>
      <w:r w:rsidRPr="00D3062E">
        <w:tab/>
        <w:t>Network Slice Allocation Request</w:t>
      </w:r>
      <w:bookmarkEnd w:id="7447"/>
      <w:bookmarkEnd w:id="7448"/>
      <w:bookmarkEnd w:id="7449"/>
      <w:bookmarkEnd w:id="7450"/>
      <w:bookmarkEnd w:id="7451"/>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2" type="#_x0000_t75" alt="" style="width:482.4pt;height:125.4pt;mso-width-percent:0;mso-height-percent:0;mso-width-percent:0;mso-height-percent:0" o:ole="">
            <v:imagedata r:id="rId118" o:title=""/>
          </v:shape>
          <o:OLEObject Type="Embed" ProgID="Word.Document.8" ShapeID="_x0000_i1082" DrawAspect="Content" ObjectID="_1771271218" r:id="rId119">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7452" w:name="_Toc157434593"/>
      <w:bookmarkStart w:id="7453" w:name="_Toc157436308"/>
      <w:bookmarkStart w:id="7454" w:name="_Toc157440148"/>
      <w:bookmarkStart w:id="7455" w:name="_Toc160649862"/>
      <w:bookmarkStart w:id="7456" w:name="_Toc160651672"/>
      <w:r w:rsidR="008A6D4A" w:rsidRPr="00D3062E">
        <w:lastRenderedPageBreak/>
        <w:t>6</w:t>
      </w:r>
      <w:r w:rsidR="008A6D4A" w:rsidRPr="00D3062E">
        <w:tab/>
        <w:t>API Definitions</w:t>
      </w:r>
      <w:bookmarkEnd w:id="5853"/>
      <w:bookmarkEnd w:id="5854"/>
      <w:bookmarkEnd w:id="7452"/>
      <w:bookmarkEnd w:id="7453"/>
      <w:bookmarkEnd w:id="7454"/>
      <w:bookmarkEnd w:id="7455"/>
      <w:bookmarkEnd w:id="7456"/>
    </w:p>
    <w:p w14:paraId="391C9859" w14:textId="20723DAA" w:rsidR="008A6D4A" w:rsidRPr="00D3062E" w:rsidRDefault="008A6D4A" w:rsidP="007A4424">
      <w:pPr>
        <w:pStyle w:val="21"/>
      </w:pPr>
      <w:bookmarkStart w:id="7457" w:name="_Toc510696598"/>
      <w:bookmarkStart w:id="7458" w:name="_Toc35971390"/>
      <w:bookmarkStart w:id="7459" w:name="_Toc157434594"/>
      <w:bookmarkStart w:id="7460" w:name="_Toc157436309"/>
      <w:bookmarkStart w:id="7461" w:name="_Toc157440149"/>
      <w:bookmarkStart w:id="7462" w:name="_Toc160649863"/>
      <w:bookmarkStart w:id="7463" w:name="_Toc160651673"/>
      <w:r w:rsidRPr="00D3062E">
        <w:t>6.1</w:t>
      </w:r>
      <w:r w:rsidRPr="00D3062E">
        <w:tab/>
      </w:r>
      <w:ins w:id="7464" w:author="Rapporteur" w:date="2024-03-06T20:30:00Z">
        <w:r w:rsidR="00D3062E" w:rsidRPr="00D3062E">
          <w:t>NSCE_SliceApiManagement</w:t>
        </w:r>
      </w:ins>
      <w:del w:id="7465" w:author="Rapporteur" w:date="2024-03-06T20:30:00Z">
        <w:r w:rsidRPr="00D3062E" w:rsidDel="00D3062E">
          <w:delText>&lt; Service 1&gt;</w:delText>
        </w:r>
      </w:del>
      <w:r w:rsidRPr="00D3062E">
        <w:t xml:space="preserve"> </w:t>
      </w:r>
      <w:del w:id="7466" w:author="Rapporteur" w:date="2024-03-06T20:31:00Z">
        <w:r w:rsidRPr="00D3062E" w:rsidDel="00D3062E">
          <w:delText xml:space="preserve">Service </w:delText>
        </w:r>
      </w:del>
      <w:r w:rsidRPr="00D3062E">
        <w:t>API</w:t>
      </w:r>
      <w:bookmarkEnd w:id="7457"/>
      <w:bookmarkEnd w:id="7458"/>
      <w:bookmarkEnd w:id="7459"/>
      <w:bookmarkEnd w:id="7460"/>
      <w:bookmarkEnd w:id="7461"/>
      <w:bookmarkEnd w:id="7462"/>
      <w:bookmarkEnd w:id="7463"/>
    </w:p>
    <w:p w14:paraId="190D55F7" w14:textId="4821E406" w:rsidR="008A6D4A" w:rsidRPr="00D3062E" w:rsidDel="00D3062E" w:rsidRDefault="008A6D4A" w:rsidP="008A6D4A">
      <w:pPr>
        <w:pStyle w:val="Guidance"/>
        <w:rPr>
          <w:del w:id="7467" w:author="Rapporteur" w:date="2024-03-06T20:30:00Z"/>
        </w:rPr>
      </w:pPr>
      <w:del w:id="7468" w:author="Rapporteur" w:date="2024-03-06T20:30:00Z">
        <w:r w:rsidRPr="00D3062E" w:rsidDel="00D3062E">
          <w:delText xml:space="preserve">One clause per service, where &lt;service 1&gt; is to be replaced by the service name (e.g. </w:delText>
        </w:r>
        <w:r w:rsidR="001E47DF" w:rsidRPr="00D3062E" w:rsidDel="00D3062E">
          <w:delText>UAE_C2OperationModeManagement</w:delText>
        </w:r>
        <w:r w:rsidRPr="00D3062E" w:rsidDel="00D3062E">
          <w:delText>).</w:delText>
        </w:r>
      </w:del>
    </w:p>
    <w:p w14:paraId="2FA7B115" w14:textId="6553F49E" w:rsidR="008A6D4A" w:rsidRPr="00D3062E" w:rsidDel="00D3062E" w:rsidRDefault="008A6D4A" w:rsidP="007A4424">
      <w:pPr>
        <w:pStyle w:val="31"/>
        <w:rPr>
          <w:del w:id="7469" w:author="Rapporteur" w:date="2024-03-06T20:30:00Z"/>
        </w:rPr>
      </w:pPr>
      <w:bookmarkStart w:id="7470" w:name="_Toc510696599"/>
      <w:bookmarkStart w:id="7471" w:name="_Toc35971391"/>
      <w:bookmarkStart w:id="7472" w:name="_Toc157434595"/>
      <w:bookmarkStart w:id="7473" w:name="_Toc157436310"/>
      <w:bookmarkStart w:id="7474" w:name="_Toc157440150"/>
      <w:del w:id="7475" w:author="Rapporteur" w:date="2024-03-06T20:30:00Z">
        <w:r w:rsidRPr="00D3062E" w:rsidDel="00D3062E">
          <w:delText>6.1.1</w:delText>
        </w:r>
        <w:r w:rsidRPr="00D3062E" w:rsidDel="00D3062E">
          <w:tab/>
          <w:delText>Introduction</w:delText>
        </w:r>
        <w:bookmarkEnd w:id="7470"/>
        <w:bookmarkEnd w:id="7471"/>
        <w:bookmarkEnd w:id="7472"/>
        <w:bookmarkEnd w:id="7473"/>
        <w:bookmarkEnd w:id="7474"/>
      </w:del>
    </w:p>
    <w:p w14:paraId="4F414FFD" w14:textId="75A2E5D5" w:rsidR="008A6D4A" w:rsidRPr="00D3062E" w:rsidDel="00D3062E" w:rsidRDefault="008A6D4A" w:rsidP="008A6D4A">
      <w:pPr>
        <w:pStyle w:val="Guidance"/>
        <w:rPr>
          <w:del w:id="7476" w:author="Rapporteur" w:date="2024-03-06T20:30:00Z"/>
        </w:rPr>
      </w:pPr>
      <w:del w:id="7477" w:author="Rapporteur" w:date="2024-03-06T20:30:00Z">
        <w:r w:rsidRPr="00D3062E" w:rsidDel="00D3062E">
          <w:delText>This clause specifies the API Name and Version.</w:delText>
        </w:r>
      </w:del>
    </w:p>
    <w:p w14:paraId="17A68331" w14:textId="4FA234E2" w:rsidR="008A6D4A" w:rsidRPr="00D3062E" w:rsidDel="00D3062E" w:rsidRDefault="008A6D4A" w:rsidP="008A6D4A">
      <w:pPr>
        <w:rPr>
          <w:del w:id="7478" w:author="Rapporteur" w:date="2024-03-06T20:30:00Z"/>
          <w:noProof/>
          <w:lang w:eastAsia="zh-CN"/>
        </w:rPr>
      </w:pPr>
      <w:bookmarkStart w:id="7479" w:name="_Toc510696600"/>
      <w:del w:id="7480" w:author="Rapporteur" w:date="2024-03-06T20:30:00Z">
        <w:r w:rsidRPr="00D3062E" w:rsidDel="00D3062E">
          <w:rPr>
            <w:noProof/>
          </w:rPr>
          <w:delText xml:space="preserve">The &lt;Service 1&gt; shall use the &lt;Service 1&gt; </w:delText>
        </w:r>
        <w:r w:rsidRPr="00D3062E" w:rsidDel="00D3062E">
          <w:rPr>
            <w:noProof/>
            <w:lang w:eastAsia="zh-CN"/>
          </w:rPr>
          <w:delText>API.</w:delText>
        </w:r>
      </w:del>
    </w:p>
    <w:p w14:paraId="6A039FF4" w14:textId="7169FF6A" w:rsidR="00B770CB" w:rsidRPr="00D3062E" w:rsidDel="00D3062E" w:rsidRDefault="00B770CB" w:rsidP="008A6D4A">
      <w:pPr>
        <w:rPr>
          <w:del w:id="7481" w:author="Rapporteur" w:date="2024-03-06T20:30:00Z"/>
          <w:noProof/>
          <w:lang w:eastAsia="zh-CN"/>
        </w:rPr>
      </w:pPr>
      <w:del w:id="7482" w:author="Rapporteur" w:date="2024-03-06T20:30:00Z">
        <w:r w:rsidRPr="00D3062E" w:rsidDel="00D3062E">
          <w:rPr>
            <w:rFonts w:hint="eastAsia"/>
            <w:noProof/>
            <w:lang w:eastAsia="zh-CN"/>
          </w:rPr>
          <w:delText xml:space="preserve">The API URI of the </w:delText>
        </w:r>
        <w:r w:rsidRPr="00D3062E" w:rsidDel="00D3062E">
          <w:rPr>
            <w:noProof/>
          </w:rPr>
          <w:delText xml:space="preserve">&lt;Service 1&gt; </w:delText>
        </w:r>
        <w:r w:rsidRPr="00D3062E" w:rsidDel="00D3062E">
          <w:rPr>
            <w:noProof/>
            <w:lang w:eastAsia="zh-CN"/>
          </w:rPr>
          <w:delText>API</w:delText>
        </w:r>
        <w:r w:rsidRPr="00D3062E" w:rsidDel="00D3062E">
          <w:rPr>
            <w:rFonts w:hint="eastAsia"/>
            <w:noProof/>
            <w:lang w:eastAsia="zh-CN"/>
          </w:rPr>
          <w:delText xml:space="preserve"> shall be:</w:delText>
        </w:r>
      </w:del>
    </w:p>
    <w:p w14:paraId="281C337A" w14:textId="4D666096" w:rsidR="00B770CB" w:rsidRPr="00D3062E" w:rsidDel="00D3062E" w:rsidRDefault="00B770CB" w:rsidP="008A6D4A">
      <w:pPr>
        <w:rPr>
          <w:del w:id="7483" w:author="Rapporteur" w:date="2024-03-06T20:30:00Z"/>
          <w:noProof/>
          <w:lang w:eastAsia="zh-CN"/>
        </w:rPr>
      </w:pPr>
      <w:del w:id="7484" w:author="Rapporteur" w:date="2024-03-06T20:30:00Z">
        <w:r w:rsidRPr="00D3062E" w:rsidDel="00D3062E">
          <w:rPr>
            <w:b/>
            <w:noProof/>
          </w:rPr>
          <w:delText>{apiRoot}/&lt;apiName&gt;/&lt;apiVersion&gt;</w:delText>
        </w:r>
      </w:del>
    </w:p>
    <w:p w14:paraId="4AE000EB" w14:textId="78D4B181" w:rsidR="00C835D2" w:rsidRPr="00D3062E" w:rsidDel="00D3062E" w:rsidRDefault="00C835D2" w:rsidP="00C835D2">
      <w:pPr>
        <w:rPr>
          <w:del w:id="7485" w:author="Rapporteur" w:date="2024-03-06T20:30:00Z"/>
          <w:noProof/>
          <w:lang w:eastAsia="zh-CN"/>
        </w:rPr>
      </w:pPr>
      <w:del w:id="7486" w:author="Rapporteur" w:date="2024-03-06T20:30:00Z">
        <w:r w:rsidRPr="00D3062E" w:rsidDel="00D3062E">
          <w:rPr>
            <w:noProof/>
            <w:lang w:eastAsia="zh-CN"/>
          </w:rPr>
          <w:delText>The request URI</w:delText>
        </w:r>
        <w:r w:rsidRPr="00D3062E" w:rsidDel="00D3062E">
          <w:rPr>
            <w:rFonts w:hint="eastAsia"/>
            <w:noProof/>
            <w:lang w:eastAsia="zh-CN"/>
          </w:rPr>
          <w:delText>s</w:delText>
        </w:r>
        <w:r w:rsidRPr="00D3062E" w:rsidDel="00D3062E">
          <w:rPr>
            <w:noProof/>
            <w:lang w:eastAsia="zh-CN"/>
          </w:rPr>
          <w:delText xml:space="preserve"> used in HTTP request</w:delText>
        </w:r>
        <w:r w:rsidRPr="00D3062E" w:rsidDel="00D3062E">
          <w:rPr>
            <w:rFonts w:hint="eastAsia"/>
            <w:noProof/>
            <w:lang w:eastAsia="zh-CN"/>
          </w:rPr>
          <w:delText>s</w:delText>
        </w:r>
        <w:r w:rsidRPr="00D3062E" w:rsidDel="00D3062E">
          <w:rPr>
            <w:noProof/>
            <w:lang w:eastAsia="zh-CN"/>
          </w:rPr>
          <w:delText xml:space="preserve"> shall have the </w:delText>
        </w:r>
        <w:r w:rsidRPr="00D3062E" w:rsidDel="00D3062E">
          <w:rPr>
            <w:rFonts w:hint="eastAsia"/>
            <w:noProof/>
            <w:lang w:eastAsia="zh-CN"/>
          </w:rPr>
          <w:delText xml:space="preserve">Resource URI </w:delText>
        </w:r>
        <w:r w:rsidRPr="00D3062E" w:rsidDel="00D3062E">
          <w:rPr>
            <w:noProof/>
            <w:lang w:eastAsia="zh-CN"/>
          </w:rPr>
          <w:delText>structure defined in clause 5.2.4 of 3GPP TS 29.122 [2], i.e.:</w:delText>
        </w:r>
      </w:del>
    </w:p>
    <w:p w14:paraId="255EC8D7" w14:textId="3737D693" w:rsidR="002641DF" w:rsidRPr="00D3062E" w:rsidDel="00D3062E" w:rsidRDefault="002641DF" w:rsidP="002641DF">
      <w:pPr>
        <w:rPr>
          <w:del w:id="7487" w:author="Rapporteur" w:date="2024-03-06T20:30:00Z"/>
          <w:b/>
          <w:noProof/>
        </w:rPr>
      </w:pPr>
      <w:del w:id="7488" w:author="Rapporteur" w:date="2024-03-06T20:30:00Z">
        <w:r w:rsidRPr="00D3062E" w:rsidDel="00D3062E">
          <w:rPr>
            <w:b/>
            <w:noProof/>
          </w:rPr>
          <w:delText>{apiRoot}/&lt;apiName&gt;/&lt;apiVersion&gt;/&lt;apiSpecificSuffixes&gt;</w:delText>
        </w:r>
      </w:del>
    </w:p>
    <w:p w14:paraId="03FF62DD" w14:textId="62F6F3F1" w:rsidR="002641DF" w:rsidRPr="00D3062E" w:rsidDel="00D3062E" w:rsidRDefault="002641DF" w:rsidP="002641DF">
      <w:pPr>
        <w:rPr>
          <w:del w:id="7489" w:author="Rapporteur" w:date="2024-03-06T20:30:00Z"/>
          <w:noProof/>
          <w:lang w:eastAsia="zh-CN"/>
        </w:rPr>
      </w:pPr>
      <w:del w:id="7490" w:author="Rapporteur" w:date="2024-03-06T20:30:00Z">
        <w:r w:rsidRPr="00D3062E" w:rsidDel="00D3062E">
          <w:rPr>
            <w:noProof/>
            <w:lang w:eastAsia="zh-CN"/>
          </w:rPr>
          <w:delText>with the following components:</w:delText>
        </w:r>
      </w:del>
    </w:p>
    <w:p w14:paraId="7780738D" w14:textId="7E94F676" w:rsidR="002641DF" w:rsidRPr="00D3062E" w:rsidDel="00D3062E" w:rsidRDefault="002641DF" w:rsidP="002641DF">
      <w:pPr>
        <w:pStyle w:val="B10"/>
        <w:rPr>
          <w:del w:id="7491" w:author="Rapporteur" w:date="2024-03-06T20:30:00Z"/>
          <w:noProof/>
          <w:lang w:eastAsia="zh-CN"/>
        </w:rPr>
      </w:pPr>
      <w:del w:id="7492" w:author="Rapporteur" w:date="2024-03-06T20:30:00Z">
        <w:r w:rsidRPr="00D3062E" w:rsidDel="00D3062E">
          <w:rPr>
            <w:noProof/>
            <w:lang w:eastAsia="zh-CN"/>
          </w:rPr>
          <w:delText>-</w:delText>
        </w:r>
        <w:r w:rsidRPr="00D3062E" w:rsidDel="00D3062E">
          <w:rPr>
            <w:noProof/>
            <w:lang w:eastAsia="zh-CN"/>
          </w:rPr>
          <w:tab/>
          <w:delText xml:space="preserve">The </w:delText>
        </w:r>
        <w:r w:rsidRPr="00D3062E" w:rsidDel="00D3062E">
          <w:rPr>
            <w:noProof/>
          </w:rPr>
          <w:delText xml:space="preserve">{apiRoot} shall be set as described in </w:delText>
        </w:r>
        <w:r w:rsidRPr="00D3062E" w:rsidDel="00D3062E">
          <w:rPr>
            <w:noProof/>
            <w:lang w:eastAsia="zh-CN"/>
          </w:rPr>
          <w:delText>clause 5.2.4 of 3GPP TS 29.122 [2].</w:delText>
        </w:r>
      </w:del>
    </w:p>
    <w:p w14:paraId="5FF8FBED" w14:textId="053FEACE" w:rsidR="002641DF" w:rsidRPr="00D3062E" w:rsidDel="00D3062E" w:rsidRDefault="002641DF" w:rsidP="002641DF">
      <w:pPr>
        <w:pStyle w:val="B10"/>
        <w:rPr>
          <w:del w:id="7493" w:author="Rapporteur" w:date="2024-03-06T20:30:00Z"/>
          <w:noProof/>
        </w:rPr>
      </w:pPr>
      <w:del w:id="7494" w:author="Rapporteur" w:date="2024-03-06T20:30:00Z">
        <w:r w:rsidRPr="00D3062E" w:rsidDel="00D3062E">
          <w:rPr>
            <w:noProof/>
            <w:lang w:eastAsia="zh-CN"/>
          </w:rPr>
          <w:delText>-</w:delText>
        </w:r>
        <w:r w:rsidRPr="00D3062E" w:rsidDel="00D3062E">
          <w:rPr>
            <w:noProof/>
            <w:lang w:eastAsia="zh-CN"/>
          </w:rPr>
          <w:tab/>
          <w:delText xml:space="preserve">The </w:delText>
        </w:r>
        <w:r w:rsidRPr="00D3062E" w:rsidDel="00D3062E">
          <w:rPr>
            <w:noProof/>
          </w:rPr>
          <w:delText>&lt;apiName&gt;</w:delText>
        </w:r>
        <w:r w:rsidRPr="00D3062E" w:rsidDel="00D3062E">
          <w:rPr>
            <w:b/>
            <w:noProof/>
          </w:rPr>
          <w:delText xml:space="preserve"> </w:delText>
        </w:r>
        <w:r w:rsidRPr="00D3062E" w:rsidDel="00D3062E">
          <w:rPr>
            <w:noProof/>
          </w:rPr>
          <w:delText>shall be "&lt;service 1 API name&gt;".</w:delText>
        </w:r>
      </w:del>
    </w:p>
    <w:p w14:paraId="7B5024C1" w14:textId="477616A8" w:rsidR="002641DF" w:rsidRPr="00D3062E" w:rsidDel="00D3062E" w:rsidRDefault="002641DF" w:rsidP="002641DF">
      <w:pPr>
        <w:pStyle w:val="B10"/>
        <w:rPr>
          <w:del w:id="7495" w:author="Rapporteur" w:date="2024-03-06T20:30:00Z"/>
          <w:noProof/>
        </w:rPr>
      </w:pPr>
      <w:del w:id="7496" w:author="Rapporteur" w:date="2024-03-06T20:30:00Z">
        <w:r w:rsidRPr="00D3062E" w:rsidDel="00D3062E">
          <w:rPr>
            <w:noProof/>
          </w:rPr>
          <w:delText>-</w:delText>
        </w:r>
        <w:r w:rsidRPr="00D3062E" w:rsidDel="00D3062E">
          <w:rPr>
            <w:noProof/>
          </w:rPr>
          <w:tab/>
          <w:delText>The &lt;apiVersion&gt; shall be "v1".</w:delText>
        </w:r>
      </w:del>
    </w:p>
    <w:p w14:paraId="4C9F033D" w14:textId="3BF03218" w:rsidR="002641DF" w:rsidRPr="00D3062E" w:rsidDel="00D3062E" w:rsidRDefault="002641DF" w:rsidP="002641DF">
      <w:pPr>
        <w:pStyle w:val="B10"/>
        <w:rPr>
          <w:del w:id="7497" w:author="Rapporteur" w:date="2024-03-06T20:30:00Z"/>
          <w:noProof/>
          <w:lang w:eastAsia="zh-CN"/>
        </w:rPr>
      </w:pPr>
      <w:del w:id="7498" w:author="Rapporteur" w:date="2024-03-06T20:30:00Z">
        <w:r w:rsidRPr="00D3062E" w:rsidDel="00D3062E">
          <w:rPr>
            <w:noProof/>
          </w:rPr>
          <w:delText>-</w:delText>
        </w:r>
        <w:r w:rsidRPr="00D3062E" w:rsidDel="00D3062E">
          <w:rPr>
            <w:noProof/>
          </w:rPr>
          <w:tab/>
          <w:delText xml:space="preserve">The &lt;apiSpecificSuffixes&gt; shall be set as described in </w:delText>
        </w:r>
        <w:r w:rsidRPr="00D3062E" w:rsidDel="00D3062E">
          <w:rPr>
            <w:noProof/>
            <w:lang w:eastAsia="zh-CN"/>
          </w:rPr>
          <w:delText>clause 5.2.4 of 3GPP TS 29.122 [2]</w:delText>
        </w:r>
        <w:r w:rsidRPr="00D3062E" w:rsidDel="00D3062E">
          <w:rPr>
            <w:noProof/>
          </w:rPr>
          <w:delText>.</w:delText>
        </w:r>
      </w:del>
    </w:p>
    <w:p w14:paraId="4188D1DC" w14:textId="3F28C8A1" w:rsidR="002641DF" w:rsidRPr="00D3062E" w:rsidDel="00D3062E" w:rsidRDefault="002641DF" w:rsidP="002641DF">
      <w:pPr>
        <w:pStyle w:val="NO"/>
        <w:rPr>
          <w:del w:id="7499" w:author="Rapporteur" w:date="2024-03-06T20:30:00Z"/>
        </w:rPr>
      </w:pPr>
      <w:bookmarkStart w:id="7500" w:name="_Toc35971392"/>
      <w:del w:id="7501" w:author="Rapporteur" w:date="2024-03-06T20:30:00Z">
        <w:r w:rsidRPr="00D3062E" w:rsidDel="00D3062E">
          <w:delText>NOTE:</w:delText>
        </w:r>
        <w:r w:rsidRPr="00D3062E" w:rsidDel="00D3062E">
          <w:tab/>
          <w:delText xml:space="preserve">When 3GPP TS 29.122 [2] is referenced for the common protocol and interface aspects for API definition in the clauses under clause 5, the service producer (i.e. </w:delText>
        </w:r>
        <w:r w:rsidR="00CC4850" w:rsidRPr="00D3062E" w:rsidDel="00D3062E">
          <w:delText>&lt;NF or Entity, e.g. UAE Server&gt;</w:delText>
        </w:r>
        <w:r w:rsidRPr="00D3062E" w:rsidDel="00D3062E">
          <w:delText xml:space="preserve">) takes the role of the SCEF and the service consumer (i.e. </w:delText>
        </w:r>
        <w:r w:rsidR="000A573D" w:rsidRPr="00D3062E" w:rsidDel="00D3062E">
          <w:delText>&lt;provide examples of service consumers&gt;</w:delText>
        </w:r>
        <w:r w:rsidRPr="00D3062E" w:rsidDel="00D3062E">
          <w:delText>) takes the role of the SCS/AS.</w:delText>
        </w:r>
      </w:del>
    </w:p>
    <w:p w14:paraId="3FF0D67A" w14:textId="35ED4834" w:rsidR="008A6D4A" w:rsidRPr="00D3062E" w:rsidDel="00D3062E" w:rsidRDefault="008A6D4A" w:rsidP="007A4424">
      <w:pPr>
        <w:pStyle w:val="31"/>
        <w:rPr>
          <w:del w:id="7502" w:author="Rapporteur" w:date="2024-03-06T20:30:00Z"/>
        </w:rPr>
      </w:pPr>
      <w:bookmarkStart w:id="7503" w:name="_Toc157434596"/>
      <w:bookmarkStart w:id="7504" w:name="_Toc157436311"/>
      <w:bookmarkStart w:id="7505" w:name="_Toc157440151"/>
      <w:del w:id="7506" w:author="Rapporteur" w:date="2024-03-06T20:30:00Z">
        <w:r w:rsidRPr="00D3062E" w:rsidDel="00D3062E">
          <w:delText>6.1.2</w:delText>
        </w:r>
        <w:r w:rsidRPr="00D3062E" w:rsidDel="00D3062E">
          <w:tab/>
          <w:delText>Usage of HTTP</w:delText>
        </w:r>
        <w:bookmarkEnd w:id="7479"/>
        <w:bookmarkEnd w:id="7500"/>
        <w:r w:rsidR="00B24F88" w:rsidRPr="00D3062E" w:rsidDel="00D3062E">
          <w:delText xml:space="preserve"> and common API related aspects</w:delText>
        </w:r>
        <w:bookmarkEnd w:id="7503"/>
        <w:bookmarkEnd w:id="7504"/>
        <w:bookmarkEnd w:id="7505"/>
      </w:del>
    </w:p>
    <w:p w14:paraId="398F53F7" w14:textId="0B34E0B0" w:rsidR="00D21645" w:rsidRPr="00D3062E" w:rsidDel="00D3062E" w:rsidRDefault="00D21645" w:rsidP="00D21645">
      <w:pPr>
        <w:rPr>
          <w:del w:id="7507" w:author="Rapporteur" w:date="2024-03-06T20:30:00Z"/>
        </w:rPr>
      </w:pPr>
      <w:bookmarkStart w:id="7508" w:name="_Toc510696607"/>
      <w:bookmarkStart w:id="7509" w:name="_Toc35971398"/>
      <w:del w:id="7510" w:author="Rapporteur" w:date="2024-03-06T20:30:00Z">
        <w:r w:rsidRPr="00D3062E" w:rsidDel="00D3062E">
          <w:delText xml:space="preserve">The provisions of clause 5.2 of 3GPP TS 29.122 [2] shall apply for the </w:delText>
        </w:r>
        <w:r w:rsidR="00FE5A2A" w:rsidRPr="00D3062E" w:rsidDel="00D3062E">
          <w:rPr>
            <w:noProof/>
          </w:rPr>
          <w:delText xml:space="preserve">&lt;Service 1&gt; </w:delText>
        </w:r>
        <w:r w:rsidR="00FE5A2A" w:rsidRPr="00D3062E" w:rsidDel="00D3062E">
          <w:rPr>
            <w:noProof/>
            <w:lang w:eastAsia="zh-CN"/>
          </w:rPr>
          <w:delText>API</w:delText>
        </w:r>
        <w:r w:rsidRPr="00D3062E" w:rsidDel="00D3062E">
          <w:rPr>
            <w:noProof/>
            <w:lang w:eastAsia="zh-CN"/>
          </w:rPr>
          <w:delText>.</w:delText>
        </w:r>
      </w:del>
    </w:p>
    <w:p w14:paraId="43502844" w14:textId="7BE6D241" w:rsidR="008A6D4A" w:rsidRPr="00D3062E" w:rsidDel="00D3062E" w:rsidRDefault="008A6D4A" w:rsidP="007A4424">
      <w:pPr>
        <w:pStyle w:val="31"/>
        <w:rPr>
          <w:del w:id="7511" w:author="Rapporteur" w:date="2024-03-06T20:30:00Z"/>
        </w:rPr>
      </w:pPr>
      <w:bookmarkStart w:id="7512" w:name="_Toc157434597"/>
      <w:bookmarkStart w:id="7513" w:name="_Toc157436312"/>
      <w:bookmarkStart w:id="7514" w:name="_Toc157440152"/>
      <w:del w:id="7515" w:author="Rapporteur" w:date="2024-03-06T20:30:00Z">
        <w:r w:rsidRPr="00D3062E" w:rsidDel="00D3062E">
          <w:delText>6.1.3</w:delText>
        </w:r>
        <w:r w:rsidRPr="00D3062E" w:rsidDel="00D3062E">
          <w:tab/>
          <w:delText>Resources</w:delText>
        </w:r>
        <w:bookmarkEnd w:id="7508"/>
        <w:bookmarkEnd w:id="7509"/>
        <w:bookmarkEnd w:id="7512"/>
        <w:bookmarkEnd w:id="7513"/>
        <w:bookmarkEnd w:id="7514"/>
      </w:del>
    </w:p>
    <w:p w14:paraId="3A809721" w14:textId="332EBE53" w:rsidR="006E186B" w:rsidRPr="00D3062E" w:rsidDel="00D3062E" w:rsidRDefault="006E186B" w:rsidP="006E186B">
      <w:pPr>
        <w:pStyle w:val="41"/>
        <w:rPr>
          <w:del w:id="7516" w:author="Rapporteur" w:date="2024-03-06T20:30:00Z"/>
        </w:rPr>
      </w:pPr>
      <w:bookmarkStart w:id="7517" w:name="_Toc510696608"/>
      <w:bookmarkStart w:id="7518" w:name="_Toc35971399"/>
      <w:bookmarkStart w:id="7519" w:name="_Toc157434598"/>
      <w:bookmarkStart w:id="7520" w:name="_Toc157436313"/>
      <w:bookmarkStart w:id="7521" w:name="_Toc157440153"/>
      <w:bookmarkStart w:id="7522" w:name="_Toc510696609"/>
      <w:bookmarkStart w:id="7523" w:name="_Toc35971400"/>
      <w:del w:id="7524" w:author="Rapporteur" w:date="2024-03-06T20:30:00Z">
        <w:r w:rsidRPr="00D3062E" w:rsidDel="00D3062E">
          <w:delText>6.1.3.1</w:delText>
        </w:r>
        <w:r w:rsidRPr="00D3062E" w:rsidDel="00D3062E">
          <w:tab/>
          <w:delText>Overview</w:delText>
        </w:r>
        <w:bookmarkEnd w:id="7517"/>
        <w:bookmarkEnd w:id="7518"/>
        <w:bookmarkEnd w:id="7519"/>
        <w:bookmarkEnd w:id="7520"/>
        <w:bookmarkEnd w:id="7521"/>
      </w:del>
    </w:p>
    <w:p w14:paraId="723298E3" w14:textId="62303F98" w:rsidR="006E186B" w:rsidRPr="00D3062E" w:rsidDel="00D3062E" w:rsidRDefault="006E186B" w:rsidP="006E186B">
      <w:pPr>
        <w:pStyle w:val="Guidance"/>
        <w:rPr>
          <w:del w:id="7525" w:author="Rapporteur" w:date="2024-03-06T20:30:00Z"/>
        </w:rPr>
      </w:pPr>
      <w:del w:id="7526" w:author="Rapporteur" w:date="2024-03-06T20:30:00Z">
        <w:r w:rsidRPr="00D3062E" w:rsidDel="00D3062E">
          <w:delText>This clause will describe the structure for the Resource URIs and the resources and methods used for the service.</w:delText>
        </w:r>
      </w:del>
    </w:p>
    <w:p w14:paraId="1A203CBF" w14:textId="79AF7515" w:rsidR="006E186B" w:rsidRPr="00D3062E" w:rsidDel="00D3062E" w:rsidRDefault="006E186B" w:rsidP="006E186B">
      <w:pPr>
        <w:rPr>
          <w:del w:id="7527" w:author="Rapporteur" w:date="2024-03-06T20:30:00Z"/>
        </w:rPr>
      </w:pPr>
      <w:del w:id="7528" w:author="Rapporteur" w:date="2024-03-06T20:30:00Z">
        <w:r w:rsidRPr="00D3062E" w:rsidDel="00D3062E">
          <w:delText>This clause describes the structure for the Resource URIs and the resources and methods used for the service.</w:delText>
        </w:r>
      </w:del>
    </w:p>
    <w:p w14:paraId="61C71DA9" w14:textId="32C920DB" w:rsidR="006E186B" w:rsidRPr="00D3062E" w:rsidDel="00D3062E" w:rsidRDefault="006E186B" w:rsidP="006E186B">
      <w:pPr>
        <w:rPr>
          <w:del w:id="7529" w:author="Rapporteur" w:date="2024-03-06T20:30:00Z"/>
        </w:rPr>
      </w:pPr>
      <w:del w:id="7530" w:author="Rapporteur" w:date="2024-03-06T20:30:00Z">
        <w:r w:rsidRPr="00D3062E" w:rsidDel="00D3062E">
          <w:delText>Figure 6.1.3.1-1 depicts the resource URIs structure for the &lt;Service1&gt; API.</w:delText>
        </w:r>
      </w:del>
    </w:p>
    <w:p w14:paraId="2EC9D807" w14:textId="7A1EAD95" w:rsidR="006E186B" w:rsidRPr="00D3062E" w:rsidDel="00D3062E" w:rsidRDefault="006E186B" w:rsidP="006E186B">
      <w:pPr>
        <w:pStyle w:val="EX"/>
        <w:rPr>
          <w:del w:id="7531" w:author="Rapporteur" w:date="2024-03-06T20:30:00Z"/>
        </w:rPr>
      </w:pPr>
      <w:del w:id="7532" w:author="Rapporteur" w:date="2024-03-06T20:30:00Z">
        <w:r w:rsidRPr="00D3062E" w:rsidDel="00D3062E">
          <w:delText>Example:</w:delText>
        </w:r>
      </w:del>
    </w:p>
    <w:p w14:paraId="10715325" w14:textId="46F0BB0B" w:rsidR="006E186B" w:rsidRPr="00D3062E" w:rsidDel="00D3062E" w:rsidRDefault="003E3B18" w:rsidP="006E186B">
      <w:pPr>
        <w:pStyle w:val="TH"/>
        <w:rPr>
          <w:del w:id="7533" w:author="Rapporteur" w:date="2024-03-06T20:30:00Z"/>
          <w:lang w:val="en-US"/>
        </w:rPr>
      </w:pPr>
      <w:del w:id="7534" w:author="Rapporteur" w:date="2024-03-06T20:30:00Z">
        <w:r w:rsidRPr="00D3062E" w:rsidDel="00D3062E">
          <w:rPr>
            <w:noProof/>
          </w:rPr>
          <w:object w:dxaOrig="11952" w:dyaOrig="9564" w14:anchorId="58B5018C">
            <v:shape id="_x0000_i1083" type="#_x0000_t75" alt="" style="width:6in;height:347.4pt;mso-width-percent:0;mso-height-percent:0;mso-width-percent:0;mso-height-percent:0" o:ole="">
              <v:imagedata r:id="rId120" o:title=""/>
            </v:shape>
            <o:OLEObject Type="Embed" ProgID="Visio.Drawing.11" ShapeID="_x0000_i1083" DrawAspect="Content" ObjectID="_1771271219" r:id="rId121"/>
          </w:object>
        </w:r>
      </w:del>
    </w:p>
    <w:p w14:paraId="668F7AAC" w14:textId="31CECB0F" w:rsidR="006E186B" w:rsidRPr="00D3062E" w:rsidDel="00D3062E" w:rsidRDefault="006E186B" w:rsidP="006E186B">
      <w:pPr>
        <w:pStyle w:val="TF"/>
        <w:rPr>
          <w:del w:id="7535" w:author="Rapporteur" w:date="2024-03-06T20:30:00Z"/>
        </w:rPr>
      </w:pPr>
      <w:del w:id="7536" w:author="Rapporteur" w:date="2024-03-06T20:30:00Z">
        <w:r w:rsidRPr="00D3062E" w:rsidDel="00D3062E">
          <w:delText>Figure 6.1.3.1-1: Resource URI structure of the &lt;xyz &gt; API</w:delText>
        </w:r>
      </w:del>
    </w:p>
    <w:p w14:paraId="2961F639" w14:textId="57940118" w:rsidR="006E186B" w:rsidRPr="00D3062E" w:rsidDel="00D3062E" w:rsidRDefault="006E186B" w:rsidP="006E186B">
      <w:pPr>
        <w:pStyle w:val="Guidance"/>
        <w:rPr>
          <w:del w:id="7537" w:author="Rapporteur" w:date="2024-03-06T20:30:00Z"/>
        </w:rPr>
      </w:pPr>
      <w:del w:id="7538" w:author="Rapporteur" w:date="2024-03-06T20:30:00Z">
        <w:r w:rsidRPr="00D3062E" w:rsidDel="00D3062E">
          <w:delText>Figure 6.1.3.1-1 illustrates resource URI structure with an example. Clause </w:delText>
        </w:r>
        <w:r w:rsidRPr="00D3062E" w:rsidDel="00D3062E">
          <w:rPr>
            <w:lang w:eastAsia="zh-CN"/>
          </w:rPr>
          <w:delText>5.2.1</w:delText>
        </w:r>
        <w:r w:rsidRPr="00D3062E" w:rsidDel="00D3062E">
          <w:delText>-1 in 3GPP TS 29.501 [</w:delText>
        </w:r>
        <w:r w:rsidR="00B00B60" w:rsidRPr="00D3062E" w:rsidDel="00D3062E">
          <w:delText>3</w:delText>
        </w:r>
        <w:r w:rsidRPr="00D3062E" w:rsidDel="00D3062E">
          <w:delText xml:space="preserve">] </w:delText>
        </w:r>
        <w:r w:rsidRPr="00D3062E" w:rsidDel="00D3062E">
          <w:rPr>
            <w:lang w:eastAsia="zh-CN"/>
          </w:rPr>
          <w:delText xml:space="preserve">specifies graphical conventions used in the </w:delText>
        </w:r>
        <w:r w:rsidRPr="00D3062E" w:rsidDel="00D3062E">
          <w:delText>resource URI structures.</w:delText>
        </w:r>
      </w:del>
    </w:p>
    <w:p w14:paraId="2E2FA51A" w14:textId="56E8F313" w:rsidR="006E186B" w:rsidRPr="00D3062E" w:rsidDel="00D3062E" w:rsidRDefault="006E186B" w:rsidP="006E186B">
      <w:pPr>
        <w:rPr>
          <w:del w:id="7539" w:author="Rapporteur" w:date="2024-03-06T20:30:00Z"/>
        </w:rPr>
      </w:pPr>
      <w:del w:id="7540" w:author="Rapporteur" w:date="2024-03-06T20:30:00Z">
        <w:r w:rsidRPr="00D3062E" w:rsidDel="00D3062E">
          <w:delText>Table 6.1.3.1-1 provides an overview of the resources and applicable HTTP methods.</w:delText>
        </w:r>
      </w:del>
    </w:p>
    <w:p w14:paraId="79605D07" w14:textId="23CAC026" w:rsidR="0038612E" w:rsidRPr="00D3062E" w:rsidDel="00D3062E" w:rsidRDefault="0038612E" w:rsidP="0038612E">
      <w:pPr>
        <w:pStyle w:val="TH"/>
        <w:rPr>
          <w:del w:id="7541" w:author="Rapporteur" w:date="2024-03-06T20:30:00Z"/>
        </w:rPr>
      </w:pPr>
      <w:del w:id="7542" w:author="Rapporteur" w:date="2024-03-06T20:30:00Z">
        <w:r w:rsidRPr="00D3062E" w:rsidDel="00D3062E">
          <w:delText>Table</w:delText>
        </w:r>
        <w:r w:rsidR="003E58FE" w:rsidRPr="00D3062E" w:rsidDel="00D3062E">
          <w:delText> </w:delText>
        </w:r>
        <w:r w:rsidRPr="00D3062E" w:rsidDel="00D3062E">
          <w:delText>6.1.3.1-1: Resources and methods overview</w:delText>
        </w:r>
      </w:del>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D3062E" w:rsidDel="00D3062E" w14:paraId="72433805" w14:textId="56D5872C" w:rsidTr="00D569BD">
        <w:trPr>
          <w:jc w:val="center"/>
          <w:del w:id="7543" w:author="Rapporteur" w:date="2024-03-06T20:30:00Z"/>
        </w:trPr>
        <w:tc>
          <w:tcPr>
            <w:tcW w:w="1339" w:type="pct"/>
            <w:shd w:val="clear" w:color="auto" w:fill="C0C0C0"/>
            <w:vAlign w:val="center"/>
            <w:hideMark/>
          </w:tcPr>
          <w:p w14:paraId="00DDD839" w14:textId="36840384" w:rsidR="0038612E" w:rsidRPr="00D3062E" w:rsidDel="00D3062E" w:rsidRDefault="0038612E" w:rsidP="00127679">
            <w:pPr>
              <w:pStyle w:val="TAH"/>
              <w:rPr>
                <w:del w:id="7544" w:author="Rapporteur" w:date="2024-03-06T20:30:00Z"/>
              </w:rPr>
            </w:pPr>
            <w:del w:id="7545" w:author="Rapporteur" w:date="2024-03-06T20:30:00Z">
              <w:r w:rsidRPr="00D3062E" w:rsidDel="00D3062E">
                <w:delText>Resource purpose/name</w:delText>
              </w:r>
            </w:del>
          </w:p>
        </w:tc>
        <w:tc>
          <w:tcPr>
            <w:tcW w:w="1501" w:type="pct"/>
            <w:shd w:val="clear" w:color="auto" w:fill="C0C0C0"/>
            <w:vAlign w:val="center"/>
            <w:hideMark/>
          </w:tcPr>
          <w:p w14:paraId="59BCADCA" w14:textId="503EC49B" w:rsidR="0038612E" w:rsidRPr="00D3062E" w:rsidDel="00D3062E" w:rsidRDefault="0038612E" w:rsidP="00127679">
            <w:pPr>
              <w:pStyle w:val="TAH"/>
              <w:rPr>
                <w:del w:id="7546" w:author="Rapporteur" w:date="2024-03-06T20:30:00Z"/>
              </w:rPr>
            </w:pPr>
            <w:del w:id="7547" w:author="Rapporteur" w:date="2024-03-06T20:30:00Z">
              <w:r w:rsidRPr="00D3062E" w:rsidDel="00D3062E">
                <w:delText>Resource URI (relative path after API URI)</w:delText>
              </w:r>
            </w:del>
          </w:p>
        </w:tc>
        <w:tc>
          <w:tcPr>
            <w:tcW w:w="504" w:type="pct"/>
            <w:shd w:val="clear" w:color="auto" w:fill="C0C0C0"/>
            <w:vAlign w:val="center"/>
            <w:hideMark/>
          </w:tcPr>
          <w:p w14:paraId="3664093C" w14:textId="66443563" w:rsidR="0038612E" w:rsidRPr="00D3062E" w:rsidDel="00D3062E" w:rsidRDefault="0038612E" w:rsidP="00127679">
            <w:pPr>
              <w:pStyle w:val="TAH"/>
              <w:rPr>
                <w:del w:id="7548" w:author="Rapporteur" w:date="2024-03-06T20:30:00Z"/>
              </w:rPr>
            </w:pPr>
            <w:del w:id="7549" w:author="Rapporteur" w:date="2024-03-06T20:30:00Z">
              <w:r w:rsidRPr="00D3062E" w:rsidDel="00D3062E">
                <w:delText>HTTP method or custom operation</w:delText>
              </w:r>
            </w:del>
          </w:p>
        </w:tc>
        <w:tc>
          <w:tcPr>
            <w:tcW w:w="1656" w:type="pct"/>
            <w:shd w:val="clear" w:color="auto" w:fill="C0C0C0"/>
            <w:vAlign w:val="center"/>
            <w:hideMark/>
          </w:tcPr>
          <w:p w14:paraId="36C3027D" w14:textId="44B4600C" w:rsidR="0038612E" w:rsidRPr="00D3062E" w:rsidDel="00D3062E" w:rsidRDefault="0038612E" w:rsidP="00127679">
            <w:pPr>
              <w:pStyle w:val="TAH"/>
              <w:rPr>
                <w:del w:id="7550" w:author="Rapporteur" w:date="2024-03-06T20:30:00Z"/>
              </w:rPr>
            </w:pPr>
            <w:del w:id="7551" w:author="Rapporteur" w:date="2024-03-06T20:30:00Z">
              <w:r w:rsidRPr="00D3062E" w:rsidDel="00D3062E">
                <w:delText>Description (service operation)</w:delText>
              </w:r>
            </w:del>
          </w:p>
        </w:tc>
      </w:tr>
      <w:tr w:rsidR="0038612E" w:rsidRPr="00D3062E" w:rsidDel="00D3062E" w14:paraId="058A4E56" w14:textId="5020FB13" w:rsidTr="00265AB8">
        <w:trPr>
          <w:jc w:val="center"/>
          <w:del w:id="7552" w:author="Rapporteur" w:date="2024-03-06T20:30:00Z"/>
        </w:trPr>
        <w:tc>
          <w:tcPr>
            <w:tcW w:w="1339" w:type="pct"/>
            <w:vMerge w:val="restart"/>
            <w:vAlign w:val="center"/>
            <w:hideMark/>
          </w:tcPr>
          <w:p w14:paraId="17C90404" w14:textId="602EF27E" w:rsidR="0038612E" w:rsidRPr="00D3062E" w:rsidDel="00D3062E" w:rsidRDefault="0038612E" w:rsidP="00265AB8">
            <w:pPr>
              <w:pStyle w:val="TAL"/>
              <w:rPr>
                <w:del w:id="7553" w:author="Rapporteur" w:date="2024-03-06T20:30:00Z"/>
              </w:rPr>
            </w:pPr>
            <w:del w:id="7554" w:author="Rapporteur" w:date="2024-03-06T20:30:00Z">
              <w:r w:rsidRPr="00D3062E" w:rsidDel="00D3062E">
                <w:delText>&lt;Resource name&gt;</w:delText>
              </w:r>
            </w:del>
          </w:p>
        </w:tc>
        <w:tc>
          <w:tcPr>
            <w:tcW w:w="1501" w:type="pct"/>
            <w:vMerge w:val="restart"/>
            <w:vAlign w:val="center"/>
            <w:hideMark/>
          </w:tcPr>
          <w:p w14:paraId="15ABCC05" w14:textId="66720C00" w:rsidR="0038612E" w:rsidRPr="00D3062E" w:rsidDel="00D3062E" w:rsidRDefault="0038612E" w:rsidP="00265AB8">
            <w:pPr>
              <w:pStyle w:val="TAL"/>
              <w:rPr>
                <w:del w:id="7555" w:author="Rapporteur" w:date="2024-03-06T20:30:00Z"/>
              </w:rPr>
            </w:pPr>
            <w:del w:id="7556" w:author="Rapporteur" w:date="2024-03-06T20:30:00Z">
              <w:r w:rsidRPr="00D3062E" w:rsidDel="00D3062E">
                <w:delText>&lt;relative path after API URI&gt;</w:delText>
              </w:r>
            </w:del>
          </w:p>
        </w:tc>
        <w:tc>
          <w:tcPr>
            <w:tcW w:w="504" w:type="pct"/>
            <w:vAlign w:val="center"/>
            <w:hideMark/>
          </w:tcPr>
          <w:p w14:paraId="7ABEA8FD" w14:textId="722C9475" w:rsidR="0038612E" w:rsidRPr="00D3062E" w:rsidDel="00D3062E" w:rsidRDefault="0038612E" w:rsidP="00265AB8">
            <w:pPr>
              <w:pStyle w:val="TAC"/>
              <w:rPr>
                <w:del w:id="7557" w:author="Rapporteur" w:date="2024-03-06T20:30:00Z"/>
              </w:rPr>
            </w:pPr>
            <w:del w:id="7558" w:author="Rapporteur" w:date="2024-03-06T20:30:00Z">
              <w:r w:rsidRPr="00D3062E" w:rsidDel="00D3062E">
                <w:delText>GET</w:delText>
              </w:r>
            </w:del>
          </w:p>
        </w:tc>
        <w:tc>
          <w:tcPr>
            <w:tcW w:w="1656" w:type="pct"/>
            <w:vAlign w:val="center"/>
            <w:hideMark/>
          </w:tcPr>
          <w:p w14:paraId="7F65F58E" w14:textId="76F5D608" w:rsidR="0038612E" w:rsidRPr="00D3062E" w:rsidDel="00D3062E" w:rsidRDefault="0038612E" w:rsidP="00265AB8">
            <w:pPr>
              <w:pStyle w:val="TAL"/>
              <w:rPr>
                <w:del w:id="7559" w:author="Rapporteur" w:date="2024-03-06T20:30:00Z"/>
              </w:rPr>
            </w:pPr>
            <w:del w:id="7560" w:author="Rapporteur" w:date="2024-03-06T20:30:00Z">
              <w:r w:rsidRPr="00D3062E" w:rsidDel="00D3062E">
                <w:delText>&lt;Operation executed by GET&gt;</w:delText>
              </w:r>
            </w:del>
          </w:p>
        </w:tc>
      </w:tr>
      <w:tr w:rsidR="0038612E" w:rsidRPr="00D3062E" w:rsidDel="00D3062E" w14:paraId="4351DE75" w14:textId="20306F7A" w:rsidTr="00265AB8">
        <w:trPr>
          <w:jc w:val="center"/>
          <w:del w:id="7561" w:author="Rapporteur" w:date="2024-03-06T20:30:00Z"/>
        </w:trPr>
        <w:tc>
          <w:tcPr>
            <w:tcW w:w="0" w:type="auto"/>
            <w:vMerge/>
            <w:vAlign w:val="center"/>
            <w:hideMark/>
          </w:tcPr>
          <w:p w14:paraId="25EBF590" w14:textId="1C4CDFA5" w:rsidR="0038612E" w:rsidRPr="00D3062E" w:rsidDel="00D3062E" w:rsidRDefault="0038612E" w:rsidP="00127679">
            <w:pPr>
              <w:pStyle w:val="TAL"/>
              <w:rPr>
                <w:del w:id="7562" w:author="Rapporteur" w:date="2024-03-06T20:30:00Z"/>
              </w:rPr>
            </w:pPr>
          </w:p>
        </w:tc>
        <w:tc>
          <w:tcPr>
            <w:tcW w:w="0" w:type="auto"/>
            <w:vMerge/>
            <w:vAlign w:val="center"/>
            <w:hideMark/>
          </w:tcPr>
          <w:p w14:paraId="68385141" w14:textId="4C2C8B51" w:rsidR="0038612E" w:rsidRPr="00D3062E" w:rsidDel="00D3062E" w:rsidRDefault="0038612E" w:rsidP="00127679">
            <w:pPr>
              <w:pStyle w:val="TAL"/>
              <w:rPr>
                <w:del w:id="7563" w:author="Rapporteur" w:date="2024-03-06T20:30:00Z"/>
              </w:rPr>
            </w:pPr>
          </w:p>
        </w:tc>
        <w:tc>
          <w:tcPr>
            <w:tcW w:w="504" w:type="pct"/>
            <w:vAlign w:val="center"/>
            <w:hideMark/>
          </w:tcPr>
          <w:p w14:paraId="53921071" w14:textId="0F4B4EA3" w:rsidR="0038612E" w:rsidRPr="00D3062E" w:rsidDel="00D3062E" w:rsidRDefault="0038612E" w:rsidP="00265AB8">
            <w:pPr>
              <w:pStyle w:val="TAC"/>
              <w:rPr>
                <w:del w:id="7564" w:author="Rapporteur" w:date="2024-03-06T20:30:00Z"/>
              </w:rPr>
            </w:pPr>
            <w:del w:id="7565" w:author="Rapporteur" w:date="2024-03-06T20:30:00Z">
              <w:r w:rsidRPr="00D3062E" w:rsidDel="00D3062E">
                <w:delText>PUT</w:delText>
              </w:r>
            </w:del>
          </w:p>
        </w:tc>
        <w:tc>
          <w:tcPr>
            <w:tcW w:w="1656" w:type="pct"/>
            <w:vAlign w:val="center"/>
            <w:hideMark/>
          </w:tcPr>
          <w:p w14:paraId="258D931F" w14:textId="48452886" w:rsidR="0038612E" w:rsidRPr="00D3062E" w:rsidDel="00D3062E" w:rsidRDefault="0038612E" w:rsidP="00265AB8">
            <w:pPr>
              <w:pStyle w:val="TAL"/>
              <w:rPr>
                <w:del w:id="7566" w:author="Rapporteur" w:date="2024-03-06T20:30:00Z"/>
              </w:rPr>
            </w:pPr>
            <w:del w:id="7567" w:author="Rapporteur" w:date="2024-03-06T20:30:00Z">
              <w:r w:rsidRPr="00D3062E" w:rsidDel="00D3062E">
                <w:delText>&lt;Operation executed by PUT&gt;</w:delText>
              </w:r>
            </w:del>
          </w:p>
        </w:tc>
      </w:tr>
      <w:tr w:rsidR="0038612E" w:rsidRPr="00D3062E" w:rsidDel="00D3062E" w14:paraId="7C166A9D" w14:textId="7C289A30" w:rsidTr="00265AB8">
        <w:trPr>
          <w:jc w:val="center"/>
          <w:del w:id="7568" w:author="Rapporteur" w:date="2024-03-06T20:30:00Z"/>
        </w:trPr>
        <w:tc>
          <w:tcPr>
            <w:tcW w:w="0" w:type="auto"/>
            <w:vMerge/>
            <w:vAlign w:val="center"/>
            <w:hideMark/>
          </w:tcPr>
          <w:p w14:paraId="36D0124F" w14:textId="7D316A24" w:rsidR="0038612E" w:rsidRPr="00D3062E" w:rsidDel="00D3062E" w:rsidRDefault="0038612E" w:rsidP="00127679">
            <w:pPr>
              <w:pStyle w:val="TAL"/>
              <w:rPr>
                <w:del w:id="7569" w:author="Rapporteur" w:date="2024-03-06T20:30:00Z"/>
              </w:rPr>
            </w:pPr>
          </w:p>
        </w:tc>
        <w:tc>
          <w:tcPr>
            <w:tcW w:w="0" w:type="auto"/>
            <w:vMerge/>
            <w:vAlign w:val="center"/>
            <w:hideMark/>
          </w:tcPr>
          <w:p w14:paraId="675B3870" w14:textId="6BC1EA93" w:rsidR="0038612E" w:rsidRPr="00D3062E" w:rsidDel="00D3062E" w:rsidRDefault="0038612E" w:rsidP="00127679">
            <w:pPr>
              <w:pStyle w:val="TAL"/>
              <w:rPr>
                <w:del w:id="7570" w:author="Rapporteur" w:date="2024-03-06T20:30:00Z"/>
              </w:rPr>
            </w:pPr>
          </w:p>
        </w:tc>
        <w:tc>
          <w:tcPr>
            <w:tcW w:w="504" w:type="pct"/>
            <w:vAlign w:val="center"/>
            <w:hideMark/>
          </w:tcPr>
          <w:p w14:paraId="3191156D" w14:textId="03A85F8B" w:rsidR="0038612E" w:rsidRPr="00D3062E" w:rsidDel="00D3062E" w:rsidRDefault="0038612E" w:rsidP="00265AB8">
            <w:pPr>
              <w:pStyle w:val="TAC"/>
              <w:rPr>
                <w:del w:id="7571" w:author="Rapporteur" w:date="2024-03-06T20:30:00Z"/>
              </w:rPr>
            </w:pPr>
            <w:del w:id="7572" w:author="Rapporteur" w:date="2024-03-06T20:30:00Z">
              <w:r w:rsidRPr="00D3062E" w:rsidDel="00D3062E">
                <w:delText>PATCH</w:delText>
              </w:r>
            </w:del>
          </w:p>
        </w:tc>
        <w:tc>
          <w:tcPr>
            <w:tcW w:w="1656" w:type="pct"/>
            <w:vAlign w:val="center"/>
            <w:hideMark/>
          </w:tcPr>
          <w:p w14:paraId="25EFD04A" w14:textId="7FE7D6CE" w:rsidR="0038612E" w:rsidRPr="00D3062E" w:rsidDel="00D3062E" w:rsidRDefault="0038612E" w:rsidP="00265AB8">
            <w:pPr>
              <w:pStyle w:val="TAL"/>
              <w:rPr>
                <w:del w:id="7573" w:author="Rapporteur" w:date="2024-03-06T20:30:00Z"/>
              </w:rPr>
            </w:pPr>
            <w:del w:id="7574" w:author="Rapporteur" w:date="2024-03-06T20:30:00Z">
              <w:r w:rsidRPr="00D3062E" w:rsidDel="00D3062E">
                <w:delText>&lt;Operation executed by PATCH&gt;</w:delText>
              </w:r>
            </w:del>
          </w:p>
        </w:tc>
      </w:tr>
      <w:tr w:rsidR="0038612E" w:rsidRPr="00D3062E" w:rsidDel="00D3062E" w14:paraId="54618B3E" w14:textId="4FE27D35" w:rsidTr="00265AB8">
        <w:trPr>
          <w:jc w:val="center"/>
          <w:del w:id="7575" w:author="Rapporteur" w:date="2024-03-06T20:30:00Z"/>
        </w:trPr>
        <w:tc>
          <w:tcPr>
            <w:tcW w:w="0" w:type="auto"/>
            <w:vMerge/>
            <w:vAlign w:val="center"/>
            <w:hideMark/>
          </w:tcPr>
          <w:p w14:paraId="03051109" w14:textId="3CB01F4B" w:rsidR="0038612E" w:rsidRPr="00D3062E" w:rsidDel="00D3062E" w:rsidRDefault="0038612E" w:rsidP="00127679">
            <w:pPr>
              <w:pStyle w:val="TAL"/>
              <w:rPr>
                <w:del w:id="7576" w:author="Rapporteur" w:date="2024-03-06T20:30:00Z"/>
              </w:rPr>
            </w:pPr>
          </w:p>
        </w:tc>
        <w:tc>
          <w:tcPr>
            <w:tcW w:w="0" w:type="auto"/>
            <w:vMerge/>
            <w:vAlign w:val="center"/>
            <w:hideMark/>
          </w:tcPr>
          <w:p w14:paraId="746B2D74" w14:textId="4BAD63D3" w:rsidR="0038612E" w:rsidRPr="00D3062E" w:rsidDel="00D3062E" w:rsidRDefault="0038612E" w:rsidP="00127679">
            <w:pPr>
              <w:pStyle w:val="TAL"/>
              <w:rPr>
                <w:del w:id="7577" w:author="Rapporteur" w:date="2024-03-06T20:30:00Z"/>
              </w:rPr>
            </w:pPr>
          </w:p>
        </w:tc>
        <w:tc>
          <w:tcPr>
            <w:tcW w:w="504" w:type="pct"/>
            <w:vAlign w:val="center"/>
            <w:hideMark/>
          </w:tcPr>
          <w:p w14:paraId="4EBBBB45" w14:textId="609E4BEF" w:rsidR="0038612E" w:rsidRPr="00D3062E" w:rsidDel="00D3062E" w:rsidRDefault="0038612E" w:rsidP="00265AB8">
            <w:pPr>
              <w:pStyle w:val="TAC"/>
              <w:rPr>
                <w:del w:id="7578" w:author="Rapporteur" w:date="2024-03-06T20:30:00Z"/>
              </w:rPr>
            </w:pPr>
            <w:del w:id="7579" w:author="Rapporteur" w:date="2024-03-06T20:30:00Z">
              <w:r w:rsidRPr="00D3062E" w:rsidDel="00D3062E">
                <w:delText>POST</w:delText>
              </w:r>
            </w:del>
          </w:p>
        </w:tc>
        <w:tc>
          <w:tcPr>
            <w:tcW w:w="1656" w:type="pct"/>
            <w:vAlign w:val="center"/>
            <w:hideMark/>
          </w:tcPr>
          <w:p w14:paraId="130C27DA" w14:textId="638712A0" w:rsidR="0038612E" w:rsidRPr="00D3062E" w:rsidDel="00D3062E" w:rsidRDefault="0038612E" w:rsidP="00265AB8">
            <w:pPr>
              <w:pStyle w:val="TAL"/>
              <w:rPr>
                <w:del w:id="7580" w:author="Rapporteur" w:date="2024-03-06T20:30:00Z"/>
              </w:rPr>
            </w:pPr>
            <w:del w:id="7581" w:author="Rapporteur" w:date="2024-03-06T20:30:00Z">
              <w:r w:rsidRPr="00D3062E" w:rsidDel="00D3062E">
                <w:delText>&lt;Operation executed by POST&gt;</w:delText>
              </w:r>
            </w:del>
          </w:p>
        </w:tc>
      </w:tr>
      <w:tr w:rsidR="0038612E" w:rsidRPr="00D3062E" w:rsidDel="00D3062E" w14:paraId="4C0E3646" w14:textId="1189C89B" w:rsidTr="00265AB8">
        <w:trPr>
          <w:jc w:val="center"/>
          <w:del w:id="7582" w:author="Rapporteur" w:date="2024-03-06T20:30:00Z"/>
        </w:trPr>
        <w:tc>
          <w:tcPr>
            <w:tcW w:w="0" w:type="auto"/>
            <w:vMerge/>
            <w:vAlign w:val="center"/>
            <w:hideMark/>
          </w:tcPr>
          <w:p w14:paraId="3D27BA71" w14:textId="3EEA4879" w:rsidR="0038612E" w:rsidRPr="00D3062E" w:rsidDel="00D3062E" w:rsidRDefault="0038612E" w:rsidP="00127679">
            <w:pPr>
              <w:pStyle w:val="TAL"/>
              <w:rPr>
                <w:del w:id="7583" w:author="Rapporteur" w:date="2024-03-06T20:30:00Z"/>
              </w:rPr>
            </w:pPr>
          </w:p>
        </w:tc>
        <w:tc>
          <w:tcPr>
            <w:tcW w:w="0" w:type="auto"/>
            <w:vMerge/>
            <w:vAlign w:val="center"/>
            <w:hideMark/>
          </w:tcPr>
          <w:p w14:paraId="382850A0" w14:textId="3CEB2B37" w:rsidR="0038612E" w:rsidRPr="00D3062E" w:rsidDel="00D3062E" w:rsidRDefault="0038612E" w:rsidP="00127679">
            <w:pPr>
              <w:pStyle w:val="TAL"/>
              <w:rPr>
                <w:del w:id="7584" w:author="Rapporteur" w:date="2024-03-06T20:30:00Z"/>
              </w:rPr>
            </w:pPr>
          </w:p>
        </w:tc>
        <w:tc>
          <w:tcPr>
            <w:tcW w:w="504" w:type="pct"/>
            <w:vAlign w:val="center"/>
            <w:hideMark/>
          </w:tcPr>
          <w:p w14:paraId="7DA9E037" w14:textId="1A503739" w:rsidR="0038612E" w:rsidRPr="00D3062E" w:rsidDel="00D3062E" w:rsidRDefault="0038612E" w:rsidP="00265AB8">
            <w:pPr>
              <w:pStyle w:val="TAC"/>
              <w:rPr>
                <w:del w:id="7585" w:author="Rapporteur" w:date="2024-03-06T20:30:00Z"/>
              </w:rPr>
            </w:pPr>
            <w:del w:id="7586" w:author="Rapporteur" w:date="2024-03-06T20:30:00Z">
              <w:r w:rsidRPr="00D3062E" w:rsidDel="00D3062E">
                <w:delText>DELETE</w:delText>
              </w:r>
            </w:del>
          </w:p>
        </w:tc>
        <w:tc>
          <w:tcPr>
            <w:tcW w:w="1656" w:type="pct"/>
            <w:vAlign w:val="center"/>
            <w:hideMark/>
          </w:tcPr>
          <w:p w14:paraId="790B92DE" w14:textId="0766E5C7" w:rsidR="0038612E" w:rsidRPr="00D3062E" w:rsidDel="00D3062E" w:rsidRDefault="0038612E" w:rsidP="00265AB8">
            <w:pPr>
              <w:pStyle w:val="TAL"/>
              <w:rPr>
                <w:del w:id="7587" w:author="Rapporteur" w:date="2024-03-06T20:30:00Z"/>
              </w:rPr>
            </w:pPr>
            <w:del w:id="7588" w:author="Rapporteur" w:date="2024-03-06T20:30:00Z">
              <w:r w:rsidRPr="00D3062E" w:rsidDel="00D3062E">
                <w:delText>&lt;Operation executed by DELETE&gt;</w:delText>
              </w:r>
            </w:del>
          </w:p>
        </w:tc>
      </w:tr>
      <w:tr w:rsidR="0038612E" w:rsidRPr="00D3062E" w:rsidDel="00D3062E" w14:paraId="7E4A2AE1" w14:textId="70A2035B" w:rsidTr="00265AB8">
        <w:trPr>
          <w:jc w:val="center"/>
          <w:del w:id="7589" w:author="Rapporteur" w:date="2024-03-06T20:30:00Z"/>
        </w:trPr>
        <w:tc>
          <w:tcPr>
            <w:tcW w:w="0" w:type="auto"/>
            <w:vMerge/>
            <w:vAlign w:val="center"/>
          </w:tcPr>
          <w:p w14:paraId="5844FD5C" w14:textId="6DE19675" w:rsidR="0038612E" w:rsidRPr="00D3062E" w:rsidDel="00D3062E" w:rsidRDefault="0038612E" w:rsidP="00127679">
            <w:pPr>
              <w:pStyle w:val="TAL"/>
              <w:rPr>
                <w:del w:id="7590" w:author="Rapporteur" w:date="2024-03-06T20:30:00Z"/>
              </w:rPr>
            </w:pPr>
          </w:p>
        </w:tc>
        <w:tc>
          <w:tcPr>
            <w:tcW w:w="0" w:type="auto"/>
            <w:vMerge/>
            <w:vAlign w:val="center"/>
          </w:tcPr>
          <w:p w14:paraId="69B89BC5" w14:textId="0255F088" w:rsidR="0038612E" w:rsidRPr="00D3062E" w:rsidDel="00D3062E" w:rsidRDefault="0038612E" w:rsidP="00127679">
            <w:pPr>
              <w:pStyle w:val="TAL"/>
              <w:rPr>
                <w:del w:id="7591" w:author="Rapporteur" w:date="2024-03-06T20:30:00Z"/>
              </w:rPr>
            </w:pPr>
          </w:p>
        </w:tc>
        <w:tc>
          <w:tcPr>
            <w:tcW w:w="504" w:type="pct"/>
            <w:vAlign w:val="center"/>
          </w:tcPr>
          <w:p w14:paraId="6A3CBD3D" w14:textId="36F6E23A" w:rsidR="0038612E" w:rsidRPr="00D3062E" w:rsidDel="00D3062E" w:rsidRDefault="0038612E" w:rsidP="00265AB8">
            <w:pPr>
              <w:pStyle w:val="TAC"/>
              <w:rPr>
                <w:del w:id="7592" w:author="Rapporteur" w:date="2024-03-06T20:30:00Z"/>
              </w:rPr>
            </w:pPr>
            <w:del w:id="7593" w:author="Rapporteur" w:date="2024-03-06T20:30:00Z">
              <w:r w:rsidRPr="00D3062E" w:rsidDel="00D3062E">
                <w:delText>Custom operation</w:delText>
              </w:r>
            </w:del>
          </w:p>
        </w:tc>
        <w:tc>
          <w:tcPr>
            <w:tcW w:w="1656" w:type="pct"/>
            <w:vAlign w:val="center"/>
          </w:tcPr>
          <w:p w14:paraId="3734C3D9" w14:textId="46C78E11" w:rsidR="0038612E" w:rsidRPr="00D3062E" w:rsidDel="00D3062E" w:rsidRDefault="0038612E" w:rsidP="00265AB8">
            <w:pPr>
              <w:pStyle w:val="TAL"/>
              <w:rPr>
                <w:del w:id="7594" w:author="Rapporteur" w:date="2024-03-06T20:30:00Z"/>
              </w:rPr>
            </w:pPr>
            <w:del w:id="7595" w:author="Rapporteur" w:date="2024-03-06T20:30:00Z">
              <w:r w:rsidRPr="00D3062E" w:rsidDel="00D3062E">
                <w:delText>&lt;Operation executed by custom operation&gt;</w:delText>
              </w:r>
            </w:del>
          </w:p>
        </w:tc>
      </w:tr>
    </w:tbl>
    <w:p w14:paraId="7E5BEBC7" w14:textId="1267AA74" w:rsidR="0038612E" w:rsidRPr="00D3062E" w:rsidDel="00D3062E" w:rsidRDefault="0038612E" w:rsidP="0038612E">
      <w:pPr>
        <w:rPr>
          <w:del w:id="7596" w:author="Rapporteur" w:date="2024-03-06T20:30:00Z"/>
          <w:lang w:val="en-US"/>
        </w:rPr>
      </w:pPr>
    </w:p>
    <w:p w14:paraId="05B19D93" w14:textId="75FF4832" w:rsidR="008A6D4A" w:rsidRPr="00D3062E" w:rsidDel="00D3062E" w:rsidRDefault="008A6D4A" w:rsidP="007A4424">
      <w:pPr>
        <w:pStyle w:val="41"/>
        <w:rPr>
          <w:del w:id="7597" w:author="Rapporteur" w:date="2024-03-06T20:30:00Z"/>
        </w:rPr>
      </w:pPr>
      <w:bookmarkStart w:id="7598" w:name="_Toc157434599"/>
      <w:bookmarkStart w:id="7599" w:name="_Toc157436314"/>
      <w:bookmarkStart w:id="7600" w:name="_Toc157440154"/>
      <w:del w:id="7601" w:author="Rapporteur" w:date="2024-03-06T20:30:00Z">
        <w:r w:rsidRPr="00D3062E" w:rsidDel="00D3062E">
          <w:delText>6.1.3.2</w:delText>
        </w:r>
        <w:r w:rsidRPr="00D3062E" w:rsidDel="00D3062E">
          <w:tab/>
          <w:delText>Resource: &lt;resource 1&gt;</w:delText>
        </w:r>
        <w:bookmarkEnd w:id="7522"/>
        <w:bookmarkEnd w:id="7523"/>
        <w:bookmarkEnd w:id="7598"/>
        <w:bookmarkEnd w:id="7599"/>
        <w:bookmarkEnd w:id="7600"/>
      </w:del>
    </w:p>
    <w:p w14:paraId="09F6D710" w14:textId="7AB856E9" w:rsidR="008A6D4A" w:rsidRPr="00D3062E" w:rsidDel="00D3062E" w:rsidRDefault="008A6D4A" w:rsidP="008A6D4A">
      <w:pPr>
        <w:pStyle w:val="Guidance"/>
        <w:rPr>
          <w:del w:id="7602" w:author="Rapporteur" w:date="2024-03-06T20:30:00Z"/>
        </w:rPr>
      </w:pPr>
      <w:del w:id="7603" w:author="Rapporteur" w:date="2024-03-06T20:30:00Z">
        <w:r w:rsidRPr="00D3062E" w:rsidDel="00D3062E">
          <w:delText xml:space="preserve">Where &lt;resource 1&gt; is to be replaced by the resource name, e.g. </w:delText>
        </w:r>
        <w:r w:rsidR="00D42ABC" w:rsidRPr="00D3062E" w:rsidDel="00D3062E">
          <w:delText>"Real-time UAV Status Subscriptions"</w:delText>
        </w:r>
        <w:r w:rsidRPr="00D3062E" w:rsidDel="00D3062E">
          <w:delText>.</w:delText>
        </w:r>
      </w:del>
    </w:p>
    <w:p w14:paraId="5DA53F4D" w14:textId="4E9325CC" w:rsidR="008A6D4A" w:rsidRPr="00D3062E" w:rsidDel="00D3062E" w:rsidRDefault="008A6D4A" w:rsidP="007A4424">
      <w:pPr>
        <w:pStyle w:val="51"/>
        <w:rPr>
          <w:del w:id="7604" w:author="Rapporteur" w:date="2024-03-06T20:30:00Z"/>
        </w:rPr>
      </w:pPr>
      <w:bookmarkStart w:id="7605" w:name="_Toc510696610"/>
      <w:bookmarkStart w:id="7606" w:name="_Toc35971401"/>
      <w:bookmarkStart w:id="7607" w:name="_Toc157434600"/>
      <w:bookmarkStart w:id="7608" w:name="_Toc157436315"/>
      <w:bookmarkStart w:id="7609" w:name="_Toc157440155"/>
      <w:del w:id="7610" w:author="Rapporteur" w:date="2024-03-06T20:30:00Z">
        <w:r w:rsidRPr="00D3062E" w:rsidDel="00D3062E">
          <w:delText>6.1.3.2.1</w:delText>
        </w:r>
        <w:r w:rsidRPr="00D3062E" w:rsidDel="00D3062E">
          <w:tab/>
          <w:delText>Description</w:delText>
        </w:r>
        <w:bookmarkEnd w:id="7605"/>
        <w:bookmarkEnd w:id="7606"/>
        <w:bookmarkEnd w:id="7607"/>
        <w:bookmarkEnd w:id="7608"/>
        <w:bookmarkEnd w:id="7609"/>
      </w:del>
    </w:p>
    <w:p w14:paraId="277A598C" w14:textId="5D10ACA9" w:rsidR="008A6D4A" w:rsidRPr="00D3062E" w:rsidDel="00D3062E" w:rsidRDefault="008A6D4A" w:rsidP="008A6D4A">
      <w:pPr>
        <w:pStyle w:val="Guidance"/>
        <w:rPr>
          <w:del w:id="7611" w:author="Rapporteur" w:date="2024-03-06T20:30:00Z"/>
        </w:rPr>
      </w:pPr>
      <w:del w:id="7612" w:author="Rapporteur" w:date="2024-03-06T20:30:00Z">
        <w:r w:rsidRPr="00D3062E" w:rsidDel="00D3062E">
          <w:delText>This clause will specify what the resource represents or what it is used for.</w:delText>
        </w:r>
      </w:del>
    </w:p>
    <w:p w14:paraId="1259AE86" w14:textId="59925F00" w:rsidR="006E186B" w:rsidRPr="00D3062E" w:rsidDel="00D3062E" w:rsidRDefault="006E186B" w:rsidP="006E186B">
      <w:pPr>
        <w:pStyle w:val="51"/>
        <w:rPr>
          <w:del w:id="7613" w:author="Rapporteur" w:date="2024-03-06T20:30:00Z"/>
        </w:rPr>
      </w:pPr>
      <w:bookmarkStart w:id="7614" w:name="_Toc35971402"/>
      <w:bookmarkStart w:id="7615" w:name="_Toc157434601"/>
      <w:bookmarkStart w:id="7616" w:name="_Toc157436316"/>
      <w:bookmarkStart w:id="7617" w:name="_Toc157440156"/>
      <w:bookmarkStart w:id="7618" w:name="_Toc510696612"/>
      <w:bookmarkStart w:id="7619" w:name="_Toc35971403"/>
      <w:del w:id="7620" w:author="Rapporteur" w:date="2024-03-06T20:30:00Z">
        <w:r w:rsidRPr="00D3062E" w:rsidDel="00D3062E">
          <w:lastRenderedPageBreak/>
          <w:delText>6.1.3.2.2</w:delText>
        </w:r>
        <w:r w:rsidRPr="00D3062E" w:rsidDel="00D3062E">
          <w:tab/>
          <w:delText>Resource Definition</w:delText>
        </w:r>
        <w:bookmarkEnd w:id="7614"/>
        <w:bookmarkEnd w:id="7615"/>
        <w:bookmarkEnd w:id="7616"/>
        <w:bookmarkEnd w:id="7617"/>
      </w:del>
    </w:p>
    <w:p w14:paraId="1588F325" w14:textId="26CDB4A4" w:rsidR="006E186B" w:rsidRPr="00D3062E" w:rsidDel="00D3062E" w:rsidRDefault="006E186B" w:rsidP="006E186B">
      <w:pPr>
        <w:pStyle w:val="Guidance"/>
        <w:rPr>
          <w:del w:id="7621" w:author="Rapporteur" w:date="2024-03-06T20:30:00Z"/>
        </w:rPr>
      </w:pPr>
      <w:del w:id="7622" w:author="Rapporteur" w:date="2024-03-06T20:30:00Z">
        <w:r w:rsidRPr="00D3062E" w:rsidDel="00D3062E">
          <w:delTex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delText>
        </w:r>
        <w:r w:rsidR="00526EE3" w:rsidRPr="00D3062E" w:rsidDel="00D3062E">
          <w:rPr>
            <w:noProof/>
          </w:rPr>
          <w:delText>"uae-c2opmode-mngt"</w:delText>
        </w:r>
        <w:r w:rsidRPr="00D3062E" w:rsidDel="00D3062E">
          <w:delText>) as defined in clause 6.1.1. However, for the sake of simplicity and in order to avoid to have to update all the occurrences of the API version when the latter is changed, the "&lt;apiVersion&gt;" should be kept in the resource URI when present in the core of the specification.</w:delText>
        </w:r>
      </w:del>
    </w:p>
    <w:p w14:paraId="41E48937" w14:textId="27E0AFAC" w:rsidR="006E186B" w:rsidRPr="00D3062E" w:rsidDel="00D3062E" w:rsidRDefault="006E186B" w:rsidP="006E186B">
      <w:pPr>
        <w:rPr>
          <w:del w:id="7623" w:author="Rapporteur" w:date="2024-03-06T20:30:00Z"/>
        </w:rPr>
      </w:pPr>
      <w:del w:id="7624" w:author="Rapporteur" w:date="2024-03-06T20:30:00Z">
        <w:r w:rsidRPr="00D3062E" w:rsidDel="00D3062E">
          <w:delText xml:space="preserve">Resource URI: </w:delText>
        </w:r>
        <w:r w:rsidRPr="00D3062E" w:rsidDel="00D3062E">
          <w:rPr>
            <w:b/>
            <w:noProof/>
          </w:rPr>
          <w:delText>{apiRoot}/&lt;apiName&gt;/&lt;apiVersion&gt;/xxx</w:delText>
        </w:r>
      </w:del>
    </w:p>
    <w:p w14:paraId="7770D459" w14:textId="700E876A" w:rsidR="006E186B" w:rsidRPr="00D3062E" w:rsidDel="00D3062E" w:rsidRDefault="006E186B" w:rsidP="006E186B">
      <w:pPr>
        <w:rPr>
          <w:del w:id="7625" w:author="Rapporteur" w:date="2024-03-06T20:30:00Z"/>
          <w:rFonts w:ascii="Arial" w:hAnsi="Arial" w:cs="Arial"/>
        </w:rPr>
      </w:pPr>
      <w:del w:id="7626" w:author="Rapporteur" w:date="2024-03-06T20:30:00Z">
        <w:r w:rsidRPr="00D3062E" w:rsidDel="00D3062E">
          <w:delText>This resource shall support the resource URI variables defined in table 6.1.3.2.2-1.</w:delText>
        </w:r>
      </w:del>
    </w:p>
    <w:p w14:paraId="3E8F6493" w14:textId="033D1F99" w:rsidR="006E186B" w:rsidRPr="00D3062E" w:rsidDel="00D3062E" w:rsidRDefault="006E186B" w:rsidP="006E186B">
      <w:pPr>
        <w:pStyle w:val="TH"/>
        <w:rPr>
          <w:del w:id="7627" w:author="Rapporteur" w:date="2024-03-06T20:30:00Z"/>
          <w:rFonts w:cs="Arial"/>
        </w:rPr>
      </w:pPr>
      <w:del w:id="7628" w:author="Rapporteur" w:date="2024-03-06T20:30:00Z">
        <w:r w:rsidRPr="00D3062E" w:rsidDel="00D3062E">
          <w:delText>Table 6.1.3.2.2-1: Resource URI variables for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D3062E" w:rsidDel="00D3062E" w14:paraId="49E76332" w14:textId="7DB1EBBD" w:rsidTr="008675AD">
        <w:trPr>
          <w:jc w:val="center"/>
          <w:del w:id="7629" w:author="Rapporteur" w:date="2024-03-06T20:30:00Z"/>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0B03996E" w:rsidR="006E186B" w:rsidRPr="00D3062E" w:rsidDel="00D3062E" w:rsidRDefault="006E186B" w:rsidP="00F8020A">
            <w:pPr>
              <w:pStyle w:val="TAH"/>
              <w:rPr>
                <w:del w:id="7630" w:author="Rapporteur" w:date="2024-03-06T20:30:00Z"/>
              </w:rPr>
            </w:pPr>
            <w:del w:id="7631" w:author="Rapporteur" w:date="2024-03-06T20:30:00Z">
              <w:r w:rsidRPr="00D3062E" w:rsidDel="00D3062E">
                <w:delText>Name</w:delText>
              </w:r>
            </w:del>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4114B05B" w:rsidR="006E186B" w:rsidRPr="00D3062E" w:rsidDel="00D3062E" w:rsidRDefault="006E186B" w:rsidP="00E66103">
            <w:pPr>
              <w:pStyle w:val="TAH"/>
              <w:rPr>
                <w:del w:id="7632" w:author="Rapporteur" w:date="2024-03-06T20:30:00Z"/>
              </w:rPr>
            </w:pPr>
            <w:del w:id="7633" w:author="Rapporteur" w:date="2024-03-06T20:30:00Z">
              <w:r w:rsidRPr="00D3062E" w:rsidDel="00D3062E">
                <w:delText>Data type</w:delText>
              </w:r>
            </w:del>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11C640D5" w:rsidR="006E186B" w:rsidRPr="00D3062E" w:rsidDel="00D3062E" w:rsidRDefault="006E186B">
            <w:pPr>
              <w:pStyle w:val="TAH"/>
              <w:rPr>
                <w:del w:id="7634" w:author="Rapporteur" w:date="2024-03-06T20:30:00Z"/>
              </w:rPr>
            </w:pPr>
            <w:del w:id="7635" w:author="Rapporteur" w:date="2024-03-06T20:30:00Z">
              <w:r w:rsidRPr="00D3062E" w:rsidDel="00D3062E">
                <w:delText>Definition</w:delText>
              </w:r>
            </w:del>
          </w:p>
        </w:tc>
      </w:tr>
      <w:tr w:rsidR="006E186B" w:rsidRPr="00D3062E" w:rsidDel="00D3062E" w14:paraId="56E7426A" w14:textId="6A250F71" w:rsidTr="00265AB8">
        <w:trPr>
          <w:jc w:val="center"/>
          <w:del w:id="7636" w:author="Rapporteur" w:date="2024-03-06T20:30: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BB85B2A" w:rsidR="006E186B" w:rsidRPr="00D3062E" w:rsidDel="00D3062E" w:rsidRDefault="006E186B" w:rsidP="00265AB8">
            <w:pPr>
              <w:pStyle w:val="TAL"/>
              <w:rPr>
                <w:del w:id="7637" w:author="Rapporteur" w:date="2024-03-06T20:30:00Z"/>
              </w:rPr>
            </w:pPr>
            <w:del w:id="7638" w:author="Rapporteur" w:date="2024-03-06T20:30:00Z">
              <w:r w:rsidRPr="00D3062E" w:rsidDel="00D3062E">
                <w:delText>apiRoot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0B2E3E3" w:rsidR="006E186B" w:rsidRPr="00D3062E" w:rsidDel="00D3062E" w:rsidRDefault="006E186B" w:rsidP="00265AB8">
            <w:pPr>
              <w:pStyle w:val="TAL"/>
              <w:rPr>
                <w:del w:id="7639" w:author="Rapporteur" w:date="2024-03-06T20:30:00Z"/>
              </w:rPr>
            </w:pPr>
            <w:del w:id="7640" w:author="Rapporteur" w:date="2024-03-06T20:30:00Z">
              <w:r w:rsidRPr="00D3062E" w:rsidDel="00D3062E">
                <w:delText>string</w:delText>
              </w:r>
            </w:del>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4C761C36" w:rsidR="006E186B" w:rsidRPr="00D3062E" w:rsidDel="00D3062E" w:rsidRDefault="006E186B" w:rsidP="00265AB8">
            <w:pPr>
              <w:pStyle w:val="TAL"/>
              <w:rPr>
                <w:del w:id="7641" w:author="Rapporteur" w:date="2024-03-06T20:30:00Z"/>
              </w:rPr>
            </w:pPr>
            <w:del w:id="7642" w:author="Rapporteur" w:date="2024-03-06T20:30:00Z">
              <w:r w:rsidRPr="00D3062E" w:rsidDel="00D3062E">
                <w:delText>See clause</w:delText>
              </w:r>
              <w:r w:rsidRPr="00D3062E" w:rsidDel="00D3062E">
                <w:rPr>
                  <w:lang w:val="en-US" w:eastAsia="zh-CN"/>
                </w:rPr>
                <w:delText> </w:delText>
              </w:r>
              <w:r w:rsidRPr="00D3062E" w:rsidDel="00D3062E">
                <w:delText>6.1.1</w:delText>
              </w:r>
            </w:del>
          </w:p>
        </w:tc>
      </w:tr>
      <w:tr w:rsidR="006E186B" w:rsidRPr="00D3062E" w:rsidDel="00D3062E" w14:paraId="5DA2E8AC" w14:textId="261F6263" w:rsidTr="00265AB8">
        <w:trPr>
          <w:jc w:val="center"/>
          <w:del w:id="7643" w:author="Rapporteur" w:date="2024-03-06T20:30:00Z"/>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4993B52F" w:rsidR="006E186B" w:rsidRPr="00D3062E" w:rsidDel="00D3062E" w:rsidRDefault="006E186B" w:rsidP="00265AB8">
            <w:pPr>
              <w:pStyle w:val="TAL"/>
              <w:rPr>
                <w:del w:id="7644" w:author="Rapporteur" w:date="2024-03-06T20:30:00Z"/>
              </w:rPr>
            </w:pPr>
            <w:del w:id="7645" w:author="Rapporteur" w:date="2024-03-06T20:30:00Z">
              <w:r w:rsidRPr="00D3062E" w:rsidDel="00D3062E">
                <w:delText>&lt;name&gt;</w:delText>
              </w:r>
            </w:del>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411E1C37" w:rsidR="006E186B" w:rsidRPr="00D3062E" w:rsidDel="00D3062E" w:rsidRDefault="006E186B" w:rsidP="00265AB8">
            <w:pPr>
              <w:pStyle w:val="TAL"/>
              <w:rPr>
                <w:del w:id="7646" w:author="Rapporteur" w:date="2024-03-06T20:30:00Z"/>
              </w:rPr>
            </w:pPr>
            <w:del w:id="7647" w:author="Rapporteur" w:date="2024-03-06T20:30:00Z">
              <w:r w:rsidRPr="00D3062E" w:rsidDel="00D3062E">
                <w:delText>&lt;type&gt;</w:delText>
              </w:r>
            </w:del>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53029BC9" w:rsidR="006E186B" w:rsidRPr="00D3062E" w:rsidDel="00D3062E" w:rsidRDefault="006E186B" w:rsidP="00265AB8">
            <w:pPr>
              <w:pStyle w:val="TAL"/>
              <w:rPr>
                <w:del w:id="7648" w:author="Rapporteur" w:date="2024-03-06T20:30:00Z"/>
              </w:rPr>
            </w:pPr>
            <w:del w:id="7649" w:author="Rapporteur" w:date="2024-03-06T20:30:00Z">
              <w:r w:rsidRPr="00D3062E" w:rsidDel="00D3062E">
                <w:delText>&lt;definition&gt;</w:delText>
              </w:r>
            </w:del>
          </w:p>
        </w:tc>
      </w:tr>
    </w:tbl>
    <w:p w14:paraId="4DC505EB" w14:textId="1D0E26D1" w:rsidR="006E186B" w:rsidRPr="00D3062E" w:rsidDel="00D3062E" w:rsidRDefault="006E186B" w:rsidP="006E186B">
      <w:pPr>
        <w:rPr>
          <w:del w:id="7650" w:author="Rapporteur" w:date="2024-03-06T20:30:00Z"/>
        </w:rPr>
      </w:pPr>
    </w:p>
    <w:p w14:paraId="41B82903" w14:textId="175B154F" w:rsidR="008A6D4A" w:rsidRPr="00D3062E" w:rsidDel="00D3062E" w:rsidRDefault="008A6D4A" w:rsidP="007A4424">
      <w:pPr>
        <w:pStyle w:val="51"/>
        <w:rPr>
          <w:del w:id="7651" w:author="Rapporteur" w:date="2024-03-06T20:30:00Z"/>
        </w:rPr>
      </w:pPr>
      <w:bookmarkStart w:id="7652" w:name="_Toc157434602"/>
      <w:bookmarkStart w:id="7653" w:name="_Toc157436317"/>
      <w:bookmarkStart w:id="7654" w:name="_Toc157440157"/>
      <w:del w:id="7655" w:author="Rapporteur" w:date="2024-03-06T20:30:00Z">
        <w:r w:rsidRPr="00D3062E" w:rsidDel="00D3062E">
          <w:delText>6.1.3.2.3</w:delText>
        </w:r>
        <w:r w:rsidRPr="00D3062E" w:rsidDel="00D3062E">
          <w:tab/>
          <w:delText>Resource Standard Methods</w:delText>
        </w:r>
        <w:bookmarkEnd w:id="7618"/>
        <w:bookmarkEnd w:id="7619"/>
        <w:bookmarkEnd w:id="7652"/>
        <w:bookmarkEnd w:id="7653"/>
        <w:bookmarkEnd w:id="7654"/>
      </w:del>
    </w:p>
    <w:p w14:paraId="510A2C62" w14:textId="579AFC72" w:rsidR="008A6D4A" w:rsidRPr="00D3062E" w:rsidDel="00D3062E" w:rsidRDefault="008A6D4A" w:rsidP="008A6D4A">
      <w:pPr>
        <w:pStyle w:val="Guidance"/>
        <w:rPr>
          <w:del w:id="7656" w:author="Rapporteur" w:date="2024-03-06T20:30:00Z"/>
        </w:rPr>
      </w:pPr>
      <w:del w:id="7657" w:author="Rapporteur" w:date="2024-03-06T20:30:00Z">
        <w:r w:rsidRPr="00D3062E" w:rsidDel="00D3062E">
          <w:delText>The following clauses will specify the standard methods supported by the resource.</w:delText>
        </w:r>
      </w:del>
    </w:p>
    <w:p w14:paraId="0E5592B5" w14:textId="22DB13DE" w:rsidR="008A6D4A" w:rsidRPr="00D3062E" w:rsidDel="00D3062E" w:rsidRDefault="008A6D4A" w:rsidP="008A6D4A">
      <w:pPr>
        <w:pStyle w:val="Guidance"/>
        <w:rPr>
          <w:del w:id="7658" w:author="Rapporteur" w:date="2024-03-06T20:30:00Z"/>
        </w:rPr>
      </w:pPr>
      <w:del w:id="7659" w:author="Rapporteur" w:date="2024-03-06T20:30:00Z">
        <w:r w:rsidRPr="00D3062E" w:rsidDel="00D3062E">
          <w:delText>It will describe, for each method, the use of the method, the URI query parameters supported by the method, request and response data structures and response codes, and if applicable, HTTP headers specific to the operation.</w:delText>
        </w:r>
      </w:del>
    </w:p>
    <w:p w14:paraId="0D69EE5C" w14:textId="7DD3DA93" w:rsidR="003E58FE" w:rsidRPr="00D3062E" w:rsidDel="00D3062E" w:rsidRDefault="003E58FE" w:rsidP="007A4424">
      <w:pPr>
        <w:pStyle w:val="H6"/>
        <w:rPr>
          <w:del w:id="7660" w:author="Rapporteur" w:date="2024-03-06T20:30:00Z"/>
        </w:rPr>
      </w:pPr>
      <w:bookmarkStart w:id="7661" w:name="_Toc510696613"/>
      <w:bookmarkStart w:id="7662" w:name="_Toc35971404"/>
      <w:bookmarkStart w:id="7663" w:name="_Toc510696635"/>
      <w:bookmarkStart w:id="7664" w:name="_Toc35971430"/>
      <w:del w:id="7665" w:author="Rapporteur" w:date="2024-03-06T20:30:00Z">
        <w:r w:rsidRPr="00D3062E" w:rsidDel="00D3062E">
          <w:delText>6.1.3.2.3.1</w:delText>
        </w:r>
        <w:r w:rsidRPr="00D3062E" w:rsidDel="00D3062E">
          <w:tab/>
          <w:delText>&lt; method 1 &gt;</w:delText>
        </w:r>
        <w:bookmarkEnd w:id="7661"/>
        <w:bookmarkEnd w:id="7662"/>
      </w:del>
    </w:p>
    <w:p w14:paraId="33E9F00D" w14:textId="003BC2FF" w:rsidR="003E58FE" w:rsidRPr="00D3062E" w:rsidDel="00D3062E" w:rsidRDefault="003E58FE" w:rsidP="003E58FE">
      <w:pPr>
        <w:pStyle w:val="Guidance"/>
        <w:rPr>
          <w:del w:id="7666" w:author="Rapporteur" w:date="2024-03-06T20:30:00Z"/>
        </w:rPr>
      </w:pPr>
      <w:del w:id="7667" w:author="Rapporteur" w:date="2024-03-06T20:30:00Z">
        <w:r w:rsidRPr="00D3062E" w:rsidDel="00D3062E">
          <w:delText>This clause will specify the meaning of the method applied on the resource.</w:delText>
        </w:r>
      </w:del>
    </w:p>
    <w:p w14:paraId="30AAF824" w14:textId="17D30E4E" w:rsidR="003E58FE" w:rsidRPr="00D3062E" w:rsidDel="00D3062E" w:rsidRDefault="003E58FE" w:rsidP="003E58FE">
      <w:pPr>
        <w:rPr>
          <w:del w:id="7668" w:author="Rapporteur" w:date="2024-03-06T20:30:00Z"/>
        </w:rPr>
      </w:pPr>
      <w:del w:id="7669" w:author="Rapporteur" w:date="2024-03-06T20:30:00Z">
        <w:r w:rsidRPr="00D3062E" w:rsidDel="00D3062E">
          <w:delText>This method shall support the URI query parameters specified in table 6.1.3.2.3.1-1.</w:delText>
        </w:r>
      </w:del>
    </w:p>
    <w:p w14:paraId="29FE599E" w14:textId="1987004C" w:rsidR="003E58FE" w:rsidRPr="00D3062E" w:rsidDel="00D3062E" w:rsidRDefault="003E58FE" w:rsidP="003E58FE">
      <w:pPr>
        <w:pStyle w:val="TH"/>
        <w:rPr>
          <w:del w:id="7670" w:author="Rapporteur" w:date="2024-03-06T20:30:00Z"/>
          <w:rFonts w:cs="Arial"/>
        </w:rPr>
      </w:pPr>
      <w:del w:id="7671" w:author="Rapporteur" w:date="2024-03-06T20:30:00Z">
        <w:r w:rsidRPr="00D3062E" w:rsidDel="00D3062E">
          <w:delText>Table 6.1.3.2.3.1-1: URI query parameters supported by the &lt;method 1&gt; method on this resource</w:delText>
        </w:r>
      </w:del>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D3062E" w:rsidDel="00D3062E" w14:paraId="5D9A8EF4" w14:textId="1F3C2EE2" w:rsidTr="008675AD">
        <w:trPr>
          <w:jc w:val="center"/>
          <w:del w:id="7672" w:author="Rapporteur" w:date="2024-03-06T20:30:00Z"/>
        </w:trPr>
        <w:tc>
          <w:tcPr>
            <w:tcW w:w="825" w:type="pct"/>
            <w:shd w:val="clear" w:color="auto" w:fill="C0C0C0"/>
            <w:vAlign w:val="center"/>
          </w:tcPr>
          <w:p w14:paraId="1DC0C264" w14:textId="3ECB0315" w:rsidR="003E58FE" w:rsidRPr="00D3062E" w:rsidDel="00D3062E" w:rsidRDefault="003E58FE" w:rsidP="00F8020A">
            <w:pPr>
              <w:pStyle w:val="TAH"/>
              <w:rPr>
                <w:del w:id="7673" w:author="Rapporteur" w:date="2024-03-06T20:30:00Z"/>
              </w:rPr>
            </w:pPr>
            <w:del w:id="7674" w:author="Rapporteur" w:date="2024-03-06T20:30:00Z">
              <w:r w:rsidRPr="00D3062E" w:rsidDel="00D3062E">
                <w:delText>Name</w:delText>
              </w:r>
            </w:del>
          </w:p>
        </w:tc>
        <w:tc>
          <w:tcPr>
            <w:tcW w:w="731" w:type="pct"/>
            <w:shd w:val="clear" w:color="auto" w:fill="C0C0C0"/>
            <w:vAlign w:val="center"/>
          </w:tcPr>
          <w:p w14:paraId="06EE2E74" w14:textId="397C2140" w:rsidR="003E58FE" w:rsidRPr="00D3062E" w:rsidDel="00D3062E" w:rsidRDefault="003E58FE" w:rsidP="00E66103">
            <w:pPr>
              <w:pStyle w:val="TAH"/>
              <w:rPr>
                <w:del w:id="7675" w:author="Rapporteur" w:date="2024-03-06T20:30:00Z"/>
              </w:rPr>
            </w:pPr>
            <w:del w:id="7676" w:author="Rapporteur" w:date="2024-03-06T20:30:00Z">
              <w:r w:rsidRPr="00D3062E" w:rsidDel="00D3062E">
                <w:delText>Data type</w:delText>
              </w:r>
            </w:del>
          </w:p>
        </w:tc>
        <w:tc>
          <w:tcPr>
            <w:tcW w:w="215" w:type="pct"/>
            <w:shd w:val="clear" w:color="auto" w:fill="C0C0C0"/>
            <w:vAlign w:val="center"/>
          </w:tcPr>
          <w:p w14:paraId="7A78CD7D" w14:textId="2E40297A" w:rsidR="003E58FE" w:rsidRPr="00D3062E" w:rsidDel="00D3062E" w:rsidRDefault="003E58FE">
            <w:pPr>
              <w:pStyle w:val="TAH"/>
              <w:rPr>
                <w:del w:id="7677" w:author="Rapporteur" w:date="2024-03-06T20:30:00Z"/>
              </w:rPr>
            </w:pPr>
            <w:del w:id="7678" w:author="Rapporteur" w:date="2024-03-06T20:30:00Z">
              <w:r w:rsidRPr="00D3062E" w:rsidDel="00D3062E">
                <w:delText>P</w:delText>
              </w:r>
            </w:del>
          </w:p>
        </w:tc>
        <w:tc>
          <w:tcPr>
            <w:tcW w:w="580" w:type="pct"/>
            <w:shd w:val="clear" w:color="auto" w:fill="C0C0C0"/>
            <w:vAlign w:val="center"/>
          </w:tcPr>
          <w:p w14:paraId="07701AD7" w14:textId="55B27401" w:rsidR="003E58FE" w:rsidRPr="00D3062E" w:rsidDel="00D3062E" w:rsidRDefault="003E58FE">
            <w:pPr>
              <w:pStyle w:val="TAH"/>
              <w:rPr>
                <w:del w:id="7679" w:author="Rapporteur" w:date="2024-03-06T20:30:00Z"/>
              </w:rPr>
            </w:pPr>
            <w:del w:id="7680" w:author="Rapporteur" w:date="2024-03-06T20:30:00Z">
              <w:r w:rsidRPr="00D3062E" w:rsidDel="00D3062E">
                <w:delText>Cardinality</w:delText>
              </w:r>
            </w:del>
          </w:p>
        </w:tc>
        <w:tc>
          <w:tcPr>
            <w:tcW w:w="1852" w:type="pct"/>
            <w:shd w:val="clear" w:color="auto" w:fill="C0C0C0"/>
            <w:vAlign w:val="center"/>
          </w:tcPr>
          <w:p w14:paraId="72C26944" w14:textId="70E23852" w:rsidR="003E58FE" w:rsidRPr="00D3062E" w:rsidDel="00D3062E" w:rsidRDefault="003E58FE">
            <w:pPr>
              <w:pStyle w:val="TAH"/>
              <w:rPr>
                <w:del w:id="7681" w:author="Rapporteur" w:date="2024-03-06T20:30:00Z"/>
              </w:rPr>
            </w:pPr>
            <w:del w:id="7682" w:author="Rapporteur" w:date="2024-03-06T20:30:00Z">
              <w:r w:rsidRPr="00D3062E" w:rsidDel="00D3062E">
                <w:delText>Description</w:delText>
              </w:r>
            </w:del>
          </w:p>
        </w:tc>
        <w:tc>
          <w:tcPr>
            <w:tcW w:w="796" w:type="pct"/>
            <w:shd w:val="clear" w:color="auto" w:fill="C0C0C0"/>
            <w:vAlign w:val="center"/>
          </w:tcPr>
          <w:p w14:paraId="274D5AA1" w14:textId="1DECC487" w:rsidR="003E58FE" w:rsidRPr="00D3062E" w:rsidDel="00D3062E" w:rsidRDefault="003E58FE">
            <w:pPr>
              <w:pStyle w:val="TAH"/>
              <w:rPr>
                <w:del w:id="7683" w:author="Rapporteur" w:date="2024-03-06T20:30:00Z"/>
              </w:rPr>
            </w:pPr>
            <w:del w:id="7684" w:author="Rapporteur" w:date="2024-03-06T20:30:00Z">
              <w:r w:rsidRPr="00D3062E" w:rsidDel="00D3062E">
                <w:delText>Applicability</w:delText>
              </w:r>
            </w:del>
          </w:p>
        </w:tc>
      </w:tr>
      <w:tr w:rsidR="003E58FE" w:rsidRPr="00D3062E" w:rsidDel="00D3062E" w14:paraId="5F13DC54" w14:textId="389EFDB0" w:rsidTr="00265AB8">
        <w:trPr>
          <w:jc w:val="center"/>
          <w:del w:id="7685" w:author="Rapporteur" w:date="2024-03-06T20:30:00Z"/>
        </w:trPr>
        <w:tc>
          <w:tcPr>
            <w:tcW w:w="825" w:type="pct"/>
            <w:shd w:val="clear" w:color="auto" w:fill="auto"/>
            <w:vAlign w:val="center"/>
          </w:tcPr>
          <w:p w14:paraId="0D6B16E3" w14:textId="2F251843" w:rsidR="003E58FE" w:rsidRPr="00D3062E" w:rsidDel="00D3062E" w:rsidRDefault="003E58FE" w:rsidP="00265AB8">
            <w:pPr>
              <w:pStyle w:val="TAL"/>
              <w:rPr>
                <w:del w:id="7686" w:author="Rapporteur" w:date="2024-03-06T20:30:00Z"/>
              </w:rPr>
            </w:pPr>
            <w:del w:id="7687" w:author="Rapporteur" w:date="2024-03-06T20:30:00Z">
              <w:r w:rsidRPr="00D3062E" w:rsidDel="00D3062E">
                <w:delText>&lt;name&gt; or n/a</w:delText>
              </w:r>
            </w:del>
          </w:p>
        </w:tc>
        <w:tc>
          <w:tcPr>
            <w:tcW w:w="731" w:type="pct"/>
            <w:vAlign w:val="center"/>
          </w:tcPr>
          <w:p w14:paraId="6059B9AF" w14:textId="231AD02B" w:rsidR="003E58FE" w:rsidRPr="00D3062E" w:rsidDel="00D3062E" w:rsidRDefault="003E58FE" w:rsidP="00265AB8">
            <w:pPr>
              <w:pStyle w:val="TAL"/>
              <w:rPr>
                <w:del w:id="7688" w:author="Rapporteur" w:date="2024-03-06T20:30:00Z"/>
              </w:rPr>
            </w:pPr>
            <w:del w:id="7689" w:author="Rapporteur" w:date="2024-03-06T20:30:00Z">
              <w:r w:rsidRPr="00D3062E" w:rsidDel="00D3062E">
                <w:delText>&lt;type&gt; or &lt;leave empty&gt;</w:delText>
              </w:r>
            </w:del>
          </w:p>
        </w:tc>
        <w:tc>
          <w:tcPr>
            <w:tcW w:w="215" w:type="pct"/>
            <w:vAlign w:val="center"/>
          </w:tcPr>
          <w:p w14:paraId="6D3569C1" w14:textId="543750B8" w:rsidR="003E58FE" w:rsidRPr="00D3062E" w:rsidDel="00D3062E" w:rsidRDefault="003E58FE" w:rsidP="00265AB8">
            <w:pPr>
              <w:pStyle w:val="TAC"/>
              <w:rPr>
                <w:del w:id="7690" w:author="Rapporteur" w:date="2024-03-06T20:30:00Z"/>
              </w:rPr>
            </w:pPr>
            <w:del w:id="7691" w:author="Rapporteur" w:date="2024-03-06T20:30:00Z">
              <w:r w:rsidRPr="00D3062E" w:rsidDel="00D3062E">
                <w:delText>&lt;M, C or O&gt;</w:delText>
              </w:r>
            </w:del>
          </w:p>
        </w:tc>
        <w:tc>
          <w:tcPr>
            <w:tcW w:w="580" w:type="pct"/>
            <w:vAlign w:val="center"/>
          </w:tcPr>
          <w:p w14:paraId="352702A1" w14:textId="17221067" w:rsidR="003E58FE" w:rsidRPr="00D3062E" w:rsidDel="00D3062E" w:rsidRDefault="003E58FE" w:rsidP="00265AB8">
            <w:pPr>
              <w:pStyle w:val="TAC"/>
              <w:rPr>
                <w:del w:id="7692" w:author="Rapporteur" w:date="2024-03-06T20:30:00Z"/>
              </w:rPr>
            </w:pPr>
            <w:del w:id="7693" w:author="Rapporteur" w:date="2024-03-06T20:30:00Z">
              <w:r w:rsidRPr="00D3062E" w:rsidDel="00D3062E">
                <w:delText>0..1 or 1 or 0..N or 1..N or &lt;leave empty&gt;</w:delText>
              </w:r>
            </w:del>
          </w:p>
        </w:tc>
        <w:tc>
          <w:tcPr>
            <w:tcW w:w="1852" w:type="pct"/>
            <w:shd w:val="clear" w:color="auto" w:fill="auto"/>
            <w:vAlign w:val="center"/>
          </w:tcPr>
          <w:p w14:paraId="349CBB85" w14:textId="644F26D7" w:rsidR="003E58FE" w:rsidRPr="00D3062E" w:rsidDel="00D3062E" w:rsidRDefault="003E58FE" w:rsidP="00265AB8">
            <w:pPr>
              <w:pStyle w:val="TAL"/>
              <w:rPr>
                <w:del w:id="7694" w:author="Rapporteur" w:date="2024-03-06T20:30:00Z"/>
              </w:rPr>
            </w:pPr>
            <w:del w:id="7695" w:author="Rapporteur" w:date="2024-03-06T20:30:00Z">
              <w:r w:rsidRPr="00D3062E" w:rsidDel="00D3062E">
                <w:delText>&lt;only if applicable&gt;</w:delText>
              </w:r>
            </w:del>
          </w:p>
        </w:tc>
        <w:tc>
          <w:tcPr>
            <w:tcW w:w="796" w:type="pct"/>
            <w:vAlign w:val="center"/>
          </w:tcPr>
          <w:p w14:paraId="7BD2BFC5" w14:textId="4B91EF87" w:rsidR="003E58FE" w:rsidRPr="00D3062E" w:rsidDel="00D3062E" w:rsidRDefault="003E58FE" w:rsidP="00265AB8">
            <w:pPr>
              <w:pStyle w:val="TAL"/>
              <w:rPr>
                <w:del w:id="7696" w:author="Rapporteur" w:date="2024-03-06T20:30:00Z"/>
              </w:rPr>
            </w:pPr>
          </w:p>
        </w:tc>
      </w:tr>
    </w:tbl>
    <w:p w14:paraId="17F874C9" w14:textId="46771524" w:rsidR="003E58FE" w:rsidRPr="00D3062E" w:rsidDel="00D3062E" w:rsidRDefault="003E58FE" w:rsidP="003E58FE">
      <w:pPr>
        <w:rPr>
          <w:del w:id="7697" w:author="Rapporteur" w:date="2024-03-06T20:30:00Z"/>
        </w:rPr>
      </w:pPr>
    </w:p>
    <w:p w14:paraId="31A4F692" w14:textId="6F705C95" w:rsidR="003E58FE" w:rsidRPr="00D3062E" w:rsidDel="00D3062E" w:rsidRDefault="003E58FE" w:rsidP="003E58FE">
      <w:pPr>
        <w:rPr>
          <w:del w:id="7698" w:author="Rapporteur" w:date="2024-03-06T20:30:00Z"/>
        </w:rPr>
      </w:pPr>
      <w:del w:id="7699" w:author="Rapporteur" w:date="2024-03-06T20:30:00Z">
        <w:r w:rsidRPr="00D3062E" w:rsidDel="00D3062E">
          <w:delText>This method shall support the request data structures specified in table 6.1.3.2.3.1-2 and the response data structures and response codes specified in table 6.1.3.2.3.1-3.</w:delText>
        </w:r>
      </w:del>
    </w:p>
    <w:p w14:paraId="209417AE" w14:textId="48BFBA56" w:rsidR="003E58FE" w:rsidRPr="00D3062E" w:rsidDel="00D3062E" w:rsidRDefault="003E58FE" w:rsidP="003E58FE">
      <w:pPr>
        <w:pStyle w:val="TH"/>
        <w:rPr>
          <w:del w:id="7700" w:author="Rapporteur" w:date="2024-03-06T20:30:00Z"/>
        </w:rPr>
      </w:pPr>
      <w:del w:id="7701" w:author="Rapporteur" w:date="2024-03-06T20:30:00Z">
        <w:r w:rsidRPr="00D3062E" w:rsidDel="00D3062E">
          <w:delText>Table 6.1.3.2.3.1-2: Data structures supported by the &lt;method 1&gt; Request Body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D3062E" w:rsidDel="00D3062E" w14:paraId="3A8C74B2" w14:textId="1E1BE542" w:rsidTr="008675AD">
        <w:trPr>
          <w:jc w:val="center"/>
          <w:del w:id="7702" w:author="Rapporteur" w:date="2024-03-06T20:30:00Z"/>
        </w:trPr>
        <w:tc>
          <w:tcPr>
            <w:tcW w:w="1627" w:type="dxa"/>
            <w:shd w:val="clear" w:color="auto" w:fill="C0C0C0"/>
            <w:vAlign w:val="center"/>
          </w:tcPr>
          <w:p w14:paraId="6C5D437A" w14:textId="3912EA9E" w:rsidR="003E58FE" w:rsidRPr="00D3062E" w:rsidDel="00D3062E" w:rsidRDefault="003E58FE" w:rsidP="00F8020A">
            <w:pPr>
              <w:pStyle w:val="TAH"/>
              <w:rPr>
                <w:del w:id="7703" w:author="Rapporteur" w:date="2024-03-06T20:30:00Z"/>
              </w:rPr>
            </w:pPr>
            <w:del w:id="7704" w:author="Rapporteur" w:date="2024-03-06T20:30:00Z">
              <w:r w:rsidRPr="00D3062E" w:rsidDel="00D3062E">
                <w:delText>Data type</w:delText>
              </w:r>
            </w:del>
          </w:p>
        </w:tc>
        <w:tc>
          <w:tcPr>
            <w:tcW w:w="425" w:type="dxa"/>
            <w:shd w:val="clear" w:color="auto" w:fill="C0C0C0"/>
            <w:vAlign w:val="center"/>
          </w:tcPr>
          <w:p w14:paraId="50F29448" w14:textId="3E1DD08F" w:rsidR="003E58FE" w:rsidRPr="00D3062E" w:rsidDel="00D3062E" w:rsidRDefault="003E58FE" w:rsidP="00E66103">
            <w:pPr>
              <w:pStyle w:val="TAH"/>
              <w:rPr>
                <w:del w:id="7705" w:author="Rapporteur" w:date="2024-03-06T20:30:00Z"/>
              </w:rPr>
            </w:pPr>
            <w:del w:id="7706" w:author="Rapporteur" w:date="2024-03-06T20:30:00Z">
              <w:r w:rsidRPr="00D3062E" w:rsidDel="00D3062E">
                <w:delText>P</w:delText>
              </w:r>
            </w:del>
          </w:p>
        </w:tc>
        <w:tc>
          <w:tcPr>
            <w:tcW w:w="1276" w:type="dxa"/>
            <w:shd w:val="clear" w:color="auto" w:fill="C0C0C0"/>
            <w:vAlign w:val="center"/>
          </w:tcPr>
          <w:p w14:paraId="052F7CD4" w14:textId="0554EFBB" w:rsidR="003E58FE" w:rsidRPr="00D3062E" w:rsidDel="00D3062E" w:rsidRDefault="003E58FE">
            <w:pPr>
              <w:pStyle w:val="TAH"/>
              <w:rPr>
                <w:del w:id="7707" w:author="Rapporteur" w:date="2024-03-06T20:30:00Z"/>
              </w:rPr>
            </w:pPr>
            <w:del w:id="7708" w:author="Rapporteur" w:date="2024-03-06T20:30:00Z">
              <w:r w:rsidRPr="00D3062E" w:rsidDel="00D3062E">
                <w:delText>Cardinality</w:delText>
              </w:r>
            </w:del>
          </w:p>
        </w:tc>
        <w:tc>
          <w:tcPr>
            <w:tcW w:w="6447" w:type="dxa"/>
            <w:shd w:val="clear" w:color="auto" w:fill="C0C0C0"/>
            <w:vAlign w:val="center"/>
          </w:tcPr>
          <w:p w14:paraId="09D48F5C" w14:textId="39D0E632" w:rsidR="003E58FE" w:rsidRPr="00D3062E" w:rsidDel="00D3062E" w:rsidRDefault="003E58FE">
            <w:pPr>
              <w:pStyle w:val="TAH"/>
              <w:rPr>
                <w:del w:id="7709" w:author="Rapporteur" w:date="2024-03-06T20:30:00Z"/>
              </w:rPr>
            </w:pPr>
            <w:del w:id="7710" w:author="Rapporteur" w:date="2024-03-06T20:30:00Z">
              <w:r w:rsidRPr="00D3062E" w:rsidDel="00D3062E">
                <w:delText>Description</w:delText>
              </w:r>
            </w:del>
          </w:p>
        </w:tc>
      </w:tr>
      <w:tr w:rsidR="003E58FE" w:rsidRPr="00D3062E" w:rsidDel="00D3062E" w14:paraId="41712EF2" w14:textId="54CD7164" w:rsidTr="00265AB8">
        <w:trPr>
          <w:jc w:val="center"/>
          <w:del w:id="7711" w:author="Rapporteur" w:date="2024-03-06T20:30:00Z"/>
        </w:trPr>
        <w:tc>
          <w:tcPr>
            <w:tcW w:w="1627" w:type="dxa"/>
            <w:shd w:val="clear" w:color="auto" w:fill="auto"/>
            <w:vAlign w:val="center"/>
          </w:tcPr>
          <w:p w14:paraId="396593F3" w14:textId="29179955" w:rsidR="003E58FE" w:rsidRPr="00D3062E" w:rsidDel="00D3062E" w:rsidRDefault="003E58FE" w:rsidP="00265AB8">
            <w:pPr>
              <w:pStyle w:val="TAL"/>
              <w:rPr>
                <w:del w:id="7712" w:author="Rapporteur" w:date="2024-03-06T20:30:00Z"/>
              </w:rPr>
            </w:pPr>
            <w:del w:id="7713" w:author="Rapporteur" w:date="2024-03-06T20:30:00Z">
              <w:r w:rsidRPr="00D3062E" w:rsidDel="00D3062E">
                <w:delText>"&lt;type&gt;"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 or n/a</w:delText>
              </w:r>
            </w:del>
          </w:p>
        </w:tc>
        <w:tc>
          <w:tcPr>
            <w:tcW w:w="425" w:type="dxa"/>
            <w:vAlign w:val="center"/>
          </w:tcPr>
          <w:p w14:paraId="08E9AF77" w14:textId="15C9A84E" w:rsidR="003E58FE" w:rsidRPr="00D3062E" w:rsidDel="00D3062E" w:rsidRDefault="003E58FE" w:rsidP="00265AB8">
            <w:pPr>
              <w:pStyle w:val="TAC"/>
              <w:rPr>
                <w:del w:id="7714" w:author="Rapporteur" w:date="2024-03-06T20:30:00Z"/>
              </w:rPr>
            </w:pPr>
            <w:del w:id="7715" w:author="Rapporteur" w:date="2024-03-06T20:30:00Z">
              <w:r w:rsidRPr="00D3062E" w:rsidDel="00D3062E">
                <w:delText>"M", "C" or "O"</w:delText>
              </w:r>
            </w:del>
          </w:p>
        </w:tc>
        <w:tc>
          <w:tcPr>
            <w:tcW w:w="1276" w:type="dxa"/>
            <w:vAlign w:val="center"/>
          </w:tcPr>
          <w:p w14:paraId="07FD2813" w14:textId="65E03EB1" w:rsidR="003E58FE" w:rsidRPr="00D3062E" w:rsidDel="00D3062E" w:rsidRDefault="003E58FE" w:rsidP="00265AB8">
            <w:pPr>
              <w:pStyle w:val="TAL"/>
              <w:jc w:val="center"/>
              <w:rPr>
                <w:del w:id="7716" w:author="Rapporteur" w:date="2024-03-06T20:30:00Z"/>
              </w:rPr>
            </w:pPr>
            <w:del w:id="7717" w:author="Rapporteur" w:date="2024-03-06T20:30:00Z">
              <w:r w:rsidRPr="00D3062E" w:rsidDel="00D3062E">
                <w:delText>"0..1", "1", or "M..N", or &lt;leave empty&gt;</w:delText>
              </w:r>
            </w:del>
          </w:p>
        </w:tc>
        <w:tc>
          <w:tcPr>
            <w:tcW w:w="6447" w:type="dxa"/>
            <w:shd w:val="clear" w:color="auto" w:fill="auto"/>
            <w:vAlign w:val="center"/>
          </w:tcPr>
          <w:p w14:paraId="15F70B17" w14:textId="1DA4C2AF" w:rsidR="003E58FE" w:rsidRPr="00D3062E" w:rsidDel="00D3062E" w:rsidRDefault="003E58FE" w:rsidP="00265AB8">
            <w:pPr>
              <w:pStyle w:val="TAL"/>
              <w:rPr>
                <w:del w:id="7718" w:author="Rapporteur" w:date="2024-03-06T20:30:00Z"/>
              </w:rPr>
            </w:pPr>
            <w:del w:id="7719" w:author="Rapporteur" w:date="2024-03-06T20:30:00Z">
              <w:r w:rsidRPr="00D3062E" w:rsidDel="00D3062E">
                <w:delText>&lt;only if applicable&gt;</w:delText>
              </w:r>
            </w:del>
          </w:p>
        </w:tc>
      </w:tr>
    </w:tbl>
    <w:p w14:paraId="2E22DF98" w14:textId="6883DD8C" w:rsidR="003E58FE" w:rsidRPr="00D3062E" w:rsidDel="00D3062E" w:rsidRDefault="003E58FE" w:rsidP="003E58FE">
      <w:pPr>
        <w:rPr>
          <w:del w:id="7720" w:author="Rapporteur" w:date="2024-03-06T20:30:00Z"/>
        </w:rPr>
      </w:pPr>
    </w:p>
    <w:p w14:paraId="0AE8905B" w14:textId="498CA2D6" w:rsidR="003E58FE" w:rsidRPr="00D3062E" w:rsidDel="00D3062E" w:rsidRDefault="003E58FE" w:rsidP="003E58FE">
      <w:pPr>
        <w:pStyle w:val="TH"/>
        <w:rPr>
          <w:del w:id="7721" w:author="Rapporteur" w:date="2024-03-06T20:30:00Z"/>
        </w:rPr>
      </w:pPr>
      <w:del w:id="7722" w:author="Rapporteur" w:date="2024-03-06T20:30:00Z">
        <w:r w:rsidRPr="00D3062E" w:rsidDel="00D3062E">
          <w:lastRenderedPageBreak/>
          <w:delText>Table 6.1.3.2.3.1-3: Data structures supported by the &lt;method 1&gt;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D3062E" w:rsidDel="00D3062E" w14:paraId="5B0B9CDC" w14:textId="635C7873" w:rsidTr="008675AD">
        <w:trPr>
          <w:jc w:val="center"/>
          <w:del w:id="7723"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1627F922" w:rsidR="003E58FE" w:rsidRPr="00D3062E" w:rsidDel="00D3062E" w:rsidRDefault="003E58FE" w:rsidP="00F8020A">
            <w:pPr>
              <w:pStyle w:val="TAH"/>
              <w:rPr>
                <w:del w:id="7724" w:author="Rapporteur" w:date="2024-03-06T20:30:00Z"/>
              </w:rPr>
            </w:pPr>
            <w:del w:id="7725" w:author="Rapporteur" w:date="2024-03-06T20:30:00Z">
              <w:r w:rsidRPr="00D3062E" w:rsidDel="00D3062E">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4389DBDC" w:rsidR="003E58FE" w:rsidRPr="00D3062E" w:rsidDel="00D3062E" w:rsidRDefault="003E58FE" w:rsidP="00E66103">
            <w:pPr>
              <w:pStyle w:val="TAH"/>
              <w:rPr>
                <w:del w:id="7726" w:author="Rapporteur" w:date="2024-03-06T20:30:00Z"/>
              </w:rPr>
            </w:pPr>
            <w:del w:id="7727" w:author="Rapporteur" w:date="2024-03-06T20:30:00Z">
              <w:r w:rsidRPr="00D3062E" w:rsidDel="00D3062E">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C6497A0" w:rsidR="003E58FE" w:rsidRPr="00D3062E" w:rsidDel="00D3062E" w:rsidRDefault="003E58FE">
            <w:pPr>
              <w:pStyle w:val="TAH"/>
              <w:rPr>
                <w:del w:id="7728" w:author="Rapporteur" w:date="2024-03-06T20:30:00Z"/>
              </w:rPr>
            </w:pPr>
            <w:del w:id="7729" w:author="Rapporteur" w:date="2024-03-06T20:30:00Z">
              <w:r w:rsidRPr="00D3062E" w:rsidDel="00D3062E">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0DDA3517" w:rsidR="003E58FE" w:rsidRPr="00D3062E" w:rsidDel="00D3062E" w:rsidRDefault="003E58FE">
            <w:pPr>
              <w:pStyle w:val="TAH"/>
              <w:rPr>
                <w:del w:id="7730" w:author="Rapporteur" w:date="2024-03-06T20:30:00Z"/>
              </w:rPr>
            </w:pPr>
            <w:del w:id="7731" w:author="Rapporteur" w:date="2024-03-06T20:30:00Z">
              <w:r w:rsidRPr="00D3062E" w:rsidDel="00D3062E">
                <w:delText>Response</w:delText>
              </w:r>
            </w:del>
          </w:p>
          <w:p w14:paraId="3F5A1E7F" w14:textId="5C5B4FC3" w:rsidR="003E58FE" w:rsidRPr="00D3062E" w:rsidDel="00D3062E" w:rsidRDefault="003E58FE">
            <w:pPr>
              <w:pStyle w:val="TAH"/>
              <w:rPr>
                <w:del w:id="7732" w:author="Rapporteur" w:date="2024-03-06T20:30:00Z"/>
              </w:rPr>
            </w:pPr>
            <w:del w:id="7733" w:author="Rapporteur" w:date="2024-03-06T20:30:00Z">
              <w:r w:rsidRPr="00D3062E" w:rsidDel="00D3062E">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17F9C08C" w:rsidR="003E58FE" w:rsidRPr="00D3062E" w:rsidDel="00D3062E" w:rsidRDefault="003E58FE">
            <w:pPr>
              <w:pStyle w:val="TAH"/>
              <w:rPr>
                <w:del w:id="7734" w:author="Rapporteur" w:date="2024-03-06T20:30:00Z"/>
              </w:rPr>
            </w:pPr>
            <w:del w:id="7735" w:author="Rapporteur" w:date="2024-03-06T20:30:00Z">
              <w:r w:rsidRPr="00D3062E" w:rsidDel="00D3062E">
                <w:delText>Description</w:delText>
              </w:r>
            </w:del>
          </w:p>
        </w:tc>
      </w:tr>
      <w:tr w:rsidR="003E58FE" w:rsidRPr="00D3062E" w:rsidDel="00D3062E" w14:paraId="4FB9E829" w14:textId="0EF6C3D4" w:rsidTr="00265AB8">
        <w:trPr>
          <w:jc w:val="center"/>
          <w:del w:id="7736"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56E511B" w:rsidR="003E58FE" w:rsidRPr="00D3062E" w:rsidDel="00D3062E" w:rsidRDefault="003E58FE" w:rsidP="00265AB8">
            <w:pPr>
              <w:pStyle w:val="TAL"/>
              <w:rPr>
                <w:del w:id="7737" w:author="Rapporteur" w:date="2024-03-06T20:30:00Z"/>
              </w:rPr>
            </w:pPr>
            <w:del w:id="7738"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 or n/a</w:delText>
              </w:r>
            </w:del>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0A0CF576" w:rsidR="003E58FE" w:rsidRPr="00D3062E" w:rsidDel="00D3062E" w:rsidRDefault="003E58FE" w:rsidP="00265AB8">
            <w:pPr>
              <w:pStyle w:val="TAC"/>
              <w:rPr>
                <w:del w:id="7739" w:author="Rapporteur" w:date="2024-03-06T20:30:00Z"/>
              </w:rPr>
            </w:pPr>
            <w:del w:id="7740" w:author="Rapporteur" w:date="2024-03-06T20:30:00Z">
              <w:r w:rsidRPr="00D3062E" w:rsidDel="00D3062E">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39130940" w:rsidR="003E58FE" w:rsidRPr="00D3062E" w:rsidDel="00D3062E" w:rsidRDefault="003E58FE" w:rsidP="00265AB8">
            <w:pPr>
              <w:pStyle w:val="TAL"/>
              <w:jc w:val="center"/>
              <w:rPr>
                <w:del w:id="7741" w:author="Rapporteur" w:date="2024-03-06T20:30:00Z"/>
              </w:rPr>
            </w:pPr>
            <w:del w:id="7742" w:author="Rapporteur" w:date="2024-03-06T20:30:00Z">
              <w:r w:rsidRPr="00D3062E" w:rsidDel="00D3062E">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5CC23472" w:rsidR="003E58FE" w:rsidRPr="00D3062E" w:rsidDel="00D3062E" w:rsidRDefault="003E58FE" w:rsidP="00265AB8">
            <w:pPr>
              <w:pStyle w:val="TAL"/>
              <w:rPr>
                <w:del w:id="7743" w:author="Rapporteur" w:date="2024-03-06T20:30:00Z"/>
              </w:rPr>
            </w:pPr>
            <w:del w:id="7744" w:author="Rapporteur" w:date="2024-03-06T20:30:00Z">
              <w:r w:rsidRPr="00D3062E" w:rsidDel="00D3062E">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6B62A756" w:rsidR="003E58FE" w:rsidRPr="00D3062E" w:rsidDel="00D3062E" w:rsidRDefault="003E58FE" w:rsidP="00265AB8">
            <w:pPr>
              <w:pStyle w:val="TAL"/>
              <w:rPr>
                <w:del w:id="7745" w:author="Rapporteur" w:date="2024-03-06T20:30:00Z"/>
              </w:rPr>
            </w:pPr>
            <w:del w:id="7746" w:author="Rapporteur" w:date="2024-03-06T20:30:00Z">
              <w:r w:rsidRPr="00D3062E" w:rsidDel="00D3062E">
                <w:delText>&lt;Meaning of the success case&gt;</w:delText>
              </w:r>
            </w:del>
          </w:p>
          <w:p w14:paraId="5869F32E" w14:textId="09EEDD7A" w:rsidR="003E58FE" w:rsidRPr="00D3062E" w:rsidDel="00D3062E" w:rsidRDefault="003E58FE" w:rsidP="00265AB8">
            <w:pPr>
              <w:pStyle w:val="TAL"/>
              <w:rPr>
                <w:del w:id="7747" w:author="Rapporteur" w:date="2024-03-06T20:30:00Z"/>
              </w:rPr>
            </w:pPr>
            <w:del w:id="7748" w:author="Rapporteur" w:date="2024-03-06T20:30:00Z">
              <w:r w:rsidRPr="00D3062E" w:rsidDel="00D3062E">
                <w:delText>or</w:delText>
              </w:r>
            </w:del>
          </w:p>
          <w:p w14:paraId="73A30313" w14:textId="4D4FF1A9" w:rsidR="003E58FE" w:rsidRPr="00D3062E" w:rsidDel="00D3062E" w:rsidRDefault="003E58FE" w:rsidP="00265AB8">
            <w:pPr>
              <w:pStyle w:val="TAL"/>
              <w:rPr>
                <w:del w:id="7749" w:author="Rapporteur" w:date="2024-03-06T20:30:00Z"/>
              </w:rPr>
            </w:pPr>
            <w:del w:id="7750" w:author="Rapporteur" w:date="2024-03-06T20:30:00Z">
              <w:r w:rsidRPr="00D3062E" w:rsidDel="00D3062E">
                <w:delText>&lt;Meaning of the error case with additional statement regarding error handling&gt;</w:delText>
              </w:r>
            </w:del>
          </w:p>
        </w:tc>
      </w:tr>
      <w:tr w:rsidR="003E58FE" w:rsidRPr="00D3062E" w:rsidDel="00D3062E" w14:paraId="37160889" w14:textId="12371DF0" w:rsidTr="00D569BD">
        <w:trPr>
          <w:jc w:val="center"/>
          <w:del w:id="7751" w:author="Rapporteur" w:date="2024-03-06T20:30: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79822E4C" w:rsidR="003E58FE" w:rsidRPr="00D3062E" w:rsidDel="00D3062E" w:rsidRDefault="003E58FE" w:rsidP="00127679">
            <w:pPr>
              <w:pStyle w:val="TAN"/>
              <w:rPr>
                <w:del w:id="7752" w:author="Rapporteur" w:date="2024-03-06T20:30:00Z"/>
              </w:rPr>
            </w:pPr>
            <w:del w:id="7753" w:author="Rapporteur" w:date="2024-03-06T20:30:00Z">
              <w:r w:rsidRPr="00D3062E" w:rsidDel="00D3062E">
                <w:delText>NOTE:</w:delText>
              </w:r>
              <w:r w:rsidRPr="00D3062E" w:rsidDel="00D3062E">
                <w:rPr>
                  <w:noProof/>
                </w:rPr>
                <w:tab/>
                <w:delText xml:space="preserve">The manadatory </w:delText>
              </w:r>
              <w:r w:rsidRPr="00D3062E" w:rsidDel="00D3062E">
                <w:delText xml:space="preserve">HTTP error status code for the </w:delText>
              </w:r>
              <w:r w:rsidR="000D6D21" w:rsidRPr="00D3062E" w:rsidDel="00D3062E">
                <w:delText xml:space="preserve">HTTP </w:delText>
              </w:r>
              <w:r w:rsidRPr="00D3062E" w:rsidDel="00D3062E">
                <w:delText xml:space="preserve">&lt;method 1&gt; method listed in </w:delText>
              </w:r>
              <w:r w:rsidR="008D24E0" w:rsidRPr="00D3062E" w:rsidDel="00D3062E">
                <w:delText>table 5.2.6-1 of 3GPP TS 29.122 [2] also apply.</w:delText>
              </w:r>
            </w:del>
          </w:p>
        </w:tc>
      </w:tr>
    </w:tbl>
    <w:p w14:paraId="63523886" w14:textId="67842B45" w:rsidR="003E58FE" w:rsidRPr="00D3062E" w:rsidDel="00D3062E" w:rsidRDefault="003E58FE" w:rsidP="003E58FE">
      <w:pPr>
        <w:rPr>
          <w:del w:id="7754" w:author="Rapporteur" w:date="2024-03-06T20:30:00Z"/>
        </w:rPr>
      </w:pPr>
    </w:p>
    <w:p w14:paraId="644F54D4" w14:textId="3FD9F736" w:rsidR="003E58FE" w:rsidRPr="00D3062E" w:rsidDel="00D3062E" w:rsidRDefault="003E58FE" w:rsidP="003E58FE">
      <w:pPr>
        <w:pStyle w:val="TH"/>
        <w:rPr>
          <w:del w:id="7755" w:author="Rapporteur" w:date="2024-03-06T20:30:00Z"/>
          <w:rFonts w:cs="Arial"/>
        </w:rPr>
      </w:pPr>
      <w:del w:id="7756" w:author="Rapporteur" w:date="2024-03-06T20:30:00Z">
        <w:r w:rsidRPr="00D3062E" w:rsidDel="00D3062E">
          <w:delText>Table 6.1.3.2.3.1-4: Headers supported by the &lt;e.g. GET&gt; method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D3062E" w:rsidDel="00D3062E" w14:paraId="547158BC" w14:textId="30B8784B" w:rsidTr="008675AD">
        <w:trPr>
          <w:jc w:val="center"/>
          <w:del w:id="7757" w:author="Rapporteur" w:date="2024-03-06T20:30:00Z"/>
        </w:trPr>
        <w:tc>
          <w:tcPr>
            <w:tcW w:w="982" w:type="pct"/>
            <w:shd w:val="clear" w:color="auto" w:fill="C0C0C0"/>
            <w:vAlign w:val="center"/>
          </w:tcPr>
          <w:p w14:paraId="52763549" w14:textId="637F5BDD" w:rsidR="003E58FE" w:rsidRPr="00D3062E" w:rsidDel="00D3062E" w:rsidRDefault="003E58FE" w:rsidP="00F8020A">
            <w:pPr>
              <w:pStyle w:val="TAH"/>
              <w:rPr>
                <w:del w:id="7758" w:author="Rapporteur" w:date="2024-03-06T20:30:00Z"/>
              </w:rPr>
            </w:pPr>
            <w:del w:id="7759" w:author="Rapporteur" w:date="2024-03-06T20:30:00Z">
              <w:r w:rsidRPr="00D3062E" w:rsidDel="00D3062E">
                <w:delText>Name</w:delText>
              </w:r>
            </w:del>
          </w:p>
        </w:tc>
        <w:tc>
          <w:tcPr>
            <w:tcW w:w="790" w:type="pct"/>
            <w:shd w:val="clear" w:color="auto" w:fill="C0C0C0"/>
            <w:vAlign w:val="center"/>
          </w:tcPr>
          <w:p w14:paraId="1BE71D6B" w14:textId="5BDE38F6" w:rsidR="003E58FE" w:rsidRPr="00D3062E" w:rsidDel="00D3062E" w:rsidRDefault="003E58FE" w:rsidP="00E66103">
            <w:pPr>
              <w:pStyle w:val="TAH"/>
              <w:rPr>
                <w:del w:id="7760" w:author="Rapporteur" w:date="2024-03-06T20:30:00Z"/>
              </w:rPr>
            </w:pPr>
            <w:del w:id="7761" w:author="Rapporteur" w:date="2024-03-06T20:30:00Z">
              <w:r w:rsidRPr="00D3062E" w:rsidDel="00D3062E">
                <w:delText>Data type</w:delText>
              </w:r>
            </w:del>
          </w:p>
        </w:tc>
        <w:tc>
          <w:tcPr>
            <w:tcW w:w="335" w:type="pct"/>
            <w:shd w:val="clear" w:color="auto" w:fill="C0C0C0"/>
            <w:vAlign w:val="center"/>
          </w:tcPr>
          <w:p w14:paraId="0C605AEE" w14:textId="59FD0970" w:rsidR="003E58FE" w:rsidRPr="00D3062E" w:rsidDel="00D3062E" w:rsidRDefault="003E58FE">
            <w:pPr>
              <w:pStyle w:val="TAH"/>
              <w:rPr>
                <w:del w:id="7762" w:author="Rapporteur" w:date="2024-03-06T20:30:00Z"/>
              </w:rPr>
            </w:pPr>
            <w:del w:id="7763" w:author="Rapporteur" w:date="2024-03-06T20:30:00Z">
              <w:r w:rsidRPr="00D3062E" w:rsidDel="00D3062E">
                <w:delText>P</w:delText>
              </w:r>
            </w:del>
          </w:p>
        </w:tc>
        <w:tc>
          <w:tcPr>
            <w:tcW w:w="690" w:type="pct"/>
            <w:shd w:val="clear" w:color="auto" w:fill="C0C0C0"/>
            <w:vAlign w:val="center"/>
          </w:tcPr>
          <w:p w14:paraId="678D13C2" w14:textId="097B7522" w:rsidR="003E58FE" w:rsidRPr="00D3062E" w:rsidDel="00D3062E" w:rsidRDefault="003E58FE">
            <w:pPr>
              <w:pStyle w:val="TAH"/>
              <w:rPr>
                <w:del w:id="7764" w:author="Rapporteur" w:date="2024-03-06T20:30:00Z"/>
              </w:rPr>
            </w:pPr>
            <w:del w:id="7765" w:author="Rapporteur" w:date="2024-03-06T20:30:00Z">
              <w:r w:rsidRPr="00D3062E" w:rsidDel="00D3062E">
                <w:delText>Cardinality</w:delText>
              </w:r>
            </w:del>
          </w:p>
        </w:tc>
        <w:tc>
          <w:tcPr>
            <w:tcW w:w="2202" w:type="pct"/>
            <w:shd w:val="clear" w:color="auto" w:fill="C0C0C0"/>
            <w:vAlign w:val="center"/>
          </w:tcPr>
          <w:p w14:paraId="2A3BD544" w14:textId="76297D4A" w:rsidR="003E58FE" w:rsidRPr="00D3062E" w:rsidDel="00D3062E" w:rsidRDefault="003E58FE">
            <w:pPr>
              <w:pStyle w:val="TAH"/>
              <w:rPr>
                <w:del w:id="7766" w:author="Rapporteur" w:date="2024-03-06T20:30:00Z"/>
              </w:rPr>
            </w:pPr>
            <w:del w:id="7767" w:author="Rapporteur" w:date="2024-03-06T20:30:00Z">
              <w:r w:rsidRPr="00D3062E" w:rsidDel="00D3062E">
                <w:delText>Description</w:delText>
              </w:r>
            </w:del>
          </w:p>
        </w:tc>
      </w:tr>
      <w:tr w:rsidR="003E58FE" w:rsidRPr="00D3062E" w:rsidDel="00D3062E" w14:paraId="379238FB" w14:textId="6574A759" w:rsidTr="00265AB8">
        <w:trPr>
          <w:jc w:val="center"/>
          <w:del w:id="7768" w:author="Rapporteur" w:date="2024-03-06T20:30:00Z"/>
        </w:trPr>
        <w:tc>
          <w:tcPr>
            <w:tcW w:w="982" w:type="pct"/>
            <w:shd w:val="clear" w:color="auto" w:fill="auto"/>
            <w:vAlign w:val="center"/>
          </w:tcPr>
          <w:p w14:paraId="1B6605A2" w14:textId="7F133763" w:rsidR="003E58FE" w:rsidRPr="00D3062E" w:rsidDel="00D3062E" w:rsidRDefault="003E58FE" w:rsidP="00265AB8">
            <w:pPr>
              <w:pStyle w:val="TAL"/>
              <w:rPr>
                <w:del w:id="7769" w:author="Rapporteur" w:date="2024-03-06T20:30:00Z"/>
              </w:rPr>
            </w:pPr>
            <w:del w:id="7770" w:author="Rapporteur" w:date="2024-03-06T20:30:00Z">
              <w:r w:rsidRPr="00D3062E" w:rsidDel="00D3062E">
                <w:delText xml:space="preserve">&lt;header name&gt; </w:delText>
              </w:r>
            </w:del>
          </w:p>
        </w:tc>
        <w:tc>
          <w:tcPr>
            <w:tcW w:w="790" w:type="pct"/>
            <w:vAlign w:val="center"/>
          </w:tcPr>
          <w:p w14:paraId="33F2C975" w14:textId="12328C90" w:rsidR="003E58FE" w:rsidRPr="00D3062E" w:rsidDel="00D3062E" w:rsidRDefault="003E58FE" w:rsidP="00265AB8">
            <w:pPr>
              <w:pStyle w:val="TAL"/>
              <w:rPr>
                <w:del w:id="7771" w:author="Rapporteur" w:date="2024-03-06T20:30:00Z"/>
              </w:rPr>
            </w:pPr>
            <w:del w:id="7772" w:author="Rapporteur" w:date="2024-03-06T20:30:00Z">
              <w:r w:rsidRPr="00D3062E" w:rsidDel="00D3062E">
                <w:delText>&lt;data type&gt;</w:delText>
              </w:r>
            </w:del>
          </w:p>
          <w:p w14:paraId="04274A6D" w14:textId="1F960721" w:rsidR="003E58FE" w:rsidRPr="00D3062E" w:rsidDel="00D3062E" w:rsidRDefault="003E58FE" w:rsidP="00265AB8">
            <w:pPr>
              <w:pStyle w:val="TAL"/>
              <w:rPr>
                <w:del w:id="7773" w:author="Rapporteur" w:date="2024-03-06T20:30:00Z"/>
              </w:rPr>
            </w:pPr>
            <w:del w:id="7774" w:author="Rapporteur" w:date="2024-03-06T20:30:00Z">
              <w:r w:rsidRPr="00D3062E" w:rsidDel="00D3062E">
                <w:delText>e.g. string</w:delText>
              </w:r>
            </w:del>
          </w:p>
        </w:tc>
        <w:tc>
          <w:tcPr>
            <w:tcW w:w="335" w:type="pct"/>
            <w:vAlign w:val="center"/>
          </w:tcPr>
          <w:p w14:paraId="725EDE8F" w14:textId="5BBF0B94" w:rsidR="003E58FE" w:rsidRPr="00D3062E" w:rsidDel="00D3062E" w:rsidRDefault="003E58FE" w:rsidP="00265AB8">
            <w:pPr>
              <w:pStyle w:val="TAC"/>
              <w:rPr>
                <w:del w:id="7775" w:author="Rapporteur" w:date="2024-03-06T20:30:00Z"/>
              </w:rPr>
            </w:pPr>
            <w:del w:id="7776" w:author="Rapporteur" w:date="2024-03-06T20:30:00Z">
              <w:r w:rsidRPr="00D3062E" w:rsidDel="00D3062E">
                <w:delText>"M", "C" or "O"</w:delText>
              </w:r>
            </w:del>
          </w:p>
        </w:tc>
        <w:tc>
          <w:tcPr>
            <w:tcW w:w="690" w:type="pct"/>
            <w:vAlign w:val="center"/>
          </w:tcPr>
          <w:p w14:paraId="3C8CFF2C" w14:textId="730919D9" w:rsidR="003E58FE" w:rsidRPr="00D3062E" w:rsidDel="00D3062E" w:rsidRDefault="003E58FE" w:rsidP="00265AB8">
            <w:pPr>
              <w:pStyle w:val="TAL"/>
              <w:jc w:val="center"/>
              <w:rPr>
                <w:del w:id="7777" w:author="Rapporteur" w:date="2024-03-06T20:30:00Z"/>
              </w:rPr>
            </w:pPr>
            <w:del w:id="7778" w:author="Rapporteur" w:date="2024-03-06T20:30:00Z">
              <w:r w:rsidRPr="00D3062E" w:rsidDel="00D3062E">
                <w:delText>"0..1", "1", "1..N",  "1..N", or &lt;leave empty&gt;</w:delText>
              </w:r>
            </w:del>
          </w:p>
        </w:tc>
        <w:tc>
          <w:tcPr>
            <w:tcW w:w="2202" w:type="pct"/>
            <w:shd w:val="clear" w:color="auto" w:fill="auto"/>
            <w:vAlign w:val="center"/>
          </w:tcPr>
          <w:p w14:paraId="08261221" w14:textId="6C3FC4FA" w:rsidR="003E58FE" w:rsidRPr="00D3062E" w:rsidDel="00D3062E" w:rsidRDefault="003E58FE" w:rsidP="00127679">
            <w:pPr>
              <w:pStyle w:val="TAL"/>
              <w:rPr>
                <w:del w:id="7779" w:author="Rapporteur" w:date="2024-03-06T20:30:00Z"/>
              </w:rPr>
            </w:pPr>
            <w:del w:id="7780" w:author="Rapporteur" w:date="2024-03-06T20:30:00Z">
              <w:r w:rsidRPr="00D3062E" w:rsidDel="00D3062E">
                <w:delText>&lt;description&gt;</w:delText>
              </w:r>
            </w:del>
          </w:p>
        </w:tc>
      </w:tr>
    </w:tbl>
    <w:p w14:paraId="7FA0C979" w14:textId="4744FD57" w:rsidR="003E58FE" w:rsidRPr="00D3062E" w:rsidDel="00D3062E" w:rsidRDefault="003E58FE" w:rsidP="003E58FE">
      <w:pPr>
        <w:rPr>
          <w:del w:id="7781" w:author="Rapporteur" w:date="2024-03-06T20:30:00Z"/>
        </w:rPr>
      </w:pPr>
    </w:p>
    <w:p w14:paraId="565E346C" w14:textId="1AF2BFEC" w:rsidR="003E58FE" w:rsidRPr="00D3062E" w:rsidDel="00D3062E" w:rsidRDefault="003E58FE" w:rsidP="003E58FE">
      <w:pPr>
        <w:pStyle w:val="TH"/>
        <w:rPr>
          <w:del w:id="7782" w:author="Rapporteur" w:date="2024-03-06T20:30:00Z"/>
          <w:rFonts w:cs="Arial"/>
        </w:rPr>
      </w:pPr>
      <w:del w:id="7783" w:author="Rapporteur" w:date="2024-03-06T20:30:00Z">
        <w:r w:rsidRPr="00D3062E" w:rsidDel="00D3062E">
          <w:delText>Table 6.1.3.2.3.1-5: Headers supported by the &lt;e.g. 200&gt; response code on this resource</w:delText>
        </w:r>
      </w:del>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D3062E" w:rsidDel="00D3062E" w14:paraId="2D5B1109" w14:textId="6F1D2081" w:rsidTr="008675AD">
        <w:trPr>
          <w:jc w:val="center"/>
          <w:del w:id="7784" w:author="Rapporteur" w:date="2024-03-06T20:30:00Z"/>
        </w:trPr>
        <w:tc>
          <w:tcPr>
            <w:tcW w:w="981" w:type="pct"/>
            <w:shd w:val="clear" w:color="auto" w:fill="C0C0C0"/>
            <w:vAlign w:val="center"/>
          </w:tcPr>
          <w:p w14:paraId="770DEAAC" w14:textId="031E5A14" w:rsidR="003E58FE" w:rsidRPr="00D3062E" w:rsidDel="00D3062E" w:rsidRDefault="003E58FE" w:rsidP="00F8020A">
            <w:pPr>
              <w:pStyle w:val="TAH"/>
              <w:rPr>
                <w:del w:id="7785" w:author="Rapporteur" w:date="2024-03-06T20:30:00Z"/>
              </w:rPr>
            </w:pPr>
            <w:del w:id="7786" w:author="Rapporteur" w:date="2024-03-06T20:30:00Z">
              <w:r w:rsidRPr="00D3062E" w:rsidDel="00D3062E">
                <w:delText>Name</w:delText>
              </w:r>
            </w:del>
          </w:p>
        </w:tc>
        <w:tc>
          <w:tcPr>
            <w:tcW w:w="871" w:type="pct"/>
            <w:shd w:val="clear" w:color="auto" w:fill="C0C0C0"/>
            <w:vAlign w:val="center"/>
          </w:tcPr>
          <w:p w14:paraId="6BF0C7B6" w14:textId="482A80B2" w:rsidR="003E58FE" w:rsidRPr="00D3062E" w:rsidDel="00D3062E" w:rsidRDefault="003E58FE" w:rsidP="00E66103">
            <w:pPr>
              <w:pStyle w:val="TAH"/>
              <w:rPr>
                <w:del w:id="7787" w:author="Rapporteur" w:date="2024-03-06T20:30:00Z"/>
              </w:rPr>
            </w:pPr>
            <w:del w:id="7788" w:author="Rapporteur" w:date="2024-03-06T20:30:00Z">
              <w:r w:rsidRPr="00D3062E" w:rsidDel="00D3062E">
                <w:delText>Data type</w:delText>
              </w:r>
            </w:del>
          </w:p>
        </w:tc>
        <w:tc>
          <w:tcPr>
            <w:tcW w:w="256" w:type="pct"/>
            <w:shd w:val="clear" w:color="auto" w:fill="C0C0C0"/>
            <w:vAlign w:val="center"/>
          </w:tcPr>
          <w:p w14:paraId="0F2A7B72" w14:textId="5E52CAA6" w:rsidR="003E58FE" w:rsidRPr="00D3062E" w:rsidDel="00D3062E" w:rsidRDefault="003E58FE">
            <w:pPr>
              <w:pStyle w:val="TAH"/>
              <w:rPr>
                <w:del w:id="7789" w:author="Rapporteur" w:date="2024-03-06T20:30:00Z"/>
              </w:rPr>
            </w:pPr>
            <w:del w:id="7790" w:author="Rapporteur" w:date="2024-03-06T20:30:00Z">
              <w:r w:rsidRPr="00D3062E" w:rsidDel="00D3062E">
                <w:delText>P</w:delText>
              </w:r>
            </w:del>
          </w:p>
        </w:tc>
        <w:tc>
          <w:tcPr>
            <w:tcW w:w="776" w:type="pct"/>
            <w:shd w:val="clear" w:color="auto" w:fill="C0C0C0"/>
            <w:vAlign w:val="center"/>
          </w:tcPr>
          <w:p w14:paraId="6BCE6E4C" w14:textId="77939172" w:rsidR="003E58FE" w:rsidRPr="00D3062E" w:rsidDel="00D3062E" w:rsidRDefault="003E58FE">
            <w:pPr>
              <w:pStyle w:val="TAH"/>
              <w:rPr>
                <w:del w:id="7791" w:author="Rapporteur" w:date="2024-03-06T20:30:00Z"/>
              </w:rPr>
            </w:pPr>
            <w:del w:id="7792" w:author="Rapporteur" w:date="2024-03-06T20:30:00Z">
              <w:r w:rsidRPr="00D3062E" w:rsidDel="00D3062E">
                <w:delText>Cardinality</w:delText>
              </w:r>
            </w:del>
          </w:p>
        </w:tc>
        <w:tc>
          <w:tcPr>
            <w:tcW w:w="2117" w:type="pct"/>
            <w:shd w:val="clear" w:color="auto" w:fill="C0C0C0"/>
            <w:vAlign w:val="center"/>
          </w:tcPr>
          <w:p w14:paraId="696A480D" w14:textId="6C40056D" w:rsidR="003E58FE" w:rsidRPr="00D3062E" w:rsidDel="00D3062E" w:rsidRDefault="003E58FE">
            <w:pPr>
              <w:pStyle w:val="TAH"/>
              <w:rPr>
                <w:del w:id="7793" w:author="Rapporteur" w:date="2024-03-06T20:30:00Z"/>
              </w:rPr>
            </w:pPr>
            <w:del w:id="7794" w:author="Rapporteur" w:date="2024-03-06T20:30:00Z">
              <w:r w:rsidRPr="00D3062E" w:rsidDel="00D3062E">
                <w:delText>Description</w:delText>
              </w:r>
            </w:del>
          </w:p>
        </w:tc>
      </w:tr>
      <w:tr w:rsidR="003E58FE" w:rsidRPr="00D3062E" w:rsidDel="00D3062E" w14:paraId="7547FACD" w14:textId="23136686" w:rsidTr="00265AB8">
        <w:trPr>
          <w:jc w:val="center"/>
          <w:del w:id="7795" w:author="Rapporteur" w:date="2024-03-06T20:30:00Z"/>
        </w:trPr>
        <w:tc>
          <w:tcPr>
            <w:tcW w:w="981" w:type="pct"/>
            <w:shd w:val="clear" w:color="auto" w:fill="auto"/>
            <w:vAlign w:val="center"/>
          </w:tcPr>
          <w:p w14:paraId="10C21064" w14:textId="5E387DF6" w:rsidR="003E58FE" w:rsidRPr="00D3062E" w:rsidDel="00D3062E" w:rsidRDefault="003E58FE" w:rsidP="00265AB8">
            <w:pPr>
              <w:pStyle w:val="TAL"/>
              <w:rPr>
                <w:del w:id="7796" w:author="Rapporteur" w:date="2024-03-06T20:30:00Z"/>
              </w:rPr>
            </w:pPr>
            <w:del w:id="7797" w:author="Rapporteur" w:date="2024-03-06T20:30:00Z">
              <w:r w:rsidRPr="00D3062E" w:rsidDel="00D3062E">
                <w:delText>&lt;header name&gt;</w:delText>
              </w:r>
            </w:del>
          </w:p>
        </w:tc>
        <w:tc>
          <w:tcPr>
            <w:tcW w:w="871" w:type="pct"/>
            <w:vAlign w:val="center"/>
          </w:tcPr>
          <w:p w14:paraId="70BB987A" w14:textId="4EA98629" w:rsidR="003E58FE" w:rsidRPr="00D3062E" w:rsidDel="00D3062E" w:rsidRDefault="003E58FE" w:rsidP="00265AB8">
            <w:pPr>
              <w:pStyle w:val="TAL"/>
              <w:rPr>
                <w:del w:id="7798" w:author="Rapporteur" w:date="2024-03-06T20:30:00Z"/>
              </w:rPr>
            </w:pPr>
            <w:del w:id="7799" w:author="Rapporteur" w:date="2024-03-06T20:30:00Z">
              <w:r w:rsidRPr="00D3062E" w:rsidDel="00D3062E">
                <w:delText>&lt;data type&gt;</w:delText>
              </w:r>
            </w:del>
          </w:p>
          <w:p w14:paraId="67D56ED6" w14:textId="25EB6F91" w:rsidR="003E58FE" w:rsidRPr="00D3062E" w:rsidDel="00D3062E" w:rsidRDefault="003E58FE" w:rsidP="00265AB8">
            <w:pPr>
              <w:pStyle w:val="TAL"/>
              <w:rPr>
                <w:del w:id="7800" w:author="Rapporteur" w:date="2024-03-06T20:30:00Z"/>
              </w:rPr>
            </w:pPr>
            <w:del w:id="7801" w:author="Rapporteur" w:date="2024-03-06T20:30:00Z">
              <w:r w:rsidRPr="00D3062E" w:rsidDel="00D3062E">
                <w:delText>e.g. string</w:delText>
              </w:r>
            </w:del>
          </w:p>
        </w:tc>
        <w:tc>
          <w:tcPr>
            <w:tcW w:w="256" w:type="pct"/>
            <w:vAlign w:val="center"/>
          </w:tcPr>
          <w:p w14:paraId="020A04F4" w14:textId="000B296A" w:rsidR="003E58FE" w:rsidRPr="00D3062E" w:rsidDel="00D3062E" w:rsidRDefault="003E58FE" w:rsidP="00265AB8">
            <w:pPr>
              <w:pStyle w:val="TAC"/>
              <w:rPr>
                <w:del w:id="7802" w:author="Rapporteur" w:date="2024-03-06T20:30:00Z"/>
              </w:rPr>
            </w:pPr>
            <w:del w:id="7803" w:author="Rapporteur" w:date="2024-03-06T20:30:00Z">
              <w:r w:rsidRPr="00D3062E" w:rsidDel="00D3062E">
                <w:delText>"M", "C" or "O"</w:delText>
              </w:r>
            </w:del>
          </w:p>
        </w:tc>
        <w:tc>
          <w:tcPr>
            <w:tcW w:w="776" w:type="pct"/>
            <w:vAlign w:val="center"/>
          </w:tcPr>
          <w:p w14:paraId="441FE842" w14:textId="0F8449AE" w:rsidR="003E58FE" w:rsidRPr="00D3062E" w:rsidDel="00D3062E" w:rsidRDefault="003E58FE" w:rsidP="00265AB8">
            <w:pPr>
              <w:pStyle w:val="TAL"/>
              <w:jc w:val="center"/>
              <w:rPr>
                <w:del w:id="7804" w:author="Rapporteur" w:date="2024-03-06T20:30:00Z"/>
              </w:rPr>
            </w:pPr>
            <w:del w:id="7805" w:author="Rapporteur" w:date="2024-03-06T20:30:00Z">
              <w:r w:rsidRPr="00D3062E" w:rsidDel="00D3062E">
                <w:delText>"0..1", "1", "1..N",  "1..N", or &lt;leave empty&gt;</w:delText>
              </w:r>
            </w:del>
          </w:p>
        </w:tc>
        <w:tc>
          <w:tcPr>
            <w:tcW w:w="2117" w:type="pct"/>
            <w:shd w:val="clear" w:color="auto" w:fill="auto"/>
            <w:vAlign w:val="center"/>
          </w:tcPr>
          <w:p w14:paraId="171E0239" w14:textId="0B99B723" w:rsidR="003E58FE" w:rsidRPr="00D3062E" w:rsidDel="00D3062E" w:rsidRDefault="003E58FE" w:rsidP="00127679">
            <w:pPr>
              <w:pStyle w:val="TAL"/>
              <w:rPr>
                <w:del w:id="7806" w:author="Rapporteur" w:date="2024-03-06T20:30:00Z"/>
              </w:rPr>
            </w:pPr>
            <w:del w:id="7807" w:author="Rapporteur" w:date="2024-03-06T20:30:00Z">
              <w:r w:rsidRPr="00D3062E" w:rsidDel="00D3062E">
                <w:delText>&lt;description&gt;</w:delText>
              </w:r>
            </w:del>
          </w:p>
        </w:tc>
      </w:tr>
    </w:tbl>
    <w:p w14:paraId="656D9038" w14:textId="3A50EDFC" w:rsidR="003E58FE" w:rsidRPr="00D3062E" w:rsidDel="00D3062E" w:rsidRDefault="003E58FE" w:rsidP="003E58FE">
      <w:pPr>
        <w:rPr>
          <w:del w:id="7808" w:author="Rapporteur" w:date="2024-03-06T20:30:00Z"/>
        </w:rPr>
      </w:pPr>
    </w:p>
    <w:p w14:paraId="37429706" w14:textId="58B7C383" w:rsidR="003E58FE" w:rsidRPr="00D3062E" w:rsidDel="00D3062E" w:rsidRDefault="003E58FE" w:rsidP="003E58FE">
      <w:pPr>
        <w:pStyle w:val="TH"/>
        <w:rPr>
          <w:del w:id="7809" w:author="Rapporteur" w:date="2024-03-06T20:30:00Z"/>
        </w:rPr>
      </w:pPr>
      <w:del w:id="7810" w:author="Rapporteur" w:date="2024-03-06T20:30:00Z">
        <w:r w:rsidRPr="00D3062E" w:rsidDel="00D3062E">
          <w:delText>Table 6.1.3.2.3.1-6: Links supported by the 200 Response Code on this endpoint</w:delText>
        </w:r>
      </w:del>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D3062E" w:rsidDel="00D3062E" w14:paraId="32D4AD10" w14:textId="444EB018" w:rsidTr="008675AD">
        <w:trPr>
          <w:jc w:val="center"/>
          <w:del w:id="7811" w:author="Rapporteur" w:date="2024-03-06T20:30:00Z"/>
        </w:trPr>
        <w:tc>
          <w:tcPr>
            <w:tcW w:w="698" w:type="pct"/>
            <w:shd w:val="clear" w:color="auto" w:fill="C0C0C0"/>
            <w:vAlign w:val="center"/>
          </w:tcPr>
          <w:p w14:paraId="10A8A37D" w14:textId="1748C4B3" w:rsidR="003E58FE" w:rsidRPr="00D3062E" w:rsidDel="00D3062E" w:rsidRDefault="003E58FE" w:rsidP="00F8020A">
            <w:pPr>
              <w:pStyle w:val="TAH"/>
              <w:rPr>
                <w:del w:id="7812" w:author="Rapporteur" w:date="2024-03-06T20:30:00Z"/>
              </w:rPr>
            </w:pPr>
            <w:del w:id="7813" w:author="Rapporteur" w:date="2024-03-06T20:30:00Z">
              <w:r w:rsidRPr="00D3062E" w:rsidDel="00D3062E">
                <w:delText>Name</w:delText>
              </w:r>
            </w:del>
          </w:p>
        </w:tc>
        <w:tc>
          <w:tcPr>
            <w:tcW w:w="904" w:type="pct"/>
            <w:shd w:val="clear" w:color="auto" w:fill="C0C0C0"/>
            <w:vAlign w:val="center"/>
          </w:tcPr>
          <w:p w14:paraId="3094B1E0" w14:textId="12472346" w:rsidR="003E58FE" w:rsidRPr="00D3062E" w:rsidDel="00D3062E" w:rsidRDefault="003E58FE" w:rsidP="00E66103">
            <w:pPr>
              <w:pStyle w:val="TAH"/>
              <w:rPr>
                <w:del w:id="7814" w:author="Rapporteur" w:date="2024-03-06T20:30:00Z"/>
              </w:rPr>
            </w:pPr>
            <w:del w:id="7815" w:author="Rapporteur" w:date="2024-03-06T20:30:00Z">
              <w:r w:rsidRPr="00D3062E" w:rsidDel="00D3062E">
                <w:delText>Resource name</w:delText>
              </w:r>
            </w:del>
          </w:p>
        </w:tc>
        <w:tc>
          <w:tcPr>
            <w:tcW w:w="679" w:type="pct"/>
            <w:shd w:val="clear" w:color="auto" w:fill="C0C0C0"/>
            <w:vAlign w:val="center"/>
          </w:tcPr>
          <w:p w14:paraId="5378B272" w14:textId="5EE0A74A" w:rsidR="003E58FE" w:rsidRPr="00D3062E" w:rsidDel="00D3062E" w:rsidRDefault="003E58FE">
            <w:pPr>
              <w:pStyle w:val="TAH"/>
              <w:rPr>
                <w:del w:id="7816" w:author="Rapporteur" w:date="2024-03-06T20:30:00Z"/>
              </w:rPr>
            </w:pPr>
            <w:del w:id="7817" w:author="Rapporteur" w:date="2024-03-06T20:30:00Z">
              <w:r w:rsidRPr="00D3062E" w:rsidDel="00D3062E">
                <w:delText>HTTP method or custom operation</w:delText>
              </w:r>
            </w:del>
          </w:p>
        </w:tc>
        <w:tc>
          <w:tcPr>
            <w:tcW w:w="764" w:type="pct"/>
            <w:shd w:val="clear" w:color="auto" w:fill="C0C0C0"/>
            <w:vAlign w:val="center"/>
          </w:tcPr>
          <w:p w14:paraId="5862919C" w14:textId="749BA931" w:rsidR="003E58FE" w:rsidRPr="00D3062E" w:rsidDel="00D3062E" w:rsidRDefault="003E58FE">
            <w:pPr>
              <w:pStyle w:val="TAH"/>
              <w:rPr>
                <w:del w:id="7818" w:author="Rapporteur" w:date="2024-03-06T20:30:00Z"/>
              </w:rPr>
            </w:pPr>
            <w:del w:id="7819" w:author="Rapporteur" w:date="2024-03-06T20:30:00Z">
              <w:r w:rsidRPr="00D3062E" w:rsidDel="00D3062E">
                <w:delText>Link parameter(s)</w:delText>
              </w:r>
            </w:del>
          </w:p>
        </w:tc>
        <w:tc>
          <w:tcPr>
            <w:tcW w:w="1955" w:type="pct"/>
            <w:shd w:val="clear" w:color="auto" w:fill="C0C0C0"/>
            <w:vAlign w:val="center"/>
          </w:tcPr>
          <w:p w14:paraId="5878F17A" w14:textId="08411852" w:rsidR="003E58FE" w:rsidRPr="00D3062E" w:rsidDel="00D3062E" w:rsidRDefault="003E58FE">
            <w:pPr>
              <w:pStyle w:val="TAH"/>
              <w:rPr>
                <w:del w:id="7820" w:author="Rapporteur" w:date="2024-03-06T20:30:00Z"/>
              </w:rPr>
            </w:pPr>
            <w:del w:id="7821" w:author="Rapporteur" w:date="2024-03-06T20:30:00Z">
              <w:r w:rsidRPr="00D3062E" w:rsidDel="00D3062E">
                <w:delText>Description</w:delText>
              </w:r>
            </w:del>
          </w:p>
        </w:tc>
      </w:tr>
      <w:tr w:rsidR="003E58FE" w:rsidRPr="00D3062E" w:rsidDel="00D3062E" w14:paraId="66439463" w14:textId="3F18B682" w:rsidTr="00265AB8">
        <w:trPr>
          <w:jc w:val="center"/>
          <w:del w:id="7822" w:author="Rapporteur" w:date="2024-03-06T20:30:00Z"/>
        </w:trPr>
        <w:tc>
          <w:tcPr>
            <w:tcW w:w="698" w:type="pct"/>
            <w:shd w:val="clear" w:color="auto" w:fill="auto"/>
            <w:vAlign w:val="center"/>
          </w:tcPr>
          <w:p w14:paraId="24000D31" w14:textId="6C3588CE" w:rsidR="003E58FE" w:rsidRPr="00D3062E" w:rsidDel="00D3062E" w:rsidRDefault="003E58FE" w:rsidP="00265AB8">
            <w:pPr>
              <w:pStyle w:val="TAL"/>
              <w:rPr>
                <w:del w:id="7823" w:author="Rapporteur" w:date="2024-03-06T20:30:00Z"/>
              </w:rPr>
            </w:pPr>
            <w:del w:id="7824" w:author="Rapporteur" w:date="2024-03-06T20:30:00Z">
              <w:r w:rsidRPr="00D3062E" w:rsidDel="00D3062E">
                <w:delText>&lt;link name&gt;</w:delText>
              </w:r>
            </w:del>
          </w:p>
          <w:p w14:paraId="3106C421" w14:textId="70AA9AD3" w:rsidR="003E58FE" w:rsidRPr="00D3062E" w:rsidDel="00D3062E" w:rsidRDefault="003E58FE" w:rsidP="00265AB8">
            <w:pPr>
              <w:pStyle w:val="TAL"/>
              <w:rPr>
                <w:del w:id="7825" w:author="Rapporteur" w:date="2024-03-06T20:30:00Z"/>
              </w:rPr>
            </w:pPr>
            <w:del w:id="7826" w:author="Rapporteur" w:date="2024-03-06T20:30:00Z">
              <w:r w:rsidRPr="00D3062E" w:rsidDel="00D3062E">
                <w:delText>e.g. search</w:delText>
              </w:r>
            </w:del>
          </w:p>
        </w:tc>
        <w:tc>
          <w:tcPr>
            <w:tcW w:w="904" w:type="pct"/>
            <w:vAlign w:val="center"/>
          </w:tcPr>
          <w:p w14:paraId="6B9EE9B9" w14:textId="68CC9B44" w:rsidR="003E58FE" w:rsidRPr="00D3062E" w:rsidDel="00D3062E" w:rsidRDefault="003E58FE" w:rsidP="00265AB8">
            <w:pPr>
              <w:pStyle w:val="TAL"/>
              <w:rPr>
                <w:del w:id="7827" w:author="Rapporteur" w:date="2024-03-06T20:30:00Z"/>
              </w:rPr>
            </w:pPr>
            <w:del w:id="7828" w:author="Rapporteur" w:date="2024-03-06T20:30:00Z">
              <w:r w:rsidRPr="00D3062E" w:rsidDel="00D3062E">
                <w:delText>&lt;resource 1&gt;</w:delText>
              </w:r>
            </w:del>
          </w:p>
          <w:p w14:paraId="4A793FD7" w14:textId="5F43DF4A" w:rsidR="003E58FE" w:rsidRPr="00D3062E" w:rsidDel="00D3062E" w:rsidRDefault="003E58FE" w:rsidP="00265AB8">
            <w:pPr>
              <w:pStyle w:val="TAL"/>
              <w:rPr>
                <w:del w:id="7829" w:author="Rapporteur" w:date="2024-03-06T20:30:00Z"/>
              </w:rPr>
            </w:pPr>
            <w:del w:id="7830" w:author="Rapporteur" w:date="2024-03-06T20:30:00Z">
              <w:r w:rsidRPr="00D3062E" w:rsidDel="00D3062E">
                <w:delText>e.g. Stored Search (Document)</w:delText>
              </w:r>
            </w:del>
          </w:p>
        </w:tc>
        <w:tc>
          <w:tcPr>
            <w:tcW w:w="679" w:type="pct"/>
            <w:vAlign w:val="center"/>
          </w:tcPr>
          <w:p w14:paraId="2892E8A8" w14:textId="4ADAA132" w:rsidR="003E58FE" w:rsidRPr="00D3062E" w:rsidDel="00D3062E" w:rsidRDefault="003E58FE" w:rsidP="00265AB8">
            <w:pPr>
              <w:pStyle w:val="TAC"/>
              <w:rPr>
                <w:del w:id="7831" w:author="Rapporteur" w:date="2024-03-06T20:30:00Z"/>
              </w:rPr>
            </w:pPr>
            <w:del w:id="7832" w:author="Rapporteur" w:date="2024-03-06T20:30:00Z">
              <w:r w:rsidRPr="00D3062E" w:rsidDel="00D3062E">
                <w:delText>&lt;method 1&gt;</w:delText>
              </w:r>
            </w:del>
          </w:p>
          <w:p w14:paraId="26F44ECC" w14:textId="44C6F05F" w:rsidR="003E58FE" w:rsidRPr="00D3062E" w:rsidDel="00D3062E" w:rsidRDefault="003E58FE" w:rsidP="00265AB8">
            <w:pPr>
              <w:pStyle w:val="TAC"/>
              <w:rPr>
                <w:del w:id="7833" w:author="Rapporteur" w:date="2024-03-06T20:30:00Z"/>
              </w:rPr>
            </w:pPr>
            <w:del w:id="7834" w:author="Rapporteur" w:date="2024-03-06T20:30:00Z">
              <w:r w:rsidRPr="00D3062E" w:rsidDel="00D3062E">
                <w:delText>e.g. GET</w:delText>
              </w:r>
            </w:del>
          </w:p>
        </w:tc>
        <w:tc>
          <w:tcPr>
            <w:tcW w:w="764" w:type="pct"/>
            <w:vAlign w:val="center"/>
          </w:tcPr>
          <w:p w14:paraId="057FB2D1" w14:textId="67642A34" w:rsidR="003E58FE" w:rsidRPr="00D3062E" w:rsidDel="00D3062E" w:rsidRDefault="003E58FE" w:rsidP="00265AB8">
            <w:pPr>
              <w:pStyle w:val="TAL"/>
              <w:rPr>
                <w:del w:id="7835" w:author="Rapporteur" w:date="2024-03-06T20:30:00Z"/>
              </w:rPr>
            </w:pPr>
            <w:del w:id="7836" w:author="Rapporteur" w:date="2024-03-06T20:30:00Z">
              <w:r w:rsidRPr="00D3062E" w:rsidDel="00D3062E">
                <w:delText>&lt;parameter&gt;</w:delText>
              </w:r>
            </w:del>
          </w:p>
          <w:p w14:paraId="0EFBB314" w14:textId="7B6D65A9" w:rsidR="003E58FE" w:rsidRPr="00D3062E" w:rsidDel="00D3062E" w:rsidRDefault="003E58FE" w:rsidP="00265AB8">
            <w:pPr>
              <w:pStyle w:val="TAL"/>
              <w:rPr>
                <w:del w:id="7837" w:author="Rapporteur" w:date="2024-03-06T20:30:00Z"/>
              </w:rPr>
            </w:pPr>
            <w:del w:id="7838" w:author="Rapporteur" w:date="2024-03-06T20:30:00Z">
              <w:r w:rsidRPr="00D3062E" w:rsidDel="00D3062E">
                <w:delText>e.g. searchId</w:delText>
              </w:r>
            </w:del>
          </w:p>
        </w:tc>
        <w:tc>
          <w:tcPr>
            <w:tcW w:w="1955" w:type="pct"/>
            <w:shd w:val="clear" w:color="auto" w:fill="auto"/>
            <w:vAlign w:val="center"/>
          </w:tcPr>
          <w:p w14:paraId="6911ADC0" w14:textId="2CB53756" w:rsidR="003E58FE" w:rsidRPr="00D3062E" w:rsidDel="00D3062E" w:rsidRDefault="003E58FE" w:rsidP="00265AB8">
            <w:pPr>
              <w:pStyle w:val="TAL"/>
              <w:rPr>
                <w:del w:id="7839" w:author="Rapporteur" w:date="2024-03-06T20:30:00Z"/>
              </w:rPr>
            </w:pPr>
            <w:del w:id="7840" w:author="Rapporteur" w:date="2024-03-06T20:30:00Z">
              <w:r w:rsidRPr="00D3062E" w:rsidDel="00D3062E">
                <w:delText>&lt;description of the link&gt;</w:delText>
              </w:r>
            </w:del>
          </w:p>
        </w:tc>
      </w:tr>
    </w:tbl>
    <w:p w14:paraId="49A07A8C" w14:textId="321E7205" w:rsidR="003E58FE" w:rsidRPr="00D3062E" w:rsidDel="00D3062E" w:rsidRDefault="003E58FE" w:rsidP="003E58FE">
      <w:pPr>
        <w:rPr>
          <w:del w:id="7841" w:author="Rapporteur" w:date="2024-03-06T20:30:00Z"/>
        </w:rPr>
      </w:pPr>
    </w:p>
    <w:p w14:paraId="2C8A2BDF" w14:textId="5185A7C0" w:rsidR="003E58FE" w:rsidRPr="00D3062E" w:rsidDel="00D3062E" w:rsidRDefault="003E58FE" w:rsidP="007A4424">
      <w:pPr>
        <w:pStyle w:val="H6"/>
        <w:rPr>
          <w:del w:id="7842" w:author="Rapporteur" w:date="2024-03-06T20:30:00Z"/>
        </w:rPr>
      </w:pPr>
      <w:bookmarkStart w:id="7843" w:name="_Toc510696614"/>
      <w:bookmarkStart w:id="7844" w:name="_Toc35971405"/>
      <w:del w:id="7845" w:author="Rapporteur" w:date="2024-03-06T20:30:00Z">
        <w:r w:rsidRPr="00D3062E" w:rsidDel="00D3062E">
          <w:delText>6.1.3.2.3.2</w:delText>
        </w:r>
        <w:r w:rsidRPr="00D3062E" w:rsidDel="00D3062E">
          <w:tab/>
          <w:delText>&lt; method 2 &gt;</w:delText>
        </w:r>
        <w:bookmarkEnd w:id="7843"/>
        <w:bookmarkEnd w:id="7844"/>
      </w:del>
    </w:p>
    <w:p w14:paraId="4BC1C9C6" w14:textId="31034F0E" w:rsidR="003E58FE" w:rsidRPr="00D3062E" w:rsidDel="00D3062E" w:rsidRDefault="003E58FE" w:rsidP="003E58FE">
      <w:pPr>
        <w:pStyle w:val="Guidance"/>
        <w:rPr>
          <w:del w:id="7846" w:author="Rapporteur" w:date="2024-03-06T20:30:00Z"/>
        </w:rPr>
      </w:pPr>
      <w:del w:id="7847" w:author="Rapporteur" w:date="2024-03-06T20:30:00Z">
        <w:r w:rsidRPr="00D3062E" w:rsidDel="00D3062E">
          <w:delText>And so on if there are more than two methods supported by the resource. Same structure as in clause 6.1.3.2.3.1.</w:delText>
        </w:r>
      </w:del>
    </w:p>
    <w:p w14:paraId="6466A0DF" w14:textId="029667E2" w:rsidR="003E58FE" w:rsidRPr="00D3062E" w:rsidDel="00D3062E" w:rsidRDefault="003E58FE" w:rsidP="007A4424">
      <w:pPr>
        <w:pStyle w:val="51"/>
        <w:rPr>
          <w:del w:id="7848" w:author="Rapporteur" w:date="2024-03-06T20:30:00Z"/>
        </w:rPr>
      </w:pPr>
      <w:bookmarkStart w:id="7849" w:name="_Toc510696615"/>
      <w:bookmarkStart w:id="7850" w:name="_Toc35971406"/>
      <w:bookmarkStart w:id="7851" w:name="_Toc157434603"/>
      <w:bookmarkStart w:id="7852" w:name="_Toc157436318"/>
      <w:bookmarkStart w:id="7853" w:name="_Toc157440158"/>
      <w:del w:id="7854" w:author="Rapporteur" w:date="2024-03-06T20:30:00Z">
        <w:r w:rsidRPr="00D3062E" w:rsidDel="00D3062E">
          <w:delText>6.1.3.2.4</w:delText>
        </w:r>
        <w:r w:rsidRPr="00D3062E" w:rsidDel="00D3062E">
          <w:tab/>
          <w:delText>Resource Custom Operations</w:delText>
        </w:r>
        <w:bookmarkEnd w:id="7849"/>
        <w:bookmarkEnd w:id="7850"/>
        <w:bookmarkEnd w:id="7851"/>
        <w:bookmarkEnd w:id="7852"/>
        <w:bookmarkEnd w:id="7853"/>
      </w:del>
    </w:p>
    <w:p w14:paraId="50367316" w14:textId="4CC46D53" w:rsidR="003E58FE" w:rsidRPr="00D3062E" w:rsidDel="00D3062E" w:rsidRDefault="003E58FE" w:rsidP="003E58FE">
      <w:pPr>
        <w:pStyle w:val="Guidance"/>
        <w:rPr>
          <w:del w:id="7855" w:author="Rapporteur" w:date="2024-03-06T20:30:00Z"/>
        </w:rPr>
      </w:pPr>
      <w:del w:id="7856" w:author="Rapporteur" w:date="2024-03-06T20:30:00Z">
        <w:r w:rsidRPr="00D3062E" w:rsidDel="00D3062E">
          <w:delText>The following clauses will specify the custom operations supported by the resource.</w:delText>
        </w:r>
      </w:del>
    </w:p>
    <w:p w14:paraId="53E9F84B" w14:textId="3B21A149" w:rsidR="003E58FE" w:rsidRPr="00D3062E" w:rsidDel="00D3062E" w:rsidRDefault="003E58FE" w:rsidP="003E58FE">
      <w:pPr>
        <w:pStyle w:val="Guidance"/>
        <w:rPr>
          <w:del w:id="7857" w:author="Rapporteur" w:date="2024-03-06T20:30:00Z"/>
        </w:rPr>
      </w:pPr>
      <w:del w:id="7858" w:author="Rapporteur" w:date="2024-03-06T20:30:00Z">
        <w:r w:rsidRPr="00D3062E" w:rsidDel="00D3062E">
          <w:delText>It will describe, for each custom operation, the use and the URI of the operation, the HTTP method on which it is mapped, request and response data structures and response codes, and if applicable, HTTP headers specific to the operation.</w:delText>
        </w:r>
      </w:del>
    </w:p>
    <w:p w14:paraId="51E74543" w14:textId="57509083" w:rsidR="003E58FE" w:rsidRPr="00D3062E" w:rsidDel="00D3062E" w:rsidRDefault="003E58FE" w:rsidP="007A4424">
      <w:pPr>
        <w:pStyle w:val="H6"/>
        <w:rPr>
          <w:del w:id="7859" w:author="Rapporteur" w:date="2024-03-06T20:30:00Z"/>
        </w:rPr>
      </w:pPr>
      <w:bookmarkStart w:id="7860" w:name="_Toc510696616"/>
      <w:bookmarkStart w:id="7861" w:name="_Toc35971407"/>
      <w:del w:id="7862" w:author="Rapporteur" w:date="2024-03-06T20:30:00Z">
        <w:r w:rsidRPr="00D3062E" w:rsidDel="00D3062E">
          <w:lastRenderedPageBreak/>
          <w:delText>6.1.3.2.4.1</w:delText>
        </w:r>
        <w:r w:rsidRPr="00D3062E" w:rsidDel="00D3062E">
          <w:tab/>
          <w:delText>Overview</w:delText>
        </w:r>
        <w:bookmarkEnd w:id="7860"/>
        <w:bookmarkEnd w:id="7861"/>
      </w:del>
    </w:p>
    <w:p w14:paraId="30590A63" w14:textId="4AF5A3C7" w:rsidR="003E58FE" w:rsidRPr="00D3062E" w:rsidDel="00D3062E" w:rsidRDefault="003E58FE" w:rsidP="003E58FE">
      <w:pPr>
        <w:pStyle w:val="TH"/>
        <w:rPr>
          <w:del w:id="7863" w:author="Rapporteur" w:date="2024-03-06T20:30:00Z"/>
        </w:rPr>
      </w:pPr>
      <w:bookmarkStart w:id="7864" w:name="_Toc510696617"/>
      <w:del w:id="7865" w:author="Rapporteur" w:date="2024-03-06T20:30:00Z">
        <w:r w:rsidRPr="00D3062E" w:rsidDel="00D3062E">
          <w:delText>Table 6.1.3.2.4.1-1: Custom operations</w:delText>
        </w:r>
      </w:del>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D3062E" w:rsidDel="00D3062E" w14:paraId="5014AF1D" w14:textId="73753A6A" w:rsidTr="008675AD">
        <w:trPr>
          <w:jc w:val="center"/>
          <w:del w:id="7866" w:author="Rapporteur" w:date="2024-03-06T20:30:00Z"/>
        </w:trPr>
        <w:tc>
          <w:tcPr>
            <w:tcW w:w="1214" w:type="pct"/>
            <w:shd w:val="clear" w:color="auto" w:fill="C0C0C0"/>
            <w:vAlign w:val="center"/>
          </w:tcPr>
          <w:p w14:paraId="62F032C8" w14:textId="1F378D92" w:rsidR="003E58FE" w:rsidRPr="00D3062E" w:rsidDel="00D3062E" w:rsidRDefault="003E58FE" w:rsidP="00F8020A">
            <w:pPr>
              <w:pStyle w:val="TAH"/>
              <w:rPr>
                <w:del w:id="7867" w:author="Rapporteur" w:date="2024-03-06T20:30:00Z"/>
              </w:rPr>
            </w:pPr>
            <w:del w:id="7868" w:author="Rapporteur" w:date="2024-03-06T20:30:00Z">
              <w:r w:rsidRPr="00D3062E" w:rsidDel="00D3062E">
                <w:delText>Operation name</w:delText>
              </w:r>
            </w:del>
          </w:p>
        </w:tc>
        <w:tc>
          <w:tcPr>
            <w:tcW w:w="1214" w:type="pct"/>
            <w:shd w:val="clear" w:color="auto" w:fill="C0C0C0"/>
            <w:vAlign w:val="center"/>
            <w:hideMark/>
          </w:tcPr>
          <w:p w14:paraId="33D9130D" w14:textId="53B7D798" w:rsidR="003E58FE" w:rsidRPr="00D3062E" w:rsidDel="00D3062E" w:rsidRDefault="003E58FE" w:rsidP="00E66103">
            <w:pPr>
              <w:pStyle w:val="TAH"/>
              <w:rPr>
                <w:del w:id="7869" w:author="Rapporteur" w:date="2024-03-06T20:30:00Z"/>
              </w:rPr>
            </w:pPr>
            <w:del w:id="7870" w:author="Rapporteur" w:date="2024-03-06T20:30:00Z">
              <w:r w:rsidRPr="00D3062E" w:rsidDel="00D3062E">
                <w:delText>Custom operaration URI</w:delText>
              </w:r>
            </w:del>
          </w:p>
        </w:tc>
        <w:tc>
          <w:tcPr>
            <w:tcW w:w="796" w:type="pct"/>
            <w:shd w:val="clear" w:color="auto" w:fill="C0C0C0"/>
            <w:vAlign w:val="center"/>
            <w:hideMark/>
          </w:tcPr>
          <w:p w14:paraId="29BC9EE2" w14:textId="220FD98F" w:rsidR="003E58FE" w:rsidRPr="00D3062E" w:rsidDel="00D3062E" w:rsidRDefault="003E58FE">
            <w:pPr>
              <w:pStyle w:val="TAH"/>
              <w:rPr>
                <w:del w:id="7871" w:author="Rapporteur" w:date="2024-03-06T20:30:00Z"/>
              </w:rPr>
            </w:pPr>
            <w:del w:id="7872" w:author="Rapporteur" w:date="2024-03-06T20:30:00Z">
              <w:r w:rsidRPr="00D3062E" w:rsidDel="00D3062E">
                <w:delText>Mapped HTTP method</w:delText>
              </w:r>
            </w:del>
          </w:p>
        </w:tc>
        <w:tc>
          <w:tcPr>
            <w:tcW w:w="1776" w:type="pct"/>
            <w:shd w:val="clear" w:color="auto" w:fill="C0C0C0"/>
            <w:vAlign w:val="center"/>
            <w:hideMark/>
          </w:tcPr>
          <w:p w14:paraId="442810AE" w14:textId="62A1C7A7" w:rsidR="003E58FE" w:rsidRPr="00D3062E" w:rsidDel="00D3062E" w:rsidRDefault="003E58FE">
            <w:pPr>
              <w:pStyle w:val="TAH"/>
              <w:rPr>
                <w:del w:id="7873" w:author="Rapporteur" w:date="2024-03-06T20:30:00Z"/>
              </w:rPr>
            </w:pPr>
            <w:del w:id="7874" w:author="Rapporteur" w:date="2024-03-06T20:30:00Z">
              <w:r w:rsidRPr="00D3062E" w:rsidDel="00D3062E">
                <w:delText>Description</w:delText>
              </w:r>
            </w:del>
          </w:p>
        </w:tc>
      </w:tr>
      <w:tr w:rsidR="003E58FE" w:rsidRPr="00D3062E" w:rsidDel="00D3062E" w14:paraId="6CEDE970" w14:textId="3B8C730A" w:rsidTr="00265AB8">
        <w:trPr>
          <w:jc w:val="center"/>
          <w:del w:id="7875" w:author="Rapporteur" w:date="2024-03-06T20:30:00Z"/>
        </w:trPr>
        <w:tc>
          <w:tcPr>
            <w:tcW w:w="1214" w:type="pct"/>
            <w:vAlign w:val="center"/>
          </w:tcPr>
          <w:p w14:paraId="448EC573" w14:textId="36AD0043" w:rsidR="003E58FE" w:rsidRPr="00D3062E" w:rsidDel="00D3062E" w:rsidRDefault="003E58FE" w:rsidP="00265AB8">
            <w:pPr>
              <w:pStyle w:val="TAL"/>
              <w:rPr>
                <w:del w:id="7876" w:author="Rapporteur" w:date="2024-03-06T20:30:00Z"/>
              </w:rPr>
            </w:pPr>
            <w:del w:id="7877" w:author="Rapporteur" w:date="2024-03-06T20:30:00Z">
              <w:r w:rsidRPr="00D3062E" w:rsidDel="00D3062E">
                <w:delText>&lt;custom operation name&gt;</w:delText>
              </w:r>
            </w:del>
          </w:p>
        </w:tc>
        <w:tc>
          <w:tcPr>
            <w:tcW w:w="1214" w:type="pct"/>
            <w:vAlign w:val="center"/>
            <w:hideMark/>
          </w:tcPr>
          <w:p w14:paraId="3439A56B" w14:textId="7E0ED605" w:rsidR="003E58FE" w:rsidRPr="00D3062E" w:rsidDel="00D3062E" w:rsidRDefault="003E58FE" w:rsidP="00265AB8">
            <w:pPr>
              <w:pStyle w:val="TAL"/>
              <w:rPr>
                <w:del w:id="7878" w:author="Rapporteur" w:date="2024-03-06T20:30:00Z"/>
              </w:rPr>
            </w:pPr>
            <w:del w:id="7879" w:author="Rapporteur" w:date="2024-03-06T20:30:00Z">
              <w:r w:rsidRPr="00D3062E" w:rsidDel="00D3062E">
                <w:delText>&lt;custom operation URI&gt;</w:delText>
              </w:r>
            </w:del>
          </w:p>
        </w:tc>
        <w:tc>
          <w:tcPr>
            <w:tcW w:w="796" w:type="pct"/>
            <w:vAlign w:val="center"/>
            <w:hideMark/>
          </w:tcPr>
          <w:p w14:paraId="228BCF24" w14:textId="0F366E54" w:rsidR="003E58FE" w:rsidRPr="00D3062E" w:rsidDel="00D3062E" w:rsidRDefault="003E58FE" w:rsidP="00265AB8">
            <w:pPr>
              <w:pStyle w:val="TAC"/>
              <w:rPr>
                <w:del w:id="7880" w:author="Rapporteur" w:date="2024-03-06T20:30:00Z"/>
              </w:rPr>
            </w:pPr>
            <w:del w:id="7881" w:author="Rapporteur" w:date="2024-03-06T20:30:00Z">
              <w:r w:rsidRPr="00D3062E" w:rsidDel="00D3062E">
                <w:delText>e.g.POST</w:delText>
              </w:r>
            </w:del>
          </w:p>
        </w:tc>
        <w:tc>
          <w:tcPr>
            <w:tcW w:w="1776" w:type="pct"/>
            <w:vAlign w:val="center"/>
            <w:hideMark/>
          </w:tcPr>
          <w:p w14:paraId="689666AD" w14:textId="679ADFE6" w:rsidR="003E58FE" w:rsidRPr="00D3062E" w:rsidDel="00D3062E" w:rsidRDefault="003E58FE" w:rsidP="00265AB8">
            <w:pPr>
              <w:pStyle w:val="TAL"/>
              <w:rPr>
                <w:del w:id="7882" w:author="Rapporteur" w:date="2024-03-06T20:30:00Z"/>
              </w:rPr>
            </w:pPr>
            <w:del w:id="7883" w:author="Rapporteur" w:date="2024-03-06T20:30:00Z">
              <w:r w:rsidRPr="00D3062E" w:rsidDel="00D3062E">
                <w:delText>&lt;Operation executed by Custom operation&gt;</w:delText>
              </w:r>
            </w:del>
          </w:p>
        </w:tc>
      </w:tr>
      <w:tr w:rsidR="003E58FE" w:rsidRPr="00D3062E" w:rsidDel="00D3062E" w14:paraId="65943B1E" w14:textId="3947273E" w:rsidTr="00D569BD">
        <w:trPr>
          <w:jc w:val="center"/>
          <w:del w:id="7884" w:author="Rapporteur" w:date="2024-03-06T20:30:00Z"/>
        </w:trPr>
        <w:tc>
          <w:tcPr>
            <w:tcW w:w="1214" w:type="pct"/>
          </w:tcPr>
          <w:p w14:paraId="7E2171C8" w14:textId="16262379" w:rsidR="003E58FE" w:rsidRPr="00D3062E" w:rsidDel="00D3062E" w:rsidRDefault="003E58FE" w:rsidP="00127679">
            <w:pPr>
              <w:pStyle w:val="TAL"/>
              <w:rPr>
                <w:del w:id="7885" w:author="Rapporteur" w:date="2024-03-06T20:30:00Z"/>
              </w:rPr>
            </w:pPr>
          </w:p>
        </w:tc>
        <w:tc>
          <w:tcPr>
            <w:tcW w:w="1214" w:type="pct"/>
          </w:tcPr>
          <w:p w14:paraId="64170ED9" w14:textId="502B8E75" w:rsidR="003E58FE" w:rsidRPr="00D3062E" w:rsidDel="00D3062E" w:rsidRDefault="003E58FE" w:rsidP="00127679">
            <w:pPr>
              <w:pStyle w:val="TAL"/>
              <w:rPr>
                <w:del w:id="7886" w:author="Rapporteur" w:date="2024-03-06T20:30:00Z"/>
              </w:rPr>
            </w:pPr>
          </w:p>
        </w:tc>
        <w:tc>
          <w:tcPr>
            <w:tcW w:w="796" w:type="pct"/>
          </w:tcPr>
          <w:p w14:paraId="63A18B26" w14:textId="3204EC81" w:rsidR="003E58FE" w:rsidRPr="00D3062E" w:rsidDel="00D3062E" w:rsidRDefault="003E58FE" w:rsidP="00127679">
            <w:pPr>
              <w:pStyle w:val="TAL"/>
              <w:rPr>
                <w:del w:id="7887" w:author="Rapporteur" w:date="2024-03-06T20:30:00Z"/>
              </w:rPr>
            </w:pPr>
          </w:p>
        </w:tc>
        <w:tc>
          <w:tcPr>
            <w:tcW w:w="1776" w:type="pct"/>
          </w:tcPr>
          <w:p w14:paraId="4764155C" w14:textId="01F1EE14" w:rsidR="003E58FE" w:rsidRPr="00D3062E" w:rsidDel="00D3062E" w:rsidRDefault="003E58FE" w:rsidP="00127679">
            <w:pPr>
              <w:pStyle w:val="TAL"/>
              <w:rPr>
                <w:del w:id="7888" w:author="Rapporteur" w:date="2024-03-06T20:30:00Z"/>
              </w:rPr>
            </w:pPr>
          </w:p>
        </w:tc>
      </w:tr>
    </w:tbl>
    <w:p w14:paraId="02ACDFCB" w14:textId="79B95548" w:rsidR="003E58FE" w:rsidRPr="00D3062E" w:rsidDel="00D3062E" w:rsidRDefault="003E58FE" w:rsidP="003E58FE">
      <w:pPr>
        <w:rPr>
          <w:del w:id="7889" w:author="Rapporteur" w:date="2024-03-06T20:30:00Z"/>
        </w:rPr>
      </w:pPr>
    </w:p>
    <w:p w14:paraId="3D1225D2" w14:textId="4A7BAB8D" w:rsidR="003E58FE" w:rsidRPr="00D3062E" w:rsidDel="00D3062E" w:rsidRDefault="003E58FE" w:rsidP="007A4424">
      <w:pPr>
        <w:pStyle w:val="H6"/>
        <w:rPr>
          <w:del w:id="7890" w:author="Rapporteur" w:date="2024-03-06T20:30:00Z"/>
        </w:rPr>
      </w:pPr>
      <w:bookmarkStart w:id="7891" w:name="_Toc35971408"/>
      <w:del w:id="7892" w:author="Rapporteur" w:date="2024-03-06T20:30:00Z">
        <w:r w:rsidRPr="00D3062E" w:rsidDel="00D3062E">
          <w:delText>6.1.3.2.4.2</w:delText>
        </w:r>
        <w:r w:rsidRPr="00D3062E" w:rsidDel="00D3062E">
          <w:tab/>
          <w:delText>Operation: &lt; operation 1 &gt;</w:delText>
        </w:r>
        <w:bookmarkEnd w:id="7864"/>
        <w:bookmarkEnd w:id="7891"/>
      </w:del>
    </w:p>
    <w:p w14:paraId="7C41B02C" w14:textId="7CD9A5FD" w:rsidR="003E58FE" w:rsidRPr="00D3062E" w:rsidDel="00D3062E" w:rsidRDefault="003E58FE" w:rsidP="003E58FE">
      <w:pPr>
        <w:pStyle w:val="Guidance"/>
        <w:rPr>
          <w:del w:id="7893" w:author="Rapporteur" w:date="2024-03-06T20:30:00Z"/>
        </w:rPr>
      </w:pPr>
      <w:del w:id="7894" w:author="Rapporteur" w:date="2024-03-06T20:30:00Z">
        <w:r w:rsidRPr="00D3062E" w:rsidDel="00D3062E">
          <w:delText>This clause will specify the meaning of the operation applied on the resource.</w:delText>
        </w:r>
      </w:del>
    </w:p>
    <w:p w14:paraId="7F107261" w14:textId="5CDA2F74" w:rsidR="003E58FE" w:rsidRPr="00D3062E" w:rsidDel="00D3062E" w:rsidRDefault="003E58FE" w:rsidP="007A4424">
      <w:pPr>
        <w:pStyle w:val="H6"/>
        <w:rPr>
          <w:del w:id="7895" w:author="Rapporteur" w:date="2024-03-06T20:30:00Z"/>
        </w:rPr>
      </w:pPr>
      <w:bookmarkStart w:id="7896" w:name="_Toc510696618"/>
      <w:bookmarkStart w:id="7897" w:name="_Toc35971409"/>
      <w:del w:id="7898" w:author="Rapporteur" w:date="2024-03-06T20:30:00Z">
        <w:r w:rsidRPr="00D3062E" w:rsidDel="00D3062E">
          <w:delText>6.1.3.2.4.2.1</w:delText>
        </w:r>
        <w:r w:rsidRPr="00D3062E" w:rsidDel="00D3062E">
          <w:tab/>
          <w:delText>Description</w:delText>
        </w:r>
        <w:bookmarkEnd w:id="7896"/>
        <w:bookmarkEnd w:id="7897"/>
      </w:del>
    </w:p>
    <w:p w14:paraId="3500F0BF" w14:textId="316FCF1D" w:rsidR="003E58FE" w:rsidRPr="00D3062E" w:rsidDel="00D3062E" w:rsidRDefault="003E58FE" w:rsidP="003E58FE">
      <w:pPr>
        <w:pStyle w:val="Guidance"/>
        <w:rPr>
          <w:del w:id="7899" w:author="Rapporteur" w:date="2024-03-06T20:30:00Z"/>
        </w:rPr>
      </w:pPr>
      <w:del w:id="7900" w:author="Rapporteur" w:date="2024-03-06T20:30:00Z">
        <w:r w:rsidRPr="00D3062E" w:rsidDel="00D3062E">
          <w:delText xml:space="preserve">This </w:delText>
        </w:r>
        <w:r w:rsidR="008D6F97" w:rsidRPr="00D3062E" w:rsidDel="00D3062E">
          <w:delText>c</w:delText>
        </w:r>
        <w:r w:rsidRPr="00D3062E" w:rsidDel="00D3062E">
          <w:delText>lause will describe the custom operation and what it is used for, and the custom operation's URI.</w:delText>
        </w:r>
      </w:del>
    </w:p>
    <w:p w14:paraId="00208C75" w14:textId="47B13018" w:rsidR="003E58FE" w:rsidRPr="00D3062E" w:rsidDel="00D3062E" w:rsidRDefault="003E58FE" w:rsidP="007A4424">
      <w:pPr>
        <w:pStyle w:val="H6"/>
        <w:rPr>
          <w:del w:id="7901" w:author="Rapporteur" w:date="2024-03-06T20:30:00Z"/>
        </w:rPr>
      </w:pPr>
      <w:bookmarkStart w:id="7902" w:name="_Toc510696619"/>
      <w:bookmarkStart w:id="7903" w:name="_Toc35971410"/>
      <w:del w:id="7904" w:author="Rapporteur" w:date="2024-03-06T20:30:00Z">
        <w:r w:rsidRPr="00D3062E" w:rsidDel="00D3062E">
          <w:delText>6.1.3.2.4.2.2</w:delText>
        </w:r>
        <w:r w:rsidRPr="00D3062E" w:rsidDel="00D3062E">
          <w:tab/>
          <w:delText>Operation Definition</w:delText>
        </w:r>
        <w:bookmarkEnd w:id="7902"/>
        <w:bookmarkEnd w:id="7903"/>
      </w:del>
    </w:p>
    <w:p w14:paraId="7BB91966" w14:textId="2E74E9C0" w:rsidR="003E58FE" w:rsidRPr="00D3062E" w:rsidDel="00D3062E" w:rsidRDefault="003E58FE" w:rsidP="003E58FE">
      <w:pPr>
        <w:pStyle w:val="Guidance"/>
        <w:rPr>
          <w:del w:id="7905" w:author="Rapporteur" w:date="2024-03-06T20:30:00Z"/>
        </w:rPr>
      </w:pPr>
      <w:del w:id="7906" w:author="Rapporteur" w:date="2024-03-06T20:30:00Z">
        <w:r w:rsidRPr="00D3062E" w:rsidDel="00D3062E">
          <w:delText>This clause will specify the custom operation and the HTTP method on which it is mapped.</w:delText>
        </w:r>
      </w:del>
    </w:p>
    <w:p w14:paraId="07106767" w14:textId="44F765B2" w:rsidR="003E58FE" w:rsidRPr="00D3062E" w:rsidDel="00D3062E" w:rsidRDefault="003E58FE" w:rsidP="003E58FE">
      <w:pPr>
        <w:rPr>
          <w:del w:id="7907" w:author="Rapporteur" w:date="2024-03-06T20:30:00Z"/>
        </w:rPr>
      </w:pPr>
      <w:del w:id="7908" w:author="Rapporteur" w:date="2024-03-06T20:30:00Z">
        <w:r w:rsidRPr="00D3062E" w:rsidDel="00D3062E">
          <w:delText>This operation shall support the request data structures specified in table 6.1.3.2.4.2.2-1 and the response data structure and response codes specified in table 6.1.3.2.4.2.2-2.</w:delText>
        </w:r>
      </w:del>
    </w:p>
    <w:p w14:paraId="1B5B9A56" w14:textId="70D24F0B" w:rsidR="003E58FE" w:rsidRPr="00D3062E" w:rsidDel="00D3062E" w:rsidRDefault="003E58FE" w:rsidP="003E58FE">
      <w:pPr>
        <w:pStyle w:val="TH"/>
        <w:rPr>
          <w:del w:id="7909" w:author="Rapporteur" w:date="2024-03-06T20:30:00Z"/>
        </w:rPr>
      </w:pPr>
      <w:del w:id="7910" w:author="Rapporteur" w:date="2024-03-06T20:30:00Z">
        <w:r w:rsidRPr="00D3062E" w:rsidDel="00D3062E">
          <w:delText>Table 6.1.3.2.4.2.2-1: Data structures supported by the &lt;e.g. POST&gt; Request Body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D3062E" w:rsidDel="00D3062E" w14:paraId="7647E07A" w14:textId="62EA6131" w:rsidTr="008675AD">
        <w:trPr>
          <w:jc w:val="center"/>
          <w:del w:id="7911" w:author="Rapporteur" w:date="2024-03-06T20:30:00Z"/>
        </w:trPr>
        <w:tc>
          <w:tcPr>
            <w:tcW w:w="1627" w:type="dxa"/>
            <w:shd w:val="clear" w:color="auto" w:fill="C0C0C0"/>
            <w:vAlign w:val="center"/>
          </w:tcPr>
          <w:p w14:paraId="243C8666" w14:textId="66FC4595" w:rsidR="003E58FE" w:rsidRPr="00D3062E" w:rsidDel="00D3062E" w:rsidRDefault="003E58FE" w:rsidP="00F8020A">
            <w:pPr>
              <w:pStyle w:val="TAH"/>
              <w:rPr>
                <w:del w:id="7912" w:author="Rapporteur" w:date="2024-03-06T20:30:00Z"/>
              </w:rPr>
            </w:pPr>
            <w:del w:id="7913" w:author="Rapporteur" w:date="2024-03-06T20:30:00Z">
              <w:r w:rsidRPr="00D3062E" w:rsidDel="00D3062E">
                <w:delText>Data type</w:delText>
              </w:r>
            </w:del>
          </w:p>
        </w:tc>
        <w:tc>
          <w:tcPr>
            <w:tcW w:w="425" w:type="dxa"/>
            <w:shd w:val="clear" w:color="auto" w:fill="C0C0C0"/>
            <w:vAlign w:val="center"/>
          </w:tcPr>
          <w:p w14:paraId="40FCB086" w14:textId="48370469" w:rsidR="003E58FE" w:rsidRPr="00D3062E" w:rsidDel="00D3062E" w:rsidRDefault="003E58FE" w:rsidP="00E66103">
            <w:pPr>
              <w:pStyle w:val="TAH"/>
              <w:rPr>
                <w:del w:id="7914" w:author="Rapporteur" w:date="2024-03-06T20:30:00Z"/>
              </w:rPr>
            </w:pPr>
            <w:del w:id="7915" w:author="Rapporteur" w:date="2024-03-06T20:30:00Z">
              <w:r w:rsidRPr="00D3062E" w:rsidDel="00D3062E">
                <w:delText>P</w:delText>
              </w:r>
            </w:del>
          </w:p>
        </w:tc>
        <w:tc>
          <w:tcPr>
            <w:tcW w:w="1276" w:type="dxa"/>
            <w:shd w:val="clear" w:color="auto" w:fill="C0C0C0"/>
            <w:vAlign w:val="center"/>
          </w:tcPr>
          <w:p w14:paraId="390CEABC" w14:textId="7D943457" w:rsidR="003E58FE" w:rsidRPr="00D3062E" w:rsidDel="00D3062E" w:rsidRDefault="003E58FE">
            <w:pPr>
              <w:pStyle w:val="TAH"/>
              <w:rPr>
                <w:del w:id="7916" w:author="Rapporteur" w:date="2024-03-06T20:30:00Z"/>
              </w:rPr>
            </w:pPr>
            <w:del w:id="7917" w:author="Rapporteur" w:date="2024-03-06T20:30:00Z">
              <w:r w:rsidRPr="00D3062E" w:rsidDel="00D3062E">
                <w:delText>Cardinality</w:delText>
              </w:r>
            </w:del>
          </w:p>
        </w:tc>
        <w:tc>
          <w:tcPr>
            <w:tcW w:w="6447" w:type="dxa"/>
            <w:shd w:val="clear" w:color="auto" w:fill="C0C0C0"/>
            <w:vAlign w:val="center"/>
          </w:tcPr>
          <w:p w14:paraId="3F95F0E9" w14:textId="1EEC1B92" w:rsidR="003E58FE" w:rsidRPr="00D3062E" w:rsidDel="00D3062E" w:rsidRDefault="003E58FE">
            <w:pPr>
              <w:pStyle w:val="TAH"/>
              <w:rPr>
                <w:del w:id="7918" w:author="Rapporteur" w:date="2024-03-06T20:30:00Z"/>
              </w:rPr>
            </w:pPr>
            <w:del w:id="7919" w:author="Rapporteur" w:date="2024-03-06T20:30:00Z">
              <w:r w:rsidRPr="00D3062E" w:rsidDel="00D3062E">
                <w:delText>Description</w:delText>
              </w:r>
            </w:del>
          </w:p>
        </w:tc>
      </w:tr>
      <w:tr w:rsidR="003E58FE" w:rsidRPr="00D3062E" w:rsidDel="00D3062E" w14:paraId="5E70E3FC" w14:textId="7F41BEF9" w:rsidTr="00265AB8">
        <w:trPr>
          <w:jc w:val="center"/>
          <w:del w:id="7920" w:author="Rapporteur" w:date="2024-03-06T20:30:00Z"/>
        </w:trPr>
        <w:tc>
          <w:tcPr>
            <w:tcW w:w="1627" w:type="dxa"/>
            <w:shd w:val="clear" w:color="auto" w:fill="auto"/>
            <w:vAlign w:val="center"/>
          </w:tcPr>
          <w:p w14:paraId="3E7B8D40" w14:textId="77583077" w:rsidR="003E58FE" w:rsidRPr="00D3062E" w:rsidDel="00D3062E" w:rsidRDefault="003E58FE" w:rsidP="00265AB8">
            <w:pPr>
              <w:pStyle w:val="TAL"/>
              <w:rPr>
                <w:del w:id="7921" w:author="Rapporteur" w:date="2024-03-06T20:30:00Z"/>
              </w:rPr>
            </w:pPr>
            <w:del w:id="7922"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25" w:type="dxa"/>
            <w:vAlign w:val="center"/>
          </w:tcPr>
          <w:p w14:paraId="24E69D81" w14:textId="2851C86F" w:rsidR="003E58FE" w:rsidRPr="00D3062E" w:rsidDel="00D3062E" w:rsidRDefault="003E58FE" w:rsidP="00265AB8">
            <w:pPr>
              <w:pStyle w:val="TAC"/>
              <w:rPr>
                <w:del w:id="7923" w:author="Rapporteur" w:date="2024-03-06T20:30:00Z"/>
              </w:rPr>
            </w:pPr>
            <w:del w:id="7924" w:author="Rapporteur" w:date="2024-03-06T20:30:00Z">
              <w:r w:rsidRPr="00D3062E" w:rsidDel="00D3062E">
                <w:delText>"M", "C" or "O"</w:delText>
              </w:r>
            </w:del>
          </w:p>
        </w:tc>
        <w:tc>
          <w:tcPr>
            <w:tcW w:w="1276" w:type="dxa"/>
            <w:vAlign w:val="center"/>
          </w:tcPr>
          <w:p w14:paraId="3E351BC1" w14:textId="15D89364" w:rsidR="003E58FE" w:rsidRPr="00D3062E" w:rsidDel="00D3062E" w:rsidRDefault="003E58FE" w:rsidP="00265AB8">
            <w:pPr>
              <w:pStyle w:val="TAL"/>
              <w:jc w:val="center"/>
              <w:rPr>
                <w:del w:id="7925" w:author="Rapporteur" w:date="2024-03-06T20:30:00Z"/>
              </w:rPr>
            </w:pPr>
            <w:del w:id="7926" w:author="Rapporteur" w:date="2024-03-06T20:30:00Z">
              <w:r w:rsidRPr="00D3062E" w:rsidDel="00D3062E">
                <w:delText>"0..1", "1", or "M..N", or &lt;leave empty&gt;</w:delText>
              </w:r>
            </w:del>
          </w:p>
        </w:tc>
        <w:tc>
          <w:tcPr>
            <w:tcW w:w="6447" w:type="dxa"/>
            <w:shd w:val="clear" w:color="auto" w:fill="auto"/>
            <w:vAlign w:val="center"/>
          </w:tcPr>
          <w:p w14:paraId="1676964E" w14:textId="48F1CC91" w:rsidR="003E58FE" w:rsidRPr="00D3062E" w:rsidDel="00D3062E" w:rsidRDefault="003E58FE" w:rsidP="00265AB8">
            <w:pPr>
              <w:pStyle w:val="TAL"/>
              <w:rPr>
                <w:del w:id="7927" w:author="Rapporteur" w:date="2024-03-06T20:30:00Z"/>
              </w:rPr>
            </w:pPr>
            <w:del w:id="7928" w:author="Rapporteur" w:date="2024-03-06T20:30:00Z">
              <w:r w:rsidRPr="00D3062E" w:rsidDel="00D3062E">
                <w:delText>&lt;only if applicable&gt;</w:delText>
              </w:r>
            </w:del>
          </w:p>
        </w:tc>
      </w:tr>
    </w:tbl>
    <w:p w14:paraId="2BE7167C" w14:textId="184850AB" w:rsidR="003E58FE" w:rsidRPr="00D3062E" w:rsidDel="00D3062E" w:rsidRDefault="003E58FE" w:rsidP="003E58FE">
      <w:pPr>
        <w:rPr>
          <w:del w:id="7929" w:author="Rapporteur" w:date="2024-03-06T20:30:00Z"/>
        </w:rPr>
      </w:pPr>
    </w:p>
    <w:p w14:paraId="5B566804" w14:textId="4DB4252F" w:rsidR="003E58FE" w:rsidRPr="00D3062E" w:rsidDel="00D3062E" w:rsidRDefault="003E58FE" w:rsidP="003E58FE">
      <w:pPr>
        <w:pStyle w:val="TH"/>
        <w:rPr>
          <w:del w:id="7930" w:author="Rapporteur" w:date="2024-03-06T20:30:00Z"/>
        </w:rPr>
      </w:pPr>
      <w:del w:id="7931" w:author="Rapporteur" w:date="2024-03-06T20:30:00Z">
        <w:r w:rsidRPr="00D3062E" w:rsidDel="00D3062E">
          <w:delText>Table 6.1.3.2.4.2.2-2: Data structures supported by the &lt;e.g. POST&gt;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D3062E" w:rsidDel="00D3062E" w14:paraId="41264107" w14:textId="39208E14" w:rsidTr="008675AD">
        <w:trPr>
          <w:jc w:val="center"/>
          <w:del w:id="7932"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00EA105C" w:rsidR="003E58FE" w:rsidRPr="00D3062E" w:rsidDel="00D3062E" w:rsidRDefault="003E58FE" w:rsidP="00F8020A">
            <w:pPr>
              <w:pStyle w:val="TAH"/>
              <w:rPr>
                <w:del w:id="7933" w:author="Rapporteur" w:date="2024-03-06T20:30:00Z"/>
              </w:rPr>
            </w:pPr>
            <w:del w:id="7934" w:author="Rapporteur" w:date="2024-03-06T20:30:00Z">
              <w:r w:rsidRPr="00D3062E" w:rsidDel="00D3062E">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5504054D" w:rsidR="003E58FE" w:rsidRPr="00D3062E" w:rsidDel="00D3062E" w:rsidRDefault="003E58FE" w:rsidP="00E66103">
            <w:pPr>
              <w:pStyle w:val="TAH"/>
              <w:rPr>
                <w:del w:id="7935" w:author="Rapporteur" w:date="2024-03-06T20:30:00Z"/>
              </w:rPr>
            </w:pPr>
            <w:del w:id="7936" w:author="Rapporteur" w:date="2024-03-06T20:30:00Z">
              <w:r w:rsidRPr="00D3062E" w:rsidDel="00D3062E">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0429F5FF" w:rsidR="003E58FE" w:rsidRPr="00D3062E" w:rsidDel="00D3062E" w:rsidRDefault="003E58FE">
            <w:pPr>
              <w:pStyle w:val="TAH"/>
              <w:rPr>
                <w:del w:id="7937" w:author="Rapporteur" w:date="2024-03-06T20:30:00Z"/>
              </w:rPr>
            </w:pPr>
            <w:del w:id="7938" w:author="Rapporteur" w:date="2024-03-06T20:30:00Z">
              <w:r w:rsidRPr="00D3062E" w:rsidDel="00D3062E">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151E8936" w:rsidR="003E58FE" w:rsidRPr="00D3062E" w:rsidDel="00D3062E" w:rsidRDefault="003E58FE">
            <w:pPr>
              <w:pStyle w:val="TAH"/>
              <w:rPr>
                <w:del w:id="7939" w:author="Rapporteur" w:date="2024-03-06T20:30:00Z"/>
              </w:rPr>
            </w:pPr>
            <w:del w:id="7940" w:author="Rapporteur" w:date="2024-03-06T20:30:00Z">
              <w:r w:rsidRPr="00D3062E" w:rsidDel="00D3062E">
                <w:delText>Response</w:delText>
              </w:r>
            </w:del>
          </w:p>
          <w:p w14:paraId="27A87A3D" w14:textId="5ECD7B2A" w:rsidR="003E58FE" w:rsidRPr="00D3062E" w:rsidDel="00D3062E" w:rsidRDefault="003E58FE">
            <w:pPr>
              <w:pStyle w:val="TAH"/>
              <w:rPr>
                <w:del w:id="7941" w:author="Rapporteur" w:date="2024-03-06T20:30:00Z"/>
              </w:rPr>
            </w:pPr>
            <w:del w:id="7942" w:author="Rapporteur" w:date="2024-03-06T20:30:00Z">
              <w:r w:rsidRPr="00D3062E" w:rsidDel="00D3062E">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344AEADA" w:rsidR="003E58FE" w:rsidRPr="00D3062E" w:rsidDel="00D3062E" w:rsidRDefault="003E58FE">
            <w:pPr>
              <w:pStyle w:val="TAH"/>
              <w:rPr>
                <w:del w:id="7943" w:author="Rapporteur" w:date="2024-03-06T20:30:00Z"/>
              </w:rPr>
            </w:pPr>
            <w:del w:id="7944" w:author="Rapporteur" w:date="2024-03-06T20:30:00Z">
              <w:r w:rsidRPr="00D3062E" w:rsidDel="00D3062E">
                <w:delText>Description</w:delText>
              </w:r>
            </w:del>
          </w:p>
        </w:tc>
      </w:tr>
      <w:tr w:rsidR="003E58FE" w:rsidRPr="00D3062E" w:rsidDel="00D3062E" w14:paraId="7C44A5F5" w14:textId="7B4D2410" w:rsidTr="00265AB8">
        <w:trPr>
          <w:jc w:val="center"/>
          <w:del w:id="7945"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48ACAA15" w:rsidR="003E58FE" w:rsidRPr="00D3062E" w:rsidDel="00D3062E" w:rsidRDefault="003E58FE" w:rsidP="00265AB8">
            <w:pPr>
              <w:pStyle w:val="TAL"/>
              <w:rPr>
                <w:del w:id="7946" w:author="Rapporteur" w:date="2024-03-06T20:30:00Z"/>
              </w:rPr>
            </w:pPr>
            <w:del w:id="7947"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2C5AE71B" w:rsidR="003E58FE" w:rsidRPr="00D3062E" w:rsidDel="00D3062E" w:rsidRDefault="003E58FE" w:rsidP="00265AB8">
            <w:pPr>
              <w:pStyle w:val="TAC"/>
              <w:rPr>
                <w:del w:id="7948" w:author="Rapporteur" w:date="2024-03-06T20:30:00Z"/>
              </w:rPr>
            </w:pPr>
            <w:del w:id="7949" w:author="Rapporteur" w:date="2024-03-06T20:30:00Z">
              <w:r w:rsidRPr="00D3062E" w:rsidDel="00D3062E">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6DC2EE61" w:rsidR="003E58FE" w:rsidRPr="00D3062E" w:rsidDel="00D3062E" w:rsidRDefault="003E58FE" w:rsidP="00265AB8">
            <w:pPr>
              <w:pStyle w:val="TAL"/>
              <w:jc w:val="center"/>
              <w:rPr>
                <w:del w:id="7950" w:author="Rapporteur" w:date="2024-03-06T20:30:00Z"/>
              </w:rPr>
            </w:pPr>
            <w:del w:id="7951" w:author="Rapporteur" w:date="2024-03-06T20:30:00Z">
              <w:r w:rsidRPr="00D3062E" w:rsidDel="00D3062E">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30D90A99" w:rsidR="003E58FE" w:rsidRPr="00D3062E" w:rsidDel="00D3062E" w:rsidRDefault="003E58FE" w:rsidP="00265AB8">
            <w:pPr>
              <w:pStyle w:val="TAL"/>
              <w:rPr>
                <w:del w:id="7952" w:author="Rapporteur" w:date="2024-03-06T20:30:00Z"/>
              </w:rPr>
            </w:pPr>
            <w:del w:id="7953" w:author="Rapporteur" w:date="2024-03-06T20:30:00Z">
              <w:r w:rsidRPr="00D3062E" w:rsidDel="00D3062E">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4FF8EDDE" w:rsidR="003E58FE" w:rsidRPr="00D3062E" w:rsidDel="00D3062E" w:rsidRDefault="003E58FE" w:rsidP="00265AB8">
            <w:pPr>
              <w:pStyle w:val="TAL"/>
              <w:rPr>
                <w:del w:id="7954" w:author="Rapporteur" w:date="2024-03-06T20:30:00Z"/>
              </w:rPr>
            </w:pPr>
            <w:del w:id="7955" w:author="Rapporteur" w:date="2024-03-06T20:30:00Z">
              <w:r w:rsidRPr="00D3062E" w:rsidDel="00D3062E">
                <w:delText>&lt;Meaning of the success case&gt;</w:delText>
              </w:r>
            </w:del>
          </w:p>
          <w:p w14:paraId="589F6E39" w14:textId="38CADC0E" w:rsidR="003E58FE" w:rsidRPr="00D3062E" w:rsidDel="00D3062E" w:rsidRDefault="003E58FE" w:rsidP="00265AB8">
            <w:pPr>
              <w:pStyle w:val="TAL"/>
              <w:rPr>
                <w:del w:id="7956" w:author="Rapporteur" w:date="2024-03-06T20:30:00Z"/>
              </w:rPr>
            </w:pPr>
            <w:del w:id="7957" w:author="Rapporteur" w:date="2024-03-06T20:30:00Z">
              <w:r w:rsidRPr="00D3062E" w:rsidDel="00D3062E">
                <w:delText>or</w:delText>
              </w:r>
            </w:del>
          </w:p>
          <w:p w14:paraId="775468C8" w14:textId="273A1BE7" w:rsidR="003E58FE" w:rsidRPr="00D3062E" w:rsidDel="00D3062E" w:rsidRDefault="003E58FE" w:rsidP="00265AB8">
            <w:pPr>
              <w:pStyle w:val="TAL"/>
              <w:rPr>
                <w:del w:id="7958" w:author="Rapporteur" w:date="2024-03-06T20:30:00Z"/>
              </w:rPr>
            </w:pPr>
            <w:del w:id="7959" w:author="Rapporteur" w:date="2024-03-06T20:30:00Z">
              <w:r w:rsidRPr="00D3062E" w:rsidDel="00D3062E">
                <w:delText>&lt;Meaning of the error case with additional statement regarding error handling&gt;</w:delText>
              </w:r>
            </w:del>
          </w:p>
        </w:tc>
      </w:tr>
      <w:tr w:rsidR="003E58FE" w:rsidRPr="00D3062E" w:rsidDel="00D3062E" w14:paraId="3597E6F0" w14:textId="2FDB1831" w:rsidTr="008675AD">
        <w:trPr>
          <w:jc w:val="center"/>
          <w:del w:id="7960" w:author="Rapporteur" w:date="2024-03-06T20:30: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4A295CD4" w:rsidR="003E58FE" w:rsidRPr="00D3062E" w:rsidDel="00D3062E" w:rsidRDefault="003E58FE" w:rsidP="00F8020A">
            <w:pPr>
              <w:pStyle w:val="TAN"/>
              <w:rPr>
                <w:del w:id="7961" w:author="Rapporteur" w:date="2024-03-06T20:30:00Z"/>
              </w:rPr>
            </w:pPr>
            <w:del w:id="7962" w:author="Rapporteur" w:date="2024-03-06T20:30:00Z">
              <w:r w:rsidRPr="00D3062E" w:rsidDel="00D3062E">
                <w:delText>NOTE:</w:delText>
              </w:r>
              <w:r w:rsidRPr="00D3062E" w:rsidDel="00D3062E">
                <w:rPr>
                  <w:noProof/>
                </w:rPr>
                <w:tab/>
                <w:delText xml:space="preserve">The manadatory </w:delText>
              </w:r>
              <w:r w:rsidRPr="00D3062E" w:rsidDel="00D3062E">
                <w:delText xml:space="preserve">HTTP error status code for the &lt;e.g. </w:delText>
              </w:r>
              <w:r w:rsidR="009873B3" w:rsidRPr="00D3062E" w:rsidDel="00D3062E">
                <w:delText xml:space="preserve">HTTP </w:delText>
              </w:r>
              <w:r w:rsidRPr="00D3062E" w:rsidDel="00D3062E">
                <w:delText xml:space="preserve">POST&gt; method listed in </w:delText>
              </w:r>
              <w:r w:rsidR="008D24E0" w:rsidRPr="00D3062E" w:rsidDel="00D3062E">
                <w:delText>table 5.2.6-1 of 3GPP TS 29.122 [2] also apply.</w:delText>
              </w:r>
            </w:del>
          </w:p>
        </w:tc>
      </w:tr>
    </w:tbl>
    <w:p w14:paraId="1F83470D" w14:textId="033BEE37" w:rsidR="003E58FE" w:rsidRPr="00D3062E" w:rsidDel="00D3062E" w:rsidRDefault="003E58FE" w:rsidP="003E58FE">
      <w:pPr>
        <w:rPr>
          <w:del w:id="7963" w:author="Rapporteur" w:date="2024-03-06T20:30:00Z"/>
        </w:rPr>
      </w:pPr>
    </w:p>
    <w:p w14:paraId="0A498A9A" w14:textId="67804DF8" w:rsidR="003E58FE" w:rsidRPr="00D3062E" w:rsidDel="00D3062E" w:rsidRDefault="003E58FE" w:rsidP="007A4424">
      <w:pPr>
        <w:pStyle w:val="H6"/>
        <w:rPr>
          <w:del w:id="7964" w:author="Rapporteur" w:date="2024-03-06T20:30:00Z"/>
        </w:rPr>
      </w:pPr>
      <w:bookmarkStart w:id="7965" w:name="_Toc510696620"/>
      <w:bookmarkStart w:id="7966" w:name="_Toc35971411"/>
      <w:del w:id="7967" w:author="Rapporteur" w:date="2024-03-06T20:30:00Z">
        <w:r w:rsidRPr="00D3062E" w:rsidDel="00D3062E">
          <w:delText>6.1.3.2.4.3</w:delText>
        </w:r>
        <w:r w:rsidRPr="00D3062E" w:rsidDel="00D3062E">
          <w:tab/>
          <w:delText>Operation: &lt; operation 2 &gt;</w:delText>
        </w:r>
        <w:bookmarkEnd w:id="7965"/>
        <w:bookmarkEnd w:id="7966"/>
      </w:del>
    </w:p>
    <w:p w14:paraId="4256F75C" w14:textId="4BAE9F8F" w:rsidR="003E58FE" w:rsidRPr="00D3062E" w:rsidDel="00D3062E" w:rsidRDefault="003E58FE" w:rsidP="003E58FE">
      <w:pPr>
        <w:pStyle w:val="Guidance"/>
        <w:rPr>
          <w:del w:id="7968" w:author="Rapporteur" w:date="2024-03-06T20:30:00Z"/>
        </w:rPr>
      </w:pPr>
      <w:del w:id="7969" w:author="Rapporteur" w:date="2024-03-06T20:30:00Z">
        <w:r w:rsidRPr="00D3062E" w:rsidDel="00D3062E">
          <w:delText>And so on if there are more than two operations supported by the resource. Same structure as in clause 6.1.3.2.4.1.</w:delText>
        </w:r>
      </w:del>
    </w:p>
    <w:p w14:paraId="1D5C4DDB" w14:textId="06926E74" w:rsidR="003E58FE" w:rsidRPr="00D3062E" w:rsidDel="00D3062E" w:rsidRDefault="003E58FE" w:rsidP="007A4424">
      <w:pPr>
        <w:pStyle w:val="41"/>
        <w:rPr>
          <w:del w:id="7970" w:author="Rapporteur" w:date="2024-03-06T20:30:00Z"/>
        </w:rPr>
      </w:pPr>
      <w:bookmarkStart w:id="7971" w:name="_Toc510696621"/>
      <w:bookmarkStart w:id="7972" w:name="_Toc35971412"/>
      <w:bookmarkStart w:id="7973" w:name="_Toc157434604"/>
      <w:bookmarkStart w:id="7974" w:name="_Toc157436319"/>
      <w:bookmarkStart w:id="7975" w:name="_Toc157440159"/>
      <w:del w:id="7976" w:author="Rapporteur" w:date="2024-03-06T20:30:00Z">
        <w:r w:rsidRPr="00D3062E" w:rsidDel="00D3062E">
          <w:delText>6.1.3.3</w:delText>
        </w:r>
        <w:r w:rsidRPr="00D3062E" w:rsidDel="00D3062E">
          <w:tab/>
          <w:delText>Resource: &lt;resource 2&gt;</w:delText>
        </w:r>
        <w:bookmarkEnd w:id="7971"/>
        <w:bookmarkEnd w:id="7972"/>
        <w:bookmarkEnd w:id="7973"/>
        <w:bookmarkEnd w:id="7974"/>
        <w:bookmarkEnd w:id="7975"/>
      </w:del>
    </w:p>
    <w:p w14:paraId="79237E55" w14:textId="4366F22C" w:rsidR="003E58FE" w:rsidRPr="00D3062E" w:rsidDel="00D3062E" w:rsidRDefault="003E58FE" w:rsidP="003E58FE">
      <w:pPr>
        <w:pStyle w:val="Guidance"/>
        <w:rPr>
          <w:del w:id="7977" w:author="Rapporteur" w:date="2024-03-06T20:30:00Z"/>
        </w:rPr>
      </w:pPr>
      <w:del w:id="7978" w:author="Rapporteur" w:date="2024-03-06T20:30:00Z">
        <w:r w:rsidRPr="00D3062E" w:rsidDel="00D3062E">
          <w:delText>And so on if there are more than two resources supported by the service. Same structure as in clause 6.1.3.2.</w:delText>
        </w:r>
      </w:del>
    </w:p>
    <w:p w14:paraId="61B2706C" w14:textId="4F1BB857" w:rsidR="003E58FE" w:rsidRPr="00D3062E" w:rsidDel="00D3062E" w:rsidRDefault="003E58FE" w:rsidP="007A4424">
      <w:pPr>
        <w:pStyle w:val="31"/>
        <w:rPr>
          <w:del w:id="7979" w:author="Rapporteur" w:date="2024-03-06T20:30:00Z"/>
        </w:rPr>
      </w:pPr>
      <w:bookmarkStart w:id="7980" w:name="_Toc510696622"/>
      <w:bookmarkStart w:id="7981" w:name="_Toc35971413"/>
      <w:bookmarkStart w:id="7982" w:name="_Toc157434605"/>
      <w:bookmarkStart w:id="7983" w:name="_Toc157436320"/>
      <w:bookmarkStart w:id="7984" w:name="_Toc157440160"/>
      <w:del w:id="7985" w:author="Rapporteur" w:date="2024-03-06T20:30:00Z">
        <w:r w:rsidRPr="00D3062E" w:rsidDel="00D3062E">
          <w:lastRenderedPageBreak/>
          <w:delText>6.1.4</w:delText>
        </w:r>
        <w:r w:rsidRPr="00D3062E" w:rsidDel="00D3062E">
          <w:tab/>
          <w:delText>Custom Operations without associated resources</w:delText>
        </w:r>
        <w:bookmarkEnd w:id="7980"/>
        <w:bookmarkEnd w:id="7981"/>
        <w:bookmarkEnd w:id="7982"/>
        <w:bookmarkEnd w:id="7983"/>
        <w:bookmarkEnd w:id="7984"/>
      </w:del>
    </w:p>
    <w:p w14:paraId="158FCEA8" w14:textId="27E6C9AC" w:rsidR="003E58FE" w:rsidRPr="00D3062E" w:rsidDel="00D3062E" w:rsidRDefault="003E58FE" w:rsidP="007A4424">
      <w:pPr>
        <w:pStyle w:val="41"/>
        <w:rPr>
          <w:del w:id="7986" w:author="Rapporteur" w:date="2024-03-06T20:30:00Z"/>
        </w:rPr>
      </w:pPr>
      <w:bookmarkStart w:id="7987" w:name="_Toc510696623"/>
      <w:bookmarkStart w:id="7988" w:name="_Toc35971414"/>
      <w:bookmarkStart w:id="7989" w:name="_Toc157434606"/>
      <w:bookmarkStart w:id="7990" w:name="_Toc157436321"/>
      <w:bookmarkStart w:id="7991" w:name="_Toc157440161"/>
      <w:del w:id="7992" w:author="Rapporteur" w:date="2024-03-06T20:30:00Z">
        <w:r w:rsidRPr="00D3062E" w:rsidDel="00D3062E">
          <w:delText>6.1.4.1</w:delText>
        </w:r>
        <w:r w:rsidRPr="00D3062E" w:rsidDel="00D3062E">
          <w:tab/>
          <w:delText>Overview</w:delText>
        </w:r>
        <w:bookmarkEnd w:id="7987"/>
        <w:bookmarkEnd w:id="7988"/>
        <w:bookmarkEnd w:id="7989"/>
        <w:bookmarkEnd w:id="7990"/>
        <w:bookmarkEnd w:id="7991"/>
      </w:del>
    </w:p>
    <w:p w14:paraId="48F7BA54" w14:textId="02E0CBFA" w:rsidR="003E58FE" w:rsidRPr="00D3062E" w:rsidDel="00D3062E" w:rsidRDefault="003E58FE" w:rsidP="003E58FE">
      <w:pPr>
        <w:pStyle w:val="Guidance"/>
        <w:rPr>
          <w:del w:id="7993" w:author="Rapporteur" w:date="2024-03-06T20:30:00Z"/>
        </w:rPr>
      </w:pPr>
      <w:del w:id="7994" w:author="Rapporteur" w:date="2024-03-06T20:30:00Z">
        <w:r w:rsidRPr="00D3062E" w:rsidDel="00D3062E">
          <w:delText>This clause will specify custom operations without any associated resource (i.e. RPC) supported by this API.</w:delText>
        </w:r>
      </w:del>
    </w:p>
    <w:p w14:paraId="62B4044D" w14:textId="1C78B3F3" w:rsidR="003E58FE" w:rsidRPr="00D3062E" w:rsidDel="00D3062E" w:rsidRDefault="003E58FE" w:rsidP="003E58FE">
      <w:pPr>
        <w:pStyle w:val="TH"/>
        <w:rPr>
          <w:del w:id="7995" w:author="Rapporteur" w:date="2024-03-06T20:30:00Z"/>
        </w:rPr>
      </w:pPr>
      <w:del w:id="7996" w:author="Rapporteur" w:date="2024-03-06T20:30:00Z">
        <w:r w:rsidRPr="00D3062E" w:rsidDel="00D3062E">
          <w:delText>Table 6.1.4.1-1: Custom operations without associated resources</w:delText>
        </w:r>
      </w:del>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D3062E" w:rsidDel="00D3062E" w14:paraId="4F72B7BC" w14:textId="3EA3A4C3" w:rsidTr="00D569BD">
        <w:trPr>
          <w:jc w:val="center"/>
          <w:del w:id="7997" w:author="Rapporteur" w:date="2024-03-06T20:30:00Z"/>
        </w:trPr>
        <w:tc>
          <w:tcPr>
            <w:tcW w:w="1851" w:type="pct"/>
            <w:shd w:val="clear" w:color="auto" w:fill="C0C0C0"/>
            <w:vAlign w:val="center"/>
            <w:hideMark/>
          </w:tcPr>
          <w:p w14:paraId="2F15EB5F" w14:textId="4C17A058" w:rsidR="003E58FE" w:rsidRPr="00D3062E" w:rsidDel="00D3062E" w:rsidRDefault="003E58FE" w:rsidP="00127679">
            <w:pPr>
              <w:pStyle w:val="TAH"/>
              <w:rPr>
                <w:del w:id="7998" w:author="Rapporteur" w:date="2024-03-06T20:30:00Z"/>
              </w:rPr>
            </w:pPr>
            <w:del w:id="7999" w:author="Rapporteur" w:date="2024-03-06T20:30:00Z">
              <w:r w:rsidRPr="00D3062E" w:rsidDel="00D3062E">
                <w:delText>Custom operation URI</w:delText>
              </w:r>
            </w:del>
          </w:p>
        </w:tc>
        <w:tc>
          <w:tcPr>
            <w:tcW w:w="964" w:type="pct"/>
            <w:shd w:val="clear" w:color="auto" w:fill="C0C0C0"/>
            <w:vAlign w:val="center"/>
            <w:hideMark/>
          </w:tcPr>
          <w:p w14:paraId="76F3567A" w14:textId="5EE0702C" w:rsidR="003E58FE" w:rsidRPr="00D3062E" w:rsidDel="00D3062E" w:rsidRDefault="003E58FE" w:rsidP="00127679">
            <w:pPr>
              <w:pStyle w:val="TAH"/>
              <w:rPr>
                <w:del w:id="8000" w:author="Rapporteur" w:date="2024-03-06T20:30:00Z"/>
              </w:rPr>
            </w:pPr>
            <w:del w:id="8001" w:author="Rapporteur" w:date="2024-03-06T20:30:00Z">
              <w:r w:rsidRPr="00D3062E" w:rsidDel="00D3062E">
                <w:delText>Mapped HTTP method</w:delText>
              </w:r>
            </w:del>
          </w:p>
        </w:tc>
        <w:tc>
          <w:tcPr>
            <w:tcW w:w="2185" w:type="pct"/>
            <w:shd w:val="clear" w:color="auto" w:fill="C0C0C0"/>
            <w:vAlign w:val="center"/>
            <w:hideMark/>
          </w:tcPr>
          <w:p w14:paraId="704984A6" w14:textId="19D294D0" w:rsidR="003E58FE" w:rsidRPr="00D3062E" w:rsidDel="00D3062E" w:rsidRDefault="003E58FE" w:rsidP="00127679">
            <w:pPr>
              <w:pStyle w:val="TAH"/>
              <w:rPr>
                <w:del w:id="8002" w:author="Rapporteur" w:date="2024-03-06T20:30:00Z"/>
              </w:rPr>
            </w:pPr>
            <w:del w:id="8003" w:author="Rapporteur" w:date="2024-03-06T20:30:00Z">
              <w:r w:rsidRPr="00D3062E" w:rsidDel="00D3062E">
                <w:delText>Description</w:delText>
              </w:r>
            </w:del>
          </w:p>
        </w:tc>
      </w:tr>
      <w:tr w:rsidR="003E58FE" w:rsidRPr="00D3062E" w:rsidDel="00D3062E" w14:paraId="43E31D15" w14:textId="79576323" w:rsidTr="00265AB8">
        <w:trPr>
          <w:jc w:val="center"/>
          <w:del w:id="8004" w:author="Rapporteur" w:date="2024-03-06T20:30:00Z"/>
        </w:trPr>
        <w:tc>
          <w:tcPr>
            <w:tcW w:w="1851" w:type="pct"/>
            <w:vAlign w:val="center"/>
            <w:hideMark/>
          </w:tcPr>
          <w:p w14:paraId="7EFF82A2" w14:textId="12777537" w:rsidR="003E58FE" w:rsidRPr="00D3062E" w:rsidDel="00D3062E" w:rsidRDefault="003E58FE" w:rsidP="00265AB8">
            <w:pPr>
              <w:pStyle w:val="TAL"/>
              <w:rPr>
                <w:del w:id="8005" w:author="Rapporteur" w:date="2024-03-06T20:30:00Z"/>
              </w:rPr>
            </w:pPr>
            <w:del w:id="8006" w:author="Rapporteur" w:date="2024-03-06T20:30:00Z">
              <w:r w:rsidRPr="00D3062E" w:rsidDel="00D3062E">
                <w:delText>&lt;custom operation URI&gt;</w:delText>
              </w:r>
            </w:del>
          </w:p>
        </w:tc>
        <w:tc>
          <w:tcPr>
            <w:tcW w:w="964" w:type="pct"/>
            <w:vAlign w:val="center"/>
            <w:hideMark/>
          </w:tcPr>
          <w:p w14:paraId="2B436ACD" w14:textId="0938C95A" w:rsidR="003E58FE" w:rsidRPr="00D3062E" w:rsidDel="00D3062E" w:rsidRDefault="003E58FE" w:rsidP="00265AB8">
            <w:pPr>
              <w:pStyle w:val="TAC"/>
              <w:rPr>
                <w:del w:id="8007" w:author="Rapporteur" w:date="2024-03-06T20:30:00Z"/>
              </w:rPr>
            </w:pPr>
            <w:del w:id="8008" w:author="Rapporteur" w:date="2024-03-06T20:30:00Z">
              <w:r w:rsidRPr="00D3062E" w:rsidDel="00D3062E">
                <w:delText>e.g.POST</w:delText>
              </w:r>
            </w:del>
          </w:p>
        </w:tc>
        <w:tc>
          <w:tcPr>
            <w:tcW w:w="2185" w:type="pct"/>
            <w:vAlign w:val="center"/>
            <w:hideMark/>
          </w:tcPr>
          <w:p w14:paraId="54650E51" w14:textId="5A152C75" w:rsidR="003E58FE" w:rsidRPr="00D3062E" w:rsidDel="00D3062E" w:rsidRDefault="003E58FE" w:rsidP="00265AB8">
            <w:pPr>
              <w:pStyle w:val="TAL"/>
              <w:rPr>
                <w:del w:id="8009" w:author="Rapporteur" w:date="2024-03-06T20:30:00Z"/>
              </w:rPr>
            </w:pPr>
            <w:del w:id="8010" w:author="Rapporteur" w:date="2024-03-06T20:30:00Z">
              <w:r w:rsidRPr="00D3062E" w:rsidDel="00D3062E">
                <w:delText>&lt;Operation executed by Custom operation&gt;</w:delText>
              </w:r>
            </w:del>
          </w:p>
        </w:tc>
      </w:tr>
      <w:tr w:rsidR="003E58FE" w:rsidRPr="00D3062E" w:rsidDel="00D3062E" w14:paraId="38459A8D" w14:textId="136067F1" w:rsidTr="00265AB8">
        <w:trPr>
          <w:jc w:val="center"/>
          <w:del w:id="8011" w:author="Rapporteur" w:date="2024-03-06T20:30:00Z"/>
        </w:trPr>
        <w:tc>
          <w:tcPr>
            <w:tcW w:w="1851" w:type="pct"/>
            <w:vAlign w:val="center"/>
          </w:tcPr>
          <w:p w14:paraId="7ADF786E" w14:textId="28831F5E" w:rsidR="003E58FE" w:rsidRPr="00D3062E" w:rsidDel="00D3062E" w:rsidRDefault="003E58FE" w:rsidP="00265AB8">
            <w:pPr>
              <w:pStyle w:val="TAL"/>
              <w:rPr>
                <w:del w:id="8012" w:author="Rapporteur" w:date="2024-03-06T20:30:00Z"/>
              </w:rPr>
            </w:pPr>
          </w:p>
        </w:tc>
        <w:tc>
          <w:tcPr>
            <w:tcW w:w="964" w:type="pct"/>
            <w:vAlign w:val="center"/>
          </w:tcPr>
          <w:p w14:paraId="6A1C10F0" w14:textId="4957111F" w:rsidR="003E58FE" w:rsidRPr="00D3062E" w:rsidDel="00D3062E" w:rsidRDefault="003E58FE" w:rsidP="00265AB8">
            <w:pPr>
              <w:pStyle w:val="TAC"/>
              <w:rPr>
                <w:del w:id="8013" w:author="Rapporteur" w:date="2024-03-06T20:30:00Z"/>
              </w:rPr>
            </w:pPr>
          </w:p>
        </w:tc>
        <w:tc>
          <w:tcPr>
            <w:tcW w:w="2185" w:type="pct"/>
            <w:vAlign w:val="center"/>
          </w:tcPr>
          <w:p w14:paraId="51C2C67D" w14:textId="2C38A00A" w:rsidR="003E58FE" w:rsidRPr="00D3062E" w:rsidDel="00D3062E" w:rsidRDefault="003E58FE" w:rsidP="00265AB8">
            <w:pPr>
              <w:pStyle w:val="TAL"/>
              <w:rPr>
                <w:del w:id="8014" w:author="Rapporteur" w:date="2024-03-06T20:30:00Z"/>
              </w:rPr>
            </w:pPr>
          </w:p>
        </w:tc>
      </w:tr>
    </w:tbl>
    <w:p w14:paraId="6146F7B3" w14:textId="748046E3" w:rsidR="003E58FE" w:rsidRPr="00D3062E" w:rsidDel="00D3062E" w:rsidRDefault="003E58FE" w:rsidP="003E58FE">
      <w:pPr>
        <w:rPr>
          <w:del w:id="8015" w:author="Rapporteur" w:date="2024-03-06T20:30:00Z"/>
        </w:rPr>
      </w:pPr>
    </w:p>
    <w:p w14:paraId="7A997E1E" w14:textId="5CEFD397" w:rsidR="003E58FE" w:rsidRPr="00D3062E" w:rsidDel="00D3062E" w:rsidRDefault="003E58FE" w:rsidP="007A4424">
      <w:pPr>
        <w:pStyle w:val="41"/>
        <w:rPr>
          <w:del w:id="8016" w:author="Rapporteur" w:date="2024-03-06T20:30:00Z"/>
        </w:rPr>
      </w:pPr>
      <w:bookmarkStart w:id="8017" w:name="_Toc510696624"/>
      <w:bookmarkStart w:id="8018" w:name="_Toc35971415"/>
      <w:bookmarkStart w:id="8019" w:name="_Toc157434607"/>
      <w:bookmarkStart w:id="8020" w:name="_Toc157436322"/>
      <w:bookmarkStart w:id="8021" w:name="_Toc157440162"/>
      <w:del w:id="8022" w:author="Rapporteur" w:date="2024-03-06T20:30:00Z">
        <w:r w:rsidRPr="00D3062E" w:rsidDel="00D3062E">
          <w:delText>6.1.4.2</w:delText>
        </w:r>
        <w:r w:rsidRPr="00D3062E" w:rsidDel="00D3062E">
          <w:tab/>
          <w:delText>Operation: &lt;operation 1&gt;</w:delText>
        </w:r>
        <w:bookmarkEnd w:id="8017"/>
        <w:bookmarkEnd w:id="8018"/>
        <w:bookmarkEnd w:id="8019"/>
        <w:bookmarkEnd w:id="8020"/>
        <w:bookmarkEnd w:id="8021"/>
      </w:del>
    </w:p>
    <w:p w14:paraId="6D883AE8" w14:textId="4CF02309" w:rsidR="003E58FE" w:rsidRPr="00D3062E" w:rsidDel="00D3062E" w:rsidRDefault="003E58FE" w:rsidP="003E58FE">
      <w:pPr>
        <w:pStyle w:val="Guidance"/>
        <w:rPr>
          <w:del w:id="8023" w:author="Rapporteur" w:date="2024-03-06T20:30:00Z"/>
        </w:rPr>
      </w:pPr>
      <w:del w:id="8024" w:author="Rapporteur" w:date="2024-03-06T20:30:00Z">
        <w:r w:rsidRPr="00D3062E" w:rsidDel="00D3062E">
          <w:delText xml:space="preserve">Where &lt;operation 1&gt; is to be replaced by the name of the custom operation, e.g. </w:delText>
        </w:r>
        <w:r w:rsidR="00253665" w:rsidRPr="00D3062E" w:rsidDel="00D3062E">
          <w:delText>Initiate</w:delText>
        </w:r>
        <w:r w:rsidR="00631736" w:rsidRPr="00D3062E" w:rsidDel="00D3062E">
          <w:delText>, Allocate</w:delText>
        </w:r>
        <w:r w:rsidRPr="00D3062E" w:rsidDel="00D3062E">
          <w:delText>.</w:delText>
        </w:r>
      </w:del>
    </w:p>
    <w:p w14:paraId="1E48D9C8" w14:textId="3245B18A" w:rsidR="003E58FE" w:rsidRPr="00D3062E" w:rsidDel="00D3062E" w:rsidRDefault="003E58FE" w:rsidP="003E58FE">
      <w:pPr>
        <w:pStyle w:val="Guidance"/>
        <w:rPr>
          <w:del w:id="8025" w:author="Rapporteur" w:date="2024-03-06T20:30:00Z"/>
        </w:rPr>
      </w:pPr>
      <w:del w:id="8026" w:author="Rapporteur" w:date="2024-03-06T20:30:00Z">
        <w:r w:rsidRPr="00D3062E" w:rsidDel="00D3062E">
          <w:delText>It will describe, for each custom operation, the use and the URI of the operation, the HTTP method on which it is mapped, request and response data structures and response codes, and if applicable, HTTP headers specific to the operation.</w:delText>
        </w:r>
      </w:del>
    </w:p>
    <w:p w14:paraId="6BD79F1A" w14:textId="6984C082" w:rsidR="003E58FE" w:rsidRPr="00D3062E" w:rsidDel="00D3062E" w:rsidRDefault="003E58FE" w:rsidP="007A4424">
      <w:pPr>
        <w:pStyle w:val="51"/>
        <w:rPr>
          <w:del w:id="8027" w:author="Rapporteur" w:date="2024-03-06T20:30:00Z"/>
        </w:rPr>
      </w:pPr>
      <w:bookmarkStart w:id="8028" w:name="_Toc510696625"/>
      <w:bookmarkStart w:id="8029" w:name="_Toc35971416"/>
      <w:bookmarkStart w:id="8030" w:name="_Toc157434608"/>
      <w:bookmarkStart w:id="8031" w:name="_Toc157436323"/>
      <w:bookmarkStart w:id="8032" w:name="_Toc157440163"/>
      <w:del w:id="8033" w:author="Rapporteur" w:date="2024-03-06T20:30:00Z">
        <w:r w:rsidRPr="00D3062E" w:rsidDel="00D3062E">
          <w:delText>6.1.4.2.1</w:delText>
        </w:r>
        <w:r w:rsidRPr="00D3062E" w:rsidDel="00D3062E">
          <w:tab/>
          <w:delText>Description</w:delText>
        </w:r>
        <w:bookmarkEnd w:id="8028"/>
        <w:bookmarkEnd w:id="8029"/>
        <w:bookmarkEnd w:id="8030"/>
        <w:bookmarkEnd w:id="8031"/>
        <w:bookmarkEnd w:id="8032"/>
      </w:del>
    </w:p>
    <w:p w14:paraId="49FF934B" w14:textId="2DBE050E" w:rsidR="003E58FE" w:rsidRPr="00D3062E" w:rsidDel="00D3062E" w:rsidRDefault="003E58FE" w:rsidP="003E58FE">
      <w:pPr>
        <w:pStyle w:val="Guidance"/>
        <w:rPr>
          <w:del w:id="8034" w:author="Rapporteur" w:date="2024-03-06T20:30:00Z"/>
        </w:rPr>
      </w:pPr>
      <w:del w:id="8035" w:author="Rapporteur" w:date="2024-03-06T20:30:00Z">
        <w:r w:rsidRPr="00D3062E" w:rsidDel="00D3062E">
          <w:delText xml:space="preserve">This </w:delText>
        </w:r>
        <w:r w:rsidR="00046ACF" w:rsidRPr="00D3062E" w:rsidDel="00D3062E">
          <w:delText>c</w:delText>
        </w:r>
        <w:r w:rsidRPr="00D3062E" w:rsidDel="00D3062E">
          <w:delText>lause will describe the custom operation and what it is used for, and the custom operation's URI.</w:delText>
        </w:r>
      </w:del>
    </w:p>
    <w:p w14:paraId="6CC27EFB" w14:textId="1384AE45" w:rsidR="003E58FE" w:rsidRPr="00D3062E" w:rsidDel="00D3062E" w:rsidRDefault="003E58FE" w:rsidP="007A4424">
      <w:pPr>
        <w:pStyle w:val="51"/>
        <w:rPr>
          <w:del w:id="8036" w:author="Rapporteur" w:date="2024-03-06T20:30:00Z"/>
        </w:rPr>
      </w:pPr>
      <w:bookmarkStart w:id="8037" w:name="_Toc510696626"/>
      <w:bookmarkStart w:id="8038" w:name="_Toc35971417"/>
      <w:bookmarkStart w:id="8039" w:name="_Toc157434609"/>
      <w:bookmarkStart w:id="8040" w:name="_Toc157436324"/>
      <w:bookmarkStart w:id="8041" w:name="_Toc157440164"/>
      <w:del w:id="8042" w:author="Rapporteur" w:date="2024-03-06T20:30:00Z">
        <w:r w:rsidRPr="00D3062E" w:rsidDel="00D3062E">
          <w:delText>6.1.4.2.2</w:delText>
        </w:r>
        <w:r w:rsidRPr="00D3062E" w:rsidDel="00D3062E">
          <w:tab/>
          <w:delText>Operation Definition</w:delText>
        </w:r>
        <w:bookmarkEnd w:id="8037"/>
        <w:bookmarkEnd w:id="8038"/>
        <w:bookmarkEnd w:id="8039"/>
        <w:bookmarkEnd w:id="8040"/>
        <w:bookmarkEnd w:id="8041"/>
      </w:del>
    </w:p>
    <w:p w14:paraId="7C8E621C" w14:textId="768AF295" w:rsidR="003E58FE" w:rsidRPr="00D3062E" w:rsidDel="00D3062E" w:rsidRDefault="003E58FE" w:rsidP="003E58FE">
      <w:pPr>
        <w:pStyle w:val="Guidance"/>
        <w:rPr>
          <w:del w:id="8043" w:author="Rapporteur" w:date="2024-03-06T20:30:00Z"/>
        </w:rPr>
      </w:pPr>
      <w:del w:id="8044" w:author="Rapporteur" w:date="2024-03-06T20:30:00Z">
        <w:r w:rsidRPr="00D3062E" w:rsidDel="00D3062E">
          <w:delText>This clause will specify the custom operation and the HTTP method on which it is mapped.</w:delText>
        </w:r>
      </w:del>
    </w:p>
    <w:p w14:paraId="7D56C0FB" w14:textId="6B91099F" w:rsidR="003E58FE" w:rsidRPr="00D3062E" w:rsidDel="00D3062E" w:rsidRDefault="003E58FE" w:rsidP="003E58FE">
      <w:pPr>
        <w:rPr>
          <w:del w:id="8045" w:author="Rapporteur" w:date="2024-03-06T20:30:00Z"/>
        </w:rPr>
      </w:pPr>
      <w:del w:id="8046" w:author="Rapporteur" w:date="2024-03-06T20:30:00Z">
        <w:r w:rsidRPr="00D3062E" w:rsidDel="00D3062E">
          <w:delText>This operation shall support the response data structures and response codes specified in tables 6.1.4.2.2-1 and 6.1.4.2.2-2.</w:delText>
        </w:r>
      </w:del>
    </w:p>
    <w:p w14:paraId="04366449" w14:textId="2EF38745" w:rsidR="003E58FE" w:rsidRPr="00D3062E" w:rsidDel="00D3062E" w:rsidRDefault="003E58FE" w:rsidP="003E58FE">
      <w:pPr>
        <w:pStyle w:val="TH"/>
        <w:rPr>
          <w:del w:id="8047" w:author="Rapporteur" w:date="2024-03-06T20:30:00Z"/>
        </w:rPr>
      </w:pPr>
      <w:del w:id="8048" w:author="Rapporteur" w:date="2024-03-06T20:30:00Z">
        <w:r w:rsidRPr="00D3062E" w:rsidDel="00D3062E">
          <w:delText>Table 6.1.4.2.2-1: Data structures supported by the &lt;e.g. POST&gt; Request Body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D3062E" w:rsidDel="00D3062E" w14:paraId="57F0006B" w14:textId="64C01A52" w:rsidTr="008675AD">
        <w:trPr>
          <w:jc w:val="center"/>
          <w:del w:id="8049" w:author="Rapporteur" w:date="2024-03-06T20:30:00Z"/>
        </w:trPr>
        <w:tc>
          <w:tcPr>
            <w:tcW w:w="1627" w:type="dxa"/>
            <w:shd w:val="clear" w:color="auto" w:fill="C0C0C0"/>
            <w:vAlign w:val="center"/>
          </w:tcPr>
          <w:p w14:paraId="35B1E4D1" w14:textId="44B0240C" w:rsidR="003E58FE" w:rsidRPr="00D3062E" w:rsidDel="00D3062E" w:rsidRDefault="003E58FE" w:rsidP="00F8020A">
            <w:pPr>
              <w:pStyle w:val="TAH"/>
              <w:rPr>
                <w:del w:id="8050" w:author="Rapporteur" w:date="2024-03-06T20:30:00Z"/>
              </w:rPr>
            </w:pPr>
            <w:del w:id="8051" w:author="Rapporteur" w:date="2024-03-06T20:30:00Z">
              <w:r w:rsidRPr="00D3062E" w:rsidDel="00D3062E">
                <w:delText>Data type</w:delText>
              </w:r>
            </w:del>
          </w:p>
        </w:tc>
        <w:tc>
          <w:tcPr>
            <w:tcW w:w="425" w:type="dxa"/>
            <w:shd w:val="clear" w:color="auto" w:fill="C0C0C0"/>
            <w:vAlign w:val="center"/>
          </w:tcPr>
          <w:p w14:paraId="04A3E46C" w14:textId="7246D88C" w:rsidR="003E58FE" w:rsidRPr="00D3062E" w:rsidDel="00D3062E" w:rsidRDefault="003E58FE" w:rsidP="00E66103">
            <w:pPr>
              <w:pStyle w:val="TAH"/>
              <w:rPr>
                <w:del w:id="8052" w:author="Rapporteur" w:date="2024-03-06T20:30:00Z"/>
              </w:rPr>
            </w:pPr>
            <w:del w:id="8053" w:author="Rapporteur" w:date="2024-03-06T20:30:00Z">
              <w:r w:rsidRPr="00D3062E" w:rsidDel="00D3062E">
                <w:delText>P</w:delText>
              </w:r>
            </w:del>
          </w:p>
        </w:tc>
        <w:tc>
          <w:tcPr>
            <w:tcW w:w="1276" w:type="dxa"/>
            <w:shd w:val="clear" w:color="auto" w:fill="C0C0C0"/>
            <w:vAlign w:val="center"/>
          </w:tcPr>
          <w:p w14:paraId="1E7EA315" w14:textId="30B29F48" w:rsidR="003E58FE" w:rsidRPr="00D3062E" w:rsidDel="00D3062E" w:rsidRDefault="003E58FE">
            <w:pPr>
              <w:pStyle w:val="TAH"/>
              <w:rPr>
                <w:del w:id="8054" w:author="Rapporteur" w:date="2024-03-06T20:30:00Z"/>
              </w:rPr>
            </w:pPr>
            <w:del w:id="8055" w:author="Rapporteur" w:date="2024-03-06T20:30:00Z">
              <w:r w:rsidRPr="00D3062E" w:rsidDel="00D3062E">
                <w:delText>Cardinality</w:delText>
              </w:r>
            </w:del>
          </w:p>
        </w:tc>
        <w:tc>
          <w:tcPr>
            <w:tcW w:w="6447" w:type="dxa"/>
            <w:shd w:val="clear" w:color="auto" w:fill="C0C0C0"/>
            <w:vAlign w:val="center"/>
          </w:tcPr>
          <w:p w14:paraId="7B4317AB" w14:textId="30F93DAE" w:rsidR="003E58FE" w:rsidRPr="00D3062E" w:rsidDel="00D3062E" w:rsidRDefault="003E58FE">
            <w:pPr>
              <w:pStyle w:val="TAH"/>
              <w:rPr>
                <w:del w:id="8056" w:author="Rapporteur" w:date="2024-03-06T20:30:00Z"/>
              </w:rPr>
            </w:pPr>
            <w:del w:id="8057" w:author="Rapporteur" w:date="2024-03-06T20:30:00Z">
              <w:r w:rsidRPr="00D3062E" w:rsidDel="00D3062E">
                <w:delText>Description</w:delText>
              </w:r>
            </w:del>
          </w:p>
        </w:tc>
      </w:tr>
      <w:tr w:rsidR="003E58FE" w:rsidRPr="00D3062E" w:rsidDel="00D3062E" w14:paraId="2A5011B9" w14:textId="04E0794C" w:rsidTr="00265AB8">
        <w:trPr>
          <w:jc w:val="center"/>
          <w:del w:id="8058" w:author="Rapporteur" w:date="2024-03-06T20:30:00Z"/>
        </w:trPr>
        <w:tc>
          <w:tcPr>
            <w:tcW w:w="1627" w:type="dxa"/>
            <w:shd w:val="clear" w:color="auto" w:fill="auto"/>
            <w:vAlign w:val="center"/>
          </w:tcPr>
          <w:p w14:paraId="2D4CE81B" w14:textId="7C2BF352" w:rsidR="003E58FE" w:rsidRPr="00D3062E" w:rsidDel="00D3062E" w:rsidRDefault="003E58FE" w:rsidP="00265AB8">
            <w:pPr>
              <w:pStyle w:val="TAL"/>
              <w:rPr>
                <w:del w:id="8059" w:author="Rapporteur" w:date="2024-03-06T20:30:00Z"/>
              </w:rPr>
            </w:pPr>
            <w:del w:id="8060"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25" w:type="dxa"/>
            <w:vAlign w:val="center"/>
          </w:tcPr>
          <w:p w14:paraId="7A712879" w14:textId="74269ABD" w:rsidR="003E58FE" w:rsidRPr="00D3062E" w:rsidDel="00D3062E" w:rsidRDefault="003E58FE" w:rsidP="00265AB8">
            <w:pPr>
              <w:pStyle w:val="TAC"/>
              <w:rPr>
                <w:del w:id="8061" w:author="Rapporteur" w:date="2024-03-06T20:30:00Z"/>
              </w:rPr>
            </w:pPr>
            <w:del w:id="8062" w:author="Rapporteur" w:date="2024-03-06T20:30:00Z">
              <w:r w:rsidRPr="00D3062E" w:rsidDel="00D3062E">
                <w:delText>"M", "C" or "O"</w:delText>
              </w:r>
            </w:del>
          </w:p>
        </w:tc>
        <w:tc>
          <w:tcPr>
            <w:tcW w:w="1276" w:type="dxa"/>
            <w:vAlign w:val="center"/>
          </w:tcPr>
          <w:p w14:paraId="622AB3E6" w14:textId="0D0C5E6F" w:rsidR="003E58FE" w:rsidRPr="00D3062E" w:rsidDel="00D3062E" w:rsidRDefault="003E58FE" w:rsidP="00265AB8">
            <w:pPr>
              <w:pStyle w:val="TAL"/>
              <w:jc w:val="center"/>
              <w:rPr>
                <w:del w:id="8063" w:author="Rapporteur" w:date="2024-03-06T20:30:00Z"/>
              </w:rPr>
            </w:pPr>
            <w:del w:id="8064" w:author="Rapporteur" w:date="2024-03-06T20:30:00Z">
              <w:r w:rsidRPr="00D3062E" w:rsidDel="00D3062E">
                <w:delText>"0..1", "1", or "M..N", or &lt;leave empty&gt;</w:delText>
              </w:r>
            </w:del>
          </w:p>
        </w:tc>
        <w:tc>
          <w:tcPr>
            <w:tcW w:w="6447" w:type="dxa"/>
            <w:shd w:val="clear" w:color="auto" w:fill="auto"/>
            <w:vAlign w:val="center"/>
          </w:tcPr>
          <w:p w14:paraId="1B4467D5" w14:textId="4F8D902A" w:rsidR="003E58FE" w:rsidRPr="00D3062E" w:rsidDel="00D3062E" w:rsidRDefault="003E58FE" w:rsidP="00265AB8">
            <w:pPr>
              <w:pStyle w:val="TAL"/>
              <w:rPr>
                <w:del w:id="8065" w:author="Rapporteur" w:date="2024-03-06T20:30:00Z"/>
              </w:rPr>
            </w:pPr>
            <w:del w:id="8066" w:author="Rapporteur" w:date="2024-03-06T20:30:00Z">
              <w:r w:rsidRPr="00D3062E" w:rsidDel="00D3062E">
                <w:delText>&lt;only if applicable&gt;</w:delText>
              </w:r>
            </w:del>
          </w:p>
        </w:tc>
      </w:tr>
    </w:tbl>
    <w:p w14:paraId="5CC4BAA6" w14:textId="329A0A83" w:rsidR="003E58FE" w:rsidRPr="00D3062E" w:rsidDel="00D3062E" w:rsidRDefault="003E58FE" w:rsidP="003E58FE">
      <w:pPr>
        <w:rPr>
          <w:del w:id="8067" w:author="Rapporteur" w:date="2024-03-06T20:30:00Z"/>
        </w:rPr>
      </w:pPr>
    </w:p>
    <w:p w14:paraId="02396759" w14:textId="32579872" w:rsidR="003E58FE" w:rsidRPr="00D3062E" w:rsidDel="00D3062E" w:rsidRDefault="003E58FE" w:rsidP="003E58FE">
      <w:pPr>
        <w:pStyle w:val="TH"/>
        <w:rPr>
          <w:del w:id="8068" w:author="Rapporteur" w:date="2024-03-06T20:30:00Z"/>
        </w:rPr>
      </w:pPr>
      <w:del w:id="8069" w:author="Rapporteur" w:date="2024-03-06T20:30:00Z">
        <w:r w:rsidRPr="00D3062E" w:rsidDel="00D3062E">
          <w:delText>Table 6.1.4.2.2-2: Data structures supported by the &lt;e.g. POST&gt; Response Body on this 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D3062E" w:rsidDel="00D3062E" w14:paraId="1F630820" w14:textId="4CEDC612" w:rsidTr="008675AD">
        <w:trPr>
          <w:jc w:val="center"/>
          <w:del w:id="8070"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D835BE8" w:rsidR="003E58FE" w:rsidRPr="00D3062E" w:rsidDel="00D3062E" w:rsidRDefault="003E58FE" w:rsidP="00F8020A">
            <w:pPr>
              <w:pStyle w:val="TAH"/>
              <w:rPr>
                <w:del w:id="8071" w:author="Rapporteur" w:date="2024-03-06T20:30:00Z"/>
              </w:rPr>
            </w:pPr>
            <w:del w:id="8072" w:author="Rapporteur" w:date="2024-03-06T20:30:00Z">
              <w:r w:rsidRPr="00D3062E" w:rsidDel="00D3062E">
                <w:delText>Data type</w:delText>
              </w:r>
            </w:del>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D6A5339" w:rsidR="003E58FE" w:rsidRPr="00D3062E" w:rsidDel="00D3062E" w:rsidRDefault="003E58FE" w:rsidP="00E66103">
            <w:pPr>
              <w:pStyle w:val="TAH"/>
              <w:rPr>
                <w:del w:id="8073" w:author="Rapporteur" w:date="2024-03-06T20:30:00Z"/>
              </w:rPr>
            </w:pPr>
            <w:del w:id="8074" w:author="Rapporteur" w:date="2024-03-06T20:30:00Z">
              <w:r w:rsidRPr="00D3062E" w:rsidDel="00D3062E">
                <w:delText>P</w:delText>
              </w:r>
            </w:del>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076C7E66" w:rsidR="003E58FE" w:rsidRPr="00D3062E" w:rsidDel="00D3062E" w:rsidRDefault="003E58FE">
            <w:pPr>
              <w:pStyle w:val="TAH"/>
              <w:rPr>
                <w:del w:id="8075" w:author="Rapporteur" w:date="2024-03-06T20:30:00Z"/>
              </w:rPr>
            </w:pPr>
            <w:del w:id="8076" w:author="Rapporteur" w:date="2024-03-06T20:30:00Z">
              <w:r w:rsidRPr="00D3062E" w:rsidDel="00D3062E">
                <w:delText>Cardinality</w:delText>
              </w:r>
            </w:del>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0DC88BF9" w:rsidR="003E58FE" w:rsidRPr="00D3062E" w:rsidDel="00D3062E" w:rsidRDefault="003E58FE">
            <w:pPr>
              <w:pStyle w:val="TAH"/>
              <w:rPr>
                <w:del w:id="8077" w:author="Rapporteur" w:date="2024-03-06T20:30:00Z"/>
              </w:rPr>
            </w:pPr>
            <w:del w:id="8078" w:author="Rapporteur" w:date="2024-03-06T20:30:00Z">
              <w:r w:rsidRPr="00D3062E" w:rsidDel="00D3062E">
                <w:delText>Response</w:delText>
              </w:r>
            </w:del>
          </w:p>
          <w:p w14:paraId="7C30E49E" w14:textId="01B07C2B" w:rsidR="003E58FE" w:rsidRPr="00D3062E" w:rsidDel="00D3062E" w:rsidRDefault="003E58FE">
            <w:pPr>
              <w:pStyle w:val="TAH"/>
              <w:rPr>
                <w:del w:id="8079" w:author="Rapporteur" w:date="2024-03-06T20:30:00Z"/>
              </w:rPr>
            </w:pPr>
            <w:del w:id="8080" w:author="Rapporteur" w:date="2024-03-06T20:30:00Z">
              <w:r w:rsidRPr="00D3062E" w:rsidDel="00D3062E">
                <w:delText>codes</w:delText>
              </w:r>
            </w:del>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6C63D4F6" w:rsidR="003E58FE" w:rsidRPr="00D3062E" w:rsidDel="00D3062E" w:rsidRDefault="003E58FE">
            <w:pPr>
              <w:pStyle w:val="TAH"/>
              <w:rPr>
                <w:del w:id="8081" w:author="Rapporteur" w:date="2024-03-06T20:30:00Z"/>
              </w:rPr>
            </w:pPr>
            <w:del w:id="8082" w:author="Rapporteur" w:date="2024-03-06T20:30:00Z">
              <w:r w:rsidRPr="00D3062E" w:rsidDel="00D3062E">
                <w:delText>Description</w:delText>
              </w:r>
            </w:del>
          </w:p>
        </w:tc>
      </w:tr>
      <w:tr w:rsidR="003E58FE" w:rsidRPr="00D3062E" w:rsidDel="00D3062E" w14:paraId="51585D76" w14:textId="0362EEC8" w:rsidTr="00265AB8">
        <w:trPr>
          <w:jc w:val="center"/>
          <w:del w:id="8083" w:author="Rapporteur" w:date="2024-03-06T20:3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392E38F6" w:rsidR="003E58FE" w:rsidRPr="00D3062E" w:rsidDel="00D3062E" w:rsidRDefault="003E58FE" w:rsidP="00265AB8">
            <w:pPr>
              <w:pStyle w:val="TAL"/>
              <w:rPr>
                <w:del w:id="8084" w:author="Rapporteur" w:date="2024-03-06T20:30:00Z"/>
              </w:rPr>
            </w:pPr>
            <w:del w:id="8085"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29076067" w:rsidR="003E58FE" w:rsidRPr="00D3062E" w:rsidDel="00D3062E" w:rsidRDefault="003E58FE" w:rsidP="00265AB8">
            <w:pPr>
              <w:pStyle w:val="TAC"/>
              <w:rPr>
                <w:del w:id="8086" w:author="Rapporteur" w:date="2024-03-06T20:30:00Z"/>
              </w:rPr>
            </w:pPr>
            <w:del w:id="8087" w:author="Rapporteur" w:date="2024-03-06T20:30:00Z">
              <w:r w:rsidRPr="00D3062E" w:rsidDel="00D3062E">
                <w:delText>"M", "C" or "O"</w:delText>
              </w:r>
            </w:del>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6E148F35" w:rsidR="003E58FE" w:rsidRPr="00D3062E" w:rsidDel="00D3062E" w:rsidRDefault="003E58FE" w:rsidP="00265AB8">
            <w:pPr>
              <w:pStyle w:val="TAL"/>
              <w:jc w:val="center"/>
              <w:rPr>
                <w:del w:id="8088" w:author="Rapporteur" w:date="2024-03-06T20:30:00Z"/>
              </w:rPr>
            </w:pPr>
            <w:del w:id="8089" w:author="Rapporteur" w:date="2024-03-06T20:30:00Z">
              <w:r w:rsidRPr="00D3062E" w:rsidDel="00D3062E">
                <w:delText>"0..1", "1" or "M..N", or &lt;leave empty&gt;</w:delText>
              </w:r>
            </w:del>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5A9BC9CC" w:rsidR="003E58FE" w:rsidRPr="00D3062E" w:rsidDel="00D3062E" w:rsidRDefault="003E58FE" w:rsidP="00265AB8">
            <w:pPr>
              <w:pStyle w:val="TAL"/>
              <w:rPr>
                <w:del w:id="8090" w:author="Rapporteur" w:date="2024-03-06T20:30:00Z"/>
              </w:rPr>
            </w:pPr>
            <w:del w:id="8091" w:author="Rapporteur" w:date="2024-03-06T20:30:00Z">
              <w:r w:rsidRPr="00D3062E" w:rsidDel="00D3062E">
                <w:delText>&lt;list applicable codes with name from the applicable RFCs&gt;</w:delText>
              </w:r>
            </w:del>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0DF5E4C4" w:rsidR="003E58FE" w:rsidRPr="00D3062E" w:rsidDel="00D3062E" w:rsidRDefault="003E58FE" w:rsidP="00265AB8">
            <w:pPr>
              <w:pStyle w:val="TAL"/>
              <w:rPr>
                <w:del w:id="8092" w:author="Rapporteur" w:date="2024-03-06T20:30:00Z"/>
              </w:rPr>
            </w:pPr>
            <w:del w:id="8093" w:author="Rapporteur" w:date="2024-03-06T20:30:00Z">
              <w:r w:rsidRPr="00D3062E" w:rsidDel="00D3062E">
                <w:delText>&lt;Meaning of the success case&gt;</w:delText>
              </w:r>
            </w:del>
          </w:p>
          <w:p w14:paraId="6E8CF967" w14:textId="560635C9" w:rsidR="003E58FE" w:rsidRPr="00D3062E" w:rsidDel="00D3062E" w:rsidRDefault="003E58FE" w:rsidP="00265AB8">
            <w:pPr>
              <w:pStyle w:val="TAL"/>
              <w:rPr>
                <w:del w:id="8094" w:author="Rapporteur" w:date="2024-03-06T20:30:00Z"/>
              </w:rPr>
            </w:pPr>
            <w:del w:id="8095" w:author="Rapporteur" w:date="2024-03-06T20:30:00Z">
              <w:r w:rsidRPr="00D3062E" w:rsidDel="00D3062E">
                <w:delText>or</w:delText>
              </w:r>
            </w:del>
          </w:p>
          <w:p w14:paraId="3148CFCB" w14:textId="048F2AA0" w:rsidR="003E58FE" w:rsidRPr="00D3062E" w:rsidDel="00D3062E" w:rsidRDefault="003E58FE" w:rsidP="00265AB8">
            <w:pPr>
              <w:pStyle w:val="TAL"/>
              <w:rPr>
                <w:del w:id="8096" w:author="Rapporteur" w:date="2024-03-06T20:30:00Z"/>
              </w:rPr>
            </w:pPr>
            <w:del w:id="8097" w:author="Rapporteur" w:date="2024-03-06T20:30:00Z">
              <w:r w:rsidRPr="00D3062E" w:rsidDel="00D3062E">
                <w:delText>&lt;Meaning of the error case with additional statement regarding error handling&gt;</w:delText>
              </w:r>
            </w:del>
          </w:p>
        </w:tc>
      </w:tr>
      <w:tr w:rsidR="003E58FE" w:rsidRPr="00D3062E" w:rsidDel="00D3062E" w14:paraId="7BAA3C39" w14:textId="6FF992E2" w:rsidTr="008675AD">
        <w:trPr>
          <w:jc w:val="center"/>
          <w:del w:id="8098" w:author="Rapporteur" w:date="2024-03-06T20:30: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6651ECE2" w:rsidR="003E58FE" w:rsidRPr="00D3062E" w:rsidDel="00D3062E" w:rsidRDefault="003E58FE" w:rsidP="00F8020A">
            <w:pPr>
              <w:pStyle w:val="TAN"/>
              <w:rPr>
                <w:del w:id="8099" w:author="Rapporteur" w:date="2024-03-06T20:30:00Z"/>
              </w:rPr>
            </w:pPr>
            <w:del w:id="8100" w:author="Rapporteur" w:date="2024-03-06T20:30:00Z">
              <w:r w:rsidRPr="00D3062E" w:rsidDel="00D3062E">
                <w:delText>NOTE:</w:delText>
              </w:r>
              <w:r w:rsidRPr="00D3062E" w:rsidDel="00D3062E">
                <w:rPr>
                  <w:noProof/>
                </w:rPr>
                <w:tab/>
                <w:delText xml:space="preserve">The manadatory </w:delText>
              </w:r>
              <w:r w:rsidRPr="00D3062E" w:rsidDel="00D3062E">
                <w:delText xml:space="preserve">HTTP error status code for the &lt;e.g. </w:delText>
              </w:r>
              <w:r w:rsidR="00D53543" w:rsidRPr="00D3062E" w:rsidDel="00D3062E">
                <w:delText xml:space="preserve">HTTP </w:delText>
              </w:r>
              <w:r w:rsidRPr="00D3062E" w:rsidDel="00D3062E">
                <w:delText xml:space="preserve">POST&gt; method listed in </w:delText>
              </w:r>
              <w:r w:rsidR="000E50F1" w:rsidRPr="00D3062E" w:rsidDel="00D3062E">
                <w:delText>table 5.2.6-1 of 3GPP TS 29.122 [2] also apply.</w:delText>
              </w:r>
            </w:del>
          </w:p>
        </w:tc>
      </w:tr>
    </w:tbl>
    <w:p w14:paraId="4CD55D21" w14:textId="5484E0CF" w:rsidR="003E58FE" w:rsidRPr="00D3062E" w:rsidDel="00D3062E" w:rsidRDefault="003E58FE" w:rsidP="003E58FE">
      <w:pPr>
        <w:rPr>
          <w:del w:id="8101" w:author="Rapporteur" w:date="2024-03-06T20:30:00Z"/>
        </w:rPr>
      </w:pPr>
    </w:p>
    <w:p w14:paraId="30628FBC" w14:textId="16640AEC" w:rsidR="003E58FE" w:rsidRPr="00D3062E" w:rsidDel="00D3062E" w:rsidRDefault="003E58FE" w:rsidP="007A4424">
      <w:pPr>
        <w:pStyle w:val="41"/>
        <w:rPr>
          <w:del w:id="8102" w:author="Rapporteur" w:date="2024-03-06T20:30:00Z"/>
        </w:rPr>
      </w:pPr>
      <w:bookmarkStart w:id="8103" w:name="_Toc510696627"/>
      <w:bookmarkStart w:id="8104" w:name="_Toc35971418"/>
      <w:bookmarkStart w:id="8105" w:name="_Toc157434610"/>
      <w:bookmarkStart w:id="8106" w:name="_Toc157436325"/>
      <w:bookmarkStart w:id="8107" w:name="_Toc157440165"/>
      <w:del w:id="8108" w:author="Rapporteur" w:date="2024-03-06T20:30:00Z">
        <w:r w:rsidRPr="00D3062E" w:rsidDel="00D3062E">
          <w:delText>6.1.4.3</w:delText>
        </w:r>
        <w:r w:rsidRPr="00D3062E" w:rsidDel="00D3062E">
          <w:tab/>
          <w:delText>Operation: &lt; operation 2&gt;</w:delText>
        </w:r>
        <w:bookmarkEnd w:id="8103"/>
        <w:bookmarkEnd w:id="8104"/>
        <w:bookmarkEnd w:id="8105"/>
        <w:bookmarkEnd w:id="8106"/>
        <w:bookmarkEnd w:id="8107"/>
      </w:del>
    </w:p>
    <w:p w14:paraId="5030E37B" w14:textId="28B301F1" w:rsidR="003E58FE" w:rsidRPr="00D3062E" w:rsidDel="00D3062E" w:rsidRDefault="003E58FE" w:rsidP="003E58FE">
      <w:pPr>
        <w:pStyle w:val="Guidance"/>
        <w:rPr>
          <w:del w:id="8109" w:author="Rapporteur" w:date="2024-03-06T20:30:00Z"/>
        </w:rPr>
      </w:pPr>
      <w:del w:id="8110" w:author="Rapporteur" w:date="2024-03-06T20:30:00Z">
        <w:r w:rsidRPr="00D3062E" w:rsidDel="00D3062E">
          <w:delText>And so on if there are more than one custom operations supported by the service. Same structure as in clause 6.1.4.2.</w:delText>
        </w:r>
      </w:del>
    </w:p>
    <w:p w14:paraId="7E93CAC2" w14:textId="1A7C81A7" w:rsidR="003E58FE" w:rsidRPr="00D3062E" w:rsidDel="00D3062E" w:rsidRDefault="003E58FE" w:rsidP="007A4424">
      <w:pPr>
        <w:pStyle w:val="31"/>
        <w:rPr>
          <w:del w:id="8111" w:author="Rapporteur" w:date="2024-03-06T20:30:00Z"/>
        </w:rPr>
      </w:pPr>
      <w:bookmarkStart w:id="8112" w:name="_Toc510696628"/>
      <w:bookmarkStart w:id="8113" w:name="_Toc35971419"/>
      <w:bookmarkStart w:id="8114" w:name="_Toc157434611"/>
      <w:bookmarkStart w:id="8115" w:name="_Toc157436326"/>
      <w:bookmarkStart w:id="8116" w:name="_Toc157440166"/>
      <w:del w:id="8117" w:author="Rapporteur" w:date="2024-03-06T20:30:00Z">
        <w:r w:rsidRPr="00D3062E" w:rsidDel="00D3062E">
          <w:lastRenderedPageBreak/>
          <w:delText>6.1.5</w:delText>
        </w:r>
        <w:r w:rsidRPr="00D3062E" w:rsidDel="00D3062E">
          <w:tab/>
          <w:delText>Notifications</w:delText>
        </w:r>
        <w:bookmarkEnd w:id="8112"/>
        <w:bookmarkEnd w:id="8113"/>
        <w:bookmarkEnd w:id="8114"/>
        <w:bookmarkEnd w:id="8115"/>
        <w:bookmarkEnd w:id="8116"/>
      </w:del>
    </w:p>
    <w:p w14:paraId="06D675F5" w14:textId="074FF8E5" w:rsidR="003E58FE" w:rsidRPr="00D3062E" w:rsidDel="00D3062E" w:rsidRDefault="003E58FE" w:rsidP="007A4424">
      <w:pPr>
        <w:pStyle w:val="41"/>
        <w:rPr>
          <w:del w:id="8118" w:author="Rapporteur" w:date="2024-03-06T20:30:00Z"/>
        </w:rPr>
      </w:pPr>
      <w:bookmarkStart w:id="8119" w:name="_Toc510696629"/>
      <w:bookmarkStart w:id="8120" w:name="_Toc35971420"/>
      <w:bookmarkStart w:id="8121" w:name="_Toc157434612"/>
      <w:bookmarkStart w:id="8122" w:name="_Toc157436327"/>
      <w:bookmarkStart w:id="8123" w:name="_Toc157440167"/>
      <w:del w:id="8124" w:author="Rapporteur" w:date="2024-03-06T20:30:00Z">
        <w:r w:rsidRPr="00D3062E" w:rsidDel="00D3062E">
          <w:delText>6.1.5.1</w:delText>
        </w:r>
        <w:r w:rsidRPr="00D3062E" w:rsidDel="00D3062E">
          <w:tab/>
          <w:delText>General</w:delText>
        </w:r>
        <w:bookmarkEnd w:id="8119"/>
        <w:bookmarkEnd w:id="8120"/>
        <w:bookmarkEnd w:id="8121"/>
        <w:bookmarkEnd w:id="8122"/>
        <w:bookmarkEnd w:id="8123"/>
      </w:del>
    </w:p>
    <w:p w14:paraId="6C77E6AF" w14:textId="1BE6A7E9" w:rsidR="003E58FE" w:rsidRPr="00D3062E" w:rsidDel="00D3062E" w:rsidRDefault="003E58FE" w:rsidP="003E58FE">
      <w:pPr>
        <w:pStyle w:val="Guidance"/>
        <w:rPr>
          <w:del w:id="8125" w:author="Rapporteur" w:date="2024-03-06T20:30:00Z"/>
        </w:rPr>
      </w:pPr>
      <w:del w:id="8126" w:author="Rapporteur" w:date="2024-03-06T20:30:00Z">
        <w:r w:rsidRPr="00D3062E" w:rsidDel="00D3062E">
          <w:delText xml:space="preserve">This clause will specify the use of notifications and corresponding protocol details if required for the specific service. When notifications are supported by the API, it will include a reference to the general description of notifications support over the </w:delText>
        </w:r>
        <w:r w:rsidR="008865C9" w:rsidRPr="00D3062E" w:rsidDel="00D3062E">
          <w:delText>Northbound and Application Layer Interfaces/APIs (NBI)</w:delText>
        </w:r>
        <w:r w:rsidRPr="00D3062E" w:rsidDel="00D3062E">
          <w:delText xml:space="preserve"> specified in </w:delText>
        </w:r>
        <w:r w:rsidR="001940BE" w:rsidRPr="00D3062E" w:rsidDel="00D3062E">
          <w:rPr>
            <w:noProof/>
          </w:rPr>
          <w:delText>clause 5.2.5 of 3GPP TS 29.122 [2]</w:delText>
        </w:r>
        <w:r w:rsidRPr="00D3062E" w:rsidDel="00D3062E">
          <w:delText>.</w:delText>
        </w:r>
      </w:del>
    </w:p>
    <w:p w14:paraId="138BE634" w14:textId="581351F9" w:rsidR="00461EB1" w:rsidRPr="00D3062E" w:rsidDel="00D3062E" w:rsidRDefault="00461EB1" w:rsidP="00461EB1">
      <w:pPr>
        <w:rPr>
          <w:del w:id="8127" w:author="Rapporteur" w:date="2024-03-06T20:30:00Z"/>
          <w:noProof/>
        </w:rPr>
      </w:pPr>
      <w:bookmarkStart w:id="8128" w:name="_Toc510696630"/>
      <w:bookmarkStart w:id="8129" w:name="_Toc510696632"/>
      <w:del w:id="8130" w:author="Rapporteur" w:date="2024-03-06T20:30:00Z">
        <w:r w:rsidRPr="00D3062E" w:rsidDel="00D3062E">
          <w:rPr>
            <w:noProof/>
          </w:rPr>
          <w:delText>Notifications shall comply to clause 5.2.5 of 3GPP TS 29.122 [2].</w:delText>
        </w:r>
      </w:del>
    </w:p>
    <w:p w14:paraId="0F00C699" w14:textId="5C06AB75" w:rsidR="003E58FE" w:rsidRPr="00D3062E" w:rsidDel="00D3062E" w:rsidRDefault="003E58FE" w:rsidP="003E58FE">
      <w:pPr>
        <w:pStyle w:val="TH"/>
        <w:rPr>
          <w:del w:id="8131" w:author="Rapporteur" w:date="2024-03-06T20:30:00Z"/>
        </w:rPr>
      </w:pPr>
      <w:del w:id="8132" w:author="Rapporteur" w:date="2024-03-06T20:30:00Z">
        <w:r w:rsidRPr="00D3062E" w:rsidDel="00D3062E">
          <w:delText>Table 6.1.5.1-1: Notifications overview</w:delText>
        </w:r>
      </w:del>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D3062E" w:rsidDel="00D3062E" w14:paraId="75D8B206" w14:textId="32DC58FD" w:rsidTr="00D569BD">
        <w:trPr>
          <w:jc w:val="center"/>
          <w:del w:id="8133" w:author="Rapporteur" w:date="2024-03-06T20:30:00Z"/>
        </w:trPr>
        <w:tc>
          <w:tcPr>
            <w:tcW w:w="1091" w:type="pct"/>
            <w:shd w:val="clear" w:color="auto" w:fill="C0C0C0"/>
            <w:vAlign w:val="center"/>
            <w:hideMark/>
          </w:tcPr>
          <w:p w14:paraId="2BCF9FC5" w14:textId="3DEDD351" w:rsidR="003E58FE" w:rsidRPr="00D3062E" w:rsidDel="00D3062E" w:rsidRDefault="003E58FE" w:rsidP="00127679">
            <w:pPr>
              <w:pStyle w:val="TAH"/>
              <w:rPr>
                <w:del w:id="8134" w:author="Rapporteur" w:date="2024-03-06T20:30:00Z"/>
              </w:rPr>
            </w:pPr>
            <w:del w:id="8135" w:author="Rapporteur" w:date="2024-03-06T20:30:00Z">
              <w:r w:rsidRPr="00D3062E" w:rsidDel="00D3062E">
                <w:delText>Notification</w:delText>
              </w:r>
            </w:del>
          </w:p>
        </w:tc>
        <w:tc>
          <w:tcPr>
            <w:tcW w:w="2083" w:type="pct"/>
            <w:shd w:val="clear" w:color="auto" w:fill="C0C0C0"/>
            <w:vAlign w:val="center"/>
            <w:hideMark/>
          </w:tcPr>
          <w:p w14:paraId="57310748" w14:textId="4A3D763F" w:rsidR="003E58FE" w:rsidRPr="00D3062E" w:rsidDel="00D3062E" w:rsidRDefault="003E58FE" w:rsidP="00127679">
            <w:pPr>
              <w:pStyle w:val="TAH"/>
              <w:rPr>
                <w:del w:id="8136" w:author="Rapporteur" w:date="2024-03-06T20:30:00Z"/>
              </w:rPr>
            </w:pPr>
            <w:del w:id="8137" w:author="Rapporteur" w:date="2024-03-06T20:30:00Z">
              <w:r w:rsidRPr="00D3062E" w:rsidDel="00D3062E">
                <w:delText>Callback URI</w:delText>
              </w:r>
            </w:del>
          </w:p>
        </w:tc>
        <w:tc>
          <w:tcPr>
            <w:tcW w:w="709" w:type="pct"/>
            <w:shd w:val="clear" w:color="auto" w:fill="C0C0C0"/>
            <w:vAlign w:val="center"/>
            <w:hideMark/>
          </w:tcPr>
          <w:p w14:paraId="0EF13046" w14:textId="74EDE121" w:rsidR="003E58FE" w:rsidRPr="00D3062E" w:rsidDel="00D3062E" w:rsidRDefault="003E58FE" w:rsidP="00127679">
            <w:pPr>
              <w:pStyle w:val="TAH"/>
              <w:rPr>
                <w:del w:id="8138" w:author="Rapporteur" w:date="2024-03-06T20:30:00Z"/>
              </w:rPr>
            </w:pPr>
            <w:del w:id="8139" w:author="Rapporteur" w:date="2024-03-06T20:30:00Z">
              <w:r w:rsidRPr="00D3062E" w:rsidDel="00D3062E">
                <w:delText>HTTP method or custom operation</w:delText>
              </w:r>
            </w:del>
          </w:p>
        </w:tc>
        <w:tc>
          <w:tcPr>
            <w:tcW w:w="1116" w:type="pct"/>
            <w:shd w:val="clear" w:color="auto" w:fill="C0C0C0"/>
            <w:vAlign w:val="center"/>
            <w:hideMark/>
          </w:tcPr>
          <w:p w14:paraId="55D59C1C" w14:textId="64C43ADD" w:rsidR="003E58FE" w:rsidRPr="00D3062E" w:rsidDel="00D3062E" w:rsidRDefault="003E58FE" w:rsidP="00127679">
            <w:pPr>
              <w:pStyle w:val="TAH"/>
              <w:rPr>
                <w:del w:id="8140" w:author="Rapporteur" w:date="2024-03-06T20:30:00Z"/>
              </w:rPr>
            </w:pPr>
            <w:del w:id="8141" w:author="Rapporteur" w:date="2024-03-06T20:30:00Z">
              <w:r w:rsidRPr="00D3062E" w:rsidDel="00D3062E">
                <w:delText>Description</w:delText>
              </w:r>
            </w:del>
          </w:p>
          <w:p w14:paraId="7ED2BE3A" w14:textId="11CE4FE9" w:rsidR="003E58FE" w:rsidRPr="00D3062E" w:rsidDel="00D3062E" w:rsidRDefault="003E58FE" w:rsidP="00127679">
            <w:pPr>
              <w:pStyle w:val="TAH"/>
              <w:rPr>
                <w:del w:id="8142" w:author="Rapporteur" w:date="2024-03-06T20:30:00Z"/>
              </w:rPr>
            </w:pPr>
            <w:del w:id="8143" w:author="Rapporteur" w:date="2024-03-06T20:30:00Z">
              <w:r w:rsidRPr="00D3062E" w:rsidDel="00D3062E">
                <w:delText>(service operation)</w:delText>
              </w:r>
            </w:del>
          </w:p>
        </w:tc>
      </w:tr>
      <w:tr w:rsidR="003E58FE" w:rsidRPr="00D3062E" w:rsidDel="00D3062E" w14:paraId="483F2443" w14:textId="4931BD5C" w:rsidTr="008675AD">
        <w:trPr>
          <w:jc w:val="center"/>
          <w:del w:id="8144" w:author="Rapporteur" w:date="2024-03-06T20:30:00Z"/>
        </w:trPr>
        <w:tc>
          <w:tcPr>
            <w:tcW w:w="1091" w:type="pct"/>
            <w:vAlign w:val="center"/>
          </w:tcPr>
          <w:p w14:paraId="1532933B" w14:textId="48B68FBC" w:rsidR="003E58FE" w:rsidRPr="00D3062E" w:rsidDel="00D3062E" w:rsidRDefault="003E58FE" w:rsidP="00265AB8">
            <w:pPr>
              <w:pStyle w:val="TAL"/>
              <w:rPr>
                <w:del w:id="8145" w:author="Rapporteur" w:date="2024-03-06T20:30:00Z"/>
                <w:lang w:val="en-US"/>
              </w:rPr>
            </w:pPr>
            <w:del w:id="8146" w:author="Rapporteur" w:date="2024-03-06T20:30:00Z">
              <w:r w:rsidRPr="00D3062E" w:rsidDel="00D3062E">
                <w:rPr>
                  <w:lang w:val="en-US"/>
                </w:rPr>
                <w:delText>&lt;notification 1&gt;</w:delText>
              </w:r>
            </w:del>
          </w:p>
          <w:p w14:paraId="50B4DB89" w14:textId="1E2E57C1" w:rsidR="003E58FE" w:rsidRPr="00D3062E" w:rsidDel="00D3062E" w:rsidRDefault="003E58FE" w:rsidP="00265AB8">
            <w:pPr>
              <w:pStyle w:val="TAL"/>
              <w:rPr>
                <w:del w:id="8147" w:author="Rapporteur" w:date="2024-03-06T20:30:00Z"/>
                <w:lang w:val="en-US"/>
              </w:rPr>
            </w:pPr>
            <w:del w:id="8148" w:author="Rapporteur" w:date="2024-03-06T20:30:00Z">
              <w:r w:rsidRPr="00D3062E" w:rsidDel="00D3062E">
                <w:rPr>
                  <w:lang w:val="en-US"/>
                </w:rPr>
                <w:delText>e.g. Status Change Notification</w:delText>
              </w:r>
            </w:del>
          </w:p>
        </w:tc>
        <w:tc>
          <w:tcPr>
            <w:tcW w:w="2083" w:type="pct"/>
            <w:vAlign w:val="center"/>
          </w:tcPr>
          <w:p w14:paraId="4556EF1C" w14:textId="79DDF47D" w:rsidR="003E58FE" w:rsidRPr="00D3062E" w:rsidDel="00D3062E" w:rsidRDefault="003E58FE" w:rsidP="00127679">
            <w:pPr>
              <w:pStyle w:val="TAL"/>
              <w:rPr>
                <w:del w:id="8149" w:author="Rapporteur" w:date="2024-03-06T20:30:00Z"/>
                <w:lang w:val="en-US"/>
              </w:rPr>
            </w:pPr>
            <w:del w:id="8150" w:author="Rapporteur" w:date="2024-03-06T20:30:00Z">
              <w:r w:rsidRPr="00D3062E" w:rsidDel="00D3062E">
                <w:rPr>
                  <w:lang w:val="en-US"/>
                </w:rPr>
                <w:delText>&lt; Callback URI &gt;</w:delText>
              </w:r>
            </w:del>
          </w:p>
          <w:p w14:paraId="331FE4EE" w14:textId="41F2F182" w:rsidR="003E58FE" w:rsidRPr="00D3062E" w:rsidDel="00D3062E" w:rsidRDefault="003E58FE" w:rsidP="00127679">
            <w:pPr>
              <w:pStyle w:val="TAL"/>
              <w:rPr>
                <w:del w:id="8151" w:author="Rapporteur" w:date="2024-03-06T20:30:00Z"/>
                <w:lang w:val="en-US"/>
              </w:rPr>
            </w:pPr>
            <w:del w:id="8152" w:author="Rapporteur" w:date="2024-03-06T20:30:00Z">
              <w:r w:rsidRPr="00D3062E" w:rsidDel="00D3062E">
                <w:rPr>
                  <w:lang w:val="en-US"/>
                </w:rPr>
                <w:delText>e.g. {StatusCallbackUri}</w:delText>
              </w:r>
            </w:del>
          </w:p>
        </w:tc>
        <w:tc>
          <w:tcPr>
            <w:tcW w:w="709" w:type="pct"/>
          </w:tcPr>
          <w:p w14:paraId="699E5D8B" w14:textId="2027EA63" w:rsidR="003E58FE" w:rsidRPr="00D3062E" w:rsidDel="00D3062E" w:rsidRDefault="003E58FE" w:rsidP="00127679">
            <w:pPr>
              <w:pStyle w:val="TAC"/>
              <w:rPr>
                <w:del w:id="8153" w:author="Rapporteur" w:date="2024-03-06T20:30:00Z"/>
                <w:lang w:val="en-US"/>
              </w:rPr>
            </w:pPr>
          </w:p>
          <w:p w14:paraId="7B778A97" w14:textId="57428316" w:rsidR="003E58FE" w:rsidRPr="00D3062E" w:rsidDel="00D3062E" w:rsidRDefault="003E58FE" w:rsidP="00127679">
            <w:pPr>
              <w:pStyle w:val="TAC"/>
              <w:rPr>
                <w:del w:id="8154" w:author="Rapporteur" w:date="2024-03-06T20:30:00Z"/>
                <w:lang w:val="fr-FR"/>
              </w:rPr>
            </w:pPr>
            <w:del w:id="8155" w:author="Rapporteur" w:date="2024-03-06T20:30:00Z">
              <w:r w:rsidRPr="00D3062E" w:rsidDel="00D3062E">
                <w:rPr>
                  <w:lang w:val="fr-FR"/>
                </w:rPr>
                <w:delText>e.g POST</w:delText>
              </w:r>
            </w:del>
          </w:p>
        </w:tc>
        <w:tc>
          <w:tcPr>
            <w:tcW w:w="1116" w:type="pct"/>
            <w:vAlign w:val="center"/>
          </w:tcPr>
          <w:p w14:paraId="65960B5F" w14:textId="2F361789" w:rsidR="003E58FE" w:rsidRPr="00D3062E" w:rsidDel="00D3062E" w:rsidRDefault="003E58FE" w:rsidP="00E66103">
            <w:pPr>
              <w:pStyle w:val="TAL"/>
              <w:rPr>
                <w:del w:id="8156" w:author="Rapporteur" w:date="2024-03-06T20:30:00Z"/>
                <w:lang w:val="en-US"/>
              </w:rPr>
            </w:pPr>
            <w:del w:id="8157" w:author="Rapporteur" w:date="2024-03-06T20:30:00Z">
              <w:r w:rsidRPr="00D3062E" w:rsidDel="00D3062E">
                <w:rPr>
                  <w:lang w:val="en-US"/>
                </w:rPr>
                <w:delText xml:space="preserve">e.g. Notify Event </w:delText>
              </w:r>
            </w:del>
          </w:p>
        </w:tc>
      </w:tr>
      <w:tr w:rsidR="003E58FE" w:rsidRPr="00D3062E" w:rsidDel="00D3062E" w14:paraId="381AD3B5" w14:textId="48F0BE7E" w:rsidTr="008675AD">
        <w:trPr>
          <w:jc w:val="center"/>
          <w:del w:id="8158" w:author="Rapporteur" w:date="2024-03-06T20:30:00Z"/>
        </w:trPr>
        <w:tc>
          <w:tcPr>
            <w:tcW w:w="1091" w:type="pct"/>
            <w:vAlign w:val="center"/>
          </w:tcPr>
          <w:p w14:paraId="395EF5A2" w14:textId="143A3D0E" w:rsidR="003E58FE" w:rsidRPr="00D3062E" w:rsidDel="00D3062E" w:rsidRDefault="003E58FE" w:rsidP="00265AB8">
            <w:pPr>
              <w:pStyle w:val="TAL"/>
              <w:rPr>
                <w:del w:id="8159" w:author="Rapporteur" w:date="2024-03-06T20:30:00Z"/>
                <w:lang w:val="en-US"/>
              </w:rPr>
            </w:pPr>
          </w:p>
        </w:tc>
        <w:tc>
          <w:tcPr>
            <w:tcW w:w="2083" w:type="pct"/>
            <w:vAlign w:val="center"/>
          </w:tcPr>
          <w:p w14:paraId="0B0212C9" w14:textId="1944F244" w:rsidR="003E58FE" w:rsidRPr="00D3062E" w:rsidDel="00D3062E" w:rsidRDefault="003E58FE" w:rsidP="00127679">
            <w:pPr>
              <w:pStyle w:val="TAL"/>
              <w:rPr>
                <w:del w:id="8160" w:author="Rapporteur" w:date="2024-03-06T20:30:00Z"/>
                <w:lang w:val="en-US"/>
              </w:rPr>
            </w:pPr>
          </w:p>
        </w:tc>
        <w:tc>
          <w:tcPr>
            <w:tcW w:w="709" w:type="pct"/>
            <w:vAlign w:val="center"/>
          </w:tcPr>
          <w:p w14:paraId="69974EB5" w14:textId="050EECAE" w:rsidR="003E58FE" w:rsidRPr="00D3062E" w:rsidDel="00D3062E" w:rsidRDefault="003E58FE" w:rsidP="00F8020A">
            <w:pPr>
              <w:pStyle w:val="TAC"/>
              <w:rPr>
                <w:del w:id="8161" w:author="Rapporteur" w:date="2024-03-06T20:30:00Z"/>
                <w:lang w:val="fr-FR"/>
              </w:rPr>
            </w:pPr>
          </w:p>
        </w:tc>
        <w:tc>
          <w:tcPr>
            <w:tcW w:w="1116" w:type="pct"/>
            <w:vAlign w:val="center"/>
          </w:tcPr>
          <w:p w14:paraId="6CB35D9A" w14:textId="289A77C0" w:rsidR="003E58FE" w:rsidRPr="00D3062E" w:rsidDel="00D3062E" w:rsidRDefault="003E58FE" w:rsidP="00F8020A">
            <w:pPr>
              <w:pStyle w:val="TAL"/>
              <w:rPr>
                <w:del w:id="8162" w:author="Rapporteur" w:date="2024-03-06T20:30:00Z"/>
                <w:lang w:val="en-US"/>
              </w:rPr>
            </w:pPr>
          </w:p>
        </w:tc>
      </w:tr>
    </w:tbl>
    <w:p w14:paraId="78389CD8" w14:textId="56C8B506" w:rsidR="003E58FE" w:rsidRPr="00D3062E" w:rsidDel="00D3062E" w:rsidRDefault="003E58FE" w:rsidP="003E58FE">
      <w:pPr>
        <w:rPr>
          <w:del w:id="8163" w:author="Rapporteur" w:date="2024-03-06T20:30:00Z"/>
          <w:noProof/>
        </w:rPr>
      </w:pPr>
    </w:p>
    <w:p w14:paraId="2EE5FF5C" w14:textId="25AE09AE" w:rsidR="003E58FE" w:rsidRPr="00D3062E" w:rsidDel="00D3062E" w:rsidRDefault="003E58FE" w:rsidP="007A4424">
      <w:pPr>
        <w:pStyle w:val="41"/>
        <w:rPr>
          <w:del w:id="8164" w:author="Rapporteur" w:date="2024-03-06T20:30:00Z"/>
        </w:rPr>
      </w:pPr>
      <w:bookmarkStart w:id="8165" w:name="_Toc35971421"/>
      <w:bookmarkStart w:id="8166" w:name="_Toc157434613"/>
      <w:bookmarkStart w:id="8167" w:name="_Toc157436328"/>
      <w:bookmarkStart w:id="8168" w:name="_Toc157440168"/>
      <w:del w:id="8169" w:author="Rapporteur" w:date="2024-03-06T20:30:00Z">
        <w:r w:rsidRPr="00D3062E" w:rsidDel="00D3062E">
          <w:delText>6.1.5.2</w:delText>
        </w:r>
        <w:r w:rsidRPr="00D3062E" w:rsidDel="00D3062E">
          <w:tab/>
          <w:delText>&lt;notification 1&gt;</w:delText>
        </w:r>
        <w:bookmarkEnd w:id="8128"/>
        <w:bookmarkEnd w:id="8165"/>
        <w:bookmarkEnd w:id="8166"/>
        <w:bookmarkEnd w:id="8167"/>
        <w:bookmarkEnd w:id="8168"/>
      </w:del>
    </w:p>
    <w:p w14:paraId="48822DAF" w14:textId="32FCB6D5" w:rsidR="003E58FE" w:rsidRPr="00D3062E" w:rsidDel="00D3062E" w:rsidRDefault="003E58FE" w:rsidP="007A4424">
      <w:pPr>
        <w:pStyle w:val="51"/>
        <w:rPr>
          <w:del w:id="8170" w:author="Rapporteur" w:date="2024-03-06T20:30:00Z"/>
          <w:noProof/>
        </w:rPr>
      </w:pPr>
      <w:bookmarkStart w:id="8171" w:name="_Toc532994455"/>
      <w:bookmarkStart w:id="8172" w:name="_Toc35971422"/>
      <w:bookmarkStart w:id="8173" w:name="_Toc157434614"/>
      <w:bookmarkStart w:id="8174" w:name="_Toc157436329"/>
      <w:bookmarkStart w:id="8175" w:name="_Toc157440169"/>
      <w:bookmarkStart w:id="8176" w:name="_Toc510696631"/>
      <w:del w:id="8177" w:author="Rapporteur" w:date="2024-03-06T20:30:00Z">
        <w:r w:rsidRPr="00D3062E" w:rsidDel="00D3062E">
          <w:delText>6.1.5.2</w:delText>
        </w:r>
        <w:r w:rsidRPr="00D3062E" w:rsidDel="00D3062E">
          <w:rPr>
            <w:noProof/>
          </w:rPr>
          <w:delText>.1</w:delText>
        </w:r>
        <w:r w:rsidRPr="00D3062E" w:rsidDel="00D3062E">
          <w:rPr>
            <w:noProof/>
          </w:rPr>
          <w:tab/>
          <w:delText>Description</w:delText>
        </w:r>
        <w:bookmarkEnd w:id="8171"/>
        <w:bookmarkEnd w:id="8172"/>
        <w:bookmarkEnd w:id="8173"/>
        <w:bookmarkEnd w:id="8174"/>
        <w:bookmarkEnd w:id="8175"/>
      </w:del>
    </w:p>
    <w:p w14:paraId="451F746E" w14:textId="03AD750A" w:rsidR="003E58FE" w:rsidRPr="00D3062E" w:rsidDel="00D3062E" w:rsidRDefault="003E58FE" w:rsidP="003E58FE">
      <w:pPr>
        <w:rPr>
          <w:del w:id="8178" w:author="Rapporteur" w:date="2024-03-06T20:30:00Z"/>
          <w:noProof/>
        </w:rPr>
      </w:pPr>
      <w:del w:id="8179" w:author="Rapporteur" w:date="2024-03-06T20:30:00Z">
        <w:r w:rsidRPr="00D3062E" w:rsidDel="00D3062E">
          <w:rPr>
            <w:noProof/>
          </w:rPr>
          <w:delText>The Event Notification is used by the NF service producer to report one or several observed Events to a NF service consumer that has subscribed to such Notifications.</w:delText>
        </w:r>
      </w:del>
    </w:p>
    <w:p w14:paraId="62C28257" w14:textId="38E32E8A" w:rsidR="003E58FE" w:rsidRPr="00D3062E" w:rsidDel="00D3062E" w:rsidRDefault="003E58FE" w:rsidP="007A4424">
      <w:pPr>
        <w:pStyle w:val="51"/>
        <w:rPr>
          <w:del w:id="8180" w:author="Rapporteur" w:date="2024-03-06T20:30:00Z"/>
          <w:noProof/>
        </w:rPr>
      </w:pPr>
      <w:bookmarkStart w:id="8181" w:name="_Toc532994456"/>
      <w:bookmarkStart w:id="8182" w:name="_Toc35971423"/>
      <w:bookmarkStart w:id="8183" w:name="_Toc157434615"/>
      <w:bookmarkStart w:id="8184" w:name="_Toc157436330"/>
      <w:bookmarkStart w:id="8185" w:name="_Toc157440170"/>
      <w:del w:id="8186" w:author="Rapporteur" w:date="2024-03-06T20:30:00Z">
        <w:r w:rsidRPr="00D3062E" w:rsidDel="00D3062E">
          <w:delText>6.1.5.2</w:delText>
        </w:r>
        <w:r w:rsidRPr="00D3062E" w:rsidDel="00D3062E">
          <w:rPr>
            <w:noProof/>
          </w:rPr>
          <w:delText>.2</w:delText>
        </w:r>
        <w:r w:rsidRPr="00D3062E" w:rsidDel="00D3062E">
          <w:rPr>
            <w:noProof/>
          </w:rPr>
          <w:tab/>
          <w:delText>Target URI</w:delText>
        </w:r>
        <w:bookmarkEnd w:id="8181"/>
        <w:bookmarkEnd w:id="8182"/>
        <w:bookmarkEnd w:id="8183"/>
        <w:bookmarkEnd w:id="8184"/>
        <w:bookmarkEnd w:id="8185"/>
      </w:del>
    </w:p>
    <w:p w14:paraId="5B0F3066" w14:textId="010A230D" w:rsidR="003E58FE" w:rsidRPr="00D3062E" w:rsidDel="00D3062E" w:rsidRDefault="003E58FE" w:rsidP="003E58FE">
      <w:pPr>
        <w:rPr>
          <w:del w:id="8187" w:author="Rapporteur" w:date="2024-03-06T20:30:00Z"/>
          <w:rFonts w:ascii="Arial" w:hAnsi="Arial" w:cs="Arial"/>
          <w:noProof/>
        </w:rPr>
      </w:pPr>
      <w:del w:id="8188" w:author="Rapporteur" w:date="2024-03-06T20:30:00Z">
        <w:r w:rsidRPr="00D3062E" w:rsidDel="00D3062E">
          <w:delText xml:space="preserve">The Callback URI </w:delText>
        </w:r>
        <w:r w:rsidRPr="00D3062E" w:rsidDel="00D3062E">
          <w:rPr>
            <w:b/>
          </w:rPr>
          <w:delText>"{notifUri}"</w:delText>
        </w:r>
        <w:r w:rsidRPr="00D3062E" w:rsidDel="00D3062E">
          <w:delText xml:space="preserve"> shall be used with the callback URI variables defined in table 6.1.5.2.2-1.</w:delText>
        </w:r>
      </w:del>
    </w:p>
    <w:p w14:paraId="70C0AF5D" w14:textId="71111834" w:rsidR="003E58FE" w:rsidRPr="00D3062E" w:rsidDel="00D3062E" w:rsidRDefault="003E58FE" w:rsidP="003E58FE">
      <w:pPr>
        <w:pStyle w:val="TH"/>
        <w:rPr>
          <w:del w:id="8189" w:author="Rapporteur" w:date="2024-03-06T20:30:00Z"/>
          <w:rFonts w:cs="Arial"/>
          <w:noProof/>
        </w:rPr>
      </w:pPr>
      <w:del w:id="8190" w:author="Rapporteur" w:date="2024-03-06T20:30:00Z">
        <w:r w:rsidRPr="00D3062E" w:rsidDel="00D3062E">
          <w:rPr>
            <w:noProof/>
          </w:rPr>
          <w:delText>Table </w:delText>
        </w:r>
        <w:r w:rsidRPr="00D3062E" w:rsidDel="00D3062E">
          <w:delText>6.1.5.2</w:delText>
        </w:r>
        <w:r w:rsidRPr="00D3062E" w:rsidDel="00D3062E">
          <w:rPr>
            <w:noProof/>
          </w:rPr>
          <w:delText>.2-1: Callback URI variables</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D3062E" w:rsidDel="00D3062E" w14:paraId="30BECEDE" w14:textId="2DACDF14" w:rsidTr="008675AD">
        <w:trPr>
          <w:jc w:val="center"/>
          <w:del w:id="8191" w:author="Rapporteur" w:date="2024-03-06T20:30:00Z"/>
        </w:trPr>
        <w:tc>
          <w:tcPr>
            <w:tcW w:w="1924" w:type="dxa"/>
            <w:shd w:val="clear" w:color="auto" w:fill="C0C0C0"/>
            <w:vAlign w:val="center"/>
            <w:hideMark/>
          </w:tcPr>
          <w:p w14:paraId="2B147BB9" w14:textId="52DE98BE" w:rsidR="003E58FE" w:rsidRPr="00D3062E" w:rsidDel="00D3062E" w:rsidRDefault="003E58FE" w:rsidP="00F8020A">
            <w:pPr>
              <w:pStyle w:val="TAH"/>
              <w:rPr>
                <w:del w:id="8192" w:author="Rapporteur" w:date="2024-03-06T20:30:00Z"/>
                <w:noProof/>
              </w:rPr>
            </w:pPr>
            <w:del w:id="8193" w:author="Rapporteur" w:date="2024-03-06T20:30:00Z">
              <w:r w:rsidRPr="00D3062E" w:rsidDel="00D3062E">
                <w:rPr>
                  <w:noProof/>
                </w:rPr>
                <w:delText>Name</w:delText>
              </w:r>
            </w:del>
          </w:p>
        </w:tc>
        <w:tc>
          <w:tcPr>
            <w:tcW w:w="7814" w:type="dxa"/>
            <w:shd w:val="clear" w:color="auto" w:fill="C0C0C0"/>
            <w:vAlign w:val="center"/>
            <w:hideMark/>
          </w:tcPr>
          <w:p w14:paraId="4BDB2247" w14:textId="6D429076" w:rsidR="003E58FE" w:rsidRPr="00D3062E" w:rsidDel="00D3062E" w:rsidRDefault="003E58FE" w:rsidP="00E66103">
            <w:pPr>
              <w:pStyle w:val="TAH"/>
              <w:rPr>
                <w:del w:id="8194" w:author="Rapporteur" w:date="2024-03-06T20:30:00Z"/>
                <w:noProof/>
              </w:rPr>
            </w:pPr>
            <w:del w:id="8195" w:author="Rapporteur" w:date="2024-03-06T20:30:00Z">
              <w:r w:rsidRPr="00D3062E" w:rsidDel="00D3062E">
                <w:rPr>
                  <w:noProof/>
                </w:rPr>
                <w:delText>Definition</w:delText>
              </w:r>
            </w:del>
          </w:p>
        </w:tc>
      </w:tr>
      <w:tr w:rsidR="003E58FE" w:rsidRPr="00D3062E" w:rsidDel="00D3062E" w14:paraId="33035A0B" w14:textId="5F7FB79E" w:rsidTr="00265AB8">
        <w:trPr>
          <w:jc w:val="center"/>
          <w:del w:id="8196" w:author="Rapporteur" w:date="2024-03-06T20:30:00Z"/>
        </w:trPr>
        <w:tc>
          <w:tcPr>
            <w:tcW w:w="1924" w:type="dxa"/>
            <w:vAlign w:val="center"/>
            <w:hideMark/>
          </w:tcPr>
          <w:p w14:paraId="2312E2A8" w14:textId="23F47CB2" w:rsidR="003E58FE" w:rsidRPr="00D3062E" w:rsidDel="00D3062E" w:rsidRDefault="003E58FE" w:rsidP="00265AB8">
            <w:pPr>
              <w:pStyle w:val="TAL"/>
              <w:rPr>
                <w:del w:id="8197" w:author="Rapporteur" w:date="2024-03-06T20:30:00Z"/>
                <w:noProof/>
              </w:rPr>
            </w:pPr>
            <w:del w:id="8198" w:author="Rapporteur" w:date="2024-03-06T20:30:00Z">
              <w:r w:rsidRPr="00D3062E" w:rsidDel="00D3062E">
                <w:rPr>
                  <w:noProof/>
                </w:rPr>
                <w:delText>notifUri</w:delText>
              </w:r>
            </w:del>
          </w:p>
        </w:tc>
        <w:tc>
          <w:tcPr>
            <w:tcW w:w="7814" w:type="dxa"/>
            <w:vAlign w:val="center"/>
            <w:hideMark/>
          </w:tcPr>
          <w:p w14:paraId="268E0FDD" w14:textId="12298FD6" w:rsidR="003E58FE" w:rsidRPr="00D3062E" w:rsidDel="00D3062E" w:rsidRDefault="003E58FE" w:rsidP="00265AB8">
            <w:pPr>
              <w:pStyle w:val="TAL"/>
              <w:rPr>
                <w:del w:id="8199" w:author="Rapporteur" w:date="2024-03-06T20:30:00Z"/>
                <w:noProof/>
              </w:rPr>
            </w:pPr>
            <w:del w:id="8200" w:author="Rapporteur" w:date="2024-03-06T20:30:00Z">
              <w:r w:rsidRPr="00D3062E" w:rsidDel="00D3062E">
                <w:rPr>
                  <w:noProof/>
                </w:rPr>
                <w:delText>String formatted as URI with the Callback Uri</w:delText>
              </w:r>
            </w:del>
          </w:p>
        </w:tc>
      </w:tr>
    </w:tbl>
    <w:p w14:paraId="22A219C9" w14:textId="41B40F0D" w:rsidR="003E58FE" w:rsidRPr="00D3062E" w:rsidDel="00D3062E" w:rsidRDefault="003E58FE" w:rsidP="003E58FE">
      <w:pPr>
        <w:rPr>
          <w:del w:id="8201" w:author="Rapporteur" w:date="2024-03-06T20:30:00Z"/>
          <w:noProof/>
        </w:rPr>
      </w:pPr>
    </w:p>
    <w:p w14:paraId="3FC3F9EE" w14:textId="28B18177" w:rsidR="003E58FE" w:rsidRPr="00D3062E" w:rsidDel="00D3062E" w:rsidRDefault="003E58FE" w:rsidP="007A4424">
      <w:pPr>
        <w:pStyle w:val="51"/>
        <w:rPr>
          <w:del w:id="8202" w:author="Rapporteur" w:date="2024-03-06T20:30:00Z"/>
          <w:noProof/>
        </w:rPr>
      </w:pPr>
      <w:bookmarkStart w:id="8203" w:name="_Toc532994457"/>
      <w:bookmarkStart w:id="8204" w:name="_Toc35971424"/>
      <w:bookmarkStart w:id="8205" w:name="_Toc157434616"/>
      <w:bookmarkStart w:id="8206" w:name="_Toc157436331"/>
      <w:bookmarkStart w:id="8207" w:name="_Toc157440171"/>
      <w:del w:id="8208" w:author="Rapporteur" w:date="2024-03-06T20:30:00Z">
        <w:r w:rsidRPr="00D3062E" w:rsidDel="00D3062E">
          <w:delText>6.1.5.2</w:delText>
        </w:r>
        <w:r w:rsidRPr="00D3062E" w:rsidDel="00D3062E">
          <w:rPr>
            <w:noProof/>
          </w:rPr>
          <w:delText>.3</w:delText>
        </w:r>
        <w:r w:rsidRPr="00D3062E" w:rsidDel="00D3062E">
          <w:rPr>
            <w:noProof/>
          </w:rPr>
          <w:tab/>
          <w:delText>Standard Methods</w:delText>
        </w:r>
        <w:bookmarkEnd w:id="8203"/>
        <w:bookmarkEnd w:id="8204"/>
        <w:bookmarkEnd w:id="8205"/>
        <w:bookmarkEnd w:id="8206"/>
        <w:bookmarkEnd w:id="8207"/>
      </w:del>
    </w:p>
    <w:p w14:paraId="5C57E4FE" w14:textId="54C62A9D" w:rsidR="003E58FE" w:rsidRPr="00D3062E" w:rsidDel="00D3062E" w:rsidRDefault="003E58FE" w:rsidP="007A4424">
      <w:pPr>
        <w:pStyle w:val="H6"/>
        <w:rPr>
          <w:del w:id="8209" w:author="Rapporteur" w:date="2024-03-06T20:30:00Z"/>
          <w:noProof/>
        </w:rPr>
      </w:pPr>
      <w:bookmarkStart w:id="8210" w:name="_Toc532994458"/>
      <w:bookmarkStart w:id="8211" w:name="_Toc35971425"/>
      <w:del w:id="8212" w:author="Rapporteur" w:date="2024-03-06T20:30:00Z">
        <w:r w:rsidRPr="00D3062E" w:rsidDel="00D3062E">
          <w:delText>6.1.5.2.3</w:delText>
        </w:r>
        <w:r w:rsidRPr="00D3062E" w:rsidDel="00D3062E">
          <w:rPr>
            <w:noProof/>
          </w:rPr>
          <w:delText>.1</w:delText>
        </w:r>
        <w:r w:rsidRPr="00D3062E" w:rsidDel="00D3062E">
          <w:rPr>
            <w:noProof/>
          </w:rPr>
          <w:tab/>
          <w:delText>POST</w:delText>
        </w:r>
        <w:bookmarkEnd w:id="8210"/>
        <w:bookmarkEnd w:id="8211"/>
      </w:del>
    </w:p>
    <w:p w14:paraId="32F8D3B1" w14:textId="203E0DEE" w:rsidR="003E58FE" w:rsidRPr="00D3062E" w:rsidDel="00D3062E" w:rsidRDefault="003E58FE" w:rsidP="003E58FE">
      <w:pPr>
        <w:rPr>
          <w:del w:id="8213" w:author="Rapporteur" w:date="2024-03-06T20:30:00Z"/>
          <w:noProof/>
        </w:rPr>
      </w:pPr>
      <w:del w:id="8214" w:author="Rapporteur" w:date="2024-03-06T20:30:00Z">
        <w:r w:rsidRPr="00D3062E" w:rsidDel="00D3062E">
          <w:rPr>
            <w:noProof/>
          </w:rPr>
          <w:delText>This method shall support the request data structures specified in table </w:delText>
        </w:r>
        <w:r w:rsidRPr="00D3062E" w:rsidDel="00D3062E">
          <w:delText>6.1.5.2</w:delText>
        </w:r>
        <w:r w:rsidRPr="00D3062E" w:rsidDel="00D3062E">
          <w:rPr>
            <w:noProof/>
          </w:rPr>
          <w:delText>.3.1-1 and the response data structures and response codes specified in table </w:delText>
        </w:r>
        <w:r w:rsidRPr="00D3062E" w:rsidDel="00D3062E">
          <w:delText>6.1.5.2</w:delText>
        </w:r>
        <w:r w:rsidRPr="00D3062E" w:rsidDel="00D3062E">
          <w:rPr>
            <w:noProof/>
          </w:rPr>
          <w:delText>.3.1-1.</w:delText>
        </w:r>
      </w:del>
    </w:p>
    <w:p w14:paraId="0EDE0AF7" w14:textId="666A28A0" w:rsidR="003E58FE" w:rsidRPr="00D3062E" w:rsidDel="00D3062E" w:rsidRDefault="003E58FE" w:rsidP="003E58FE">
      <w:pPr>
        <w:pStyle w:val="TH"/>
        <w:rPr>
          <w:del w:id="8215" w:author="Rapporteur" w:date="2024-03-06T20:30:00Z"/>
          <w:noProof/>
        </w:rPr>
      </w:pPr>
      <w:del w:id="8216" w:author="Rapporteur" w:date="2024-03-06T20:30:00Z">
        <w:r w:rsidRPr="00D3062E" w:rsidDel="00D3062E">
          <w:rPr>
            <w:noProof/>
          </w:rPr>
          <w:delText>Table </w:delText>
        </w:r>
        <w:r w:rsidRPr="00D3062E" w:rsidDel="00D3062E">
          <w:delText>6.1.5.2</w:delText>
        </w:r>
        <w:r w:rsidRPr="00D3062E" w:rsidDel="00D3062E">
          <w:rPr>
            <w:noProof/>
          </w:rPr>
          <w:delText>.3.1-2: Data structures supported by the POST Request Body</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D3062E" w:rsidDel="00D3062E" w14:paraId="1901356F" w14:textId="5F97101A" w:rsidTr="008675AD">
        <w:trPr>
          <w:jc w:val="center"/>
          <w:del w:id="8217" w:author="Rapporteur" w:date="2024-03-06T20:30:00Z"/>
        </w:trPr>
        <w:tc>
          <w:tcPr>
            <w:tcW w:w="2899" w:type="dxa"/>
            <w:shd w:val="clear" w:color="auto" w:fill="C0C0C0"/>
            <w:vAlign w:val="center"/>
            <w:hideMark/>
          </w:tcPr>
          <w:p w14:paraId="77575B27" w14:textId="1540A54B" w:rsidR="003E58FE" w:rsidRPr="00D3062E" w:rsidDel="00D3062E" w:rsidRDefault="003E58FE" w:rsidP="00F8020A">
            <w:pPr>
              <w:pStyle w:val="TAH"/>
              <w:rPr>
                <w:del w:id="8218" w:author="Rapporteur" w:date="2024-03-06T20:30:00Z"/>
                <w:noProof/>
              </w:rPr>
            </w:pPr>
            <w:del w:id="8219" w:author="Rapporteur" w:date="2024-03-06T20:30:00Z">
              <w:r w:rsidRPr="00D3062E" w:rsidDel="00D3062E">
                <w:rPr>
                  <w:noProof/>
                </w:rPr>
                <w:delText>Data type</w:delText>
              </w:r>
            </w:del>
          </w:p>
        </w:tc>
        <w:tc>
          <w:tcPr>
            <w:tcW w:w="450" w:type="dxa"/>
            <w:shd w:val="clear" w:color="auto" w:fill="C0C0C0"/>
            <w:vAlign w:val="center"/>
            <w:hideMark/>
          </w:tcPr>
          <w:p w14:paraId="6D50D490" w14:textId="084EE261" w:rsidR="003E58FE" w:rsidRPr="00D3062E" w:rsidDel="00D3062E" w:rsidRDefault="003E58FE" w:rsidP="00E66103">
            <w:pPr>
              <w:pStyle w:val="TAH"/>
              <w:rPr>
                <w:del w:id="8220" w:author="Rapporteur" w:date="2024-03-06T20:30:00Z"/>
                <w:noProof/>
              </w:rPr>
            </w:pPr>
            <w:del w:id="8221" w:author="Rapporteur" w:date="2024-03-06T20:30:00Z">
              <w:r w:rsidRPr="00D3062E" w:rsidDel="00D3062E">
                <w:rPr>
                  <w:noProof/>
                </w:rPr>
                <w:delText>P</w:delText>
              </w:r>
            </w:del>
          </w:p>
        </w:tc>
        <w:tc>
          <w:tcPr>
            <w:tcW w:w="1170" w:type="dxa"/>
            <w:shd w:val="clear" w:color="auto" w:fill="C0C0C0"/>
            <w:vAlign w:val="center"/>
            <w:hideMark/>
          </w:tcPr>
          <w:p w14:paraId="50F779A5" w14:textId="5ECD0704" w:rsidR="003E58FE" w:rsidRPr="00D3062E" w:rsidDel="00D3062E" w:rsidRDefault="003E58FE">
            <w:pPr>
              <w:pStyle w:val="TAH"/>
              <w:rPr>
                <w:del w:id="8222" w:author="Rapporteur" w:date="2024-03-06T20:30:00Z"/>
                <w:noProof/>
              </w:rPr>
            </w:pPr>
            <w:del w:id="8223" w:author="Rapporteur" w:date="2024-03-06T20:30:00Z">
              <w:r w:rsidRPr="00D3062E" w:rsidDel="00D3062E">
                <w:rPr>
                  <w:noProof/>
                </w:rPr>
                <w:delText>Cardinality</w:delText>
              </w:r>
            </w:del>
          </w:p>
        </w:tc>
        <w:tc>
          <w:tcPr>
            <w:tcW w:w="5160" w:type="dxa"/>
            <w:shd w:val="clear" w:color="auto" w:fill="C0C0C0"/>
            <w:vAlign w:val="center"/>
            <w:hideMark/>
          </w:tcPr>
          <w:p w14:paraId="410286FB" w14:textId="74439424" w:rsidR="003E58FE" w:rsidRPr="00D3062E" w:rsidDel="00D3062E" w:rsidRDefault="003E58FE">
            <w:pPr>
              <w:pStyle w:val="TAH"/>
              <w:rPr>
                <w:del w:id="8224" w:author="Rapporteur" w:date="2024-03-06T20:30:00Z"/>
                <w:noProof/>
              </w:rPr>
            </w:pPr>
            <w:del w:id="8225" w:author="Rapporteur" w:date="2024-03-06T20:30:00Z">
              <w:r w:rsidRPr="00D3062E" w:rsidDel="00D3062E">
                <w:rPr>
                  <w:noProof/>
                </w:rPr>
                <w:delText>Description</w:delText>
              </w:r>
            </w:del>
          </w:p>
        </w:tc>
      </w:tr>
      <w:tr w:rsidR="003E58FE" w:rsidRPr="00D3062E" w:rsidDel="00D3062E" w14:paraId="7A2AE011" w14:textId="2DD7135F" w:rsidTr="00265AB8">
        <w:trPr>
          <w:jc w:val="center"/>
          <w:del w:id="8226" w:author="Rapporteur" w:date="2024-03-06T20:30:00Z"/>
        </w:trPr>
        <w:tc>
          <w:tcPr>
            <w:tcW w:w="2899" w:type="dxa"/>
            <w:vAlign w:val="center"/>
            <w:hideMark/>
          </w:tcPr>
          <w:p w14:paraId="5E6BAC87" w14:textId="00BB62EE" w:rsidR="003E58FE" w:rsidRPr="00D3062E" w:rsidDel="00D3062E" w:rsidRDefault="003E58FE" w:rsidP="00265AB8">
            <w:pPr>
              <w:pStyle w:val="TAL"/>
              <w:rPr>
                <w:del w:id="8227" w:author="Rapporteur" w:date="2024-03-06T20:30:00Z"/>
                <w:noProof/>
              </w:rPr>
            </w:pPr>
            <w:del w:id="8228"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50" w:type="dxa"/>
            <w:vAlign w:val="center"/>
            <w:hideMark/>
          </w:tcPr>
          <w:p w14:paraId="63C6A2A3" w14:textId="34212BCF" w:rsidR="003E58FE" w:rsidRPr="00D3062E" w:rsidDel="00D3062E" w:rsidRDefault="003E58FE" w:rsidP="00265AB8">
            <w:pPr>
              <w:pStyle w:val="TAC"/>
              <w:rPr>
                <w:del w:id="8229" w:author="Rapporteur" w:date="2024-03-06T20:30:00Z"/>
                <w:noProof/>
              </w:rPr>
            </w:pPr>
            <w:del w:id="8230" w:author="Rapporteur" w:date="2024-03-06T20:30:00Z">
              <w:r w:rsidRPr="00D3062E" w:rsidDel="00D3062E">
                <w:delText>"M", "C" or "O"</w:delText>
              </w:r>
            </w:del>
          </w:p>
        </w:tc>
        <w:tc>
          <w:tcPr>
            <w:tcW w:w="1170" w:type="dxa"/>
            <w:vAlign w:val="center"/>
            <w:hideMark/>
          </w:tcPr>
          <w:p w14:paraId="565A411F" w14:textId="78E71526" w:rsidR="003E58FE" w:rsidRPr="00D3062E" w:rsidDel="00D3062E" w:rsidRDefault="003E58FE" w:rsidP="00265AB8">
            <w:pPr>
              <w:pStyle w:val="TAC"/>
              <w:rPr>
                <w:del w:id="8231" w:author="Rapporteur" w:date="2024-03-06T20:30:00Z"/>
                <w:noProof/>
              </w:rPr>
            </w:pPr>
            <w:del w:id="8232" w:author="Rapporteur" w:date="2024-03-06T20:30:00Z">
              <w:r w:rsidRPr="00D3062E" w:rsidDel="00D3062E">
                <w:delText>"0..1", "1", or "M..N", or &lt;leave empty&gt;</w:delText>
              </w:r>
            </w:del>
          </w:p>
        </w:tc>
        <w:tc>
          <w:tcPr>
            <w:tcW w:w="5160" w:type="dxa"/>
            <w:vAlign w:val="center"/>
            <w:hideMark/>
          </w:tcPr>
          <w:p w14:paraId="5F813068" w14:textId="67BBE1EC" w:rsidR="003E58FE" w:rsidRPr="00D3062E" w:rsidDel="00D3062E" w:rsidRDefault="003E58FE" w:rsidP="00265AB8">
            <w:pPr>
              <w:pStyle w:val="TAL"/>
              <w:rPr>
                <w:del w:id="8233" w:author="Rapporteur" w:date="2024-03-06T20:30:00Z"/>
                <w:noProof/>
              </w:rPr>
            </w:pPr>
            <w:del w:id="8234" w:author="Rapporteur" w:date="2024-03-06T20:30:00Z">
              <w:r w:rsidRPr="00D3062E" w:rsidDel="00D3062E">
                <w:delText>&lt;only if applicable&gt;</w:delText>
              </w:r>
            </w:del>
          </w:p>
        </w:tc>
      </w:tr>
    </w:tbl>
    <w:p w14:paraId="59E2E7A8" w14:textId="2F0EE7EC" w:rsidR="003E58FE" w:rsidRPr="00D3062E" w:rsidDel="00D3062E" w:rsidRDefault="003E58FE" w:rsidP="003E58FE">
      <w:pPr>
        <w:rPr>
          <w:del w:id="8235" w:author="Rapporteur" w:date="2024-03-06T20:30:00Z"/>
          <w:noProof/>
        </w:rPr>
      </w:pPr>
    </w:p>
    <w:p w14:paraId="70DDFF0E" w14:textId="740FBFCA" w:rsidR="003E58FE" w:rsidRPr="00D3062E" w:rsidDel="00D3062E" w:rsidRDefault="003E58FE" w:rsidP="003E58FE">
      <w:pPr>
        <w:pStyle w:val="TH"/>
        <w:rPr>
          <w:del w:id="8236" w:author="Rapporteur" w:date="2024-03-06T20:30:00Z"/>
          <w:noProof/>
        </w:rPr>
      </w:pPr>
      <w:del w:id="8237" w:author="Rapporteur" w:date="2024-03-06T20:30:00Z">
        <w:r w:rsidRPr="00D3062E" w:rsidDel="00D3062E">
          <w:rPr>
            <w:noProof/>
          </w:rPr>
          <w:lastRenderedPageBreak/>
          <w:delText>Table </w:delText>
        </w:r>
        <w:r w:rsidRPr="00D3062E" w:rsidDel="00D3062E">
          <w:delText>6.1.5.2</w:delText>
        </w:r>
        <w:r w:rsidRPr="00D3062E" w:rsidDel="00D3062E">
          <w:rPr>
            <w:noProof/>
          </w:rPr>
          <w:delText>.3.1-3: Data structures supported by the POST Response Body</w:delText>
        </w:r>
      </w:del>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D3062E" w:rsidDel="00D3062E" w14:paraId="6AF28BBA" w14:textId="0037ED1B" w:rsidTr="008675AD">
        <w:trPr>
          <w:jc w:val="center"/>
          <w:del w:id="8238" w:author="Rapporteur" w:date="2024-03-06T20:30:00Z"/>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25430DCB" w:rsidR="003E58FE" w:rsidRPr="00D3062E" w:rsidDel="00D3062E" w:rsidRDefault="003E58FE" w:rsidP="00F8020A">
            <w:pPr>
              <w:pStyle w:val="TAH"/>
              <w:rPr>
                <w:del w:id="8239" w:author="Rapporteur" w:date="2024-03-06T20:30:00Z"/>
                <w:noProof/>
              </w:rPr>
            </w:pPr>
            <w:del w:id="8240" w:author="Rapporteur" w:date="2024-03-06T20:30:00Z">
              <w:r w:rsidRPr="00D3062E" w:rsidDel="00D3062E">
                <w:rPr>
                  <w:noProof/>
                </w:rPr>
                <w:delText>Data type</w:delText>
              </w:r>
            </w:del>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588BD25D" w:rsidR="003E58FE" w:rsidRPr="00D3062E" w:rsidDel="00D3062E" w:rsidRDefault="003E58FE" w:rsidP="00E66103">
            <w:pPr>
              <w:pStyle w:val="TAH"/>
              <w:rPr>
                <w:del w:id="8241" w:author="Rapporteur" w:date="2024-03-06T20:30:00Z"/>
                <w:noProof/>
              </w:rPr>
            </w:pPr>
            <w:del w:id="8242" w:author="Rapporteur" w:date="2024-03-06T20:30:00Z">
              <w:r w:rsidRPr="00D3062E" w:rsidDel="00D3062E">
                <w:rPr>
                  <w:noProof/>
                </w:rPr>
                <w:delText>P</w:delText>
              </w:r>
            </w:del>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5FC3620A" w:rsidR="003E58FE" w:rsidRPr="00D3062E" w:rsidDel="00D3062E" w:rsidRDefault="003E58FE">
            <w:pPr>
              <w:pStyle w:val="TAH"/>
              <w:rPr>
                <w:del w:id="8243" w:author="Rapporteur" w:date="2024-03-06T20:30:00Z"/>
                <w:noProof/>
              </w:rPr>
            </w:pPr>
            <w:del w:id="8244" w:author="Rapporteur" w:date="2024-03-06T20:30:00Z">
              <w:r w:rsidRPr="00D3062E" w:rsidDel="00D3062E">
                <w:rPr>
                  <w:noProof/>
                </w:rPr>
                <w:delText>Cardinality</w:delText>
              </w:r>
            </w:del>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211EBA2C" w:rsidR="003E58FE" w:rsidRPr="00D3062E" w:rsidDel="00D3062E" w:rsidRDefault="003E58FE">
            <w:pPr>
              <w:pStyle w:val="TAH"/>
              <w:rPr>
                <w:del w:id="8245" w:author="Rapporteur" w:date="2024-03-06T20:30:00Z"/>
                <w:noProof/>
              </w:rPr>
            </w:pPr>
            <w:del w:id="8246" w:author="Rapporteur" w:date="2024-03-06T20:30:00Z">
              <w:r w:rsidRPr="00D3062E" w:rsidDel="00D3062E">
                <w:rPr>
                  <w:noProof/>
                </w:rPr>
                <w:delText>Response codes</w:delText>
              </w:r>
            </w:del>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44DA27DC" w:rsidR="003E58FE" w:rsidRPr="00D3062E" w:rsidDel="00D3062E" w:rsidRDefault="003E58FE">
            <w:pPr>
              <w:pStyle w:val="TAH"/>
              <w:rPr>
                <w:del w:id="8247" w:author="Rapporteur" w:date="2024-03-06T20:30:00Z"/>
                <w:noProof/>
              </w:rPr>
            </w:pPr>
            <w:del w:id="8248" w:author="Rapporteur" w:date="2024-03-06T20:30:00Z">
              <w:r w:rsidRPr="00D3062E" w:rsidDel="00D3062E">
                <w:rPr>
                  <w:noProof/>
                </w:rPr>
                <w:delText>Description</w:delText>
              </w:r>
            </w:del>
          </w:p>
        </w:tc>
      </w:tr>
      <w:tr w:rsidR="003E58FE" w:rsidRPr="00D3062E" w:rsidDel="00D3062E" w14:paraId="1E081D04" w14:textId="4E22AAC4" w:rsidTr="00265AB8">
        <w:trPr>
          <w:jc w:val="center"/>
          <w:del w:id="8249" w:author="Rapporteur" w:date="2024-03-06T20:30:00Z"/>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342AD55A" w:rsidR="003E58FE" w:rsidRPr="00D3062E" w:rsidDel="00D3062E" w:rsidRDefault="003E58FE" w:rsidP="00265AB8">
            <w:pPr>
              <w:pStyle w:val="TAL"/>
              <w:rPr>
                <w:del w:id="8250" w:author="Rapporteur" w:date="2024-03-06T20:30:00Z"/>
                <w:noProof/>
              </w:rPr>
            </w:pPr>
            <w:del w:id="8251"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5C2AD682" w:rsidR="003E58FE" w:rsidRPr="00D3062E" w:rsidDel="00D3062E" w:rsidRDefault="003E58FE" w:rsidP="00265AB8">
            <w:pPr>
              <w:pStyle w:val="TAC"/>
              <w:rPr>
                <w:del w:id="8252" w:author="Rapporteur" w:date="2024-03-06T20:30:00Z"/>
                <w:noProof/>
              </w:rPr>
            </w:pPr>
            <w:del w:id="8253" w:author="Rapporteur" w:date="2024-03-06T20:30:00Z">
              <w:r w:rsidRPr="00D3062E" w:rsidDel="00D3062E">
                <w:delText>"M", "C" or "O"</w:delText>
              </w:r>
            </w:del>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6E1CD607" w:rsidR="003E58FE" w:rsidRPr="00D3062E" w:rsidDel="00D3062E" w:rsidRDefault="003E58FE" w:rsidP="00265AB8">
            <w:pPr>
              <w:pStyle w:val="TAC"/>
              <w:rPr>
                <w:del w:id="8254" w:author="Rapporteur" w:date="2024-03-06T20:30:00Z"/>
                <w:noProof/>
              </w:rPr>
            </w:pPr>
            <w:del w:id="8255" w:author="Rapporteur" w:date="2024-03-06T20:30:00Z">
              <w:r w:rsidRPr="00D3062E" w:rsidDel="00D3062E">
                <w:delText>"0..1", "1" or "M..N", or &lt;leave empty&gt;</w:delText>
              </w:r>
            </w:del>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6E434C68" w:rsidR="003E58FE" w:rsidRPr="00D3062E" w:rsidDel="00D3062E" w:rsidRDefault="003E58FE" w:rsidP="00265AB8">
            <w:pPr>
              <w:pStyle w:val="TAL"/>
              <w:rPr>
                <w:del w:id="8256" w:author="Rapporteur" w:date="2024-03-06T20:30:00Z"/>
                <w:noProof/>
              </w:rPr>
            </w:pPr>
            <w:del w:id="8257" w:author="Rapporteur" w:date="2024-03-06T20:30:00Z">
              <w:r w:rsidRPr="00D3062E" w:rsidDel="00D3062E">
                <w:delText>&lt;list applicable codes with name from the applicable RFCs&gt;</w:delText>
              </w:r>
            </w:del>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26411DEB" w:rsidR="003E58FE" w:rsidRPr="00D3062E" w:rsidDel="00D3062E" w:rsidRDefault="003E58FE" w:rsidP="00265AB8">
            <w:pPr>
              <w:pStyle w:val="TAL"/>
              <w:rPr>
                <w:del w:id="8258" w:author="Rapporteur" w:date="2024-03-06T20:30:00Z"/>
              </w:rPr>
            </w:pPr>
            <w:del w:id="8259" w:author="Rapporteur" w:date="2024-03-06T20:30:00Z">
              <w:r w:rsidRPr="00D3062E" w:rsidDel="00D3062E">
                <w:delText>&lt;Meaning of the success case&gt;</w:delText>
              </w:r>
            </w:del>
          </w:p>
          <w:p w14:paraId="1D8507FD" w14:textId="58302E1D" w:rsidR="003E58FE" w:rsidRPr="00D3062E" w:rsidDel="00D3062E" w:rsidRDefault="003E58FE" w:rsidP="00265AB8">
            <w:pPr>
              <w:pStyle w:val="TAL"/>
              <w:rPr>
                <w:del w:id="8260" w:author="Rapporteur" w:date="2024-03-06T20:30:00Z"/>
              </w:rPr>
            </w:pPr>
            <w:del w:id="8261" w:author="Rapporteur" w:date="2024-03-06T20:30:00Z">
              <w:r w:rsidRPr="00D3062E" w:rsidDel="00D3062E">
                <w:delText>or</w:delText>
              </w:r>
            </w:del>
          </w:p>
          <w:p w14:paraId="1390332E" w14:textId="3FE84EC5" w:rsidR="003E58FE" w:rsidRPr="00D3062E" w:rsidDel="00D3062E" w:rsidRDefault="003E58FE" w:rsidP="00265AB8">
            <w:pPr>
              <w:pStyle w:val="TAL"/>
              <w:rPr>
                <w:del w:id="8262" w:author="Rapporteur" w:date="2024-03-06T20:30:00Z"/>
                <w:noProof/>
              </w:rPr>
            </w:pPr>
            <w:del w:id="8263" w:author="Rapporteur" w:date="2024-03-06T20:30:00Z">
              <w:r w:rsidRPr="00D3062E" w:rsidDel="00D3062E">
                <w:delText>&lt;Meaning of the error case with additional statement regarding error handling&gt;</w:delText>
              </w:r>
            </w:del>
          </w:p>
        </w:tc>
      </w:tr>
      <w:tr w:rsidR="003E58FE" w:rsidRPr="00D3062E" w:rsidDel="00D3062E" w14:paraId="20117ABC" w14:textId="008F238B" w:rsidTr="008675AD">
        <w:trPr>
          <w:jc w:val="center"/>
          <w:del w:id="8264" w:author="Rapporteur" w:date="2024-03-06T20:30:00Z"/>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32123BDC" w:rsidR="003E58FE" w:rsidRPr="00D3062E" w:rsidDel="00D3062E" w:rsidRDefault="003E58FE" w:rsidP="00F8020A">
            <w:pPr>
              <w:pStyle w:val="TAN"/>
              <w:rPr>
                <w:del w:id="8265" w:author="Rapporteur" w:date="2024-03-06T20:30:00Z"/>
                <w:noProof/>
              </w:rPr>
            </w:pPr>
            <w:del w:id="8266" w:author="Rapporteur" w:date="2024-03-06T20:30:00Z">
              <w:r w:rsidRPr="00D3062E" w:rsidDel="00D3062E">
                <w:delText>NOTE:</w:delText>
              </w:r>
              <w:r w:rsidRPr="00D3062E" w:rsidDel="00D3062E">
                <w:rPr>
                  <w:noProof/>
                </w:rPr>
                <w:tab/>
                <w:delText xml:space="preserve">The mandatory </w:delText>
              </w:r>
              <w:r w:rsidRPr="00D3062E" w:rsidDel="00D3062E">
                <w:delText xml:space="preserve">HTTP error status codes for the </w:delText>
              </w:r>
              <w:r w:rsidR="00CB2AD6" w:rsidRPr="00D3062E" w:rsidDel="00D3062E">
                <w:delText xml:space="preserve">HTTP </w:delText>
              </w:r>
              <w:r w:rsidRPr="00D3062E" w:rsidDel="00D3062E">
                <w:delText xml:space="preserve">POST method listed in </w:delText>
              </w:r>
              <w:r w:rsidR="004C533C" w:rsidRPr="00D3062E" w:rsidDel="00D3062E">
                <w:delText>table 5.2.6-1 of 3GPP TS 29.122 [2] also apply.</w:delText>
              </w:r>
            </w:del>
          </w:p>
        </w:tc>
      </w:tr>
    </w:tbl>
    <w:p w14:paraId="599E41A8" w14:textId="0E533CF4" w:rsidR="003E58FE" w:rsidRPr="00D3062E" w:rsidDel="00D3062E" w:rsidRDefault="003E58FE" w:rsidP="003E58FE">
      <w:pPr>
        <w:rPr>
          <w:del w:id="8267" w:author="Rapporteur" w:date="2024-03-06T20:30:00Z"/>
          <w:noProof/>
        </w:rPr>
      </w:pPr>
    </w:p>
    <w:p w14:paraId="2749AF30" w14:textId="4208B3D5" w:rsidR="003E58FE" w:rsidRPr="00D3062E" w:rsidDel="00D3062E" w:rsidRDefault="003E58FE" w:rsidP="007A4424">
      <w:pPr>
        <w:pStyle w:val="41"/>
        <w:rPr>
          <w:del w:id="8268" w:author="Rapporteur" w:date="2024-03-06T20:30:00Z"/>
        </w:rPr>
      </w:pPr>
      <w:bookmarkStart w:id="8269" w:name="_Toc35971426"/>
      <w:bookmarkStart w:id="8270" w:name="_Toc157434617"/>
      <w:bookmarkStart w:id="8271" w:name="_Toc157436332"/>
      <w:bookmarkStart w:id="8272" w:name="_Toc157440172"/>
      <w:del w:id="8273" w:author="Rapporteur" w:date="2024-03-06T20:30:00Z">
        <w:r w:rsidRPr="00D3062E" w:rsidDel="00D3062E">
          <w:delText>6.1.5.3</w:delText>
        </w:r>
        <w:r w:rsidRPr="00D3062E" w:rsidDel="00D3062E">
          <w:tab/>
          <w:delText>&lt;notification 2&gt;</w:delText>
        </w:r>
        <w:bookmarkEnd w:id="8176"/>
        <w:bookmarkEnd w:id="8269"/>
        <w:bookmarkEnd w:id="8270"/>
        <w:bookmarkEnd w:id="8271"/>
        <w:bookmarkEnd w:id="8272"/>
      </w:del>
    </w:p>
    <w:p w14:paraId="50D28028" w14:textId="6064961C" w:rsidR="003E58FE" w:rsidRPr="00D3062E" w:rsidDel="00D3062E" w:rsidRDefault="003E58FE" w:rsidP="003E58FE">
      <w:pPr>
        <w:pStyle w:val="Guidance"/>
        <w:rPr>
          <w:del w:id="8274" w:author="Rapporteur" w:date="2024-03-06T20:30:00Z"/>
        </w:rPr>
      </w:pPr>
      <w:del w:id="8275" w:author="Rapporteur" w:date="2024-03-06T20:30:00Z">
        <w:r w:rsidRPr="00D3062E" w:rsidDel="00D3062E">
          <w:delText>And so on if there are more than one notifications supported by the service. Same structure as in clause 6.1.5.2.</w:delText>
        </w:r>
      </w:del>
    </w:p>
    <w:p w14:paraId="368B4F74" w14:textId="55061804" w:rsidR="003E58FE" w:rsidRPr="00D3062E" w:rsidDel="00D3062E" w:rsidRDefault="003E58FE" w:rsidP="007A4424">
      <w:pPr>
        <w:pStyle w:val="31"/>
        <w:rPr>
          <w:del w:id="8276" w:author="Rapporteur" w:date="2024-03-06T20:30:00Z"/>
        </w:rPr>
      </w:pPr>
      <w:bookmarkStart w:id="8277" w:name="_Toc35971427"/>
      <w:bookmarkStart w:id="8278" w:name="_Toc157434618"/>
      <w:bookmarkStart w:id="8279" w:name="_Toc157436333"/>
      <w:bookmarkStart w:id="8280" w:name="_Toc157440173"/>
      <w:del w:id="8281" w:author="Rapporteur" w:date="2024-03-06T20:30:00Z">
        <w:r w:rsidRPr="00D3062E" w:rsidDel="00D3062E">
          <w:delText>6.1.6</w:delText>
        </w:r>
        <w:r w:rsidRPr="00D3062E" w:rsidDel="00D3062E">
          <w:tab/>
          <w:delText>Data Model</w:delText>
        </w:r>
        <w:bookmarkEnd w:id="8129"/>
        <w:bookmarkEnd w:id="8277"/>
        <w:bookmarkEnd w:id="8278"/>
        <w:bookmarkEnd w:id="8279"/>
        <w:bookmarkEnd w:id="8280"/>
      </w:del>
    </w:p>
    <w:p w14:paraId="0E711D33" w14:textId="1BD1FCC7" w:rsidR="006E186B" w:rsidRPr="00D3062E" w:rsidDel="00D3062E" w:rsidRDefault="006E186B" w:rsidP="006E186B">
      <w:pPr>
        <w:pStyle w:val="41"/>
        <w:rPr>
          <w:del w:id="8282" w:author="Rapporteur" w:date="2024-03-06T20:30:00Z"/>
        </w:rPr>
      </w:pPr>
      <w:bookmarkStart w:id="8283" w:name="_Toc510696633"/>
      <w:bookmarkStart w:id="8284" w:name="_Toc35971428"/>
      <w:bookmarkStart w:id="8285" w:name="_Toc157434619"/>
      <w:bookmarkStart w:id="8286" w:name="_Toc157436334"/>
      <w:bookmarkStart w:id="8287" w:name="_Toc157440174"/>
      <w:bookmarkStart w:id="8288" w:name="_Toc510696634"/>
      <w:bookmarkStart w:id="8289" w:name="_Toc35971429"/>
      <w:del w:id="8290" w:author="Rapporteur" w:date="2024-03-06T20:30:00Z">
        <w:r w:rsidRPr="00D3062E" w:rsidDel="00D3062E">
          <w:delText>6.1.6.1</w:delText>
        </w:r>
        <w:r w:rsidRPr="00D3062E" w:rsidDel="00D3062E">
          <w:tab/>
          <w:delText>General</w:delText>
        </w:r>
        <w:bookmarkEnd w:id="8283"/>
        <w:bookmarkEnd w:id="8284"/>
        <w:bookmarkEnd w:id="8285"/>
        <w:bookmarkEnd w:id="8286"/>
        <w:bookmarkEnd w:id="8287"/>
      </w:del>
    </w:p>
    <w:p w14:paraId="2479D517" w14:textId="2D3CB91E" w:rsidR="006E186B" w:rsidRPr="00D3062E" w:rsidDel="00D3062E" w:rsidRDefault="006E186B" w:rsidP="006E186B">
      <w:pPr>
        <w:rPr>
          <w:del w:id="8291" w:author="Rapporteur" w:date="2024-03-06T20:30:00Z"/>
        </w:rPr>
      </w:pPr>
      <w:del w:id="8292" w:author="Rapporteur" w:date="2024-03-06T20:30:00Z">
        <w:r w:rsidRPr="00D3062E" w:rsidDel="00D3062E">
          <w:delText>This clause specifies the application data model supported by the API.</w:delText>
        </w:r>
      </w:del>
    </w:p>
    <w:p w14:paraId="70F0A998" w14:textId="757C6D43" w:rsidR="006E186B" w:rsidRPr="00D3062E" w:rsidDel="00D3062E" w:rsidRDefault="006E186B" w:rsidP="006E186B">
      <w:pPr>
        <w:pStyle w:val="Guidance"/>
        <w:rPr>
          <w:del w:id="8293" w:author="Rapporteur" w:date="2024-03-06T20:30:00Z"/>
        </w:rPr>
      </w:pPr>
      <w:del w:id="8294" w:author="Rapporteur" w:date="2024-03-06T20:30:00Z">
        <w:r w:rsidRPr="00D3062E" w:rsidDel="00D3062E">
          <w:delText>Data types that may be common to multiple APIs (offered by the same or different NFs) should be specified in a new separate TS (similar approach as for TS 29.230 for Diameter AVPs).</w:delText>
        </w:r>
      </w:del>
    </w:p>
    <w:p w14:paraId="5BA72F0B" w14:textId="7C937A2A" w:rsidR="006E186B" w:rsidRPr="00D3062E" w:rsidDel="00D3062E" w:rsidRDefault="006E186B" w:rsidP="006E186B">
      <w:pPr>
        <w:rPr>
          <w:del w:id="8295" w:author="Rapporteur" w:date="2024-03-06T20:30:00Z"/>
        </w:rPr>
      </w:pPr>
      <w:del w:id="8296" w:author="Rapporteur" w:date="2024-03-06T20:30:00Z">
        <w:r w:rsidRPr="00D3062E" w:rsidDel="00D3062E">
          <w:delText xml:space="preserve">Table 6.1.6.1-1 specifies the data types defined for the &lt;Service </w:delText>
        </w:r>
        <w:r w:rsidR="005F2BF0" w:rsidRPr="00D3062E" w:rsidDel="00D3062E">
          <w:delText>1</w:delText>
        </w:r>
        <w:r w:rsidRPr="00D3062E" w:rsidDel="00D3062E">
          <w:delText xml:space="preserve">&gt; </w:delText>
        </w:r>
        <w:r w:rsidR="005F2BF0" w:rsidRPr="00D3062E" w:rsidDel="00D3062E">
          <w:delText>API</w:delText>
        </w:r>
        <w:r w:rsidRPr="00D3062E" w:rsidDel="00D3062E">
          <w:delText>.</w:delText>
        </w:r>
      </w:del>
    </w:p>
    <w:p w14:paraId="0C1C6397" w14:textId="5E865D8A" w:rsidR="006E186B" w:rsidRPr="00D3062E" w:rsidDel="00D3062E" w:rsidRDefault="006E186B" w:rsidP="006E186B">
      <w:pPr>
        <w:pStyle w:val="TH"/>
        <w:rPr>
          <w:del w:id="8297" w:author="Rapporteur" w:date="2024-03-06T20:30:00Z"/>
        </w:rPr>
      </w:pPr>
      <w:del w:id="8298" w:author="Rapporteur" w:date="2024-03-06T20:30:00Z">
        <w:r w:rsidRPr="00D3062E" w:rsidDel="00D3062E">
          <w:delText xml:space="preserve">Table 6.1.6.1-1: &lt;Service </w:delText>
        </w:r>
        <w:r w:rsidR="007654CF" w:rsidRPr="00D3062E" w:rsidDel="00D3062E">
          <w:delText>1</w:delText>
        </w:r>
        <w:r w:rsidRPr="00D3062E" w:rsidDel="00D3062E">
          <w:delText xml:space="preserve">&gt; </w:delText>
        </w:r>
        <w:r w:rsidR="00DB1658" w:rsidRPr="00D3062E" w:rsidDel="00D3062E">
          <w:delText xml:space="preserve">API </w:delText>
        </w:r>
        <w:r w:rsidRPr="00D3062E" w:rsidDel="00D3062E">
          <w:delText>specific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D3062E" w:rsidDel="00D3062E" w14:paraId="30AA4AE2" w14:textId="2A1554AF" w:rsidTr="008675AD">
        <w:trPr>
          <w:jc w:val="center"/>
          <w:del w:id="8299" w:author="Rapporteur" w:date="2024-03-06T20:30: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3F050172" w:rsidR="006E186B" w:rsidRPr="00D3062E" w:rsidDel="00D3062E" w:rsidRDefault="006E186B" w:rsidP="00F8020A">
            <w:pPr>
              <w:pStyle w:val="TAH"/>
              <w:rPr>
                <w:del w:id="8300" w:author="Rapporteur" w:date="2024-03-06T20:30:00Z"/>
              </w:rPr>
            </w:pPr>
            <w:del w:id="8301" w:author="Rapporteur" w:date="2024-03-06T20:30:00Z">
              <w:r w:rsidRPr="00D3062E" w:rsidDel="00D3062E">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52DBC29F" w:rsidR="006E186B" w:rsidRPr="00D3062E" w:rsidDel="00D3062E" w:rsidRDefault="006E186B" w:rsidP="00E66103">
            <w:pPr>
              <w:pStyle w:val="TAH"/>
              <w:rPr>
                <w:del w:id="8302" w:author="Rapporteur" w:date="2024-03-06T20:30:00Z"/>
              </w:rPr>
            </w:pPr>
            <w:del w:id="8303" w:author="Rapporteur" w:date="2024-03-06T20:30:00Z">
              <w:r w:rsidRPr="00D3062E" w:rsidDel="00D3062E">
                <w:delText>Clause defined</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2B67E74" w:rsidR="006E186B" w:rsidRPr="00D3062E" w:rsidDel="00D3062E" w:rsidRDefault="006E186B">
            <w:pPr>
              <w:pStyle w:val="TAH"/>
              <w:rPr>
                <w:del w:id="8304" w:author="Rapporteur" w:date="2024-03-06T20:30:00Z"/>
              </w:rPr>
            </w:pPr>
            <w:del w:id="8305" w:author="Rapporteur" w:date="2024-03-06T20:30:00Z">
              <w:r w:rsidRPr="00D3062E" w:rsidDel="00D3062E">
                <w:delText>Description</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4304CC10" w:rsidR="006E186B" w:rsidRPr="00D3062E" w:rsidDel="00D3062E" w:rsidRDefault="006E186B">
            <w:pPr>
              <w:pStyle w:val="TAH"/>
              <w:rPr>
                <w:del w:id="8306" w:author="Rapporteur" w:date="2024-03-06T20:30:00Z"/>
              </w:rPr>
            </w:pPr>
            <w:del w:id="8307" w:author="Rapporteur" w:date="2024-03-06T20:30:00Z">
              <w:r w:rsidRPr="00D3062E" w:rsidDel="00D3062E">
                <w:delText>Applicability</w:delText>
              </w:r>
            </w:del>
          </w:p>
        </w:tc>
      </w:tr>
      <w:tr w:rsidR="006E186B" w:rsidRPr="00D3062E" w:rsidDel="00D3062E" w14:paraId="51D089C3" w14:textId="67CC244F" w:rsidTr="00265AB8">
        <w:trPr>
          <w:jc w:val="center"/>
          <w:del w:id="8308" w:author="Rapporteur" w:date="2024-03-06T20:30:00Z"/>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0F5E935F" w:rsidR="006E186B" w:rsidRPr="00D3062E" w:rsidDel="00D3062E" w:rsidRDefault="006E186B" w:rsidP="00265AB8">
            <w:pPr>
              <w:pStyle w:val="TAL"/>
              <w:rPr>
                <w:del w:id="8309" w:author="Rapporteur" w:date="2024-03-06T20:30:00Z"/>
              </w:rPr>
            </w:pPr>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3A48562A" w:rsidR="006E186B" w:rsidRPr="00D3062E" w:rsidDel="00D3062E" w:rsidRDefault="006E186B" w:rsidP="00265AB8">
            <w:pPr>
              <w:pStyle w:val="TAC"/>
              <w:rPr>
                <w:del w:id="8310" w:author="Rapporteur" w:date="2024-03-06T20:30:00Z"/>
              </w:rPr>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041E5B02" w:rsidR="006E186B" w:rsidRPr="00D3062E" w:rsidDel="00D3062E" w:rsidRDefault="006E186B" w:rsidP="00265AB8">
            <w:pPr>
              <w:pStyle w:val="TAL"/>
              <w:rPr>
                <w:del w:id="8311" w:author="Rapporteur" w:date="2024-03-06T20:30: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1B9615B9" w:rsidR="006E186B" w:rsidRPr="00D3062E" w:rsidDel="00D3062E" w:rsidRDefault="006E186B" w:rsidP="00265AB8">
            <w:pPr>
              <w:pStyle w:val="TAL"/>
              <w:rPr>
                <w:del w:id="8312" w:author="Rapporteur" w:date="2024-03-06T20:30:00Z"/>
                <w:rFonts w:cs="Arial"/>
                <w:szCs w:val="18"/>
              </w:rPr>
            </w:pPr>
          </w:p>
        </w:tc>
      </w:tr>
    </w:tbl>
    <w:p w14:paraId="4841D80E" w14:textId="1D99DD31" w:rsidR="006E186B" w:rsidRPr="00D3062E" w:rsidDel="00D3062E" w:rsidRDefault="006E186B" w:rsidP="006E186B">
      <w:pPr>
        <w:rPr>
          <w:del w:id="8313" w:author="Rapporteur" w:date="2024-03-06T20:30:00Z"/>
        </w:rPr>
      </w:pPr>
    </w:p>
    <w:p w14:paraId="210A5F3D" w14:textId="1D10879B" w:rsidR="006E186B" w:rsidRPr="00D3062E" w:rsidDel="00D3062E" w:rsidRDefault="006E186B" w:rsidP="006E186B">
      <w:pPr>
        <w:rPr>
          <w:del w:id="8314" w:author="Rapporteur" w:date="2024-03-06T20:30:00Z"/>
        </w:rPr>
      </w:pPr>
      <w:del w:id="8315" w:author="Rapporteur" w:date="2024-03-06T20:30:00Z">
        <w:r w:rsidRPr="00D3062E" w:rsidDel="00D3062E">
          <w:delText xml:space="preserve">Table 6.1.6.1-2 specifies data types re-used by the &lt;Service </w:delText>
        </w:r>
        <w:r w:rsidR="009E4E96" w:rsidRPr="00D3062E" w:rsidDel="00D3062E">
          <w:delText>1</w:delText>
        </w:r>
        <w:r w:rsidRPr="00D3062E" w:rsidDel="00D3062E">
          <w:delText xml:space="preserve">&gt; </w:delText>
        </w:r>
        <w:r w:rsidR="009E4E96" w:rsidRPr="00D3062E" w:rsidDel="00D3062E">
          <w:delText>API</w:delText>
        </w:r>
        <w:r w:rsidRPr="00D3062E" w:rsidDel="00D3062E">
          <w:delText xml:space="preserve"> from other specifications, including a reference to their respective specifications</w:delText>
        </w:r>
        <w:r w:rsidR="000D5857" w:rsidRPr="00D3062E" w:rsidDel="00D3062E">
          <w:delText>,</w:delText>
        </w:r>
        <w:r w:rsidRPr="00D3062E" w:rsidDel="00D3062E">
          <w:delText xml:space="preserve"> and when needed, a short description of their use within the &lt;Service </w:delText>
        </w:r>
        <w:r w:rsidR="000D5857" w:rsidRPr="00D3062E" w:rsidDel="00D3062E">
          <w:delText>1</w:delText>
        </w:r>
        <w:r w:rsidRPr="00D3062E" w:rsidDel="00D3062E">
          <w:delText xml:space="preserve">&gt; </w:delText>
        </w:r>
        <w:r w:rsidR="000D5857" w:rsidRPr="00D3062E" w:rsidDel="00D3062E">
          <w:delText>API</w:delText>
        </w:r>
        <w:r w:rsidRPr="00D3062E" w:rsidDel="00D3062E">
          <w:delText>.</w:delText>
        </w:r>
      </w:del>
    </w:p>
    <w:p w14:paraId="25F46BF2" w14:textId="0DEEC8C2" w:rsidR="006E186B" w:rsidRPr="00D3062E" w:rsidDel="00D3062E" w:rsidRDefault="006E186B" w:rsidP="006E186B">
      <w:pPr>
        <w:pStyle w:val="TH"/>
        <w:rPr>
          <w:del w:id="8316" w:author="Rapporteur" w:date="2024-03-06T20:30:00Z"/>
        </w:rPr>
      </w:pPr>
      <w:del w:id="8317" w:author="Rapporteur" w:date="2024-03-06T20:30:00Z">
        <w:r w:rsidRPr="00D3062E" w:rsidDel="00D3062E">
          <w:delText xml:space="preserve">Table 6.1.6.1-2: &lt;Service </w:delText>
        </w:r>
        <w:r w:rsidR="00DB1658" w:rsidRPr="00D3062E" w:rsidDel="00D3062E">
          <w:delText>1</w:delText>
        </w:r>
        <w:r w:rsidRPr="00D3062E" w:rsidDel="00D3062E">
          <w:delText xml:space="preserve">&gt; </w:delText>
        </w:r>
        <w:r w:rsidR="00DB1658" w:rsidRPr="00D3062E" w:rsidDel="00D3062E">
          <w:delText xml:space="preserve">API </w:delText>
        </w:r>
        <w:r w:rsidRPr="00D3062E" w:rsidDel="00D3062E">
          <w:delText>re-used Data Types</w:delText>
        </w:r>
      </w:del>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D3062E" w:rsidDel="00D3062E" w14:paraId="4533F14B" w14:textId="61732781" w:rsidTr="008675AD">
        <w:trPr>
          <w:jc w:val="center"/>
          <w:del w:id="8318" w:author="Rapporteur" w:date="2024-03-06T20:30: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1E90FD62" w:rsidR="006E186B" w:rsidRPr="00D3062E" w:rsidDel="00D3062E" w:rsidRDefault="006E186B" w:rsidP="00F8020A">
            <w:pPr>
              <w:pStyle w:val="TAH"/>
              <w:rPr>
                <w:del w:id="8319" w:author="Rapporteur" w:date="2024-03-06T20:30:00Z"/>
              </w:rPr>
            </w:pPr>
            <w:del w:id="8320" w:author="Rapporteur" w:date="2024-03-06T20:30:00Z">
              <w:r w:rsidRPr="00D3062E" w:rsidDel="00D3062E">
                <w:delText>Data type</w:delText>
              </w:r>
            </w:del>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5664FE1F" w:rsidR="006E186B" w:rsidRPr="00D3062E" w:rsidDel="00D3062E" w:rsidRDefault="006E186B" w:rsidP="00E66103">
            <w:pPr>
              <w:pStyle w:val="TAH"/>
              <w:rPr>
                <w:del w:id="8321" w:author="Rapporteur" w:date="2024-03-06T20:30:00Z"/>
              </w:rPr>
            </w:pPr>
            <w:del w:id="8322" w:author="Rapporteur" w:date="2024-03-06T20:30:00Z">
              <w:r w:rsidRPr="00D3062E" w:rsidDel="00D3062E">
                <w:delText>Reference</w:delText>
              </w:r>
            </w:del>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0ACC164" w:rsidR="006E186B" w:rsidRPr="00D3062E" w:rsidDel="00D3062E" w:rsidRDefault="006E186B">
            <w:pPr>
              <w:pStyle w:val="TAH"/>
              <w:rPr>
                <w:del w:id="8323" w:author="Rapporteur" w:date="2024-03-06T20:30:00Z"/>
              </w:rPr>
            </w:pPr>
            <w:del w:id="8324" w:author="Rapporteur" w:date="2024-03-06T20:30:00Z">
              <w:r w:rsidRPr="00D3062E" w:rsidDel="00D3062E">
                <w:delText>Comments</w:delText>
              </w:r>
            </w:del>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234321C4" w:rsidR="006E186B" w:rsidRPr="00D3062E" w:rsidDel="00D3062E" w:rsidRDefault="006E186B">
            <w:pPr>
              <w:pStyle w:val="TAH"/>
              <w:rPr>
                <w:del w:id="8325" w:author="Rapporteur" w:date="2024-03-06T20:30:00Z"/>
              </w:rPr>
            </w:pPr>
            <w:del w:id="8326" w:author="Rapporteur" w:date="2024-03-06T20:30:00Z">
              <w:r w:rsidRPr="00D3062E" w:rsidDel="00D3062E">
                <w:delText>Applicability</w:delText>
              </w:r>
            </w:del>
          </w:p>
        </w:tc>
      </w:tr>
      <w:tr w:rsidR="006E186B" w:rsidRPr="00D3062E" w:rsidDel="00D3062E" w14:paraId="0348EB01" w14:textId="59B05D56" w:rsidTr="00265AB8">
        <w:trPr>
          <w:jc w:val="center"/>
          <w:del w:id="8327" w:author="Rapporteur" w:date="2024-03-06T20:30:00Z"/>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19BF6EC3" w:rsidR="006E186B" w:rsidRPr="00D3062E" w:rsidDel="00D3062E" w:rsidRDefault="006E186B" w:rsidP="00265AB8">
            <w:pPr>
              <w:pStyle w:val="TAL"/>
              <w:rPr>
                <w:del w:id="8328" w:author="Rapporteur" w:date="2024-03-06T20:30:00Z"/>
              </w:rPr>
            </w:pPr>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6008DBB8" w:rsidR="006E186B" w:rsidRPr="00D3062E" w:rsidDel="00D3062E" w:rsidRDefault="006E186B" w:rsidP="00265AB8">
            <w:pPr>
              <w:pStyle w:val="TAC"/>
              <w:rPr>
                <w:del w:id="8329" w:author="Rapporteur" w:date="2024-03-06T20:30:00Z"/>
              </w:rPr>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4EE21A7A" w:rsidR="006E186B" w:rsidRPr="00D3062E" w:rsidDel="00D3062E" w:rsidRDefault="006E186B" w:rsidP="00265AB8">
            <w:pPr>
              <w:pStyle w:val="TAL"/>
              <w:rPr>
                <w:del w:id="8330" w:author="Rapporteur" w:date="2024-03-06T20:30:00Z"/>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531EA518" w:rsidR="006E186B" w:rsidRPr="00D3062E" w:rsidDel="00D3062E" w:rsidRDefault="006E186B" w:rsidP="00265AB8">
            <w:pPr>
              <w:pStyle w:val="TAL"/>
              <w:rPr>
                <w:del w:id="8331" w:author="Rapporteur" w:date="2024-03-06T20:30:00Z"/>
                <w:rFonts w:cs="Arial"/>
                <w:szCs w:val="18"/>
              </w:rPr>
            </w:pPr>
          </w:p>
        </w:tc>
      </w:tr>
    </w:tbl>
    <w:p w14:paraId="1F6C4667" w14:textId="5DF9A15B" w:rsidR="006E186B" w:rsidRPr="00D3062E" w:rsidDel="00D3062E" w:rsidRDefault="006E186B" w:rsidP="006E186B">
      <w:pPr>
        <w:rPr>
          <w:del w:id="8332" w:author="Rapporteur" w:date="2024-03-06T20:30:00Z"/>
          <w:lang w:val="en-US"/>
        </w:rPr>
      </w:pPr>
    </w:p>
    <w:p w14:paraId="38BCB7DE" w14:textId="1585E491" w:rsidR="003E58FE" w:rsidRPr="00D3062E" w:rsidDel="00D3062E" w:rsidRDefault="003E58FE" w:rsidP="007A4424">
      <w:pPr>
        <w:pStyle w:val="41"/>
        <w:rPr>
          <w:del w:id="8333" w:author="Rapporteur" w:date="2024-03-06T20:30:00Z"/>
          <w:lang w:val="en-US"/>
        </w:rPr>
      </w:pPr>
      <w:bookmarkStart w:id="8334" w:name="_Toc157434620"/>
      <w:bookmarkStart w:id="8335" w:name="_Toc157436335"/>
      <w:bookmarkStart w:id="8336" w:name="_Toc157440175"/>
      <w:del w:id="8337" w:author="Rapporteur" w:date="2024-03-06T20:30:00Z">
        <w:r w:rsidRPr="00D3062E" w:rsidDel="00D3062E">
          <w:rPr>
            <w:lang w:val="en-US"/>
          </w:rPr>
          <w:delText>6.1.6.2</w:delText>
        </w:r>
        <w:r w:rsidRPr="00D3062E" w:rsidDel="00D3062E">
          <w:rPr>
            <w:lang w:val="en-US"/>
          </w:rPr>
          <w:tab/>
          <w:delText>Structured data types</w:delText>
        </w:r>
        <w:bookmarkEnd w:id="8288"/>
        <w:bookmarkEnd w:id="8289"/>
        <w:bookmarkEnd w:id="8334"/>
        <w:bookmarkEnd w:id="8335"/>
        <w:bookmarkEnd w:id="8336"/>
      </w:del>
    </w:p>
    <w:p w14:paraId="3AE69105" w14:textId="6FCF7327" w:rsidR="003E58FE" w:rsidRPr="00D3062E" w:rsidDel="00D3062E" w:rsidRDefault="003E58FE" w:rsidP="003E58FE">
      <w:pPr>
        <w:pStyle w:val="Guidance"/>
        <w:rPr>
          <w:del w:id="8338" w:author="Rapporteur" w:date="2024-03-06T20:30:00Z"/>
        </w:rPr>
      </w:pPr>
      <w:del w:id="8339" w:author="Rapporteur" w:date="2024-03-06T20:30:00Z">
        <w:r w:rsidRPr="00D3062E" w:rsidDel="00D3062E">
          <w:delText>This clause will specify the structured data types.</w:delText>
        </w:r>
      </w:del>
    </w:p>
    <w:p w14:paraId="672B9C59" w14:textId="088A4935" w:rsidR="008A6D4A" w:rsidRPr="00D3062E" w:rsidDel="00D3062E" w:rsidRDefault="008A6D4A" w:rsidP="007A4424">
      <w:pPr>
        <w:pStyle w:val="51"/>
        <w:rPr>
          <w:del w:id="8340" w:author="Rapporteur" w:date="2024-03-06T20:30:00Z"/>
        </w:rPr>
      </w:pPr>
      <w:bookmarkStart w:id="8341" w:name="_Toc157434621"/>
      <w:bookmarkStart w:id="8342" w:name="_Toc157436336"/>
      <w:bookmarkStart w:id="8343" w:name="_Toc157440176"/>
      <w:del w:id="8344" w:author="Rapporteur" w:date="2024-03-06T20:30:00Z">
        <w:r w:rsidRPr="00D3062E" w:rsidDel="00D3062E">
          <w:delText>6.1.6.2.1</w:delText>
        </w:r>
        <w:r w:rsidRPr="00D3062E" w:rsidDel="00D3062E">
          <w:tab/>
          <w:delText>Introduction</w:delText>
        </w:r>
        <w:bookmarkEnd w:id="7663"/>
        <w:bookmarkEnd w:id="7664"/>
        <w:bookmarkEnd w:id="8341"/>
        <w:bookmarkEnd w:id="8342"/>
        <w:bookmarkEnd w:id="8343"/>
      </w:del>
    </w:p>
    <w:p w14:paraId="0F19E52A" w14:textId="47C60218" w:rsidR="008A6D4A" w:rsidRPr="00D3062E" w:rsidDel="00D3062E" w:rsidRDefault="008A6D4A" w:rsidP="008A6D4A">
      <w:pPr>
        <w:rPr>
          <w:del w:id="8345" w:author="Rapporteur" w:date="2024-03-06T20:30:00Z"/>
        </w:rPr>
      </w:pPr>
      <w:del w:id="8346" w:author="Rapporteur" w:date="2024-03-06T20:30:00Z">
        <w:r w:rsidRPr="00D3062E" w:rsidDel="00D3062E">
          <w:delText>This clause defines the structures to be used in resource representations.</w:delText>
        </w:r>
      </w:del>
    </w:p>
    <w:p w14:paraId="6F794622" w14:textId="4B14C7FB" w:rsidR="008A6D4A" w:rsidRPr="00D3062E" w:rsidDel="00D3062E" w:rsidRDefault="008A6D4A" w:rsidP="007A4424">
      <w:pPr>
        <w:pStyle w:val="51"/>
        <w:rPr>
          <w:del w:id="8347" w:author="Rapporteur" w:date="2024-03-06T20:30:00Z"/>
        </w:rPr>
      </w:pPr>
      <w:bookmarkStart w:id="8348" w:name="_Toc510696636"/>
      <w:bookmarkStart w:id="8349" w:name="_Toc35971431"/>
      <w:bookmarkStart w:id="8350" w:name="_Toc157434622"/>
      <w:bookmarkStart w:id="8351" w:name="_Toc157436337"/>
      <w:bookmarkStart w:id="8352" w:name="_Toc157440177"/>
      <w:del w:id="8353" w:author="Rapporteur" w:date="2024-03-06T20:30:00Z">
        <w:r w:rsidRPr="00D3062E" w:rsidDel="00D3062E">
          <w:lastRenderedPageBreak/>
          <w:delText>6.1.6.2.2</w:delText>
        </w:r>
        <w:r w:rsidRPr="00D3062E" w:rsidDel="00D3062E">
          <w:tab/>
          <w:delText>Type: &lt;TypeName 1&gt;</w:delText>
        </w:r>
        <w:bookmarkEnd w:id="8348"/>
        <w:bookmarkEnd w:id="8349"/>
        <w:bookmarkEnd w:id="8350"/>
        <w:bookmarkEnd w:id="8351"/>
        <w:bookmarkEnd w:id="8352"/>
      </w:del>
    </w:p>
    <w:p w14:paraId="525156BE" w14:textId="3A89CF47" w:rsidR="008A6D4A" w:rsidRPr="00D3062E" w:rsidDel="00D3062E" w:rsidRDefault="008A6D4A" w:rsidP="008A6D4A">
      <w:pPr>
        <w:pStyle w:val="TH"/>
        <w:rPr>
          <w:del w:id="8354" w:author="Rapporteur" w:date="2024-03-06T20:30:00Z"/>
        </w:rPr>
      </w:pPr>
      <w:del w:id="8355" w:author="Rapporteur" w:date="2024-03-06T20:30:00Z">
        <w:r w:rsidRPr="00D3062E" w:rsidDel="00D3062E">
          <w:rPr>
            <w:noProof/>
          </w:rPr>
          <w:delText>Table </w:delText>
        </w:r>
        <w:r w:rsidRPr="00D3062E" w:rsidDel="00D3062E">
          <w:delText xml:space="preserve">6.1.6.2.2-1: </w:delText>
        </w:r>
        <w:r w:rsidRPr="00D3062E" w:rsidDel="00D3062E">
          <w:rPr>
            <w:noProof/>
          </w:rPr>
          <w:delText xml:space="preserve">Definition of type </w:delText>
        </w:r>
        <w:r w:rsidRPr="00D3062E" w:rsidDel="00D3062E">
          <w:delText>&lt;TypeName 1&gt;</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D3062E" w:rsidDel="00D3062E" w14:paraId="4EE40AF1" w14:textId="5305A4BC" w:rsidTr="008675AD">
        <w:trPr>
          <w:jc w:val="center"/>
          <w:del w:id="8356" w:author="Rapporteur" w:date="2024-03-06T20:30:00Z"/>
        </w:trPr>
        <w:tc>
          <w:tcPr>
            <w:tcW w:w="1552" w:type="dxa"/>
            <w:shd w:val="clear" w:color="auto" w:fill="C0C0C0"/>
            <w:vAlign w:val="center"/>
            <w:hideMark/>
          </w:tcPr>
          <w:p w14:paraId="15798F5E" w14:textId="10FD8E29" w:rsidR="008A6D4A" w:rsidRPr="00D3062E" w:rsidDel="00D3062E" w:rsidRDefault="008A6D4A" w:rsidP="00F8020A">
            <w:pPr>
              <w:pStyle w:val="TAH"/>
              <w:rPr>
                <w:del w:id="8357" w:author="Rapporteur" w:date="2024-03-06T20:30:00Z"/>
              </w:rPr>
            </w:pPr>
            <w:del w:id="8358" w:author="Rapporteur" w:date="2024-03-06T20:30:00Z">
              <w:r w:rsidRPr="00D3062E" w:rsidDel="00D3062E">
                <w:delText>Attribute name</w:delText>
              </w:r>
            </w:del>
          </w:p>
        </w:tc>
        <w:tc>
          <w:tcPr>
            <w:tcW w:w="1417" w:type="dxa"/>
            <w:shd w:val="clear" w:color="auto" w:fill="C0C0C0"/>
            <w:vAlign w:val="center"/>
            <w:hideMark/>
          </w:tcPr>
          <w:p w14:paraId="737DC28A" w14:textId="395B13C3" w:rsidR="008A6D4A" w:rsidRPr="00D3062E" w:rsidDel="00D3062E" w:rsidRDefault="008A6D4A" w:rsidP="00E66103">
            <w:pPr>
              <w:pStyle w:val="TAH"/>
              <w:rPr>
                <w:del w:id="8359" w:author="Rapporteur" w:date="2024-03-06T20:30:00Z"/>
              </w:rPr>
            </w:pPr>
            <w:del w:id="8360" w:author="Rapporteur" w:date="2024-03-06T20:30:00Z">
              <w:r w:rsidRPr="00D3062E" w:rsidDel="00D3062E">
                <w:delText>Data type</w:delText>
              </w:r>
            </w:del>
          </w:p>
        </w:tc>
        <w:tc>
          <w:tcPr>
            <w:tcW w:w="425" w:type="dxa"/>
            <w:shd w:val="clear" w:color="auto" w:fill="C0C0C0"/>
            <w:vAlign w:val="center"/>
            <w:hideMark/>
          </w:tcPr>
          <w:p w14:paraId="3A9D2D95" w14:textId="26E16535" w:rsidR="008A6D4A" w:rsidRPr="00D3062E" w:rsidDel="00D3062E" w:rsidRDefault="008A6D4A">
            <w:pPr>
              <w:pStyle w:val="TAH"/>
              <w:rPr>
                <w:del w:id="8361" w:author="Rapporteur" w:date="2024-03-06T20:30:00Z"/>
              </w:rPr>
            </w:pPr>
            <w:del w:id="8362" w:author="Rapporteur" w:date="2024-03-06T20:30:00Z">
              <w:r w:rsidRPr="00D3062E" w:rsidDel="00D3062E">
                <w:delText>P</w:delText>
              </w:r>
            </w:del>
          </w:p>
        </w:tc>
        <w:tc>
          <w:tcPr>
            <w:tcW w:w="1134" w:type="dxa"/>
            <w:shd w:val="clear" w:color="auto" w:fill="C0C0C0"/>
            <w:vAlign w:val="center"/>
          </w:tcPr>
          <w:p w14:paraId="3AEA73F0" w14:textId="5126F7F1" w:rsidR="008A6D4A" w:rsidRPr="00D3062E" w:rsidDel="00D3062E" w:rsidRDefault="008A6D4A">
            <w:pPr>
              <w:pStyle w:val="TAH"/>
              <w:rPr>
                <w:del w:id="8363" w:author="Rapporteur" w:date="2024-03-06T20:30:00Z"/>
              </w:rPr>
            </w:pPr>
            <w:del w:id="8364" w:author="Rapporteur" w:date="2024-03-06T20:30:00Z">
              <w:r w:rsidRPr="00D3062E" w:rsidDel="00D3062E">
                <w:delText>Cardinality</w:delText>
              </w:r>
            </w:del>
          </w:p>
        </w:tc>
        <w:tc>
          <w:tcPr>
            <w:tcW w:w="3686" w:type="dxa"/>
            <w:shd w:val="clear" w:color="auto" w:fill="C0C0C0"/>
            <w:vAlign w:val="center"/>
            <w:hideMark/>
          </w:tcPr>
          <w:p w14:paraId="4F6E8A9D" w14:textId="071AA5A4" w:rsidR="008A6D4A" w:rsidRPr="00D3062E" w:rsidDel="00D3062E" w:rsidRDefault="008A6D4A">
            <w:pPr>
              <w:pStyle w:val="TAH"/>
              <w:rPr>
                <w:del w:id="8365" w:author="Rapporteur" w:date="2024-03-06T20:30:00Z"/>
                <w:rFonts w:cs="Arial"/>
                <w:szCs w:val="18"/>
              </w:rPr>
            </w:pPr>
            <w:del w:id="8366" w:author="Rapporteur" w:date="2024-03-06T20:30:00Z">
              <w:r w:rsidRPr="00D3062E" w:rsidDel="00D3062E">
                <w:rPr>
                  <w:rFonts w:cs="Arial"/>
                  <w:szCs w:val="18"/>
                </w:rPr>
                <w:delText>Description</w:delText>
              </w:r>
            </w:del>
          </w:p>
        </w:tc>
        <w:tc>
          <w:tcPr>
            <w:tcW w:w="1310" w:type="dxa"/>
            <w:shd w:val="clear" w:color="auto" w:fill="C0C0C0"/>
            <w:vAlign w:val="center"/>
          </w:tcPr>
          <w:p w14:paraId="5EC88D5D" w14:textId="59595458" w:rsidR="008A6D4A" w:rsidRPr="00D3062E" w:rsidDel="00D3062E" w:rsidRDefault="008A6D4A">
            <w:pPr>
              <w:pStyle w:val="TAH"/>
              <w:rPr>
                <w:del w:id="8367" w:author="Rapporteur" w:date="2024-03-06T20:30:00Z"/>
                <w:rFonts w:cs="Arial"/>
                <w:szCs w:val="18"/>
              </w:rPr>
            </w:pPr>
            <w:del w:id="8368" w:author="Rapporteur" w:date="2024-03-06T20:30:00Z">
              <w:r w:rsidRPr="00D3062E" w:rsidDel="00D3062E">
                <w:rPr>
                  <w:rFonts w:cs="Arial"/>
                  <w:szCs w:val="18"/>
                </w:rPr>
                <w:delText>Applicability</w:delText>
              </w:r>
            </w:del>
          </w:p>
        </w:tc>
      </w:tr>
      <w:tr w:rsidR="008A6D4A" w:rsidRPr="00D3062E" w:rsidDel="00D3062E" w14:paraId="69B0BB6D" w14:textId="4BB4131E" w:rsidTr="00A806D3">
        <w:trPr>
          <w:jc w:val="center"/>
          <w:del w:id="8369" w:author="Rapporteur" w:date="2024-03-06T20:30:00Z"/>
        </w:trPr>
        <w:tc>
          <w:tcPr>
            <w:tcW w:w="1552" w:type="dxa"/>
            <w:vAlign w:val="center"/>
          </w:tcPr>
          <w:p w14:paraId="1D849772" w14:textId="198CCC9C" w:rsidR="008A6D4A" w:rsidRPr="00D3062E" w:rsidDel="00D3062E" w:rsidRDefault="008A6D4A" w:rsidP="00265AB8">
            <w:pPr>
              <w:pStyle w:val="TAL"/>
              <w:rPr>
                <w:del w:id="8370" w:author="Rapporteur" w:date="2024-03-06T20:30:00Z"/>
              </w:rPr>
            </w:pPr>
            <w:del w:id="8371" w:author="Rapporteur" w:date="2024-03-06T20:30:00Z">
              <w:r w:rsidRPr="00D3062E" w:rsidDel="00D3062E">
                <w:delText>&lt;</w:delText>
              </w:r>
              <w:r w:rsidRPr="00D3062E" w:rsidDel="00D3062E">
                <w:rPr>
                  <w:i/>
                </w:rPr>
                <w:delText>attribute name</w:delText>
              </w:r>
              <w:r w:rsidRPr="00D3062E" w:rsidDel="00D3062E">
                <w:delText>&gt;</w:delText>
              </w:r>
            </w:del>
          </w:p>
        </w:tc>
        <w:tc>
          <w:tcPr>
            <w:tcW w:w="1417" w:type="dxa"/>
            <w:vAlign w:val="center"/>
          </w:tcPr>
          <w:p w14:paraId="02B2A65E" w14:textId="2CADAC3F" w:rsidR="008A6D4A" w:rsidRPr="00D3062E" w:rsidDel="00D3062E" w:rsidRDefault="008A6D4A" w:rsidP="00265AB8">
            <w:pPr>
              <w:pStyle w:val="TAL"/>
              <w:rPr>
                <w:del w:id="8372" w:author="Rapporteur" w:date="2024-03-06T20:30:00Z"/>
              </w:rPr>
            </w:pPr>
            <w:del w:id="8373"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425" w:type="dxa"/>
            <w:vAlign w:val="center"/>
          </w:tcPr>
          <w:p w14:paraId="1AA50F3C" w14:textId="5E03885E" w:rsidR="008A6D4A" w:rsidRPr="00D3062E" w:rsidDel="00D3062E" w:rsidRDefault="008A6D4A" w:rsidP="00265AB8">
            <w:pPr>
              <w:pStyle w:val="TAC"/>
              <w:rPr>
                <w:del w:id="8374" w:author="Rapporteur" w:date="2024-03-06T20:30:00Z"/>
              </w:rPr>
            </w:pPr>
            <w:del w:id="8375" w:author="Rapporteur" w:date="2024-03-06T20:30:00Z">
              <w:r w:rsidRPr="00D3062E" w:rsidDel="00D3062E">
                <w:delText>"M", "C" or "O"</w:delText>
              </w:r>
            </w:del>
          </w:p>
        </w:tc>
        <w:tc>
          <w:tcPr>
            <w:tcW w:w="1134" w:type="dxa"/>
            <w:vAlign w:val="center"/>
          </w:tcPr>
          <w:p w14:paraId="49463549" w14:textId="587DCCC1" w:rsidR="008A6D4A" w:rsidRPr="00D3062E" w:rsidDel="00D3062E" w:rsidRDefault="008A6D4A" w:rsidP="00265AB8">
            <w:pPr>
              <w:pStyle w:val="TAL"/>
              <w:jc w:val="center"/>
              <w:rPr>
                <w:del w:id="8376" w:author="Rapporteur" w:date="2024-03-06T20:30:00Z"/>
              </w:rPr>
            </w:pPr>
            <w:del w:id="8377" w:author="Rapporteur" w:date="2024-03-06T20:30:00Z">
              <w:r w:rsidRPr="00D3062E" w:rsidDel="00D3062E">
                <w:delText>"0..1", "1" or "M..N"</w:delText>
              </w:r>
            </w:del>
          </w:p>
        </w:tc>
        <w:tc>
          <w:tcPr>
            <w:tcW w:w="3686" w:type="dxa"/>
            <w:vAlign w:val="center"/>
          </w:tcPr>
          <w:p w14:paraId="2576FCC0" w14:textId="39FA6AF4" w:rsidR="008A6D4A" w:rsidRPr="00D3062E" w:rsidDel="00D3062E" w:rsidRDefault="008A6D4A" w:rsidP="00265AB8">
            <w:pPr>
              <w:pStyle w:val="TAL"/>
              <w:rPr>
                <w:del w:id="8378" w:author="Rapporteur" w:date="2024-03-06T20:30:00Z"/>
                <w:rFonts w:cs="Arial"/>
                <w:szCs w:val="18"/>
              </w:rPr>
            </w:pPr>
            <w:del w:id="8379" w:author="Rapporteur" w:date="2024-03-06T20:30:00Z">
              <w:r w:rsidRPr="00D3062E" w:rsidDel="00D3062E">
                <w:delText>&lt;only if applicable&gt;</w:delText>
              </w:r>
            </w:del>
          </w:p>
        </w:tc>
        <w:tc>
          <w:tcPr>
            <w:tcW w:w="1310" w:type="dxa"/>
            <w:vAlign w:val="center"/>
          </w:tcPr>
          <w:p w14:paraId="60CB1350" w14:textId="56E5DF4B" w:rsidR="008A6D4A" w:rsidRPr="00D3062E" w:rsidDel="00D3062E" w:rsidRDefault="008A6D4A" w:rsidP="00265AB8">
            <w:pPr>
              <w:pStyle w:val="TAL"/>
              <w:rPr>
                <w:del w:id="8380" w:author="Rapporteur" w:date="2024-03-06T20:30:00Z"/>
                <w:rFonts w:cs="Arial"/>
                <w:szCs w:val="18"/>
              </w:rPr>
            </w:pPr>
          </w:p>
        </w:tc>
      </w:tr>
      <w:tr w:rsidR="008A6D4A" w:rsidRPr="00D3062E" w:rsidDel="00D3062E" w14:paraId="5584BFE4" w14:textId="7011495C" w:rsidTr="00A806D3">
        <w:trPr>
          <w:jc w:val="center"/>
          <w:del w:id="8381" w:author="Rapporteur" w:date="2024-03-06T20:30:00Z"/>
        </w:trPr>
        <w:tc>
          <w:tcPr>
            <w:tcW w:w="1552" w:type="dxa"/>
            <w:vAlign w:val="center"/>
          </w:tcPr>
          <w:p w14:paraId="3C133CDC" w14:textId="564E3BB1" w:rsidR="008A6D4A" w:rsidRPr="00D3062E" w:rsidDel="00D3062E" w:rsidRDefault="008A6D4A" w:rsidP="00265AB8">
            <w:pPr>
              <w:pStyle w:val="TAL"/>
              <w:rPr>
                <w:del w:id="8382" w:author="Rapporteur" w:date="2024-03-06T20:30:00Z"/>
              </w:rPr>
            </w:pPr>
          </w:p>
        </w:tc>
        <w:tc>
          <w:tcPr>
            <w:tcW w:w="1417" w:type="dxa"/>
            <w:vAlign w:val="center"/>
          </w:tcPr>
          <w:p w14:paraId="49128BDA" w14:textId="1254CE52" w:rsidR="008A6D4A" w:rsidRPr="00D3062E" w:rsidDel="00D3062E" w:rsidRDefault="008A6D4A" w:rsidP="00265AB8">
            <w:pPr>
              <w:pStyle w:val="TAL"/>
              <w:rPr>
                <w:del w:id="8383" w:author="Rapporteur" w:date="2024-03-06T20:30:00Z"/>
              </w:rPr>
            </w:pPr>
          </w:p>
        </w:tc>
        <w:tc>
          <w:tcPr>
            <w:tcW w:w="425" w:type="dxa"/>
            <w:vAlign w:val="center"/>
          </w:tcPr>
          <w:p w14:paraId="678C126B" w14:textId="5A7BCB2C" w:rsidR="008A6D4A" w:rsidRPr="00D3062E" w:rsidDel="00D3062E" w:rsidRDefault="008A6D4A" w:rsidP="00265AB8">
            <w:pPr>
              <w:pStyle w:val="TAC"/>
              <w:rPr>
                <w:del w:id="8384" w:author="Rapporteur" w:date="2024-03-06T20:30:00Z"/>
              </w:rPr>
            </w:pPr>
          </w:p>
        </w:tc>
        <w:tc>
          <w:tcPr>
            <w:tcW w:w="1134" w:type="dxa"/>
            <w:vAlign w:val="center"/>
          </w:tcPr>
          <w:p w14:paraId="03AB861D" w14:textId="5A2E3757" w:rsidR="008A6D4A" w:rsidRPr="00D3062E" w:rsidDel="00D3062E" w:rsidRDefault="008A6D4A" w:rsidP="00265AB8">
            <w:pPr>
              <w:pStyle w:val="TAL"/>
              <w:jc w:val="center"/>
              <w:rPr>
                <w:del w:id="8385" w:author="Rapporteur" w:date="2024-03-06T20:30:00Z"/>
              </w:rPr>
            </w:pPr>
          </w:p>
        </w:tc>
        <w:tc>
          <w:tcPr>
            <w:tcW w:w="3686" w:type="dxa"/>
            <w:vAlign w:val="center"/>
          </w:tcPr>
          <w:p w14:paraId="6644C7F2" w14:textId="3A0DF513" w:rsidR="008A6D4A" w:rsidRPr="00D3062E" w:rsidDel="00D3062E" w:rsidRDefault="008A6D4A" w:rsidP="00265AB8">
            <w:pPr>
              <w:pStyle w:val="TAL"/>
              <w:rPr>
                <w:del w:id="8386" w:author="Rapporteur" w:date="2024-03-06T20:30:00Z"/>
                <w:rFonts w:cs="Arial"/>
                <w:szCs w:val="18"/>
              </w:rPr>
            </w:pPr>
          </w:p>
        </w:tc>
        <w:tc>
          <w:tcPr>
            <w:tcW w:w="1310" w:type="dxa"/>
            <w:vAlign w:val="center"/>
          </w:tcPr>
          <w:p w14:paraId="77B77EB4" w14:textId="447FA608" w:rsidR="008A6D4A" w:rsidRPr="00D3062E" w:rsidDel="00D3062E" w:rsidRDefault="008A6D4A" w:rsidP="00265AB8">
            <w:pPr>
              <w:pStyle w:val="TAL"/>
              <w:rPr>
                <w:del w:id="8387" w:author="Rapporteur" w:date="2024-03-06T20:30:00Z"/>
                <w:rFonts w:cs="Arial"/>
                <w:szCs w:val="18"/>
              </w:rPr>
            </w:pPr>
          </w:p>
        </w:tc>
      </w:tr>
      <w:tr w:rsidR="008A6D4A" w:rsidRPr="00D3062E" w:rsidDel="00D3062E" w14:paraId="204A20AB" w14:textId="67755FCD" w:rsidTr="00A806D3">
        <w:trPr>
          <w:jc w:val="center"/>
          <w:del w:id="8388" w:author="Rapporteur" w:date="2024-03-06T20:30:00Z"/>
        </w:trPr>
        <w:tc>
          <w:tcPr>
            <w:tcW w:w="1552" w:type="dxa"/>
            <w:vAlign w:val="center"/>
          </w:tcPr>
          <w:p w14:paraId="60C27B72" w14:textId="6238410F" w:rsidR="008A6D4A" w:rsidRPr="00D3062E" w:rsidDel="00D3062E" w:rsidRDefault="008A6D4A" w:rsidP="00265AB8">
            <w:pPr>
              <w:pStyle w:val="TAL"/>
              <w:rPr>
                <w:del w:id="8389" w:author="Rapporteur" w:date="2024-03-06T20:30:00Z"/>
              </w:rPr>
            </w:pPr>
          </w:p>
        </w:tc>
        <w:tc>
          <w:tcPr>
            <w:tcW w:w="1417" w:type="dxa"/>
            <w:vAlign w:val="center"/>
          </w:tcPr>
          <w:p w14:paraId="2006BAA7" w14:textId="2324D95B" w:rsidR="008A6D4A" w:rsidRPr="00D3062E" w:rsidDel="00D3062E" w:rsidRDefault="008A6D4A" w:rsidP="00265AB8">
            <w:pPr>
              <w:pStyle w:val="TAL"/>
              <w:rPr>
                <w:del w:id="8390" w:author="Rapporteur" w:date="2024-03-06T20:30:00Z"/>
              </w:rPr>
            </w:pPr>
          </w:p>
        </w:tc>
        <w:tc>
          <w:tcPr>
            <w:tcW w:w="425" w:type="dxa"/>
            <w:vAlign w:val="center"/>
          </w:tcPr>
          <w:p w14:paraId="3D336445" w14:textId="57B34A07" w:rsidR="008A6D4A" w:rsidRPr="00D3062E" w:rsidDel="00D3062E" w:rsidRDefault="008A6D4A" w:rsidP="00265AB8">
            <w:pPr>
              <w:pStyle w:val="TAC"/>
              <w:rPr>
                <w:del w:id="8391" w:author="Rapporteur" w:date="2024-03-06T20:30:00Z"/>
              </w:rPr>
            </w:pPr>
          </w:p>
        </w:tc>
        <w:tc>
          <w:tcPr>
            <w:tcW w:w="1134" w:type="dxa"/>
            <w:vAlign w:val="center"/>
          </w:tcPr>
          <w:p w14:paraId="779A8F78" w14:textId="142BE3CF" w:rsidR="008A6D4A" w:rsidRPr="00D3062E" w:rsidDel="00D3062E" w:rsidRDefault="008A6D4A" w:rsidP="00265AB8">
            <w:pPr>
              <w:pStyle w:val="TAL"/>
              <w:jc w:val="center"/>
              <w:rPr>
                <w:del w:id="8392" w:author="Rapporteur" w:date="2024-03-06T20:30:00Z"/>
              </w:rPr>
            </w:pPr>
          </w:p>
        </w:tc>
        <w:tc>
          <w:tcPr>
            <w:tcW w:w="3686" w:type="dxa"/>
            <w:vAlign w:val="center"/>
          </w:tcPr>
          <w:p w14:paraId="7F7ED7B7" w14:textId="72CF39F0" w:rsidR="008A6D4A" w:rsidRPr="00D3062E" w:rsidDel="00D3062E" w:rsidRDefault="008A6D4A" w:rsidP="00265AB8">
            <w:pPr>
              <w:pStyle w:val="TAL"/>
              <w:rPr>
                <w:del w:id="8393" w:author="Rapporteur" w:date="2024-03-06T20:30:00Z"/>
                <w:rFonts w:cs="Arial"/>
                <w:szCs w:val="18"/>
              </w:rPr>
            </w:pPr>
          </w:p>
        </w:tc>
        <w:tc>
          <w:tcPr>
            <w:tcW w:w="1310" w:type="dxa"/>
            <w:vAlign w:val="center"/>
          </w:tcPr>
          <w:p w14:paraId="402681B0" w14:textId="12EE9FCE" w:rsidR="008A6D4A" w:rsidRPr="00D3062E" w:rsidDel="00D3062E" w:rsidRDefault="008A6D4A" w:rsidP="00265AB8">
            <w:pPr>
              <w:pStyle w:val="TAL"/>
              <w:rPr>
                <w:del w:id="8394" w:author="Rapporteur" w:date="2024-03-06T20:30:00Z"/>
                <w:rFonts w:cs="Arial"/>
                <w:szCs w:val="18"/>
              </w:rPr>
            </w:pPr>
          </w:p>
        </w:tc>
      </w:tr>
    </w:tbl>
    <w:p w14:paraId="56D410E5" w14:textId="1CE91DA2" w:rsidR="008A6D4A" w:rsidRPr="00D3062E" w:rsidDel="00D3062E" w:rsidRDefault="008A6D4A" w:rsidP="000602BD">
      <w:pPr>
        <w:rPr>
          <w:del w:id="8395" w:author="Rapporteur" w:date="2024-03-06T20:30:00Z"/>
          <w:lang w:val="en-US"/>
        </w:rPr>
      </w:pPr>
    </w:p>
    <w:p w14:paraId="2098F3B1" w14:textId="2A6E976F" w:rsidR="008A6D4A" w:rsidRPr="00D3062E" w:rsidDel="00D3062E" w:rsidRDefault="008A6D4A" w:rsidP="007A4424">
      <w:pPr>
        <w:pStyle w:val="51"/>
        <w:rPr>
          <w:del w:id="8396" w:author="Rapporteur" w:date="2024-03-06T20:30:00Z"/>
        </w:rPr>
      </w:pPr>
      <w:bookmarkStart w:id="8397" w:name="_Toc510696637"/>
      <w:bookmarkStart w:id="8398" w:name="_Toc35971432"/>
      <w:bookmarkStart w:id="8399" w:name="_Toc157434623"/>
      <w:bookmarkStart w:id="8400" w:name="_Toc157436338"/>
      <w:bookmarkStart w:id="8401" w:name="_Toc157440178"/>
      <w:del w:id="8402" w:author="Rapporteur" w:date="2024-03-06T20:30:00Z">
        <w:r w:rsidRPr="00D3062E" w:rsidDel="00D3062E">
          <w:delText>6.1.6.2.3</w:delText>
        </w:r>
        <w:r w:rsidRPr="00D3062E" w:rsidDel="00D3062E">
          <w:tab/>
          <w:delText>Type: &lt;TypeName 2&gt;</w:delText>
        </w:r>
        <w:bookmarkEnd w:id="8397"/>
        <w:bookmarkEnd w:id="8398"/>
        <w:bookmarkEnd w:id="8399"/>
        <w:bookmarkEnd w:id="8400"/>
        <w:bookmarkEnd w:id="8401"/>
      </w:del>
    </w:p>
    <w:p w14:paraId="26C98041" w14:textId="7352E582" w:rsidR="008A6D4A" w:rsidRPr="00D3062E" w:rsidDel="00D3062E" w:rsidRDefault="008A6D4A" w:rsidP="008A6D4A">
      <w:pPr>
        <w:pStyle w:val="Guidance"/>
        <w:rPr>
          <w:del w:id="8403" w:author="Rapporteur" w:date="2024-03-06T20:30:00Z"/>
        </w:rPr>
      </w:pPr>
      <w:del w:id="8404" w:author="Rapporteur" w:date="2024-03-06T20:30:00Z">
        <w:r w:rsidRPr="00D3062E" w:rsidDel="00D3062E">
          <w:delText>And so on if there are more types to specify.</w:delText>
        </w:r>
      </w:del>
    </w:p>
    <w:p w14:paraId="1B4A04DF" w14:textId="7F3A8E33" w:rsidR="008A6D4A" w:rsidRPr="00D3062E" w:rsidDel="00D3062E" w:rsidRDefault="008A6D4A" w:rsidP="007A4424">
      <w:pPr>
        <w:pStyle w:val="41"/>
        <w:rPr>
          <w:del w:id="8405" w:author="Rapporteur" w:date="2024-03-06T20:30:00Z"/>
          <w:lang w:val="en-US"/>
        </w:rPr>
      </w:pPr>
      <w:bookmarkStart w:id="8406" w:name="_Toc510696638"/>
      <w:bookmarkStart w:id="8407" w:name="_Toc35971433"/>
      <w:bookmarkStart w:id="8408" w:name="_Toc157434624"/>
      <w:bookmarkStart w:id="8409" w:name="_Toc157436339"/>
      <w:bookmarkStart w:id="8410" w:name="_Toc157440179"/>
      <w:del w:id="8411" w:author="Rapporteur" w:date="2024-03-06T20:30:00Z">
        <w:r w:rsidRPr="00D3062E" w:rsidDel="00D3062E">
          <w:rPr>
            <w:lang w:val="en-US"/>
          </w:rPr>
          <w:delText>6.1.6.3</w:delText>
        </w:r>
        <w:r w:rsidRPr="00D3062E" w:rsidDel="00D3062E">
          <w:rPr>
            <w:lang w:val="en-US"/>
          </w:rPr>
          <w:tab/>
          <w:delText>Simple data types and enumerations</w:delText>
        </w:r>
        <w:bookmarkEnd w:id="8406"/>
        <w:bookmarkEnd w:id="8407"/>
        <w:bookmarkEnd w:id="8408"/>
        <w:bookmarkEnd w:id="8409"/>
        <w:bookmarkEnd w:id="8410"/>
      </w:del>
    </w:p>
    <w:p w14:paraId="01A9AEE4" w14:textId="14AA5FDB" w:rsidR="008A6D4A" w:rsidRPr="00D3062E" w:rsidDel="00D3062E" w:rsidRDefault="008A6D4A" w:rsidP="008A6D4A">
      <w:pPr>
        <w:pStyle w:val="Guidance"/>
        <w:rPr>
          <w:del w:id="8412" w:author="Rapporteur" w:date="2024-03-06T20:30:00Z"/>
        </w:rPr>
      </w:pPr>
      <w:del w:id="8413" w:author="Rapporteur" w:date="2024-03-06T20:30:00Z">
        <w:r w:rsidRPr="00D3062E" w:rsidDel="00D3062E">
          <w:delText>This clause will define simple data types and enumerations that can be referenced from data structures defined in the previous clauses.</w:delText>
        </w:r>
      </w:del>
    </w:p>
    <w:p w14:paraId="65A70611" w14:textId="4F926196" w:rsidR="008A6D4A" w:rsidRPr="00D3062E" w:rsidDel="00D3062E" w:rsidRDefault="008A6D4A" w:rsidP="007A4424">
      <w:pPr>
        <w:pStyle w:val="51"/>
        <w:rPr>
          <w:del w:id="8414" w:author="Rapporteur" w:date="2024-03-06T20:30:00Z"/>
        </w:rPr>
      </w:pPr>
      <w:bookmarkStart w:id="8415" w:name="_Toc510696639"/>
      <w:bookmarkStart w:id="8416" w:name="_Toc35971434"/>
      <w:bookmarkStart w:id="8417" w:name="_Toc157434625"/>
      <w:bookmarkStart w:id="8418" w:name="_Toc157436340"/>
      <w:bookmarkStart w:id="8419" w:name="_Toc157440180"/>
      <w:del w:id="8420" w:author="Rapporteur" w:date="2024-03-06T20:30:00Z">
        <w:r w:rsidRPr="00D3062E" w:rsidDel="00D3062E">
          <w:delText>6.1.6.3.1</w:delText>
        </w:r>
        <w:r w:rsidRPr="00D3062E" w:rsidDel="00D3062E">
          <w:tab/>
          <w:delText>Introduction</w:delText>
        </w:r>
        <w:bookmarkEnd w:id="8415"/>
        <w:bookmarkEnd w:id="8416"/>
        <w:bookmarkEnd w:id="8417"/>
        <w:bookmarkEnd w:id="8418"/>
        <w:bookmarkEnd w:id="8419"/>
      </w:del>
    </w:p>
    <w:p w14:paraId="53A09E94" w14:textId="22BB1B7B" w:rsidR="008A6D4A" w:rsidRPr="00D3062E" w:rsidDel="00D3062E" w:rsidRDefault="008A6D4A" w:rsidP="008A6D4A">
      <w:pPr>
        <w:rPr>
          <w:del w:id="8421" w:author="Rapporteur" w:date="2024-03-06T20:30:00Z"/>
        </w:rPr>
      </w:pPr>
      <w:del w:id="8422" w:author="Rapporteur" w:date="2024-03-06T20:30:00Z">
        <w:r w:rsidRPr="00D3062E" w:rsidDel="00D3062E">
          <w:delText>This clause defines simple data types and enumerations that can be referenced from data structures defined in the previous clauses.</w:delText>
        </w:r>
      </w:del>
    </w:p>
    <w:p w14:paraId="53F0885A" w14:textId="3F72D94F" w:rsidR="008A6D4A" w:rsidRPr="00D3062E" w:rsidDel="00D3062E" w:rsidRDefault="008A6D4A" w:rsidP="007A4424">
      <w:pPr>
        <w:pStyle w:val="51"/>
        <w:rPr>
          <w:del w:id="8423" w:author="Rapporteur" w:date="2024-03-06T20:30:00Z"/>
        </w:rPr>
      </w:pPr>
      <w:bookmarkStart w:id="8424" w:name="_Toc510696640"/>
      <w:bookmarkStart w:id="8425" w:name="_Toc35971435"/>
      <w:bookmarkStart w:id="8426" w:name="_Toc157434626"/>
      <w:bookmarkStart w:id="8427" w:name="_Toc157436341"/>
      <w:bookmarkStart w:id="8428" w:name="_Toc157440181"/>
      <w:del w:id="8429" w:author="Rapporteur" w:date="2024-03-06T20:30:00Z">
        <w:r w:rsidRPr="00D3062E" w:rsidDel="00D3062E">
          <w:delText>6.1.6.3.2</w:delText>
        </w:r>
        <w:r w:rsidRPr="00D3062E" w:rsidDel="00D3062E">
          <w:tab/>
          <w:delText>Simple data types</w:delText>
        </w:r>
        <w:bookmarkEnd w:id="8424"/>
        <w:bookmarkEnd w:id="8425"/>
        <w:bookmarkEnd w:id="8426"/>
        <w:bookmarkEnd w:id="8427"/>
        <w:bookmarkEnd w:id="8428"/>
      </w:del>
    </w:p>
    <w:p w14:paraId="3E57B034" w14:textId="1EE2F016" w:rsidR="003E58FE" w:rsidRPr="00D3062E" w:rsidDel="00D3062E" w:rsidRDefault="003E58FE" w:rsidP="003E58FE">
      <w:pPr>
        <w:rPr>
          <w:del w:id="8430" w:author="Rapporteur" w:date="2024-03-06T20:30:00Z"/>
        </w:rPr>
      </w:pPr>
      <w:bookmarkStart w:id="8431" w:name="_Toc510696641"/>
      <w:bookmarkStart w:id="8432" w:name="_Toc35971436"/>
      <w:del w:id="8433" w:author="Rapporteur" w:date="2024-03-06T20:30:00Z">
        <w:r w:rsidRPr="00D3062E" w:rsidDel="00D3062E">
          <w:delText>The simple data types defined in table 6.1.6.3.2-1 shall be supported.</w:delText>
        </w:r>
      </w:del>
    </w:p>
    <w:p w14:paraId="450F994D" w14:textId="53C130FF" w:rsidR="003E58FE" w:rsidRPr="00D3062E" w:rsidDel="00D3062E" w:rsidRDefault="003E58FE" w:rsidP="003E58FE">
      <w:pPr>
        <w:pStyle w:val="TH"/>
        <w:rPr>
          <w:del w:id="8434" w:author="Rapporteur" w:date="2024-03-06T20:30:00Z"/>
        </w:rPr>
      </w:pPr>
      <w:del w:id="8435" w:author="Rapporteur" w:date="2024-03-06T20:30:00Z">
        <w:r w:rsidRPr="00D3062E" w:rsidDel="00D3062E">
          <w:delText>Table 6.1.6.3.2-1: Simple data types</w:delText>
        </w:r>
      </w:del>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D3062E" w:rsidDel="00D3062E" w14:paraId="13EC63CB" w14:textId="517FE278" w:rsidTr="008675AD">
        <w:trPr>
          <w:jc w:val="center"/>
          <w:del w:id="8436" w:author="Rapporteur" w:date="2024-03-06T20:30:00Z"/>
        </w:trPr>
        <w:tc>
          <w:tcPr>
            <w:tcW w:w="659" w:type="pct"/>
            <w:shd w:val="clear" w:color="auto" w:fill="C0C0C0"/>
            <w:tcMar>
              <w:top w:w="0" w:type="dxa"/>
              <w:left w:w="108" w:type="dxa"/>
              <w:bottom w:w="0" w:type="dxa"/>
              <w:right w:w="108" w:type="dxa"/>
            </w:tcMar>
            <w:vAlign w:val="center"/>
          </w:tcPr>
          <w:p w14:paraId="0278F3B8" w14:textId="46A5DD69" w:rsidR="003E58FE" w:rsidRPr="00D3062E" w:rsidDel="00D3062E" w:rsidRDefault="003E58FE" w:rsidP="00F8020A">
            <w:pPr>
              <w:pStyle w:val="TAH"/>
              <w:rPr>
                <w:del w:id="8437" w:author="Rapporteur" w:date="2024-03-06T20:30:00Z"/>
              </w:rPr>
            </w:pPr>
            <w:del w:id="8438" w:author="Rapporteur" w:date="2024-03-06T20:30:00Z">
              <w:r w:rsidRPr="00D3062E" w:rsidDel="00D3062E">
                <w:delText>Type Name</w:delText>
              </w:r>
            </w:del>
          </w:p>
        </w:tc>
        <w:tc>
          <w:tcPr>
            <w:tcW w:w="883" w:type="pct"/>
            <w:shd w:val="clear" w:color="auto" w:fill="C0C0C0"/>
            <w:tcMar>
              <w:top w:w="0" w:type="dxa"/>
              <w:left w:w="108" w:type="dxa"/>
              <w:bottom w:w="0" w:type="dxa"/>
              <w:right w:w="108" w:type="dxa"/>
            </w:tcMar>
            <w:vAlign w:val="center"/>
          </w:tcPr>
          <w:p w14:paraId="752A9E07" w14:textId="03834ACC" w:rsidR="003E58FE" w:rsidRPr="00D3062E" w:rsidDel="00D3062E" w:rsidRDefault="003E58FE" w:rsidP="00E66103">
            <w:pPr>
              <w:pStyle w:val="TAH"/>
              <w:rPr>
                <w:del w:id="8439" w:author="Rapporteur" w:date="2024-03-06T20:30:00Z"/>
              </w:rPr>
            </w:pPr>
            <w:del w:id="8440" w:author="Rapporteur" w:date="2024-03-06T20:30:00Z">
              <w:r w:rsidRPr="00D3062E" w:rsidDel="00D3062E">
                <w:delText>Type Definition</w:delText>
              </w:r>
            </w:del>
          </w:p>
        </w:tc>
        <w:tc>
          <w:tcPr>
            <w:tcW w:w="2872" w:type="pct"/>
            <w:shd w:val="clear" w:color="auto" w:fill="C0C0C0"/>
            <w:vAlign w:val="center"/>
          </w:tcPr>
          <w:p w14:paraId="7EFD579F" w14:textId="4DCD4046" w:rsidR="003E58FE" w:rsidRPr="00D3062E" w:rsidDel="00D3062E" w:rsidRDefault="003E58FE">
            <w:pPr>
              <w:pStyle w:val="TAH"/>
              <w:rPr>
                <w:del w:id="8441" w:author="Rapporteur" w:date="2024-03-06T20:30:00Z"/>
              </w:rPr>
            </w:pPr>
            <w:del w:id="8442" w:author="Rapporteur" w:date="2024-03-06T20:30:00Z">
              <w:r w:rsidRPr="00D3062E" w:rsidDel="00D3062E">
                <w:delText>Description</w:delText>
              </w:r>
            </w:del>
          </w:p>
        </w:tc>
        <w:tc>
          <w:tcPr>
            <w:tcW w:w="586" w:type="pct"/>
            <w:shd w:val="clear" w:color="auto" w:fill="C0C0C0"/>
            <w:vAlign w:val="center"/>
          </w:tcPr>
          <w:p w14:paraId="581760E0" w14:textId="47BDA56B" w:rsidR="003E58FE" w:rsidRPr="00D3062E" w:rsidDel="00D3062E" w:rsidRDefault="003E58FE">
            <w:pPr>
              <w:pStyle w:val="TAH"/>
              <w:rPr>
                <w:del w:id="8443" w:author="Rapporteur" w:date="2024-03-06T20:30:00Z"/>
              </w:rPr>
            </w:pPr>
            <w:del w:id="8444" w:author="Rapporteur" w:date="2024-03-06T20:30:00Z">
              <w:r w:rsidRPr="00D3062E" w:rsidDel="00D3062E">
                <w:delText>Applicability</w:delText>
              </w:r>
            </w:del>
          </w:p>
        </w:tc>
      </w:tr>
      <w:tr w:rsidR="003E58FE" w:rsidRPr="00D3062E" w:rsidDel="00D3062E" w14:paraId="1E081E21" w14:textId="39D87373" w:rsidTr="000C7405">
        <w:trPr>
          <w:jc w:val="center"/>
          <w:del w:id="8445" w:author="Rapporteur" w:date="2024-03-06T20:30:00Z"/>
        </w:trPr>
        <w:tc>
          <w:tcPr>
            <w:tcW w:w="659" w:type="pct"/>
            <w:tcMar>
              <w:top w:w="0" w:type="dxa"/>
              <w:left w:w="108" w:type="dxa"/>
              <w:bottom w:w="0" w:type="dxa"/>
              <w:right w:w="108" w:type="dxa"/>
            </w:tcMar>
            <w:vAlign w:val="center"/>
          </w:tcPr>
          <w:p w14:paraId="6EBD243B" w14:textId="32200550" w:rsidR="003E58FE" w:rsidRPr="00D3062E" w:rsidDel="00D3062E" w:rsidRDefault="003E58FE" w:rsidP="004677D3">
            <w:pPr>
              <w:pStyle w:val="TAL"/>
              <w:rPr>
                <w:del w:id="8446" w:author="Rapporteur" w:date="2024-03-06T20:30:00Z"/>
              </w:rPr>
            </w:pPr>
          </w:p>
        </w:tc>
        <w:tc>
          <w:tcPr>
            <w:tcW w:w="883" w:type="pct"/>
            <w:tcMar>
              <w:top w:w="0" w:type="dxa"/>
              <w:left w:w="108" w:type="dxa"/>
              <w:bottom w:w="0" w:type="dxa"/>
              <w:right w:w="108" w:type="dxa"/>
            </w:tcMar>
            <w:vAlign w:val="center"/>
          </w:tcPr>
          <w:p w14:paraId="6923E231" w14:textId="5BCE4619" w:rsidR="003E58FE" w:rsidRPr="00D3062E" w:rsidDel="00D3062E" w:rsidRDefault="003E58FE" w:rsidP="004677D3">
            <w:pPr>
              <w:pStyle w:val="TAL"/>
              <w:rPr>
                <w:del w:id="8447" w:author="Rapporteur" w:date="2024-03-06T20:30:00Z"/>
              </w:rPr>
            </w:pPr>
            <w:del w:id="8448" w:author="Rapporteur" w:date="2024-03-06T20:30:00Z">
              <w:r w:rsidRPr="00D3062E" w:rsidDel="00D3062E">
                <w:delText>&lt;one simple data type, i.e. boolean, integer, number, or string&gt;</w:delText>
              </w:r>
            </w:del>
          </w:p>
        </w:tc>
        <w:tc>
          <w:tcPr>
            <w:tcW w:w="2872" w:type="pct"/>
            <w:vAlign w:val="center"/>
          </w:tcPr>
          <w:p w14:paraId="20A96E42" w14:textId="13641BFB" w:rsidR="003E58FE" w:rsidRPr="00D3062E" w:rsidDel="00D3062E" w:rsidRDefault="003E58FE" w:rsidP="004677D3">
            <w:pPr>
              <w:pStyle w:val="TAL"/>
              <w:rPr>
                <w:del w:id="8449" w:author="Rapporteur" w:date="2024-03-06T20:30:00Z"/>
              </w:rPr>
            </w:pPr>
          </w:p>
        </w:tc>
        <w:tc>
          <w:tcPr>
            <w:tcW w:w="586" w:type="pct"/>
            <w:vAlign w:val="center"/>
          </w:tcPr>
          <w:p w14:paraId="1EF7A881" w14:textId="02921912" w:rsidR="003E58FE" w:rsidRPr="00D3062E" w:rsidDel="00D3062E" w:rsidRDefault="003E58FE" w:rsidP="004677D3">
            <w:pPr>
              <w:pStyle w:val="TAL"/>
              <w:rPr>
                <w:del w:id="8450" w:author="Rapporteur" w:date="2024-03-06T20:30:00Z"/>
              </w:rPr>
            </w:pPr>
          </w:p>
        </w:tc>
      </w:tr>
    </w:tbl>
    <w:p w14:paraId="3878937B" w14:textId="3FD1C731" w:rsidR="003E58FE" w:rsidRPr="00D3062E" w:rsidDel="00D3062E" w:rsidRDefault="003E58FE" w:rsidP="003E58FE">
      <w:pPr>
        <w:rPr>
          <w:del w:id="8451" w:author="Rapporteur" w:date="2024-03-06T20:30:00Z"/>
        </w:rPr>
      </w:pPr>
    </w:p>
    <w:p w14:paraId="38A1B740" w14:textId="48B4242F" w:rsidR="008A6D4A" w:rsidRPr="00D3062E" w:rsidDel="00D3062E" w:rsidRDefault="008A6D4A" w:rsidP="007A4424">
      <w:pPr>
        <w:pStyle w:val="51"/>
        <w:rPr>
          <w:del w:id="8452" w:author="Rapporteur" w:date="2024-03-06T20:30:00Z"/>
        </w:rPr>
      </w:pPr>
      <w:bookmarkStart w:id="8453" w:name="_Toc157434627"/>
      <w:bookmarkStart w:id="8454" w:name="_Toc157436342"/>
      <w:bookmarkStart w:id="8455" w:name="_Toc157440182"/>
      <w:del w:id="8456" w:author="Rapporteur" w:date="2024-03-06T20:30:00Z">
        <w:r w:rsidRPr="00D3062E" w:rsidDel="00D3062E">
          <w:delText>6.1.6.3.3</w:delText>
        </w:r>
        <w:r w:rsidRPr="00D3062E" w:rsidDel="00D3062E">
          <w:tab/>
          <w:delText>Enumeration: &lt;EnumType1&gt;</w:delText>
        </w:r>
        <w:bookmarkEnd w:id="8431"/>
        <w:bookmarkEnd w:id="8432"/>
        <w:bookmarkEnd w:id="8453"/>
        <w:bookmarkEnd w:id="8454"/>
        <w:bookmarkEnd w:id="8455"/>
      </w:del>
    </w:p>
    <w:p w14:paraId="2EFFD90F" w14:textId="0BA2521B" w:rsidR="008A6D4A" w:rsidRPr="00D3062E" w:rsidDel="00D3062E" w:rsidRDefault="008A6D4A" w:rsidP="008A6D4A">
      <w:pPr>
        <w:rPr>
          <w:del w:id="8457" w:author="Rapporteur" w:date="2024-03-06T20:30:00Z"/>
        </w:rPr>
      </w:pPr>
      <w:del w:id="8458" w:author="Rapporteur" w:date="2024-03-06T20:30:00Z">
        <w:r w:rsidRPr="00D3062E" w:rsidDel="00D3062E">
          <w:delText>The enumeration &lt;EnumType1&gt; represents &lt;something&gt;. It shall comply with the provisions defined in table</w:delText>
        </w:r>
        <w:r w:rsidR="00FF0335" w:rsidRPr="00D3062E" w:rsidDel="00D3062E">
          <w:delText> </w:delText>
        </w:r>
        <w:r w:rsidRPr="00D3062E" w:rsidDel="00D3062E">
          <w:delText>6.1.</w:delText>
        </w:r>
        <w:r w:rsidR="00355B47" w:rsidRPr="00D3062E" w:rsidDel="00D3062E">
          <w:delText>6.</w:delText>
        </w:r>
        <w:r w:rsidRPr="00D3062E" w:rsidDel="00D3062E">
          <w:delText>3.3-1.</w:delText>
        </w:r>
      </w:del>
    </w:p>
    <w:p w14:paraId="2836E0E1" w14:textId="1158C028" w:rsidR="008A6D4A" w:rsidRPr="00D3062E" w:rsidDel="00D3062E" w:rsidRDefault="008A6D4A" w:rsidP="008A6D4A">
      <w:pPr>
        <w:pStyle w:val="TH"/>
        <w:rPr>
          <w:del w:id="8459" w:author="Rapporteur" w:date="2024-03-06T20:30:00Z"/>
        </w:rPr>
      </w:pPr>
      <w:del w:id="8460" w:author="Rapporteur" w:date="2024-03-06T20:30:00Z">
        <w:r w:rsidRPr="00D3062E" w:rsidDel="00D3062E">
          <w:delText>Table 6.1.6.3.3-1: Enumeration &lt; EnumType1&gt;</w:delText>
        </w:r>
      </w:del>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D3062E" w:rsidDel="00D3062E" w14:paraId="4AD60810" w14:textId="20625CF9" w:rsidTr="008675AD">
        <w:trPr>
          <w:del w:id="8461" w:author="Rapporteur" w:date="2024-03-06T20:30:00Z"/>
        </w:trPr>
        <w:tc>
          <w:tcPr>
            <w:tcW w:w="1309" w:type="pct"/>
            <w:shd w:val="clear" w:color="auto" w:fill="C0C0C0"/>
            <w:tcMar>
              <w:top w:w="0" w:type="dxa"/>
              <w:left w:w="108" w:type="dxa"/>
              <w:bottom w:w="0" w:type="dxa"/>
              <w:right w:w="108" w:type="dxa"/>
            </w:tcMar>
            <w:vAlign w:val="center"/>
            <w:hideMark/>
          </w:tcPr>
          <w:p w14:paraId="5C5DD5B4" w14:textId="1A1A5AC4" w:rsidR="008A6D4A" w:rsidRPr="00D3062E" w:rsidDel="00D3062E" w:rsidRDefault="008A6D4A" w:rsidP="00F8020A">
            <w:pPr>
              <w:pStyle w:val="TAH"/>
              <w:rPr>
                <w:del w:id="8462" w:author="Rapporteur" w:date="2024-03-06T20:30:00Z"/>
              </w:rPr>
            </w:pPr>
            <w:del w:id="8463" w:author="Rapporteur" w:date="2024-03-06T20:30:00Z">
              <w:r w:rsidRPr="00D3062E" w:rsidDel="00D3062E">
                <w:delText>Enumeration value</w:delText>
              </w:r>
            </w:del>
          </w:p>
        </w:tc>
        <w:tc>
          <w:tcPr>
            <w:tcW w:w="3062" w:type="pct"/>
            <w:shd w:val="clear" w:color="auto" w:fill="C0C0C0"/>
            <w:tcMar>
              <w:top w:w="0" w:type="dxa"/>
              <w:left w:w="108" w:type="dxa"/>
              <w:bottom w:w="0" w:type="dxa"/>
              <w:right w:w="108" w:type="dxa"/>
            </w:tcMar>
            <w:vAlign w:val="center"/>
            <w:hideMark/>
          </w:tcPr>
          <w:p w14:paraId="16DC3C8D" w14:textId="52A288D8" w:rsidR="008A6D4A" w:rsidRPr="00D3062E" w:rsidDel="00D3062E" w:rsidRDefault="008A6D4A" w:rsidP="00E66103">
            <w:pPr>
              <w:pStyle w:val="TAH"/>
              <w:rPr>
                <w:del w:id="8464" w:author="Rapporteur" w:date="2024-03-06T20:30:00Z"/>
              </w:rPr>
            </w:pPr>
            <w:del w:id="8465" w:author="Rapporteur" w:date="2024-03-06T20:30:00Z">
              <w:r w:rsidRPr="00D3062E" w:rsidDel="00D3062E">
                <w:delText>Description</w:delText>
              </w:r>
            </w:del>
          </w:p>
        </w:tc>
        <w:tc>
          <w:tcPr>
            <w:tcW w:w="630" w:type="pct"/>
            <w:shd w:val="clear" w:color="auto" w:fill="C0C0C0"/>
            <w:vAlign w:val="center"/>
          </w:tcPr>
          <w:p w14:paraId="1A0B9EC1" w14:textId="0CB1E9C8" w:rsidR="008A6D4A" w:rsidRPr="00D3062E" w:rsidDel="00D3062E" w:rsidRDefault="008A6D4A">
            <w:pPr>
              <w:pStyle w:val="TAH"/>
              <w:rPr>
                <w:del w:id="8466" w:author="Rapporteur" w:date="2024-03-06T20:30:00Z"/>
              </w:rPr>
            </w:pPr>
            <w:del w:id="8467" w:author="Rapporteur" w:date="2024-03-06T20:30:00Z">
              <w:r w:rsidRPr="00D3062E" w:rsidDel="00D3062E">
                <w:delText>Applicability</w:delText>
              </w:r>
            </w:del>
          </w:p>
        </w:tc>
      </w:tr>
      <w:tr w:rsidR="008A6D4A" w:rsidRPr="00D3062E" w:rsidDel="00D3062E" w14:paraId="566A633A" w14:textId="1BC505A1" w:rsidTr="000C7405">
        <w:trPr>
          <w:del w:id="8468" w:author="Rapporteur" w:date="2024-03-06T20:30:00Z"/>
        </w:trPr>
        <w:tc>
          <w:tcPr>
            <w:tcW w:w="1309" w:type="pct"/>
            <w:tcMar>
              <w:top w:w="0" w:type="dxa"/>
              <w:left w:w="108" w:type="dxa"/>
              <w:bottom w:w="0" w:type="dxa"/>
              <w:right w:w="108" w:type="dxa"/>
            </w:tcMar>
            <w:vAlign w:val="center"/>
          </w:tcPr>
          <w:p w14:paraId="10001F43" w14:textId="78958296" w:rsidR="008A6D4A" w:rsidRPr="00D3062E" w:rsidDel="00D3062E" w:rsidRDefault="008A6D4A" w:rsidP="000C7405">
            <w:pPr>
              <w:pStyle w:val="TAL"/>
              <w:rPr>
                <w:del w:id="8469" w:author="Rapporteur" w:date="2024-03-06T20:30:00Z"/>
              </w:rPr>
            </w:pPr>
          </w:p>
        </w:tc>
        <w:tc>
          <w:tcPr>
            <w:tcW w:w="3062" w:type="pct"/>
            <w:tcMar>
              <w:top w:w="0" w:type="dxa"/>
              <w:left w:w="108" w:type="dxa"/>
              <w:bottom w:w="0" w:type="dxa"/>
              <w:right w:w="108" w:type="dxa"/>
            </w:tcMar>
            <w:vAlign w:val="center"/>
          </w:tcPr>
          <w:p w14:paraId="6FBC11D2" w14:textId="1ABFB54C" w:rsidR="008A6D4A" w:rsidRPr="00D3062E" w:rsidDel="00D3062E" w:rsidRDefault="008A6D4A" w:rsidP="000C7405">
            <w:pPr>
              <w:pStyle w:val="TAL"/>
              <w:rPr>
                <w:del w:id="8470" w:author="Rapporteur" w:date="2024-03-06T20:30:00Z"/>
              </w:rPr>
            </w:pPr>
          </w:p>
        </w:tc>
        <w:tc>
          <w:tcPr>
            <w:tcW w:w="630" w:type="pct"/>
            <w:vAlign w:val="center"/>
          </w:tcPr>
          <w:p w14:paraId="1D04A63E" w14:textId="479AE160" w:rsidR="008A6D4A" w:rsidRPr="00D3062E" w:rsidDel="00D3062E" w:rsidRDefault="008A6D4A" w:rsidP="000C7405">
            <w:pPr>
              <w:pStyle w:val="TAL"/>
              <w:rPr>
                <w:del w:id="8471" w:author="Rapporteur" w:date="2024-03-06T20:30:00Z"/>
              </w:rPr>
            </w:pPr>
          </w:p>
        </w:tc>
      </w:tr>
    </w:tbl>
    <w:p w14:paraId="4A6D8595" w14:textId="7075BE96" w:rsidR="008A6D4A" w:rsidRPr="00D3062E" w:rsidDel="00D3062E" w:rsidRDefault="008A6D4A" w:rsidP="008A6D4A">
      <w:pPr>
        <w:rPr>
          <w:del w:id="8472" w:author="Rapporteur" w:date="2024-03-06T20:30:00Z"/>
          <w:lang w:val="en-US"/>
        </w:rPr>
      </w:pPr>
    </w:p>
    <w:p w14:paraId="66AA72FA" w14:textId="36B0D965" w:rsidR="008A6D4A" w:rsidRPr="00D3062E" w:rsidDel="00D3062E" w:rsidRDefault="008A6D4A" w:rsidP="007A4424">
      <w:pPr>
        <w:pStyle w:val="51"/>
        <w:rPr>
          <w:del w:id="8473" w:author="Rapporteur" w:date="2024-03-06T20:30:00Z"/>
        </w:rPr>
      </w:pPr>
      <w:bookmarkStart w:id="8474" w:name="_Toc510696642"/>
      <w:bookmarkStart w:id="8475" w:name="_Toc35971437"/>
      <w:bookmarkStart w:id="8476" w:name="_Toc157434628"/>
      <w:bookmarkStart w:id="8477" w:name="_Toc157436343"/>
      <w:bookmarkStart w:id="8478" w:name="_Toc157440183"/>
      <w:del w:id="8479" w:author="Rapporteur" w:date="2024-03-06T20:30:00Z">
        <w:r w:rsidRPr="00D3062E" w:rsidDel="00D3062E">
          <w:delText>6.1.6.3.4</w:delText>
        </w:r>
        <w:r w:rsidRPr="00D3062E" w:rsidDel="00D3062E">
          <w:tab/>
          <w:delText>Enumeration: &lt;EnumType2&gt;</w:delText>
        </w:r>
        <w:bookmarkEnd w:id="8474"/>
        <w:bookmarkEnd w:id="8475"/>
        <w:bookmarkEnd w:id="8476"/>
        <w:bookmarkEnd w:id="8477"/>
        <w:bookmarkEnd w:id="8478"/>
      </w:del>
    </w:p>
    <w:p w14:paraId="3409D675" w14:textId="02982D88" w:rsidR="008A6D4A" w:rsidRPr="00D3062E" w:rsidDel="00D3062E" w:rsidRDefault="008A6D4A" w:rsidP="008A6D4A">
      <w:pPr>
        <w:pStyle w:val="Guidance"/>
        <w:rPr>
          <w:del w:id="8480" w:author="Rapporteur" w:date="2024-03-06T20:30:00Z"/>
        </w:rPr>
      </w:pPr>
      <w:del w:id="8481" w:author="Rapporteur" w:date="2024-03-06T20:30:00Z">
        <w:r w:rsidRPr="00D3062E" w:rsidDel="00D3062E">
          <w:delText>And so on if there are more enumerations to define.</w:delText>
        </w:r>
      </w:del>
    </w:p>
    <w:p w14:paraId="78752715" w14:textId="2BFA044A" w:rsidR="008A6D4A" w:rsidRPr="00D3062E" w:rsidDel="00D3062E" w:rsidRDefault="008A6D4A" w:rsidP="007A4424">
      <w:pPr>
        <w:pStyle w:val="41"/>
        <w:rPr>
          <w:del w:id="8482" w:author="Rapporteur" w:date="2024-03-06T20:30:00Z"/>
          <w:lang w:val="en-US"/>
        </w:rPr>
      </w:pPr>
      <w:bookmarkStart w:id="8483" w:name="_Toc510696643"/>
      <w:bookmarkStart w:id="8484" w:name="_Toc35971438"/>
      <w:bookmarkStart w:id="8485" w:name="_Toc157434629"/>
      <w:bookmarkStart w:id="8486" w:name="_Toc157436344"/>
      <w:bookmarkStart w:id="8487" w:name="_Toc157440184"/>
      <w:del w:id="8488" w:author="Rapporteur" w:date="2024-03-06T20:30:00Z">
        <w:r w:rsidRPr="00D3062E" w:rsidDel="00D3062E">
          <w:rPr>
            <w:lang w:val="en-US"/>
          </w:rPr>
          <w:lastRenderedPageBreak/>
          <w:delText>6.1.6.4</w:delText>
        </w:r>
        <w:r w:rsidRPr="00D3062E" w:rsidDel="00D3062E">
          <w:rPr>
            <w:lang w:val="en-US"/>
          </w:rPr>
          <w:tab/>
        </w:r>
        <w:r w:rsidRPr="00D3062E" w:rsidDel="00D3062E">
          <w:rPr>
            <w:lang w:eastAsia="zh-CN"/>
          </w:rPr>
          <w:delText>D</w:delText>
        </w:r>
        <w:r w:rsidRPr="00D3062E" w:rsidDel="00D3062E">
          <w:rPr>
            <w:rFonts w:hint="eastAsia"/>
            <w:lang w:eastAsia="zh-CN"/>
          </w:rPr>
          <w:delText>ata types</w:delText>
        </w:r>
        <w:r w:rsidRPr="00D3062E" w:rsidDel="00D3062E">
          <w:rPr>
            <w:lang w:eastAsia="zh-CN"/>
          </w:rPr>
          <w:delText xml:space="preserve"> describing alternative data types or combinations of data types</w:delText>
        </w:r>
        <w:bookmarkEnd w:id="8483"/>
        <w:bookmarkEnd w:id="8484"/>
        <w:bookmarkEnd w:id="8485"/>
        <w:bookmarkEnd w:id="8486"/>
        <w:bookmarkEnd w:id="8487"/>
      </w:del>
    </w:p>
    <w:p w14:paraId="41695600" w14:textId="3B2F0AE3" w:rsidR="008A6D4A" w:rsidRPr="00D3062E" w:rsidDel="00D3062E" w:rsidRDefault="008A6D4A" w:rsidP="007A4424">
      <w:pPr>
        <w:pStyle w:val="51"/>
        <w:rPr>
          <w:del w:id="8489" w:author="Rapporteur" w:date="2024-03-06T20:30:00Z"/>
        </w:rPr>
      </w:pPr>
      <w:bookmarkStart w:id="8490" w:name="_Toc510696644"/>
      <w:bookmarkStart w:id="8491" w:name="_Toc35971439"/>
      <w:bookmarkStart w:id="8492" w:name="_Toc157434630"/>
      <w:bookmarkStart w:id="8493" w:name="_Toc157436345"/>
      <w:bookmarkStart w:id="8494" w:name="_Toc157440185"/>
      <w:del w:id="8495" w:author="Rapporteur" w:date="2024-03-06T20:30:00Z">
        <w:r w:rsidRPr="00D3062E" w:rsidDel="00D3062E">
          <w:delText>6.1.6.4.1</w:delText>
        </w:r>
        <w:r w:rsidRPr="00D3062E" w:rsidDel="00D3062E">
          <w:tab/>
          <w:delText>Type: &lt;TypeName 1&gt;</w:delText>
        </w:r>
        <w:bookmarkEnd w:id="8490"/>
        <w:bookmarkEnd w:id="8491"/>
        <w:bookmarkEnd w:id="8492"/>
        <w:bookmarkEnd w:id="8493"/>
        <w:bookmarkEnd w:id="8494"/>
      </w:del>
    </w:p>
    <w:p w14:paraId="01152422" w14:textId="3480E1CD" w:rsidR="008A6D4A" w:rsidRPr="00D3062E" w:rsidDel="00D3062E" w:rsidRDefault="008A6D4A" w:rsidP="008A6D4A">
      <w:pPr>
        <w:pStyle w:val="Guidance"/>
        <w:rPr>
          <w:del w:id="8496" w:author="Rapporteur" w:date="2024-03-06T20:30:00Z"/>
        </w:rPr>
      </w:pPr>
      <w:del w:id="8497" w:author="Rapporteur" w:date="2024-03-06T20:30:00Z">
        <w:r w:rsidRPr="00D3062E" w:rsidDel="00D3062E">
          <w:delText>The data types describing alternative data types or combinations of data types shall represent an OpenAPI schema object using the "oneOf", "anyOf" or "allOf"  keyword to list alternative or to be combined data types (see the OpenAPI specification</w:delText>
        </w:r>
        <w:r w:rsidR="003E58FE" w:rsidRPr="00D3062E" w:rsidDel="00D3062E">
          <w:delText> [</w:delText>
        </w:r>
        <w:r w:rsidRPr="00D3062E" w:rsidDel="00D3062E">
          <w:delText>4] and https://swagger.io/docs/specification/data-models/oneof-anyof-allof-not/).</w:delText>
        </w:r>
      </w:del>
    </w:p>
    <w:p w14:paraId="2317CF92" w14:textId="64D54DCD" w:rsidR="008A6D4A" w:rsidRPr="00D3062E" w:rsidDel="00D3062E" w:rsidRDefault="008A6D4A" w:rsidP="008A6D4A">
      <w:pPr>
        <w:pStyle w:val="Guidance"/>
        <w:rPr>
          <w:del w:id="8498" w:author="Rapporteur" w:date="2024-03-06T20:30:00Z"/>
        </w:rPr>
      </w:pPr>
      <w:del w:id="8499" w:author="Rapporteur" w:date="2024-03-06T20:30:00Z">
        <w:r w:rsidRPr="00D3062E" w:rsidDel="00D3062E">
          <w:delText>An instance (i.e. a corresponding part of a JSON file to be evaluated against the schema) matches , i.e. a list of mutually exclusive alternative data types., as described using the OpenAPI "oneOf" keyword, if the instance matches against one and only one of the alternative data types.</w:delText>
        </w:r>
      </w:del>
    </w:p>
    <w:p w14:paraId="6382D5C0" w14:textId="5FDA5145" w:rsidR="008A6D4A" w:rsidRPr="00D3062E" w:rsidDel="00D3062E" w:rsidRDefault="008A6D4A" w:rsidP="008A6D4A">
      <w:pPr>
        <w:pStyle w:val="Guidance"/>
        <w:rPr>
          <w:del w:id="8500" w:author="Rapporteur" w:date="2024-03-06T20:30:00Z"/>
        </w:rPr>
      </w:pPr>
      <w:del w:id="8501" w:author="Rapporteur" w:date="2024-03-06T20:30:00Z">
        <w:r w:rsidRPr="00D3062E" w:rsidDel="00D3062E">
          <w:delText>An instance (i.e. a corresponding part of a JSON file to be evaluated against the schema) matches a list of non-exclusive alternative data types, as described using the OpenAPI "anyOf" keyword, if the instance matches against one or more of the alternative data types.</w:delText>
        </w:r>
      </w:del>
    </w:p>
    <w:p w14:paraId="2D4F178E" w14:textId="603578D6" w:rsidR="008A6D4A" w:rsidRPr="00D3062E" w:rsidDel="00D3062E" w:rsidRDefault="008A6D4A" w:rsidP="008A6D4A">
      <w:pPr>
        <w:pStyle w:val="Guidance"/>
        <w:rPr>
          <w:del w:id="8502" w:author="Rapporteur" w:date="2024-03-06T20:30:00Z"/>
        </w:rPr>
      </w:pPr>
      <w:del w:id="8503" w:author="Rapporteur" w:date="2024-03-06T20:30:00Z">
        <w:r w:rsidRPr="00D3062E" w:rsidDel="00D3062E">
          <w:delTex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delText>
        </w:r>
      </w:del>
    </w:p>
    <w:p w14:paraId="3CAF1403" w14:textId="28D39058" w:rsidR="008A6D4A" w:rsidRPr="00D3062E" w:rsidDel="00D3062E" w:rsidRDefault="008A6D4A" w:rsidP="008A6D4A">
      <w:pPr>
        <w:pStyle w:val="TH"/>
        <w:rPr>
          <w:del w:id="8504" w:author="Rapporteur" w:date="2024-03-06T20:30:00Z"/>
        </w:rPr>
      </w:pPr>
      <w:del w:id="8505" w:author="Rapporteur" w:date="2024-03-06T20:30:00Z">
        <w:r w:rsidRPr="00D3062E" w:rsidDel="00D3062E">
          <w:rPr>
            <w:noProof/>
          </w:rPr>
          <w:delText>Table </w:delText>
        </w:r>
        <w:r w:rsidRPr="00D3062E" w:rsidDel="00D3062E">
          <w:delText xml:space="preserve">6.1.6.4.1-1: </w:delText>
        </w:r>
        <w:r w:rsidRPr="00D3062E" w:rsidDel="00D3062E">
          <w:rPr>
            <w:noProof/>
          </w:rPr>
          <w:delText xml:space="preserve">Definition of type </w:delText>
        </w:r>
        <w:r w:rsidRPr="00D3062E" w:rsidDel="00D3062E">
          <w:delText xml:space="preserve">&lt;Type name 1&gt; </w:delText>
        </w:r>
        <w:r w:rsidRPr="00D3062E" w:rsidDel="00D3062E">
          <w:rPr>
            <w:noProof/>
          </w:rPr>
          <w:delText>as a list of &lt;"mutually exclusive alternatives" / "non-exclusive alternatives" / "</w:delText>
        </w:r>
        <w:r w:rsidRPr="00D3062E" w:rsidDel="00D3062E">
          <w:delText>to be combined data types"&gt;</w:delText>
        </w:r>
      </w:del>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D3062E" w:rsidDel="00D3062E" w14:paraId="1FB44AD3" w14:textId="59497CA9" w:rsidTr="008675AD">
        <w:trPr>
          <w:jc w:val="center"/>
          <w:del w:id="8506" w:author="Rapporteur" w:date="2024-03-06T20:30:00Z"/>
        </w:trPr>
        <w:tc>
          <w:tcPr>
            <w:tcW w:w="2482" w:type="dxa"/>
            <w:shd w:val="clear" w:color="auto" w:fill="C0C0C0"/>
            <w:vAlign w:val="center"/>
            <w:hideMark/>
          </w:tcPr>
          <w:p w14:paraId="239F94C1" w14:textId="0040AD6D" w:rsidR="008A6D4A" w:rsidRPr="00D3062E" w:rsidDel="00D3062E" w:rsidRDefault="008A6D4A" w:rsidP="00F8020A">
            <w:pPr>
              <w:pStyle w:val="TAH"/>
              <w:rPr>
                <w:del w:id="8507" w:author="Rapporteur" w:date="2024-03-06T20:30:00Z"/>
              </w:rPr>
            </w:pPr>
            <w:del w:id="8508" w:author="Rapporteur" w:date="2024-03-06T20:30:00Z">
              <w:r w:rsidRPr="00D3062E" w:rsidDel="00D3062E">
                <w:delText>Data type</w:delText>
              </w:r>
            </w:del>
          </w:p>
        </w:tc>
        <w:tc>
          <w:tcPr>
            <w:tcW w:w="1169" w:type="dxa"/>
            <w:shd w:val="clear" w:color="auto" w:fill="C0C0C0"/>
            <w:vAlign w:val="center"/>
          </w:tcPr>
          <w:p w14:paraId="3C1A658A" w14:textId="4B0AF236" w:rsidR="008A6D4A" w:rsidRPr="00D3062E" w:rsidDel="00D3062E" w:rsidRDefault="008A6D4A" w:rsidP="00E66103">
            <w:pPr>
              <w:pStyle w:val="TAH"/>
              <w:rPr>
                <w:del w:id="8509" w:author="Rapporteur" w:date="2024-03-06T20:30:00Z"/>
              </w:rPr>
            </w:pPr>
            <w:del w:id="8510" w:author="Rapporteur" w:date="2024-03-06T20:30:00Z">
              <w:r w:rsidRPr="00D3062E" w:rsidDel="00D3062E">
                <w:delText>Cardinality</w:delText>
              </w:r>
            </w:del>
          </w:p>
        </w:tc>
        <w:tc>
          <w:tcPr>
            <w:tcW w:w="3827" w:type="dxa"/>
            <w:shd w:val="clear" w:color="auto" w:fill="C0C0C0"/>
            <w:vAlign w:val="center"/>
            <w:hideMark/>
          </w:tcPr>
          <w:p w14:paraId="5BB6262A" w14:textId="1C62E1F0" w:rsidR="008A6D4A" w:rsidRPr="00D3062E" w:rsidDel="00D3062E" w:rsidRDefault="008A6D4A">
            <w:pPr>
              <w:pStyle w:val="TAH"/>
              <w:rPr>
                <w:del w:id="8511" w:author="Rapporteur" w:date="2024-03-06T20:30:00Z"/>
                <w:rFonts w:cs="Arial"/>
                <w:szCs w:val="18"/>
              </w:rPr>
            </w:pPr>
            <w:del w:id="8512" w:author="Rapporteur" w:date="2024-03-06T20:30:00Z">
              <w:r w:rsidRPr="00D3062E" w:rsidDel="00D3062E">
                <w:rPr>
                  <w:rFonts w:cs="Arial"/>
                  <w:szCs w:val="18"/>
                </w:rPr>
                <w:delText>Description</w:delText>
              </w:r>
            </w:del>
          </w:p>
        </w:tc>
        <w:tc>
          <w:tcPr>
            <w:tcW w:w="2092" w:type="dxa"/>
            <w:shd w:val="clear" w:color="auto" w:fill="C0C0C0"/>
            <w:vAlign w:val="center"/>
          </w:tcPr>
          <w:p w14:paraId="75E2FA96" w14:textId="5DAD37FB" w:rsidR="008A6D4A" w:rsidRPr="00D3062E" w:rsidDel="00D3062E" w:rsidRDefault="008A6D4A">
            <w:pPr>
              <w:pStyle w:val="TAH"/>
              <w:rPr>
                <w:del w:id="8513" w:author="Rapporteur" w:date="2024-03-06T20:30:00Z"/>
                <w:rFonts w:cs="Arial"/>
                <w:szCs w:val="18"/>
              </w:rPr>
            </w:pPr>
            <w:del w:id="8514" w:author="Rapporteur" w:date="2024-03-06T20:30:00Z">
              <w:r w:rsidRPr="00D3062E" w:rsidDel="00D3062E">
                <w:rPr>
                  <w:rFonts w:cs="Arial"/>
                  <w:szCs w:val="18"/>
                </w:rPr>
                <w:delText>Applicability</w:delText>
              </w:r>
            </w:del>
          </w:p>
        </w:tc>
      </w:tr>
      <w:tr w:rsidR="008A6D4A" w:rsidRPr="00D3062E" w:rsidDel="00D3062E" w14:paraId="6DDAD3DE" w14:textId="7BCE14B4" w:rsidTr="000C7405">
        <w:trPr>
          <w:jc w:val="center"/>
          <w:del w:id="8515" w:author="Rapporteur" w:date="2024-03-06T20:30:00Z"/>
        </w:trPr>
        <w:tc>
          <w:tcPr>
            <w:tcW w:w="2482" w:type="dxa"/>
            <w:vAlign w:val="center"/>
          </w:tcPr>
          <w:p w14:paraId="62A73DB8" w14:textId="37744466" w:rsidR="008A6D4A" w:rsidRPr="00D3062E" w:rsidDel="00D3062E" w:rsidRDefault="008A6D4A" w:rsidP="000C7405">
            <w:pPr>
              <w:pStyle w:val="TAL"/>
              <w:rPr>
                <w:del w:id="8516" w:author="Rapporteur" w:date="2024-03-06T20:30:00Z"/>
              </w:rPr>
            </w:pPr>
            <w:del w:id="8517" w:author="Rapporteur" w:date="2024-03-06T20:30:00Z">
              <w:r w:rsidRPr="00D3062E" w:rsidDel="00D3062E">
                <w:delText>"</w:delText>
              </w:r>
              <w:r w:rsidRPr="00D3062E" w:rsidDel="00D3062E">
                <w:rPr>
                  <w:i/>
                </w:rPr>
                <w:delText>&lt;type&gt;</w:delText>
              </w:r>
              <w:r w:rsidRPr="00D3062E" w:rsidDel="00D3062E">
                <w:delText>" or "array</w:delText>
              </w:r>
              <w:r w:rsidRPr="00D3062E" w:rsidDel="00D3062E">
                <w:rPr>
                  <w:i/>
                </w:rPr>
                <w:delText>(&lt;type&gt;</w:delText>
              </w:r>
              <w:r w:rsidRPr="00D3062E" w:rsidDel="00D3062E">
                <w:delText>)" or "map</w:delText>
              </w:r>
              <w:r w:rsidRPr="00D3062E" w:rsidDel="00D3062E">
                <w:rPr>
                  <w:i/>
                </w:rPr>
                <w:delText>(&lt;type&gt;</w:delText>
              </w:r>
              <w:r w:rsidRPr="00D3062E" w:rsidDel="00D3062E">
                <w:delText>)"</w:delText>
              </w:r>
            </w:del>
          </w:p>
        </w:tc>
        <w:tc>
          <w:tcPr>
            <w:tcW w:w="1169" w:type="dxa"/>
            <w:vAlign w:val="center"/>
          </w:tcPr>
          <w:p w14:paraId="44F7971B" w14:textId="48E93341" w:rsidR="008A6D4A" w:rsidRPr="00D3062E" w:rsidDel="00D3062E" w:rsidRDefault="008A6D4A" w:rsidP="000C7405">
            <w:pPr>
              <w:pStyle w:val="TAC"/>
              <w:rPr>
                <w:del w:id="8518" w:author="Rapporteur" w:date="2024-03-06T20:30:00Z"/>
              </w:rPr>
            </w:pPr>
            <w:del w:id="8519" w:author="Rapporteur" w:date="2024-03-06T20:30:00Z">
              <w:r w:rsidRPr="00D3062E" w:rsidDel="00D3062E">
                <w:delText>"1" or "</w:delText>
              </w:r>
              <w:r w:rsidRPr="00D3062E" w:rsidDel="00D3062E">
                <w:rPr>
                  <w:i/>
                </w:rPr>
                <w:delText>M</w:delText>
              </w:r>
              <w:r w:rsidRPr="00D3062E" w:rsidDel="00D3062E">
                <w:delText>..</w:delText>
              </w:r>
              <w:r w:rsidRPr="00D3062E" w:rsidDel="00D3062E">
                <w:rPr>
                  <w:i/>
                </w:rPr>
                <w:delText>N</w:delText>
              </w:r>
              <w:r w:rsidRPr="00D3062E" w:rsidDel="00D3062E">
                <w:delText>"</w:delText>
              </w:r>
            </w:del>
          </w:p>
        </w:tc>
        <w:tc>
          <w:tcPr>
            <w:tcW w:w="3827" w:type="dxa"/>
            <w:vAlign w:val="center"/>
          </w:tcPr>
          <w:p w14:paraId="696CC9C9" w14:textId="41132C9F" w:rsidR="008A6D4A" w:rsidRPr="00D3062E" w:rsidDel="00D3062E" w:rsidRDefault="008A6D4A" w:rsidP="000C7405">
            <w:pPr>
              <w:pStyle w:val="TAL"/>
              <w:rPr>
                <w:del w:id="8520" w:author="Rapporteur" w:date="2024-03-06T20:30:00Z"/>
                <w:rFonts w:cs="Arial"/>
                <w:szCs w:val="18"/>
              </w:rPr>
            </w:pPr>
            <w:del w:id="8521" w:author="Rapporteur" w:date="2024-03-06T20:30:00Z">
              <w:r w:rsidRPr="00D3062E" w:rsidDel="00D3062E">
                <w:delText>&lt;only if applicable&gt;</w:delText>
              </w:r>
            </w:del>
          </w:p>
        </w:tc>
        <w:tc>
          <w:tcPr>
            <w:tcW w:w="2092" w:type="dxa"/>
            <w:vAlign w:val="center"/>
          </w:tcPr>
          <w:p w14:paraId="0D862234" w14:textId="17A3A3C2" w:rsidR="008A6D4A" w:rsidRPr="00D3062E" w:rsidDel="00D3062E" w:rsidRDefault="008A6D4A" w:rsidP="000C7405">
            <w:pPr>
              <w:pStyle w:val="TAL"/>
              <w:rPr>
                <w:del w:id="8522" w:author="Rapporteur" w:date="2024-03-06T20:30:00Z"/>
              </w:rPr>
            </w:pPr>
          </w:p>
        </w:tc>
      </w:tr>
    </w:tbl>
    <w:p w14:paraId="7EFEE794" w14:textId="2BFD2551" w:rsidR="008A6D4A" w:rsidRPr="00D3062E" w:rsidDel="00D3062E" w:rsidRDefault="008A6D4A" w:rsidP="008A6D4A">
      <w:pPr>
        <w:rPr>
          <w:del w:id="8523" w:author="Rapporteur" w:date="2024-03-06T20:30:00Z"/>
        </w:rPr>
      </w:pPr>
    </w:p>
    <w:p w14:paraId="14070364" w14:textId="5BB49CF3" w:rsidR="008A6D4A" w:rsidRPr="00D3062E" w:rsidDel="00D3062E" w:rsidRDefault="008A6D4A" w:rsidP="007A4424">
      <w:pPr>
        <w:pStyle w:val="51"/>
        <w:rPr>
          <w:del w:id="8524" w:author="Rapporteur" w:date="2024-03-06T20:30:00Z"/>
        </w:rPr>
      </w:pPr>
      <w:bookmarkStart w:id="8525" w:name="_Toc510696645"/>
      <w:bookmarkStart w:id="8526" w:name="_Toc35971440"/>
      <w:bookmarkStart w:id="8527" w:name="_Toc157434631"/>
      <w:bookmarkStart w:id="8528" w:name="_Toc157436346"/>
      <w:bookmarkStart w:id="8529" w:name="_Toc157440186"/>
      <w:del w:id="8530" w:author="Rapporteur" w:date="2024-03-06T20:30:00Z">
        <w:r w:rsidRPr="00D3062E" w:rsidDel="00D3062E">
          <w:delText>6.1.6.4.2</w:delText>
        </w:r>
        <w:r w:rsidRPr="00D3062E" w:rsidDel="00D3062E">
          <w:tab/>
          <w:delText>Type: &lt;TypeName 2&gt;</w:delText>
        </w:r>
        <w:bookmarkEnd w:id="8525"/>
        <w:bookmarkEnd w:id="8526"/>
        <w:bookmarkEnd w:id="8527"/>
        <w:bookmarkEnd w:id="8528"/>
        <w:bookmarkEnd w:id="8529"/>
      </w:del>
    </w:p>
    <w:p w14:paraId="6C19D916" w14:textId="0B9B9773" w:rsidR="008A6D4A" w:rsidRPr="00D3062E" w:rsidDel="00D3062E" w:rsidRDefault="008A6D4A" w:rsidP="008A6D4A">
      <w:pPr>
        <w:pStyle w:val="Guidance"/>
        <w:rPr>
          <w:del w:id="8531" w:author="Rapporteur" w:date="2024-03-06T20:30:00Z"/>
        </w:rPr>
      </w:pPr>
      <w:del w:id="8532" w:author="Rapporteur" w:date="2024-03-06T20:30:00Z">
        <w:r w:rsidRPr="00D3062E" w:rsidDel="00D3062E">
          <w:delText>And so on if there are more types to specify.</w:delText>
        </w:r>
      </w:del>
    </w:p>
    <w:p w14:paraId="36A9FEF4" w14:textId="36478FD2" w:rsidR="008A6D4A" w:rsidRPr="00D3062E" w:rsidDel="00D3062E" w:rsidRDefault="008A6D4A" w:rsidP="007A4424">
      <w:pPr>
        <w:pStyle w:val="41"/>
        <w:rPr>
          <w:del w:id="8533" w:author="Rapporteur" w:date="2024-03-06T20:30:00Z"/>
        </w:rPr>
      </w:pPr>
      <w:bookmarkStart w:id="8534" w:name="_Toc510696646"/>
      <w:bookmarkStart w:id="8535" w:name="_Toc35971441"/>
      <w:bookmarkStart w:id="8536" w:name="_Toc157434632"/>
      <w:bookmarkStart w:id="8537" w:name="_Toc157436347"/>
      <w:bookmarkStart w:id="8538" w:name="_Toc157440187"/>
      <w:del w:id="8539" w:author="Rapporteur" w:date="2024-03-06T20:30:00Z">
        <w:r w:rsidRPr="00D3062E" w:rsidDel="00D3062E">
          <w:delText>6.1.6.5</w:delText>
        </w:r>
        <w:r w:rsidRPr="00D3062E" w:rsidDel="00D3062E">
          <w:tab/>
          <w:delText>Binary data</w:delText>
        </w:r>
        <w:bookmarkEnd w:id="8534"/>
        <w:bookmarkEnd w:id="8535"/>
        <w:bookmarkEnd w:id="8536"/>
        <w:bookmarkEnd w:id="8537"/>
        <w:bookmarkEnd w:id="8538"/>
      </w:del>
    </w:p>
    <w:p w14:paraId="3E8B3ED7" w14:textId="0B30172F" w:rsidR="008A6D4A" w:rsidRPr="00D3062E" w:rsidDel="00D3062E" w:rsidRDefault="008A6D4A" w:rsidP="007A4424">
      <w:pPr>
        <w:pStyle w:val="51"/>
        <w:rPr>
          <w:del w:id="8540" w:author="Rapporteur" w:date="2024-03-06T20:30:00Z"/>
        </w:rPr>
      </w:pPr>
      <w:bookmarkStart w:id="8541" w:name="_Toc35971442"/>
      <w:bookmarkStart w:id="8542" w:name="_Toc157434633"/>
      <w:bookmarkStart w:id="8543" w:name="_Toc157436348"/>
      <w:bookmarkStart w:id="8544" w:name="_Toc157440188"/>
      <w:del w:id="8545" w:author="Rapporteur" w:date="2024-03-06T20:30:00Z">
        <w:r w:rsidRPr="00D3062E" w:rsidDel="00D3062E">
          <w:delText>6.1.6.5.1</w:delText>
        </w:r>
        <w:r w:rsidRPr="00D3062E" w:rsidDel="00D3062E">
          <w:tab/>
          <w:delText>Binary Data Types</w:delText>
        </w:r>
        <w:bookmarkEnd w:id="8541"/>
        <w:bookmarkEnd w:id="8542"/>
        <w:bookmarkEnd w:id="8543"/>
        <w:bookmarkEnd w:id="8544"/>
      </w:del>
    </w:p>
    <w:p w14:paraId="3F3349B8" w14:textId="5591E19D" w:rsidR="003E58FE" w:rsidRPr="00D3062E" w:rsidDel="00D3062E" w:rsidRDefault="003E58FE" w:rsidP="003E58FE">
      <w:pPr>
        <w:pStyle w:val="TH"/>
        <w:rPr>
          <w:del w:id="8546" w:author="Rapporteur" w:date="2024-03-06T20:30:00Z"/>
        </w:rPr>
      </w:pPr>
      <w:bookmarkStart w:id="8547" w:name="_Toc20131002"/>
      <w:del w:id="8548" w:author="Rapporteur" w:date="2024-03-06T20:30:00Z">
        <w:r w:rsidRPr="00D3062E" w:rsidDel="00D3062E">
          <w:delText>Table 6.1.6.5.1-1: Binary Data Types</w:delText>
        </w:r>
      </w:del>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D3062E" w:rsidDel="00D3062E" w14:paraId="44B24785" w14:textId="395B560A" w:rsidTr="008675AD">
        <w:trPr>
          <w:jc w:val="center"/>
          <w:del w:id="8549" w:author="Rapporteur" w:date="2024-03-06T20:30:00Z"/>
        </w:trPr>
        <w:tc>
          <w:tcPr>
            <w:tcW w:w="1977" w:type="dxa"/>
            <w:shd w:val="clear" w:color="auto" w:fill="C0C0C0"/>
            <w:vAlign w:val="center"/>
          </w:tcPr>
          <w:p w14:paraId="2D9FE432" w14:textId="20659F60" w:rsidR="003E58FE" w:rsidRPr="00D3062E" w:rsidDel="00D3062E" w:rsidRDefault="003E58FE" w:rsidP="00F8020A">
            <w:pPr>
              <w:pStyle w:val="TAH"/>
              <w:rPr>
                <w:del w:id="8550" w:author="Rapporteur" w:date="2024-03-06T20:30:00Z"/>
              </w:rPr>
            </w:pPr>
            <w:del w:id="8551" w:author="Rapporteur" w:date="2024-03-06T20:30:00Z">
              <w:r w:rsidRPr="00D3062E" w:rsidDel="00D3062E">
                <w:delText>Name</w:delText>
              </w:r>
            </w:del>
          </w:p>
        </w:tc>
        <w:tc>
          <w:tcPr>
            <w:tcW w:w="1417" w:type="dxa"/>
            <w:shd w:val="clear" w:color="auto" w:fill="C0C0C0"/>
            <w:vAlign w:val="center"/>
          </w:tcPr>
          <w:p w14:paraId="6A022F86" w14:textId="130884D9" w:rsidR="003E58FE" w:rsidRPr="00D3062E" w:rsidDel="00D3062E" w:rsidRDefault="003E58FE" w:rsidP="00E66103">
            <w:pPr>
              <w:pStyle w:val="TAH"/>
              <w:rPr>
                <w:del w:id="8552" w:author="Rapporteur" w:date="2024-03-06T20:30:00Z"/>
              </w:rPr>
            </w:pPr>
            <w:del w:id="8553" w:author="Rapporteur" w:date="2024-03-06T20:30:00Z">
              <w:r w:rsidRPr="00D3062E" w:rsidDel="00D3062E">
                <w:delText>Clause defined</w:delText>
              </w:r>
            </w:del>
          </w:p>
        </w:tc>
        <w:tc>
          <w:tcPr>
            <w:tcW w:w="5083" w:type="dxa"/>
            <w:shd w:val="clear" w:color="auto" w:fill="C0C0C0"/>
            <w:vAlign w:val="center"/>
          </w:tcPr>
          <w:p w14:paraId="70E60DF4" w14:textId="6BA879F3" w:rsidR="003E58FE" w:rsidRPr="00D3062E" w:rsidDel="00D3062E" w:rsidRDefault="003E58FE">
            <w:pPr>
              <w:pStyle w:val="TAH"/>
              <w:rPr>
                <w:del w:id="8554" w:author="Rapporteur" w:date="2024-03-06T20:30:00Z"/>
              </w:rPr>
            </w:pPr>
            <w:del w:id="8555" w:author="Rapporteur" w:date="2024-03-06T20:30:00Z">
              <w:r w:rsidRPr="00D3062E" w:rsidDel="00D3062E">
                <w:delText>Content type</w:delText>
              </w:r>
            </w:del>
          </w:p>
        </w:tc>
      </w:tr>
      <w:tr w:rsidR="003E58FE" w:rsidRPr="00D3062E" w:rsidDel="00D3062E" w14:paraId="7151A188" w14:textId="154CBF87" w:rsidTr="000C7405">
        <w:trPr>
          <w:jc w:val="center"/>
          <w:del w:id="8556" w:author="Rapporteur" w:date="2024-03-06T20:30:00Z"/>
        </w:trPr>
        <w:tc>
          <w:tcPr>
            <w:tcW w:w="1977" w:type="dxa"/>
            <w:vAlign w:val="center"/>
          </w:tcPr>
          <w:p w14:paraId="066E9927" w14:textId="31301519" w:rsidR="003E58FE" w:rsidRPr="00D3062E" w:rsidDel="00D3062E" w:rsidRDefault="003E58FE" w:rsidP="000C7405">
            <w:pPr>
              <w:pStyle w:val="TAL"/>
              <w:rPr>
                <w:del w:id="8557" w:author="Rapporteur" w:date="2024-03-06T20:30:00Z"/>
              </w:rPr>
            </w:pPr>
            <w:del w:id="8558" w:author="Rapporteur" w:date="2024-03-06T20:30:00Z">
              <w:r w:rsidRPr="00D3062E" w:rsidDel="00D3062E">
                <w:delText>&lt; Binary Data 1 &gt;</w:delText>
              </w:r>
            </w:del>
          </w:p>
          <w:p w14:paraId="0E23B689" w14:textId="18087F3D" w:rsidR="003E58FE" w:rsidRPr="00D3062E" w:rsidDel="00D3062E" w:rsidRDefault="003E58FE" w:rsidP="000C7405">
            <w:pPr>
              <w:pStyle w:val="TAL"/>
              <w:rPr>
                <w:del w:id="8559" w:author="Rapporteur" w:date="2024-03-06T20:30:00Z"/>
              </w:rPr>
            </w:pPr>
            <w:del w:id="8560" w:author="Rapporteur" w:date="2024-03-06T20:30:00Z">
              <w:r w:rsidRPr="00D3062E" w:rsidDel="00D3062E">
                <w:delText>e.g. N1 SM Message</w:delText>
              </w:r>
            </w:del>
          </w:p>
        </w:tc>
        <w:tc>
          <w:tcPr>
            <w:tcW w:w="1417" w:type="dxa"/>
            <w:vAlign w:val="center"/>
          </w:tcPr>
          <w:p w14:paraId="0B1E6B9B" w14:textId="199D40A7" w:rsidR="003E58FE" w:rsidRPr="00D3062E" w:rsidDel="00D3062E" w:rsidRDefault="003E58FE" w:rsidP="000C7405">
            <w:pPr>
              <w:pStyle w:val="TAC"/>
              <w:rPr>
                <w:del w:id="8561" w:author="Rapporteur" w:date="2024-03-06T20:30:00Z"/>
              </w:rPr>
            </w:pPr>
            <w:del w:id="8562" w:author="Rapporteur" w:date="2024-03-06T20:30:00Z">
              <w:r w:rsidRPr="00D3062E" w:rsidDel="00D3062E">
                <w:delText>&lt; clause &gt;</w:delText>
              </w:r>
            </w:del>
          </w:p>
          <w:p w14:paraId="2912D7E0" w14:textId="05A4546B" w:rsidR="003E58FE" w:rsidRPr="00D3062E" w:rsidDel="00D3062E" w:rsidRDefault="003E58FE" w:rsidP="000C7405">
            <w:pPr>
              <w:pStyle w:val="TAC"/>
              <w:rPr>
                <w:del w:id="8563" w:author="Rapporteur" w:date="2024-03-06T20:30:00Z"/>
              </w:rPr>
            </w:pPr>
            <w:del w:id="8564" w:author="Rapporteur" w:date="2024-03-06T20:30:00Z">
              <w:r w:rsidRPr="00D3062E" w:rsidDel="00D3062E">
                <w:delText>e.g. 6.1.6.5.2</w:delText>
              </w:r>
            </w:del>
          </w:p>
        </w:tc>
        <w:tc>
          <w:tcPr>
            <w:tcW w:w="5083" w:type="dxa"/>
            <w:vAlign w:val="center"/>
          </w:tcPr>
          <w:p w14:paraId="52F0798D" w14:textId="26BE2E03" w:rsidR="003E58FE" w:rsidRPr="00D3062E" w:rsidDel="00D3062E" w:rsidRDefault="003E58FE" w:rsidP="000C7405">
            <w:pPr>
              <w:pStyle w:val="TAL"/>
              <w:rPr>
                <w:del w:id="8565" w:author="Rapporteur" w:date="2024-03-06T20:30:00Z"/>
                <w:rFonts w:cs="Arial"/>
                <w:szCs w:val="18"/>
              </w:rPr>
            </w:pPr>
            <w:del w:id="8566" w:author="Rapporteur" w:date="2024-03-06T20:30:00Z">
              <w:r w:rsidRPr="00D3062E" w:rsidDel="00D3062E">
                <w:rPr>
                  <w:rFonts w:cs="Arial"/>
                  <w:szCs w:val="18"/>
                </w:rPr>
                <w:delText>&lt;content type&gt;</w:delText>
              </w:r>
            </w:del>
          </w:p>
          <w:p w14:paraId="6E73F382" w14:textId="0A1CFE19" w:rsidR="003E58FE" w:rsidRPr="00D3062E" w:rsidDel="00D3062E" w:rsidRDefault="003E58FE" w:rsidP="000C7405">
            <w:pPr>
              <w:pStyle w:val="TAL"/>
              <w:rPr>
                <w:del w:id="8567" w:author="Rapporteur" w:date="2024-03-06T20:30:00Z"/>
                <w:rFonts w:cs="Arial"/>
                <w:szCs w:val="18"/>
              </w:rPr>
            </w:pPr>
            <w:del w:id="8568" w:author="Rapporteur" w:date="2024-03-06T20:30:00Z">
              <w:r w:rsidRPr="00D3062E" w:rsidDel="00D3062E">
                <w:rPr>
                  <w:rFonts w:cs="Arial"/>
                  <w:szCs w:val="18"/>
                </w:rPr>
                <w:delText>e.g. vnd.3gpp.5gnas</w:delText>
              </w:r>
            </w:del>
          </w:p>
        </w:tc>
      </w:tr>
      <w:tr w:rsidR="003E58FE" w:rsidRPr="00D3062E" w:rsidDel="00D3062E" w14:paraId="6E836367" w14:textId="0C06C1C4" w:rsidTr="000C7405">
        <w:trPr>
          <w:jc w:val="center"/>
          <w:del w:id="8569" w:author="Rapporteur" w:date="2024-03-06T20:30:00Z"/>
        </w:trPr>
        <w:tc>
          <w:tcPr>
            <w:tcW w:w="1977" w:type="dxa"/>
            <w:vAlign w:val="center"/>
          </w:tcPr>
          <w:p w14:paraId="63AEE068" w14:textId="3C5C6B98" w:rsidR="003E58FE" w:rsidRPr="00D3062E" w:rsidDel="00D3062E" w:rsidRDefault="003E58FE" w:rsidP="000C7405">
            <w:pPr>
              <w:pStyle w:val="TAL"/>
              <w:rPr>
                <w:del w:id="8570" w:author="Rapporteur" w:date="2024-03-06T20:30:00Z"/>
              </w:rPr>
            </w:pPr>
          </w:p>
        </w:tc>
        <w:tc>
          <w:tcPr>
            <w:tcW w:w="1417" w:type="dxa"/>
            <w:vAlign w:val="center"/>
          </w:tcPr>
          <w:p w14:paraId="46E3D551" w14:textId="40987FFC" w:rsidR="003E58FE" w:rsidRPr="00D3062E" w:rsidDel="00D3062E" w:rsidRDefault="003E58FE" w:rsidP="000C7405">
            <w:pPr>
              <w:pStyle w:val="TAC"/>
              <w:rPr>
                <w:del w:id="8571" w:author="Rapporteur" w:date="2024-03-06T20:30:00Z"/>
              </w:rPr>
            </w:pPr>
          </w:p>
        </w:tc>
        <w:tc>
          <w:tcPr>
            <w:tcW w:w="5083" w:type="dxa"/>
            <w:vAlign w:val="center"/>
          </w:tcPr>
          <w:p w14:paraId="2D7B4E9B" w14:textId="3572B140" w:rsidR="003E58FE" w:rsidRPr="00D3062E" w:rsidDel="00D3062E" w:rsidRDefault="003E58FE" w:rsidP="000C7405">
            <w:pPr>
              <w:pStyle w:val="TAL"/>
              <w:rPr>
                <w:del w:id="8572" w:author="Rapporteur" w:date="2024-03-06T20:30:00Z"/>
                <w:rFonts w:cs="Arial"/>
                <w:szCs w:val="18"/>
              </w:rPr>
            </w:pPr>
          </w:p>
        </w:tc>
      </w:tr>
    </w:tbl>
    <w:p w14:paraId="4189511E" w14:textId="7A4423B0" w:rsidR="003E58FE" w:rsidRPr="00D3062E" w:rsidDel="00D3062E" w:rsidRDefault="003E58FE" w:rsidP="003E58FE">
      <w:pPr>
        <w:rPr>
          <w:del w:id="8573" w:author="Rapporteur" w:date="2024-03-06T20:30:00Z"/>
        </w:rPr>
      </w:pPr>
    </w:p>
    <w:p w14:paraId="137F2DF1" w14:textId="10E8A644" w:rsidR="008A6D4A" w:rsidRPr="00D3062E" w:rsidDel="00D3062E" w:rsidRDefault="008A6D4A" w:rsidP="007A4424">
      <w:pPr>
        <w:pStyle w:val="51"/>
        <w:rPr>
          <w:del w:id="8574" w:author="Rapporteur" w:date="2024-03-06T20:30:00Z"/>
        </w:rPr>
      </w:pPr>
      <w:bookmarkStart w:id="8575" w:name="_Toc157434634"/>
      <w:bookmarkStart w:id="8576" w:name="_Toc157436349"/>
      <w:bookmarkStart w:id="8577" w:name="_Toc157440189"/>
      <w:del w:id="8578" w:author="Rapporteur" w:date="2024-03-06T20:30:00Z">
        <w:r w:rsidRPr="00D3062E" w:rsidDel="00D3062E">
          <w:delText>6.1.6.5.2</w:delText>
        </w:r>
        <w:r w:rsidRPr="00D3062E" w:rsidDel="00D3062E">
          <w:tab/>
        </w:r>
        <w:bookmarkEnd w:id="8547"/>
        <w:r w:rsidRPr="00D3062E" w:rsidDel="00D3062E">
          <w:delText>&lt; Binary Data 1 &gt;</w:delText>
        </w:r>
        <w:bookmarkEnd w:id="8575"/>
        <w:bookmarkEnd w:id="8576"/>
        <w:bookmarkEnd w:id="8577"/>
      </w:del>
    </w:p>
    <w:p w14:paraId="11124561" w14:textId="3CC25162" w:rsidR="008A6D4A" w:rsidRPr="00D3062E" w:rsidDel="00D3062E" w:rsidRDefault="008A6D4A" w:rsidP="000602BD">
      <w:pPr>
        <w:pStyle w:val="Guidance"/>
        <w:rPr>
          <w:del w:id="8579" w:author="Rapporteur" w:date="2024-03-06T20:30:00Z"/>
        </w:rPr>
      </w:pPr>
      <w:del w:id="8580" w:author="Rapporteur" w:date="2024-03-06T20:30:00Z">
        <w:r w:rsidRPr="00D3062E" w:rsidDel="00D3062E">
          <w:delText>And so on if there are more binary data to specify</w:delText>
        </w:r>
      </w:del>
    </w:p>
    <w:p w14:paraId="04FC5104" w14:textId="3FB5D842" w:rsidR="008A6D4A" w:rsidRPr="00D3062E" w:rsidDel="00D3062E" w:rsidRDefault="008A6D4A" w:rsidP="007A4424">
      <w:pPr>
        <w:pStyle w:val="31"/>
        <w:rPr>
          <w:del w:id="8581" w:author="Rapporteur" w:date="2024-03-06T20:30:00Z"/>
        </w:rPr>
      </w:pPr>
      <w:bookmarkStart w:id="8582" w:name="_Toc510696647"/>
      <w:bookmarkStart w:id="8583" w:name="_Toc35971443"/>
      <w:bookmarkStart w:id="8584" w:name="_Toc157434635"/>
      <w:bookmarkStart w:id="8585" w:name="_Toc157436350"/>
      <w:bookmarkStart w:id="8586" w:name="_Toc157440190"/>
      <w:del w:id="8587" w:author="Rapporteur" w:date="2024-03-06T20:30:00Z">
        <w:r w:rsidRPr="00D3062E" w:rsidDel="00D3062E">
          <w:delText>6.1.7</w:delText>
        </w:r>
        <w:r w:rsidRPr="00D3062E" w:rsidDel="00D3062E">
          <w:tab/>
          <w:delText>Error Handling</w:delText>
        </w:r>
        <w:bookmarkEnd w:id="8582"/>
        <w:bookmarkEnd w:id="8583"/>
        <w:bookmarkEnd w:id="8584"/>
        <w:bookmarkEnd w:id="8585"/>
        <w:bookmarkEnd w:id="8586"/>
      </w:del>
    </w:p>
    <w:p w14:paraId="5EBCB176" w14:textId="2FAD1691" w:rsidR="008A6D4A" w:rsidRPr="00D3062E" w:rsidDel="00D3062E" w:rsidRDefault="008A6D4A" w:rsidP="008A6D4A">
      <w:pPr>
        <w:pStyle w:val="Guidance"/>
        <w:rPr>
          <w:del w:id="8588" w:author="Rapporteur" w:date="2024-03-06T20:30:00Z"/>
        </w:rPr>
      </w:pPr>
      <w:del w:id="8589" w:author="Rapporteur" w:date="2024-03-06T20:30:00Z">
        <w:r w:rsidRPr="00D3062E" w:rsidDel="00D3062E">
          <w:delText xml:space="preserve">This clause will include a reference to the general error handling principles specified in </w:delText>
        </w:r>
        <w:r w:rsidR="003E58FE" w:rsidRPr="00D3062E" w:rsidDel="00D3062E">
          <w:delText>TS 2</w:delText>
        </w:r>
        <w:r w:rsidRPr="00D3062E" w:rsidDel="00D3062E">
          <w:delText>9.</w:delText>
        </w:r>
        <w:r w:rsidR="00A22900" w:rsidRPr="00D3062E" w:rsidDel="00D3062E">
          <w:delText>122</w:delText>
        </w:r>
        <w:r w:rsidRPr="00D3062E" w:rsidDel="00D3062E">
          <w:delText>, and further specify any general error handling aspect specific to the API, if any Error handling specific to each method (and resource) is specified in clauses 6.1.3. and 6.1.4.</w:delText>
        </w:r>
      </w:del>
    </w:p>
    <w:p w14:paraId="07F0DFC0" w14:textId="117BECD9" w:rsidR="008A6D4A" w:rsidRPr="00D3062E" w:rsidDel="00D3062E" w:rsidRDefault="008A6D4A" w:rsidP="007A4424">
      <w:pPr>
        <w:pStyle w:val="41"/>
        <w:rPr>
          <w:del w:id="8590" w:author="Rapporteur" w:date="2024-03-06T20:30:00Z"/>
        </w:rPr>
      </w:pPr>
      <w:bookmarkStart w:id="8591" w:name="_Toc35971444"/>
      <w:bookmarkStart w:id="8592" w:name="_Toc157434636"/>
      <w:bookmarkStart w:id="8593" w:name="_Toc157436351"/>
      <w:bookmarkStart w:id="8594" w:name="_Toc157440191"/>
      <w:del w:id="8595" w:author="Rapporteur" w:date="2024-03-06T20:30:00Z">
        <w:r w:rsidRPr="00D3062E" w:rsidDel="00D3062E">
          <w:lastRenderedPageBreak/>
          <w:delText>6.1.7.1</w:delText>
        </w:r>
        <w:r w:rsidRPr="00D3062E" w:rsidDel="00D3062E">
          <w:tab/>
          <w:delText>General</w:delText>
        </w:r>
        <w:bookmarkEnd w:id="8591"/>
        <w:bookmarkEnd w:id="8592"/>
        <w:bookmarkEnd w:id="8593"/>
        <w:bookmarkEnd w:id="8594"/>
      </w:del>
    </w:p>
    <w:p w14:paraId="3EC48119" w14:textId="37736D64" w:rsidR="008A6D4A" w:rsidRPr="00D3062E" w:rsidDel="00D3062E" w:rsidRDefault="008A6D4A" w:rsidP="008A6D4A">
      <w:pPr>
        <w:rPr>
          <w:del w:id="8596" w:author="Rapporteur" w:date="2024-03-06T20:30:00Z"/>
        </w:rPr>
      </w:pPr>
      <w:del w:id="8597" w:author="Rapporteur" w:date="2024-03-06T20:30:00Z">
        <w:r w:rsidRPr="00D3062E" w:rsidDel="00D3062E">
          <w:delText xml:space="preserve">For the </w:delText>
        </w:r>
        <w:r w:rsidRPr="00D3062E" w:rsidDel="00D3062E">
          <w:rPr>
            <w:noProof/>
          </w:rPr>
          <w:delText>&lt;API Name&gt;</w:delText>
        </w:r>
        <w:r w:rsidRPr="00D3062E" w:rsidDel="00D3062E">
          <w:delText xml:space="preserve"> API, </w:delText>
        </w:r>
        <w:r w:rsidR="00A22900" w:rsidRPr="00D3062E" w:rsidDel="00D3062E">
          <w:delText>HTTP error responses shall be supported as specified in clause 5.2.6 of 3GPP TS 29.122 [2]. Protocol errors and application errors specified in clause 5.2.6 of 3GPP TS 29.122 [2] shall be supported for the HTTP status codes specified in table 5.2.6-1 of 3GPP TS 29.122 [2].</w:delText>
        </w:r>
      </w:del>
    </w:p>
    <w:p w14:paraId="13996657" w14:textId="705767DC" w:rsidR="008A6D4A" w:rsidRPr="00D3062E" w:rsidDel="00D3062E" w:rsidRDefault="008A6D4A" w:rsidP="008A6D4A">
      <w:pPr>
        <w:rPr>
          <w:del w:id="8598" w:author="Rapporteur" w:date="2024-03-06T20:30:00Z"/>
          <w:rFonts w:eastAsia="Calibri"/>
        </w:rPr>
      </w:pPr>
      <w:del w:id="8599" w:author="Rapporteur" w:date="2024-03-06T20:30:00Z">
        <w:r w:rsidRPr="00D3062E" w:rsidDel="00D3062E">
          <w:delText xml:space="preserve">In addition, the requirements in the following clauses are applicable for the </w:delText>
        </w:r>
        <w:r w:rsidRPr="00D3062E" w:rsidDel="00D3062E">
          <w:rPr>
            <w:noProof/>
          </w:rPr>
          <w:delText>&lt;API Name&gt;</w:delText>
        </w:r>
        <w:r w:rsidRPr="00D3062E" w:rsidDel="00D3062E">
          <w:delText xml:space="preserve"> API.</w:delText>
        </w:r>
      </w:del>
    </w:p>
    <w:p w14:paraId="7EF7CB4D" w14:textId="7AF6BF75" w:rsidR="008A6D4A" w:rsidRPr="00D3062E" w:rsidDel="00D3062E" w:rsidRDefault="008A6D4A" w:rsidP="007A4424">
      <w:pPr>
        <w:pStyle w:val="41"/>
        <w:rPr>
          <w:del w:id="8600" w:author="Rapporteur" w:date="2024-03-06T20:30:00Z"/>
        </w:rPr>
      </w:pPr>
      <w:bookmarkStart w:id="8601" w:name="_Toc35971445"/>
      <w:bookmarkStart w:id="8602" w:name="_Toc157434637"/>
      <w:bookmarkStart w:id="8603" w:name="_Toc157436352"/>
      <w:bookmarkStart w:id="8604" w:name="_Toc157440192"/>
      <w:del w:id="8605" w:author="Rapporteur" w:date="2024-03-06T20:30:00Z">
        <w:r w:rsidRPr="00D3062E" w:rsidDel="00D3062E">
          <w:delText>6.1.7.2</w:delText>
        </w:r>
        <w:r w:rsidRPr="00D3062E" w:rsidDel="00D3062E">
          <w:tab/>
          <w:delText>Protocol Errors</w:delText>
        </w:r>
        <w:bookmarkEnd w:id="8601"/>
        <w:bookmarkEnd w:id="8602"/>
        <w:bookmarkEnd w:id="8603"/>
        <w:bookmarkEnd w:id="8604"/>
      </w:del>
    </w:p>
    <w:p w14:paraId="033F55EB" w14:textId="5593864F" w:rsidR="008A6D4A" w:rsidRPr="00D3062E" w:rsidDel="00D3062E" w:rsidRDefault="008A6D4A" w:rsidP="008A6D4A">
      <w:pPr>
        <w:rPr>
          <w:del w:id="8606" w:author="Rapporteur" w:date="2024-03-06T20:30:00Z"/>
        </w:rPr>
      </w:pPr>
      <w:del w:id="8607" w:author="Rapporteur" w:date="2024-03-06T20:30:00Z">
        <w:r w:rsidRPr="00D3062E" w:rsidDel="00D3062E">
          <w:delText xml:space="preserve">No specific procedures for the </w:delText>
        </w:r>
        <w:r w:rsidRPr="00D3062E" w:rsidDel="00D3062E">
          <w:rPr>
            <w:noProof/>
          </w:rPr>
          <w:delText>&lt;API name&gt;</w:delText>
        </w:r>
        <w:r w:rsidRPr="00D3062E" w:rsidDel="00D3062E">
          <w:delText xml:space="preserve"> </w:delText>
        </w:r>
        <w:r w:rsidR="00BF427A" w:rsidRPr="00D3062E" w:rsidDel="00D3062E">
          <w:delText>API</w:delText>
        </w:r>
        <w:r w:rsidRPr="00D3062E" w:rsidDel="00D3062E">
          <w:delText xml:space="preserve"> are specified.</w:delText>
        </w:r>
      </w:del>
    </w:p>
    <w:p w14:paraId="2FCFBF1C" w14:textId="3157CD2D" w:rsidR="008A6D4A" w:rsidRPr="00D3062E" w:rsidDel="00D3062E" w:rsidRDefault="008A6D4A" w:rsidP="008A6D4A">
      <w:pPr>
        <w:pStyle w:val="Guidance"/>
        <w:rPr>
          <w:del w:id="8608" w:author="Rapporteur" w:date="2024-03-06T20:30:00Z"/>
        </w:rPr>
      </w:pPr>
      <w:del w:id="8609" w:author="Rapporteur" w:date="2024-03-06T20:30:00Z">
        <w:r w:rsidRPr="00D3062E" w:rsidDel="00D3062E">
          <w:delText>Or add specific information for the API if applicable.</w:delText>
        </w:r>
      </w:del>
    </w:p>
    <w:p w14:paraId="4FE36B7E" w14:textId="3ACB041C" w:rsidR="008A6D4A" w:rsidRPr="00D3062E" w:rsidDel="00D3062E" w:rsidRDefault="008A6D4A" w:rsidP="007A4424">
      <w:pPr>
        <w:pStyle w:val="41"/>
        <w:rPr>
          <w:del w:id="8610" w:author="Rapporteur" w:date="2024-03-06T20:30:00Z"/>
        </w:rPr>
      </w:pPr>
      <w:bookmarkStart w:id="8611" w:name="_Toc35971446"/>
      <w:bookmarkStart w:id="8612" w:name="_Toc157434638"/>
      <w:bookmarkStart w:id="8613" w:name="_Toc157436353"/>
      <w:bookmarkStart w:id="8614" w:name="_Toc157440193"/>
      <w:del w:id="8615" w:author="Rapporteur" w:date="2024-03-06T20:30:00Z">
        <w:r w:rsidRPr="00D3062E" w:rsidDel="00D3062E">
          <w:delText>6.1.7.3</w:delText>
        </w:r>
        <w:r w:rsidRPr="00D3062E" w:rsidDel="00D3062E">
          <w:tab/>
          <w:delText>Application Errors</w:delText>
        </w:r>
        <w:bookmarkEnd w:id="8611"/>
        <w:bookmarkEnd w:id="8612"/>
        <w:bookmarkEnd w:id="8613"/>
        <w:bookmarkEnd w:id="8614"/>
      </w:del>
    </w:p>
    <w:p w14:paraId="5079977D" w14:textId="2B28B8F3" w:rsidR="003E58FE" w:rsidRPr="00D3062E" w:rsidDel="00D3062E" w:rsidRDefault="003E58FE" w:rsidP="00127679">
      <w:pPr>
        <w:rPr>
          <w:del w:id="8616" w:author="Rapporteur" w:date="2024-03-06T20:30:00Z"/>
        </w:rPr>
      </w:pPr>
      <w:del w:id="8617" w:author="Rapporteur" w:date="2024-03-06T20:30:00Z">
        <w:r w:rsidRPr="00D3062E" w:rsidDel="00D3062E">
          <w:delText>The application errors defined for the &lt;API name&gt;</w:delText>
        </w:r>
        <w:r w:rsidRPr="00D3062E" w:rsidDel="00D3062E">
          <w:rPr>
            <w:lang w:eastAsia="zh-CN"/>
          </w:rPr>
          <w:delText xml:space="preserve"> </w:delText>
        </w:r>
        <w:r w:rsidR="00BF427A" w:rsidRPr="00D3062E" w:rsidDel="00D3062E">
          <w:delText>API</w:delText>
        </w:r>
        <w:r w:rsidRPr="00D3062E" w:rsidDel="00D3062E">
          <w:delText xml:space="preserve"> are listed in Table 6.1.7.3-1.</w:delText>
        </w:r>
      </w:del>
    </w:p>
    <w:p w14:paraId="63B57006" w14:textId="01DA6F2B" w:rsidR="003E58FE" w:rsidRPr="00D3062E" w:rsidDel="00D3062E" w:rsidRDefault="003E58FE" w:rsidP="00127679">
      <w:pPr>
        <w:pStyle w:val="TH"/>
        <w:rPr>
          <w:del w:id="8618" w:author="Rapporteur" w:date="2024-03-06T20:30:00Z"/>
        </w:rPr>
      </w:pPr>
      <w:del w:id="8619" w:author="Rapporteur" w:date="2024-03-06T20:30:00Z">
        <w:r w:rsidRPr="00D3062E" w:rsidDel="00D3062E">
          <w:delText>Table 6.1.7.3-1: Application errors</w:delText>
        </w:r>
      </w:del>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D3062E" w:rsidDel="00D3062E" w14:paraId="1BBC2CD8" w14:textId="228B538B" w:rsidTr="008675AD">
        <w:trPr>
          <w:jc w:val="center"/>
          <w:del w:id="8620" w:author="Rapporteur" w:date="2024-03-06T20:30:00Z"/>
        </w:trPr>
        <w:tc>
          <w:tcPr>
            <w:tcW w:w="1790" w:type="dxa"/>
            <w:shd w:val="clear" w:color="auto" w:fill="C0C0C0"/>
            <w:vAlign w:val="center"/>
            <w:hideMark/>
          </w:tcPr>
          <w:p w14:paraId="4297794F" w14:textId="4ED24CF8" w:rsidR="00E66103" w:rsidRPr="00D3062E" w:rsidDel="00D3062E" w:rsidRDefault="00E66103" w:rsidP="00F8020A">
            <w:pPr>
              <w:pStyle w:val="TAH"/>
              <w:rPr>
                <w:del w:id="8621" w:author="Rapporteur" w:date="2024-03-06T20:30:00Z"/>
              </w:rPr>
            </w:pPr>
            <w:del w:id="8622" w:author="Rapporteur" w:date="2024-03-06T20:30:00Z">
              <w:r w:rsidRPr="00D3062E" w:rsidDel="00D3062E">
                <w:delText>Application Error</w:delText>
              </w:r>
            </w:del>
          </w:p>
        </w:tc>
        <w:tc>
          <w:tcPr>
            <w:tcW w:w="1238" w:type="dxa"/>
            <w:shd w:val="clear" w:color="auto" w:fill="C0C0C0"/>
            <w:vAlign w:val="center"/>
            <w:hideMark/>
          </w:tcPr>
          <w:p w14:paraId="4815B174" w14:textId="401BDB9C" w:rsidR="00E66103" w:rsidRPr="00D3062E" w:rsidDel="00D3062E" w:rsidRDefault="00E66103" w:rsidP="00E66103">
            <w:pPr>
              <w:pStyle w:val="TAH"/>
              <w:rPr>
                <w:del w:id="8623" w:author="Rapporteur" w:date="2024-03-06T20:30:00Z"/>
              </w:rPr>
            </w:pPr>
            <w:del w:id="8624" w:author="Rapporteur" w:date="2024-03-06T20:30:00Z">
              <w:r w:rsidRPr="00D3062E" w:rsidDel="00D3062E">
                <w:delText>HTTP status code</w:delText>
              </w:r>
            </w:del>
          </w:p>
        </w:tc>
        <w:tc>
          <w:tcPr>
            <w:tcW w:w="5186" w:type="dxa"/>
            <w:shd w:val="clear" w:color="auto" w:fill="C0C0C0"/>
            <w:vAlign w:val="center"/>
            <w:hideMark/>
          </w:tcPr>
          <w:p w14:paraId="03457C3F" w14:textId="25846078" w:rsidR="00E66103" w:rsidRPr="00D3062E" w:rsidDel="00D3062E" w:rsidRDefault="00E66103" w:rsidP="00E66103">
            <w:pPr>
              <w:pStyle w:val="TAH"/>
              <w:rPr>
                <w:del w:id="8625" w:author="Rapporteur" w:date="2024-03-06T20:30:00Z"/>
              </w:rPr>
            </w:pPr>
            <w:del w:id="8626" w:author="Rapporteur" w:date="2024-03-06T20:30:00Z">
              <w:r w:rsidRPr="00D3062E" w:rsidDel="00D3062E">
                <w:delText>Description</w:delText>
              </w:r>
            </w:del>
          </w:p>
        </w:tc>
        <w:tc>
          <w:tcPr>
            <w:tcW w:w="1411" w:type="dxa"/>
            <w:shd w:val="clear" w:color="auto" w:fill="C0C0C0"/>
            <w:vAlign w:val="center"/>
          </w:tcPr>
          <w:p w14:paraId="30492000" w14:textId="54462878" w:rsidR="00E66103" w:rsidRPr="00D3062E" w:rsidDel="00D3062E" w:rsidRDefault="00E66103" w:rsidP="00E66103">
            <w:pPr>
              <w:pStyle w:val="TAH"/>
              <w:rPr>
                <w:del w:id="8627" w:author="Rapporteur" w:date="2024-03-06T20:30:00Z"/>
              </w:rPr>
            </w:pPr>
            <w:del w:id="8628" w:author="Rapporteur" w:date="2024-03-06T20:30:00Z">
              <w:r w:rsidRPr="00D3062E" w:rsidDel="00D3062E">
                <w:delText>Applicability</w:delText>
              </w:r>
            </w:del>
          </w:p>
        </w:tc>
      </w:tr>
      <w:tr w:rsidR="00E66103" w:rsidRPr="00D3062E" w:rsidDel="00D3062E" w14:paraId="7576A7B6" w14:textId="0CB6791F" w:rsidTr="008675AD">
        <w:trPr>
          <w:jc w:val="center"/>
          <w:del w:id="8629" w:author="Rapporteur" w:date="2024-03-06T20:30:00Z"/>
        </w:trPr>
        <w:tc>
          <w:tcPr>
            <w:tcW w:w="1790" w:type="dxa"/>
            <w:vAlign w:val="center"/>
          </w:tcPr>
          <w:p w14:paraId="1D11178A" w14:textId="5610CE11" w:rsidR="00E66103" w:rsidRPr="00D3062E" w:rsidDel="00D3062E" w:rsidRDefault="00E66103" w:rsidP="009818FE">
            <w:pPr>
              <w:pStyle w:val="TAL"/>
              <w:rPr>
                <w:del w:id="8630" w:author="Rapporteur" w:date="2024-03-06T20:30:00Z"/>
              </w:rPr>
            </w:pPr>
          </w:p>
        </w:tc>
        <w:tc>
          <w:tcPr>
            <w:tcW w:w="1238" w:type="dxa"/>
            <w:vAlign w:val="center"/>
          </w:tcPr>
          <w:p w14:paraId="33C0D509" w14:textId="5DBE4275" w:rsidR="00E66103" w:rsidRPr="00D3062E" w:rsidDel="00D3062E" w:rsidRDefault="00E66103" w:rsidP="009818FE">
            <w:pPr>
              <w:pStyle w:val="TAL"/>
              <w:rPr>
                <w:del w:id="8631" w:author="Rapporteur" w:date="2024-03-06T20:30:00Z"/>
              </w:rPr>
            </w:pPr>
          </w:p>
        </w:tc>
        <w:tc>
          <w:tcPr>
            <w:tcW w:w="5186" w:type="dxa"/>
            <w:vAlign w:val="center"/>
          </w:tcPr>
          <w:p w14:paraId="07B99430" w14:textId="67086C00" w:rsidR="00E66103" w:rsidRPr="00D3062E" w:rsidDel="00D3062E" w:rsidRDefault="00E66103" w:rsidP="009818FE">
            <w:pPr>
              <w:pStyle w:val="TAL"/>
              <w:rPr>
                <w:del w:id="8632" w:author="Rapporteur" w:date="2024-03-06T20:30:00Z"/>
                <w:rFonts w:cs="Arial"/>
                <w:szCs w:val="18"/>
              </w:rPr>
            </w:pPr>
          </w:p>
        </w:tc>
        <w:tc>
          <w:tcPr>
            <w:tcW w:w="1411" w:type="dxa"/>
          </w:tcPr>
          <w:p w14:paraId="185255BE" w14:textId="4924329C" w:rsidR="00E66103" w:rsidRPr="00D3062E" w:rsidDel="00D3062E" w:rsidRDefault="00E66103" w:rsidP="009818FE">
            <w:pPr>
              <w:pStyle w:val="TAL"/>
              <w:rPr>
                <w:del w:id="8633" w:author="Rapporteur" w:date="2024-03-06T20:30:00Z"/>
                <w:rFonts w:cs="Arial"/>
                <w:szCs w:val="18"/>
              </w:rPr>
            </w:pPr>
          </w:p>
        </w:tc>
      </w:tr>
    </w:tbl>
    <w:p w14:paraId="640CECBF" w14:textId="4F5143B2" w:rsidR="003E58FE" w:rsidRPr="00D3062E" w:rsidDel="00D3062E" w:rsidRDefault="003E58FE" w:rsidP="00127679">
      <w:pPr>
        <w:rPr>
          <w:del w:id="8634" w:author="Rapporteur" w:date="2024-03-06T20:30:00Z"/>
        </w:rPr>
      </w:pPr>
      <w:bookmarkStart w:id="8635" w:name="_Toc492899751"/>
      <w:bookmarkStart w:id="8636" w:name="_Toc492900030"/>
      <w:bookmarkStart w:id="8637" w:name="_Toc492967832"/>
      <w:bookmarkStart w:id="8638" w:name="_Toc492972920"/>
      <w:bookmarkStart w:id="8639" w:name="_Toc492973140"/>
      <w:bookmarkStart w:id="8640" w:name="_Toc493774060"/>
      <w:bookmarkStart w:id="8641" w:name="_Toc508285804"/>
      <w:bookmarkStart w:id="8642" w:name="_Toc508287269"/>
      <w:bookmarkStart w:id="8643" w:name="_Toc510696648"/>
      <w:bookmarkStart w:id="8644" w:name="_Toc35971447"/>
    </w:p>
    <w:p w14:paraId="5EE35080" w14:textId="52881474" w:rsidR="003E58FE" w:rsidRPr="00D3062E" w:rsidDel="00D3062E" w:rsidRDefault="003E58FE" w:rsidP="007A4424">
      <w:pPr>
        <w:pStyle w:val="31"/>
        <w:rPr>
          <w:del w:id="8645" w:author="Rapporteur" w:date="2024-03-06T20:30:00Z"/>
          <w:lang w:eastAsia="zh-CN"/>
        </w:rPr>
      </w:pPr>
      <w:bookmarkStart w:id="8646" w:name="_Toc157434639"/>
      <w:bookmarkStart w:id="8647" w:name="_Toc157436354"/>
      <w:bookmarkStart w:id="8648" w:name="_Toc157440194"/>
      <w:del w:id="8649" w:author="Rapporteur" w:date="2024-03-06T20:30:00Z">
        <w:r w:rsidRPr="00D3062E" w:rsidDel="00D3062E">
          <w:delText>6.1.8</w:delText>
        </w:r>
        <w:r w:rsidRPr="00D3062E" w:rsidDel="00D3062E">
          <w:rPr>
            <w:lang w:eastAsia="zh-CN"/>
          </w:rPr>
          <w:tab/>
          <w:delText>Feature negotiation</w:delText>
        </w:r>
        <w:bookmarkEnd w:id="8635"/>
        <w:bookmarkEnd w:id="8636"/>
        <w:bookmarkEnd w:id="8637"/>
        <w:bookmarkEnd w:id="8638"/>
        <w:bookmarkEnd w:id="8639"/>
        <w:bookmarkEnd w:id="8640"/>
        <w:bookmarkEnd w:id="8641"/>
        <w:bookmarkEnd w:id="8642"/>
        <w:bookmarkEnd w:id="8643"/>
        <w:bookmarkEnd w:id="8644"/>
        <w:bookmarkEnd w:id="8646"/>
        <w:bookmarkEnd w:id="8647"/>
        <w:bookmarkEnd w:id="8648"/>
      </w:del>
    </w:p>
    <w:p w14:paraId="519414AB" w14:textId="05E86724" w:rsidR="003E58FE" w:rsidRPr="00D3062E" w:rsidDel="00D3062E" w:rsidRDefault="003E58FE" w:rsidP="00127679">
      <w:pPr>
        <w:rPr>
          <w:del w:id="8650" w:author="Rapporteur" w:date="2024-03-06T20:30:00Z"/>
        </w:rPr>
      </w:pPr>
      <w:del w:id="8651" w:author="Rapporteur" w:date="2024-03-06T20:30:00Z">
        <w:r w:rsidRPr="00D3062E" w:rsidDel="00D3062E">
          <w:delText>The optional features in table 6.1.8-1 are defined for the &lt;API name&gt;</w:delText>
        </w:r>
        <w:r w:rsidRPr="00D3062E" w:rsidDel="00D3062E">
          <w:rPr>
            <w:lang w:eastAsia="zh-CN"/>
          </w:rPr>
          <w:delText xml:space="preserve"> API. </w:delText>
        </w:r>
        <w:r w:rsidR="00A56231" w:rsidRPr="00D3062E" w:rsidDel="00D3062E">
          <w:rPr>
            <w:lang w:eastAsia="zh-CN"/>
          </w:rPr>
          <w:delText xml:space="preserve">They shall be negotiated using the </w:delText>
        </w:r>
        <w:r w:rsidR="00A56231" w:rsidRPr="00D3062E" w:rsidDel="00D3062E">
          <w:delText>extensibility mechanism defined in clause 5.2.7 of 3GPP TS 29.122 [2].</w:delText>
        </w:r>
      </w:del>
    </w:p>
    <w:p w14:paraId="38E9B99D" w14:textId="304FF5B1" w:rsidR="003E58FE" w:rsidRPr="00D3062E" w:rsidDel="00D3062E" w:rsidRDefault="003E58FE" w:rsidP="003E58FE">
      <w:pPr>
        <w:pStyle w:val="TH"/>
        <w:rPr>
          <w:del w:id="8652" w:author="Rapporteur" w:date="2024-03-06T20:30:00Z"/>
        </w:rPr>
      </w:pPr>
      <w:del w:id="8653" w:author="Rapporteur" w:date="2024-03-06T20:30:00Z">
        <w:r w:rsidRPr="00D3062E" w:rsidDel="00D3062E">
          <w:delText>Table 6.1.8-1: Supported Features</w:delText>
        </w:r>
      </w:del>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D3062E" w:rsidDel="00D3062E" w14:paraId="44DB20F4" w14:textId="01E97D2B" w:rsidTr="00D569BD">
        <w:trPr>
          <w:jc w:val="center"/>
          <w:del w:id="8654" w:author="Rapporteur" w:date="2024-03-06T20:30:00Z"/>
        </w:trPr>
        <w:tc>
          <w:tcPr>
            <w:tcW w:w="1529" w:type="dxa"/>
            <w:shd w:val="clear" w:color="auto" w:fill="C0C0C0"/>
            <w:hideMark/>
          </w:tcPr>
          <w:p w14:paraId="3583C01B" w14:textId="0F6894DC" w:rsidR="008A6D4A" w:rsidRPr="00D3062E" w:rsidDel="00D3062E" w:rsidRDefault="008A6D4A" w:rsidP="00D66618">
            <w:pPr>
              <w:pStyle w:val="TAH"/>
              <w:rPr>
                <w:del w:id="8655" w:author="Rapporteur" w:date="2024-03-06T20:30:00Z"/>
              </w:rPr>
            </w:pPr>
            <w:del w:id="8656" w:author="Rapporteur" w:date="2024-03-06T20:30:00Z">
              <w:r w:rsidRPr="00D3062E" w:rsidDel="00D3062E">
                <w:delText>Feature number</w:delText>
              </w:r>
            </w:del>
          </w:p>
        </w:tc>
        <w:tc>
          <w:tcPr>
            <w:tcW w:w="2207" w:type="dxa"/>
            <w:shd w:val="clear" w:color="auto" w:fill="C0C0C0"/>
            <w:hideMark/>
          </w:tcPr>
          <w:p w14:paraId="1A6D9611" w14:textId="7F440D64" w:rsidR="008A6D4A" w:rsidRPr="00D3062E" w:rsidDel="00D3062E" w:rsidRDefault="008A6D4A" w:rsidP="00D66618">
            <w:pPr>
              <w:pStyle w:val="TAH"/>
              <w:rPr>
                <w:del w:id="8657" w:author="Rapporteur" w:date="2024-03-06T20:30:00Z"/>
              </w:rPr>
            </w:pPr>
            <w:del w:id="8658" w:author="Rapporteur" w:date="2024-03-06T20:30:00Z">
              <w:r w:rsidRPr="00D3062E" w:rsidDel="00D3062E">
                <w:delText>Feature Name</w:delText>
              </w:r>
            </w:del>
          </w:p>
        </w:tc>
        <w:tc>
          <w:tcPr>
            <w:tcW w:w="5758" w:type="dxa"/>
            <w:shd w:val="clear" w:color="auto" w:fill="C0C0C0"/>
            <w:hideMark/>
          </w:tcPr>
          <w:p w14:paraId="7922BDE0" w14:textId="797E6B5B" w:rsidR="008A6D4A" w:rsidRPr="00D3062E" w:rsidDel="00D3062E" w:rsidRDefault="008A6D4A" w:rsidP="00D66618">
            <w:pPr>
              <w:pStyle w:val="TAH"/>
              <w:rPr>
                <w:del w:id="8659" w:author="Rapporteur" w:date="2024-03-06T20:30:00Z"/>
              </w:rPr>
            </w:pPr>
            <w:del w:id="8660" w:author="Rapporteur" w:date="2024-03-06T20:30:00Z">
              <w:r w:rsidRPr="00D3062E" w:rsidDel="00D3062E">
                <w:delText>Description</w:delText>
              </w:r>
            </w:del>
          </w:p>
        </w:tc>
      </w:tr>
      <w:tr w:rsidR="008A6D4A" w:rsidRPr="00D3062E" w:rsidDel="00D3062E" w14:paraId="30CD4589" w14:textId="19490FC1" w:rsidTr="009818FE">
        <w:trPr>
          <w:jc w:val="center"/>
          <w:del w:id="8661" w:author="Rapporteur" w:date="2024-03-06T20:30:00Z"/>
        </w:trPr>
        <w:tc>
          <w:tcPr>
            <w:tcW w:w="1529" w:type="dxa"/>
            <w:vAlign w:val="center"/>
          </w:tcPr>
          <w:p w14:paraId="258BFDBE" w14:textId="75739EE1" w:rsidR="008A6D4A" w:rsidRPr="00D3062E" w:rsidDel="00D3062E" w:rsidRDefault="008A6D4A" w:rsidP="009818FE">
            <w:pPr>
              <w:pStyle w:val="TAC"/>
              <w:rPr>
                <w:del w:id="8662" w:author="Rapporteur" w:date="2024-03-06T20:30:00Z"/>
              </w:rPr>
            </w:pPr>
          </w:p>
        </w:tc>
        <w:tc>
          <w:tcPr>
            <w:tcW w:w="2207" w:type="dxa"/>
            <w:vAlign w:val="center"/>
          </w:tcPr>
          <w:p w14:paraId="06923858" w14:textId="6FA309C9" w:rsidR="008A6D4A" w:rsidRPr="00D3062E" w:rsidDel="00D3062E" w:rsidRDefault="008A6D4A" w:rsidP="009818FE">
            <w:pPr>
              <w:pStyle w:val="TAL"/>
              <w:rPr>
                <w:del w:id="8663" w:author="Rapporteur" w:date="2024-03-06T20:30:00Z"/>
              </w:rPr>
            </w:pPr>
          </w:p>
        </w:tc>
        <w:tc>
          <w:tcPr>
            <w:tcW w:w="5758" w:type="dxa"/>
            <w:vAlign w:val="center"/>
          </w:tcPr>
          <w:p w14:paraId="32884509" w14:textId="5CBB5216" w:rsidR="008A6D4A" w:rsidRPr="00D3062E" w:rsidDel="00D3062E" w:rsidRDefault="008A6D4A" w:rsidP="009818FE">
            <w:pPr>
              <w:pStyle w:val="TAL"/>
              <w:rPr>
                <w:del w:id="8664" w:author="Rapporteur" w:date="2024-03-06T20:30:00Z"/>
                <w:rFonts w:cs="Arial"/>
                <w:szCs w:val="18"/>
              </w:rPr>
            </w:pPr>
          </w:p>
        </w:tc>
      </w:tr>
    </w:tbl>
    <w:p w14:paraId="4BEF4A51" w14:textId="7584C923" w:rsidR="00662390" w:rsidRPr="00D3062E" w:rsidDel="00D3062E" w:rsidRDefault="00662390" w:rsidP="00662390">
      <w:pPr>
        <w:pStyle w:val="Guidance"/>
        <w:rPr>
          <w:del w:id="8665" w:author="Rapporteur" w:date="2024-03-06T20:30:00Z"/>
        </w:rPr>
      </w:pPr>
      <w:del w:id="8666" w:author="Rapporteur" w:date="2024-03-06T20:30:00Z">
        <w:r w:rsidRPr="00D3062E" w:rsidDel="00D3062E">
          <w:delText>The feature number is a unique integer number within the API designating the feature. The first feature obtains the number 1, and subsequent features obtain the next numbers (2,3 …).</w:delText>
        </w:r>
      </w:del>
    </w:p>
    <w:p w14:paraId="3602DED1" w14:textId="67F3BF6A" w:rsidR="00662390" w:rsidRPr="00D3062E" w:rsidDel="00D3062E" w:rsidRDefault="00662390" w:rsidP="00662390">
      <w:pPr>
        <w:pStyle w:val="Guidance"/>
        <w:rPr>
          <w:del w:id="8667" w:author="Rapporteur" w:date="2024-03-06T20:30:00Z"/>
        </w:rPr>
      </w:pPr>
      <w:del w:id="8668" w:author="Rapporteur" w:date="2024-03-06T20:30:00Z">
        <w:r w:rsidRPr="00D3062E" w:rsidDel="00D3062E">
          <w:delText>The feature name is unique name within the API used to designate the feature e.g. in "Applicability" columns of various tables within the API definition.</w:delText>
        </w:r>
      </w:del>
    </w:p>
    <w:p w14:paraId="4DF15563" w14:textId="1CA77FC2" w:rsidR="008A6D4A" w:rsidRPr="00D3062E" w:rsidDel="00D3062E" w:rsidRDefault="00662390" w:rsidP="00662390">
      <w:pPr>
        <w:pStyle w:val="Guidance"/>
        <w:rPr>
          <w:del w:id="8669" w:author="Rapporteur" w:date="2024-03-06T20:30:00Z"/>
        </w:rPr>
      </w:pPr>
      <w:del w:id="8670" w:author="Rapporteur" w:date="2024-03-06T20:30:00Z">
        <w:r w:rsidRPr="00D3062E" w:rsidDel="00D3062E">
          <w:delText>In the Description column, a description of the feature is provided. A possible withdrawal of the feature is also indicated in the description column; the deficits leading to the withdrawal of the feature are then also explained in that column.</w:delText>
        </w:r>
      </w:del>
    </w:p>
    <w:p w14:paraId="3E658EC8" w14:textId="190965F9" w:rsidR="008A6D4A" w:rsidRPr="00D3062E" w:rsidDel="00D3062E" w:rsidRDefault="008A6D4A" w:rsidP="007A4424">
      <w:pPr>
        <w:pStyle w:val="31"/>
        <w:rPr>
          <w:del w:id="8671" w:author="Rapporteur" w:date="2024-03-06T20:30:00Z"/>
        </w:rPr>
      </w:pPr>
      <w:bookmarkStart w:id="8672" w:name="_Toc532994477"/>
      <w:bookmarkStart w:id="8673" w:name="_Toc35971448"/>
      <w:bookmarkStart w:id="8674" w:name="_Toc157434640"/>
      <w:bookmarkStart w:id="8675" w:name="_Toc157436355"/>
      <w:bookmarkStart w:id="8676" w:name="_Toc157440195"/>
      <w:bookmarkStart w:id="8677" w:name="_Toc510696649"/>
      <w:del w:id="8678" w:author="Rapporteur" w:date="2024-03-06T20:30:00Z">
        <w:r w:rsidRPr="00D3062E" w:rsidDel="00D3062E">
          <w:delText>6.1.9</w:delText>
        </w:r>
        <w:r w:rsidRPr="00D3062E" w:rsidDel="00D3062E">
          <w:tab/>
          <w:delText>Security</w:delText>
        </w:r>
        <w:bookmarkEnd w:id="8672"/>
        <w:bookmarkEnd w:id="8673"/>
        <w:bookmarkEnd w:id="8674"/>
        <w:bookmarkEnd w:id="8675"/>
        <w:bookmarkEnd w:id="8676"/>
      </w:del>
    </w:p>
    <w:p w14:paraId="2E802522" w14:textId="6A2764D0" w:rsidR="00712608" w:rsidRPr="00D3062E" w:rsidDel="00D3062E" w:rsidRDefault="00712608" w:rsidP="00712608">
      <w:pPr>
        <w:rPr>
          <w:del w:id="8679" w:author="Rapporteur" w:date="2024-03-06T20:30:00Z"/>
          <w:noProof/>
          <w:lang w:eastAsia="zh-CN"/>
        </w:rPr>
      </w:pPr>
      <w:bookmarkStart w:id="8680" w:name="_Toc35971449"/>
      <w:del w:id="8681" w:author="Rapporteur" w:date="2024-03-06T20:30:00Z">
        <w:r w:rsidRPr="00D3062E" w:rsidDel="00D3062E">
          <w:delText xml:space="preserve">The provisions of clause 6 of 3GPP TS 29.122 [2] shall apply for the </w:delText>
        </w:r>
        <w:r w:rsidR="00A35695" w:rsidRPr="00D3062E" w:rsidDel="00D3062E">
          <w:delText>&lt;API name&gt;</w:delText>
        </w:r>
        <w:r w:rsidR="00A35695" w:rsidRPr="00D3062E" w:rsidDel="00D3062E">
          <w:rPr>
            <w:lang w:eastAsia="zh-CN"/>
          </w:rPr>
          <w:delText xml:space="preserve"> API</w:delText>
        </w:r>
        <w:r w:rsidRPr="00D3062E" w:rsidDel="00D3062E">
          <w:rPr>
            <w:noProof/>
            <w:lang w:eastAsia="zh-CN"/>
          </w:rPr>
          <w:delText>.</w:delText>
        </w:r>
      </w:del>
    </w:p>
    <w:p w14:paraId="41FDDBA2" w14:textId="77777777" w:rsidR="00AC0B17" w:rsidRPr="00FC29E8" w:rsidRDefault="00AC0B17" w:rsidP="00AC0B17">
      <w:pPr>
        <w:pStyle w:val="21"/>
        <w:rPr>
          <w:ins w:id="8682" w:author="C3-241722" w:date="2024-03-01T15:42:00Z"/>
        </w:rPr>
      </w:pPr>
      <w:bookmarkStart w:id="8683" w:name="_Toc160651674"/>
      <w:bookmarkStart w:id="8684" w:name="_Hlk159272147"/>
      <w:bookmarkStart w:id="8685" w:name="_Toc157434641"/>
      <w:bookmarkStart w:id="8686" w:name="_Toc157436356"/>
      <w:bookmarkStart w:id="8687" w:name="_Toc157440196"/>
      <w:ins w:id="8688" w:author="C3-241722" w:date="2024-03-01T15:42:00Z">
        <w:r>
          <w:rPr>
            <w:noProof/>
            <w:lang w:eastAsia="zh-CN"/>
          </w:rPr>
          <w:t>6.2</w:t>
        </w:r>
        <w:r w:rsidRPr="00FC29E8">
          <w:tab/>
        </w:r>
        <w:r>
          <w:t>NSCE_NetSliceLifeCycleMngt</w:t>
        </w:r>
        <w:r w:rsidRPr="00FC29E8">
          <w:t xml:space="preserve"> API</w:t>
        </w:r>
        <w:bookmarkEnd w:id="8683"/>
      </w:ins>
    </w:p>
    <w:p w14:paraId="42DFB78F" w14:textId="77777777" w:rsidR="00AC0B17" w:rsidRPr="00FC29E8" w:rsidRDefault="00AC0B17" w:rsidP="00AC0B17">
      <w:pPr>
        <w:pStyle w:val="31"/>
        <w:rPr>
          <w:ins w:id="8689" w:author="C3-241722" w:date="2024-03-01T15:42:00Z"/>
        </w:rPr>
      </w:pPr>
      <w:bookmarkStart w:id="8690" w:name="_Toc160651675"/>
      <w:ins w:id="8691" w:author="C3-241722" w:date="2024-03-01T15:42:00Z">
        <w:r>
          <w:rPr>
            <w:noProof/>
            <w:lang w:eastAsia="zh-CN"/>
          </w:rPr>
          <w:t>6.2</w:t>
        </w:r>
        <w:r w:rsidRPr="00FC29E8">
          <w:t>.1</w:t>
        </w:r>
        <w:r w:rsidRPr="00FC29E8">
          <w:tab/>
          <w:t>Introduction</w:t>
        </w:r>
        <w:bookmarkEnd w:id="8690"/>
      </w:ins>
    </w:p>
    <w:p w14:paraId="1B91BD65" w14:textId="77777777" w:rsidR="00AC0B17" w:rsidRPr="00FC29E8" w:rsidRDefault="00AC0B17" w:rsidP="00AC0B17">
      <w:pPr>
        <w:rPr>
          <w:ins w:id="8692" w:author="C3-241722" w:date="2024-03-01T15:42:00Z"/>
          <w:noProof/>
          <w:lang w:eastAsia="zh-CN"/>
        </w:rPr>
      </w:pPr>
      <w:ins w:id="8693" w:author="C3-241722" w:date="2024-03-01T15:42:00Z">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ins>
    </w:p>
    <w:p w14:paraId="411B9A5E" w14:textId="77777777" w:rsidR="00AC0B17" w:rsidRPr="00FC29E8" w:rsidRDefault="00AC0B17" w:rsidP="00AC0B17">
      <w:pPr>
        <w:rPr>
          <w:ins w:id="8694" w:author="C3-241722" w:date="2024-03-01T15:42:00Z"/>
          <w:noProof/>
          <w:lang w:eastAsia="zh-CN"/>
        </w:rPr>
      </w:pPr>
      <w:ins w:id="8695" w:author="C3-241722" w:date="2024-03-01T15:42:00Z">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ins>
    </w:p>
    <w:p w14:paraId="5AFDD759" w14:textId="77777777" w:rsidR="00AC0B17" w:rsidRPr="00FC29E8" w:rsidRDefault="00AC0B17" w:rsidP="00AC0B17">
      <w:pPr>
        <w:rPr>
          <w:ins w:id="8696" w:author="C3-241722" w:date="2024-03-01T15:42:00Z"/>
          <w:noProof/>
          <w:lang w:eastAsia="zh-CN"/>
        </w:rPr>
      </w:pPr>
      <w:ins w:id="8697" w:author="C3-241722" w:date="2024-03-01T15:42:00Z">
        <w:r w:rsidRPr="00FC29E8">
          <w:rPr>
            <w:b/>
            <w:noProof/>
          </w:rPr>
          <w:t>{apiRoot}/&lt;apiName&gt;/&lt;apiVersion&gt;</w:t>
        </w:r>
      </w:ins>
    </w:p>
    <w:p w14:paraId="573B4AF2" w14:textId="77777777" w:rsidR="00AC0B17" w:rsidRPr="00FC29E8" w:rsidRDefault="00AC0B17" w:rsidP="00AC0B17">
      <w:pPr>
        <w:rPr>
          <w:ins w:id="8698" w:author="C3-241722" w:date="2024-03-01T15:42:00Z"/>
          <w:noProof/>
          <w:lang w:eastAsia="zh-CN"/>
        </w:rPr>
      </w:pPr>
      <w:ins w:id="8699" w:author="C3-241722" w:date="2024-03-01T15:42:00Z">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ins>
    </w:p>
    <w:p w14:paraId="18B7090C" w14:textId="77777777" w:rsidR="00AC0B17" w:rsidRPr="00FC29E8" w:rsidRDefault="00AC0B17" w:rsidP="00AC0B17">
      <w:pPr>
        <w:rPr>
          <w:ins w:id="8700" w:author="C3-241722" w:date="2024-03-01T15:42:00Z"/>
          <w:b/>
          <w:noProof/>
        </w:rPr>
      </w:pPr>
      <w:ins w:id="8701" w:author="C3-241722" w:date="2024-03-01T15:42:00Z">
        <w:r w:rsidRPr="00FC29E8">
          <w:rPr>
            <w:b/>
            <w:noProof/>
          </w:rPr>
          <w:lastRenderedPageBreak/>
          <w:t>{apiRoot}/&lt;apiName&gt;/&lt;apiVersion&gt;/&lt;apiSpecificSuffixes&gt;</w:t>
        </w:r>
      </w:ins>
    </w:p>
    <w:p w14:paraId="40E2D0C0" w14:textId="77777777" w:rsidR="00AC0B17" w:rsidRPr="00FC29E8" w:rsidRDefault="00AC0B17" w:rsidP="00AC0B17">
      <w:pPr>
        <w:rPr>
          <w:ins w:id="8702" w:author="C3-241722" w:date="2024-03-01T15:42:00Z"/>
          <w:noProof/>
          <w:lang w:eastAsia="zh-CN"/>
        </w:rPr>
      </w:pPr>
      <w:ins w:id="8703" w:author="C3-241722" w:date="2024-03-01T15:42:00Z">
        <w:r w:rsidRPr="00FC29E8">
          <w:rPr>
            <w:noProof/>
            <w:lang w:eastAsia="zh-CN"/>
          </w:rPr>
          <w:t>with the following components:</w:t>
        </w:r>
      </w:ins>
    </w:p>
    <w:p w14:paraId="586F22DA" w14:textId="77777777" w:rsidR="00AC0B17" w:rsidRPr="00FC29E8" w:rsidRDefault="00AC0B17" w:rsidP="00AC0B17">
      <w:pPr>
        <w:pStyle w:val="B10"/>
        <w:rPr>
          <w:ins w:id="8704" w:author="C3-241722" w:date="2024-03-01T15:42:00Z"/>
          <w:noProof/>
          <w:lang w:eastAsia="zh-CN"/>
        </w:rPr>
      </w:pPr>
      <w:ins w:id="8705" w:author="C3-241722" w:date="2024-03-01T15:42:00Z">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ins>
    </w:p>
    <w:p w14:paraId="3A98DB83" w14:textId="77777777" w:rsidR="00AC0B17" w:rsidRPr="00FC29E8" w:rsidRDefault="00AC0B17" w:rsidP="00AC0B17">
      <w:pPr>
        <w:pStyle w:val="B10"/>
        <w:rPr>
          <w:ins w:id="8706" w:author="C3-241722" w:date="2024-03-01T15:42:00Z"/>
          <w:noProof/>
        </w:rPr>
      </w:pPr>
      <w:ins w:id="8707" w:author="C3-241722" w:date="2024-03-01T15:42:00Z">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ins>
    </w:p>
    <w:p w14:paraId="152A1406" w14:textId="77777777" w:rsidR="00AC0B17" w:rsidRPr="00FC29E8" w:rsidRDefault="00AC0B17" w:rsidP="00AC0B17">
      <w:pPr>
        <w:pStyle w:val="B10"/>
        <w:rPr>
          <w:ins w:id="8708" w:author="C3-241722" w:date="2024-03-01T15:42:00Z"/>
          <w:noProof/>
        </w:rPr>
      </w:pPr>
      <w:ins w:id="8709" w:author="C3-241722" w:date="2024-03-01T15:42:00Z">
        <w:r w:rsidRPr="00FC29E8">
          <w:rPr>
            <w:noProof/>
          </w:rPr>
          <w:t>-</w:t>
        </w:r>
        <w:r w:rsidRPr="00FC29E8">
          <w:rPr>
            <w:noProof/>
          </w:rPr>
          <w:tab/>
          <w:t>The &lt;apiVersion&gt; shall be "v1".</w:t>
        </w:r>
      </w:ins>
    </w:p>
    <w:p w14:paraId="0A4EDF15" w14:textId="77777777" w:rsidR="00AC0B17" w:rsidRPr="00FC29E8" w:rsidRDefault="00AC0B17" w:rsidP="00AC0B17">
      <w:pPr>
        <w:pStyle w:val="B10"/>
        <w:rPr>
          <w:ins w:id="8710" w:author="C3-241722" w:date="2024-03-01T15:42:00Z"/>
          <w:noProof/>
          <w:lang w:eastAsia="zh-CN"/>
        </w:rPr>
      </w:pPr>
      <w:ins w:id="8711" w:author="C3-241722" w:date="2024-03-01T15:42:00Z">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ins>
    </w:p>
    <w:p w14:paraId="0ED0E540" w14:textId="77777777" w:rsidR="00AC0B17" w:rsidRPr="00FC29E8" w:rsidRDefault="00AC0B17" w:rsidP="00AC0B17">
      <w:pPr>
        <w:pStyle w:val="NO"/>
        <w:rPr>
          <w:ins w:id="8712" w:author="C3-241722" w:date="2024-03-01T15:42:00Z"/>
        </w:rPr>
      </w:pPr>
      <w:ins w:id="8713" w:author="C3-241722" w:date="2024-03-01T15:42:00Z">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ins>
    </w:p>
    <w:p w14:paraId="7EF779B3" w14:textId="77777777" w:rsidR="00AC0B17" w:rsidRPr="00FC29E8" w:rsidRDefault="00AC0B17" w:rsidP="00AC0B17">
      <w:pPr>
        <w:pStyle w:val="31"/>
        <w:rPr>
          <w:ins w:id="8714" w:author="C3-241722" w:date="2024-03-01T15:42:00Z"/>
        </w:rPr>
      </w:pPr>
      <w:bookmarkStart w:id="8715" w:name="_Toc160651676"/>
      <w:ins w:id="8716" w:author="C3-241722" w:date="2024-03-01T15:42:00Z">
        <w:r>
          <w:rPr>
            <w:noProof/>
            <w:lang w:eastAsia="zh-CN"/>
          </w:rPr>
          <w:t>6.2</w:t>
        </w:r>
        <w:r w:rsidRPr="00FC29E8">
          <w:t>.2</w:t>
        </w:r>
        <w:r w:rsidRPr="00FC29E8">
          <w:tab/>
          <w:t>Usage of HTTP</w:t>
        </w:r>
        <w:bookmarkEnd w:id="8715"/>
      </w:ins>
    </w:p>
    <w:p w14:paraId="7704C3BB" w14:textId="77777777" w:rsidR="00AC0B17" w:rsidRPr="00FC29E8" w:rsidRDefault="00AC0B17" w:rsidP="00AC0B17">
      <w:pPr>
        <w:rPr>
          <w:ins w:id="8717" w:author="C3-241722" w:date="2024-03-01T15:42:00Z"/>
        </w:rPr>
      </w:pPr>
      <w:ins w:id="8718" w:author="C3-241722" w:date="2024-03-01T15:42:00Z">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ins>
    </w:p>
    <w:p w14:paraId="0CD5D8F2" w14:textId="77777777" w:rsidR="00AC0B17" w:rsidRPr="00FC29E8" w:rsidRDefault="00AC0B17" w:rsidP="00AC0B17">
      <w:pPr>
        <w:pStyle w:val="31"/>
        <w:rPr>
          <w:ins w:id="8719" w:author="C3-241722" w:date="2024-03-01T15:42:00Z"/>
        </w:rPr>
      </w:pPr>
      <w:bookmarkStart w:id="8720" w:name="_Toc160651677"/>
      <w:ins w:id="8721" w:author="C3-241722" w:date="2024-03-01T15:42:00Z">
        <w:r>
          <w:rPr>
            <w:noProof/>
            <w:lang w:eastAsia="zh-CN"/>
          </w:rPr>
          <w:t>6.2</w:t>
        </w:r>
        <w:r w:rsidRPr="00FC29E8">
          <w:t>.3</w:t>
        </w:r>
        <w:r w:rsidRPr="00FC29E8">
          <w:tab/>
          <w:t>Resources</w:t>
        </w:r>
        <w:bookmarkEnd w:id="8720"/>
      </w:ins>
    </w:p>
    <w:p w14:paraId="02F060B5" w14:textId="77777777" w:rsidR="00AC0B17" w:rsidRPr="00FC29E8" w:rsidRDefault="00AC0B17" w:rsidP="00AC0B17">
      <w:pPr>
        <w:pStyle w:val="41"/>
        <w:rPr>
          <w:ins w:id="8722" w:author="C3-241722" w:date="2024-03-01T15:42:00Z"/>
        </w:rPr>
      </w:pPr>
      <w:bookmarkStart w:id="8723" w:name="_Toc160651678"/>
      <w:ins w:id="8724" w:author="C3-241722" w:date="2024-03-01T15:42:00Z">
        <w:r>
          <w:rPr>
            <w:noProof/>
            <w:lang w:eastAsia="zh-CN"/>
          </w:rPr>
          <w:t>6.2</w:t>
        </w:r>
        <w:r w:rsidRPr="00FC29E8">
          <w:t>.3.1</w:t>
        </w:r>
        <w:r w:rsidRPr="00FC29E8">
          <w:tab/>
          <w:t>Overview</w:t>
        </w:r>
        <w:bookmarkEnd w:id="8723"/>
      </w:ins>
    </w:p>
    <w:p w14:paraId="5ABABA59" w14:textId="77777777" w:rsidR="00AC0B17" w:rsidRPr="00FC29E8" w:rsidRDefault="00AC0B17" w:rsidP="00AC0B17">
      <w:pPr>
        <w:rPr>
          <w:ins w:id="8725" w:author="C3-241722" w:date="2024-03-01T15:42:00Z"/>
        </w:rPr>
      </w:pPr>
      <w:ins w:id="8726" w:author="C3-241722" w:date="2024-03-01T15:42:00Z">
        <w:r w:rsidRPr="00FC29E8">
          <w:t>This clause describes the structure for the Resource URIs and the resources and methods used for the service.</w:t>
        </w:r>
      </w:ins>
    </w:p>
    <w:p w14:paraId="488BC3D2" w14:textId="77777777" w:rsidR="00AC0B17" w:rsidRPr="00FC29E8" w:rsidRDefault="00AC0B17" w:rsidP="00AC0B17">
      <w:pPr>
        <w:rPr>
          <w:ins w:id="8727" w:author="C3-241722" w:date="2024-03-01T15:42:00Z"/>
        </w:rPr>
      </w:pPr>
      <w:ins w:id="8728" w:author="C3-241722" w:date="2024-03-01T15:42:00Z">
        <w:r w:rsidRPr="00FC29E8">
          <w:t>Figure </w:t>
        </w:r>
        <w:r>
          <w:rPr>
            <w:noProof/>
            <w:lang w:eastAsia="zh-CN"/>
          </w:rPr>
          <w:t>6.2</w:t>
        </w:r>
        <w:r w:rsidRPr="00FC29E8">
          <w:t xml:space="preserve">.3.1-1 depicts the resource URIs structure for the </w:t>
        </w:r>
        <w:r>
          <w:t>NSCE_NetSliceLifeCycleMngt</w:t>
        </w:r>
        <w:r w:rsidRPr="00FC29E8">
          <w:t xml:space="preserve"> API.</w:t>
        </w:r>
      </w:ins>
    </w:p>
    <w:p w14:paraId="34E437D1" w14:textId="77777777" w:rsidR="00AC0B17" w:rsidRDefault="00AC0B17" w:rsidP="00AC0B17">
      <w:pPr>
        <w:pStyle w:val="TH"/>
        <w:rPr>
          <w:ins w:id="8729" w:author="C3-241722" w:date="2024-03-01T15:42:00Z"/>
          <w:noProof/>
        </w:rPr>
      </w:pPr>
      <w:ins w:id="8730" w:author="C3-241722" w:date="2024-03-01T15:42:00Z">
        <w:r w:rsidRPr="00F4442C">
          <w:rPr>
            <w:noProof/>
          </w:rPr>
          <w:object w:dxaOrig="9620" w:dyaOrig="3388" w14:anchorId="1CAD5E0D">
            <v:shape id="_x0000_i1084" type="#_x0000_t75" alt="" style="width:481.2pt;height:169.2pt" o:ole="">
              <v:imagedata r:id="rId122" o:title=""/>
            </v:shape>
            <o:OLEObject Type="Embed" ProgID="Word.Document.8" ShapeID="_x0000_i1084" DrawAspect="Content" ObjectID="_1771271220" r:id="rId123">
              <o:FieldCodes>\s</o:FieldCodes>
            </o:OLEObject>
          </w:object>
        </w:r>
      </w:ins>
    </w:p>
    <w:p w14:paraId="323E0F50" w14:textId="77777777" w:rsidR="00AC0B17" w:rsidRPr="00FC29E8" w:rsidRDefault="00AC0B17" w:rsidP="00AC0B17">
      <w:pPr>
        <w:pStyle w:val="TH"/>
        <w:rPr>
          <w:ins w:id="8731" w:author="C3-241722" w:date="2024-03-01T15:42:00Z"/>
          <w:lang w:val="en-US"/>
        </w:rPr>
      </w:pPr>
    </w:p>
    <w:p w14:paraId="11DE475B" w14:textId="77777777" w:rsidR="00AC0B17" w:rsidRPr="00FC29E8" w:rsidRDefault="00AC0B17" w:rsidP="00AC0B17">
      <w:pPr>
        <w:pStyle w:val="TF"/>
        <w:rPr>
          <w:ins w:id="8732" w:author="C3-241722" w:date="2024-03-01T15:42:00Z"/>
        </w:rPr>
      </w:pPr>
      <w:ins w:id="8733" w:author="C3-241722" w:date="2024-03-01T15:42:00Z">
        <w:r w:rsidRPr="00FC29E8">
          <w:t>Figure </w:t>
        </w:r>
        <w:r>
          <w:rPr>
            <w:noProof/>
            <w:lang w:eastAsia="zh-CN"/>
          </w:rPr>
          <w:t>6.2</w:t>
        </w:r>
        <w:r w:rsidRPr="00FC29E8">
          <w:t xml:space="preserve">.3.1-1: Resource URIs structure of the </w:t>
        </w:r>
        <w:r>
          <w:t>NSCE_NetSliceLifeCycleMngt</w:t>
        </w:r>
        <w:r w:rsidRPr="00FC29E8">
          <w:t xml:space="preserve"> API</w:t>
        </w:r>
      </w:ins>
    </w:p>
    <w:p w14:paraId="176438FD" w14:textId="77777777" w:rsidR="00AC0B17" w:rsidRPr="00FC29E8" w:rsidRDefault="00AC0B17" w:rsidP="00AC0B17">
      <w:pPr>
        <w:rPr>
          <w:ins w:id="8734" w:author="C3-241722" w:date="2024-03-01T15:42:00Z"/>
        </w:rPr>
      </w:pPr>
      <w:ins w:id="8735" w:author="C3-241722" w:date="2024-03-01T15:42:00Z">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ins>
    </w:p>
    <w:p w14:paraId="7AEB0DF6" w14:textId="77777777" w:rsidR="00AC0B17" w:rsidRPr="00FC29E8" w:rsidRDefault="00AC0B17" w:rsidP="00AC0B17">
      <w:pPr>
        <w:pStyle w:val="TH"/>
        <w:rPr>
          <w:ins w:id="8736" w:author="C3-241722" w:date="2024-03-01T15:42:00Z"/>
        </w:rPr>
      </w:pPr>
      <w:ins w:id="8737" w:author="C3-241722" w:date="2024-03-01T15:42:00Z">
        <w:r w:rsidRPr="00FC29E8">
          <w:lastRenderedPageBreak/>
          <w:t>Table </w:t>
        </w:r>
        <w:r>
          <w:rPr>
            <w:noProof/>
            <w:lang w:eastAsia="zh-CN"/>
          </w:rPr>
          <w:t>6.2</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ins w:id="8738" w:author="C3-241722" w:date="2024-03-01T15:42:00Z"/>
        </w:trPr>
        <w:tc>
          <w:tcPr>
            <w:tcW w:w="1275" w:type="pct"/>
            <w:shd w:val="clear" w:color="auto" w:fill="C0C0C0"/>
            <w:vAlign w:val="center"/>
            <w:hideMark/>
          </w:tcPr>
          <w:p w14:paraId="26837E38" w14:textId="77777777" w:rsidR="00AC0B17" w:rsidRPr="00FC29E8" w:rsidRDefault="00AC0B17" w:rsidP="003C3912">
            <w:pPr>
              <w:pStyle w:val="TAH"/>
              <w:rPr>
                <w:ins w:id="8739" w:author="C3-241722" w:date="2024-03-01T15:42:00Z"/>
              </w:rPr>
            </w:pPr>
            <w:ins w:id="8740" w:author="C3-241722" w:date="2024-03-01T15:42:00Z">
              <w:r w:rsidRPr="00FC29E8">
                <w:t>Resource name</w:t>
              </w:r>
            </w:ins>
          </w:p>
        </w:tc>
        <w:tc>
          <w:tcPr>
            <w:tcW w:w="1750" w:type="pct"/>
            <w:shd w:val="clear" w:color="auto" w:fill="C0C0C0"/>
            <w:vAlign w:val="center"/>
            <w:hideMark/>
          </w:tcPr>
          <w:p w14:paraId="1D8DFAE5" w14:textId="77777777" w:rsidR="00AC0B17" w:rsidRPr="00FC29E8" w:rsidRDefault="00AC0B17" w:rsidP="003C3912">
            <w:pPr>
              <w:pStyle w:val="TAH"/>
              <w:rPr>
                <w:ins w:id="8741" w:author="C3-241722" w:date="2024-03-01T15:42:00Z"/>
              </w:rPr>
            </w:pPr>
            <w:ins w:id="8742" w:author="C3-241722" w:date="2024-03-01T15:42:00Z">
              <w:r w:rsidRPr="00FC29E8">
                <w:t>Resource URI</w:t>
              </w:r>
            </w:ins>
          </w:p>
        </w:tc>
        <w:tc>
          <w:tcPr>
            <w:tcW w:w="512" w:type="pct"/>
            <w:shd w:val="clear" w:color="auto" w:fill="C0C0C0"/>
            <w:vAlign w:val="center"/>
            <w:hideMark/>
          </w:tcPr>
          <w:p w14:paraId="6ADEE0C8" w14:textId="77777777" w:rsidR="00AC0B17" w:rsidRPr="00FC29E8" w:rsidRDefault="00AC0B17" w:rsidP="003C3912">
            <w:pPr>
              <w:pStyle w:val="TAH"/>
              <w:rPr>
                <w:ins w:id="8743" w:author="C3-241722" w:date="2024-03-01T15:42:00Z"/>
              </w:rPr>
            </w:pPr>
            <w:ins w:id="8744" w:author="C3-241722" w:date="2024-03-01T15:42:00Z">
              <w:r w:rsidRPr="00FC29E8">
                <w:t>HTTP method or custom operation</w:t>
              </w:r>
            </w:ins>
          </w:p>
        </w:tc>
        <w:tc>
          <w:tcPr>
            <w:tcW w:w="1462" w:type="pct"/>
            <w:shd w:val="clear" w:color="auto" w:fill="C0C0C0"/>
            <w:vAlign w:val="center"/>
            <w:hideMark/>
          </w:tcPr>
          <w:p w14:paraId="03623E57" w14:textId="77777777" w:rsidR="00AC0B17" w:rsidRPr="00FC29E8" w:rsidRDefault="00AC0B17" w:rsidP="003C3912">
            <w:pPr>
              <w:pStyle w:val="TAH"/>
              <w:rPr>
                <w:ins w:id="8745" w:author="C3-241722" w:date="2024-03-01T15:42:00Z"/>
              </w:rPr>
            </w:pPr>
            <w:ins w:id="8746" w:author="C3-241722" w:date="2024-03-01T15:42:00Z">
              <w:r w:rsidRPr="00FC29E8">
                <w:t>Description</w:t>
              </w:r>
            </w:ins>
          </w:p>
        </w:tc>
      </w:tr>
      <w:tr w:rsidR="00AC0B17" w:rsidRPr="00FC29E8" w14:paraId="78A10208" w14:textId="77777777" w:rsidTr="003C3912">
        <w:trPr>
          <w:jc w:val="center"/>
          <w:ins w:id="8747" w:author="C3-241722" w:date="2024-03-01T15:42:00Z"/>
        </w:trPr>
        <w:tc>
          <w:tcPr>
            <w:tcW w:w="0" w:type="auto"/>
            <w:vAlign w:val="center"/>
          </w:tcPr>
          <w:p w14:paraId="346F302F" w14:textId="77777777" w:rsidR="00AC0B17" w:rsidRPr="00FC29E8" w:rsidRDefault="00AC0B17" w:rsidP="003C3912">
            <w:pPr>
              <w:pStyle w:val="TAL"/>
              <w:rPr>
                <w:ins w:id="8748" w:author="C3-241722" w:date="2024-03-01T15:42:00Z"/>
              </w:rPr>
            </w:pPr>
            <w:ins w:id="8749" w:author="C3-241722" w:date="2024-03-01T15:42:00Z">
              <w:r>
                <w:t xml:space="preserve">Network Slice Lifecycle Management </w:t>
              </w:r>
              <w:r w:rsidRPr="00FC29E8">
                <w:rPr>
                  <w:rFonts w:eastAsia="等线"/>
                </w:rPr>
                <w:t>Subscription</w:t>
              </w:r>
              <w:r>
                <w:t>s</w:t>
              </w:r>
            </w:ins>
          </w:p>
        </w:tc>
        <w:tc>
          <w:tcPr>
            <w:tcW w:w="1750" w:type="pct"/>
            <w:vAlign w:val="center"/>
          </w:tcPr>
          <w:p w14:paraId="28985A03" w14:textId="77777777" w:rsidR="00AC0B17" w:rsidRPr="00FC29E8" w:rsidRDefault="00AC0B17" w:rsidP="003C3912">
            <w:pPr>
              <w:pStyle w:val="TAL"/>
              <w:rPr>
                <w:ins w:id="8750" w:author="C3-241722" w:date="2024-03-01T15:42:00Z"/>
              </w:rPr>
            </w:pPr>
            <w:ins w:id="8751" w:author="C3-241722" w:date="2024-03-01T15:42:00Z">
              <w:r w:rsidRPr="00FC29E8">
                <w:t>/subscriptions</w:t>
              </w:r>
            </w:ins>
          </w:p>
        </w:tc>
        <w:tc>
          <w:tcPr>
            <w:tcW w:w="512" w:type="pct"/>
            <w:vAlign w:val="center"/>
          </w:tcPr>
          <w:p w14:paraId="77C1DDE2" w14:textId="77777777" w:rsidR="00AC0B17" w:rsidRPr="00FC29E8" w:rsidRDefault="00AC0B17" w:rsidP="003C3912">
            <w:pPr>
              <w:pStyle w:val="TAC"/>
              <w:rPr>
                <w:ins w:id="8752" w:author="C3-241722" w:date="2024-03-01T15:42:00Z"/>
              </w:rPr>
            </w:pPr>
            <w:ins w:id="8753" w:author="C3-241722" w:date="2024-03-01T15:42:00Z">
              <w:r w:rsidRPr="00FC29E8">
                <w:t>POST</w:t>
              </w:r>
            </w:ins>
          </w:p>
        </w:tc>
        <w:tc>
          <w:tcPr>
            <w:tcW w:w="1462" w:type="pct"/>
            <w:vAlign w:val="center"/>
          </w:tcPr>
          <w:p w14:paraId="636A1B2A" w14:textId="77777777" w:rsidR="00AC0B17" w:rsidRPr="00FC29E8" w:rsidRDefault="00AC0B17" w:rsidP="003C3912">
            <w:pPr>
              <w:pStyle w:val="TAL"/>
              <w:rPr>
                <w:ins w:id="8754" w:author="C3-241722" w:date="2024-03-01T15:42:00Z"/>
                <w:noProof/>
                <w:lang w:eastAsia="zh-CN"/>
              </w:rPr>
            </w:pPr>
            <w:ins w:id="8755" w:author="C3-241722" w:date="2024-03-01T15:42:00Z">
              <w:r w:rsidRPr="00FC29E8">
                <w:rPr>
                  <w:noProof/>
                  <w:lang w:eastAsia="zh-CN"/>
                </w:rPr>
                <w:t>Request the creation of a</w:t>
              </w:r>
              <w:del w:id="8756" w:author="C3-241722" w:date="2024-03-01T15:42:00Z">
                <w:r w:rsidDel="00945320">
                  <w:rPr>
                    <w:noProof/>
                    <w:lang w:eastAsia="zh-CN"/>
                  </w:rPr>
                  <w:delText>n</w:delText>
                </w:r>
              </w:del>
              <w:r w:rsidRPr="00FC29E8">
                <w:rPr>
                  <w:noProof/>
                  <w:lang w:eastAsia="zh-CN"/>
                </w:rPr>
                <w:t xml:space="preserve"> </w:t>
              </w:r>
              <w:r>
                <w:t xml:space="preserve">Network Slice Lifecycle Management </w:t>
              </w:r>
              <w:r w:rsidRPr="00FC29E8">
                <w:rPr>
                  <w:rFonts w:eastAsia="等线"/>
                </w:rPr>
                <w:t>Subscription.</w:t>
              </w:r>
            </w:ins>
          </w:p>
        </w:tc>
      </w:tr>
      <w:tr w:rsidR="00AC0B17" w:rsidRPr="00FC29E8" w14:paraId="19EAE8C0" w14:textId="77777777" w:rsidTr="003C3912">
        <w:trPr>
          <w:jc w:val="center"/>
          <w:ins w:id="8757" w:author="C3-241722" w:date="2024-03-01T15:42:00Z"/>
        </w:trPr>
        <w:tc>
          <w:tcPr>
            <w:tcW w:w="0" w:type="auto"/>
            <w:vMerge w:val="restart"/>
            <w:vAlign w:val="center"/>
          </w:tcPr>
          <w:p w14:paraId="53D7DCB3" w14:textId="77777777" w:rsidR="00AC0B17" w:rsidRPr="00FC29E8" w:rsidRDefault="00AC0B17" w:rsidP="003C3912">
            <w:pPr>
              <w:pStyle w:val="TAL"/>
              <w:rPr>
                <w:ins w:id="8758" w:author="C3-241722" w:date="2024-03-01T15:42:00Z"/>
              </w:rPr>
            </w:pPr>
            <w:ins w:id="8759" w:author="C3-241722" w:date="2024-03-01T15:42:00Z">
              <w:r w:rsidRPr="00FC29E8">
                <w:t xml:space="preserve">Individual </w:t>
              </w:r>
              <w:r>
                <w:t xml:space="preserve">Network Slice Lifecycle Management </w:t>
              </w:r>
              <w:r w:rsidRPr="00FC29E8">
                <w:rPr>
                  <w:rFonts w:eastAsia="等线"/>
                </w:rPr>
                <w:t>Subscription</w:t>
              </w:r>
            </w:ins>
          </w:p>
        </w:tc>
        <w:tc>
          <w:tcPr>
            <w:tcW w:w="1750" w:type="pct"/>
            <w:vMerge w:val="restart"/>
            <w:vAlign w:val="center"/>
          </w:tcPr>
          <w:p w14:paraId="1B3A992B" w14:textId="77777777" w:rsidR="00AC0B17" w:rsidRPr="00FC29E8" w:rsidRDefault="00AC0B17" w:rsidP="003C3912">
            <w:pPr>
              <w:pStyle w:val="TAL"/>
              <w:rPr>
                <w:ins w:id="8760" w:author="C3-241722" w:date="2024-03-01T15:42:00Z"/>
              </w:rPr>
            </w:pPr>
            <w:ins w:id="8761" w:author="C3-241722" w:date="2024-03-01T15:42:00Z">
              <w:r w:rsidRPr="00FC29E8">
                <w:t>/sbscriptions/{subscriptionId}</w:t>
              </w:r>
            </w:ins>
          </w:p>
        </w:tc>
        <w:tc>
          <w:tcPr>
            <w:tcW w:w="512" w:type="pct"/>
            <w:vAlign w:val="center"/>
          </w:tcPr>
          <w:p w14:paraId="3212CDCE" w14:textId="77777777" w:rsidR="00AC0B17" w:rsidRPr="00FC29E8" w:rsidRDefault="00AC0B17" w:rsidP="003C3912">
            <w:pPr>
              <w:pStyle w:val="TAC"/>
              <w:rPr>
                <w:ins w:id="8762" w:author="C3-241722" w:date="2024-03-01T15:42:00Z"/>
              </w:rPr>
            </w:pPr>
            <w:ins w:id="8763" w:author="C3-241722" w:date="2024-03-01T15:42:00Z">
              <w:r w:rsidRPr="00FC29E8">
                <w:t>GET</w:t>
              </w:r>
            </w:ins>
          </w:p>
        </w:tc>
        <w:tc>
          <w:tcPr>
            <w:tcW w:w="1462" w:type="pct"/>
            <w:vAlign w:val="center"/>
          </w:tcPr>
          <w:p w14:paraId="166E20BE" w14:textId="77777777" w:rsidR="00AC0B17" w:rsidRPr="00FC29E8" w:rsidRDefault="00AC0B17" w:rsidP="003C3912">
            <w:pPr>
              <w:pStyle w:val="TAL"/>
              <w:rPr>
                <w:ins w:id="8764" w:author="C3-241722" w:date="2024-03-01T15:42:00Z"/>
                <w:noProof/>
                <w:lang w:eastAsia="zh-CN"/>
              </w:rPr>
            </w:pPr>
            <w:ins w:id="8765" w:author="C3-241722" w:date="2024-03-01T15:42:00Z">
              <w:r w:rsidRPr="00FC29E8">
                <w:rPr>
                  <w:noProof/>
                  <w:lang w:eastAsia="zh-CN"/>
                </w:rPr>
                <w:t xml:space="preserve">Retrieve an existing </w:t>
              </w:r>
              <w:r>
                <w:t xml:space="preserve">Network Slice Lifecycle Management </w:t>
              </w:r>
              <w:r w:rsidRPr="00FC29E8">
                <w:rPr>
                  <w:rFonts w:eastAsia="等线"/>
                </w:rPr>
                <w:t>Subscription</w:t>
              </w:r>
              <w:r w:rsidRPr="00FC29E8">
                <w:t>.</w:t>
              </w:r>
            </w:ins>
          </w:p>
        </w:tc>
      </w:tr>
      <w:tr w:rsidR="00AC0B17" w:rsidRPr="00FC29E8" w14:paraId="6781DABB" w14:textId="77777777" w:rsidTr="003C3912">
        <w:trPr>
          <w:jc w:val="center"/>
          <w:ins w:id="8766" w:author="C3-241722" w:date="2024-03-01T15:42:00Z"/>
        </w:trPr>
        <w:tc>
          <w:tcPr>
            <w:tcW w:w="0" w:type="auto"/>
            <w:vMerge/>
            <w:vAlign w:val="center"/>
          </w:tcPr>
          <w:p w14:paraId="63EFCB6A" w14:textId="77777777" w:rsidR="00AC0B17" w:rsidRPr="00FC29E8" w:rsidRDefault="00AC0B17" w:rsidP="003C3912">
            <w:pPr>
              <w:pStyle w:val="TAL"/>
              <w:rPr>
                <w:ins w:id="8767" w:author="C3-241722" w:date="2024-03-01T15:42:00Z"/>
              </w:rPr>
            </w:pPr>
          </w:p>
        </w:tc>
        <w:tc>
          <w:tcPr>
            <w:tcW w:w="1750" w:type="pct"/>
            <w:vMerge/>
            <w:vAlign w:val="center"/>
          </w:tcPr>
          <w:p w14:paraId="015B8E28" w14:textId="77777777" w:rsidR="00AC0B17" w:rsidRPr="00FC29E8" w:rsidRDefault="00AC0B17" w:rsidP="003C3912">
            <w:pPr>
              <w:pStyle w:val="TAL"/>
              <w:rPr>
                <w:ins w:id="8768" w:author="C3-241722" w:date="2024-03-01T15:42:00Z"/>
              </w:rPr>
            </w:pPr>
          </w:p>
        </w:tc>
        <w:tc>
          <w:tcPr>
            <w:tcW w:w="512" w:type="pct"/>
            <w:vAlign w:val="center"/>
          </w:tcPr>
          <w:p w14:paraId="3069568B" w14:textId="77777777" w:rsidR="00AC0B17" w:rsidRPr="00FC29E8" w:rsidRDefault="00AC0B17" w:rsidP="003C3912">
            <w:pPr>
              <w:pStyle w:val="TAC"/>
              <w:rPr>
                <w:ins w:id="8769" w:author="C3-241722" w:date="2024-03-01T15:42:00Z"/>
              </w:rPr>
            </w:pPr>
            <w:ins w:id="8770" w:author="C3-241722" w:date="2024-03-01T15:42:00Z">
              <w:r w:rsidRPr="00FC29E8">
                <w:t>PUT</w:t>
              </w:r>
            </w:ins>
          </w:p>
        </w:tc>
        <w:tc>
          <w:tcPr>
            <w:tcW w:w="1462" w:type="pct"/>
            <w:vAlign w:val="center"/>
          </w:tcPr>
          <w:p w14:paraId="5429ED4F" w14:textId="77777777" w:rsidR="00AC0B17" w:rsidRPr="00FC29E8" w:rsidRDefault="00AC0B17" w:rsidP="003C3912">
            <w:pPr>
              <w:pStyle w:val="TAL"/>
              <w:rPr>
                <w:ins w:id="8771" w:author="C3-241722" w:date="2024-03-01T15:42:00Z"/>
                <w:noProof/>
                <w:lang w:eastAsia="zh-CN"/>
              </w:rPr>
            </w:pPr>
            <w:ins w:id="8772" w:author="C3-241722" w:date="2024-03-01T15:42:00Z">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ins>
          </w:p>
        </w:tc>
      </w:tr>
      <w:tr w:rsidR="00AC0B17" w:rsidRPr="00FC29E8" w14:paraId="5F94B25D" w14:textId="77777777" w:rsidTr="003C3912">
        <w:trPr>
          <w:jc w:val="center"/>
          <w:ins w:id="8773" w:author="C3-241722" w:date="2024-03-01T15:42:00Z"/>
        </w:trPr>
        <w:tc>
          <w:tcPr>
            <w:tcW w:w="0" w:type="auto"/>
            <w:vMerge/>
            <w:vAlign w:val="center"/>
          </w:tcPr>
          <w:p w14:paraId="7BB13729" w14:textId="77777777" w:rsidR="00AC0B17" w:rsidRPr="00FC29E8" w:rsidRDefault="00AC0B17" w:rsidP="003C3912">
            <w:pPr>
              <w:pStyle w:val="TAL"/>
              <w:rPr>
                <w:ins w:id="8774" w:author="C3-241722" w:date="2024-03-01T15:42:00Z"/>
              </w:rPr>
            </w:pPr>
          </w:p>
        </w:tc>
        <w:tc>
          <w:tcPr>
            <w:tcW w:w="1750" w:type="pct"/>
            <w:vMerge/>
            <w:vAlign w:val="center"/>
          </w:tcPr>
          <w:p w14:paraId="589E0A11" w14:textId="77777777" w:rsidR="00AC0B17" w:rsidRPr="00FC29E8" w:rsidRDefault="00AC0B17" w:rsidP="003C3912">
            <w:pPr>
              <w:pStyle w:val="TAL"/>
              <w:rPr>
                <w:ins w:id="8775" w:author="C3-241722" w:date="2024-03-01T15:42:00Z"/>
              </w:rPr>
            </w:pPr>
          </w:p>
        </w:tc>
        <w:tc>
          <w:tcPr>
            <w:tcW w:w="512" w:type="pct"/>
            <w:vAlign w:val="center"/>
          </w:tcPr>
          <w:p w14:paraId="41F516DA" w14:textId="77777777" w:rsidR="00AC0B17" w:rsidRPr="00FC29E8" w:rsidRDefault="00AC0B17" w:rsidP="003C3912">
            <w:pPr>
              <w:pStyle w:val="TAC"/>
              <w:rPr>
                <w:ins w:id="8776" w:author="C3-241722" w:date="2024-03-01T15:42:00Z"/>
              </w:rPr>
            </w:pPr>
            <w:ins w:id="8777" w:author="C3-241722" w:date="2024-03-01T15:42:00Z">
              <w:r w:rsidRPr="00FC29E8">
                <w:t>PATCH</w:t>
              </w:r>
            </w:ins>
          </w:p>
        </w:tc>
        <w:tc>
          <w:tcPr>
            <w:tcW w:w="1462" w:type="pct"/>
            <w:vAlign w:val="center"/>
          </w:tcPr>
          <w:p w14:paraId="727A7984" w14:textId="77777777" w:rsidR="00AC0B17" w:rsidRPr="00FC29E8" w:rsidRDefault="00AC0B17" w:rsidP="003C3912">
            <w:pPr>
              <w:pStyle w:val="TAL"/>
              <w:rPr>
                <w:ins w:id="8778" w:author="C3-241722" w:date="2024-03-01T15:42:00Z"/>
                <w:noProof/>
                <w:lang w:eastAsia="zh-CN"/>
              </w:rPr>
            </w:pPr>
            <w:ins w:id="8779" w:author="C3-241722" w:date="2024-03-01T15:42:00Z">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ins>
          </w:p>
        </w:tc>
      </w:tr>
      <w:tr w:rsidR="00AC0B17" w:rsidRPr="00FC29E8" w14:paraId="1B43A7E1" w14:textId="77777777" w:rsidTr="003C3912">
        <w:trPr>
          <w:jc w:val="center"/>
          <w:ins w:id="8780" w:author="C3-241722" w:date="2024-03-01T15:42:00Z"/>
        </w:trPr>
        <w:tc>
          <w:tcPr>
            <w:tcW w:w="0" w:type="auto"/>
            <w:vMerge/>
            <w:vAlign w:val="center"/>
          </w:tcPr>
          <w:p w14:paraId="668B8BE6" w14:textId="77777777" w:rsidR="00AC0B17" w:rsidRPr="00FC29E8" w:rsidRDefault="00AC0B17" w:rsidP="003C3912">
            <w:pPr>
              <w:pStyle w:val="TAL"/>
              <w:rPr>
                <w:ins w:id="8781" w:author="C3-241722" w:date="2024-03-01T15:42:00Z"/>
              </w:rPr>
            </w:pPr>
          </w:p>
        </w:tc>
        <w:tc>
          <w:tcPr>
            <w:tcW w:w="1750" w:type="pct"/>
            <w:vMerge/>
            <w:vAlign w:val="center"/>
          </w:tcPr>
          <w:p w14:paraId="1282E8E6" w14:textId="77777777" w:rsidR="00AC0B17" w:rsidRPr="00FC29E8" w:rsidRDefault="00AC0B17" w:rsidP="003C3912">
            <w:pPr>
              <w:pStyle w:val="TAL"/>
              <w:rPr>
                <w:ins w:id="8782" w:author="C3-241722" w:date="2024-03-01T15:42:00Z"/>
              </w:rPr>
            </w:pPr>
          </w:p>
        </w:tc>
        <w:tc>
          <w:tcPr>
            <w:tcW w:w="512" w:type="pct"/>
            <w:vAlign w:val="center"/>
          </w:tcPr>
          <w:p w14:paraId="432D7A13" w14:textId="77777777" w:rsidR="00AC0B17" w:rsidRPr="00FC29E8" w:rsidRDefault="00AC0B17" w:rsidP="003C3912">
            <w:pPr>
              <w:pStyle w:val="TAC"/>
              <w:rPr>
                <w:ins w:id="8783" w:author="C3-241722" w:date="2024-03-01T15:42:00Z"/>
              </w:rPr>
            </w:pPr>
            <w:ins w:id="8784" w:author="C3-241722" w:date="2024-03-01T15:42:00Z">
              <w:r w:rsidRPr="00FC29E8">
                <w:t>DELETE</w:t>
              </w:r>
            </w:ins>
          </w:p>
        </w:tc>
        <w:tc>
          <w:tcPr>
            <w:tcW w:w="1462" w:type="pct"/>
            <w:vAlign w:val="center"/>
          </w:tcPr>
          <w:p w14:paraId="42B0FF6C" w14:textId="77777777" w:rsidR="00AC0B17" w:rsidRPr="00FC29E8" w:rsidRDefault="00AC0B17" w:rsidP="003C3912">
            <w:pPr>
              <w:pStyle w:val="TAL"/>
              <w:rPr>
                <w:ins w:id="8785" w:author="C3-241722" w:date="2024-03-01T15:42:00Z"/>
                <w:noProof/>
                <w:lang w:eastAsia="zh-CN"/>
              </w:rPr>
            </w:pPr>
            <w:ins w:id="8786" w:author="C3-241722" w:date="2024-03-01T15:42:00Z">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ins>
          </w:p>
        </w:tc>
      </w:tr>
      <w:tr w:rsidR="00AC0B17" w:rsidRPr="00FC29E8" w14:paraId="3EEB93D6" w14:textId="77777777" w:rsidTr="003C3912">
        <w:trPr>
          <w:jc w:val="center"/>
          <w:ins w:id="8787" w:author="C3-241722" w:date="2024-03-01T15:42:00Z"/>
        </w:trPr>
        <w:tc>
          <w:tcPr>
            <w:tcW w:w="0" w:type="auto"/>
            <w:vMerge/>
            <w:vAlign w:val="center"/>
          </w:tcPr>
          <w:p w14:paraId="0D8C2DD2" w14:textId="77777777" w:rsidR="00AC0B17" w:rsidRPr="00FC29E8" w:rsidRDefault="00AC0B17" w:rsidP="003C3912">
            <w:pPr>
              <w:pStyle w:val="TAL"/>
              <w:rPr>
                <w:ins w:id="8788" w:author="C3-241722" w:date="2024-03-01T15:42:00Z"/>
              </w:rPr>
            </w:pPr>
          </w:p>
        </w:tc>
        <w:tc>
          <w:tcPr>
            <w:tcW w:w="1750" w:type="pct"/>
            <w:vAlign w:val="center"/>
          </w:tcPr>
          <w:p w14:paraId="55C684EA" w14:textId="77777777" w:rsidR="00AC0B17" w:rsidRPr="00FC29E8" w:rsidRDefault="00AC0B17" w:rsidP="003C3912">
            <w:pPr>
              <w:pStyle w:val="TAL"/>
              <w:rPr>
                <w:ins w:id="8789" w:author="C3-241722" w:date="2024-03-01T15:42:00Z"/>
              </w:rPr>
            </w:pPr>
            <w:ins w:id="8790" w:author="C3-241722" w:date="2024-03-01T15:42:00Z">
              <w:r w:rsidRPr="00FC29E8">
                <w:t>/sbscriptions/{subscriptionId}</w:t>
              </w:r>
              <w:r>
                <w:t>/notify</w:t>
              </w:r>
            </w:ins>
          </w:p>
        </w:tc>
        <w:tc>
          <w:tcPr>
            <w:tcW w:w="512" w:type="pct"/>
            <w:vAlign w:val="center"/>
          </w:tcPr>
          <w:p w14:paraId="3BE5E49E" w14:textId="77777777" w:rsidR="00AC0B17" w:rsidRPr="00FC29E8" w:rsidRDefault="00AC0B17" w:rsidP="003C3912">
            <w:pPr>
              <w:pStyle w:val="TAC"/>
              <w:rPr>
                <w:ins w:id="8791" w:author="C3-241722" w:date="2024-03-01T15:42:00Z"/>
                <w:lang w:eastAsia="zh-CN"/>
              </w:rPr>
            </w:pPr>
            <w:ins w:id="8792" w:author="C3-241722" w:date="2024-03-01T15:42:00Z">
              <w:r>
                <w:rPr>
                  <w:rFonts w:hint="eastAsia"/>
                  <w:lang w:eastAsia="zh-CN"/>
                </w:rPr>
                <w:t>P</w:t>
              </w:r>
              <w:r>
                <w:rPr>
                  <w:lang w:eastAsia="zh-CN"/>
                </w:rPr>
                <w:t>OST</w:t>
              </w:r>
            </w:ins>
          </w:p>
        </w:tc>
        <w:tc>
          <w:tcPr>
            <w:tcW w:w="1462" w:type="pct"/>
            <w:vAlign w:val="center"/>
          </w:tcPr>
          <w:p w14:paraId="7D80528B" w14:textId="77777777" w:rsidR="00AC0B17" w:rsidRPr="00FC29E8" w:rsidRDefault="00AC0B17" w:rsidP="003C3912">
            <w:pPr>
              <w:pStyle w:val="TAL"/>
              <w:rPr>
                <w:ins w:id="8793" w:author="C3-241722" w:date="2024-03-01T15:42:00Z"/>
                <w:noProof/>
                <w:lang w:eastAsia="zh-CN"/>
              </w:rPr>
            </w:pPr>
            <w:ins w:id="8794" w:author="C3-241722" w:date="2024-03-01T15:42:00Z">
              <w:r>
                <w:rPr>
                  <w:lang w:val="en-US"/>
                </w:rPr>
                <w:t xml:space="preserve">Custom operation to notify the NSCE Server on </w:t>
              </w:r>
              <w:r>
                <w:t>QoE metrics.</w:t>
              </w:r>
            </w:ins>
          </w:p>
        </w:tc>
      </w:tr>
    </w:tbl>
    <w:p w14:paraId="6E933D99" w14:textId="77777777" w:rsidR="00AC0B17" w:rsidRPr="00FC29E8" w:rsidRDefault="00AC0B17" w:rsidP="00AC0B17">
      <w:pPr>
        <w:rPr>
          <w:ins w:id="8795" w:author="C3-241722" w:date="2024-03-01T15:42:00Z"/>
        </w:rPr>
      </w:pPr>
    </w:p>
    <w:p w14:paraId="21AF1404" w14:textId="77777777" w:rsidR="00AC0B17" w:rsidRPr="007D560E" w:rsidRDefault="00AC0B17" w:rsidP="00AC0B17">
      <w:pPr>
        <w:pStyle w:val="41"/>
        <w:rPr>
          <w:ins w:id="8796" w:author="C3-241722" w:date="2024-03-01T15:42:00Z"/>
        </w:rPr>
      </w:pPr>
      <w:bookmarkStart w:id="8797" w:name="_Toc160651679"/>
      <w:ins w:id="8798" w:author="C3-241722" w:date="2024-03-01T15:42:00Z">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797"/>
      </w:ins>
    </w:p>
    <w:p w14:paraId="549F93A0" w14:textId="77777777" w:rsidR="00AC0B17" w:rsidRPr="00FC29E8" w:rsidRDefault="00AC0B17" w:rsidP="00AC0B17">
      <w:pPr>
        <w:pStyle w:val="51"/>
        <w:rPr>
          <w:ins w:id="8799" w:author="C3-241722" w:date="2024-03-01T15:42:00Z"/>
        </w:rPr>
      </w:pPr>
      <w:bookmarkStart w:id="8800" w:name="_Toc160651680"/>
      <w:ins w:id="8801" w:author="C3-241722" w:date="2024-03-01T15:42:00Z">
        <w:r>
          <w:rPr>
            <w:noProof/>
            <w:lang w:eastAsia="zh-CN"/>
          </w:rPr>
          <w:t>6.2.3.2</w:t>
        </w:r>
        <w:r w:rsidRPr="00FC29E8">
          <w:t>.1</w:t>
        </w:r>
        <w:r w:rsidRPr="00FC29E8">
          <w:tab/>
          <w:t>Description</w:t>
        </w:r>
        <w:bookmarkEnd w:id="8800"/>
      </w:ins>
    </w:p>
    <w:p w14:paraId="08EF477B" w14:textId="77777777" w:rsidR="00AC0B17" w:rsidRPr="00FC29E8" w:rsidRDefault="00AC0B17" w:rsidP="00AC0B17">
      <w:pPr>
        <w:rPr>
          <w:ins w:id="8802" w:author="C3-241722" w:date="2024-03-01T15:42:00Z"/>
        </w:rPr>
      </w:pPr>
      <w:ins w:id="8803" w:author="C3-241722" w:date="2024-03-01T15:42:00Z">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ins>
    </w:p>
    <w:p w14:paraId="5E95F1CE" w14:textId="77777777" w:rsidR="00AC0B17" w:rsidRPr="00FC29E8" w:rsidRDefault="00AC0B17" w:rsidP="00AC0B17">
      <w:pPr>
        <w:pStyle w:val="51"/>
        <w:rPr>
          <w:ins w:id="8804" w:author="C3-241722" w:date="2024-03-01T15:42:00Z"/>
        </w:rPr>
      </w:pPr>
      <w:bookmarkStart w:id="8805" w:name="_Toc160651681"/>
      <w:ins w:id="8806" w:author="C3-241722" w:date="2024-03-01T15:42:00Z">
        <w:r>
          <w:rPr>
            <w:noProof/>
            <w:lang w:eastAsia="zh-CN"/>
          </w:rPr>
          <w:t>6.2.3.2</w:t>
        </w:r>
        <w:r w:rsidRPr="00FC29E8">
          <w:t>.2</w:t>
        </w:r>
        <w:r w:rsidRPr="00FC29E8">
          <w:tab/>
          <w:t>Resource Definition</w:t>
        </w:r>
        <w:bookmarkEnd w:id="8805"/>
      </w:ins>
    </w:p>
    <w:p w14:paraId="396A478D" w14:textId="77777777" w:rsidR="00AC0B17" w:rsidRPr="00FC29E8" w:rsidRDefault="00AC0B17" w:rsidP="00AC0B17">
      <w:pPr>
        <w:rPr>
          <w:ins w:id="8807" w:author="C3-241722" w:date="2024-03-01T15:42:00Z"/>
          <w:lang w:val="en-US"/>
        </w:rPr>
      </w:pPr>
      <w:ins w:id="8808" w:author="C3-241722" w:date="2024-03-01T15:42:00Z">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ins>
    </w:p>
    <w:p w14:paraId="3D47AC49" w14:textId="77777777" w:rsidR="00AC0B17" w:rsidRPr="00FC29E8" w:rsidRDefault="00AC0B17" w:rsidP="00AC0B17">
      <w:pPr>
        <w:rPr>
          <w:ins w:id="8809" w:author="C3-241722" w:date="2024-03-01T15:42:00Z"/>
          <w:rFonts w:ascii="Arial" w:hAnsi="Arial" w:cs="Arial"/>
        </w:rPr>
      </w:pPr>
      <w:ins w:id="8810" w:author="C3-241722" w:date="2024-03-01T15:42:00Z">
        <w:r w:rsidRPr="00FC29E8">
          <w:t>This resource shall support the resource URI variables defined in table </w:t>
        </w:r>
        <w:r>
          <w:rPr>
            <w:noProof/>
            <w:lang w:eastAsia="zh-CN"/>
          </w:rPr>
          <w:t>6.2.3.2</w:t>
        </w:r>
        <w:r w:rsidRPr="00FC29E8">
          <w:t>.2-1</w:t>
        </w:r>
        <w:r w:rsidRPr="00FC29E8">
          <w:rPr>
            <w:rFonts w:ascii="Arial" w:hAnsi="Arial" w:cs="Arial"/>
          </w:rPr>
          <w:t>.</w:t>
        </w:r>
      </w:ins>
    </w:p>
    <w:p w14:paraId="01A951FA" w14:textId="77777777" w:rsidR="00AC0B17" w:rsidRPr="00FC29E8" w:rsidRDefault="00AC0B17" w:rsidP="00AC0B17">
      <w:pPr>
        <w:pStyle w:val="TH"/>
        <w:rPr>
          <w:ins w:id="8811" w:author="C3-241722" w:date="2024-03-01T15:42:00Z"/>
          <w:rFonts w:cs="Arial"/>
        </w:rPr>
      </w:pPr>
      <w:ins w:id="8812" w:author="C3-241722" w:date="2024-03-01T15:42:00Z">
        <w:r w:rsidRPr="00FC29E8">
          <w:t>Table </w:t>
        </w:r>
        <w:r>
          <w:rPr>
            <w:noProof/>
            <w:lang w:eastAsia="zh-CN"/>
          </w:rPr>
          <w:t>6.2.3.2</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ins w:id="8813" w:author="C3-241722" w:date="2024-03-01T15:42:00Z"/>
        </w:trPr>
        <w:tc>
          <w:tcPr>
            <w:tcW w:w="687" w:type="pct"/>
            <w:shd w:val="clear" w:color="000000" w:fill="C0C0C0"/>
            <w:vAlign w:val="center"/>
            <w:hideMark/>
          </w:tcPr>
          <w:p w14:paraId="57BA950C" w14:textId="77777777" w:rsidR="00AC0B17" w:rsidRPr="00FC29E8" w:rsidRDefault="00AC0B17" w:rsidP="003C3912">
            <w:pPr>
              <w:pStyle w:val="TAH"/>
              <w:rPr>
                <w:ins w:id="8814" w:author="C3-241722" w:date="2024-03-01T15:42:00Z"/>
              </w:rPr>
            </w:pPr>
            <w:ins w:id="8815" w:author="C3-241722" w:date="2024-03-01T15:42:00Z">
              <w:r w:rsidRPr="00FC29E8">
                <w:t>Name</w:t>
              </w:r>
            </w:ins>
          </w:p>
        </w:tc>
        <w:tc>
          <w:tcPr>
            <w:tcW w:w="1039" w:type="pct"/>
            <w:shd w:val="clear" w:color="000000" w:fill="C0C0C0"/>
            <w:vAlign w:val="center"/>
          </w:tcPr>
          <w:p w14:paraId="2BF4D42A" w14:textId="77777777" w:rsidR="00AC0B17" w:rsidRPr="00FC29E8" w:rsidRDefault="00AC0B17" w:rsidP="003C3912">
            <w:pPr>
              <w:pStyle w:val="TAH"/>
              <w:rPr>
                <w:ins w:id="8816" w:author="C3-241722" w:date="2024-03-01T15:42:00Z"/>
              </w:rPr>
            </w:pPr>
            <w:ins w:id="8817" w:author="C3-241722" w:date="2024-03-01T15:42:00Z">
              <w:r w:rsidRPr="00FC29E8">
                <w:t>Data type</w:t>
              </w:r>
            </w:ins>
          </w:p>
        </w:tc>
        <w:tc>
          <w:tcPr>
            <w:tcW w:w="3274" w:type="pct"/>
            <w:shd w:val="clear" w:color="000000" w:fill="C0C0C0"/>
            <w:vAlign w:val="center"/>
            <w:hideMark/>
          </w:tcPr>
          <w:p w14:paraId="6A7C164A" w14:textId="77777777" w:rsidR="00AC0B17" w:rsidRPr="00FC29E8" w:rsidRDefault="00AC0B17" w:rsidP="003C3912">
            <w:pPr>
              <w:pStyle w:val="TAH"/>
              <w:rPr>
                <w:ins w:id="8818" w:author="C3-241722" w:date="2024-03-01T15:42:00Z"/>
              </w:rPr>
            </w:pPr>
            <w:ins w:id="8819" w:author="C3-241722" w:date="2024-03-01T15:42:00Z">
              <w:r w:rsidRPr="00FC29E8">
                <w:t>Definition</w:t>
              </w:r>
            </w:ins>
          </w:p>
        </w:tc>
      </w:tr>
      <w:tr w:rsidR="00AC0B17" w:rsidRPr="00FC29E8" w14:paraId="6C36C3A1" w14:textId="77777777" w:rsidTr="003C3912">
        <w:trPr>
          <w:jc w:val="center"/>
          <w:ins w:id="8820" w:author="C3-241722" w:date="2024-03-01T15:42:00Z"/>
        </w:trPr>
        <w:tc>
          <w:tcPr>
            <w:tcW w:w="687" w:type="pct"/>
            <w:vAlign w:val="center"/>
            <w:hideMark/>
          </w:tcPr>
          <w:p w14:paraId="234573F3" w14:textId="77777777" w:rsidR="00AC0B17" w:rsidRPr="00FC29E8" w:rsidRDefault="00AC0B17" w:rsidP="003C3912">
            <w:pPr>
              <w:pStyle w:val="TAL"/>
              <w:rPr>
                <w:ins w:id="8821" w:author="C3-241722" w:date="2024-03-01T15:42:00Z"/>
              </w:rPr>
            </w:pPr>
            <w:ins w:id="8822" w:author="C3-241722" w:date="2024-03-01T15:42:00Z">
              <w:r w:rsidRPr="00FC29E8">
                <w:t>apiRoot</w:t>
              </w:r>
            </w:ins>
          </w:p>
        </w:tc>
        <w:tc>
          <w:tcPr>
            <w:tcW w:w="1039" w:type="pct"/>
            <w:vAlign w:val="center"/>
          </w:tcPr>
          <w:p w14:paraId="3A7DEE32" w14:textId="77777777" w:rsidR="00AC0B17" w:rsidRPr="00FC29E8" w:rsidRDefault="00AC0B17" w:rsidP="003C3912">
            <w:pPr>
              <w:pStyle w:val="TAL"/>
              <w:rPr>
                <w:ins w:id="8823" w:author="C3-241722" w:date="2024-03-01T15:42:00Z"/>
              </w:rPr>
            </w:pPr>
            <w:ins w:id="8824" w:author="C3-241722" w:date="2024-03-01T15:42:00Z">
              <w:r w:rsidRPr="00FC29E8">
                <w:t>string</w:t>
              </w:r>
            </w:ins>
          </w:p>
        </w:tc>
        <w:tc>
          <w:tcPr>
            <w:tcW w:w="3274" w:type="pct"/>
            <w:vAlign w:val="center"/>
            <w:hideMark/>
          </w:tcPr>
          <w:p w14:paraId="0C27C17E" w14:textId="77777777" w:rsidR="00AC0B17" w:rsidRPr="00FC29E8" w:rsidRDefault="00AC0B17" w:rsidP="003C3912">
            <w:pPr>
              <w:pStyle w:val="TAL"/>
              <w:rPr>
                <w:ins w:id="8825" w:author="C3-241722" w:date="2024-03-01T15:42:00Z"/>
              </w:rPr>
            </w:pPr>
            <w:ins w:id="8826" w:author="C3-241722" w:date="2024-03-01T15:42:00Z">
              <w:r w:rsidRPr="00FC29E8">
                <w:t>See clause </w:t>
              </w:r>
              <w:r>
                <w:rPr>
                  <w:noProof/>
                  <w:lang w:eastAsia="zh-CN"/>
                </w:rPr>
                <w:t>6.2</w:t>
              </w:r>
              <w:r w:rsidRPr="00FC29E8">
                <w:t>.1.</w:t>
              </w:r>
            </w:ins>
          </w:p>
        </w:tc>
      </w:tr>
    </w:tbl>
    <w:p w14:paraId="0BFBF4EC" w14:textId="77777777" w:rsidR="00AC0B17" w:rsidRPr="00FC29E8" w:rsidRDefault="00AC0B17" w:rsidP="00AC0B17">
      <w:pPr>
        <w:rPr>
          <w:ins w:id="8827" w:author="C3-241722" w:date="2024-03-01T15:42:00Z"/>
        </w:rPr>
      </w:pPr>
    </w:p>
    <w:p w14:paraId="5BEFB7E8" w14:textId="77777777" w:rsidR="00AC0B17" w:rsidRPr="00FC29E8" w:rsidRDefault="00AC0B17" w:rsidP="00AC0B17">
      <w:pPr>
        <w:pStyle w:val="51"/>
        <w:rPr>
          <w:ins w:id="8828" w:author="C3-241722" w:date="2024-03-01T15:42:00Z"/>
        </w:rPr>
      </w:pPr>
      <w:bookmarkStart w:id="8829" w:name="_Toc160651682"/>
      <w:ins w:id="8830" w:author="C3-241722" w:date="2024-03-01T15:42:00Z">
        <w:r>
          <w:rPr>
            <w:noProof/>
            <w:lang w:eastAsia="zh-CN"/>
          </w:rPr>
          <w:t>6.2.3.2</w:t>
        </w:r>
        <w:r w:rsidRPr="00FC29E8">
          <w:t>.3</w:t>
        </w:r>
        <w:r w:rsidRPr="00FC29E8">
          <w:tab/>
          <w:t>Resource Standard Methods</w:t>
        </w:r>
        <w:bookmarkEnd w:id="8829"/>
      </w:ins>
    </w:p>
    <w:p w14:paraId="166F25A3" w14:textId="77777777" w:rsidR="00AC0B17" w:rsidRPr="00FC29E8" w:rsidRDefault="00AC0B17" w:rsidP="00AC0B17">
      <w:pPr>
        <w:pStyle w:val="6"/>
        <w:rPr>
          <w:ins w:id="8831" w:author="C3-241722" w:date="2024-03-01T15:42:00Z"/>
        </w:rPr>
      </w:pPr>
      <w:bookmarkStart w:id="8832" w:name="_Toc160651683"/>
      <w:ins w:id="8833" w:author="C3-241722" w:date="2024-03-01T15:42:00Z">
        <w:r>
          <w:t>6.2.3.2</w:t>
        </w:r>
        <w:r w:rsidRPr="00FC29E8">
          <w:t>.3.2</w:t>
        </w:r>
        <w:r w:rsidRPr="00FC29E8">
          <w:tab/>
          <w:t>POST</w:t>
        </w:r>
        <w:bookmarkEnd w:id="8832"/>
      </w:ins>
    </w:p>
    <w:p w14:paraId="41039656" w14:textId="77777777" w:rsidR="00AC0B17" w:rsidRPr="00FC29E8" w:rsidRDefault="00AC0B17" w:rsidP="00AC0B17">
      <w:pPr>
        <w:rPr>
          <w:ins w:id="8834" w:author="C3-241722" w:date="2024-03-01T15:42:00Z"/>
          <w:noProof/>
          <w:lang w:eastAsia="zh-CN"/>
        </w:rPr>
      </w:pPr>
      <w:ins w:id="8835" w:author="C3-241722" w:date="2024-03-01T15:42:00Z">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ins>
    </w:p>
    <w:p w14:paraId="41AB3CF4" w14:textId="77777777" w:rsidR="00AC0B17" w:rsidRPr="00FC29E8" w:rsidRDefault="00AC0B17" w:rsidP="00AC0B17">
      <w:pPr>
        <w:rPr>
          <w:ins w:id="8836" w:author="C3-241722" w:date="2024-03-01T15:42:00Z"/>
        </w:rPr>
      </w:pPr>
      <w:ins w:id="8837" w:author="C3-241722" w:date="2024-03-01T15:42:00Z">
        <w:r w:rsidRPr="00FC29E8">
          <w:t>This method shall support the URI query parameters specified in table </w:t>
        </w:r>
        <w:r>
          <w:rPr>
            <w:noProof/>
            <w:lang w:eastAsia="zh-CN"/>
          </w:rPr>
          <w:t>6.2.3.2</w:t>
        </w:r>
        <w:r w:rsidRPr="00FC29E8">
          <w:t>.3.2-1.</w:t>
        </w:r>
      </w:ins>
    </w:p>
    <w:p w14:paraId="614E4311" w14:textId="77777777" w:rsidR="00AC0B17" w:rsidRPr="00FC29E8" w:rsidRDefault="00AC0B17" w:rsidP="00AC0B17">
      <w:pPr>
        <w:pStyle w:val="TH"/>
        <w:rPr>
          <w:ins w:id="8838" w:author="C3-241722" w:date="2024-03-01T15:42:00Z"/>
          <w:rFonts w:cs="Arial"/>
        </w:rPr>
      </w:pPr>
      <w:ins w:id="8839" w:author="C3-241722" w:date="2024-03-01T15:42:00Z">
        <w:r w:rsidRPr="00FC29E8">
          <w:t>Table </w:t>
        </w:r>
        <w:r>
          <w:rPr>
            <w:noProof/>
            <w:lang w:eastAsia="zh-CN"/>
          </w:rPr>
          <w:t>6.2.3.2</w:t>
        </w:r>
        <w:r w:rsidRPr="00FC29E8">
          <w:t>.3.2-1: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ins w:id="8840" w:author="C3-241722" w:date="2024-03-01T15:42:00Z"/>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rPr>
                <w:ins w:id="8841" w:author="C3-241722" w:date="2024-03-01T15:42:00Z"/>
              </w:rPr>
            </w:pPr>
            <w:ins w:id="8842" w:author="C3-241722" w:date="2024-03-01T15:42:00Z">
              <w:r w:rsidRPr="00FC29E8">
                <w:t>Name</w:t>
              </w:r>
            </w:ins>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rPr>
                <w:ins w:id="8843" w:author="C3-241722" w:date="2024-03-01T15:42:00Z"/>
              </w:rPr>
            </w:pPr>
            <w:ins w:id="8844" w:author="C3-241722" w:date="2024-03-01T15:42:00Z">
              <w:r w:rsidRPr="00FC29E8">
                <w:t>Data type</w:t>
              </w:r>
            </w:ins>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rPr>
                <w:ins w:id="8845" w:author="C3-241722" w:date="2024-03-01T15:42:00Z"/>
              </w:rPr>
            </w:pPr>
            <w:ins w:id="8846" w:author="C3-241722" w:date="2024-03-01T15:42:00Z">
              <w:r w:rsidRPr="00FC29E8">
                <w:t>P</w:t>
              </w:r>
            </w:ins>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rPr>
                <w:ins w:id="8847" w:author="C3-241722" w:date="2024-03-01T15:42:00Z"/>
              </w:rPr>
            </w:pPr>
            <w:ins w:id="8848" w:author="C3-241722" w:date="2024-03-01T15:42:00Z">
              <w:r w:rsidRPr="00FC29E8">
                <w:t>Cardinality</w:t>
              </w:r>
            </w:ins>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rPr>
                <w:ins w:id="8849" w:author="C3-241722" w:date="2024-03-01T15:42:00Z"/>
              </w:rPr>
            </w:pPr>
            <w:ins w:id="8850" w:author="C3-241722" w:date="2024-03-01T15:42:00Z">
              <w:r w:rsidRPr="00FC29E8">
                <w:t>Description</w:t>
              </w:r>
            </w:ins>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rPr>
                <w:ins w:id="8851" w:author="C3-241722" w:date="2024-03-01T15:42:00Z"/>
              </w:rPr>
            </w:pPr>
            <w:ins w:id="8852" w:author="C3-241722" w:date="2024-03-01T15:42:00Z">
              <w:r w:rsidRPr="00FC29E8">
                <w:t>Applicability</w:t>
              </w:r>
            </w:ins>
          </w:p>
        </w:tc>
      </w:tr>
      <w:tr w:rsidR="00AC0B17" w:rsidRPr="00FC29E8" w14:paraId="0D8224BD" w14:textId="77777777" w:rsidTr="003C3912">
        <w:trPr>
          <w:jc w:val="center"/>
          <w:ins w:id="8853" w:author="C3-241722" w:date="2024-03-01T15:42:00Z"/>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rPr>
                <w:ins w:id="8854" w:author="C3-241722" w:date="2024-03-01T15:42:00Z"/>
              </w:rPr>
            </w:pPr>
            <w:ins w:id="8855" w:author="C3-241722" w:date="2024-03-01T15:42:00Z">
              <w:r w:rsidRPr="00FC29E8">
                <w:t>n/a</w:t>
              </w:r>
            </w:ins>
          </w:p>
        </w:tc>
        <w:tc>
          <w:tcPr>
            <w:tcW w:w="731" w:type="pct"/>
            <w:tcBorders>
              <w:top w:val="single" w:sz="6" w:space="0" w:color="auto"/>
            </w:tcBorders>
            <w:vAlign w:val="center"/>
          </w:tcPr>
          <w:p w14:paraId="4707C702" w14:textId="77777777" w:rsidR="00AC0B17" w:rsidRPr="00FC29E8" w:rsidRDefault="00AC0B17" w:rsidP="003C3912">
            <w:pPr>
              <w:pStyle w:val="TAL"/>
              <w:rPr>
                <w:ins w:id="8856" w:author="C3-241722" w:date="2024-03-01T15:42:00Z"/>
              </w:rPr>
            </w:pPr>
          </w:p>
        </w:tc>
        <w:tc>
          <w:tcPr>
            <w:tcW w:w="215" w:type="pct"/>
            <w:tcBorders>
              <w:top w:val="single" w:sz="6" w:space="0" w:color="auto"/>
            </w:tcBorders>
            <w:vAlign w:val="center"/>
          </w:tcPr>
          <w:p w14:paraId="106A7C0F" w14:textId="77777777" w:rsidR="00AC0B17" w:rsidRPr="00FC29E8" w:rsidRDefault="00AC0B17" w:rsidP="003C3912">
            <w:pPr>
              <w:pStyle w:val="TAC"/>
              <w:rPr>
                <w:ins w:id="8857" w:author="C3-241722" w:date="2024-03-01T15:42:00Z"/>
              </w:rPr>
            </w:pPr>
          </w:p>
        </w:tc>
        <w:tc>
          <w:tcPr>
            <w:tcW w:w="580" w:type="pct"/>
            <w:tcBorders>
              <w:top w:val="single" w:sz="6" w:space="0" w:color="auto"/>
            </w:tcBorders>
            <w:vAlign w:val="center"/>
          </w:tcPr>
          <w:p w14:paraId="6026073E" w14:textId="77777777" w:rsidR="00AC0B17" w:rsidRPr="00FC29E8" w:rsidRDefault="00AC0B17" w:rsidP="003C3912">
            <w:pPr>
              <w:pStyle w:val="TAC"/>
              <w:rPr>
                <w:ins w:id="8858" w:author="C3-241722" w:date="2024-03-01T15:42:00Z"/>
              </w:rPr>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rPr>
                <w:ins w:id="8859" w:author="C3-241722" w:date="2024-03-01T15:42:00Z"/>
              </w:rPr>
            </w:pPr>
          </w:p>
        </w:tc>
        <w:tc>
          <w:tcPr>
            <w:tcW w:w="796" w:type="pct"/>
            <w:tcBorders>
              <w:top w:val="single" w:sz="6" w:space="0" w:color="auto"/>
            </w:tcBorders>
            <w:vAlign w:val="center"/>
          </w:tcPr>
          <w:p w14:paraId="053997D3" w14:textId="77777777" w:rsidR="00AC0B17" w:rsidRPr="00FC29E8" w:rsidRDefault="00AC0B17" w:rsidP="003C3912">
            <w:pPr>
              <w:pStyle w:val="TAL"/>
              <w:rPr>
                <w:ins w:id="8860" w:author="C3-241722" w:date="2024-03-01T15:42:00Z"/>
              </w:rPr>
            </w:pPr>
          </w:p>
        </w:tc>
      </w:tr>
    </w:tbl>
    <w:p w14:paraId="54C82B25" w14:textId="77777777" w:rsidR="00AC0B17" w:rsidRPr="00FC29E8" w:rsidRDefault="00AC0B17" w:rsidP="00AC0B17">
      <w:pPr>
        <w:rPr>
          <w:ins w:id="8861" w:author="C3-241722" w:date="2024-03-01T15:42:00Z"/>
        </w:rPr>
      </w:pPr>
    </w:p>
    <w:p w14:paraId="1E2C0508" w14:textId="77777777" w:rsidR="00AC0B17" w:rsidRPr="00FC29E8" w:rsidRDefault="00AC0B17" w:rsidP="00AC0B17">
      <w:pPr>
        <w:rPr>
          <w:ins w:id="8862" w:author="C3-241722" w:date="2024-03-01T15:42:00Z"/>
        </w:rPr>
      </w:pPr>
      <w:ins w:id="8863" w:author="C3-241722" w:date="2024-03-01T15:42:00Z">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ins>
    </w:p>
    <w:p w14:paraId="19C9CE8A" w14:textId="77777777" w:rsidR="00AC0B17" w:rsidRPr="00FC29E8" w:rsidRDefault="00AC0B17" w:rsidP="00AC0B17">
      <w:pPr>
        <w:pStyle w:val="TH"/>
        <w:rPr>
          <w:ins w:id="8864" w:author="C3-241722" w:date="2024-03-01T15:42:00Z"/>
        </w:rPr>
      </w:pPr>
      <w:ins w:id="8865" w:author="C3-241722" w:date="2024-03-01T15:42:00Z">
        <w:r w:rsidRPr="00FC29E8">
          <w:lastRenderedPageBreak/>
          <w:t>Table </w:t>
        </w:r>
        <w:r>
          <w:rPr>
            <w:noProof/>
            <w:lang w:eastAsia="zh-CN"/>
          </w:rPr>
          <w:t>6.2.3.2</w:t>
        </w:r>
        <w:r w:rsidRPr="00FC29E8">
          <w:t>.3.2-2: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ins w:id="8866" w:author="C3-241722" w:date="2024-03-01T15:42:00Z"/>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rPr>
                <w:ins w:id="8867" w:author="C3-241722" w:date="2024-03-01T15:42:00Z"/>
              </w:rPr>
            </w:pPr>
            <w:ins w:id="8868" w:author="C3-241722" w:date="2024-03-01T15:42:00Z">
              <w:r w:rsidRPr="00FC29E8">
                <w:t>Data type</w:t>
              </w:r>
            </w:ins>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rPr>
                <w:ins w:id="8869" w:author="C3-241722" w:date="2024-03-01T15:42:00Z"/>
              </w:rPr>
            </w:pPr>
            <w:ins w:id="8870" w:author="C3-241722" w:date="2024-03-01T15:42:00Z">
              <w:r w:rsidRPr="00FC29E8">
                <w:t>P</w:t>
              </w:r>
            </w:ins>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rPr>
                <w:ins w:id="8871" w:author="C3-241722" w:date="2024-03-01T15:42:00Z"/>
              </w:rPr>
            </w:pPr>
            <w:ins w:id="8872" w:author="C3-241722" w:date="2024-03-01T15:42:00Z">
              <w:r w:rsidRPr="00FC29E8">
                <w:t>Cardinality</w:t>
              </w:r>
            </w:ins>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rPr>
                <w:ins w:id="8873" w:author="C3-241722" w:date="2024-03-01T15:42:00Z"/>
              </w:rPr>
            </w:pPr>
            <w:ins w:id="8874" w:author="C3-241722" w:date="2024-03-01T15:42:00Z">
              <w:r w:rsidRPr="00FC29E8">
                <w:t>Description</w:t>
              </w:r>
            </w:ins>
          </w:p>
        </w:tc>
      </w:tr>
      <w:tr w:rsidR="00AC0B17" w:rsidRPr="00FC29E8" w14:paraId="40BB50DA" w14:textId="77777777" w:rsidTr="003C3912">
        <w:trPr>
          <w:jc w:val="center"/>
          <w:ins w:id="8875" w:author="C3-241722" w:date="2024-03-01T15:42:00Z"/>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rPr>
                <w:ins w:id="8876" w:author="C3-241722" w:date="2024-03-01T15:42:00Z"/>
              </w:rPr>
            </w:pPr>
            <w:ins w:id="8877" w:author="C3-241722" w:date="2024-03-01T15:42:00Z">
              <w:r>
                <w:t>NSLCM</w:t>
              </w:r>
              <w:r w:rsidRPr="00FC29E8">
                <w:t>Subsc</w:t>
              </w:r>
            </w:ins>
          </w:p>
        </w:tc>
        <w:tc>
          <w:tcPr>
            <w:tcW w:w="425" w:type="dxa"/>
            <w:tcBorders>
              <w:top w:val="single" w:sz="6" w:space="0" w:color="auto"/>
            </w:tcBorders>
            <w:vAlign w:val="center"/>
          </w:tcPr>
          <w:p w14:paraId="4140DE6C" w14:textId="77777777" w:rsidR="00AC0B17" w:rsidRPr="00FC29E8" w:rsidRDefault="00AC0B17" w:rsidP="003C3912">
            <w:pPr>
              <w:pStyle w:val="TAC"/>
              <w:rPr>
                <w:ins w:id="8878" w:author="C3-241722" w:date="2024-03-01T15:42:00Z"/>
              </w:rPr>
            </w:pPr>
            <w:ins w:id="8879" w:author="C3-241722" w:date="2024-03-01T15:42:00Z">
              <w:r w:rsidRPr="00FC29E8">
                <w:t>M</w:t>
              </w:r>
            </w:ins>
          </w:p>
        </w:tc>
        <w:tc>
          <w:tcPr>
            <w:tcW w:w="1134" w:type="dxa"/>
            <w:tcBorders>
              <w:top w:val="single" w:sz="6" w:space="0" w:color="auto"/>
            </w:tcBorders>
            <w:vAlign w:val="center"/>
          </w:tcPr>
          <w:p w14:paraId="70A1AE65" w14:textId="77777777" w:rsidR="00AC0B17" w:rsidRPr="00FC29E8" w:rsidRDefault="00AC0B17" w:rsidP="003C3912">
            <w:pPr>
              <w:pStyle w:val="TAC"/>
              <w:rPr>
                <w:ins w:id="8880" w:author="C3-241722" w:date="2024-03-01T15:42:00Z"/>
              </w:rPr>
            </w:pPr>
            <w:ins w:id="8881" w:author="C3-241722" w:date="2024-03-01T15:42:00Z">
              <w:r w:rsidRPr="00FC29E8">
                <w:t>1</w:t>
              </w:r>
            </w:ins>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rPr>
                <w:ins w:id="8882" w:author="C3-241722" w:date="2024-03-01T15:42:00Z"/>
              </w:rPr>
            </w:pPr>
            <w:ins w:id="8883" w:author="C3-241722" w:date="2024-03-01T15:42:00Z">
              <w:r w:rsidRPr="00FC29E8">
                <w:t xml:space="preserve">Represents the parameters to request the creation of a </w:t>
              </w:r>
              <w:r>
                <w:t xml:space="preserve">Network Slice Lifecycle Management </w:t>
              </w:r>
              <w:r w:rsidRPr="00FC29E8">
                <w:rPr>
                  <w:rFonts w:eastAsia="等线"/>
                </w:rPr>
                <w:t>Subscription</w:t>
              </w:r>
              <w:r w:rsidRPr="00FC29E8">
                <w:t xml:space="preserve"> resource.</w:t>
              </w:r>
            </w:ins>
          </w:p>
        </w:tc>
      </w:tr>
    </w:tbl>
    <w:p w14:paraId="6D198D04" w14:textId="77777777" w:rsidR="00AC0B17" w:rsidRPr="00FC29E8" w:rsidRDefault="00AC0B17" w:rsidP="00AC0B17">
      <w:pPr>
        <w:rPr>
          <w:ins w:id="8884" w:author="C3-241722" w:date="2024-03-01T15:42:00Z"/>
        </w:rPr>
      </w:pPr>
    </w:p>
    <w:p w14:paraId="0843B9C8" w14:textId="77777777" w:rsidR="00AC0B17" w:rsidRPr="00FC29E8" w:rsidRDefault="00AC0B17" w:rsidP="00AC0B17">
      <w:pPr>
        <w:pStyle w:val="TH"/>
        <w:rPr>
          <w:ins w:id="8885" w:author="C3-241722" w:date="2024-03-01T15:42:00Z"/>
        </w:rPr>
      </w:pPr>
      <w:ins w:id="8886" w:author="C3-241722" w:date="2024-03-01T15:42:00Z">
        <w:r w:rsidRPr="00FC29E8">
          <w:t>Table </w:t>
        </w:r>
        <w:r>
          <w:rPr>
            <w:noProof/>
            <w:lang w:eastAsia="zh-CN"/>
          </w:rPr>
          <w:t>6.2.3.2</w:t>
        </w:r>
        <w:r w:rsidRPr="00FC29E8">
          <w:t>.3.2-3: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ins w:id="8887" w:author="C3-241722" w:date="2024-03-01T15:42:00Z"/>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rPr>
                <w:ins w:id="8888" w:author="C3-241722" w:date="2024-03-01T15:42:00Z"/>
              </w:rPr>
            </w:pPr>
            <w:ins w:id="8889" w:author="C3-241722" w:date="2024-03-01T15:42:00Z">
              <w:r w:rsidRPr="00FC29E8">
                <w:t>Data type</w:t>
              </w:r>
            </w:ins>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rPr>
                <w:ins w:id="8890" w:author="C3-241722" w:date="2024-03-01T15:42:00Z"/>
              </w:rPr>
            </w:pPr>
            <w:ins w:id="8891" w:author="C3-241722" w:date="2024-03-01T15:42:00Z">
              <w:r w:rsidRPr="00FC29E8">
                <w:t>P</w:t>
              </w:r>
            </w:ins>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rPr>
                <w:ins w:id="8892" w:author="C3-241722" w:date="2024-03-01T15:42:00Z"/>
              </w:rPr>
            </w:pPr>
            <w:ins w:id="8893" w:author="C3-241722" w:date="2024-03-01T15:42:00Z">
              <w:r w:rsidRPr="00FC29E8">
                <w:t>Cardinality</w:t>
              </w:r>
            </w:ins>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rPr>
                <w:ins w:id="8894" w:author="C3-241722" w:date="2024-03-01T15:42:00Z"/>
              </w:rPr>
            </w:pPr>
            <w:ins w:id="8895" w:author="C3-241722" w:date="2024-03-01T15:42:00Z">
              <w:r w:rsidRPr="00FC29E8">
                <w:t>Response</w:t>
              </w:r>
            </w:ins>
          </w:p>
          <w:p w14:paraId="4B0B6CF7" w14:textId="77777777" w:rsidR="00AC0B17" w:rsidRPr="00FC29E8" w:rsidRDefault="00AC0B17" w:rsidP="003C3912">
            <w:pPr>
              <w:pStyle w:val="TAH"/>
              <w:rPr>
                <w:ins w:id="8896" w:author="C3-241722" w:date="2024-03-01T15:42:00Z"/>
              </w:rPr>
            </w:pPr>
            <w:ins w:id="8897" w:author="C3-241722" w:date="2024-03-01T15:42:00Z">
              <w:r w:rsidRPr="00FC29E8">
                <w:t>codes</w:t>
              </w:r>
            </w:ins>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rPr>
                <w:ins w:id="8898" w:author="C3-241722" w:date="2024-03-01T15:42:00Z"/>
              </w:rPr>
            </w:pPr>
            <w:ins w:id="8899" w:author="C3-241722" w:date="2024-03-01T15:42:00Z">
              <w:r w:rsidRPr="00FC29E8">
                <w:t>Description</w:t>
              </w:r>
            </w:ins>
          </w:p>
        </w:tc>
      </w:tr>
      <w:tr w:rsidR="00AC0B17" w:rsidRPr="00FC29E8" w14:paraId="65526B74" w14:textId="77777777" w:rsidTr="003C3912">
        <w:trPr>
          <w:jc w:val="center"/>
          <w:ins w:id="8900" w:author="C3-241722" w:date="2024-03-01T15:42:00Z"/>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rPr>
                <w:ins w:id="8901" w:author="C3-241722" w:date="2024-03-01T15:42:00Z"/>
              </w:rPr>
            </w:pPr>
            <w:ins w:id="8902" w:author="C3-241722" w:date="2024-03-01T15:42:00Z">
              <w:r>
                <w:t>NSLCM</w:t>
              </w:r>
              <w:r w:rsidRPr="00FC29E8">
                <w:t>Subsc</w:t>
              </w:r>
            </w:ins>
          </w:p>
        </w:tc>
        <w:tc>
          <w:tcPr>
            <w:tcW w:w="221" w:type="pct"/>
            <w:tcBorders>
              <w:top w:val="single" w:sz="6" w:space="0" w:color="auto"/>
            </w:tcBorders>
            <w:vAlign w:val="center"/>
          </w:tcPr>
          <w:p w14:paraId="0A23F8E0" w14:textId="77777777" w:rsidR="00AC0B17" w:rsidRPr="00FC29E8" w:rsidRDefault="00AC0B17" w:rsidP="003C3912">
            <w:pPr>
              <w:pStyle w:val="TAC"/>
              <w:rPr>
                <w:ins w:id="8903" w:author="C3-241722" w:date="2024-03-01T15:42:00Z"/>
              </w:rPr>
            </w:pPr>
            <w:ins w:id="8904" w:author="C3-241722" w:date="2024-03-01T15:42:00Z">
              <w:r w:rsidRPr="00FC29E8">
                <w:t>M</w:t>
              </w:r>
            </w:ins>
          </w:p>
        </w:tc>
        <w:tc>
          <w:tcPr>
            <w:tcW w:w="590" w:type="pct"/>
            <w:tcBorders>
              <w:top w:val="single" w:sz="6" w:space="0" w:color="auto"/>
            </w:tcBorders>
            <w:vAlign w:val="center"/>
          </w:tcPr>
          <w:p w14:paraId="210F5F8D" w14:textId="77777777" w:rsidR="00AC0B17" w:rsidRPr="00FC29E8" w:rsidRDefault="00AC0B17" w:rsidP="003C3912">
            <w:pPr>
              <w:pStyle w:val="TAC"/>
              <w:rPr>
                <w:ins w:id="8905" w:author="C3-241722" w:date="2024-03-01T15:42:00Z"/>
              </w:rPr>
            </w:pPr>
            <w:ins w:id="8906" w:author="C3-241722" w:date="2024-03-01T15:42:00Z">
              <w:r w:rsidRPr="00FC29E8">
                <w:t>1</w:t>
              </w:r>
            </w:ins>
          </w:p>
        </w:tc>
        <w:tc>
          <w:tcPr>
            <w:tcW w:w="736" w:type="pct"/>
            <w:tcBorders>
              <w:top w:val="single" w:sz="6" w:space="0" w:color="auto"/>
            </w:tcBorders>
            <w:vAlign w:val="center"/>
          </w:tcPr>
          <w:p w14:paraId="65D16436" w14:textId="77777777" w:rsidR="00AC0B17" w:rsidRPr="00FC29E8" w:rsidRDefault="00AC0B17" w:rsidP="003C3912">
            <w:pPr>
              <w:pStyle w:val="TAL"/>
              <w:rPr>
                <w:ins w:id="8907" w:author="C3-241722" w:date="2024-03-01T15:42:00Z"/>
              </w:rPr>
            </w:pPr>
            <w:ins w:id="8908" w:author="C3-241722" w:date="2024-03-01T15:42:00Z">
              <w:r w:rsidRPr="00FC29E8">
                <w:t>201 Created</w:t>
              </w:r>
            </w:ins>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rPr>
                <w:ins w:id="8909" w:author="C3-241722" w:date="2024-03-01T15:42:00Z"/>
              </w:rPr>
            </w:pPr>
            <w:ins w:id="8910" w:author="C3-241722" w:date="2024-03-01T15:42:00Z">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ins>
          </w:p>
          <w:p w14:paraId="326DA329" w14:textId="77777777" w:rsidR="00AC0B17" w:rsidRPr="00FC29E8" w:rsidRDefault="00AC0B17" w:rsidP="003C3912">
            <w:pPr>
              <w:pStyle w:val="TAL"/>
              <w:rPr>
                <w:ins w:id="8911" w:author="C3-241722" w:date="2024-03-01T15:42:00Z"/>
              </w:rPr>
            </w:pPr>
          </w:p>
          <w:p w14:paraId="33191BF6" w14:textId="77777777" w:rsidR="00AC0B17" w:rsidRPr="00FC29E8" w:rsidRDefault="00AC0B17" w:rsidP="003C3912">
            <w:pPr>
              <w:pStyle w:val="TAL"/>
              <w:rPr>
                <w:ins w:id="8912" w:author="C3-241722" w:date="2024-03-01T15:42:00Z"/>
              </w:rPr>
            </w:pPr>
            <w:ins w:id="8913" w:author="C3-241722" w:date="2024-03-01T15:42:00Z">
              <w:r w:rsidRPr="00FC29E8">
                <w:t>An HTTP "Location" header that contains the resource URI of the created resource shall also be included.</w:t>
              </w:r>
            </w:ins>
          </w:p>
        </w:tc>
      </w:tr>
      <w:tr w:rsidR="00AC0B17" w:rsidRPr="00FC29E8" w14:paraId="330E6285" w14:textId="77777777" w:rsidTr="003C3912">
        <w:trPr>
          <w:jc w:val="center"/>
          <w:ins w:id="8914" w:author="C3-241722" w:date="2024-03-01T15:42:00Z"/>
        </w:trPr>
        <w:tc>
          <w:tcPr>
            <w:tcW w:w="5000" w:type="pct"/>
            <w:gridSpan w:val="5"/>
            <w:shd w:val="clear" w:color="auto" w:fill="auto"/>
            <w:vAlign w:val="center"/>
          </w:tcPr>
          <w:p w14:paraId="25F13F19" w14:textId="77777777" w:rsidR="00AC0B17" w:rsidRPr="00FC29E8" w:rsidRDefault="00AC0B17" w:rsidP="003C3912">
            <w:pPr>
              <w:pStyle w:val="TAN"/>
              <w:rPr>
                <w:ins w:id="8915" w:author="C3-241722" w:date="2024-03-01T15:42:00Z"/>
              </w:rPr>
            </w:pPr>
            <w:ins w:id="8916" w:author="C3-241722" w:date="2024-03-01T15:4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49E66A3F" w14:textId="77777777" w:rsidR="00AC0B17" w:rsidRPr="00FC29E8" w:rsidRDefault="00AC0B17" w:rsidP="00AC0B17">
      <w:pPr>
        <w:rPr>
          <w:ins w:id="8917" w:author="C3-241722" w:date="2024-03-01T15:42:00Z"/>
        </w:rPr>
      </w:pPr>
    </w:p>
    <w:p w14:paraId="2786DC3D" w14:textId="77777777" w:rsidR="00AC0B17" w:rsidRPr="00FC29E8" w:rsidRDefault="00AC0B17" w:rsidP="00AC0B17">
      <w:pPr>
        <w:pStyle w:val="TH"/>
        <w:rPr>
          <w:ins w:id="8918" w:author="C3-241722" w:date="2024-03-01T15:42:00Z"/>
        </w:rPr>
      </w:pPr>
      <w:ins w:id="8919" w:author="C3-241722" w:date="2024-03-01T15:42:00Z">
        <w:r w:rsidRPr="00FC29E8">
          <w:t>Table </w:t>
        </w:r>
        <w:r>
          <w:rPr>
            <w:noProof/>
            <w:lang w:eastAsia="zh-CN"/>
          </w:rPr>
          <w:t>6.2.3.2</w:t>
        </w:r>
        <w:r w:rsidRPr="00FC29E8">
          <w:t>.3.2-4: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ins w:id="8920" w:author="C3-241722" w:date="2024-03-01T15:42:00Z"/>
        </w:trPr>
        <w:tc>
          <w:tcPr>
            <w:tcW w:w="824" w:type="pct"/>
            <w:shd w:val="clear" w:color="auto" w:fill="C0C0C0"/>
            <w:vAlign w:val="center"/>
          </w:tcPr>
          <w:p w14:paraId="7BBBD278" w14:textId="77777777" w:rsidR="00AC0B17" w:rsidRPr="00FC29E8" w:rsidRDefault="00AC0B17" w:rsidP="003C3912">
            <w:pPr>
              <w:pStyle w:val="TAH"/>
              <w:rPr>
                <w:ins w:id="8921" w:author="C3-241722" w:date="2024-03-01T15:42:00Z"/>
              </w:rPr>
            </w:pPr>
            <w:ins w:id="8922" w:author="C3-241722" w:date="2024-03-01T15:42:00Z">
              <w:r w:rsidRPr="00FC29E8">
                <w:t>Name</w:t>
              </w:r>
            </w:ins>
          </w:p>
        </w:tc>
        <w:tc>
          <w:tcPr>
            <w:tcW w:w="572" w:type="pct"/>
            <w:shd w:val="clear" w:color="auto" w:fill="C0C0C0"/>
            <w:vAlign w:val="center"/>
          </w:tcPr>
          <w:p w14:paraId="6F863C47" w14:textId="77777777" w:rsidR="00AC0B17" w:rsidRPr="00FC29E8" w:rsidRDefault="00AC0B17" w:rsidP="003C3912">
            <w:pPr>
              <w:pStyle w:val="TAH"/>
              <w:rPr>
                <w:ins w:id="8923" w:author="C3-241722" w:date="2024-03-01T15:42:00Z"/>
              </w:rPr>
            </w:pPr>
            <w:ins w:id="8924" w:author="C3-241722" w:date="2024-03-01T15:42:00Z">
              <w:r w:rsidRPr="00FC29E8">
                <w:t>Data type</w:t>
              </w:r>
            </w:ins>
          </w:p>
        </w:tc>
        <w:tc>
          <w:tcPr>
            <w:tcW w:w="295" w:type="pct"/>
            <w:shd w:val="clear" w:color="auto" w:fill="C0C0C0"/>
            <w:vAlign w:val="center"/>
          </w:tcPr>
          <w:p w14:paraId="0BC36536" w14:textId="77777777" w:rsidR="00AC0B17" w:rsidRPr="00FC29E8" w:rsidRDefault="00AC0B17" w:rsidP="003C3912">
            <w:pPr>
              <w:pStyle w:val="TAH"/>
              <w:rPr>
                <w:ins w:id="8925" w:author="C3-241722" w:date="2024-03-01T15:42:00Z"/>
              </w:rPr>
            </w:pPr>
            <w:ins w:id="8926" w:author="C3-241722" w:date="2024-03-01T15:42:00Z">
              <w:r w:rsidRPr="00FC29E8">
                <w:t>P</w:t>
              </w:r>
            </w:ins>
          </w:p>
        </w:tc>
        <w:tc>
          <w:tcPr>
            <w:tcW w:w="589" w:type="pct"/>
            <w:shd w:val="clear" w:color="auto" w:fill="C0C0C0"/>
            <w:vAlign w:val="center"/>
          </w:tcPr>
          <w:p w14:paraId="620E6E01" w14:textId="77777777" w:rsidR="00AC0B17" w:rsidRPr="00FC29E8" w:rsidRDefault="00AC0B17" w:rsidP="003C3912">
            <w:pPr>
              <w:pStyle w:val="TAH"/>
              <w:rPr>
                <w:ins w:id="8927" w:author="C3-241722" w:date="2024-03-01T15:42:00Z"/>
              </w:rPr>
            </w:pPr>
            <w:ins w:id="8928" w:author="C3-241722" w:date="2024-03-01T15:42:00Z">
              <w:r w:rsidRPr="00FC29E8">
                <w:t>Cardinality</w:t>
              </w:r>
            </w:ins>
          </w:p>
        </w:tc>
        <w:tc>
          <w:tcPr>
            <w:tcW w:w="2720" w:type="pct"/>
            <w:shd w:val="clear" w:color="auto" w:fill="C0C0C0"/>
            <w:vAlign w:val="center"/>
          </w:tcPr>
          <w:p w14:paraId="5E9F0EB4" w14:textId="77777777" w:rsidR="00AC0B17" w:rsidRPr="00FC29E8" w:rsidRDefault="00AC0B17" w:rsidP="003C3912">
            <w:pPr>
              <w:pStyle w:val="TAH"/>
              <w:rPr>
                <w:ins w:id="8929" w:author="C3-241722" w:date="2024-03-01T15:42:00Z"/>
              </w:rPr>
            </w:pPr>
            <w:ins w:id="8930" w:author="C3-241722" w:date="2024-03-01T15:42:00Z">
              <w:r w:rsidRPr="00FC29E8">
                <w:t>Description</w:t>
              </w:r>
            </w:ins>
          </w:p>
        </w:tc>
      </w:tr>
      <w:tr w:rsidR="00AC0B17" w:rsidRPr="00FC29E8" w14:paraId="1915A36D" w14:textId="77777777" w:rsidTr="003C3912">
        <w:trPr>
          <w:jc w:val="center"/>
          <w:ins w:id="8931" w:author="C3-241722" w:date="2024-03-01T15:42:00Z"/>
        </w:trPr>
        <w:tc>
          <w:tcPr>
            <w:tcW w:w="824" w:type="pct"/>
            <w:shd w:val="clear" w:color="auto" w:fill="auto"/>
            <w:vAlign w:val="center"/>
          </w:tcPr>
          <w:p w14:paraId="0D2581F4" w14:textId="77777777" w:rsidR="00AC0B17" w:rsidRPr="00FC29E8" w:rsidRDefault="00AC0B17" w:rsidP="003C3912">
            <w:pPr>
              <w:pStyle w:val="TAL"/>
              <w:rPr>
                <w:ins w:id="8932" w:author="C3-241722" w:date="2024-03-01T15:42:00Z"/>
              </w:rPr>
            </w:pPr>
            <w:ins w:id="8933" w:author="C3-241722" w:date="2024-03-01T15:42:00Z">
              <w:r w:rsidRPr="00FC29E8">
                <w:t>Location</w:t>
              </w:r>
            </w:ins>
          </w:p>
        </w:tc>
        <w:tc>
          <w:tcPr>
            <w:tcW w:w="572" w:type="pct"/>
            <w:vAlign w:val="center"/>
          </w:tcPr>
          <w:p w14:paraId="72F71CEB" w14:textId="77777777" w:rsidR="00AC0B17" w:rsidRPr="00FC29E8" w:rsidRDefault="00AC0B17" w:rsidP="003C3912">
            <w:pPr>
              <w:pStyle w:val="TAL"/>
              <w:rPr>
                <w:ins w:id="8934" w:author="C3-241722" w:date="2024-03-01T15:42:00Z"/>
              </w:rPr>
            </w:pPr>
            <w:ins w:id="8935" w:author="C3-241722" w:date="2024-03-01T15:42:00Z">
              <w:r w:rsidRPr="00FC29E8">
                <w:t>string</w:t>
              </w:r>
            </w:ins>
          </w:p>
        </w:tc>
        <w:tc>
          <w:tcPr>
            <w:tcW w:w="295" w:type="pct"/>
            <w:vAlign w:val="center"/>
          </w:tcPr>
          <w:p w14:paraId="0D1D54D1" w14:textId="77777777" w:rsidR="00AC0B17" w:rsidRPr="00FC29E8" w:rsidRDefault="00AC0B17" w:rsidP="003C3912">
            <w:pPr>
              <w:pStyle w:val="TAC"/>
              <w:rPr>
                <w:ins w:id="8936" w:author="C3-241722" w:date="2024-03-01T15:42:00Z"/>
              </w:rPr>
            </w:pPr>
            <w:ins w:id="8937" w:author="C3-241722" w:date="2024-03-01T15:42:00Z">
              <w:r w:rsidRPr="00FC29E8">
                <w:t>M</w:t>
              </w:r>
            </w:ins>
          </w:p>
        </w:tc>
        <w:tc>
          <w:tcPr>
            <w:tcW w:w="589" w:type="pct"/>
            <w:vAlign w:val="center"/>
          </w:tcPr>
          <w:p w14:paraId="394B89B4" w14:textId="77777777" w:rsidR="00AC0B17" w:rsidRPr="00FC29E8" w:rsidRDefault="00AC0B17" w:rsidP="003C3912">
            <w:pPr>
              <w:pStyle w:val="TAC"/>
              <w:rPr>
                <w:ins w:id="8938" w:author="C3-241722" w:date="2024-03-01T15:42:00Z"/>
              </w:rPr>
            </w:pPr>
            <w:ins w:id="8939" w:author="C3-241722" w:date="2024-03-01T15:42:00Z">
              <w:r w:rsidRPr="00FC29E8">
                <w:t>1</w:t>
              </w:r>
            </w:ins>
          </w:p>
        </w:tc>
        <w:tc>
          <w:tcPr>
            <w:tcW w:w="2720" w:type="pct"/>
            <w:shd w:val="clear" w:color="auto" w:fill="auto"/>
            <w:vAlign w:val="center"/>
          </w:tcPr>
          <w:p w14:paraId="21EE8593" w14:textId="77777777" w:rsidR="00AC0B17" w:rsidRPr="00FC29E8" w:rsidRDefault="00AC0B17" w:rsidP="003C3912">
            <w:pPr>
              <w:pStyle w:val="TAL"/>
              <w:rPr>
                <w:ins w:id="8940" w:author="C3-241722" w:date="2024-03-01T15:42:00Z"/>
              </w:rPr>
            </w:pPr>
            <w:ins w:id="8941" w:author="C3-241722" w:date="2024-03-01T15:42:00Z">
              <w:r w:rsidRPr="00FC29E8">
                <w:t>Contains the URI of the newly created resource, according to the structure:</w:t>
              </w:r>
            </w:ins>
          </w:p>
          <w:p w14:paraId="5687214E" w14:textId="77777777" w:rsidR="00AC0B17" w:rsidRPr="00FC29E8" w:rsidRDefault="00AC0B17" w:rsidP="003C3912">
            <w:pPr>
              <w:pStyle w:val="TAL"/>
              <w:rPr>
                <w:ins w:id="8942" w:author="C3-241722" w:date="2024-03-01T15:42:00Z"/>
              </w:rPr>
            </w:pPr>
            <w:ins w:id="8943" w:author="C3-241722" w:date="2024-03-01T15:42:00Z">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ins>
          </w:p>
        </w:tc>
      </w:tr>
    </w:tbl>
    <w:p w14:paraId="6E2B4A43" w14:textId="77777777" w:rsidR="00AC0B17" w:rsidRPr="00FC29E8" w:rsidRDefault="00AC0B17" w:rsidP="00AC0B17">
      <w:pPr>
        <w:rPr>
          <w:ins w:id="8944" w:author="C3-241722" w:date="2024-03-01T15:42:00Z"/>
        </w:rPr>
      </w:pPr>
    </w:p>
    <w:p w14:paraId="0DCCD8FD" w14:textId="77777777" w:rsidR="00AC0B17" w:rsidRPr="00FC29E8" w:rsidRDefault="00AC0B17" w:rsidP="00AC0B17">
      <w:pPr>
        <w:pStyle w:val="51"/>
        <w:rPr>
          <w:ins w:id="8945" w:author="C3-241722" w:date="2024-03-01T15:42:00Z"/>
        </w:rPr>
      </w:pPr>
      <w:bookmarkStart w:id="8946" w:name="_Toc160651684"/>
      <w:ins w:id="8947" w:author="C3-241722" w:date="2024-03-01T15:42:00Z">
        <w:r>
          <w:rPr>
            <w:noProof/>
            <w:lang w:eastAsia="zh-CN"/>
          </w:rPr>
          <w:t>6.2.3.2</w:t>
        </w:r>
        <w:r w:rsidRPr="00FC29E8">
          <w:t>.4</w:t>
        </w:r>
        <w:r w:rsidRPr="00FC29E8">
          <w:tab/>
          <w:t>Resource Custom Operations</w:t>
        </w:r>
        <w:bookmarkEnd w:id="8946"/>
      </w:ins>
    </w:p>
    <w:p w14:paraId="06AD2413" w14:textId="77777777" w:rsidR="00AC0B17" w:rsidRPr="00FC29E8" w:rsidRDefault="00AC0B17" w:rsidP="00AC0B17">
      <w:pPr>
        <w:rPr>
          <w:ins w:id="8948" w:author="C3-241722" w:date="2024-03-01T15:42:00Z"/>
        </w:rPr>
      </w:pPr>
      <w:ins w:id="8949" w:author="C3-241722" w:date="2024-03-01T15:42:00Z">
        <w:r w:rsidRPr="00FC29E8">
          <w:t>There are no resource custom operations defined for this resource in this release of the specification.</w:t>
        </w:r>
      </w:ins>
    </w:p>
    <w:p w14:paraId="3B4DAF4A" w14:textId="77777777" w:rsidR="00AC0B17" w:rsidRPr="00FC29E8" w:rsidRDefault="00AC0B17" w:rsidP="00AC0B17">
      <w:pPr>
        <w:pStyle w:val="41"/>
        <w:rPr>
          <w:ins w:id="8950" w:author="C3-241722" w:date="2024-03-01T15:42:00Z"/>
        </w:rPr>
      </w:pPr>
      <w:bookmarkStart w:id="8951" w:name="_Toc160651685"/>
      <w:ins w:id="8952" w:author="C3-241722" w:date="2024-03-01T15:42:00Z">
        <w:r>
          <w:rPr>
            <w:noProof/>
            <w:lang w:eastAsia="zh-CN"/>
          </w:rPr>
          <w:t>6.2.3.3</w:t>
        </w:r>
        <w:r w:rsidRPr="00FC29E8">
          <w:tab/>
          <w:t xml:space="preserve">Resource: Individual </w:t>
        </w:r>
        <w:r>
          <w:t xml:space="preserve">Network Slice Lifecycle Management </w:t>
        </w:r>
        <w:r w:rsidRPr="00FC29E8">
          <w:rPr>
            <w:rFonts w:eastAsia="等线"/>
          </w:rPr>
          <w:t>Subscription</w:t>
        </w:r>
        <w:bookmarkEnd w:id="8951"/>
      </w:ins>
    </w:p>
    <w:p w14:paraId="2E4A812D" w14:textId="77777777" w:rsidR="00AC0B17" w:rsidRPr="00FC29E8" w:rsidRDefault="00AC0B17" w:rsidP="00AC0B17">
      <w:pPr>
        <w:pStyle w:val="51"/>
        <w:rPr>
          <w:ins w:id="8953" w:author="C3-241722" w:date="2024-03-01T15:42:00Z"/>
        </w:rPr>
      </w:pPr>
      <w:bookmarkStart w:id="8954" w:name="_Toc160651686"/>
      <w:ins w:id="8955" w:author="C3-241722" w:date="2024-03-01T15:42:00Z">
        <w:r>
          <w:rPr>
            <w:noProof/>
            <w:lang w:eastAsia="zh-CN"/>
          </w:rPr>
          <w:t>6.2.3.3</w:t>
        </w:r>
        <w:r w:rsidRPr="00FC29E8">
          <w:t>.1</w:t>
        </w:r>
        <w:r w:rsidRPr="00FC29E8">
          <w:tab/>
          <w:t>Description</w:t>
        </w:r>
        <w:bookmarkEnd w:id="8954"/>
      </w:ins>
    </w:p>
    <w:p w14:paraId="7B4A6646" w14:textId="77777777" w:rsidR="00AC0B17" w:rsidRPr="00FC29E8" w:rsidRDefault="00AC0B17" w:rsidP="00AC0B17">
      <w:pPr>
        <w:rPr>
          <w:ins w:id="8956" w:author="C3-241722" w:date="2024-03-01T15:42:00Z"/>
        </w:rPr>
      </w:pPr>
      <w:ins w:id="8957" w:author="C3-241722" w:date="2024-03-01T15:42:00Z">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ins>
    </w:p>
    <w:p w14:paraId="70427DD8" w14:textId="77777777" w:rsidR="00AC0B17" w:rsidRPr="00FC29E8" w:rsidRDefault="00AC0B17" w:rsidP="00AC0B17">
      <w:pPr>
        <w:pStyle w:val="51"/>
        <w:rPr>
          <w:ins w:id="8958" w:author="C3-241722" w:date="2024-03-01T15:42:00Z"/>
        </w:rPr>
      </w:pPr>
      <w:bookmarkStart w:id="8959" w:name="_Toc160651687"/>
      <w:ins w:id="8960" w:author="C3-241722" w:date="2024-03-01T15:42:00Z">
        <w:r>
          <w:rPr>
            <w:noProof/>
            <w:lang w:eastAsia="zh-CN"/>
          </w:rPr>
          <w:t>6.2.3.3</w:t>
        </w:r>
        <w:r w:rsidRPr="00FC29E8">
          <w:t>.2</w:t>
        </w:r>
        <w:r w:rsidRPr="00FC29E8">
          <w:tab/>
          <w:t>Resource Definition</w:t>
        </w:r>
        <w:bookmarkEnd w:id="8959"/>
      </w:ins>
    </w:p>
    <w:p w14:paraId="41E2AF65" w14:textId="77777777" w:rsidR="00AC0B17" w:rsidRPr="00FC29E8" w:rsidRDefault="00AC0B17" w:rsidP="00AC0B17">
      <w:pPr>
        <w:rPr>
          <w:ins w:id="8961" w:author="C3-241722" w:date="2024-03-01T15:42:00Z"/>
        </w:rPr>
      </w:pPr>
      <w:ins w:id="8962" w:author="C3-241722" w:date="2024-03-01T15:42:00Z">
        <w:r w:rsidRPr="00FC29E8">
          <w:t xml:space="preserve">Resource URI: </w:t>
        </w:r>
        <w:r w:rsidRPr="00FC29E8">
          <w:rPr>
            <w:b/>
            <w:noProof/>
          </w:rPr>
          <w:t>{apiRoot}/</w:t>
        </w:r>
        <w:r>
          <w:rPr>
            <w:b/>
            <w:noProof/>
          </w:rPr>
          <w:t>nsce-nslcm</w:t>
        </w:r>
        <w:r w:rsidRPr="00FC29E8">
          <w:rPr>
            <w:b/>
            <w:noProof/>
          </w:rPr>
          <w:t>/&lt;apiVersion&gt;/subscriptions/{subscriptionId}</w:t>
        </w:r>
      </w:ins>
    </w:p>
    <w:p w14:paraId="306F8D22" w14:textId="77777777" w:rsidR="00AC0B17" w:rsidRPr="00FC29E8" w:rsidRDefault="00AC0B17" w:rsidP="00AC0B17">
      <w:pPr>
        <w:rPr>
          <w:ins w:id="8963" w:author="C3-241722" w:date="2024-03-01T15:42:00Z"/>
          <w:rFonts w:ascii="Arial" w:hAnsi="Arial" w:cs="Arial"/>
        </w:rPr>
      </w:pPr>
      <w:ins w:id="8964" w:author="C3-241722" w:date="2024-03-01T15:42:00Z">
        <w:r w:rsidRPr="00FC29E8">
          <w:t>This resource shall support the resource URI variables defined in table </w:t>
        </w:r>
        <w:r>
          <w:rPr>
            <w:noProof/>
            <w:lang w:eastAsia="zh-CN"/>
          </w:rPr>
          <w:t>6.2.3.3</w:t>
        </w:r>
        <w:r w:rsidRPr="00FC29E8">
          <w:t>.2-1</w:t>
        </w:r>
        <w:r w:rsidRPr="00FC29E8">
          <w:rPr>
            <w:rFonts w:ascii="Arial" w:hAnsi="Arial" w:cs="Arial"/>
          </w:rPr>
          <w:t>.</w:t>
        </w:r>
      </w:ins>
    </w:p>
    <w:p w14:paraId="42862A37" w14:textId="77777777" w:rsidR="00AC0B17" w:rsidRPr="00FC29E8" w:rsidRDefault="00AC0B17" w:rsidP="00AC0B17">
      <w:pPr>
        <w:pStyle w:val="TH"/>
        <w:rPr>
          <w:ins w:id="8965" w:author="C3-241722" w:date="2024-03-01T15:42:00Z"/>
          <w:rFonts w:cs="Arial"/>
        </w:rPr>
      </w:pPr>
      <w:ins w:id="8966" w:author="C3-241722" w:date="2024-03-01T15:42:00Z">
        <w:r w:rsidRPr="00FC29E8">
          <w:t>Table </w:t>
        </w:r>
        <w:r>
          <w:rPr>
            <w:noProof/>
            <w:lang w:eastAsia="zh-CN"/>
          </w:rPr>
          <w:t>6.2.3.3</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ins w:id="8967" w:author="C3-241722" w:date="2024-03-01T15:42:00Z"/>
        </w:trPr>
        <w:tc>
          <w:tcPr>
            <w:tcW w:w="687" w:type="pct"/>
            <w:shd w:val="clear" w:color="000000" w:fill="C0C0C0"/>
            <w:vAlign w:val="center"/>
            <w:hideMark/>
          </w:tcPr>
          <w:p w14:paraId="300E6A28" w14:textId="77777777" w:rsidR="00AC0B17" w:rsidRPr="00FC29E8" w:rsidRDefault="00AC0B17" w:rsidP="003C3912">
            <w:pPr>
              <w:pStyle w:val="TAH"/>
              <w:rPr>
                <w:ins w:id="8968" w:author="C3-241722" w:date="2024-03-01T15:42:00Z"/>
              </w:rPr>
            </w:pPr>
            <w:ins w:id="8969" w:author="C3-241722" w:date="2024-03-01T15:42:00Z">
              <w:r w:rsidRPr="00FC29E8">
                <w:t>Name</w:t>
              </w:r>
            </w:ins>
          </w:p>
        </w:tc>
        <w:tc>
          <w:tcPr>
            <w:tcW w:w="1039" w:type="pct"/>
            <w:shd w:val="clear" w:color="000000" w:fill="C0C0C0"/>
            <w:vAlign w:val="center"/>
          </w:tcPr>
          <w:p w14:paraId="340B42C5" w14:textId="77777777" w:rsidR="00AC0B17" w:rsidRPr="00FC29E8" w:rsidRDefault="00AC0B17" w:rsidP="003C3912">
            <w:pPr>
              <w:pStyle w:val="TAH"/>
              <w:rPr>
                <w:ins w:id="8970" w:author="C3-241722" w:date="2024-03-01T15:42:00Z"/>
              </w:rPr>
            </w:pPr>
            <w:ins w:id="8971" w:author="C3-241722" w:date="2024-03-01T15:42:00Z">
              <w:r w:rsidRPr="00FC29E8">
                <w:t>Data type</w:t>
              </w:r>
            </w:ins>
          </w:p>
        </w:tc>
        <w:tc>
          <w:tcPr>
            <w:tcW w:w="3274" w:type="pct"/>
            <w:shd w:val="clear" w:color="000000" w:fill="C0C0C0"/>
            <w:vAlign w:val="center"/>
            <w:hideMark/>
          </w:tcPr>
          <w:p w14:paraId="2F0D48EC" w14:textId="77777777" w:rsidR="00AC0B17" w:rsidRPr="00FC29E8" w:rsidRDefault="00AC0B17" w:rsidP="003C3912">
            <w:pPr>
              <w:pStyle w:val="TAH"/>
              <w:rPr>
                <w:ins w:id="8972" w:author="C3-241722" w:date="2024-03-01T15:42:00Z"/>
              </w:rPr>
            </w:pPr>
            <w:ins w:id="8973" w:author="C3-241722" w:date="2024-03-01T15:42:00Z">
              <w:r w:rsidRPr="00FC29E8">
                <w:t>Definition</w:t>
              </w:r>
            </w:ins>
          </w:p>
        </w:tc>
      </w:tr>
      <w:tr w:rsidR="00AC0B17" w:rsidRPr="00FC29E8" w14:paraId="2F2E9ADF" w14:textId="77777777" w:rsidTr="003C3912">
        <w:trPr>
          <w:jc w:val="center"/>
          <w:ins w:id="8974" w:author="C3-241722" w:date="2024-03-01T15:42:00Z"/>
        </w:trPr>
        <w:tc>
          <w:tcPr>
            <w:tcW w:w="687" w:type="pct"/>
            <w:vAlign w:val="center"/>
            <w:hideMark/>
          </w:tcPr>
          <w:p w14:paraId="1A668796" w14:textId="77777777" w:rsidR="00AC0B17" w:rsidRPr="00FC29E8" w:rsidRDefault="00AC0B17" w:rsidP="003C3912">
            <w:pPr>
              <w:pStyle w:val="TAL"/>
              <w:rPr>
                <w:ins w:id="8975" w:author="C3-241722" w:date="2024-03-01T15:42:00Z"/>
              </w:rPr>
            </w:pPr>
            <w:ins w:id="8976" w:author="C3-241722" w:date="2024-03-01T15:42:00Z">
              <w:r w:rsidRPr="00FC29E8">
                <w:t>apiRoot</w:t>
              </w:r>
            </w:ins>
          </w:p>
        </w:tc>
        <w:tc>
          <w:tcPr>
            <w:tcW w:w="1039" w:type="pct"/>
            <w:vAlign w:val="center"/>
          </w:tcPr>
          <w:p w14:paraId="6A6C4E05" w14:textId="77777777" w:rsidR="00AC0B17" w:rsidRPr="00FC29E8" w:rsidRDefault="00AC0B17" w:rsidP="003C3912">
            <w:pPr>
              <w:pStyle w:val="TAL"/>
              <w:rPr>
                <w:ins w:id="8977" w:author="C3-241722" w:date="2024-03-01T15:42:00Z"/>
              </w:rPr>
            </w:pPr>
            <w:ins w:id="8978" w:author="C3-241722" w:date="2024-03-01T15:42:00Z">
              <w:r w:rsidRPr="00FC29E8">
                <w:t>string</w:t>
              </w:r>
            </w:ins>
          </w:p>
        </w:tc>
        <w:tc>
          <w:tcPr>
            <w:tcW w:w="3274" w:type="pct"/>
            <w:vAlign w:val="center"/>
            <w:hideMark/>
          </w:tcPr>
          <w:p w14:paraId="57FA0F6D" w14:textId="77777777" w:rsidR="00AC0B17" w:rsidRPr="00FC29E8" w:rsidRDefault="00AC0B17" w:rsidP="003C3912">
            <w:pPr>
              <w:pStyle w:val="TAL"/>
              <w:rPr>
                <w:ins w:id="8979" w:author="C3-241722" w:date="2024-03-01T15:42:00Z"/>
              </w:rPr>
            </w:pPr>
            <w:ins w:id="8980" w:author="C3-241722" w:date="2024-03-01T15:42:00Z">
              <w:r w:rsidRPr="00FC29E8">
                <w:t>See clause </w:t>
              </w:r>
              <w:r>
                <w:rPr>
                  <w:noProof/>
                  <w:lang w:eastAsia="zh-CN"/>
                </w:rPr>
                <w:t>6.2</w:t>
              </w:r>
              <w:r w:rsidRPr="00FC29E8">
                <w:t>.1.</w:t>
              </w:r>
            </w:ins>
          </w:p>
        </w:tc>
      </w:tr>
      <w:tr w:rsidR="00AC0B17" w:rsidRPr="00FC29E8" w14:paraId="514D03DE" w14:textId="77777777" w:rsidTr="003C3912">
        <w:trPr>
          <w:jc w:val="center"/>
          <w:ins w:id="8981" w:author="C3-241722" w:date="2024-03-01T15:42:00Z"/>
        </w:trPr>
        <w:tc>
          <w:tcPr>
            <w:tcW w:w="687" w:type="pct"/>
            <w:vAlign w:val="center"/>
          </w:tcPr>
          <w:p w14:paraId="29F8216C" w14:textId="77777777" w:rsidR="00AC0B17" w:rsidRPr="00FC29E8" w:rsidRDefault="00AC0B17" w:rsidP="003C3912">
            <w:pPr>
              <w:pStyle w:val="TAL"/>
              <w:rPr>
                <w:ins w:id="8982" w:author="C3-241722" w:date="2024-03-01T15:42:00Z"/>
              </w:rPr>
            </w:pPr>
            <w:ins w:id="8983" w:author="C3-241722" w:date="2024-03-01T15:42:00Z">
              <w:r w:rsidRPr="00FC29E8">
                <w:t>subscriptionId</w:t>
              </w:r>
            </w:ins>
          </w:p>
        </w:tc>
        <w:tc>
          <w:tcPr>
            <w:tcW w:w="1039" w:type="pct"/>
            <w:vAlign w:val="center"/>
          </w:tcPr>
          <w:p w14:paraId="2F26FFDB" w14:textId="77777777" w:rsidR="00AC0B17" w:rsidRPr="00FC29E8" w:rsidRDefault="00AC0B17" w:rsidP="003C3912">
            <w:pPr>
              <w:pStyle w:val="TAL"/>
              <w:rPr>
                <w:ins w:id="8984" w:author="C3-241722" w:date="2024-03-01T15:42:00Z"/>
              </w:rPr>
            </w:pPr>
            <w:ins w:id="8985" w:author="C3-241722" w:date="2024-03-01T15:42:00Z">
              <w:r w:rsidRPr="00FC29E8">
                <w:t>string</w:t>
              </w:r>
            </w:ins>
          </w:p>
        </w:tc>
        <w:tc>
          <w:tcPr>
            <w:tcW w:w="3274" w:type="pct"/>
            <w:vAlign w:val="center"/>
          </w:tcPr>
          <w:p w14:paraId="06324350" w14:textId="77777777" w:rsidR="00AC0B17" w:rsidRPr="00FC29E8" w:rsidRDefault="00AC0B17" w:rsidP="003C3912">
            <w:pPr>
              <w:pStyle w:val="TAL"/>
              <w:rPr>
                <w:ins w:id="8986" w:author="C3-241722" w:date="2024-03-01T15:42:00Z"/>
              </w:rPr>
            </w:pPr>
            <w:ins w:id="8987" w:author="C3-241722" w:date="2024-03-01T15:42:00Z">
              <w:r w:rsidRPr="00FC29E8">
                <w:t xml:space="preserve">Represents the identifier of the "Individual </w:t>
              </w:r>
              <w:r>
                <w:t xml:space="preserve">Network Slice Lifecycle Management </w:t>
              </w:r>
              <w:r w:rsidRPr="00FC29E8">
                <w:rPr>
                  <w:rFonts w:eastAsia="等线"/>
                </w:rPr>
                <w:t>Subscription</w:t>
              </w:r>
              <w:r w:rsidRPr="00FC29E8">
                <w:t>" resource.</w:t>
              </w:r>
            </w:ins>
          </w:p>
        </w:tc>
      </w:tr>
    </w:tbl>
    <w:p w14:paraId="129A3125" w14:textId="77777777" w:rsidR="00AC0B17" w:rsidRPr="00FC29E8" w:rsidRDefault="00AC0B17" w:rsidP="00AC0B17">
      <w:pPr>
        <w:rPr>
          <w:ins w:id="8988" w:author="C3-241722" w:date="2024-03-01T15:42:00Z"/>
        </w:rPr>
      </w:pPr>
    </w:p>
    <w:p w14:paraId="405C1595" w14:textId="77777777" w:rsidR="00AC0B17" w:rsidRPr="00FC29E8" w:rsidRDefault="00AC0B17" w:rsidP="00AC0B17">
      <w:pPr>
        <w:pStyle w:val="51"/>
        <w:rPr>
          <w:ins w:id="8989" w:author="C3-241722" w:date="2024-03-01T15:42:00Z"/>
        </w:rPr>
      </w:pPr>
      <w:bookmarkStart w:id="8990" w:name="_Toc160651688"/>
      <w:ins w:id="8991" w:author="C3-241722" w:date="2024-03-01T15:42:00Z">
        <w:r>
          <w:rPr>
            <w:noProof/>
            <w:lang w:eastAsia="zh-CN"/>
          </w:rPr>
          <w:t>6.2.3.3</w:t>
        </w:r>
        <w:r w:rsidRPr="00FC29E8">
          <w:t>.3</w:t>
        </w:r>
        <w:r w:rsidRPr="00FC29E8">
          <w:tab/>
          <w:t>Resource Standard Methods</w:t>
        </w:r>
        <w:bookmarkEnd w:id="8990"/>
      </w:ins>
    </w:p>
    <w:p w14:paraId="27B4D75D" w14:textId="77777777" w:rsidR="00AC0B17" w:rsidRPr="00FC29E8" w:rsidRDefault="00AC0B17" w:rsidP="00AC0B17">
      <w:pPr>
        <w:pStyle w:val="6"/>
        <w:rPr>
          <w:ins w:id="8992" w:author="C3-241722" w:date="2024-03-01T15:42:00Z"/>
        </w:rPr>
      </w:pPr>
      <w:bookmarkStart w:id="8993" w:name="_Toc160651689"/>
      <w:ins w:id="8994" w:author="C3-241722" w:date="2024-03-01T15:42:00Z">
        <w:r>
          <w:t>6.2.3.3</w:t>
        </w:r>
        <w:r w:rsidRPr="00FC29E8">
          <w:t>.3.1</w:t>
        </w:r>
        <w:r w:rsidRPr="00FC29E8">
          <w:tab/>
          <w:t>GET</w:t>
        </w:r>
        <w:bookmarkEnd w:id="8993"/>
      </w:ins>
    </w:p>
    <w:p w14:paraId="5FB6C348" w14:textId="77777777" w:rsidR="00AC0B17" w:rsidRPr="00FC29E8" w:rsidRDefault="00AC0B17" w:rsidP="00AC0B17">
      <w:pPr>
        <w:rPr>
          <w:ins w:id="8995" w:author="C3-241722" w:date="2024-03-01T15:42:00Z"/>
          <w:noProof/>
          <w:lang w:eastAsia="zh-CN"/>
        </w:rPr>
      </w:pPr>
      <w:ins w:id="8996" w:author="C3-241722" w:date="2024-03-01T15:42:00Z">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016E795A" w14:textId="77777777" w:rsidR="00AC0B17" w:rsidRPr="00FC29E8" w:rsidRDefault="00AC0B17" w:rsidP="00AC0B17">
      <w:pPr>
        <w:rPr>
          <w:ins w:id="8997" w:author="C3-241722" w:date="2024-03-01T15:42:00Z"/>
        </w:rPr>
      </w:pPr>
      <w:ins w:id="8998" w:author="C3-241722" w:date="2024-03-01T15:42:00Z">
        <w:r w:rsidRPr="00FC29E8">
          <w:t>This method shall support the URI query parameters specified in table </w:t>
        </w:r>
        <w:r>
          <w:rPr>
            <w:noProof/>
            <w:lang w:eastAsia="zh-CN"/>
          </w:rPr>
          <w:t>6.2.3.3</w:t>
        </w:r>
        <w:r w:rsidRPr="00FC29E8">
          <w:t>.3.1-1.</w:t>
        </w:r>
      </w:ins>
    </w:p>
    <w:p w14:paraId="06321D28" w14:textId="77777777" w:rsidR="00AC0B17" w:rsidRPr="00FC29E8" w:rsidRDefault="00AC0B17" w:rsidP="00AC0B17">
      <w:pPr>
        <w:pStyle w:val="TH"/>
        <w:rPr>
          <w:ins w:id="8999" w:author="C3-241722" w:date="2024-03-01T15:42:00Z"/>
          <w:rFonts w:cs="Arial"/>
        </w:rPr>
      </w:pPr>
      <w:ins w:id="9000" w:author="C3-241722" w:date="2024-03-01T15:42:00Z">
        <w:r w:rsidRPr="00FC29E8">
          <w:lastRenderedPageBreak/>
          <w:t>Table </w:t>
        </w:r>
        <w:r>
          <w:rPr>
            <w:noProof/>
            <w:lang w:eastAsia="zh-CN"/>
          </w:rPr>
          <w:t>6.2.3.3</w:t>
        </w:r>
        <w:r w:rsidRPr="00FC29E8">
          <w:t>.3.1-1: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ins w:id="9001" w:author="C3-241722" w:date="2024-03-01T15:42:00Z"/>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rPr>
                <w:ins w:id="9002" w:author="C3-241722" w:date="2024-03-01T15:42:00Z"/>
              </w:rPr>
            </w:pPr>
            <w:ins w:id="9003" w:author="C3-241722" w:date="2024-03-01T15:42:00Z">
              <w:r w:rsidRPr="00FC29E8">
                <w:t>Name</w:t>
              </w:r>
            </w:ins>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rPr>
                <w:ins w:id="9004" w:author="C3-241722" w:date="2024-03-01T15:42:00Z"/>
              </w:rPr>
            </w:pPr>
            <w:ins w:id="9005" w:author="C3-241722" w:date="2024-03-01T15:42:00Z">
              <w:r w:rsidRPr="00FC29E8">
                <w:t>Data type</w:t>
              </w:r>
            </w:ins>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rPr>
                <w:ins w:id="9006" w:author="C3-241722" w:date="2024-03-01T15:42:00Z"/>
              </w:rPr>
            </w:pPr>
            <w:ins w:id="9007" w:author="C3-241722" w:date="2024-03-01T15:42:00Z">
              <w:r w:rsidRPr="00FC29E8">
                <w:t>P</w:t>
              </w:r>
            </w:ins>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rPr>
                <w:ins w:id="9008" w:author="C3-241722" w:date="2024-03-01T15:42:00Z"/>
              </w:rPr>
            </w:pPr>
            <w:ins w:id="9009" w:author="C3-241722" w:date="2024-03-01T15:42:00Z">
              <w:r w:rsidRPr="00FC29E8">
                <w:t>Cardinality</w:t>
              </w:r>
            </w:ins>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rPr>
                <w:ins w:id="9010" w:author="C3-241722" w:date="2024-03-01T15:42:00Z"/>
              </w:rPr>
            </w:pPr>
            <w:ins w:id="9011" w:author="C3-241722" w:date="2024-03-01T15:42:00Z">
              <w:r w:rsidRPr="00FC29E8">
                <w:t>Description</w:t>
              </w:r>
            </w:ins>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rPr>
                <w:ins w:id="9012" w:author="C3-241722" w:date="2024-03-01T15:42:00Z"/>
              </w:rPr>
            </w:pPr>
            <w:ins w:id="9013" w:author="C3-241722" w:date="2024-03-01T15:42:00Z">
              <w:r w:rsidRPr="00FC29E8">
                <w:t>Applicability</w:t>
              </w:r>
            </w:ins>
          </w:p>
        </w:tc>
      </w:tr>
      <w:tr w:rsidR="00AC0B17" w:rsidRPr="00FC29E8" w14:paraId="45437178" w14:textId="77777777" w:rsidTr="003C3912">
        <w:trPr>
          <w:jc w:val="center"/>
          <w:ins w:id="9014" w:author="C3-241722" w:date="2024-03-01T15:42:00Z"/>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rPr>
                <w:ins w:id="9015" w:author="C3-241722" w:date="2024-03-01T15:42:00Z"/>
              </w:rPr>
            </w:pPr>
            <w:ins w:id="9016" w:author="C3-241722" w:date="2024-03-01T15:42:00Z">
              <w:r w:rsidRPr="00FC29E8">
                <w:t>n/a</w:t>
              </w:r>
            </w:ins>
          </w:p>
        </w:tc>
        <w:tc>
          <w:tcPr>
            <w:tcW w:w="731" w:type="pct"/>
            <w:tcBorders>
              <w:top w:val="single" w:sz="6" w:space="0" w:color="auto"/>
            </w:tcBorders>
            <w:vAlign w:val="center"/>
          </w:tcPr>
          <w:p w14:paraId="1C9F83F8" w14:textId="77777777" w:rsidR="00AC0B17" w:rsidRPr="00FC29E8" w:rsidRDefault="00AC0B17" w:rsidP="003C3912">
            <w:pPr>
              <w:pStyle w:val="TAL"/>
              <w:rPr>
                <w:ins w:id="9017" w:author="C3-241722" w:date="2024-03-01T15:42:00Z"/>
              </w:rPr>
            </w:pPr>
          </w:p>
        </w:tc>
        <w:tc>
          <w:tcPr>
            <w:tcW w:w="215" w:type="pct"/>
            <w:tcBorders>
              <w:top w:val="single" w:sz="6" w:space="0" w:color="auto"/>
            </w:tcBorders>
            <w:vAlign w:val="center"/>
          </w:tcPr>
          <w:p w14:paraId="2E9681AF" w14:textId="77777777" w:rsidR="00AC0B17" w:rsidRPr="00FC29E8" w:rsidRDefault="00AC0B17" w:rsidP="003C3912">
            <w:pPr>
              <w:pStyle w:val="TAC"/>
              <w:rPr>
                <w:ins w:id="9018" w:author="C3-241722" w:date="2024-03-01T15:42:00Z"/>
              </w:rPr>
            </w:pPr>
          </w:p>
        </w:tc>
        <w:tc>
          <w:tcPr>
            <w:tcW w:w="580" w:type="pct"/>
            <w:tcBorders>
              <w:top w:val="single" w:sz="6" w:space="0" w:color="auto"/>
            </w:tcBorders>
            <w:vAlign w:val="center"/>
          </w:tcPr>
          <w:p w14:paraId="5EF9E014" w14:textId="77777777" w:rsidR="00AC0B17" w:rsidRPr="00FC29E8" w:rsidRDefault="00AC0B17" w:rsidP="003C3912">
            <w:pPr>
              <w:pStyle w:val="TAC"/>
              <w:rPr>
                <w:ins w:id="9019" w:author="C3-241722" w:date="2024-03-01T15:42:00Z"/>
              </w:rPr>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rPr>
                <w:ins w:id="9020" w:author="C3-241722" w:date="2024-03-01T15:42:00Z"/>
              </w:rPr>
            </w:pPr>
          </w:p>
        </w:tc>
        <w:tc>
          <w:tcPr>
            <w:tcW w:w="796" w:type="pct"/>
            <w:tcBorders>
              <w:top w:val="single" w:sz="6" w:space="0" w:color="auto"/>
            </w:tcBorders>
            <w:vAlign w:val="center"/>
          </w:tcPr>
          <w:p w14:paraId="77B065EF" w14:textId="77777777" w:rsidR="00AC0B17" w:rsidRPr="00FC29E8" w:rsidRDefault="00AC0B17" w:rsidP="003C3912">
            <w:pPr>
              <w:pStyle w:val="TAL"/>
              <w:rPr>
                <w:ins w:id="9021" w:author="C3-241722" w:date="2024-03-01T15:42:00Z"/>
              </w:rPr>
            </w:pPr>
          </w:p>
        </w:tc>
      </w:tr>
    </w:tbl>
    <w:p w14:paraId="4764D4F2" w14:textId="77777777" w:rsidR="00AC0B17" w:rsidRPr="00FC29E8" w:rsidRDefault="00AC0B17" w:rsidP="00AC0B17">
      <w:pPr>
        <w:rPr>
          <w:ins w:id="9022" w:author="C3-241722" w:date="2024-03-01T15:42:00Z"/>
        </w:rPr>
      </w:pPr>
    </w:p>
    <w:p w14:paraId="024A2547" w14:textId="77777777" w:rsidR="00AC0B17" w:rsidRPr="00FC29E8" w:rsidRDefault="00AC0B17" w:rsidP="00AC0B17">
      <w:pPr>
        <w:rPr>
          <w:ins w:id="9023" w:author="C3-241722" w:date="2024-03-01T15:42:00Z"/>
        </w:rPr>
      </w:pPr>
      <w:ins w:id="9024" w:author="C3-241722" w:date="2024-03-01T15:42:00Z">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ins>
    </w:p>
    <w:p w14:paraId="7184D4B4" w14:textId="77777777" w:rsidR="00AC0B17" w:rsidRPr="00FC29E8" w:rsidRDefault="00AC0B17" w:rsidP="00AC0B17">
      <w:pPr>
        <w:pStyle w:val="TH"/>
        <w:rPr>
          <w:ins w:id="9025" w:author="C3-241722" w:date="2024-03-01T15:42:00Z"/>
        </w:rPr>
      </w:pPr>
      <w:ins w:id="9026" w:author="C3-241722" w:date="2024-03-01T15:42:00Z">
        <w:r w:rsidRPr="00FC29E8">
          <w:t>Table </w:t>
        </w:r>
        <w:r>
          <w:rPr>
            <w:noProof/>
            <w:lang w:eastAsia="zh-CN"/>
          </w:rPr>
          <w:t>6.2.3.3</w:t>
        </w:r>
        <w:r w:rsidRPr="00FC29E8">
          <w:t>.3.1-2: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ins w:id="9027" w:author="C3-241722" w:date="2024-03-01T15:42:00Z"/>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rPr>
                <w:ins w:id="9028" w:author="C3-241722" w:date="2024-03-01T15:42:00Z"/>
              </w:rPr>
            </w:pPr>
            <w:ins w:id="9029" w:author="C3-241722" w:date="2024-03-01T15:42:00Z">
              <w:r w:rsidRPr="00FC29E8">
                <w:t>Data type</w:t>
              </w:r>
            </w:ins>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rPr>
                <w:ins w:id="9030" w:author="C3-241722" w:date="2024-03-01T15:42:00Z"/>
              </w:rPr>
            </w:pPr>
            <w:ins w:id="9031" w:author="C3-241722" w:date="2024-03-01T15:42:00Z">
              <w:r w:rsidRPr="00FC29E8">
                <w:t>P</w:t>
              </w:r>
            </w:ins>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rPr>
                <w:ins w:id="9032" w:author="C3-241722" w:date="2024-03-01T15:42:00Z"/>
              </w:rPr>
            </w:pPr>
            <w:ins w:id="9033" w:author="C3-241722" w:date="2024-03-01T15:42:00Z">
              <w:r w:rsidRPr="00FC29E8">
                <w:t>Cardinality</w:t>
              </w:r>
            </w:ins>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rPr>
                <w:ins w:id="9034" w:author="C3-241722" w:date="2024-03-01T15:42:00Z"/>
              </w:rPr>
            </w:pPr>
            <w:ins w:id="9035" w:author="C3-241722" w:date="2024-03-01T15:42:00Z">
              <w:r w:rsidRPr="00FC29E8">
                <w:t>Description</w:t>
              </w:r>
            </w:ins>
          </w:p>
        </w:tc>
      </w:tr>
      <w:tr w:rsidR="00AC0B17" w:rsidRPr="00FC29E8" w14:paraId="49C7F2AB" w14:textId="77777777" w:rsidTr="003C3912">
        <w:trPr>
          <w:jc w:val="center"/>
          <w:ins w:id="9036" w:author="C3-241722" w:date="2024-03-01T15:42:00Z"/>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rPr>
                <w:ins w:id="9037" w:author="C3-241722" w:date="2024-03-01T15:42:00Z"/>
              </w:rPr>
            </w:pPr>
            <w:ins w:id="9038" w:author="C3-241722" w:date="2024-03-01T15:42:00Z">
              <w:r w:rsidRPr="00FC29E8">
                <w:t>n/a</w:t>
              </w:r>
            </w:ins>
          </w:p>
        </w:tc>
        <w:tc>
          <w:tcPr>
            <w:tcW w:w="425" w:type="dxa"/>
            <w:tcBorders>
              <w:top w:val="single" w:sz="6" w:space="0" w:color="auto"/>
            </w:tcBorders>
            <w:vAlign w:val="center"/>
          </w:tcPr>
          <w:p w14:paraId="1A54867D" w14:textId="77777777" w:rsidR="00AC0B17" w:rsidRPr="00FC29E8" w:rsidRDefault="00AC0B17" w:rsidP="003C3912">
            <w:pPr>
              <w:pStyle w:val="TAC"/>
              <w:rPr>
                <w:ins w:id="9039" w:author="C3-241722" w:date="2024-03-01T15:42:00Z"/>
              </w:rPr>
            </w:pPr>
          </w:p>
        </w:tc>
        <w:tc>
          <w:tcPr>
            <w:tcW w:w="1276" w:type="dxa"/>
            <w:tcBorders>
              <w:top w:val="single" w:sz="6" w:space="0" w:color="auto"/>
            </w:tcBorders>
            <w:vAlign w:val="center"/>
          </w:tcPr>
          <w:p w14:paraId="37B821FB" w14:textId="77777777" w:rsidR="00AC0B17" w:rsidRPr="00FC29E8" w:rsidRDefault="00AC0B17" w:rsidP="003C3912">
            <w:pPr>
              <w:pStyle w:val="TAC"/>
              <w:rPr>
                <w:ins w:id="9040" w:author="C3-241722" w:date="2024-03-01T15:42:00Z"/>
              </w:rPr>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rPr>
                <w:ins w:id="9041" w:author="C3-241722" w:date="2024-03-01T15:42:00Z"/>
              </w:rPr>
            </w:pPr>
          </w:p>
        </w:tc>
      </w:tr>
    </w:tbl>
    <w:p w14:paraId="16B571D3" w14:textId="77777777" w:rsidR="00AC0B17" w:rsidRPr="00FC29E8" w:rsidRDefault="00AC0B17" w:rsidP="00AC0B17">
      <w:pPr>
        <w:rPr>
          <w:ins w:id="9042" w:author="C3-241722" w:date="2024-03-01T15:42:00Z"/>
        </w:rPr>
      </w:pPr>
    </w:p>
    <w:p w14:paraId="49DC6E1D" w14:textId="77777777" w:rsidR="00AC0B17" w:rsidRPr="00FC29E8" w:rsidRDefault="00AC0B17" w:rsidP="00AC0B17">
      <w:pPr>
        <w:pStyle w:val="TH"/>
        <w:rPr>
          <w:ins w:id="9043" w:author="C3-241722" w:date="2024-03-01T15:42:00Z"/>
        </w:rPr>
      </w:pPr>
      <w:ins w:id="9044" w:author="C3-241722" w:date="2024-03-01T15:42:00Z">
        <w:r w:rsidRPr="00FC29E8">
          <w:t>Table </w:t>
        </w:r>
        <w:r>
          <w:rPr>
            <w:noProof/>
            <w:lang w:eastAsia="zh-CN"/>
          </w:rPr>
          <w:t>6.2.3.3</w:t>
        </w:r>
        <w:r w:rsidRPr="00FC29E8">
          <w:t>.3.1-3: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ins w:id="9045" w:author="C3-241722" w:date="2024-03-01T15:42:00Z"/>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rPr>
                <w:ins w:id="9046" w:author="C3-241722" w:date="2024-03-01T15:42:00Z"/>
              </w:rPr>
            </w:pPr>
            <w:ins w:id="9047" w:author="C3-241722" w:date="2024-03-01T15:42:00Z">
              <w:r w:rsidRPr="00FC29E8">
                <w:t>Data type</w:t>
              </w:r>
            </w:ins>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rPr>
                <w:ins w:id="9048" w:author="C3-241722" w:date="2024-03-01T15:42:00Z"/>
              </w:rPr>
            </w:pPr>
            <w:ins w:id="9049" w:author="C3-241722" w:date="2024-03-01T15:42:00Z">
              <w:r w:rsidRPr="00FC29E8">
                <w:t>P</w:t>
              </w:r>
            </w:ins>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rPr>
                <w:ins w:id="9050" w:author="C3-241722" w:date="2024-03-01T15:42:00Z"/>
              </w:rPr>
            </w:pPr>
            <w:ins w:id="9051" w:author="C3-241722" w:date="2024-03-01T15:42:00Z">
              <w:r w:rsidRPr="00FC29E8">
                <w:t>Cardinality</w:t>
              </w:r>
            </w:ins>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rPr>
                <w:ins w:id="9052" w:author="C3-241722" w:date="2024-03-01T15:42:00Z"/>
              </w:rPr>
            </w:pPr>
            <w:ins w:id="9053" w:author="C3-241722" w:date="2024-03-01T15:42:00Z">
              <w:r w:rsidRPr="00FC29E8">
                <w:t>Response</w:t>
              </w:r>
            </w:ins>
          </w:p>
          <w:p w14:paraId="2D8E87EC" w14:textId="77777777" w:rsidR="00AC0B17" w:rsidRPr="00FC29E8" w:rsidRDefault="00AC0B17" w:rsidP="003C3912">
            <w:pPr>
              <w:pStyle w:val="TAH"/>
              <w:rPr>
                <w:ins w:id="9054" w:author="C3-241722" w:date="2024-03-01T15:42:00Z"/>
              </w:rPr>
            </w:pPr>
            <w:ins w:id="9055" w:author="C3-241722" w:date="2024-03-01T15:42:00Z">
              <w:r w:rsidRPr="00FC29E8">
                <w:t>codes</w:t>
              </w:r>
            </w:ins>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rPr>
                <w:ins w:id="9056" w:author="C3-241722" w:date="2024-03-01T15:42:00Z"/>
              </w:rPr>
            </w:pPr>
            <w:ins w:id="9057" w:author="C3-241722" w:date="2024-03-01T15:42:00Z">
              <w:r w:rsidRPr="00FC29E8">
                <w:t>Description</w:t>
              </w:r>
            </w:ins>
          </w:p>
        </w:tc>
      </w:tr>
      <w:tr w:rsidR="00AC0B17" w:rsidRPr="00FC29E8" w14:paraId="2B22B9E3" w14:textId="77777777" w:rsidTr="003C3912">
        <w:trPr>
          <w:jc w:val="center"/>
          <w:ins w:id="9058" w:author="C3-241722" w:date="2024-03-01T15:42:00Z"/>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rPr>
                <w:ins w:id="9059" w:author="C3-241722" w:date="2024-03-01T15:42:00Z"/>
              </w:rPr>
            </w:pPr>
            <w:ins w:id="9060" w:author="C3-241722" w:date="2024-03-01T15:42:00Z">
              <w:r>
                <w:t>NSLCM</w:t>
              </w:r>
              <w:r w:rsidRPr="00FC29E8">
                <w:t>Subsc</w:t>
              </w:r>
            </w:ins>
          </w:p>
        </w:tc>
        <w:tc>
          <w:tcPr>
            <w:tcW w:w="221" w:type="pct"/>
            <w:tcBorders>
              <w:top w:val="single" w:sz="6" w:space="0" w:color="auto"/>
            </w:tcBorders>
            <w:vAlign w:val="center"/>
          </w:tcPr>
          <w:p w14:paraId="69B7F63D" w14:textId="77777777" w:rsidR="00AC0B17" w:rsidRPr="00FC29E8" w:rsidRDefault="00AC0B17" w:rsidP="003C3912">
            <w:pPr>
              <w:pStyle w:val="TAC"/>
              <w:rPr>
                <w:ins w:id="9061" w:author="C3-241722" w:date="2024-03-01T15:42:00Z"/>
              </w:rPr>
            </w:pPr>
            <w:ins w:id="9062" w:author="C3-241722" w:date="2024-03-01T15:42:00Z">
              <w:r w:rsidRPr="00FC29E8">
                <w:t>M</w:t>
              </w:r>
            </w:ins>
          </w:p>
        </w:tc>
        <w:tc>
          <w:tcPr>
            <w:tcW w:w="589" w:type="pct"/>
            <w:tcBorders>
              <w:top w:val="single" w:sz="6" w:space="0" w:color="auto"/>
            </w:tcBorders>
            <w:vAlign w:val="center"/>
          </w:tcPr>
          <w:p w14:paraId="516E6E95" w14:textId="77777777" w:rsidR="00AC0B17" w:rsidRPr="00FC29E8" w:rsidRDefault="00AC0B17" w:rsidP="003C3912">
            <w:pPr>
              <w:pStyle w:val="TAC"/>
              <w:rPr>
                <w:ins w:id="9063" w:author="C3-241722" w:date="2024-03-01T15:42:00Z"/>
              </w:rPr>
            </w:pPr>
            <w:ins w:id="9064" w:author="C3-241722" w:date="2024-03-01T15:42:00Z">
              <w:r w:rsidRPr="00FC29E8">
                <w:t>1</w:t>
              </w:r>
            </w:ins>
          </w:p>
        </w:tc>
        <w:tc>
          <w:tcPr>
            <w:tcW w:w="737" w:type="pct"/>
            <w:tcBorders>
              <w:top w:val="single" w:sz="6" w:space="0" w:color="auto"/>
            </w:tcBorders>
            <w:vAlign w:val="center"/>
          </w:tcPr>
          <w:p w14:paraId="14951D9A" w14:textId="77777777" w:rsidR="00AC0B17" w:rsidRPr="00FC29E8" w:rsidRDefault="00AC0B17" w:rsidP="003C3912">
            <w:pPr>
              <w:pStyle w:val="TAL"/>
              <w:rPr>
                <w:ins w:id="9065" w:author="C3-241722" w:date="2024-03-01T15:42:00Z"/>
              </w:rPr>
            </w:pPr>
            <w:ins w:id="9066" w:author="C3-241722" w:date="2024-03-01T15:42:00Z">
              <w:r w:rsidRPr="00FC29E8">
                <w:t>200 OK</w:t>
              </w:r>
            </w:ins>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rPr>
                <w:ins w:id="9067" w:author="C3-241722" w:date="2024-03-01T15:42:00Z"/>
              </w:rPr>
            </w:pPr>
            <w:ins w:id="9068" w:author="C3-241722" w:date="2024-03-01T15:42:00Z">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ins>
          </w:p>
        </w:tc>
      </w:tr>
      <w:tr w:rsidR="00AC0B17" w:rsidRPr="00FC29E8" w14:paraId="7783DB6E" w14:textId="77777777" w:rsidTr="003C3912">
        <w:trPr>
          <w:jc w:val="center"/>
          <w:ins w:id="9069" w:author="C3-241722" w:date="2024-03-01T15:42:00Z"/>
        </w:trPr>
        <w:tc>
          <w:tcPr>
            <w:tcW w:w="1101" w:type="pct"/>
            <w:shd w:val="clear" w:color="auto" w:fill="auto"/>
            <w:vAlign w:val="center"/>
          </w:tcPr>
          <w:p w14:paraId="6E420E35" w14:textId="77777777" w:rsidR="00AC0B17" w:rsidRPr="00FC29E8" w:rsidRDefault="00AC0B17" w:rsidP="003C3912">
            <w:pPr>
              <w:pStyle w:val="TAL"/>
              <w:rPr>
                <w:ins w:id="9070" w:author="C3-241722" w:date="2024-03-01T15:42:00Z"/>
              </w:rPr>
            </w:pPr>
            <w:ins w:id="9071" w:author="C3-241722" w:date="2024-03-01T15:42:00Z">
              <w:r w:rsidRPr="00FC29E8">
                <w:t>n/a</w:t>
              </w:r>
            </w:ins>
          </w:p>
        </w:tc>
        <w:tc>
          <w:tcPr>
            <w:tcW w:w="221" w:type="pct"/>
            <w:vAlign w:val="center"/>
          </w:tcPr>
          <w:p w14:paraId="7727F1CD" w14:textId="77777777" w:rsidR="00AC0B17" w:rsidRPr="00FC29E8" w:rsidRDefault="00AC0B17" w:rsidP="003C3912">
            <w:pPr>
              <w:pStyle w:val="TAC"/>
              <w:rPr>
                <w:ins w:id="9072" w:author="C3-241722" w:date="2024-03-01T15:42:00Z"/>
              </w:rPr>
            </w:pPr>
          </w:p>
        </w:tc>
        <w:tc>
          <w:tcPr>
            <w:tcW w:w="589" w:type="pct"/>
            <w:vAlign w:val="center"/>
          </w:tcPr>
          <w:p w14:paraId="52742AB3" w14:textId="77777777" w:rsidR="00AC0B17" w:rsidRPr="00FC29E8" w:rsidRDefault="00AC0B17" w:rsidP="003C3912">
            <w:pPr>
              <w:pStyle w:val="TAC"/>
              <w:rPr>
                <w:ins w:id="9073" w:author="C3-241722" w:date="2024-03-01T15:42:00Z"/>
              </w:rPr>
            </w:pPr>
          </w:p>
        </w:tc>
        <w:tc>
          <w:tcPr>
            <w:tcW w:w="737" w:type="pct"/>
            <w:vAlign w:val="center"/>
          </w:tcPr>
          <w:p w14:paraId="4D96FE27" w14:textId="77777777" w:rsidR="00AC0B17" w:rsidRPr="00FC29E8" w:rsidRDefault="00AC0B17" w:rsidP="003C3912">
            <w:pPr>
              <w:pStyle w:val="TAL"/>
              <w:rPr>
                <w:ins w:id="9074" w:author="C3-241722" w:date="2024-03-01T15:42:00Z"/>
              </w:rPr>
            </w:pPr>
            <w:ins w:id="9075" w:author="C3-241722" w:date="2024-03-01T15:42:00Z">
              <w:r w:rsidRPr="00FC29E8">
                <w:t>307 Temporary Redirect</w:t>
              </w:r>
            </w:ins>
          </w:p>
        </w:tc>
        <w:tc>
          <w:tcPr>
            <w:tcW w:w="2352" w:type="pct"/>
            <w:shd w:val="clear" w:color="auto" w:fill="auto"/>
            <w:vAlign w:val="center"/>
          </w:tcPr>
          <w:p w14:paraId="34A0F1F0" w14:textId="77777777" w:rsidR="00AC0B17" w:rsidRPr="00FC29E8" w:rsidRDefault="00AC0B17" w:rsidP="003C3912">
            <w:pPr>
              <w:pStyle w:val="TAL"/>
              <w:rPr>
                <w:ins w:id="9076" w:author="C3-241722" w:date="2024-03-01T15:42:00Z"/>
              </w:rPr>
            </w:pPr>
            <w:ins w:id="9077" w:author="C3-241722" w:date="2024-03-01T15:42:00Z">
              <w:r w:rsidRPr="00FC29E8">
                <w:t>Temporary redirection.</w:t>
              </w:r>
            </w:ins>
          </w:p>
          <w:p w14:paraId="1D6E60E0" w14:textId="77777777" w:rsidR="00AC0B17" w:rsidRPr="00FC29E8" w:rsidRDefault="00AC0B17" w:rsidP="003C3912">
            <w:pPr>
              <w:pStyle w:val="TAL"/>
              <w:rPr>
                <w:ins w:id="9078" w:author="C3-241722" w:date="2024-03-01T15:42:00Z"/>
              </w:rPr>
            </w:pPr>
          </w:p>
          <w:p w14:paraId="2E873F4D" w14:textId="77777777" w:rsidR="00AC0B17" w:rsidRPr="00FC29E8" w:rsidRDefault="00AC0B17" w:rsidP="003C3912">
            <w:pPr>
              <w:pStyle w:val="TAL"/>
              <w:rPr>
                <w:ins w:id="9079" w:author="C3-241722" w:date="2024-03-01T15:42:00Z"/>
              </w:rPr>
            </w:pPr>
            <w:ins w:id="9080" w:author="C3-241722" w:date="2024-03-01T15:42:00Z">
              <w:r w:rsidRPr="00FC29E8">
                <w:t>The response shall include a Location header field containing an alternative URI of the resource located in an alternative NSCE Server.</w:t>
              </w:r>
            </w:ins>
          </w:p>
          <w:p w14:paraId="15944338" w14:textId="77777777" w:rsidR="00AC0B17" w:rsidRPr="00FC29E8" w:rsidRDefault="00AC0B17" w:rsidP="003C3912">
            <w:pPr>
              <w:pStyle w:val="TAL"/>
              <w:rPr>
                <w:ins w:id="9081" w:author="C3-241722" w:date="2024-03-01T15:42:00Z"/>
              </w:rPr>
            </w:pPr>
          </w:p>
          <w:p w14:paraId="73E37170" w14:textId="77777777" w:rsidR="00AC0B17" w:rsidRPr="00FC29E8" w:rsidRDefault="00AC0B17" w:rsidP="003C3912">
            <w:pPr>
              <w:pStyle w:val="TAL"/>
              <w:rPr>
                <w:ins w:id="9082" w:author="C3-241722" w:date="2024-03-01T15:42:00Z"/>
              </w:rPr>
            </w:pPr>
            <w:ins w:id="9083" w:author="C3-241722" w:date="2024-03-01T15:42:00Z">
              <w:r w:rsidRPr="00FC29E8">
                <w:t>Redirection handling is described in clause 5.2.10 of 3GPP TS 29.122 [2].</w:t>
              </w:r>
            </w:ins>
          </w:p>
        </w:tc>
      </w:tr>
      <w:tr w:rsidR="00AC0B17" w:rsidRPr="00FC29E8" w14:paraId="122DDE15" w14:textId="77777777" w:rsidTr="003C3912">
        <w:trPr>
          <w:jc w:val="center"/>
          <w:ins w:id="9084" w:author="C3-241722" w:date="2024-03-01T15:42:00Z"/>
        </w:trPr>
        <w:tc>
          <w:tcPr>
            <w:tcW w:w="1101" w:type="pct"/>
            <w:shd w:val="clear" w:color="auto" w:fill="auto"/>
            <w:vAlign w:val="center"/>
          </w:tcPr>
          <w:p w14:paraId="18861402" w14:textId="77777777" w:rsidR="00AC0B17" w:rsidRPr="00FC29E8" w:rsidRDefault="00AC0B17" w:rsidP="003C3912">
            <w:pPr>
              <w:pStyle w:val="TAL"/>
              <w:rPr>
                <w:ins w:id="9085" w:author="C3-241722" w:date="2024-03-01T15:42:00Z"/>
              </w:rPr>
            </w:pPr>
            <w:ins w:id="9086" w:author="C3-241722" w:date="2024-03-01T15:42:00Z">
              <w:r w:rsidRPr="00FC29E8">
                <w:rPr>
                  <w:lang w:eastAsia="zh-CN"/>
                </w:rPr>
                <w:t>n/a</w:t>
              </w:r>
            </w:ins>
          </w:p>
        </w:tc>
        <w:tc>
          <w:tcPr>
            <w:tcW w:w="221" w:type="pct"/>
            <w:vAlign w:val="center"/>
          </w:tcPr>
          <w:p w14:paraId="6ABA4CBE" w14:textId="77777777" w:rsidR="00AC0B17" w:rsidRPr="00FC29E8" w:rsidRDefault="00AC0B17" w:rsidP="003C3912">
            <w:pPr>
              <w:pStyle w:val="TAC"/>
              <w:rPr>
                <w:ins w:id="9087" w:author="C3-241722" w:date="2024-03-01T15:42:00Z"/>
              </w:rPr>
            </w:pPr>
          </w:p>
        </w:tc>
        <w:tc>
          <w:tcPr>
            <w:tcW w:w="589" w:type="pct"/>
            <w:vAlign w:val="center"/>
          </w:tcPr>
          <w:p w14:paraId="081F01D3" w14:textId="77777777" w:rsidR="00AC0B17" w:rsidRPr="00FC29E8" w:rsidRDefault="00AC0B17" w:rsidP="003C3912">
            <w:pPr>
              <w:pStyle w:val="TAC"/>
              <w:rPr>
                <w:ins w:id="9088" w:author="C3-241722" w:date="2024-03-01T15:42:00Z"/>
              </w:rPr>
            </w:pPr>
          </w:p>
        </w:tc>
        <w:tc>
          <w:tcPr>
            <w:tcW w:w="737" w:type="pct"/>
            <w:vAlign w:val="center"/>
          </w:tcPr>
          <w:p w14:paraId="2895A53D" w14:textId="77777777" w:rsidR="00AC0B17" w:rsidRPr="00FC29E8" w:rsidRDefault="00AC0B17" w:rsidP="003C3912">
            <w:pPr>
              <w:pStyle w:val="TAL"/>
              <w:rPr>
                <w:ins w:id="9089" w:author="C3-241722" w:date="2024-03-01T15:42:00Z"/>
              </w:rPr>
            </w:pPr>
            <w:ins w:id="9090" w:author="C3-241722" w:date="2024-03-01T15:42:00Z">
              <w:r w:rsidRPr="00FC29E8">
                <w:t>308 Permanent Redirect</w:t>
              </w:r>
            </w:ins>
          </w:p>
        </w:tc>
        <w:tc>
          <w:tcPr>
            <w:tcW w:w="2352" w:type="pct"/>
            <w:shd w:val="clear" w:color="auto" w:fill="auto"/>
            <w:vAlign w:val="center"/>
          </w:tcPr>
          <w:p w14:paraId="0FF0E7BC" w14:textId="77777777" w:rsidR="00AC0B17" w:rsidRPr="00FC29E8" w:rsidRDefault="00AC0B17" w:rsidP="003C3912">
            <w:pPr>
              <w:pStyle w:val="TAL"/>
              <w:rPr>
                <w:ins w:id="9091" w:author="C3-241722" w:date="2024-03-01T15:42:00Z"/>
              </w:rPr>
            </w:pPr>
            <w:ins w:id="9092" w:author="C3-241722" w:date="2024-03-01T15:42:00Z">
              <w:r w:rsidRPr="00FC29E8">
                <w:t>Permanent redirection.</w:t>
              </w:r>
            </w:ins>
          </w:p>
          <w:p w14:paraId="27F6D138" w14:textId="77777777" w:rsidR="00AC0B17" w:rsidRPr="00FC29E8" w:rsidRDefault="00AC0B17" w:rsidP="003C3912">
            <w:pPr>
              <w:pStyle w:val="TAL"/>
              <w:rPr>
                <w:ins w:id="9093" w:author="C3-241722" w:date="2024-03-01T15:42:00Z"/>
              </w:rPr>
            </w:pPr>
          </w:p>
          <w:p w14:paraId="42C5147B" w14:textId="77777777" w:rsidR="00AC0B17" w:rsidRPr="00FC29E8" w:rsidRDefault="00AC0B17" w:rsidP="003C3912">
            <w:pPr>
              <w:pStyle w:val="TAL"/>
              <w:rPr>
                <w:ins w:id="9094" w:author="C3-241722" w:date="2024-03-01T15:42:00Z"/>
              </w:rPr>
            </w:pPr>
            <w:ins w:id="9095" w:author="C3-241722" w:date="2024-03-01T15:42:00Z">
              <w:r w:rsidRPr="00FC29E8">
                <w:t>The response shall include a Location header field containing an alternative URI of the resource located in an alternative NSCE Server.</w:t>
              </w:r>
            </w:ins>
          </w:p>
          <w:p w14:paraId="1DAF82EF" w14:textId="77777777" w:rsidR="00AC0B17" w:rsidRPr="00FC29E8" w:rsidRDefault="00AC0B17" w:rsidP="003C3912">
            <w:pPr>
              <w:pStyle w:val="TAL"/>
              <w:rPr>
                <w:ins w:id="9096" w:author="C3-241722" w:date="2024-03-01T15:42:00Z"/>
              </w:rPr>
            </w:pPr>
          </w:p>
          <w:p w14:paraId="713ED2E7" w14:textId="77777777" w:rsidR="00AC0B17" w:rsidRPr="00FC29E8" w:rsidRDefault="00AC0B17" w:rsidP="003C3912">
            <w:pPr>
              <w:pStyle w:val="TAL"/>
              <w:rPr>
                <w:ins w:id="9097" w:author="C3-241722" w:date="2024-03-01T15:42:00Z"/>
              </w:rPr>
            </w:pPr>
            <w:ins w:id="9098" w:author="C3-241722" w:date="2024-03-01T15:42:00Z">
              <w:r w:rsidRPr="00FC29E8">
                <w:t>Redirection handling is described in clause 5.2.10 of 3GPP TS 29.122 [2].</w:t>
              </w:r>
            </w:ins>
          </w:p>
        </w:tc>
      </w:tr>
      <w:tr w:rsidR="00AC0B17" w:rsidRPr="00FC29E8" w14:paraId="118722BD" w14:textId="77777777" w:rsidTr="003C3912">
        <w:trPr>
          <w:jc w:val="center"/>
          <w:ins w:id="9099" w:author="C3-241722" w:date="2024-03-01T15:42:00Z"/>
        </w:trPr>
        <w:tc>
          <w:tcPr>
            <w:tcW w:w="5000" w:type="pct"/>
            <w:gridSpan w:val="5"/>
            <w:shd w:val="clear" w:color="auto" w:fill="auto"/>
            <w:vAlign w:val="center"/>
          </w:tcPr>
          <w:p w14:paraId="04AD9058" w14:textId="77777777" w:rsidR="00AC0B17" w:rsidRPr="00FC29E8" w:rsidRDefault="00AC0B17" w:rsidP="003C3912">
            <w:pPr>
              <w:pStyle w:val="TAN"/>
              <w:rPr>
                <w:ins w:id="9100" w:author="C3-241722" w:date="2024-03-01T15:42:00Z"/>
              </w:rPr>
            </w:pPr>
            <w:ins w:id="9101" w:author="C3-241722" w:date="2024-03-01T15:42:00Z">
              <w:r w:rsidRPr="00FC29E8">
                <w:t>NOTE:</w:t>
              </w:r>
              <w:r w:rsidRPr="00FC29E8">
                <w:rPr>
                  <w:noProof/>
                </w:rPr>
                <w:tab/>
                <w:t xml:space="preserve">The mandatory </w:t>
              </w:r>
              <w:r w:rsidRPr="00FC29E8">
                <w:t>HTTP error status codes for the HTTP GET method listed in table 5.2.6-1 of 3GPP TS 29.122 [2] shall also apply.</w:t>
              </w:r>
            </w:ins>
          </w:p>
        </w:tc>
      </w:tr>
    </w:tbl>
    <w:p w14:paraId="084C6AEE" w14:textId="77777777" w:rsidR="00AC0B17" w:rsidRPr="00FC29E8" w:rsidRDefault="00AC0B17" w:rsidP="00AC0B17">
      <w:pPr>
        <w:rPr>
          <w:ins w:id="9102" w:author="C3-241722" w:date="2024-03-01T15:42:00Z"/>
        </w:rPr>
      </w:pPr>
    </w:p>
    <w:p w14:paraId="76AEDDC3" w14:textId="77777777" w:rsidR="00AC0B17" w:rsidRPr="00FC29E8" w:rsidRDefault="00AC0B17" w:rsidP="00AC0B17">
      <w:pPr>
        <w:pStyle w:val="TH"/>
        <w:rPr>
          <w:ins w:id="9103" w:author="C3-241722" w:date="2024-03-01T15:42:00Z"/>
        </w:rPr>
      </w:pPr>
      <w:ins w:id="9104" w:author="C3-241722" w:date="2024-03-01T15:42:00Z">
        <w:r w:rsidRPr="00FC29E8">
          <w:t>Table </w:t>
        </w:r>
        <w:r>
          <w:rPr>
            <w:noProof/>
            <w:lang w:eastAsia="zh-CN"/>
          </w:rPr>
          <w:t>6.2.3.3</w:t>
        </w:r>
        <w:r w:rsidRPr="00FC29E8">
          <w:t>.3.1-4: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ins w:id="9105" w:author="C3-241722" w:date="2024-03-01T15:42:00Z"/>
        </w:trPr>
        <w:tc>
          <w:tcPr>
            <w:tcW w:w="824" w:type="pct"/>
            <w:shd w:val="clear" w:color="auto" w:fill="C0C0C0"/>
            <w:vAlign w:val="center"/>
          </w:tcPr>
          <w:p w14:paraId="2D7E6F9C" w14:textId="77777777" w:rsidR="00AC0B17" w:rsidRPr="00FC29E8" w:rsidRDefault="00AC0B17" w:rsidP="003C3912">
            <w:pPr>
              <w:pStyle w:val="TAH"/>
              <w:rPr>
                <w:ins w:id="9106" w:author="C3-241722" w:date="2024-03-01T15:42:00Z"/>
              </w:rPr>
            </w:pPr>
            <w:ins w:id="9107" w:author="C3-241722" w:date="2024-03-01T15:42:00Z">
              <w:r w:rsidRPr="00FC29E8">
                <w:t>Name</w:t>
              </w:r>
            </w:ins>
          </w:p>
        </w:tc>
        <w:tc>
          <w:tcPr>
            <w:tcW w:w="732" w:type="pct"/>
            <w:shd w:val="clear" w:color="auto" w:fill="C0C0C0"/>
            <w:vAlign w:val="center"/>
          </w:tcPr>
          <w:p w14:paraId="668C918E" w14:textId="77777777" w:rsidR="00AC0B17" w:rsidRPr="00FC29E8" w:rsidRDefault="00AC0B17" w:rsidP="003C3912">
            <w:pPr>
              <w:pStyle w:val="TAH"/>
              <w:rPr>
                <w:ins w:id="9108" w:author="C3-241722" w:date="2024-03-01T15:42:00Z"/>
              </w:rPr>
            </w:pPr>
            <w:ins w:id="9109" w:author="C3-241722" w:date="2024-03-01T15:42:00Z">
              <w:r w:rsidRPr="00FC29E8">
                <w:t>Data type</w:t>
              </w:r>
            </w:ins>
          </w:p>
        </w:tc>
        <w:tc>
          <w:tcPr>
            <w:tcW w:w="217" w:type="pct"/>
            <w:shd w:val="clear" w:color="auto" w:fill="C0C0C0"/>
            <w:vAlign w:val="center"/>
          </w:tcPr>
          <w:p w14:paraId="39B8E547" w14:textId="77777777" w:rsidR="00AC0B17" w:rsidRPr="00FC29E8" w:rsidRDefault="00AC0B17" w:rsidP="003C3912">
            <w:pPr>
              <w:pStyle w:val="TAH"/>
              <w:rPr>
                <w:ins w:id="9110" w:author="C3-241722" w:date="2024-03-01T15:42:00Z"/>
              </w:rPr>
            </w:pPr>
            <w:ins w:id="9111" w:author="C3-241722" w:date="2024-03-01T15:42:00Z">
              <w:r w:rsidRPr="00FC29E8">
                <w:t>P</w:t>
              </w:r>
            </w:ins>
          </w:p>
        </w:tc>
        <w:tc>
          <w:tcPr>
            <w:tcW w:w="581" w:type="pct"/>
            <w:shd w:val="clear" w:color="auto" w:fill="C0C0C0"/>
            <w:vAlign w:val="center"/>
          </w:tcPr>
          <w:p w14:paraId="0540B5D4" w14:textId="77777777" w:rsidR="00AC0B17" w:rsidRPr="00FC29E8" w:rsidRDefault="00AC0B17" w:rsidP="003C3912">
            <w:pPr>
              <w:pStyle w:val="TAH"/>
              <w:rPr>
                <w:ins w:id="9112" w:author="C3-241722" w:date="2024-03-01T15:42:00Z"/>
              </w:rPr>
            </w:pPr>
            <w:ins w:id="9113" w:author="C3-241722" w:date="2024-03-01T15:42:00Z">
              <w:r w:rsidRPr="00FC29E8">
                <w:t>Cardinality</w:t>
              </w:r>
            </w:ins>
          </w:p>
        </w:tc>
        <w:tc>
          <w:tcPr>
            <w:tcW w:w="2645" w:type="pct"/>
            <w:shd w:val="clear" w:color="auto" w:fill="C0C0C0"/>
            <w:vAlign w:val="center"/>
          </w:tcPr>
          <w:p w14:paraId="1E8C421C" w14:textId="77777777" w:rsidR="00AC0B17" w:rsidRPr="00FC29E8" w:rsidRDefault="00AC0B17" w:rsidP="003C3912">
            <w:pPr>
              <w:pStyle w:val="TAH"/>
              <w:rPr>
                <w:ins w:id="9114" w:author="C3-241722" w:date="2024-03-01T15:42:00Z"/>
              </w:rPr>
            </w:pPr>
            <w:ins w:id="9115" w:author="C3-241722" w:date="2024-03-01T15:42:00Z">
              <w:r w:rsidRPr="00FC29E8">
                <w:t>Description</w:t>
              </w:r>
            </w:ins>
          </w:p>
        </w:tc>
      </w:tr>
      <w:tr w:rsidR="00AC0B17" w:rsidRPr="00FC29E8" w14:paraId="463974E6" w14:textId="77777777" w:rsidTr="003C3912">
        <w:trPr>
          <w:jc w:val="center"/>
          <w:ins w:id="9116" w:author="C3-241722" w:date="2024-03-01T15:42:00Z"/>
        </w:trPr>
        <w:tc>
          <w:tcPr>
            <w:tcW w:w="824" w:type="pct"/>
            <w:shd w:val="clear" w:color="auto" w:fill="auto"/>
            <w:vAlign w:val="center"/>
          </w:tcPr>
          <w:p w14:paraId="3D03483B" w14:textId="77777777" w:rsidR="00AC0B17" w:rsidRPr="00FC29E8" w:rsidRDefault="00AC0B17" w:rsidP="003C3912">
            <w:pPr>
              <w:pStyle w:val="TAL"/>
              <w:rPr>
                <w:ins w:id="9117" w:author="C3-241722" w:date="2024-03-01T15:42:00Z"/>
              </w:rPr>
            </w:pPr>
            <w:ins w:id="9118" w:author="C3-241722" w:date="2024-03-01T15:42:00Z">
              <w:r w:rsidRPr="00FC29E8">
                <w:t>Location</w:t>
              </w:r>
            </w:ins>
          </w:p>
        </w:tc>
        <w:tc>
          <w:tcPr>
            <w:tcW w:w="732" w:type="pct"/>
            <w:vAlign w:val="center"/>
          </w:tcPr>
          <w:p w14:paraId="41F6D261" w14:textId="77777777" w:rsidR="00AC0B17" w:rsidRPr="00FC29E8" w:rsidRDefault="00AC0B17" w:rsidP="003C3912">
            <w:pPr>
              <w:pStyle w:val="TAL"/>
              <w:rPr>
                <w:ins w:id="9119" w:author="C3-241722" w:date="2024-03-01T15:42:00Z"/>
              </w:rPr>
            </w:pPr>
            <w:ins w:id="9120" w:author="C3-241722" w:date="2024-03-01T15:42:00Z">
              <w:r w:rsidRPr="00FC29E8">
                <w:t>string</w:t>
              </w:r>
            </w:ins>
          </w:p>
        </w:tc>
        <w:tc>
          <w:tcPr>
            <w:tcW w:w="217" w:type="pct"/>
            <w:vAlign w:val="center"/>
          </w:tcPr>
          <w:p w14:paraId="34F1B000" w14:textId="77777777" w:rsidR="00AC0B17" w:rsidRPr="00FC29E8" w:rsidRDefault="00AC0B17" w:rsidP="003C3912">
            <w:pPr>
              <w:pStyle w:val="TAC"/>
              <w:rPr>
                <w:ins w:id="9121" w:author="C3-241722" w:date="2024-03-01T15:42:00Z"/>
              </w:rPr>
            </w:pPr>
            <w:ins w:id="9122" w:author="C3-241722" w:date="2024-03-01T15:42:00Z">
              <w:r w:rsidRPr="00FC29E8">
                <w:t>M</w:t>
              </w:r>
            </w:ins>
          </w:p>
        </w:tc>
        <w:tc>
          <w:tcPr>
            <w:tcW w:w="581" w:type="pct"/>
            <w:vAlign w:val="center"/>
          </w:tcPr>
          <w:p w14:paraId="36F9C4E5" w14:textId="77777777" w:rsidR="00AC0B17" w:rsidRPr="00FC29E8" w:rsidRDefault="00AC0B17" w:rsidP="003C3912">
            <w:pPr>
              <w:pStyle w:val="TAC"/>
              <w:rPr>
                <w:ins w:id="9123" w:author="C3-241722" w:date="2024-03-01T15:42:00Z"/>
              </w:rPr>
            </w:pPr>
            <w:ins w:id="9124" w:author="C3-241722" w:date="2024-03-01T15:42:00Z">
              <w:r w:rsidRPr="00FC29E8">
                <w:t>1</w:t>
              </w:r>
            </w:ins>
          </w:p>
        </w:tc>
        <w:tc>
          <w:tcPr>
            <w:tcW w:w="2645" w:type="pct"/>
            <w:shd w:val="clear" w:color="auto" w:fill="auto"/>
            <w:vAlign w:val="center"/>
          </w:tcPr>
          <w:p w14:paraId="27035751" w14:textId="77777777" w:rsidR="00AC0B17" w:rsidRPr="00FC29E8" w:rsidRDefault="00AC0B17" w:rsidP="003C3912">
            <w:pPr>
              <w:pStyle w:val="TAL"/>
              <w:rPr>
                <w:ins w:id="9125" w:author="C3-241722" w:date="2024-03-01T15:42:00Z"/>
              </w:rPr>
            </w:pPr>
            <w:ins w:id="9126" w:author="C3-241722" w:date="2024-03-01T15:42:00Z">
              <w:r w:rsidRPr="00FC29E8">
                <w:t>Contains an alternative URI of the resource located in an alternative NSCE Server.</w:t>
              </w:r>
            </w:ins>
          </w:p>
        </w:tc>
      </w:tr>
    </w:tbl>
    <w:p w14:paraId="2546776B" w14:textId="77777777" w:rsidR="00AC0B17" w:rsidRPr="00FC29E8" w:rsidRDefault="00AC0B17" w:rsidP="00AC0B17">
      <w:pPr>
        <w:rPr>
          <w:ins w:id="9127" w:author="C3-241722" w:date="2024-03-01T15:42:00Z"/>
        </w:rPr>
      </w:pPr>
    </w:p>
    <w:p w14:paraId="1B6011E0" w14:textId="77777777" w:rsidR="00AC0B17" w:rsidRPr="00FC29E8" w:rsidRDefault="00AC0B17" w:rsidP="00AC0B17">
      <w:pPr>
        <w:pStyle w:val="TH"/>
        <w:rPr>
          <w:ins w:id="9128" w:author="C3-241722" w:date="2024-03-01T15:42:00Z"/>
        </w:rPr>
      </w:pPr>
      <w:ins w:id="9129" w:author="C3-241722" w:date="2024-03-01T15:42:00Z">
        <w:r w:rsidRPr="00FC29E8">
          <w:t>Table </w:t>
        </w:r>
        <w:r>
          <w:rPr>
            <w:noProof/>
            <w:lang w:eastAsia="zh-CN"/>
          </w:rPr>
          <w:t>6.2.3.3</w:t>
        </w:r>
        <w:r w:rsidRPr="00FC29E8">
          <w:t>.3.1-5: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ins w:id="9130" w:author="C3-241722" w:date="2024-03-01T15:42:00Z"/>
        </w:trPr>
        <w:tc>
          <w:tcPr>
            <w:tcW w:w="824" w:type="pct"/>
            <w:shd w:val="clear" w:color="auto" w:fill="C0C0C0"/>
            <w:vAlign w:val="center"/>
          </w:tcPr>
          <w:p w14:paraId="4F9A7539" w14:textId="77777777" w:rsidR="00AC0B17" w:rsidRPr="00FC29E8" w:rsidRDefault="00AC0B17" w:rsidP="003C3912">
            <w:pPr>
              <w:pStyle w:val="TAH"/>
              <w:rPr>
                <w:ins w:id="9131" w:author="C3-241722" w:date="2024-03-01T15:42:00Z"/>
              </w:rPr>
            </w:pPr>
            <w:ins w:id="9132" w:author="C3-241722" w:date="2024-03-01T15:42:00Z">
              <w:r w:rsidRPr="00FC29E8">
                <w:t>Name</w:t>
              </w:r>
            </w:ins>
          </w:p>
        </w:tc>
        <w:tc>
          <w:tcPr>
            <w:tcW w:w="732" w:type="pct"/>
            <w:shd w:val="clear" w:color="auto" w:fill="C0C0C0"/>
            <w:vAlign w:val="center"/>
          </w:tcPr>
          <w:p w14:paraId="738FE40B" w14:textId="77777777" w:rsidR="00AC0B17" w:rsidRPr="00FC29E8" w:rsidRDefault="00AC0B17" w:rsidP="003C3912">
            <w:pPr>
              <w:pStyle w:val="TAH"/>
              <w:rPr>
                <w:ins w:id="9133" w:author="C3-241722" w:date="2024-03-01T15:42:00Z"/>
              </w:rPr>
            </w:pPr>
            <w:ins w:id="9134" w:author="C3-241722" w:date="2024-03-01T15:42:00Z">
              <w:r w:rsidRPr="00FC29E8">
                <w:t>Data type</w:t>
              </w:r>
            </w:ins>
          </w:p>
        </w:tc>
        <w:tc>
          <w:tcPr>
            <w:tcW w:w="217" w:type="pct"/>
            <w:shd w:val="clear" w:color="auto" w:fill="C0C0C0"/>
            <w:vAlign w:val="center"/>
          </w:tcPr>
          <w:p w14:paraId="722C801D" w14:textId="77777777" w:rsidR="00AC0B17" w:rsidRPr="00FC29E8" w:rsidRDefault="00AC0B17" w:rsidP="003C3912">
            <w:pPr>
              <w:pStyle w:val="TAH"/>
              <w:rPr>
                <w:ins w:id="9135" w:author="C3-241722" w:date="2024-03-01T15:42:00Z"/>
              </w:rPr>
            </w:pPr>
            <w:ins w:id="9136" w:author="C3-241722" w:date="2024-03-01T15:42:00Z">
              <w:r w:rsidRPr="00FC29E8">
                <w:t>P</w:t>
              </w:r>
            </w:ins>
          </w:p>
        </w:tc>
        <w:tc>
          <w:tcPr>
            <w:tcW w:w="581" w:type="pct"/>
            <w:shd w:val="clear" w:color="auto" w:fill="C0C0C0"/>
            <w:vAlign w:val="center"/>
          </w:tcPr>
          <w:p w14:paraId="303BDE22" w14:textId="77777777" w:rsidR="00AC0B17" w:rsidRPr="00FC29E8" w:rsidRDefault="00AC0B17" w:rsidP="003C3912">
            <w:pPr>
              <w:pStyle w:val="TAH"/>
              <w:rPr>
                <w:ins w:id="9137" w:author="C3-241722" w:date="2024-03-01T15:42:00Z"/>
              </w:rPr>
            </w:pPr>
            <w:ins w:id="9138" w:author="C3-241722" w:date="2024-03-01T15:42:00Z">
              <w:r w:rsidRPr="00FC29E8">
                <w:t>Cardinality</w:t>
              </w:r>
            </w:ins>
          </w:p>
        </w:tc>
        <w:tc>
          <w:tcPr>
            <w:tcW w:w="2645" w:type="pct"/>
            <w:shd w:val="clear" w:color="auto" w:fill="C0C0C0"/>
            <w:vAlign w:val="center"/>
          </w:tcPr>
          <w:p w14:paraId="03C59319" w14:textId="77777777" w:rsidR="00AC0B17" w:rsidRPr="00FC29E8" w:rsidRDefault="00AC0B17" w:rsidP="003C3912">
            <w:pPr>
              <w:pStyle w:val="TAH"/>
              <w:rPr>
                <w:ins w:id="9139" w:author="C3-241722" w:date="2024-03-01T15:42:00Z"/>
              </w:rPr>
            </w:pPr>
            <w:ins w:id="9140" w:author="C3-241722" w:date="2024-03-01T15:42:00Z">
              <w:r w:rsidRPr="00FC29E8">
                <w:t>Description</w:t>
              </w:r>
            </w:ins>
          </w:p>
        </w:tc>
      </w:tr>
      <w:tr w:rsidR="00AC0B17" w:rsidRPr="00FC29E8" w14:paraId="2472D9A8" w14:textId="77777777" w:rsidTr="003C3912">
        <w:trPr>
          <w:jc w:val="center"/>
          <w:ins w:id="9141" w:author="C3-241722" w:date="2024-03-01T15:42:00Z"/>
        </w:trPr>
        <w:tc>
          <w:tcPr>
            <w:tcW w:w="824" w:type="pct"/>
            <w:shd w:val="clear" w:color="auto" w:fill="auto"/>
            <w:vAlign w:val="center"/>
          </w:tcPr>
          <w:p w14:paraId="643017C8" w14:textId="77777777" w:rsidR="00AC0B17" w:rsidRPr="00FC29E8" w:rsidRDefault="00AC0B17" w:rsidP="003C3912">
            <w:pPr>
              <w:pStyle w:val="TAL"/>
              <w:rPr>
                <w:ins w:id="9142" w:author="C3-241722" w:date="2024-03-01T15:42:00Z"/>
              </w:rPr>
            </w:pPr>
            <w:ins w:id="9143" w:author="C3-241722" w:date="2024-03-01T15:42:00Z">
              <w:r w:rsidRPr="00FC29E8">
                <w:t>Location</w:t>
              </w:r>
            </w:ins>
          </w:p>
        </w:tc>
        <w:tc>
          <w:tcPr>
            <w:tcW w:w="732" w:type="pct"/>
            <w:vAlign w:val="center"/>
          </w:tcPr>
          <w:p w14:paraId="240D2EC5" w14:textId="77777777" w:rsidR="00AC0B17" w:rsidRPr="00FC29E8" w:rsidRDefault="00AC0B17" w:rsidP="003C3912">
            <w:pPr>
              <w:pStyle w:val="TAL"/>
              <w:rPr>
                <w:ins w:id="9144" w:author="C3-241722" w:date="2024-03-01T15:42:00Z"/>
              </w:rPr>
            </w:pPr>
            <w:ins w:id="9145" w:author="C3-241722" w:date="2024-03-01T15:42:00Z">
              <w:r w:rsidRPr="00FC29E8">
                <w:t>string</w:t>
              </w:r>
            </w:ins>
          </w:p>
        </w:tc>
        <w:tc>
          <w:tcPr>
            <w:tcW w:w="217" w:type="pct"/>
            <w:vAlign w:val="center"/>
          </w:tcPr>
          <w:p w14:paraId="28C8109D" w14:textId="77777777" w:rsidR="00AC0B17" w:rsidRPr="00FC29E8" w:rsidRDefault="00AC0B17" w:rsidP="003C3912">
            <w:pPr>
              <w:pStyle w:val="TAC"/>
              <w:rPr>
                <w:ins w:id="9146" w:author="C3-241722" w:date="2024-03-01T15:42:00Z"/>
              </w:rPr>
            </w:pPr>
            <w:ins w:id="9147" w:author="C3-241722" w:date="2024-03-01T15:42:00Z">
              <w:r w:rsidRPr="00FC29E8">
                <w:t>M</w:t>
              </w:r>
            </w:ins>
          </w:p>
        </w:tc>
        <w:tc>
          <w:tcPr>
            <w:tcW w:w="581" w:type="pct"/>
            <w:vAlign w:val="center"/>
          </w:tcPr>
          <w:p w14:paraId="1E3210BB" w14:textId="77777777" w:rsidR="00AC0B17" w:rsidRPr="00FC29E8" w:rsidRDefault="00AC0B17" w:rsidP="003C3912">
            <w:pPr>
              <w:pStyle w:val="TAC"/>
              <w:rPr>
                <w:ins w:id="9148" w:author="C3-241722" w:date="2024-03-01T15:42:00Z"/>
              </w:rPr>
            </w:pPr>
            <w:ins w:id="9149" w:author="C3-241722" w:date="2024-03-01T15:42:00Z">
              <w:r w:rsidRPr="00FC29E8">
                <w:t>1</w:t>
              </w:r>
            </w:ins>
          </w:p>
        </w:tc>
        <w:tc>
          <w:tcPr>
            <w:tcW w:w="2645" w:type="pct"/>
            <w:shd w:val="clear" w:color="auto" w:fill="auto"/>
            <w:vAlign w:val="center"/>
          </w:tcPr>
          <w:p w14:paraId="01B8AA88" w14:textId="77777777" w:rsidR="00AC0B17" w:rsidRPr="00FC29E8" w:rsidRDefault="00AC0B17" w:rsidP="003C3912">
            <w:pPr>
              <w:pStyle w:val="TAL"/>
              <w:rPr>
                <w:ins w:id="9150" w:author="C3-241722" w:date="2024-03-01T15:42:00Z"/>
              </w:rPr>
            </w:pPr>
            <w:ins w:id="9151" w:author="C3-241722" w:date="2024-03-01T15:42:00Z">
              <w:r w:rsidRPr="00FC29E8">
                <w:t>Contains an alternative URI of the resource located in an alternative NSCE Server.</w:t>
              </w:r>
            </w:ins>
          </w:p>
        </w:tc>
      </w:tr>
    </w:tbl>
    <w:p w14:paraId="6514C8FD" w14:textId="77777777" w:rsidR="00AC0B17" w:rsidRPr="00FC29E8" w:rsidRDefault="00AC0B17" w:rsidP="00AC0B17">
      <w:pPr>
        <w:rPr>
          <w:ins w:id="9152" w:author="C3-241722" w:date="2024-03-01T15:42:00Z"/>
        </w:rPr>
      </w:pPr>
    </w:p>
    <w:p w14:paraId="696F8346" w14:textId="77777777" w:rsidR="00AC0B17" w:rsidRPr="00FC29E8" w:rsidRDefault="00AC0B17" w:rsidP="00AC0B17">
      <w:pPr>
        <w:pStyle w:val="6"/>
        <w:rPr>
          <w:ins w:id="9153" w:author="C3-241722" w:date="2024-03-01T15:42:00Z"/>
        </w:rPr>
      </w:pPr>
      <w:bookmarkStart w:id="9154" w:name="_Toc160651690"/>
      <w:ins w:id="9155" w:author="C3-241722" w:date="2024-03-01T15:42:00Z">
        <w:r>
          <w:t>6.2.3.3</w:t>
        </w:r>
        <w:r w:rsidRPr="00FC29E8">
          <w:t>.3.2</w:t>
        </w:r>
        <w:r w:rsidRPr="00FC29E8">
          <w:tab/>
          <w:t>PUT</w:t>
        </w:r>
        <w:bookmarkEnd w:id="9154"/>
      </w:ins>
    </w:p>
    <w:p w14:paraId="760C0DCF" w14:textId="77777777" w:rsidR="00AC0B17" w:rsidRPr="00FC29E8" w:rsidRDefault="00AC0B17" w:rsidP="00AC0B17">
      <w:pPr>
        <w:rPr>
          <w:ins w:id="9156" w:author="C3-241722" w:date="2024-03-01T15:42:00Z"/>
          <w:noProof/>
          <w:lang w:eastAsia="zh-CN"/>
        </w:rPr>
      </w:pPr>
      <w:ins w:id="9157" w:author="C3-241722" w:date="2024-03-01T15:42:00Z">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477AC84B" w14:textId="77777777" w:rsidR="00AC0B17" w:rsidRPr="00FC29E8" w:rsidRDefault="00AC0B17" w:rsidP="00AC0B17">
      <w:pPr>
        <w:rPr>
          <w:ins w:id="9158" w:author="C3-241722" w:date="2024-03-01T15:42:00Z"/>
        </w:rPr>
      </w:pPr>
      <w:ins w:id="9159" w:author="C3-241722" w:date="2024-03-01T15:42:00Z">
        <w:r w:rsidRPr="00FC29E8">
          <w:t>This method shall support the URI query parameters specified in table </w:t>
        </w:r>
        <w:r>
          <w:rPr>
            <w:noProof/>
            <w:lang w:eastAsia="zh-CN"/>
          </w:rPr>
          <w:t>6.2.3.3</w:t>
        </w:r>
        <w:r w:rsidRPr="00FC29E8">
          <w:t>.3.2-1.</w:t>
        </w:r>
      </w:ins>
    </w:p>
    <w:p w14:paraId="4C62B618" w14:textId="77777777" w:rsidR="00AC0B17" w:rsidRPr="00FC29E8" w:rsidRDefault="00AC0B17" w:rsidP="00AC0B17">
      <w:pPr>
        <w:pStyle w:val="TH"/>
        <w:rPr>
          <w:ins w:id="9160" w:author="C3-241722" w:date="2024-03-01T15:42:00Z"/>
          <w:rFonts w:cs="Arial"/>
        </w:rPr>
      </w:pPr>
      <w:ins w:id="9161" w:author="C3-241722" w:date="2024-03-01T15:42:00Z">
        <w:r w:rsidRPr="00FC29E8">
          <w:lastRenderedPageBreak/>
          <w:t>Table </w:t>
        </w:r>
        <w:r>
          <w:rPr>
            <w:noProof/>
            <w:lang w:eastAsia="zh-CN"/>
          </w:rPr>
          <w:t>6.2.3.3</w:t>
        </w:r>
        <w:r w:rsidRPr="00FC29E8">
          <w:t>.3.2-1: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ins w:id="9162" w:author="C3-241722" w:date="2024-03-01T15:42:00Z"/>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rPr>
                <w:ins w:id="9163" w:author="C3-241722" w:date="2024-03-01T15:42:00Z"/>
              </w:rPr>
            </w:pPr>
            <w:ins w:id="9164" w:author="C3-241722" w:date="2024-03-01T15:42:00Z">
              <w:r w:rsidRPr="00FC29E8">
                <w:t>Name</w:t>
              </w:r>
            </w:ins>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rPr>
                <w:ins w:id="9165" w:author="C3-241722" w:date="2024-03-01T15:42:00Z"/>
              </w:rPr>
            </w:pPr>
            <w:ins w:id="9166" w:author="C3-241722" w:date="2024-03-01T15:42:00Z">
              <w:r w:rsidRPr="00FC29E8">
                <w:t>Data type</w:t>
              </w:r>
            </w:ins>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rPr>
                <w:ins w:id="9167" w:author="C3-241722" w:date="2024-03-01T15:42:00Z"/>
              </w:rPr>
            </w:pPr>
            <w:ins w:id="9168" w:author="C3-241722" w:date="2024-03-01T15:42:00Z">
              <w:r w:rsidRPr="00FC29E8">
                <w:t>P</w:t>
              </w:r>
            </w:ins>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rPr>
                <w:ins w:id="9169" w:author="C3-241722" w:date="2024-03-01T15:42:00Z"/>
              </w:rPr>
            </w:pPr>
            <w:ins w:id="9170" w:author="C3-241722" w:date="2024-03-01T15:42:00Z">
              <w:r w:rsidRPr="00FC29E8">
                <w:t>Cardinality</w:t>
              </w:r>
            </w:ins>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rPr>
                <w:ins w:id="9171" w:author="C3-241722" w:date="2024-03-01T15:42:00Z"/>
              </w:rPr>
            </w:pPr>
            <w:ins w:id="9172" w:author="C3-241722" w:date="2024-03-01T15:42:00Z">
              <w:r w:rsidRPr="00FC29E8">
                <w:t>Description</w:t>
              </w:r>
            </w:ins>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rPr>
                <w:ins w:id="9173" w:author="C3-241722" w:date="2024-03-01T15:42:00Z"/>
              </w:rPr>
            </w:pPr>
            <w:ins w:id="9174" w:author="C3-241722" w:date="2024-03-01T15:42:00Z">
              <w:r w:rsidRPr="00FC29E8">
                <w:t>Applicability</w:t>
              </w:r>
            </w:ins>
          </w:p>
        </w:tc>
      </w:tr>
      <w:tr w:rsidR="00AC0B17" w:rsidRPr="00FC29E8" w14:paraId="14265AD2" w14:textId="77777777" w:rsidTr="003C3912">
        <w:trPr>
          <w:jc w:val="center"/>
          <w:ins w:id="9175" w:author="C3-241722" w:date="2024-03-01T15:42:00Z"/>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rPr>
                <w:ins w:id="9176" w:author="C3-241722" w:date="2024-03-01T15:42:00Z"/>
              </w:rPr>
            </w:pPr>
            <w:ins w:id="9177" w:author="C3-241722" w:date="2024-03-01T15:42:00Z">
              <w:r w:rsidRPr="00FC29E8">
                <w:t>n/a</w:t>
              </w:r>
            </w:ins>
          </w:p>
        </w:tc>
        <w:tc>
          <w:tcPr>
            <w:tcW w:w="731" w:type="pct"/>
            <w:tcBorders>
              <w:top w:val="single" w:sz="6" w:space="0" w:color="auto"/>
            </w:tcBorders>
            <w:vAlign w:val="center"/>
          </w:tcPr>
          <w:p w14:paraId="4D8FAB42" w14:textId="77777777" w:rsidR="00AC0B17" w:rsidRPr="00FC29E8" w:rsidRDefault="00AC0B17" w:rsidP="003C3912">
            <w:pPr>
              <w:pStyle w:val="TAL"/>
              <w:rPr>
                <w:ins w:id="9178" w:author="C3-241722" w:date="2024-03-01T15:42:00Z"/>
              </w:rPr>
            </w:pPr>
          </w:p>
        </w:tc>
        <w:tc>
          <w:tcPr>
            <w:tcW w:w="215" w:type="pct"/>
            <w:tcBorders>
              <w:top w:val="single" w:sz="6" w:space="0" w:color="auto"/>
            </w:tcBorders>
            <w:vAlign w:val="center"/>
          </w:tcPr>
          <w:p w14:paraId="1BA9D83F" w14:textId="77777777" w:rsidR="00AC0B17" w:rsidRPr="00FC29E8" w:rsidRDefault="00AC0B17" w:rsidP="003C3912">
            <w:pPr>
              <w:pStyle w:val="TAC"/>
              <w:rPr>
                <w:ins w:id="9179" w:author="C3-241722" w:date="2024-03-01T15:42:00Z"/>
              </w:rPr>
            </w:pPr>
          </w:p>
        </w:tc>
        <w:tc>
          <w:tcPr>
            <w:tcW w:w="580" w:type="pct"/>
            <w:tcBorders>
              <w:top w:val="single" w:sz="6" w:space="0" w:color="auto"/>
            </w:tcBorders>
            <w:vAlign w:val="center"/>
          </w:tcPr>
          <w:p w14:paraId="5DD9B77C" w14:textId="77777777" w:rsidR="00AC0B17" w:rsidRPr="00FC29E8" w:rsidRDefault="00AC0B17" w:rsidP="003C3912">
            <w:pPr>
              <w:pStyle w:val="TAC"/>
              <w:rPr>
                <w:ins w:id="9180" w:author="C3-241722" w:date="2024-03-01T15:42:00Z"/>
              </w:rPr>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rPr>
                <w:ins w:id="9181" w:author="C3-241722" w:date="2024-03-01T15:42:00Z"/>
              </w:rPr>
            </w:pPr>
          </w:p>
        </w:tc>
        <w:tc>
          <w:tcPr>
            <w:tcW w:w="796" w:type="pct"/>
            <w:tcBorders>
              <w:top w:val="single" w:sz="6" w:space="0" w:color="auto"/>
            </w:tcBorders>
            <w:vAlign w:val="center"/>
          </w:tcPr>
          <w:p w14:paraId="1815B751" w14:textId="77777777" w:rsidR="00AC0B17" w:rsidRPr="00FC29E8" w:rsidRDefault="00AC0B17" w:rsidP="003C3912">
            <w:pPr>
              <w:pStyle w:val="TAL"/>
              <w:rPr>
                <w:ins w:id="9182" w:author="C3-241722" w:date="2024-03-01T15:42:00Z"/>
              </w:rPr>
            </w:pPr>
          </w:p>
        </w:tc>
      </w:tr>
    </w:tbl>
    <w:p w14:paraId="1E76ED34" w14:textId="77777777" w:rsidR="00AC0B17" w:rsidRPr="00FC29E8" w:rsidRDefault="00AC0B17" w:rsidP="00AC0B17">
      <w:pPr>
        <w:rPr>
          <w:ins w:id="9183" w:author="C3-241722" w:date="2024-03-01T15:42:00Z"/>
        </w:rPr>
      </w:pPr>
    </w:p>
    <w:p w14:paraId="53769F3C" w14:textId="77777777" w:rsidR="00AC0B17" w:rsidRPr="00FC29E8" w:rsidRDefault="00AC0B17" w:rsidP="00AC0B17">
      <w:pPr>
        <w:rPr>
          <w:ins w:id="9184" w:author="C3-241722" w:date="2024-03-01T15:42:00Z"/>
        </w:rPr>
      </w:pPr>
      <w:ins w:id="9185" w:author="C3-241722" w:date="2024-03-01T15:42:00Z">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ins>
    </w:p>
    <w:p w14:paraId="08C7953F" w14:textId="77777777" w:rsidR="00AC0B17" w:rsidRPr="00FC29E8" w:rsidRDefault="00AC0B17" w:rsidP="00AC0B17">
      <w:pPr>
        <w:pStyle w:val="TH"/>
        <w:rPr>
          <w:ins w:id="9186" w:author="C3-241722" w:date="2024-03-01T15:42:00Z"/>
        </w:rPr>
      </w:pPr>
      <w:ins w:id="9187" w:author="C3-241722" w:date="2024-03-01T15:42:00Z">
        <w:r w:rsidRPr="00FC29E8">
          <w:t>Table </w:t>
        </w:r>
        <w:r>
          <w:rPr>
            <w:noProof/>
            <w:lang w:eastAsia="zh-CN"/>
          </w:rPr>
          <w:t>6.2.3.3</w:t>
        </w:r>
        <w:r w:rsidRPr="00FC29E8">
          <w:t>.3.2-2: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ins w:id="9188" w:author="C3-241722" w:date="2024-03-01T15:42:00Z"/>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rPr>
                <w:ins w:id="9189" w:author="C3-241722" w:date="2024-03-01T15:42:00Z"/>
              </w:rPr>
            </w:pPr>
            <w:ins w:id="9190" w:author="C3-241722" w:date="2024-03-01T15:42:00Z">
              <w:r w:rsidRPr="00FC29E8">
                <w:t>Data type</w:t>
              </w:r>
            </w:ins>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rPr>
                <w:ins w:id="9191" w:author="C3-241722" w:date="2024-03-01T15:42:00Z"/>
              </w:rPr>
            </w:pPr>
            <w:ins w:id="9192" w:author="C3-241722" w:date="2024-03-01T15:42:00Z">
              <w:r w:rsidRPr="00FC29E8">
                <w:t>P</w:t>
              </w:r>
            </w:ins>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rPr>
                <w:ins w:id="9193" w:author="C3-241722" w:date="2024-03-01T15:42:00Z"/>
              </w:rPr>
            </w:pPr>
            <w:ins w:id="9194" w:author="C3-241722" w:date="2024-03-01T15:42:00Z">
              <w:r w:rsidRPr="00FC29E8">
                <w:t>Cardinality</w:t>
              </w:r>
            </w:ins>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rPr>
                <w:ins w:id="9195" w:author="C3-241722" w:date="2024-03-01T15:42:00Z"/>
              </w:rPr>
            </w:pPr>
            <w:ins w:id="9196" w:author="C3-241722" w:date="2024-03-01T15:42:00Z">
              <w:r w:rsidRPr="00FC29E8">
                <w:t>Description</w:t>
              </w:r>
            </w:ins>
          </w:p>
        </w:tc>
      </w:tr>
      <w:tr w:rsidR="00AC0B17" w:rsidRPr="00FC29E8" w14:paraId="08B12C2E" w14:textId="77777777" w:rsidTr="003C3912">
        <w:trPr>
          <w:jc w:val="center"/>
          <w:ins w:id="9197" w:author="C3-241722" w:date="2024-03-01T15:42:00Z"/>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rPr>
                <w:ins w:id="9198" w:author="C3-241722" w:date="2024-03-01T15:42:00Z"/>
              </w:rPr>
            </w:pPr>
            <w:ins w:id="9199" w:author="C3-241722" w:date="2024-03-01T15:42:00Z">
              <w:r>
                <w:t>NSLCM</w:t>
              </w:r>
              <w:r w:rsidRPr="00FC29E8">
                <w:t>Subsc</w:t>
              </w:r>
            </w:ins>
          </w:p>
        </w:tc>
        <w:tc>
          <w:tcPr>
            <w:tcW w:w="425" w:type="dxa"/>
            <w:tcBorders>
              <w:top w:val="single" w:sz="6" w:space="0" w:color="auto"/>
            </w:tcBorders>
            <w:vAlign w:val="center"/>
          </w:tcPr>
          <w:p w14:paraId="01C05EB0" w14:textId="77777777" w:rsidR="00AC0B17" w:rsidRPr="00FC29E8" w:rsidRDefault="00AC0B17" w:rsidP="003C3912">
            <w:pPr>
              <w:pStyle w:val="TAC"/>
              <w:rPr>
                <w:ins w:id="9200" w:author="C3-241722" w:date="2024-03-01T15:42:00Z"/>
              </w:rPr>
            </w:pPr>
            <w:ins w:id="9201" w:author="C3-241722" w:date="2024-03-01T15:42:00Z">
              <w:r w:rsidRPr="00FC29E8">
                <w:t>M</w:t>
              </w:r>
            </w:ins>
          </w:p>
        </w:tc>
        <w:tc>
          <w:tcPr>
            <w:tcW w:w="1134" w:type="dxa"/>
            <w:tcBorders>
              <w:top w:val="single" w:sz="6" w:space="0" w:color="auto"/>
            </w:tcBorders>
            <w:vAlign w:val="center"/>
          </w:tcPr>
          <w:p w14:paraId="4BFD2E66" w14:textId="77777777" w:rsidR="00AC0B17" w:rsidRPr="00FC29E8" w:rsidRDefault="00AC0B17" w:rsidP="003C3912">
            <w:pPr>
              <w:pStyle w:val="TAC"/>
              <w:rPr>
                <w:ins w:id="9202" w:author="C3-241722" w:date="2024-03-01T15:42:00Z"/>
              </w:rPr>
            </w:pPr>
            <w:ins w:id="9203" w:author="C3-241722" w:date="2024-03-01T15:42:00Z">
              <w:r w:rsidRPr="00FC29E8">
                <w:t>1</w:t>
              </w:r>
            </w:ins>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rPr>
                <w:ins w:id="9204" w:author="C3-241722" w:date="2024-03-01T15:42:00Z"/>
              </w:rPr>
            </w:pPr>
            <w:ins w:id="9205" w:author="C3-241722" w:date="2024-03-01T15:42:00Z">
              <w:r w:rsidRPr="00FC29E8">
                <w:t xml:space="preserve">Represents the updated representation of the "Individual </w:t>
              </w:r>
              <w:r>
                <w:t xml:space="preserve">Network Slice Lifecycle Management </w:t>
              </w:r>
              <w:r w:rsidRPr="00FC29E8">
                <w:rPr>
                  <w:rFonts w:eastAsia="等线"/>
                </w:rPr>
                <w:t>Subscription</w:t>
              </w:r>
              <w:r w:rsidRPr="00FC29E8">
                <w:t>" resource.</w:t>
              </w:r>
            </w:ins>
          </w:p>
        </w:tc>
      </w:tr>
    </w:tbl>
    <w:p w14:paraId="0FF8952A" w14:textId="77777777" w:rsidR="00AC0B17" w:rsidRPr="00FC29E8" w:rsidRDefault="00AC0B17" w:rsidP="00AC0B17">
      <w:pPr>
        <w:rPr>
          <w:ins w:id="9206" w:author="C3-241722" w:date="2024-03-01T15:42:00Z"/>
        </w:rPr>
      </w:pPr>
    </w:p>
    <w:p w14:paraId="4E7F256D" w14:textId="77777777" w:rsidR="00AC0B17" w:rsidRPr="00FC29E8" w:rsidRDefault="00AC0B17" w:rsidP="00AC0B17">
      <w:pPr>
        <w:pStyle w:val="TH"/>
        <w:rPr>
          <w:ins w:id="9207" w:author="C3-241722" w:date="2024-03-01T15:42:00Z"/>
        </w:rPr>
      </w:pPr>
      <w:ins w:id="9208" w:author="C3-241722" w:date="2024-03-01T15:42:00Z">
        <w:r w:rsidRPr="00FC29E8">
          <w:t>Table </w:t>
        </w:r>
        <w:r>
          <w:rPr>
            <w:noProof/>
            <w:lang w:eastAsia="zh-CN"/>
          </w:rPr>
          <w:t>6.2.3.3</w:t>
        </w:r>
        <w:r w:rsidRPr="00FC29E8">
          <w:t>.3.2-3: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ins w:id="9209" w:author="C3-241722" w:date="2024-03-01T15:42:00Z"/>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rPr>
                <w:ins w:id="9210" w:author="C3-241722" w:date="2024-03-01T15:42:00Z"/>
              </w:rPr>
            </w:pPr>
            <w:ins w:id="9211" w:author="C3-241722" w:date="2024-03-01T15:42:00Z">
              <w:r w:rsidRPr="00FC29E8">
                <w:t>Data type</w:t>
              </w:r>
            </w:ins>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rPr>
                <w:ins w:id="9212" w:author="C3-241722" w:date="2024-03-01T15:42:00Z"/>
              </w:rPr>
            </w:pPr>
            <w:ins w:id="9213" w:author="C3-241722" w:date="2024-03-01T15:42:00Z">
              <w:r w:rsidRPr="00FC29E8">
                <w:t>P</w:t>
              </w:r>
            </w:ins>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rPr>
                <w:ins w:id="9214" w:author="C3-241722" w:date="2024-03-01T15:42:00Z"/>
              </w:rPr>
            </w:pPr>
            <w:ins w:id="9215" w:author="C3-241722" w:date="2024-03-01T15:42:00Z">
              <w:r w:rsidRPr="00FC29E8">
                <w:t>Cardinality</w:t>
              </w:r>
            </w:ins>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rPr>
                <w:ins w:id="9216" w:author="C3-241722" w:date="2024-03-01T15:42:00Z"/>
              </w:rPr>
            </w:pPr>
            <w:ins w:id="9217" w:author="C3-241722" w:date="2024-03-01T15:42:00Z">
              <w:r w:rsidRPr="00FC29E8">
                <w:t>Response</w:t>
              </w:r>
            </w:ins>
          </w:p>
          <w:p w14:paraId="1EC4ACD6" w14:textId="77777777" w:rsidR="00AC0B17" w:rsidRPr="00FC29E8" w:rsidRDefault="00AC0B17" w:rsidP="003C3912">
            <w:pPr>
              <w:pStyle w:val="TAH"/>
              <w:rPr>
                <w:ins w:id="9218" w:author="C3-241722" w:date="2024-03-01T15:42:00Z"/>
              </w:rPr>
            </w:pPr>
            <w:ins w:id="9219" w:author="C3-241722" w:date="2024-03-01T15:42:00Z">
              <w:r w:rsidRPr="00FC29E8">
                <w:t>codes</w:t>
              </w:r>
            </w:ins>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rPr>
                <w:ins w:id="9220" w:author="C3-241722" w:date="2024-03-01T15:42:00Z"/>
              </w:rPr>
            </w:pPr>
            <w:ins w:id="9221" w:author="C3-241722" w:date="2024-03-01T15:42:00Z">
              <w:r w:rsidRPr="00FC29E8">
                <w:t>Description</w:t>
              </w:r>
            </w:ins>
          </w:p>
        </w:tc>
      </w:tr>
      <w:tr w:rsidR="00AC0B17" w:rsidRPr="00FC29E8" w14:paraId="7AAEF8BF" w14:textId="77777777" w:rsidTr="003C3912">
        <w:trPr>
          <w:jc w:val="center"/>
          <w:ins w:id="9222" w:author="C3-241722" w:date="2024-03-01T15:42:00Z"/>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rPr>
                <w:ins w:id="9223" w:author="C3-241722" w:date="2024-03-01T15:42:00Z"/>
              </w:rPr>
            </w:pPr>
            <w:ins w:id="9224" w:author="C3-241722" w:date="2024-03-01T15:42:00Z">
              <w:r>
                <w:t>NSLCM</w:t>
              </w:r>
              <w:r w:rsidRPr="00FC29E8">
                <w:t>Subsc</w:t>
              </w:r>
            </w:ins>
          </w:p>
        </w:tc>
        <w:tc>
          <w:tcPr>
            <w:tcW w:w="221" w:type="pct"/>
            <w:tcBorders>
              <w:top w:val="single" w:sz="6" w:space="0" w:color="auto"/>
            </w:tcBorders>
            <w:vAlign w:val="center"/>
          </w:tcPr>
          <w:p w14:paraId="2374C7A2" w14:textId="77777777" w:rsidR="00AC0B17" w:rsidRPr="00FC29E8" w:rsidRDefault="00AC0B17" w:rsidP="003C3912">
            <w:pPr>
              <w:pStyle w:val="TAC"/>
              <w:rPr>
                <w:ins w:id="9225" w:author="C3-241722" w:date="2024-03-01T15:42:00Z"/>
              </w:rPr>
            </w:pPr>
            <w:ins w:id="9226" w:author="C3-241722" w:date="2024-03-01T15:42:00Z">
              <w:r w:rsidRPr="00FC29E8">
                <w:t>M</w:t>
              </w:r>
            </w:ins>
          </w:p>
        </w:tc>
        <w:tc>
          <w:tcPr>
            <w:tcW w:w="589" w:type="pct"/>
            <w:tcBorders>
              <w:top w:val="single" w:sz="6" w:space="0" w:color="auto"/>
            </w:tcBorders>
            <w:vAlign w:val="center"/>
          </w:tcPr>
          <w:p w14:paraId="521B463A" w14:textId="77777777" w:rsidR="00AC0B17" w:rsidRPr="00FC29E8" w:rsidRDefault="00AC0B17" w:rsidP="003C3912">
            <w:pPr>
              <w:pStyle w:val="TAC"/>
              <w:rPr>
                <w:ins w:id="9227" w:author="C3-241722" w:date="2024-03-01T15:42:00Z"/>
              </w:rPr>
            </w:pPr>
            <w:ins w:id="9228" w:author="C3-241722" w:date="2024-03-01T15:42:00Z">
              <w:r w:rsidRPr="00FC29E8">
                <w:t>1</w:t>
              </w:r>
            </w:ins>
          </w:p>
        </w:tc>
        <w:tc>
          <w:tcPr>
            <w:tcW w:w="737" w:type="pct"/>
            <w:tcBorders>
              <w:top w:val="single" w:sz="6" w:space="0" w:color="auto"/>
            </w:tcBorders>
            <w:vAlign w:val="center"/>
          </w:tcPr>
          <w:p w14:paraId="7B61F7A2" w14:textId="77777777" w:rsidR="00AC0B17" w:rsidRPr="00FC29E8" w:rsidRDefault="00AC0B17" w:rsidP="003C3912">
            <w:pPr>
              <w:pStyle w:val="TAL"/>
              <w:rPr>
                <w:ins w:id="9229" w:author="C3-241722" w:date="2024-03-01T15:42:00Z"/>
              </w:rPr>
            </w:pPr>
            <w:ins w:id="9230" w:author="C3-241722" w:date="2024-03-01T15:42:00Z">
              <w:r w:rsidRPr="00FC29E8">
                <w:t>200 OK</w:t>
              </w:r>
            </w:ins>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rPr>
                <w:ins w:id="9231" w:author="C3-241722" w:date="2024-03-01T15:42:00Z"/>
              </w:rPr>
            </w:pPr>
            <w:ins w:id="9232" w:author="C3-241722" w:date="2024-03-01T15:42:00Z">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ins>
          </w:p>
        </w:tc>
      </w:tr>
      <w:tr w:rsidR="00AC0B17" w:rsidRPr="00FC29E8" w14:paraId="1C9E7ED4" w14:textId="77777777" w:rsidTr="003C3912">
        <w:trPr>
          <w:jc w:val="center"/>
          <w:ins w:id="9233" w:author="C3-241722" w:date="2024-03-01T15:42:00Z"/>
        </w:trPr>
        <w:tc>
          <w:tcPr>
            <w:tcW w:w="1101" w:type="pct"/>
            <w:shd w:val="clear" w:color="auto" w:fill="auto"/>
            <w:vAlign w:val="center"/>
          </w:tcPr>
          <w:p w14:paraId="2589ACA7" w14:textId="77777777" w:rsidR="00AC0B17" w:rsidRPr="00FC29E8" w:rsidRDefault="00AC0B17" w:rsidP="003C3912">
            <w:pPr>
              <w:pStyle w:val="TAL"/>
              <w:rPr>
                <w:ins w:id="9234" w:author="C3-241722" w:date="2024-03-01T15:42:00Z"/>
              </w:rPr>
            </w:pPr>
            <w:ins w:id="9235" w:author="C3-241722" w:date="2024-03-01T15:42:00Z">
              <w:r w:rsidRPr="00FC29E8">
                <w:t>n/a</w:t>
              </w:r>
            </w:ins>
          </w:p>
        </w:tc>
        <w:tc>
          <w:tcPr>
            <w:tcW w:w="221" w:type="pct"/>
            <w:vAlign w:val="center"/>
          </w:tcPr>
          <w:p w14:paraId="2DB1407C" w14:textId="77777777" w:rsidR="00AC0B17" w:rsidRPr="00FC29E8" w:rsidRDefault="00AC0B17" w:rsidP="003C3912">
            <w:pPr>
              <w:pStyle w:val="TAC"/>
              <w:rPr>
                <w:ins w:id="9236" w:author="C3-241722" w:date="2024-03-01T15:42:00Z"/>
              </w:rPr>
            </w:pPr>
          </w:p>
        </w:tc>
        <w:tc>
          <w:tcPr>
            <w:tcW w:w="589" w:type="pct"/>
            <w:vAlign w:val="center"/>
          </w:tcPr>
          <w:p w14:paraId="0403A945" w14:textId="77777777" w:rsidR="00AC0B17" w:rsidRPr="00FC29E8" w:rsidRDefault="00AC0B17" w:rsidP="003C3912">
            <w:pPr>
              <w:pStyle w:val="TAC"/>
              <w:rPr>
                <w:ins w:id="9237" w:author="C3-241722" w:date="2024-03-01T15:42:00Z"/>
              </w:rPr>
            </w:pPr>
          </w:p>
        </w:tc>
        <w:tc>
          <w:tcPr>
            <w:tcW w:w="737" w:type="pct"/>
            <w:vAlign w:val="center"/>
          </w:tcPr>
          <w:p w14:paraId="1B8175D7" w14:textId="77777777" w:rsidR="00AC0B17" w:rsidRPr="00FC29E8" w:rsidRDefault="00AC0B17" w:rsidP="003C3912">
            <w:pPr>
              <w:pStyle w:val="TAL"/>
              <w:rPr>
                <w:ins w:id="9238" w:author="C3-241722" w:date="2024-03-01T15:42:00Z"/>
              </w:rPr>
            </w:pPr>
            <w:ins w:id="9239" w:author="C3-241722" w:date="2024-03-01T15:42:00Z">
              <w:r w:rsidRPr="00FC29E8">
                <w:t>204 No Content</w:t>
              </w:r>
            </w:ins>
          </w:p>
        </w:tc>
        <w:tc>
          <w:tcPr>
            <w:tcW w:w="2352" w:type="pct"/>
            <w:shd w:val="clear" w:color="auto" w:fill="auto"/>
            <w:vAlign w:val="center"/>
          </w:tcPr>
          <w:p w14:paraId="50926E4E" w14:textId="77777777" w:rsidR="00AC0B17" w:rsidRPr="00FC29E8" w:rsidRDefault="00AC0B17" w:rsidP="003C3912">
            <w:pPr>
              <w:pStyle w:val="TAL"/>
              <w:rPr>
                <w:ins w:id="9240" w:author="C3-241722" w:date="2024-03-01T15:42:00Z"/>
              </w:rPr>
            </w:pPr>
            <w:ins w:id="9241" w:author="C3-241722" w:date="2024-03-01T15:42:00Z">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ins>
          </w:p>
        </w:tc>
      </w:tr>
      <w:tr w:rsidR="00AC0B17" w:rsidRPr="00FC29E8" w14:paraId="116C5230" w14:textId="77777777" w:rsidTr="003C3912">
        <w:trPr>
          <w:jc w:val="center"/>
          <w:ins w:id="9242" w:author="C3-241722" w:date="2024-03-01T15:42:00Z"/>
        </w:trPr>
        <w:tc>
          <w:tcPr>
            <w:tcW w:w="1101" w:type="pct"/>
            <w:shd w:val="clear" w:color="auto" w:fill="auto"/>
            <w:vAlign w:val="center"/>
          </w:tcPr>
          <w:p w14:paraId="0774525A" w14:textId="77777777" w:rsidR="00AC0B17" w:rsidRPr="00FC29E8" w:rsidRDefault="00AC0B17" w:rsidP="003C3912">
            <w:pPr>
              <w:pStyle w:val="TAL"/>
              <w:rPr>
                <w:ins w:id="9243" w:author="C3-241722" w:date="2024-03-01T15:42:00Z"/>
              </w:rPr>
            </w:pPr>
            <w:ins w:id="9244" w:author="C3-241722" w:date="2024-03-01T15:42:00Z">
              <w:r w:rsidRPr="00FC29E8">
                <w:t>n/a</w:t>
              </w:r>
            </w:ins>
          </w:p>
        </w:tc>
        <w:tc>
          <w:tcPr>
            <w:tcW w:w="221" w:type="pct"/>
            <w:vAlign w:val="center"/>
          </w:tcPr>
          <w:p w14:paraId="1487F72D" w14:textId="77777777" w:rsidR="00AC0B17" w:rsidRPr="00FC29E8" w:rsidRDefault="00AC0B17" w:rsidP="003C3912">
            <w:pPr>
              <w:pStyle w:val="TAC"/>
              <w:rPr>
                <w:ins w:id="9245" w:author="C3-241722" w:date="2024-03-01T15:42:00Z"/>
              </w:rPr>
            </w:pPr>
          </w:p>
        </w:tc>
        <w:tc>
          <w:tcPr>
            <w:tcW w:w="589" w:type="pct"/>
            <w:vAlign w:val="center"/>
          </w:tcPr>
          <w:p w14:paraId="3F2240D4" w14:textId="77777777" w:rsidR="00AC0B17" w:rsidRPr="00FC29E8" w:rsidRDefault="00AC0B17" w:rsidP="003C3912">
            <w:pPr>
              <w:pStyle w:val="TAC"/>
              <w:rPr>
                <w:ins w:id="9246" w:author="C3-241722" w:date="2024-03-01T15:42:00Z"/>
              </w:rPr>
            </w:pPr>
          </w:p>
        </w:tc>
        <w:tc>
          <w:tcPr>
            <w:tcW w:w="737" w:type="pct"/>
            <w:vAlign w:val="center"/>
          </w:tcPr>
          <w:p w14:paraId="201DE9CC" w14:textId="77777777" w:rsidR="00AC0B17" w:rsidRPr="00FC29E8" w:rsidRDefault="00AC0B17" w:rsidP="003C3912">
            <w:pPr>
              <w:pStyle w:val="TAL"/>
              <w:rPr>
                <w:ins w:id="9247" w:author="C3-241722" w:date="2024-03-01T15:42:00Z"/>
              </w:rPr>
            </w:pPr>
            <w:ins w:id="9248" w:author="C3-241722" w:date="2024-03-01T15:42:00Z">
              <w:r w:rsidRPr="00FC29E8">
                <w:t>307 Temporary Redirect</w:t>
              </w:r>
            </w:ins>
          </w:p>
        </w:tc>
        <w:tc>
          <w:tcPr>
            <w:tcW w:w="2352" w:type="pct"/>
            <w:shd w:val="clear" w:color="auto" w:fill="auto"/>
            <w:vAlign w:val="center"/>
          </w:tcPr>
          <w:p w14:paraId="369EF65A" w14:textId="77777777" w:rsidR="00AC0B17" w:rsidRPr="00FC29E8" w:rsidRDefault="00AC0B17" w:rsidP="003C3912">
            <w:pPr>
              <w:pStyle w:val="TAL"/>
              <w:rPr>
                <w:ins w:id="9249" w:author="C3-241722" w:date="2024-03-01T15:42:00Z"/>
              </w:rPr>
            </w:pPr>
            <w:ins w:id="9250" w:author="C3-241722" w:date="2024-03-01T15:42:00Z">
              <w:r w:rsidRPr="00FC29E8">
                <w:t>Temporary redirection.</w:t>
              </w:r>
            </w:ins>
          </w:p>
          <w:p w14:paraId="0B5D99DD" w14:textId="77777777" w:rsidR="00AC0B17" w:rsidRPr="00FC29E8" w:rsidRDefault="00AC0B17" w:rsidP="003C3912">
            <w:pPr>
              <w:pStyle w:val="TAL"/>
              <w:rPr>
                <w:ins w:id="9251" w:author="C3-241722" w:date="2024-03-01T15:42:00Z"/>
              </w:rPr>
            </w:pPr>
          </w:p>
          <w:p w14:paraId="20E46B7C" w14:textId="77777777" w:rsidR="00AC0B17" w:rsidRPr="00FC29E8" w:rsidRDefault="00AC0B17" w:rsidP="003C3912">
            <w:pPr>
              <w:pStyle w:val="TAL"/>
              <w:rPr>
                <w:ins w:id="9252" w:author="C3-241722" w:date="2024-03-01T15:42:00Z"/>
              </w:rPr>
            </w:pPr>
            <w:ins w:id="9253" w:author="C3-241722" w:date="2024-03-01T15:42:00Z">
              <w:r w:rsidRPr="00FC29E8">
                <w:t>The response shall include a Location header field containing an alternative URI of the resource located in an alternative NSCE Server.</w:t>
              </w:r>
            </w:ins>
          </w:p>
          <w:p w14:paraId="75FC305C" w14:textId="77777777" w:rsidR="00AC0B17" w:rsidRPr="00FC29E8" w:rsidRDefault="00AC0B17" w:rsidP="003C3912">
            <w:pPr>
              <w:pStyle w:val="TAL"/>
              <w:rPr>
                <w:ins w:id="9254" w:author="C3-241722" w:date="2024-03-01T15:42:00Z"/>
              </w:rPr>
            </w:pPr>
          </w:p>
          <w:p w14:paraId="66D84217" w14:textId="77777777" w:rsidR="00AC0B17" w:rsidRPr="00FC29E8" w:rsidRDefault="00AC0B17" w:rsidP="003C3912">
            <w:pPr>
              <w:pStyle w:val="TAL"/>
              <w:rPr>
                <w:ins w:id="9255" w:author="C3-241722" w:date="2024-03-01T15:42:00Z"/>
              </w:rPr>
            </w:pPr>
            <w:ins w:id="9256" w:author="C3-241722" w:date="2024-03-01T15:42:00Z">
              <w:r w:rsidRPr="00FC29E8">
                <w:t>Redirection handling is described in clause 5.2.10 of 3GPP TS 29.122 [2].</w:t>
              </w:r>
            </w:ins>
          </w:p>
        </w:tc>
      </w:tr>
      <w:tr w:rsidR="00AC0B17" w:rsidRPr="00FC29E8" w14:paraId="34752C7A" w14:textId="77777777" w:rsidTr="003C3912">
        <w:trPr>
          <w:jc w:val="center"/>
          <w:ins w:id="9257" w:author="C3-241722" w:date="2024-03-01T15:42:00Z"/>
        </w:trPr>
        <w:tc>
          <w:tcPr>
            <w:tcW w:w="1101" w:type="pct"/>
            <w:shd w:val="clear" w:color="auto" w:fill="auto"/>
            <w:vAlign w:val="center"/>
          </w:tcPr>
          <w:p w14:paraId="0399A926" w14:textId="77777777" w:rsidR="00AC0B17" w:rsidRPr="00FC29E8" w:rsidRDefault="00AC0B17" w:rsidP="003C3912">
            <w:pPr>
              <w:pStyle w:val="TAL"/>
              <w:rPr>
                <w:ins w:id="9258" w:author="C3-241722" w:date="2024-03-01T15:42:00Z"/>
              </w:rPr>
            </w:pPr>
            <w:ins w:id="9259" w:author="C3-241722" w:date="2024-03-01T15:42:00Z">
              <w:r w:rsidRPr="00FC29E8">
                <w:rPr>
                  <w:lang w:eastAsia="zh-CN"/>
                </w:rPr>
                <w:t>n/a</w:t>
              </w:r>
            </w:ins>
          </w:p>
        </w:tc>
        <w:tc>
          <w:tcPr>
            <w:tcW w:w="221" w:type="pct"/>
            <w:vAlign w:val="center"/>
          </w:tcPr>
          <w:p w14:paraId="38FAC2A3" w14:textId="77777777" w:rsidR="00AC0B17" w:rsidRPr="00FC29E8" w:rsidRDefault="00AC0B17" w:rsidP="003C3912">
            <w:pPr>
              <w:pStyle w:val="TAC"/>
              <w:rPr>
                <w:ins w:id="9260" w:author="C3-241722" w:date="2024-03-01T15:42:00Z"/>
              </w:rPr>
            </w:pPr>
          </w:p>
        </w:tc>
        <w:tc>
          <w:tcPr>
            <w:tcW w:w="589" w:type="pct"/>
            <w:vAlign w:val="center"/>
          </w:tcPr>
          <w:p w14:paraId="0709CB06" w14:textId="77777777" w:rsidR="00AC0B17" w:rsidRPr="00FC29E8" w:rsidRDefault="00AC0B17" w:rsidP="003C3912">
            <w:pPr>
              <w:pStyle w:val="TAC"/>
              <w:rPr>
                <w:ins w:id="9261" w:author="C3-241722" w:date="2024-03-01T15:42:00Z"/>
              </w:rPr>
            </w:pPr>
          </w:p>
        </w:tc>
        <w:tc>
          <w:tcPr>
            <w:tcW w:w="737" w:type="pct"/>
            <w:vAlign w:val="center"/>
          </w:tcPr>
          <w:p w14:paraId="1DBE568F" w14:textId="77777777" w:rsidR="00AC0B17" w:rsidRPr="00FC29E8" w:rsidRDefault="00AC0B17" w:rsidP="003C3912">
            <w:pPr>
              <w:pStyle w:val="TAL"/>
              <w:rPr>
                <w:ins w:id="9262" w:author="C3-241722" w:date="2024-03-01T15:42:00Z"/>
              </w:rPr>
            </w:pPr>
            <w:ins w:id="9263" w:author="C3-241722" w:date="2024-03-01T15:42:00Z">
              <w:r w:rsidRPr="00FC29E8">
                <w:t>308 Permanent Redirect</w:t>
              </w:r>
            </w:ins>
          </w:p>
        </w:tc>
        <w:tc>
          <w:tcPr>
            <w:tcW w:w="2352" w:type="pct"/>
            <w:shd w:val="clear" w:color="auto" w:fill="auto"/>
            <w:vAlign w:val="center"/>
          </w:tcPr>
          <w:p w14:paraId="2A0B7A53" w14:textId="77777777" w:rsidR="00AC0B17" w:rsidRPr="00FC29E8" w:rsidRDefault="00AC0B17" w:rsidP="003C3912">
            <w:pPr>
              <w:pStyle w:val="TAL"/>
              <w:rPr>
                <w:ins w:id="9264" w:author="C3-241722" w:date="2024-03-01T15:42:00Z"/>
              </w:rPr>
            </w:pPr>
            <w:ins w:id="9265" w:author="C3-241722" w:date="2024-03-01T15:42:00Z">
              <w:r w:rsidRPr="00FC29E8">
                <w:t>Permanent redirection.</w:t>
              </w:r>
            </w:ins>
          </w:p>
          <w:p w14:paraId="15609BD8" w14:textId="77777777" w:rsidR="00AC0B17" w:rsidRPr="00FC29E8" w:rsidRDefault="00AC0B17" w:rsidP="003C3912">
            <w:pPr>
              <w:pStyle w:val="TAL"/>
              <w:rPr>
                <w:ins w:id="9266" w:author="C3-241722" w:date="2024-03-01T15:42:00Z"/>
              </w:rPr>
            </w:pPr>
          </w:p>
          <w:p w14:paraId="36477134" w14:textId="77777777" w:rsidR="00AC0B17" w:rsidRPr="00FC29E8" w:rsidRDefault="00AC0B17" w:rsidP="003C3912">
            <w:pPr>
              <w:pStyle w:val="TAL"/>
              <w:rPr>
                <w:ins w:id="9267" w:author="C3-241722" w:date="2024-03-01T15:42:00Z"/>
              </w:rPr>
            </w:pPr>
            <w:ins w:id="9268" w:author="C3-241722" w:date="2024-03-01T15:42:00Z">
              <w:r w:rsidRPr="00FC29E8">
                <w:t>The response shall include a Location header field containing an alternative URI of the resource located in an alternative NSCE Server.</w:t>
              </w:r>
            </w:ins>
          </w:p>
          <w:p w14:paraId="6DCEB985" w14:textId="77777777" w:rsidR="00AC0B17" w:rsidRPr="00FC29E8" w:rsidRDefault="00AC0B17" w:rsidP="003C3912">
            <w:pPr>
              <w:pStyle w:val="TAL"/>
              <w:rPr>
                <w:ins w:id="9269" w:author="C3-241722" w:date="2024-03-01T15:42:00Z"/>
              </w:rPr>
            </w:pPr>
          </w:p>
          <w:p w14:paraId="2EB01728" w14:textId="77777777" w:rsidR="00AC0B17" w:rsidRPr="00FC29E8" w:rsidRDefault="00AC0B17" w:rsidP="003C3912">
            <w:pPr>
              <w:pStyle w:val="TAL"/>
              <w:rPr>
                <w:ins w:id="9270" w:author="C3-241722" w:date="2024-03-01T15:42:00Z"/>
              </w:rPr>
            </w:pPr>
            <w:ins w:id="9271" w:author="C3-241722" w:date="2024-03-01T15:42:00Z">
              <w:r w:rsidRPr="00FC29E8">
                <w:t>Redirection handling is described in clause 5.2.10 of 3GPP TS 29.122 [2].</w:t>
              </w:r>
            </w:ins>
          </w:p>
        </w:tc>
      </w:tr>
      <w:tr w:rsidR="00AC0B17" w:rsidRPr="00FC29E8" w14:paraId="1A59F786" w14:textId="77777777" w:rsidTr="003C3912">
        <w:trPr>
          <w:jc w:val="center"/>
          <w:ins w:id="9272" w:author="C3-241722" w:date="2024-03-01T15:42:00Z"/>
        </w:trPr>
        <w:tc>
          <w:tcPr>
            <w:tcW w:w="5000" w:type="pct"/>
            <w:gridSpan w:val="5"/>
            <w:shd w:val="clear" w:color="auto" w:fill="auto"/>
            <w:vAlign w:val="center"/>
          </w:tcPr>
          <w:p w14:paraId="0E382116" w14:textId="77777777" w:rsidR="00AC0B17" w:rsidRPr="00FC29E8" w:rsidRDefault="00AC0B17" w:rsidP="003C3912">
            <w:pPr>
              <w:pStyle w:val="TAN"/>
              <w:rPr>
                <w:ins w:id="9273" w:author="C3-241722" w:date="2024-03-01T15:42:00Z"/>
              </w:rPr>
            </w:pPr>
            <w:ins w:id="9274" w:author="C3-241722" w:date="2024-03-01T15:42:00Z">
              <w:r w:rsidRPr="00FC29E8">
                <w:t>NOTE:</w:t>
              </w:r>
              <w:r w:rsidRPr="00FC29E8">
                <w:rPr>
                  <w:noProof/>
                </w:rPr>
                <w:tab/>
                <w:t xml:space="preserve">The mandatory </w:t>
              </w:r>
              <w:r w:rsidRPr="00FC29E8">
                <w:t>HTTP error status codes for the HTTP PUT method listed in table 5.2.6-1 of 3GPP TS 29.122 [2] shall also apply.</w:t>
              </w:r>
            </w:ins>
          </w:p>
        </w:tc>
      </w:tr>
    </w:tbl>
    <w:p w14:paraId="0879A1CE" w14:textId="77777777" w:rsidR="00AC0B17" w:rsidRPr="00FC29E8" w:rsidRDefault="00AC0B17" w:rsidP="00AC0B17">
      <w:pPr>
        <w:rPr>
          <w:ins w:id="9275" w:author="C3-241722" w:date="2024-03-01T15:42:00Z"/>
        </w:rPr>
      </w:pPr>
    </w:p>
    <w:p w14:paraId="3D41124F" w14:textId="77777777" w:rsidR="00AC0B17" w:rsidRPr="00FC29E8" w:rsidRDefault="00AC0B17" w:rsidP="00AC0B17">
      <w:pPr>
        <w:pStyle w:val="TH"/>
        <w:rPr>
          <w:ins w:id="9276" w:author="C3-241722" w:date="2024-03-01T15:42:00Z"/>
        </w:rPr>
      </w:pPr>
      <w:ins w:id="9277" w:author="C3-241722" w:date="2024-03-01T15:42:00Z">
        <w:r w:rsidRPr="00FC29E8">
          <w:t>Table </w:t>
        </w:r>
        <w:r>
          <w:rPr>
            <w:noProof/>
            <w:lang w:eastAsia="zh-CN"/>
          </w:rPr>
          <w:t>6.2.3.3</w:t>
        </w:r>
        <w:r w:rsidRPr="00FC29E8">
          <w:t>.3.2-4: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ins w:id="9278" w:author="C3-241722" w:date="2024-03-01T15:42:00Z"/>
        </w:trPr>
        <w:tc>
          <w:tcPr>
            <w:tcW w:w="824" w:type="pct"/>
            <w:shd w:val="clear" w:color="auto" w:fill="C0C0C0"/>
            <w:vAlign w:val="center"/>
          </w:tcPr>
          <w:p w14:paraId="04683C91" w14:textId="77777777" w:rsidR="00AC0B17" w:rsidRPr="00FC29E8" w:rsidRDefault="00AC0B17" w:rsidP="003C3912">
            <w:pPr>
              <w:pStyle w:val="TAH"/>
              <w:rPr>
                <w:ins w:id="9279" w:author="C3-241722" w:date="2024-03-01T15:42:00Z"/>
              </w:rPr>
            </w:pPr>
            <w:ins w:id="9280" w:author="C3-241722" w:date="2024-03-01T15:42:00Z">
              <w:r w:rsidRPr="00FC29E8">
                <w:t>Name</w:t>
              </w:r>
            </w:ins>
          </w:p>
        </w:tc>
        <w:tc>
          <w:tcPr>
            <w:tcW w:w="732" w:type="pct"/>
            <w:shd w:val="clear" w:color="auto" w:fill="C0C0C0"/>
            <w:vAlign w:val="center"/>
          </w:tcPr>
          <w:p w14:paraId="2DE82E50" w14:textId="77777777" w:rsidR="00AC0B17" w:rsidRPr="00FC29E8" w:rsidRDefault="00AC0B17" w:rsidP="003C3912">
            <w:pPr>
              <w:pStyle w:val="TAH"/>
              <w:rPr>
                <w:ins w:id="9281" w:author="C3-241722" w:date="2024-03-01T15:42:00Z"/>
              </w:rPr>
            </w:pPr>
            <w:ins w:id="9282" w:author="C3-241722" w:date="2024-03-01T15:42:00Z">
              <w:r w:rsidRPr="00FC29E8">
                <w:t>Data type</w:t>
              </w:r>
            </w:ins>
          </w:p>
        </w:tc>
        <w:tc>
          <w:tcPr>
            <w:tcW w:w="217" w:type="pct"/>
            <w:shd w:val="clear" w:color="auto" w:fill="C0C0C0"/>
            <w:vAlign w:val="center"/>
          </w:tcPr>
          <w:p w14:paraId="3F459046" w14:textId="77777777" w:rsidR="00AC0B17" w:rsidRPr="00FC29E8" w:rsidRDefault="00AC0B17" w:rsidP="003C3912">
            <w:pPr>
              <w:pStyle w:val="TAH"/>
              <w:rPr>
                <w:ins w:id="9283" w:author="C3-241722" w:date="2024-03-01T15:42:00Z"/>
              </w:rPr>
            </w:pPr>
            <w:ins w:id="9284" w:author="C3-241722" w:date="2024-03-01T15:42:00Z">
              <w:r w:rsidRPr="00FC29E8">
                <w:t>P</w:t>
              </w:r>
            </w:ins>
          </w:p>
        </w:tc>
        <w:tc>
          <w:tcPr>
            <w:tcW w:w="581" w:type="pct"/>
            <w:shd w:val="clear" w:color="auto" w:fill="C0C0C0"/>
            <w:vAlign w:val="center"/>
          </w:tcPr>
          <w:p w14:paraId="6ABCA5C5" w14:textId="77777777" w:rsidR="00AC0B17" w:rsidRPr="00FC29E8" w:rsidRDefault="00AC0B17" w:rsidP="003C3912">
            <w:pPr>
              <w:pStyle w:val="TAH"/>
              <w:rPr>
                <w:ins w:id="9285" w:author="C3-241722" w:date="2024-03-01T15:42:00Z"/>
              </w:rPr>
            </w:pPr>
            <w:ins w:id="9286" w:author="C3-241722" w:date="2024-03-01T15:42:00Z">
              <w:r w:rsidRPr="00FC29E8">
                <w:t>Cardinality</w:t>
              </w:r>
            </w:ins>
          </w:p>
        </w:tc>
        <w:tc>
          <w:tcPr>
            <w:tcW w:w="2645" w:type="pct"/>
            <w:shd w:val="clear" w:color="auto" w:fill="C0C0C0"/>
            <w:vAlign w:val="center"/>
          </w:tcPr>
          <w:p w14:paraId="62305653" w14:textId="77777777" w:rsidR="00AC0B17" w:rsidRPr="00FC29E8" w:rsidRDefault="00AC0B17" w:rsidP="003C3912">
            <w:pPr>
              <w:pStyle w:val="TAH"/>
              <w:rPr>
                <w:ins w:id="9287" w:author="C3-241722" w:date="2024-03-01T15:42:00Z"/>
              </w:rPr>
            </w:pPr>
            <w:ins w:id="9288" w:author="C3-241722" w:date="2024-03-01T15:42:00Z">
              <w:r w:rsidRPr="00FC29E8">
                <w:t>Description</w:t>
              </w:r>
            </w:ins>
          </w:p>
        </w:tc>
      </w:tr>
      <w:tr w:rsidR="00AC0B17" w:rsidRPr="00FC29E8" w14:paraId="568D3ADC" w14:textId="77777777" w:rsidTr="003C3912">
        <w:trPr>
          <w:jc w:val="center"/>
          <w:ins w:id="9289" w:author="C3-241722" w:date="2024-03-01T15:42:00Z"/>
        </w:trPr>
        <w:tc>
          <w:tcPr>
            <w:tcW w:w="824" w:type="pct"/>
            <w:shd w:val="clear" w:color="auto" w:fill="auto"/>
            <w:vAlign w:val="center"/>
          </w:tcPr>
          <w:p w14:paraId="267323E5" w14:textId="77777777" w:rsidR="00AC0B17" w:rsidRPr="00FC29E8" w:rsidRDefault="00AC0B17" w:rsidP="003C3912">
            <w:pPr>
              <w:pStyle w:val="TAL"/>
              <w:rPr>
                <w:ins w:id="9290" w:author="C3-241722" w:date="2024-03-01T15:42:00Z"/>
              </w:rPr>
            </w:pPr>
            <w:ins w:id="9291" w:author="C3-241722" w:date="2024-03-01T15:42:00Z">
              <w:r w:rsidRPr="00FC29E8">
                <w:t>Location</w:t>
              </w:r>
            </w:ins>
          </w:p>
        </w:tc>
        <w:tc>
          <w:tcPr>
            <w:tcW w:w="732" w:type="pct"/>
            <w:vAlign w:val="center"/>
          </w:tcPr>
          <w:p w14:paraId="2A34CDA7" w14:textId="77777777" w:rsidR="00AC0B17" w:rsidRPr="00FC29E8" w:rsidRDefault="00AC0B17" w:rsidP="003C3912">
            <w:pPr>
              <w:pStyle w:val="TAL"/>
              <w:rPr>
                <w:ins w:id="9292" w:author="C3-241722" w:date="2024-03-01T15:42:00Z"/>
              </w:rPr>
            </w:pPr>
            <w:ins w:id="9293" w:author="C3-241722" w:date="2024-03-01T15:42:00Z">
              <w:r w:rsidRPr="00FC29E8">
                <w:t>string</w:t>
              </w:r>
            </w:ins>
          </w:p>
        </w:tc>
        <w:tc>
          <w:tcPr>
            <w:tcW w:w="217" w:type="pct"/>
            <w:vAlign w:val="center"/>
          </w:tcPr>
          <w:p w14:paraId="46C241C1" w14:textId="77777777" w:rsidR="00AC0B17" w:rsidRPr="00FC29E8" w:rsidRDefault="00AC0B17" w:rsidP="003C3912">
            <w:pPr>
              <w:pStyle w:val="TAC"/>
              <w:rPr>
                <w:ins w:id="9294" w:author="C3-241722" w:date="2024-03-01T15:42:00Z"/>
              </w:rPr>
            </w:pPr>
            <w:ins w:id="9295" w:author="C3-241722" w:date="2024-03-01T15:42:00Z">
              <w:r w:rsidRPr="00FC29E8">
                <w:t>M</w:t>
              </w:r>
            </w:ins>
          </w:p>
        </w:tc>
        <w:tc>
          <w:tcPr>
            <w:tcW w:w="581" w:type="pct"/>
            <w:vAlign w:val="center"/>
          </w:tcPr>
          <w:p w14:paraId="25616AE6" w14:textId="77777777" w:rsidR="00AC0B17" w:rsidRPr="00FC29E8" w:rsidRDefault="00AC0B17" w:rsidP="003C3912">
            <w:pPr>
              <w:pStyle w:val="TAC"/>
              <w:rPr>
                <w:ins w:id="9296" w:author="C3-241722" w:date="2024-03-01T15:42:00Z"/>
              </w:rPr>
            </w:pPr>
            <w:ins w:id="9297" w:author="C3-241722" w:date="2024-03-01T15:42:00Z">
              <w:r w:rsidRPr="00FC29E8">
                <w:t>1</w:t>
              </w:r>
            </w:ins>
          </w:p>
        </w:tc>
        <w:tc>
          <w:tcPr>
            <w:tcW w:w="2645" w:type="pct"/>
            <w:shd w:val="clear" w:color="auto" w:fill="auto"/>
            <w:vAlign w:val="center"/>
          </w:tcPr>
          <w:p w14:paraId="254EAE9B" w14:textId="77777777" w:rsidR="00AC0B17" w:rsidRPr="00FC29E8" w:rsidRDefault="00AC0B17" w:rsidP="003C3912">
            <w:pPr>
              <w:pStyle w:val="TAL"/>
              <w:rPr>
                <w:ins w:id="9298" w:author="C3-241722" w:date="2024-03-01T15:42:00Z"/>
              </w:rPr>
            </w:pPr>
            <w:ins w:id="9299" w:author="C3-241722" w:date="2024-03-01T15:42:00Z">
              <w:r w:rsidRPr="00FC29E8">
                <w:t>Contains an alternative URI of the resource located in an alternative NSCE Server.</w:t>
              </w:r>
            </w:ins>
          </w:p>
        </w:tc>
      </w:tr>
    </w:tbl>
    <w:p w14:paraId="0317FFDD" w14:textId="77777777" w:rsidR="00AC0B17" w:rsidRPr="00FC29E8" w:rsidRDefault="00AC0B17" w:rsidP="00AC0B17">
      <w:pPr>
        <w:rPr>
          <w:ins w:id="9300" w:author="C3-241722" w:date="2024-03-01T15:42:00Z"/>
        </w:rPr>
      </w:pPr>
    </w:p>
    <w:p w14:paraId="4ABF7104" w14:textId="77777777" w:rsidR="00AC0B17" w:rsidRPr="00FC29E8" w:rsidRDefault="00AC0B17" w:rsidP="00AC0B17">
      <w:pPr>
        <w:pStyle w:val="TH"/>
        <w:rPr>
          <w:ins w:id="9301" w:author="C3-241722" w:date="2024-03-01T15:42:00Z"/>
        </w:rPr>
      </w:pPr>
      <w:ins w:id="9302" w:author="C3-241722" w:date="2024-03-01T15:42:00Z">
        <w:r w:rsidRPr="00FC29E8">
          <w:t>Table </w:t>
        </w:r>
        <w:r>
          <w:rPr>
            <w:noProof/>
            <w:lang w:eastAsia="zh-CN"/>
          </w:rPr>
          <w:t>6.2.3.3</w:t>
        </w:r>
        <w:r w:rsidRPr="00FC29E8">
          <w:t>.3.2-5: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ins w:id="9303" w:author="C3-241722" w:date="2024-03-01T15:42:00Z"/>
        </w:trPr>
        <w:tc>
          <w:tcPr>
            <w:tcW w:w="824" w:type="pct"/>
            <w:shd w:val="clear" w:color="auto" w:fill="C0C0C0"/>
            <w:vAlign w:val="center"/>
          </w:tcPr>
          <w:p w14:paraId="2D5F74FB" w14:textId="77777777" w:rsidR="00AC0B17" w:rsidRPr="00FC29E8" w:rsidRDefault="00AC0B17" w:rsidP="003C3912">
            <w:pPr>
              <w:pStyle w:val="TAH"/>
              <w:rPr>
                <w:ins w:id="9304" w:author="C3-241722" w:date="2024-03-01T15:42:00Z"/>
              </w:rPr>
            </w:pPr>
            <w:ins w:id="9305" w:author="C3-241722" w:date="2024-03-01T15:42:00Z">
              <w:r w:rsidRPr="00FC29E8">
                <w:t>Name</w:t>
              </w:r>
            </w:ins>
          </w:p>
        </w:tc>
        <w:tc>
          <w:tcPr>
            <w:tcW w:w="732" w:type="pct"/>
            <w:shd w:val="clear" w:color="auto" w:fill="C0C0C0"/>
            <w:vAlign w:val="center"/>
          </w:tcPr>
          <w:p w14:paraId="42179973" w14:textId="77777777" w:rsidR="00AC0B17" w:rsidRPr="00FC29E8" w:rsidRDefault="00AC0B17" w:rsidP="003C3912">
            <w:pPr>
              <w:pStyle w:val="TAH"/>
              <w:rPr>
                <w:ins w:id="9306" w:author="C3-241722" w:date="2024-03-01T15:42:00Z"/>
              </w:rPr>
            </w:pPr>
            <w:ins w:id="9307" w:author="C3-241722" w:date="2024-03-01T15:42:00Z">
              <w:r w:rsidRPr="00FC29E8">
                <w:t>Data type</w:t>
              </w:r>
            </w:ins>
          </w:p>
        </w:tc>
        <w:tc>
          <w:tcPr>
            <w:tcW w:w="217" w:type="pct"/>
            <w:shd w:val="clear" w:color="auto" w:fill="C0C0C0"/>
            <w:vAlign w:val="center"/>
          </w:tcPr>
          <w:p w14:paraId="1E66A992" w14:textId="77777777" w:rsidR="00AC0B17" w:rsidRPr="00FC29E8" w:rsidRDefault="00AC0B17" w:rsidP="003C3912">
            <w:pPr>
              <w:pStyle w:val="TAH"/>
              <w:rPr>
                <w:ins w:id="9308" w:author="C3-241722" w:date="2024-03-01T15:42:00Z"/>
              </w:rPr>
            </w:pPr>
            <w:ins w:id="9309" w:author="C3-241722" w:date="2024-03-01T15:42:00Z">
              <w:r w:rsidRPr="00FC29E8">
                <w:t>P</w:t>
              </w:r>
            </w:ins>
          </w:p>
        </w:tc>
        <w:tc>
          <w:tcPr>
            <w:tcW w:w="581" w:type="pct"/>
            <w:shd w:val="clear" w:color="auto" w:fill="C0C0C0"/>
            <w:vAlign w:val="center"/>
          </w:tcPr>
          <w:p w14:paraId="638402E1" w14:textId="77777777" w:rsidR="00AC0B17" w:rsidRPr="00FC29E8" w:rsidRDefault="00AC0B17" w:rsidP="003C3912">
            <w:pPr>
              <w:pStyle w:val="TAH"/>
              <w:rPr>
                <w:ins w:id="9310" w:author="C3-241722" w:date="2024-03-01T15:42:00Z"/>
              </w:rPr>
            </w:pPr>
            <w:ins w:id="9311" w:author="C3-241722" w:date="2024-03-01T15:42:00Z">
              <w:r w:rsidRPr="00FC29E8">
                <w:t>Cardinality</w:t>
              </w:r>
            </w:ins>
          </w:p>
        </w:tc>
        <w:tc>
          <w:tcPr>
            <w:tcW w:w="2645" w:type="pct"/>
            <w:shd w:val="clear" w:color="auto" w:fill="C0C0C0"/>
            <w:vAlign w:val="center"/>
          </w:tcPr>
          <w:p w14:paraId="5A6F5E75" w14:textId="77777777" w:rsidR="00AC0B17" w:rsidRPr="00FC29E8" w:rsidRDefault="00AC0B17" w:rsidP="003C3912">
            <w:pPr>
              <w:pStyle w:val="TAH"/>
              <w:rPr>
                <w:ins w:id="9312" w:author="C3-241722" w:date="2024-03-01T15:42:00Z"/>
              </w:rPr>
            </w:pPr>
            <w:ins w:id="9313" w:author="C3-241722" w:date="2024-03-01T15:42:00Z">
              <w:r w:rsidRPr="00FC29E8">
                <w:t>Description</w:t>
              </w:r>
            </w:ins>
          </w:p>
        </w:tc>
      </w:tr>
      <w:tr w:rsidR="00AC0B17" w:rsidRPr="00FC29E8" w14:paraId="05731CB1" w14:textId="77777777" w:rsidTr="003C3912">
        <w:trPr>
          <w:jc w:val="center"/>
          <w:ins w:id="9314" w:author="C3-241722" w:date="2024-03-01T15:42:00Z"/>
        </w:trPr>
        <w:tc>
          <w:tcPr>
            <w:tcW w:w="824" w:type="pct"/>
            <w:shd w:val="clear" w:color="auto" w:fill="auto"/>
            <w:vAlign w:val="center"/>
          </w:tcPr>
          <w:p w14:paraId="56BF6486" w14:textId="77777777" w:rsidR="00AC0B17" w:rsidRPr="00FC29E8" w:rsidRDefault="00AC0B17" w:rsidP="003C3912">
            <w:pPr>
              <w:pStyle w:val="TAL"/>
              <w:rPr>
                <w:ins w:id="9315" w:author="C3-241722" w:date="2024-03-01T15:42:00Z"/>
              </w:rPr>
            </w:pPr>
            <w:ins w:id="9316" w:author="C3-241722" w:date="2024-03-01T15:42:00Z">
              <w:r w:rsidRPr="00FC29E8">
                <w:t>Location</w:t>
              </w:r>
            </w:ins>
          </w:p>
        </w:tc>
        <w:tc>
          <w:tcPr>
            <w:tcW w:w="732" w:type="pct"/>
            <w:vAlign w:val="center"/>
          </w:tcPr>
          <w:p w14:paraId="078048AB" w14:textId="77777777" w:rsidR="00AC0B17" w:rsidRPr="00FC29E8" w:rsidRDefault="00AC0B17" w:rsidP="003C3912">
            <w:pPr>
              <w:pStyle w:val="TAL"/>
              <w:rPr>
                <w:ins w:id="9317" w:author="C3-241722" w:date="2024-03-01T15:42:00Z"/>
              </w:rPr>
            </w:pPr>
            <w:ins w:id="9318" w:author="C3-241722" w:date="2024-03-01T15:42:00Z">
              <w:r w:rsidRPr="00FC29E8">
                <w:t>string</w:t>
              </w:r>
            </w:ins>
          </w:p>
        </w:tc>
        <w:tc>
          <w:tcPr>
            <w:tcW w:w="217" w:type="pct"/>
            <w:vAlign w:val="center"/>
          </w:tcPr>
          <w:p w14:paraId="5F706F62" w14:textId="77777777" w:rsidR="00AC0B17" w:rsidRPr="00FC29E8" w:rsidRDefault="00AC0B17" w:rsidP="003C3912">
            <w:pPr>
              <w:pStyle w:val="TAC"/>
              <w:rPr>
                <w:ins w:id="9319" w:author="C3-241722" w:date="2024-03-01T15:42:00Z"/>
              </w:rPr>
            </w:pPr>
            <w:ins w:id="9320" w:author="C3-241722" w:date="2024-03-01T15:42:00Z">
              <w:r w:rsidRPr="00FC29E8">
                <w:t>M</w:t>
              </w:r>
            </w:ins>
          </w:p>
        </w:tc>
        <w:tc>
          <w:tcPr>
            <w:tcW w:w="581" w:type="pct"/>
            <w:vAlign w:val="center"/>
          </w:tcPr>
          <w:p w14:paraId="776DE355" w14:textId="77777777" w:rsidR="00AC0B17" w:rsidRPr="00FC29E8" w:rsidRDefault="00AC0B17" w:rsidP="003C3912">
            <w:pPr>
              <w:pStyle w:val="TAC"/>
              <w:rPr>
                <w:ins w:id="9321" w:author="C3-241722" w:date="2024-03-01T15:42:00Z"/>
              </w:rPr>
            </w:pPr>
            <w:ins w:id="9322" w:author="C3-241722" w:date="2024-03-01T15:42:00Z">
              <w:r w:rsidRPr="00FC29E8">
                <w:t>1</w:t>
              </w:r>
            </w:ins>
          </w:p>
        </w:tc>
        <w:tc>
          <w:tcPr>
            <w:tcW w:w="2645" w:type="pct"/>
            <w:shd w:val="clear" w:color="auto" w:fill="auto"/>
            <w:vAlign w:val="center"/>
          </w:tcPr>
          <w:p w14:paraId="4DB720D3" w14:textId="77777777" w:rsidR="00AC0B17" w:rsidRPr="00FC29E8" w:rsidRDefault="00AC0B17" w:rsidP="003C3912">
            <w:pPr>
              <w:pStyle w:val="TAL"/>
              <w:rPr>
                <w:ins w:id="9323" w:author="C3-241722" w:date="2024-03-01T15:42:00Z"/>
              </w:rPr>
            </w:pPr>
            <w:ins w:id="9324" w:author="C3-241722" w:date="2024-03-01T15:42:00Z">
              <w:r w:rsidRPr="00FC29E8">
                <w:t>Contains an alternative URI of the resource located in an alternative NSCE Server.</w:t>
              </w:r>
            </w:ins>
          </w:p>
        </w:tc>
      </w:tr>
    </w:tbl>
    <w:p w14:paraId="2C206434" w14:textId="77777777" w:rsidR="00AC0B17" w:rsidRPr="00FC29E8" w:rsidRDefault="00AC0B17" w:rsidP="00AC0B17">
      <w:pPr>
        <w:rPr>
          <w:ins w:id="9325" w:author="C3-241722" w:date="2024-03-01T15:42:00Z"/>
        </w:rPr>
      </w:pPr>
    </w:p>
    <w:p w14:paraId="71B0F7AE" w14:textId="77777777" w:rsidR="00AC0B17" w:rsidRPr="00FC29E8" w:rsidRDefault="00AC0B17" w:rsidP="00AC0B17">
      <w:pPr>
        <w:pStyle w:val="6"/>
        <w:rPr>
          <w:ins w:id="9326" w:author="C3-241722" w:date="2024-03-01T15:42:00Z"/>
        </w:rPr>
      </w:pPr>
      <w:bookmarkStart w:id="9327" w:name="_Toc160651691"/>
      <w:ins w:id="9328" w:author="C3-241722" w:date="2024-03-01T15:42:00Z">
        <w:r>
          <w:lastRenderedPageBreak/>
          <w:t>6.2.3.3</w:t>
        </w:r>
        <w:r w:rsidRPr="00FC29E8">
          <w:t>.3.3</w:t>
        </w:r>
        <w:r w:rsidRPr="00FC29E8">
          <w:tab/>
          <w:t>PATCH</w:t>
        </w:r>
        <w:bookmarkEnd w:id="9327"/>
      </w:ins>
    </w:p>
    <w:p w14:paraId="2D1AB16B" w14:textId="77777777" w:rsidR="00AC0B17" w:rsidRPr="00FC29E8" w:rsidRDefault="00AC0B17" w:rsidP="00AC0B17">
      <w:pPr>
        <w:rPr>
          <w:ins w:id="9329" w:author="C3-241722" w:date="2024-03-01T15:42:00Z"/>
          <w:noProof/>
          <w:lang w:eastAsia="zh-CN"/>
        </w:rPr>
      </w:pPr>
      <w:ins w:id="9330" w:author="C3-241722" w:date="2024-03-01T15:42:00Z">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74151C3A" w14:textId="77777777" w:rsidR="00AC0B17" w:rsidRPr="00FC29E8" w:rsidRDefault="00AC0B17" w:rsidP="00AC0B17">
      <w:pPr>
        <w:rPr>
          <w:ins w:id="9331" w:author="C3-241722" w:date="2024-03-01T15:42:00Z"/>
        </w:rPr>
      </w:pPr>
      <w:ins w:id="9332" w:author="C3-241722" w:date="2024-03-01T15:42:00Z">
        <w:r w:rsidRPr="00FC29E8">
          <w:t>This method shall support the URI query parameters specified in table </w:t>
        </w:r>
        <w:r>
          <w:rPr>
            <w:noProof/>
            <w:lang w:eastAsia="zh-CN"/>
          </w:rPr>
          <w:t>6.2.3.3</w:t>
        </w:r>
        <w:r w:rsidRPr="00FC29E8">
          <w:t>.3.3-1.</w:t>
        </w:r>
      </w:ins>
    </w:p>
    <w:p w14:paraId="68E8CC69" w14:textId="77777777" w:rsidR="00AC0B17" w:rsidRPr="00FC29E8" w:rsidRDefault="00AC0B17" w:rsidP="00AC0B17">
      <w:pPr>
        <w:pStyle w:val="TH"/>
        <w:rPr>
          <w:ins w:id="9333" w:author="C3-241722" w:date="2024-03-01T15:42:00Z"/>
          <w:rFonts w:cs="Arial"/>
        </w:rPr>
      </w:pPr>
      <w:ins w:id="9334" w:author="C3-241722" w:date="2024-03-01T15:42:00Z">
        <w:r w:rsidRPr="00FC29E8">
          <w:t>Table </w:t>
        </w:r>
        <w:r>
          <w:rPr>
            <w:noProof/>
            <w:lang w:eastAsia="zh-CN"/>
          </w:rPr>
          <w:t>6.2.3.3</w:t>
        </w:r>
        <w:r w:rsidRPr="00FC29E8">
          <w:t>.3.3-1: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ins w:id="9335" w:author="C3-241722" w:date="2024-03-01T15:42:00Z"/>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rPr>
                <w:ins w:id="9336" w:author="C3-241722" w:date="2024-03-01T15:42:00Z"/>
              </w:rPr>
            </w:pPr>
            <w:ins w:id="9337" w:author="C3-241722" w:date="2024-03-01T15:42:00Z">
              <w:r w:rsidRPr="00FC29E8">
                <w:t>Name</w:t>
              </w:r>
            </w:ins>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rPr>
                <w:ins w:id="9338" w:author="C3-241722" w:date="2024-03-01T15:42:00Z"/>
              </w:rPr>
            </w:pPr>
            <w:ins w:id="9339" w:author="C3-241722" w:date="2024-03-01T15:42:00Z">
              <w:r w:rsidRPr="00FC29E8">
                <w:t>Data type</w:t>
              </w:r>
            </w:ins>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rPr>
                <w:ins w:id="9340" w:author="C3-241722" w:date="2024-03-01T15:42:00Z"/>
              </w:rPr>
            </w:pPr>
            <w:ins w:id="9341" w:author="C3-241722" w:date="2024-03-01T15:42:00Z">
              <w:r w:rsidRPr="00FC29E8">
                <w:t>P</w:t>
              </w:r>
            </w:ins>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rPr>
                <w:ins w:id="9342" w:author="C3-241722" w:date="2024-03-01T15:42:00Z"/>
              </w:rPr>
            </w:pPr>
            <w:ins w:id="9343" w:author="C3-241722" w:date="2024-03-01T15:42:00Z">
              <w:r w:rsidRPr="00FC29E8">
                <w:t>Cardinality</w:t>
              </w:r>
            </w:ins>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rPr>
                <w:ins w:id="9344" w:author="C3-241722" w:date="2024-03-01T15:42:00Z"/>
              </w:rPr>
            </w:pPr>
            <w:ins w:id="9345" w:author="C3-241722" w:date="2024-03-01T15:42:00Z">
              <w:r w:rsidRPr="00FC29E8">
                <w:t>Description</w:t>
              </w:r>
            </w:ins>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rPr>
                <w:ins w:id="9346" w:author="C3-241722" w:date="2024-03-01T15:42:00Z"/>
              </w:rPr>
            </w:pPr>
            <w:ins w:id="9347" w:author="C3-241722" w:date="2024-03-01T15:42:00Z">
              <w:r w:rsidRPr="00FC29E8">
                <w:t>Applicability</w:t>
              </w:r>
            </w:ins>
          </w:p>
        </w:tc>
      </w:tr>
      <w:tr w:rsidR="00AC0B17" w:rsidRPr="00FC29E8" w14:paraId="4FDBEEFA" w14:textId="77777777" w:rsidTr="003C3912">
        <w:trPr>
          <w:jc w:val="center"/>
          <w:ins w:id="9348" w:author="C3-241722" w:date="2024-03-01T15:42:00Z"/>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rPr>
                <w:ins w:id="9349" w:author="C3-241722" w:date="2024-03-01T15:42:00Z"/>
              </w:rPr>
            </w:pPr>
            <w:ins w:id="9350" w:author="C3-241722" w:date="2024-03-01T15:42:00Z">
              <w:r w:rsidRPr="00FC29E8">
                <w:t>n/a</w:t>
              </w:r>
            </w:ins>
          </w:p>
        </w:tc>
        <w:tc>
          <w:tcPr>
            <w:tcW w:w="731" w:type="pct"/>
            <w:tcBorders>
              <w:top w:val="single" w:sz="6" w:space="0" w:color="auto"/>
            </w:tcBorders>
            <w:vAlign w:val="center"/>
          </w:tcPr>
          <w:p w14:paraId="6441047B" w14:textId="77777777" w:rsidR="00AC0B17" w:rsidRPr="00FC29E8" w:rsidRDefault="00AC0B17" w:rsidP="003C3912">
            <w:pPr>
              <w:pStyle w:val="TAL"/>
              <w:rPr>
                <w:ins w:id="9351" w:author="C3-241722" w:date="2024-03-01T15:42:00Z"/>
              </w:rPr>
            </w:pPr>
          </w:p>
        </w:tc>
        <w:tc>
          <w:tcPr>
            <w:tcW w:w="215" w:type="pct"/>
            <w:tcBorders>
              <w:top w:val="single" w:sz="6" w:space="0" w:color="auto"/>
            </w:tcBorders>
            <w:vAlign w:val="center"/>
          </w:tcPr>
          <w:p w14:paraId="2D55DD31" w14:textId="77777777" w:rsidR="00AC0B17" w:rsidRPr="00FC29E8" w:rsidRDefault="00AC0B17" w:rsidP="003C3912">
            <w:pPr>
              <w:pStyle w:val="TAC"/>
              <w:rPr>
                <w:ins w:id="9352" w:author="C3-241722" w:date="2024-03-01T15:42:00Z"/>
              </w:rPr>
            </w:pPr>
          </w:p>
        </w:tc>
        <w:tc>
          <w:tcPr>
            <w:tcW w:w="580" w:type="pct"/>
            <w:tcBorders>
              <w:top w:val="single" w:sz="6" w:space="0" w:color="auto"/>
            </w:tcBorders>
            <w:vAlign w:val="center"/>
          </w:tcPr>
          <w:p w14:paraId="521379F7" w14:textId="77777777" w:rsidR="00AC0B17" w:rsidRPr="00FC29E8" w:rsidRDefault="00AC0B17" w:rsidP="003C3912">
            <w:pPr>
              <w:pStyle w:val="TAC"/>
              <w:rPr>
                <w:ins w:id="9353" w:author="C3-241722" w:date="2024-03-01T15:42:00Z"/>
              </w:rPr>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rPr>
                <w:ins w:id="9354" w:author="C3-241722" w:date="2024-03-01T15:42:00Z"/>
              </w:rPr>
            </w:pPr>
          </w:p>
        </w:tc>
        <w:tc>
          <w:tcPr>
            <w:tcW w:w="796" w:type="pct"/>
            <w:tcBorders>
              <w:top w:val="single" w:sz="6" w:space="0" w:color="auto"/>
            </w:tcBorders>
            <w:vAlign w:val="center"/>
          </w:tcPr>
          <w:p w14:paraId="7C8D329F" w14:textId="77777777" w:rsidR="00AC0B17" w:rsidRPr="00FC29E8" w:rsidRDefault="00AC0B17" w:rsidP="003C3912">
            <w:pPr>
              <w:pStyle w:val="TAL"/>
              <w:rPr>
                <w:ins w:id="9355" w:author="C3-241722" w:date="2024-03-01T15:42:00Z"/>
              </w:rPr>
            </w:pPr>
          </w:p>
        </w:tc>
      </w:tr>
    </w:tbl>
    <w:p w14:paraId="436BD858" w14:textId="77777777" w:rsidR="00AC0B17" w:rsidRPr="00FC29E8" w:rsidRDefault="00AC0B17" w:rsidP="00AC0B17">
      <w:pPr>
        <w:rPr>
          <w:ins w:id="9356" w:author="C3-241722" w:date="2024-03-01T15:42:00Z"/>
        </w:rPr>
      </w:pPr>
    </w:p>
    <w:p w14:paraId="1B57748C" w14:textId="77777777" w:rsidR="00AC0B17" w:rsidRPr="00FC29E8" w:rsidRDefault="00AC0B17" w:rsidP="00AC0B17">
      <w:pPr>
        <w:rPr>
          <w:ins w:id="9357" w:author="C3-241722" w:date="2024-03-01T15:42:00Z"/>
        </w:rPr>
      </w:pPr>
      <w:ins w:id="9358" w:author="C3-241722" w:date="2024-03-01T15:42:00Z">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ins>
    </w:p>
    <w:p w14:paraId="051EEAC4" w14:textId="77777777" w:rsidR="00AC0B17" w:rsidRPr="00FC29E8" w:rsidRDefault="00AC0B17" w:rsidP="00AC0B17">
      <w:pPr>
        <w:pStyle w:val="TH"/>
        <w:rPr>
          <w:ins w:id="9359" w:author="C3-241722" w:date="2024-03-01T15:42:00Z"/>
        </w:rPr>
      </w:pPr>
      <w:ins w:id="9360" w:author="C3-241722" w:date="2024-03-01T15:42:00Z">
        <w:r w:rsidRPr="00FC29E8">
          <w:t>Table </w:t>
        </w:r>
        <w:r>
          <w:rPr>
            <w:noProof/>
            <w:lang w:eastAsia="zh-CN"/>
          </w:rPr>
          <w:t>6.2.3.3</w:t>
        </w:r>
        <w:r w:rsidRPr="00FC29E8">
          <w:t>.3.3-2: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ins w:id="9361" w:author="C3-241722" w:date="2024-03-01T15:42:00Z"/>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rPr>
                <w:ins w:id="9362" w:author="C3-241722" w:date="2024-03-01T15:42:00Z"/>
              </w:rPr>
            </w:pPr>
            <w:ins w:id="9363" w:author="C3-241722" w:date="2024-03-01T15:42:00Z">
              <w:r w:rsidRPr="00FC29E8">
                <w:t>Data type</w:t>
              </w:r>
            </w:ins>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rPr>
                <w:ins w:id="9364" w:author="C3-241722" w:date="2024-03-01T15:42:00Z"/>
              </w:rPr>
            </w:pPr>
            <w:ins w:id="9365" w:author="C3-241722" w:date="2024-03-01T15:42:00Z">
              <w:r w:rsidRPr="00FC29E8">
                <w:t>P</w:t>
              </w:r>
            </w:ins>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rPr>
                <w:ins w:id="9366" w:author="C3-241722" w:date="2024-03-01T15:42:00Z"/>
              </w:rPr>
            </w:pPr>
            <w:ins w:id="9367" w:author="C3-241722" w:date="2024-03-01T15:42:00Z">
              <w:r w:rsidRPr="00FC29E8">
                <w:t>Cardinality</w:t>
              </w:r>
            </w:ins>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rPr>
                <w:ins w:id="9368" w:author="C3-241722" w:date="2024-03-01T15:42:00Z"/>
              </w:rPr>
            </w:pPr>
            <w:ins w:id="9369" w:author="C3-241722" w:date="2024-03-01T15:42:00Z">
              <w:r w:rsidRPr="00FC29E8">
                <w:t>Description</w:t>
              </w:r>
            </w:ins>
          </w:p>
        </w:tc>
      </w:tr>
      <w:tr w:rsidR="00AC0B17" w:rsidRPr="00FC29E8" w14:paraId="00628A1E" w14:textId="77777777" w:rsidTr="003C3912">
        <w:trPr>
          <w:jc w:val="center"/>
          <w:ins w:id="9370" w:author="C3-241722" w:date="2024-03-01T15:42:00Z"/>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rPr>
                <w:ins w:id="9371" w:author="C3-241722" w:date="2024-03-01T15:42:00Z"/>
              </w:rPr>
            </w:pPr>
            <w:ins w:id="9372" w:author="C3-241722" w:date="2024-03-01T15:42:00Z">
              <w:r>
                <w:t>NSLCM</w:t>
              </w:r>
              <w:r w:rsidRPr="00FC29E8">
                <w:t>SubscPatch</w:t>
              </w:r>
            </w:ins>
          </w:p>
        </w:tc>
        <w:tc>
          <w:tcPr>
            <w:tcW w:w="425" w:type="dxa"/>
            <w:tcBorders>
              <w:top w:val="single" w:sz="6" w:space="0" w:color="auto"/>
            </w:tcBorders>
            <w:vAlign w:val="center"/>
          </w:tcPr>
          <w:p w14:paraId="4F562D64" w14:textId="77777777" w:rsidR="00AC0B17" w:rsidRPr="00FC29E8" w:rsidRDefault="00AC0B17" w:rsidP="003C3912">
            <w:pPr>
              <w:pStyle w:val="TAC"/>
              <w:rPr>
                <w:ins w:id="9373" w:author="C3-241722" w:date="2024-03-01T15:42:00Z"/>
              </w:rPr>
            </w:pPr>
            <w:ins w:id="9374" w:author="C3-241722" w:date="2024-03-01T15:42:00Z">
              <w:r w:rsidRPr="00FC29E8">
                <w:t>M</w:t>
              </w:r>
            </w:ins>
          </w:p>
        </w:tc>
        <w:tc>
          <w:tcPr>
            <w:tcW w:w="1134" w:type="dxa"/>
            <w:tcBorders>
              <w:top w:val="single" w:sz="6" w:space="0" w:color="auto"/>
            </w:tcBorders>
            <w:vAlign w:val="center"/>
          </w:tcPr>
          <w:p w14:paraId="38183E9A" w14:textId="77777777" w:rsidR="00AC0B17" w:rsidRPr="00FC29E8" w:rsidRDefault="00AC0B17" w:rsidP="003C3912">
            <w:pPr>
              <w:pStyle w:val="TAC"/>
              <w:rPr>
                <w:ins w:id="9375" w:author="C3-241722" w:date="2024-03-01T15:42:00Z"/>
              </w:rPr>
            </w:pPr>
            <w:ins w:id="9376" w:author="C3-241722" w:date="2024-03-01T15:42:00Z">
              <w:r w:rsidRPr="00FC29E8">
                <w:t>1</w:t>
              </w:r>
            </w:ins>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rPr>
                <w:ins w:id="9377" w:author="C3-241722" w:date="2024-03-01T15:42:00Z"/>
              </w:rPr>
            </w:pPr>
            <w:ins w:id="9378" w:author="C3-241722" w:date="2024-03-01T15:42:00Z">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ins>
          </w:p>
        </w:tc>
      </w:tr>
    </w:tbl>
    <w:p w14:paraId="5F594935" w14:textId="77777777" w:rsidR="00AC0B17" w:rsidRPr="00FC29E8" w:rsidRDefault="00AC0B17" w:rsidP="00AC0B17">
      <w:pPr>
        <w:rPr>
          <w:ins w:id="9379" w:author="C3-241722" w:date="2024-03-01T15:42:00Z"/>
        </w:rPr>
      </w:pPr>
    </w:p>
    <w:p w14:paraId="7F5A6BD0" w14:textId="77777777" w:rsidR="00AC0B17" w:rsidRPr="00FC29E8" w:rsidRDefault="00AC0B17" w:rsidP="00AC0B17">
      <w:pPr>
        <w:pStyle w:val="TH"/>
        <w:rPr>
          <w:ins w:id="9380" w:author="C3-241722" w:date="2024-03-01T15:42:00Z"/>
        </w:rPr>
      </w:pPr>
      <w:ins w:id="9381" w:author="C3-241722" w:date="2024-03-01T15:42:00Z">
        <w:r w:rsidRPr="00FC29E8">
          <w:t>Table </w:t>
        </w:r>
        <w:r>
          <w:rPr>
            <w:noProof/>
            <w:lang w:eastAsia="zh-CN"/>
          </w:rPr>
          <w:t>6.2.3.3</w:t>
        </w:r>
        <w:r w:rsidRPr="00FC29E8">
          <w:t>.3.3-3: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ins w:id="9382" w:author="C3-241722" w:date="2024-03-01T15:42:00Z"/>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rPr>
                <w:ins w:id="9383" w:author="C3-241722" w:date="2024-03-01T15:42:00Z"/>
              </w:rPr>
            </w:pPr>
            <w:ins w:id="9384" w:author="C3-241722" w:date="2024-03-01T15:42:00Z">
              <w:r w:rsidRPr="00FC29E8">
                <w:t>Data type</w:t>
              </w:r>
            </w:ins>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rPr>
                <w:ins w:id="9385" w:author="C3-241722" w:date="2024-03-01T15:42:00Z"/>
              </w:rPr>
            </w:pPr>
            <w:ins w:id="9386" w:author="C3-241722" w:date="2024-03-01T15:42:00Z">
              <w:r w:rsidRPr="00FC29E8">
                <w:t>P</w:t>
              </w:r>
            </w:ins>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rPr>
                <w:ins w:id="9387" w:author="C3-241722" w:date="2024-03-01T15:42:00Z"/>
              </w:rPr>
            </w:pPr>
            <w:ins w:id="9388" w:author="C3-241722" w:date="2024-03-01T15:42:00Z">
              <w:r w:rsidRPr="00FC29E8">
                <w:t>Cardinality</w:t>
              </w:r>
            </w:ins>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rPr>
                <w:ins w:id="9389" w:author="C3-241722" w:date="2024-03-01T15:42:00Z"/>
              </w:rPr>
            </w:pPr>
            <w:ins w:id="9390" w:author="C3-241722" w:date="2024-03-01T15:42:00Z">
              <w:r w:rsidRPr="00FC29E8">
                <w:t>Response</w:t>
              </w:r>
            </w:ins>
          </w:p>
          <w:p w14:paraId="3B87F587" w14:textId="77777777" w:rsidR="00AC0B17" w:rsidRPr="00FC29E8" w:rsidRDefault="00AC0B17" w:rsidP="003C3912">
            <w:pPr>
              <w:pStyle w:val="TAH"/>
              <w:rPr>
                <w:ins w:id="9391" w:author="C3-241722" w:date="2024-03-01T15:42:00Z"/>
              </w:rPr>
            </w:pPr>
            <w:ins w:id="9392" w:author="C3-241722" w:date="2024-03-01T15:42:00Z">
              <w:r w:rsidRPr="00FC29E8">
                <w:t>codes</w:t>
              </w:r>
            </w:ins>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rPr>
                <w:ins w:id="9393" w:author="C3-241722" w:date="2024-03-01T15:42:00Z"/>
              </w:rPr>
            </w:pPr>
            <w:ins w:id="9394" w:author="C3-241722" w:date="2024-03-01T15:42:00Z">
              <w:r w:rsidRPr="00FC29E8">
                <w:t>Description</w:t>
              </w:r>
            </w:ins>
          </w:p>
        </w:tc>
      </w:tr>
      <w:tr w:rsidR="00AC0B17" w:rsidRPr="00FC29E8" w14:paraId="3A817DF7" w14:textId="77777777" w:rsidTr="003C3912">
        <w:trPr>
          <w:jc w:val="center"/>
          <w:ins w:id="9395" w:author="C3-241722" w:date="2024-03-01T15:42:00Z"/>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rPr>
                <w:ins w:id="9396" w:author="C3-241722" w:date="2024-03-01T15:42:00Z"/>
              </w:rPr>
            </w:pPr>
            <w:ins w:id="9397" w:author="C3-241722" w:date="2024-03-01T15:42:00Z">
              <w:r>
                <w:t>NSLCM</w:t>
              </w:r>
              <w:r w:rsidRPr="00FC29E8">
                <w:t>Subsc</w:t>
              </w:r>
            </w:ins>
          </w:p>
        </w:tc>
        <w:tc>
          <w:tcPr>
            <w:tcW w:w="221" w:type="pct"/>
            <w:tcBorders>
              <w:top w:val="single" w:sz="6" w:space="0" w:color="auto"/>
            </w:tcBorders>
            <w:vAlign w:val="center"/>
          </w:tcPr>
          <w:p w14:paraId="77C868D8" w14:textId="77777777" w:rsidR="00AC0B17" w:rsidRPr="00FC29E8" w:rsidRDefault="00AC0B17" w:rsidP="003C3912">
            <w:pPr>
              <w:pStyle w:val="TAC"/>
              <w:rPr>
                <w:ins w:id="9398" w:author="C3-241722" w:date="2024-03-01T15:42:00Z"/>
              </w:rPr>
            </w:pPr>
            <w:ins w:id="9399" w:author="C3-241722" w:date="2024-03-01T15:42:00Z">
              <w:r w:rsidRPr="00FC29E8">
                <w:t>M</w:t>
              </w:r>
            </w:ins>
          </w:p>
        </w:tc>
        <w:tc>
          <w:tcPr>
            <w:tcW w:w="589" w:type="pct"/>
            <w:tcBorders>
              <w:top w:val="single" w:sz="6" w:space="0" w:color="auto"/>
            </w:tcBorders>
            <w:vAlign w:val="center"/>
          </w:tcPr>
          <w:p w14:paraId="5E6B2F36" w14:textId="77777777" w:rsidR="00AC0B17" w:rsidRPr="00FC29E8" w:rsidRDefault="00AC0B17" w:rsidP="003C3912">
            <w:pPr>
              <w:pStyle w:val="TAC"/>
              <w:rPr>
                <w:ins w:id="9400" w:author="C3-241722" w:date="2024-03-01T15:42:00Z"/>
              </w:rPr>
            </w:pPr>
            <w:ins w:id="9401" w:author="C3-241722" w:date="2024-03-01T15:42:00Z">
              <w:r w:rsidRPr="00FC29E8">
                <w:t>1</w:t>
              </w:r>
            </w:ins>
          </w:p>
        </w:tc>
        <w:tc>
          <w:tcPr>
            <w:tcW w:w="737" w:type="pct"/>
            <w:tcBorders>
              <w:top w:val="single" w:sz="6" w:space="0" w:color="auto"/>
            </w:tcBorders>
            <w:vAlign w:val="center"/>
          </w:tcPr>
          <w:p w14:paraId="50FF177D" w14:textId="77777777" w:rsidR="00AC0B17" w:rsidRPr="00FC29E8" w:rsidRDefault="00AC0B17" w:rsidP="003C3912">
            <w:pPr>
              <w:pStyle w:val="TAL"/>
              <w:rPr>
                <w:ins w:id="9402" w:author="C3-241722" w:date="2024-03-01T15:42:00Z"/>
              </w:rPr>
            </w:pPr>
            <w:ins w:id="9403" w:author="C3-241722" w:date="2024-03-01T15:42:00Z">
              <w:r w:rsidRPr="00FC29E8">
                <w:t>200 OK</w:t>
              </w:r>
            </w:ins>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rPr>
                <w:ins w:id="9404" w:author="C3-241722" w:date="2024-03-01T15:42:00Z"/>
              </w:rPr>
            </w:pPr>
            <w:ins w:id="9405" w:author="C3-241722" w:date="2024-03-01T15:42:00Z">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ins>
          </w:p>
        </w:tc>
      </w:tr>
      <w:tr w:rsidR="00AC0B17" w:rsidRPr="00FC29E8" w14:paraId="6E084ACD" w14:textId="77777777" w:rsidTr="003C3912">
        <w:trPr>
          <w:jc w:val="center"/>
          <w:ins w:id="9406" w:author="C3-241722" w:date="2024-03-01T15:42:00Z"/>
        </w:trPr>
        <w:tc>
          <w:tcPr>
            <w:tcW w:w="1101" w:type="pct"/>
            <w:shd w:val="clear" w:color="auto" w:fill="auto"/>
            <w:vAlign w:val="center"/>
          </w:tcPr>
          <w:p w14:paraId="14CA4D64" w14:textId="77777777" w:rsidR="00AC0B17" w:rsidRPr="00FC29E8" w:rsidRDefault="00AC0B17" w:rsidP="003C3912">
            <w:pPr>
              <w:pStyle w:val="TAL"/>
              <w:rPr>
                <w:ins w:id="9407" w:author="C3-241722" w:date="2024-03-01T15:42:00Z"/>
              </w:rPr>
            </w:pPr>
            <w:ins w:id="9408" w:author="C3-241722" w:date="2024-03-01T15:42:00Z">
              <w:r w:rsidRPr="00FC29E8">
                <w:t>n/a</w:t>
              </w:r>
            </w:ins>
          </w:p>
        </w:tc>
        <w:tc>
          <w:tcPr>
            <w:tcW w:w="221" w:type="pct"/>
            <w:vAlign w:val="center"/>
          </w:tcPr>
          <w:p w14:paraId="3007B4F2" w14:textId="77777777" w:rsidR="00AC0B17" w:rsidRPr="00FC29E8" w:rsidRDefault="00AC0B17" w:rsidP="003C3912">
            <w:pPr>
              <w:pStyle w:val="TAC"/>
              <w:rPr>
                <w:ins w:id="9409" w:author="C3-241722" w:date="2024-03-01T15:42:00Z"/>
              </w:rPr>
            </w:pPr>
          </w:p>
        </w:tc>
        <w:tc>
          <w:tcPr>
            <w:tcW w:w="589" w:type="pct"/>
            <w:vAlign w:val="center"/>
          </w:tcPr>
          <w:p w14:paraId="32B5638F" w14:textId="77777777" w:rsidR="00AC0B17" w:rsidRPr="00FC29E8" w:rsidRDefault="00AC0B17" w:rsidP="003C3912">
            <w:pPr>
              <w:pStyle w:val="TAC"/>
              <w:rPr>
                <w:ins w:id="9410" w:author="C3-241722" w:date="2024-03-01T15:42:00Z"/>
              </w:rPr>
            </w:pPr>
          </w:p>
        </w:tc>
        <w:tc>
          <w:tcPr>
            <w:tcW w:w="737" w:type="pct"/>
            <w:vAlign w:val="center"/>
          </w:tcPr>
          <w:p w14:paraId="73B92EE7" w14:textId="77777777" w:rsidR="00AC0B17" w:rsidRPr="00FC29E8" w:rsidRDefault="00AC0B17" w:rsidP="003C3912">
            <w:pPr>
              <w:pStyle w:val="TAL"/>
              <w:rPr>
                <w:ins w:id="9411" w:author="C3-241722" w:date="2024-03-01T15:42:00Z"/>
              </w:rPr>
            </w:pPr>
            <w:ins w:id="9412" w:author="C3-241722" w:date="2024-03-01T15:42:00Z">
              <w:r w:rsidRPr="00FC29E8">
                <w:t>204 No Content</w:t>
              </w:r>
            </w:ins>
          </w:p>
        </w:tc>
        <w:tc>
          <w:tcPr>
            <w:tcW w:w="2352" w:type="pct"/>
            <w:shd w:val="clear" w:color="auto" w:fill="auto"/>
            <w:vAlign w:val="center"/>
          </w:tcPr>
          <w:p w14:paraId="22493879" w14:textId="77777777" w:rsidR="00AC0B17" w:rsidRPr="00FC29E8" w:rsidRDefault="00AC0B17" w:rsidP="003C3912">
            <w:pPr>
              <w:pStyle w:val="TAL"/>
              <w:rPr>
                <w:ins w:id="9413" w:author="C3-241722" w:date="2024-03-01T15:42:00Z"/>
              </w:rPr>
            </w:pPr>
            <w:ins w:id="9414" w:author="C3-241722" w:date="2024-03-01T15:42:00Z">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ins>
          </w:p>
        </w:tc>
      </w:tr>
      <w:tr w:rsidR="00AC0B17" w:rsidRPr="00FC29E8" w14:paraId="4B60605E" w14:textId="77777777" w:rsidTr="003C3912">
        <w:trPr>
          <w:jc w:val="center"/>
          <w:ins w:id="9415" w:author="C3-241722" w:date="2024-03-01T15:42:00Z"/>
        </w:trPr>
        <w:tc>
          <w:tcPr>
            <w:tcW w:w="1101" w:type="pct"/>
            <w:shd w:val="clear" w:color="auto" w:fill="auto"/>
            <w:vAlign w:val="center"/>
          </w:tcPr>
          <w:p w14:paraId="4F2A9A4D" w14:textId="77777777" w:rsidR="00AC0B17" w:rsidRPr="00FC29E8" w:rsidRDefault="00AC0B17" w:rsidP="003C3912">
            <w:pPr>
              <w:pStyle w:val="TAL"/>
              <w:rPr>
                <w:ins w:id="9416" w:author="C3-241722" w:date="2024-03-01T15:42:00Z"/>
              </w:rPr>
            </w:pPr>
            <w:ins w:id="9417" w:author="C3-241722" w:date="2024-03-01T15:42:00Z">
              <w:r w:rsidRPr="00FC29E8">
                <w:t>n/a</w:t>
              </w:r>
            </w:ins>
          </w:p>
        </w:tc>
        <w:tc>
          <w:tcPr>
            <w:tcW w:w="221" w:type="pct"/>
            <w:vAlign w:val="center"/>
          </w:tcPr>
          <w:p w14:paraId="306E5151" w14:textId="77777777" w:rsidR="00AC0B17" w:rsidRPr="00FC29E8" w:rsidRDefault="00AC0B17" w:rsidP="003C3912">
            <w:pPr>
              <w:pStyle w:val="TAC"/>
              <w:rPr>
                <w:ins w:id="9418" w:author="C3-241722" w:date="2024-03-01T15:42:00Z"/>
              </w:rPr>
            </w:pPr>
          </w:p>
        </w:tc>
        <w:tc>
          <w:tcPr>
            <w:tcW w:w="589" w:type="pct"/>
            <w:vAlign w:val="center"/>
          </w:tcPr>
          <w:p w14:paraId="133265FF" w14:textId="77777777" w:rsidR="00AC0B17" w:rsidRPr="00FC29E8" w:rsidRDefault="00AC0B17" w:rsidP="003C3912">
            <w:pPr>
              <w:pStyle w:val="TAC"/>
              <w:rPr>
                <w:ins w:id="9419" w:author="C3-241722" w:date="2024-03-01T15:42:00Z"/>
              </w:rPr>
            </w:pPr>
          </w:p>
        </w:tc>
        <w:tc>
          <w:tcPr>
            <w:tcW w:w="737" w:type="pct"/>
            <w:vAlign w:val="center"/>
          </w:tcPr>
          <w:p w14:paraId="0F7FABC0" w14:textId="77777777" w:rsidR="00AC0B17" w:rsidRPr="00FC29E8" w:rsidRDefault="00AC0B17" w:rsidP="003C3912">
            <w:pPr>
              <w:pStyle w:val="TAL"/>
              <w:rPr>
                <w:ins w:id="9420" w:author="C3-241722" w:date="2024-03-01T15:42:00Z"/>
              </w:rPr>
            </w:pPr>
            <w:ins w:id="9421" w:author="C3-241722" w:date="2024-03-01T15:42:00Z">
              <w:r w:rsidRPr="00FC29E8">
                <w:t>307 Temporary Redirect</w:t>
              </w:r>
            </w:ins>
          </w:p>
        </w:tc>
        <w:tc>
          <w:tcPr>
            <w:tcW w:w="2352" w:type="pct"/>
            <w:shd w:val="clear" w:color="auto" w:fill="auto"/>
            <w:vAlign w:val="center"/>
          </w:tcPr>
          <w:p w14:paraId="2FEC9C7F" w14:textId="77777777" w:rsidR="00AC0B17" w:rsidRPr="00FC29E8" w:rsidRDefault="00AC0B17" w:rsidP="003C3912">
            <w:pPr>
              <w:pStyle w:val="TAL"/>
              <w:rPr>
                <w:ins w:id="9422" w:author="C3-241722" w:date="2024-03-01T15:42:00Z"/>
              </w:rPr>
            </w:pPr>
            <w:ins w:id="9423" w:author="C3-241722" w:date="2024-03-01T15:42:00Z">
              <w:r w:rsidRPr="00FC29E8">
                <w:t>Temporary redirection.</w:t>
              </w:r>
            </w:ins>
          </w:p>
          <w:p w14:paraId="233C935F" w14:textId="77777777" w:rsidR="00AC0B17" w:rsidRPr="00FC29E8" w:rsidRDefault="00AC0B17" w:rsidP="003C3912">
            <w:pPr>
              <w:pStyle w:val="TAL"/>
              <w:rPr>
                <w:ins w:id="9424" w:author="C3-241722" w:date="2024-03-01T15:42:00Z"/>
              </w:rPr>
            </w:pPr>
          </w:p>
          <w:p w14:paraId="65EE782E" w14:textId="77777777" w:rsidR="00AC0B17" w:rsidRPr="00FC29E8" w:rsidRDefault="00AC0B17" w:rsidP="003C3912">
            <w:pPr>
              <w:pStyle w:val="TAL"/>
              <w:rPr>
                <w:ins w:id="9425" w:author="C3-241722" w:date="2024-03-01T15:42:00Z"/>
              </w:rPr>
            </w:pPr>
            <w:ins w:id="9426" w:author="C3-241722" w:date="2024-03-01T15:42:00Z">
              <w:r w:rsidRPr="00FC29E8">
                <w:t>The response shall include a Location header field containing an alternative URI of the resource located in an alternative NSCE Server.</w:t>
              </w:r>
            </w:ins>
          </w:p>
          <w:p w14:paraId="0885604B" w14:textId="77777777" w:rsidR="00AC0B17" w:rsidRPr="00FC29E8" w:rsidRDefault="00AC0B17" w:rsidP="003C3912">
            <w:pPr>
              <w:pStyle w:val="TAL"/>
              <w:rPr>
                <w:ins w:id="9427" w:author="C3-241722" w:date="2024-03-01T15:42:00Z"/>
              </w:rPr>
            </w:pPr>
          </w:p>
          <w:p w14:paraId="7FCBE014" w14:textId="77777777" w:rsidR="00AC0B17" w:rsidRPr="00FC29E8" w:rsidRDefault="00AC0B17" w:rsidP="003C3912">
            <w:pPr>
              <w:pStyle w:val="TAL"/>
              <w:rPr>
                <w:ins w:id="9428" w:author="C3-241722" w:date="2024-03-01T15:42:00Z"/>
              </w:rPr>
            </w:pPr>
            <w:ins w:id="9429" w:author="C3-241722" w:date="2024-03-01T15:42:00Z">
              <w:r w:rsidRPr="00FC29E8">
                <w:t>Redirection handling is described in clause 5.2.10 of 3GPP TS 29.122 [2].</w:t>
              </w:r>
            </w:ins>
          </w:p>
        </w:tc>
      </w:tr>
      <w:tr w:rsidR="00AC0B17" w:rsidRPr="00FC29E8" w14:paraId="334D539B" w14:textId="77777777" w:rsidTr="003C3912">
        <w:trPr>
          <w:jc w:val="center"/>
          <w:ins w:id="9430" w:author="C3-241722" w:date="2024-03-01T15:42:00Z"/>
        </w:trPr>
        <w:tc>
          <w:tcPr>
            <w:tcW w:w="1101" w:type="pct"/>
            <w:shd w:val="clear" w:color="auto" w:fill="auto"/>
            <w:vAlign w:val="center"/>
          </w:tcPr>
          <w:p w14:paraId="4B5DCECA" w14:textId="77777777" w:rsidR="00AC0B17" w:rsidRPr="00FC29E8" w:rsidRDefault="00AC0B17" w:rsidP="003C3912">
            <w:pPr>
              <w:pStyle w:val="TAL"/>
              <w:rPr>
                <w:ins w:id="9431" w:author="C3-241722" w:date="2024-03-01T15:42:00Z"/>
              </w:rPr>
            </w:pPr>
            <w:ins w:id="9432" w:author="C3-241722" w:date="2024-03-01T15:42:00Z">
              <w:r w:rsidRPr="00FC29E8">
                <w:rPr>
                  <w:lang w:eastAsia="zh-CN"/>
                </w:rPr>
                <w:t>n/a</w:t>
              </w:r>
            </w:ins>
          </w:p>
        </w:tc>
        <w:tc>
          <w:tcPr>
            <w:tcW w:w="221" w:type="pct"/>
            <w:vAlign w:val="center"/>
          </w:tcPr>
          <w:p w14:paraId="68D2F0A6" w14:textId="77777777" w:rsidR="00AC0B17" w:rsidRPr="00FC29E8" w:rsidRDefault="00AC0B17" w:rsidP="003C3912">
            <w:pPr>
              <w:pStyle w:val="TAC"/>
              <w:rPr>
                <w:ins w:id="9433" w:author="C3-241722" w:date="2024-03-01T15:42:00Z"/>
              </w:rPr>
            </w:pPr>
          </w:p>
        </w:tc>
        <w:tc>
          <w:tcPr>
            <w:tcW w:w="589" w:type="pct"/>
            <w:vAlign w:val="center"/>
          </w:tcPr>
          <w:p w14:paraId="7F670544" w14:textId="77777777" w:rsidR="00AC0B17" w:rsidRPr="00FC29E8" w:rsidRDefault="00AC0B17" w:rsidP="003C3912">
            <w:pPr>
              <w:pStyle w:val="TAC"/>
              <w:rPr>
                <w:ins w:id="9434" w:author="C3-241722" w:date="2024-03-01T15:42:00Z"/>
              </w:rPr>
            </w:pPr>
          </w:p>
        </w:tc>
        <w:tc>
          <w:tcPr>
            <w:tcW w:w="737" w:type="pct"/>
            <w:vAlign w:val="center"/>
          </w:tcPr>
          <w:p w14:paraId="2E41F04C" w14:textId="77777777" w:rsidR="00AC0B17" w:rsidRPr="00FC29E8" w:rsidRDefault="00AC0B17" w:rsidP="003C3912">
            <w:pPr>
              <w:pStyle w:val="TAL"/>
              <w:rPr>
                <w:ins w:id="9435" w:author="C3-241722" w:date="2024-03-01T15:42:00Z"/>
              </w:rPr>
            </w:pPr>
            <w:ins w:id="9436" w:author="C3-241722" w:date="2024-03-01T15:42:00Z">
              <w:r w:rsidRPr="00FC29E8">
                <w:t>308 Permanent Redirect</w:t>
              </w:r>
            </w:ins>
          </w:p>
        </w:tc>
        <w:tc>
          <w:tcPr>
            <w:tcW w:w="2352" w:type="pct"/>
            <w:shd w:val="clear" w:color="auto" w:fill="auto"/>
            <w:vAlign w:val="center"/>
          </w:tcPr>
          <w:p w14:paraId="32AC7159" w14:textId="77777777" w:rsidR="00AC0B17" w:rsidRPr="00FC29E8" w:rsidRDefault="00AC0B17" w:rsidP="003C3912">
            <w:pPr>
              <w:pStyle w:val="TAL"/>
              <w:rPr>
                <w:ins w:id="9437" w:author="C3-241722" w:date="2024-03-01T15:42:00Z"/>
              </w:rPr>
            </w:pPr>
            <w:ins w:id="9438" w:author="C3-241722" w:date="2024-03-01T15:42:00Z">
              <w:r w:rsidRPr="00FC29E8">
                <w:t>Permanent redirection.</w:t>
              </w:r>
            </w:ins>
          </w:p>
          <w:p w14:paraId="1C851FBA" w14:textId="77777777" w:rsidR="00AC0B17" w:rsidRPr="00FC29E8" w:rsidRDefault="00AC0B17" w:rsidP="003C3912">
            <w:pPr>
              <w:pStyle w:val="TAL"/>
              <w:rPr>
                <w:ins w:id="9439" w:author="C3-241722" w:date="2024-03-01T15:42:00Z"/>
              </w:rPr>
            </w:pPr>
          </w:p>
          <w:p w14:paraId="3A1EE57B" w14:textId="77777777" w:rsidR="00AC0B17" w:rsidRPr="00FC29E8" w:rsidRDefault="00AC0B17" w:rsidP="003C3912">
            <w:pPr>
              <w:pStyle w:val="TAL"/>
              <w:rPr>
                <w:ins w:id="9440" w:author="C3-241722" w:date="2024-03-01T15:42:00Z"/>
              </w:rPr>
            </w:pPr>
            <w:ins w:id="9441" w:author="C3-241722" w:date="2024-03-01T15:42:00Z">
              <w:r w:rsidRPr="00FC29E8">
                <w:t>The response shall include a Location header field containing an alternative URI of the resource located in an alternative NSCE Server.</w:t>
              </w:r>
            </w:ins>
          </w:p>
          <w:p w14:paraId="4E568164" w14:textId="77777777" w:rsidR="00AC0B17" w:rsidRPr="00FC29E8" w:rsidRDefault="00AC0B17" w:rsidP="003C3912">
            <w:pPr>
              <w:pStyle w:val="TAL"/>
              <w:rPr>
                <w:ins w:id="9442" w:author="C3-241722" w:date="2024-03-01T15:42:00Z"/>
              </w:rPr>
            </w:pPr>
          </w:p>
          <w:p w14:paraId="67AEADC5" w14:textId="77777777" w:rsidR="00AC0B17" w:rsidRPr="00FC29E8" w:rsidRDefault="00AC0B17" w:rsidP="003C3912">
            <w:pPr>
              <w:pStyle w:val="TAL"/>
              <w:rPr>
                <w:ins w:id="9443" w:author="C3-241722" w:date="2024-03-01T15:42:00Z"/>
              </w:rPr>
            </w:pPr>
            <w:ins w:id="9444" w:author="C3-241722" w:date="2024-03-01T15:42:00Z">
              <w:r w:rsidRPr="00FC29E8">
                <w:t>Redirection handling is described in clause 5.2.10 of 3GPP TS 29.122 [2].</w:t>
              </w:r>
            </w:ins>
          </w:p>
        </w:tc>
      </w:tr>
      <w:tr w:rsidR="00AC0B17" w:rsidRPr="00FC29E8" w14:paraId="1B8AC4D8" w14:textId="77777777" w:rsidTr="003C3912">
        <w:trPr>
          <w:jc w:val="center"/>
          <w:ins w:id="9445" w:author="C3-241722" w:date="2024-03-01T15:42:00Z"/>
        </w:trPr>
        <w:tc>
          <w:tcPr>
            <w:tcW w:w="5000" w:type="pct"/>
            <w:gridSpan w:val="5"/>
            <w:shd w:val="clear" w:color="auto" w:fill="auto"/>
            <w:vAlign w:val="center"/>
          </w:tcPr>
          <w:p w14:paraId="388D3082" w14:textId="77777777" w:rsidR="00AC0B17" w:rsidRPr="00FC29E8" w:rsidRDefault="00AC0B17" w:rsidP="003C3912">
            <w:pPr>
              <w:pStyle w:val="TAN"/>
              <w:rPr>
                <w:ins w:id="9446" w:author="C3-241722" w:date="2024-03-01T15:42:00Z"/>
              </w:rPr>
            </w:pPr>
            <w:ins w:id="9447" w:author="C3-241722" w:date="2024-03-01T15:4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35AE4F3D" w14:textId="77777777" w:rsidR="00AC0B17" w:rsidRPr="00FC29E8" w:rsidRDefault="00AC0B17" w:rsidP="00AC0B17">
      <w:pPr>
        <w:rPr>
          <w:ins w:id="9448" w:author="C3-241722" w:date="2024-03-01T15:42:00Z"/>
        </w:rPr>
      </w:pPr>
    </w:p>
    <w:p w14:paraId="7B22968C" w14:textId="77777777" w:rsidR="00AC0B17" w:rsidRPr="00FC29E8" w:rsidRDefault="00AC0B17" w:rsidP="00AC0B17">
      <w:pPr>
        <w:pStyle w:val="TH"/>
        <w:rPr>
          <w:ins w:id="9449" w:author="C3-241722" w:date="2024-03-01T15:42:00Z"/>
        </w:rPr>
      </w:pPr>
      <w:ins w:id="9450" w:author="C3-241722" w:date="2024-03-01T15:42:00Z">
        <w:r w:rsidRPr="00FC29E8">
          <w:t>Table </w:t>
        </w:r>
        <w:r>
          <w:rPr>
            <w:noProof/>
            <w:lang w:eastAsia="zh-CN"/>
          </w:rPr>
          <w:t>6.2.3.3</w:t>
        </w:r>
        <w:r w:rsidRPr="00FC29E8">
          <w:t>.3.3-4: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ins w:id="9451" w:author="C3-241722" w:date="2024-03-01T15:42:00Z"/>
        </w:trPr>
        <w:tc>
          <w:tcPr>
            <w:tcW w:w="824" w:type="pct"/>
            <w:shd w:val="clear" w:color="auto" w:fill="C0C0C0"/>
            <w:vAlign w:val="center"/>
          </w:tcPr>
          <w:p w14:paraId="78F66C52" w14:textId="77777777" w:rsidR="00AC0B17" w:rsidRPr="00FC29E8" w:rsidRDefault="00AC0B17" w:rsidP="003C3912">
            <w:pPr>
              <w:pStyle w:val="TAH"/>
              <w:rPr>
                <w:ins w:id="9452" w:author="C3-241722" w:date="2024-03-01T15:42:00Z"/>
              </w:rPr>
            </w:pPr>
            <w:ins w:id="9453" w:author="C3-241722" w:date="2024-03-01T15:42:00Z">
              <w:r w:rsidRPr="00FC29E8">
                <w:t>Name</w:t>
              </w:r>
            </w:ins>
          </w:p>
        </w:tc>
        <w:tc>
          <w:tcPr>
            <w:tcW w:w="732" w:type="pct"/>
            <w:shd w:val="clear" w:color="auto" w:fill="C0C0C0"/>
            <w:vAlign w:val="center"/>
          </w:tcPr>
          <w:p w14:paraId="20A6828C" w14:textId="77777777" w:rsidR="00AC0B17" w:rsidRPr="00FC29E8" w:rsidRDefault="00AC0B17" w:rsidP="003C3912">
            <w:pPr>
              <w:pStyle w:val="TAH"/>
              <w:rPr>
                <w:ins w:id="9454" w:author="C3-241722" w:date="2024-03-01T15:42:00Z"/>
              </w:rPr>
            </w:pPr>
            <w:ins w:id="9455" w:author="C3-241722" w:date="2024-03-01T15:42:00Z">
              <w:r w:rsidRPr="00FC29E8">
                <w:t>Data type</w:t>
              </w:r>
            </w:ins>
          </w:p>
        </w:tc>
        <w:tc>
          <w:tcPr>
            <w:tcW w:w="217" w:type="pct"/>
            <w:shd w:val="clear" w:color="auto" w:fill="C0C0C0"/>
            <w:vAlign w:val="center"/>
          </w:tcPr>
          <w:p w14:paraId="2EEAF8F8" w14:textId="77777777" w:rsidR="00AC0B17" w:rsidRPr="00FC29E8" w:rsidRDefault="00AC0B17" w:rsidP="003C3912">
            <w:pPr>
              <w:pStyle w:val="TAH"/>
              <w:rPr>
                <w:ins w:id="9456" w:author="C3-241722" w:date="2024-03-01T15:42:00Z"/>
              </w:rPr>
            </w:pPr>
            <w:ins w:id="9457" w:author="C3-241722" w:date="2024-03-01T15:42:00Z">
              <w:r w:rsidRPr="00FC29E8">
                <w:t>P</w:t>
              </w:r>
            </w:ins>
          </w:p>
        </w:tc>
        <w:tc>
          <w:tcPr>
            <w:tcW w:w="581" w:type="pct"/>
            <w:shd w:val="clear" w:color="auto" w:fill="C0C0C0"/>
            <w:vAlign w:val="center"/>
          </w:tcPr>
          <w:p w14:paraId="075E2035" w14:textId="77777777" w:rsidR="00AC0B17" w:rsidRPr="00FC29E8" w:rsidRDefault="00AC0B17" w:rsidP="003C3912">
            <w:pPr>
              <w:pStyle w:val="TAH"/>
              <w:rPr>
                <w:ins w:id="9458" w:author="C3-241722" w:date="2024-03-01T15:42:00Z"/>
              </w:rPr>
            </w:pPr>
            <w:ins w:id="9459" w:author="C3-241722" w:date="2024-03-01T15:42:00Z">
              <w:r w:rsidRPr="00FC29E8">
                <w:t>Cardinality</w:t>
              </w:r>
            </w:ins>
          </w:p>
        </w:tc>
        <w:tc>
          <w:tcPr>
            <w:tcW w:w="2645" w:type="pct"/>
            <w:shd w:val="clear" w:color="auto" w:fill="C0C0C0"/>
            <w:vAlign w:val="center"/>
          </w:tcPr>
          <w:p w14:paraId="41064A20" w14:textId="77777777" w:rsidR="00AC0B17" w:rsidRPr="00FC29E8" w:rsidRDefault="00AC0B17" w:rsidP="003C3912">
            <w:pPr>
              <w:pStyle w:val="TAH"/>
              <w:rPr>
                <w:ins w:id="9460" w:author="C3-241722" w:date="2024-03-01T15:42:00Z"/>
              </w:rPr>
            </w:pPr>
            <w:ins w:id="9461" w:author="C3-241722" w:date="2024-03-01T15:42:00Z">
              <w:r w:rsidRPr="00FC29E8">
                <w:t>Description</w:t>
              </w:r>
            </w:ins>
          </w:p>
        </w:tc>
      </w:tr>
      <w:tr w:rsidR="00AC0B17" w:rsidRPr="00FC29E8" w14:paraId="0B922836" w14:textId="77777777" w:rsidTr="003C3912">
        <w:trPr>
          <w:jc w:val="center"/>
          <w:ins w:id="9462" w:author="C3-241722" w:date="2024-03-01T15:42:00Z"/>
        </w:trPr>
        <w:tc>
          <w:tcPr>
            <w:tcW w:w="824" w:type="pct"/>
            <w:shd w:val="clear" w:color="auto" w:fill="auto"/>
            <w:vAlign w:val="center"/>
          </w:tcPr>
          <w:p w14:paraId="76D15AD3" w14:textId="77777777" w:rsidR="00AC0B17" w:rsidRPr="00FC29E8" w:rsidRDefault="00AC0B17" w:rsidP="003C3912">
            <w:pPr>
              <w:pStyle w:val="TAL"/>
              <w:rPr>
                <w:ins w:id="9463" w:author="C3-241722" w:date="2024-03-01T15:42:00Z"/>
              </w:rPr>
            </w:pPr>
            <w:ins w:id="9464" w:author="C3-241722" w:date="2024-03-01T15:42:00Z">
              <w:r w:rsidRPr="00FC29E8">
                <w:t>Location</w:t>
              </w:r>
            </w:ins>
          </w:p>
        </w:tc>
        <w:tc>
          <w:tcPr>
            <w:tcW w:w="732" w:type="pct"/>
            <w:vAlign w:val="center"/>
          </w:tcPr>
          <w:p w14:paraId="589639DA" w14:textId="77777777" w:rsidR="00AC0B17" w:rsidRPr="00FC29E8" w:rsidRDefault="00AC0B17" w:rsidP="003C3912">
            <w:pPr>
              <w:pStyle w:val="TAL"/>
              <w:rPr>
                <w:ins w:id="9465" w:author="C3-241722" w:date="2024-03-01T15:42:00Z"/>
              </w:rPr>
            </w:pPr>
            <w:ins w:id="9466" w:author="C3-241722" w:date="2024-03-01T15:42:00Z">
              <w:r w:rsidRPr="00FC29E8">
                <w:t>string</w:t>
              </w:r>
            </w:ins>
          </w:p>
        </w:tc>
        <w:tc>
          <w:tcPr>
            <w:tcW w:w="217" w:type="pct"/>
            <w:vAlign w:val="center"/>
          </w:tcPr>
          <w:p w14:paraId="16363AF0" w14:textId="77777777" w:rsidR="00AC0B17" w:rsidRPr="00FC29E8" w:rsidRDefault="00AC0B17" w:rsidP="003C3912">
            <w:pPr>
              <w:pStyle w:val="TAC"/>
              <w:rPr>
                <w:ins w:id="9467" w:author="C3-241722" w:date="2024-03-01T15:42:00Z"/>
              </w:rPr>
            </w:pPr>
            <w:ins w:id="9468" w:author="C3-241722" w:date="2024-03-01T15:42:00Z">
              <w:r w:rsidRPr="00FC29E8">
                <w:t>M</w:t>
              </w:r>
            </w:ins>
          </w:p>
        </w:tc>
        <w:tc>
          <w:tcPr>
            <w:tcW w:w="581" w:type="pct"/>
            <w:vAlign w:val="center"/>
          </w:tcPr>
          <w:p w14:paraId="397FBB64" w14:textId="77777777" w:rsidR="00AC0B17" w:rsidRPr="00FC29E8" w:rsidRDefault="00AC0B17" w:rsidP="003C3912">
            <w:pPr>
              <w:pStyle w:val="TAC"/>
              <w:rPr>
                <w:ins w:id="9469" w:author="C3-241722" w:date="2024-03-01T15:42:00Z"/>
              </w:rPr>
            </w:pPr>
            <w:ins w:id="9470" w:author="C3-241722" w:date="2024-03-01T15:42:00Z">
              <w:r w:rsidRPr="00FC29E8">
                <w:t>1</w:t>
              </w:r>
            </w:ins>
          </w:p>
        </w:tc>
        <w:tc>
          <w:tcPr>
            <w:tcW w:w="2645" w:type="pct"/>
            <w:shd w:val="clear" w:color="auto" w:fill="auto"/>
            <w:vAlign w:val="center"/>
          </w:tcPr>
          <w:p w14:paraId="7444B9A0" w14:textId="77777777" w:rsidR="00AC0B17" w:rsidRPr="00FC29E8" w:rsidRDefault="00AC0B17" w:rsidP="003C3912">
            <w:pPr>
              <w:pStyle w:val="TAL"/>
              <w:rPr>
                <w:ins w:id="9471" w:author="C3-241722" w:date="2024-03-01T15:42:00Z"/>
              </w:rPr>
            </w:pPr>
            <w:ins w:id="9472" w:author="C3-241722" w:date="2024-03-01T15:42:00Z">
              <w:r w:rsidRPr="00FC29E8">
                <w:t>Contains an alternative URI of the resource located in an alternative NSCE Server.</w:t>
              </w:r>
            </w:ins>
          </w:p>
        </w:tc>
      </w:tr>
    </w:tbl>
    <w:p w14:paraId="011D677A" w14:textId="77777777" w:rsidR="00AC0B17" w:rsidRPr="00FC29E8" w:rsidRDefault="00AC0B17" w:rsidP="00AC0B17">
      <w:pPr>
        <w:rPr>
          <w:ins w:id="9473" w:author="C3-241722" w:date="2024-03-01T15:42:00Z"/>
        </w:rPr>
      </w:pPr>
    </w:p>
    <w:p w14:paraId="60176E36" w14:textId="77777777" w:rsidR="00AC0B17" w:rsidRPr="00FC29E8" w:rsidRDefault="00AC0B17" w:rsidP="00AC0B17">
      <w:pPr>
        <w:pStyle w:val="TH"/>
        <w:rPr>
          <w:ins w:id="9474" w:author="C3-241722" w:date="2024-03-01T15:42:00Z"/>
        </w:rPr>
      </w:pPr>
      <w:ins w:id="9475" w:author="C3-241722" w:date="2024-03-01T15:42:00Z">
        <w:r w:rsidRPr="00FC29E8">
          <w:lastRenderedPageBreak/>
          <w:t>Table </w:t>
        </w:r>
        <w:r>
          <w:rPr>
            <w:noProof/>
            <w:lang w:eastAsia="zh-CN"/>
          </w:rPr>
          <w:t>6.2.3.3</w:t>
        </w:r>
        <w:r w:rsidRPr="00FC29E8">
          <w:t>.3.3-5: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ins w:id="9476" w:author="C3-241722" w:date="2024-03-01T15:42:00Z"/>
        </w:trPr>
        <w:tc>
          <w:tcPr>
            <w:tcW w:w="824" w:type="pct"/>
            <w:shd w:val="clear" w:color="auto" w:fill="C0C0C0"/>
            <w:vAlign w:val="center"/>
          </w:tcPr>
          <w:p w14:paraId="7DEC04FA" w14:textId="77777777" w:rsidR="00AC0B17" w:rsidRPr="00FC29E8" w:rsidRDefault="00AC0B17" w:rsidP="003C3912">
            <w:pPr>
              <w:pStyle w:val="TAH"/>
              <w:rPr>
                <w:ins w:id="9477" w:author="C3-241722" w:date="2024-03-01T15:42:00Z"/>
              </w:rPr>
            </w:pPr>
            <w:ins w:id="9478" w:author="C3-241722" w:date="2024-03-01T15:42:00Z">
              <w:r w:rsidRPr="00FC29E8">
                <w:t>Name</w:t>
              </w:r>
            </w:ins>
          </w:p>
        </w:tc>
        <w:tc>
          <w:tcPr>
            <w:tcW w:w="732" w:type="pct"/>
            <w:shd w:val="clear" w:color="auto" w:fill="C0C0C0"/>
            <w:vAlign w:val="center"/>
          </w:tcPr>
          <w:p w14:paraId="6287DDAF" w14:textId="77777777" w:rsidR="00AC0B17" w:rsidRPr="00FC29E8" w:rsidRDefault="00AC0B17" w:rsidP="003C3912">
            <w:pPr>
              <w:pStyle w:val="TAH"/>
              <w:rPr>
                <w:ins w:id="9479" w:author="C3-241722" w:date="2024-03-01T15:42:00Z"/>
              </w:rPr>
            </w:pPr>
            <w:ins w:id="9480" w:author="C3-241722" w:date="2024-03-01T15:42:00Z">
              <w:r w:rsidRPr="00FC29E8">
                <w:t>Data type</w:t>
              </w:r>
            </w:ins>
          </w:p>
        </w:tc>
        <w:tc>
          <w:tcPr>
            <w:tcW w:w="217" w:type="pct"/>
            <w:shd w:val="clear" w:color="auto" w:fill="C0C0C0"/>
            <w:vAlign w:val="center"/>
          </w:tcPr>
          <w:p w14:paraId="11506DF3" w14:textId="77777777" w:rsidR="00AC0B17" w:rsidRPr="00FC29E8" w:rsidRDefault="00AC0B17" w:rsidP="003C3912">
            <w:pPr>
              <w:pStyle w:val="TAH"/>
              <w:rPr>
                <w:ins w:id="9481" w:author="C3-241722" w:date="2024-03-01T15:42:00Z"/>
              </w:rPr>
            </w:pPr>
            <w:ins w:id="9482" w:author="C3-241722" w:date="2024-03-01T15:42:00Z">
              <w:r w:rsidRPr="00FC29E8">
                <w:t>P</w:t>
              </w:r>
            </w:ins>
          </w:p>
        </w:tc>
        <w:tc>
          <w:tcPr>
            <w:tcW w:w="581" w:type="pct"/>
            <w:shd w:val="clear" w:color="auto" w:fill="C0C0C0"/>
            <w:vAlign w:val="center"/>
          </w:tcPr>
          <w:p w14:paraId="5596C1EB" w14:textId="77777777" w:rsidR="00AC0B17" w:rsidRPr="00FC29E8" w:rsidRDefault="00AC0B17" w:rsidP="003C3912">
            <w:pPr>
              <w:pStyle w:val="TAH"/>
              <w:rPr>
                <w:ins w:id="9483" w:author="C3-241722" w:date="2024-03-01T15:42:00Z"/>
              </w:rPr>
            </w:pPr>
            <w:ins w:id="9484" w:author="C3-241722" w:date="2024-03-01T15:42:00Z">
              <w:r w:rsidRPr="00FC29E8">
                <w:t>Cardinality</w:t>
              </w:r>
            </w:ins>
          </w:p>
        </w:tc>
        <w:tc>
          <w:tcPr>
            <w:tcW w:w="2645" w:type="pct"/>
            <w:shd w:val="clear" w:color="auto" w:fill="C0C0C0"/>
            <w:vAlign w:val="center"/>
          </w:tcPr>
          <w:p w14:paraId="139A2885" w14:textId="77777777" w:rsidR="00AC0B17" w:rsidRPr="00FC29E8" w:rsidRDefault="00AC0B17" w:rsidP="003C3912">
            <w:pPr>
              <w:pStyle w:val="TAH"/>
              <w:rPr>
                <w:ins w:id="9485" w:author="C3-241722" w:date="2024-03-01T15:42:00Z"/>
              </w:rPr>
            </w:pPr>
            <w:ins w:id="9486" w:author="C3-241722" w:date="2024-03-01T15:42:00Z">
              <w:r w:rsidRPr="00FC29E8">
                <w:t>Description</w:t>
              </w:r>
            </w:ins>
          </w:p>
        </w:tc>
      </w:tr>
      <w:tr w:rsidR="00AC0B17" w:rsidRPr="00FC29E8" w14:paraId="02314BAF" w14:textId="77777777" w:rsidTr="003C3912">
        <w:trPr>
          <w:jc w:val="center"/>
          <w:ins w:id="9487" w:author="C3-241722" w:date="2024-03-01T15:42:00Z"/>
        </w:trPr>
        <w:tc>
          <w:tcPr>
            <w:tcW w:w="824" w:type="pct"/>
            <w:shd w:val="clear" w:color="auto" w:fill="auto"/>
            <w:vAlign w:val="center"/>
          </w:tcPr>
          <w:p w14:paraId="59634395" w14:textId="77777777" w:rsidR="00AC0B17" w:rsidRPr="00FC29E8" w:rsidRDefault="00AC0B17" w:rsidP="003C3912">
            <w:pPr>
              <w:pStyle w:val="TAL"/>
              <w:rPr>
                <w:ins w:id="9488" w:author="C3-241722" w:date="2024-03-01T15:42:00Z"/>
              </w:rPr>
            </w:pPr>
            <w:ins w:id="9489" w:author="C3-241722" w:date="2024-03-01T15:42:00Z">
              <w:r w:rsidRPr="00FC29E8">
                <w:t>Location</w:t>
              </w:r>
            </w:ins>
          </w:p>
        </w:tc>
        <w:tc>
          <w:tcPr>
            <w:tcW w:w="732" w:type="pct"/>
            <w:vAlign w:val="center"/>
          </w:tcPr>
          <w:p w14:paraId="5024833E" w14:textId="77777777" w:rsidR="00AC0B17" w:rsidRPr="00FC29E8" w:rsidRDefault="00AC0B17" w:rsidP="003C3912">
            <w:pPr>
              <w:pStyle w:val="TAL"/>
              <w:rPr>
                <w:ins w:id="9490" w:author="C3-241722" w:date="2024-03-01T15:42:00Z"/>
              </w:rPr>
            </w:pPr>
            <w:ins w:id="9491" w:author="C3-241722" w:date="2024-03-01T15:42:00Z">
              <w:r w:rsidRPr="00FC29E8">
                <w:t>string</w:t>
              </w:r>
            </w:ins>
          </w:p>
        </w:tc>
        <w:tc>
          <w:tcPr>
            <w:tcW w:w="217" w:type="pct"/>
            <w:vAlign w:val="center"/>
          </w:tcPr>
          <w:p w14:paraId="23CBD2BE" w14:textId="77777777" w:rsidR="00AC0B17" w:rsidRPr="00FC29E8" w:rsidRDefault="00AC0B17" w:rsidP="003C3912">
            <w:pPr>
              <w:pStyle w:val="TAC"/>
              <w:rPr>
                <w:ins w:id="9492" w:author="C3-241722" w:date="2024-03-01T15:42:00Z"/>
              </w:rPr>
            </w:pPr>
            <w:ins w:id="9493" w:author="C3-241722" w:date="2024-03-01T15:42:00Z">
              <w:r w:rsidRPr="00FC29E8">
                <w:t>M</w:t>
              </w:r>
            </w:ins>
          </w:p>
        </w:tc>
        <w:tc>
          <w:tcPr>
            <w:tcW w:w="581" w:type="pct"/>
            <w:vAlign w:val="center"/>
          </w:tcPr>
          <w:p w14:paraId="5D60881B" w14:textId="77777777" w:rsidR="00AC0B17" w:rsidRPr="00FC29E8" w:rsidRDefault="00AC0B17" w:rsidP="003C3912">
            <w:pPr>
              <w:pStyle w:val="TAC"/>
              <w:rPr>
                <w:ins w:id="9494" w:author="C3-241722" w:date="2024-03-01T15:42:00Z"/>
              </w:rPr>
            </w:pPr>
            <w:ins w:id="9495" w:author="C3-241722" w:date="2024-03-01T15:42:00Z">
              <w:r w:rsidRPr="00FC29E8">
                <w:t>1</w:t>
              </w:r>
            </w:ins>
          </w:p>
        </w:tc>
        <w:tc>
          <w:tcPr>
            <w:tcW w:w="2645" w:type="pct"/>
            <w:shd w:val="clear" w:color="auto" w:fill="auto"/>
            <w:vAlign w:val="center"/>
          </w:tcPr>
          <w:p w14:paraId="5B525FC7" w14:textId="77777777" w:rsidR="00AC0B17" w:rsidRPr="00FC29E8" w:rsidRDefault="00AC0B17" w:rsidP="003C3912">
            <w:pPr>
              <w:pStyle w:val="TAL"/>
              <w:rPr>
                <w:ins w:id="9496" w:author="C3-241722" w:date="2024-03-01T15:42:00Z"/>
              </w:rPr>
            </w:pPr>
            <w:ins w:id="9497" w:author="C3-241722" w:date="2024-03-01T15:42:00Z">
              <w:r w:rsidRPr="00FC29E8">
                <w:t>Contains an alternative URI of the resource located in an alternative NSCE Server.</w:t>
              </w:r>
            </w:ins>
          </w:p>
        </w:tc>
      </w:tr>
    </w:tbl>
    <w:p w14:paraId="38312BC0" w14:textId="77777777" w:rsidR="00AC0B17" w:rsidRPr="00FC29E8" w:rsidRDefault="00AC0B17" w:rsidP="00AC0B17">
      <w:pPr>
        <w:rPr>
          <w:ins w:id="9498" w:author="C3-241722" w:date="2024-03-01T15:42:00Z"/>
        </w:rPr>
      </w:pPr>
    </w:p>
    <w:p w14:paraId="516840EA" w14:textId="77777777" w:rsidR="00AC0B17" w:rsidRPr="00FC29E8" w:rsidRDefault="00AC0B17" w:rsidP="00AC0B17">
      <w:pPr>
        <w:pStyle w:val="6"/>
        <w:rPr>
          <w:ins w:id="9499" w:author="C3-241722" w:date="2024-03-01T15:42:00Z"/>
        </w:rPr>
      </w:pPr>
      <w:bookmarkStart w:id="9500" w:name="_Toc160651692"/>
      <w:ins w:id="9501" w:author="C3-241722" w:date="2024-03-01T15:42:00Z">
        <w:r>
          <w:t>6.2.3.3</w:t>
        </w:r>
        <w:r w:rsidRPr="00FC29E8">
          <w:t>.3.4</w:t>
        </w:r>
        <w:r w:rsidRPr="00FC29E8">
          <w:tab/>
          <w:t>DELETE</w:t>
        </w:r>
        <w:bookmarkEnd w:id="9500"/>
      </w:ins>
    </w:p>
    <w:p w14:paraId="278F2B86" w14:textId="77777777" w:rsidR="00AC0B17" w:rsidRPr="00FC29E8" w:rsidRDefault="00AC0B17" w:rsidP="00AC0B17">
      <w:pPr>
        <w:rPr>
          <w:ins w:id="9502" w:author="C3-241722" w:date="2024-03-01T15:42:00Z"/>
          <w:noProof/>
          <w:lang w:eastAsia="zh-CN"/>
        </w:rPr>
      </w:pPr>
      <w:ins w:id="9503" w:author="C3-241722" w:date="2024-03-01T15:42:00Z">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ins>
    </w:p>
    <w:p w14:paraId="3A857757" w14:textId="77777777" w:rsidR="00AC0B17" w:rsidRPr="00FC29E8" w:rsidRDefault="00AC0B17" w:rsidP="00AC0B17">
      <w:pPr>
        <w:rPr>
          <w:ins w:id="9504" w:author="C3-241722" w:date="2024-03-01T15:42:00Z"/>
        </w:rPr>
      </w:pPr>
      <w:ins w:id="9505" w:author="C3-241722" w:date="2024-03-01T15:42:00Z">
        <w:r w:rsidRPr="00FC29E8">
          <w:t>This method shall support the URI query parameters specified in table </w:t>
        </w:r>
        <w:r>
          <w:rPr>
            <w:noProof/>
            <w:lang w:eastAsia="zh-CN"/>
          </w:rPr>
          <w:t>6.2.3.3</w:t>
        </w:r>
        <w:r w:rsidRPr="00FC29E8">
          <w:t>.3.4-1.</w:t>
        </w:r>
      </w:ins>
    </w:p>
    <w:p w14:paraId="2D401F45" w14:textId="77777777" w:rsidR="00AC0B17" w:rsidRPr="00FC29E8" w:rsidRDefault="00AC0B17" w:rsidP="00AC0B17">
      <w:pPr>
        <w:pStyle w:val="TH"/>
        <w:rPr>
          <w:ins w:id="9506" w:author="C3-241722" w:date="2024-03-01T15:42:00Z"/>
          <w:rFonts w:cs="Arial"/>
        </w:rPr>
      </w:pPr>
      <w:ins w:id="9507" w:author="C3-241722" w:date="2024-03-01T15:42:00Z">
        <w:r w:rsidRPr="00FC29E8">
          <w:t>Table </w:t>
        </w:r>
        <w:r>
          <w:rPr>
            <w:noProof/>
            <w:lang w:eastAsia="zh-CN"/>
          </w:rPr>
          <w:t>6.2.3.3</w:t>
        </w:r>
        <w:r w:rsidRPr="00FC29E8">
          <w:t>.3.4-1: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ins w:id="9508" w:author="C3-241722" w:date="2024-03-01T15:42:00Z"/>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rPr>
                <w:ins w:id="9509" w:author="C3-241722" w:date="2024-03-01T15:42:00Z"/>
              </w:rPr>
            </w:pPr>
            <w:ins w:id="9510" w:author="C3-241722" w:date="2024-03-01T15:42:00Z">
              <w:r w:rsidRPr="00FC29E8">
                <w:t>Name</w:t>
              </w:r>
            </w:ins>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rPr>
                <w:ins w:id="9511" w:author="C3-241722" w:date="2024-03-01T15:42:00Z"/>
              </w:rPr>
            </w:pPr>
            <w:ins w:id="9512" w:author="C3-241722" w:date="2024-03-01T15:42:00Z">
              <w:r w:rsidRPr="00FC29E8">
                <w:t>Data type</w:t>
              </w:r>
            </w:ins>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rPr>
                <w:ins w:id="9513" w:author="C3-241722" w:date="2024-03-01T15:42:00Z"/>
              </w:rPr>
            </w:pPr>
            <w:ins w:id="9514" w:author="C3-241722" w:date="2024-03-01T15:42:00Z">
              <w:r w:rsidRPr="00FC29E8">
                <w:t>P</w:t>
              </w:r>
            </w:ins>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rPr>
                <w:ins w:id="9515" w:author="C3-241722" w:date="2024-03-01T15:42:00Z"/>
              </w:rPr>
            </w:pPr>
            <w:ins w:id="9516" w:author="C3-241722" w:date="2024-03-01T15:42:00Z">
              <w:r w:rsidRPr="00FC29E8">
                <w:t>Cardinality</w:t>
              </w:r>
            </w:ins>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rPr>
                <w:ins w:id="9517" w:author="C3-241722" w:date="2024-03-01T15:42:00Z"/>
              </w:rPr>
            </w:pPr>
            <w:ins w:id="9518" w:author="C3-241722" w:date="2024-03-01T15:42:00Z">
              <w:r w:rsidRPr="00FC29E8">
                <w:t>Description</w:t>
              </w:r>
            </w:ins>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rPr>
                <w:ins w:id="9519" w:author="C3-241722" w:date="2024-03-01T15:42:00Z"/>
              </w:rPr>
            </w:pPr>
            <w:ins w:id="9520" w:author="C3-241722" w:date="2024-03-01T15:42:00Z">
              <w:r w:rsidRPr="00FC29E8">
                <w:t>Applicability</w:t>
              </w:r>
            </w:ins>
          </w:p>
        </w:tc>
      </w:tr>
      <w:tr w:rsidR="00AC0B17" w:rsidRPr="00FC29E8" w14:paraId="5B83135F" w14:textId="77777777" w:rsidTr="003C3912">
        <w:trPr>
          <w:jc w:val="center"/>
          <w:ins w:id="9521" w:author="C3-241722" w:date="2024-03-01T15:42:00Z"/>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rPr>
                <w:ins w:id="9522" w:author="C3-241722" w:date="2024-03-01T15:42:00Z"/>
              </w:rPr>
            </w:pPr>
            <w:ins w:id="9523" w:author="C3-241722" w:date="2024-03-01T15:42:00Z">
              <w:r w:rsidRPr="00FC29E8">
                <w:t>n/a</w:t>
              </w:r>
            </w:ins>
          </w:p>
        </w:tc>
        <w:tc>
          <w:tcPr>
            <w:tcW w:w="731" w:type="pct"/>
            <w:tcBorders>
              <w:top w:val="single" w:sz="6" w:space="0" w:color="auto"/>
            </w:tcBorders>
            <w:vAlign w:val="center"/>
          </w:tcPr>
          <w:p w14:paraId="6958AB91" w14:textId="77777777" w:rsidR="00AC0B17" w:rsidRPr="00FC29E8" w:rsidRDefault="00AC0B17" w:rsidP="003C3912">
            <w:pPr>
              <w:pStyle w:val="TAL"/>
              <w:rPr>
                <w:ins w:id="9524" w:author="C3-241722" w:date="2024-03-01T15:42:00Z"/>
              </w:rPr>
            </w:pPr>
          </w:p>
        </w:tc>
        <w:tc>
          <w:tcPr>
            <w:tcW w:w="215" w:type="pct"/>
            <w:tcBorders>
              <w:top w:val="single" w:sz="6" w:space="0" w:color="auto"/>
            </w:tcBorders>
            <w:vAlign w:val="center"/>
          </w:tcPr>
          <w:p w14:paraId="09BAD0BE" w14:textId="77777777" w:rsidR="00AC0B17" w:rsidRPr="00FC29E8" w:rsidRDefault="00AC0B17" w:rsidP="003C3912">
            <w:pPr>
              <w:pStyle w:val="TAC"/>
              <w:rPr>
                <w:ins w:id="9525" w:author="C3-241722" w:date="2024-03-01T15:42:00Z"/>
              </w:rPr>
            </w:pPr>
          </w:p>
        </w:tc>
        <w:tc>
          <w:tcPr>
            <w:tcW w:w="580" w:type="pct"/>
            <w:tcBorders>
              <w:top w:val="single" w:sz="6" w:space="0" w:color="auto"/>
            </w:tcBorders>
            <w:vAlign w:val="center"/>
          </w:tcPr>
          <w:p w14:paraId="5EE6AE30" w14:textId="77777777" w:rsidR="00AC0B17" w:rsidRPr="00FC29E8" w:rsidRDefault="00AC0B17" w:rsidP="003C3912">
            <w:pPr>
              <w:pStyle w:val="TAC"/>
              <w:rPr>
                <w:ins w:id="9526" w:author="C3-241722" w:date="2024-03-01T15:42:00Z"/>
              </w:rPr>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rPr>
                <w:ins w:id="9527" w:author="C3-241722" w:date="2024-03-01T15:42:00Z"/>
              </w:rPr>
            </w:pPr>
          </w:p>
        </w:tc>
        <w:tc>
          <w:tcPr>
            <w:tcW w:w="796" w:type="pct"/>
            <w:tcBorders>
              <w:top w:val="single" w:sz="6" w:space="0" w:color="auto"/>
            </w:tcBorders>
            <w:vAlign w:val="center"/>
          </w:tcPr>
          <w:p w14:paraId="0F200C43" w14:textId="77777777" w:rsidR="00AC0B17" w:rsidRPr="00FC29E8" w:rsidRDefault="00AC0B17" w:rsidP="003C3912">
            <w:pPr>
              <w:pStyle w:val="TAL"/>
              <w:rPr>
                <w:ins w:id="9528" w:author="C3-241722" w:date="2024-03-01T15:42:00Z"/>
              </w:rPr>
            </w:pPr>
          </w:p>
        </w:tc>
      </w:tr>
    </w:tbl>
    <w:p w14:paraId="4E8B03B8" w14:textId="77777777" w:rsidR="00AC0B17" w:rsidRPr="00FC29E8" w:rsidRDefault="00AC0B17" w:rsidP="00AC0B17">
      <w:pPr>
        <w:rPr>
          <w:ins w:id="9529" w:author="C3-241722" w:date="2024-03-01T15:42:00Z"/>
        </w:rPr>
      </w:pPr>
    </w:p>
    <w:p w14:paraId="461A8C60" w14:textId="77777777" w:rsidR="00AC0B17" w:rsidRPr="00FC29E8" w:rsidRDefault="00AC0B17" w:rsidP="00AC0B17">
      <w:pPr>
        <w:rPr>
          <w:ins w:id="9530" w:author="C3-241722" w:date="2024-03-01T15:42:00Z"/>
        </w:rPr>
      </w:pPr>
      <w:ins w:id="9531" w:author="C3-241722" w:date="2024-03-01T15:42:00Z">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ins>
    </w:p>
    <w:p w14:paraId="03881340" w14:textId="77777777" w:rsidR="00AC0B17" w:rsidRPr="00FC29E8" w:rsidRDefault="00AC0B17" w:rsidP="00AC0B17">
      <w:pPr>
        <w:pStyle w:val="TH"/>
        <w:rPr>
          <w:ins w:id="9532" w:author="C3-241722" w:date="2024-03-01T15:42:00Z"/>
        </w:rPr>
      </w:pPr>
      <w:ins w:id="9533" w:author="C3-241722" w:date="2024-03-01T15:42:00Z">
        <w:r w:rsidRPr="00FC29E8">
          <w:t>Table </w:t>
        </w:r>
        <w:r>
          <w:rPr>
            <w:noProof/>
            <w:lang w:eastAsia="zh-CN"/>
          </w:rPr>
          <w:t>6.2.3.3</w:t>
        </w:r>
        <w:r w:rsidRPr="00FC29E8">
          <w:t>.3.4-2: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ins w:id="9534" w:author="C3-241722" w:date="2024-03-01T15:42:00Z"/>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rPr>
                <w:ins w:id="9535" w:author="C3-241722" w:date="2024-03-01T15:42:00Z"/>
              </w:rPr>
            </w:pPr>
            <w:ins w:id="9536" w:author="C3-241722" w:date="2024-03-01T15:42:00Z">
              <w:r w:rsidRPr="00FC29E8">
                <w:t>Data type</w:t>
              </w:r>
            </w:ins>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rPr>
                <w:ins w:id="9537" w:author="C3-241722" w:date="2024-03-01T15:42:00Z"/>
              </w:rPr>
            </w:pPr>
            <w:ins w:id="9538" w:author="C3-241722" w:date="2024-03-01T15:42:00Z">
              <w:r w:rsidRPr="00FC29E8">
                <w:t>P</w:t>
              </w:r>
            </w:ins>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rPr>
                <w:ins w:id="9539" w:author="C3-241722" w:date="2024-03-01T15:42:00Z"/>
              </w:rPr>
            </w:pPr>
            <w:ins w:id="9540" w:author="C3-241722" w:date="2024-03-01T15:42:00Z">
              <w:r w:rsidRPr="00FC29E8">
                <w:t>Cardinality</w:t>
              </w:r>
            </w:ins>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rPr>
                <w:ins w:id="9541" w:author="C3-241722" w:date="2024-03-01T15:42:00Z"/>
              </w:rPr>
            </w:pPr>
            <w:ins w:id="9542" w:author="C3-241722" w:date="2024-03-01T15:42:00Z">
              <w:r w:rsidRPr="00FC29E8">
                <w:t>Description</w:t>
              </w:r>
            </w:ins>
          </w:p>
        </w:tc>
      </w:tr>
      <w:tr w:rsidR="00AC0B17" w:rsidRPr="00FC29E8" w14:paraId="558F98D1" w14:textId="77777777" w:rsidTr="003C3912">
        <w:trPr>
          <w:jc w:val="center"/>
          <w:ins w:id="9543" w:author="C3-241722" w:date="2024-03-01T15:42:00Z"/>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rPr>
                <w:ins w:id="9544" w:author="C3-241722" w:date="2024-03-01T15:42:00Z"/>
              </w:rPr>
            </w:pPr>
            <w:ins w:id="9545" w:author="C3-241722" w:date="2024-03-01T15:42:00Z">
              <w:r w:rsidRPr="00FC29E8">
                <w:t>n/a</w:t>
              </w:r>
            </w:ins>
          </w:p>
        </w:tc>
        <w:tc>
          <w:tcPr>
            <w:tcW w:w="426" w:type="dxa"/>
            <w:tcBorders>
              <w:top w:val="single" w:sz="6" w:space="0" w:color="auto"/>
            </w:tcBorders>
            <w:vAlign w:val="center"/>
          </w:tcPr>
          <w:p w14:paraId="66C53DE6" w14:textId="77777777" w:rsidR="00AC0B17" w:rsidRPr="00FC29E8" w:rsidRDefault="00AC0B17" w:rsidP="003C3912">
            <w:pPr>
              <w:pStyle w:val="TAC"/>
              <w:rPr>
                <w:ins w:id="9546" w:author="C3-241722" w:date="2024-03-01T15:42:00Z"/>
              </w:rPr>
            </w:pPr>
          </w:p>
        </w:tc>
        <w:tc>
          <w:tcPr>
            <w:tcW w:w="1160" w:type="dxa"/>
            <w:tcBorders>
              <w:top w:val="single" w:sz="6" w:space="0" w:color="auto"/>
            </w:tcBorders>
            <w:vAlign w:val="center"/>
          </w:tcPr>
          <w:p w14:paraId="37E49A2A" w14:textId="77777777" w:rsidR="00AC0B17" w:rsidRPr="00FC29E8" w:rsidRDefault="00AC0B17" w:rsidP="003C3912">
            <w:pPr>
              <w:pStyle w:val="TAC"/>
              <w:rPr>
                <w:ins w:id="9547" w:author="C3-241722" w:date="2024-03-01T15:42:00Z"/>
              </w:rPr>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rPr>
                <w:ins w:id="9548" w:author="C3-241722" w:date="2024-03-01T15:42:00Z"/>
              </w:rPr>
            </w:pPr>
          </w:p>
        </w:tc>
      </w:tr>
    </w:tbl>
    <w:p w14:paraId="00E65D8D" w14:textId="77777777" w:rsidR="00AC0B17" w:rsidRPr="00FC29E8" w:rsidRDefault="00AC0B17" w:rsidP="00AC0B17">
      <w:pPr>
        <w:rPr>
          <w:ins w:id="9549" w:author="C3-241722" w:date="2024-03-01T15:42:00Z"/>
        </w:rPr>
      </w:pPr>
    </w:p>
    <w:p w14:paraId="209F929C" w14:textId="77777777" w:rsidR="00AC0B17" w:rsidRPr="00FC29E8" w:rsidRDefault="00AC0B17" w:rsidP="00AC0B17">
      <w:pPr>
        <w:pStyle w:val="TH"/>
        <w:rPr>
          <w:ins w:id="9550" w:author="C3-241722" w:date="2024-03-01T15:42:00Z"/>
        </w:rPr>
      </w:pPr>
      <w:ins w:id="9551" w:author="C3-241722" w:date="2024-03-01T15:42:00Z">
        <w:r w:rsidRPr="00FC29E8">
          <w:t>Table </w:t>
        </w:r>
        <w:r>
          <w:rPr>
            <w:noProof/>
            <w:lang w:eastAsia="zh-CN"/>
          </w:rPr>
          <w:t>6.2.3.3</w:t>
        </w:r>
        <w:r w:rsidRPr="00FC29E8">
          <w:t>.3.4-3: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ins w:id="9552" w:author="C3-241722" w:date="2024-03-01T15:42:00Z"/>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rPr>
                <w:ins w:id="9553" w:author="C3-241722" w:date="2024-03-01T15:42:00Z"/>
              </w:rPr>
            </w:pPr>
            <w:ins w:id="9554" w:author="C3-241722" w:date="2024-03-01T15:42:00Z">
              <w:r w:rsidRPr="00FC29E8">
                <w:t>Data type</w:t>
              </w:r>
            </w:ins>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rPr>
                <w:ins w:id="9555" w:author="C3-241722" w:date="2024-03-01T15:42:00Z"/>
              </w:rPr>
            </w:pPr>
            <w:ins w:id="9556" w:author="C3-241722" w:date="2024-03-01T15:42:00Z">
              <w:r w:rsidRPr="00FC29E8">
                <w:t>P</w:t>
              </w:r>
            </w:ins>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rPr>
                <w:ins w:id="9557" w:author="C3-241722" w:date="2024-03-01T15:42:00Z"/>
              </w:rPr>
            </w:pPr>
            <w:ins w:id="9558" w:author="C3-241722" w:date="2024-03-01T15:42:00Z">
              <w:r w:rsidRPr="00FC29E8">
                <w:t>Cardinality</w:t>
              </w:r>
            </w:ins>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rPr>
                <w:ins w:id="9559" w:author="C3-241722" w:date="2024-03-01T15:42:00Z"/>
              </w:rPr>
            </w:pPr>
            <w:ins w:id="9560" w:author="C3-241722" w:date="2024-03-01T15:42:00Z">
              <w:r w:rsidRPr="00FC29E8">
                <w:t>Response</w:t>
              </w:r>
            </w:ins>
          </w:p>
          <w:p w14:paraId="4ABDD0B1" w14:textId="77777777" w:rsidR="00AC0B17" w:rsidRPr="00FC29E8" w:rsidRDefault="00AC0B17" w:rsidP="003C3912">
            <w:pPr>
              <w:pStyle w:val="TAH"/>
              <w:rPr>
                <w:ins w:id="9561" w:author="C3-241722" w:date="2024-03-01T15:42:00Z"/>
              </w:rPr>
            </w:pPr>
            <w:ins w:id="9562" w:author="C3-241722" w:date="2024-03-01T15:42:00Z">
              <w:r w:rsidRPr="00FC29E8">
                <w:t>codes</w:t>
              </w:r>
            </w:ins>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rPr>
                <w:ins w:id="9563" w:author="C3-241722" w:date="2024-03-01T15:42:00Z"/>
              </w:rPr>
            </w:pPr>
            <w:ins w:id="9564" w:author="C3-241722" w:date="2024-03-01T15:42:00Z">
              <w:r w:rsidRPr="00FC29E8">
                <w:t>Description</w:t>
              </w:r>
            </w:ins>
          </w:p>
        </w:tc>
      </w:tr>
      <w:tr w:rsidR="00AC0B17" w:rsidRPr="00FC29E8" w14:paraId="718E9733" w14:textId="77777777" w:rsidTr="003C3912">
        <w:trPr>
          <w:jc w:val="center"/>
          <w:ins w:id="9565" w:author="C3-241722" w:date="2024-03-01T15:42:00Z"/>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rPr>
                <w:ins w:id="9566" w:author="C3-241722" w:date="2024-03-01T15:42:00Z"/>
              </w:rPr>
            </w:pPr>
            <w:ins w:id="9567" w:author="C3-241722" w:date="2024-03-01T15:42:00Z">
              <w:r w:rsidRPr="00FC29E8">
                <w:t>n/a</w:t>
              </w:r>
            </w:ins>
          </w:p>
        </w:tc>
        <w:tc>
          <w:tcPr>
            <w:tcW w:w="221" w:type="pct"/>
            <w:tcBorders>
              <w:top w:val="single" w:sz="6" w:space="0" w:color="auto"/>
            </w:tcBorders>
            <w:vAlign w:val="center"/>
          </w:tcPr>
          <w:p w14:paraId="0798CB5D" w14:textId="77777777" w:rsidR="00AC0B17" w:rsidRPr="00FC29E8" w:rsidRDefault="00AC0B17" w:rsidP="003C3912">
            <w:pPr>
              <w:pStyle w:val="TAC"/>
              <w:rPr>
                <w:ins w:id="9568" w:author="C3-241722" w:date="2024-03-01T15:42:00Z"/>
              </w:rPr>
            </w:pPr>
          </w:p>
        </w:tc>
        <w:tc>
          <w:tcPr>
            <w:tcW w:w="597" w:type="pct"/>
            <w:tcBorders>
              <w:top w:val="single" w:sz="6" w:space="0" w:color="auto"/>
            </w:tcBorders>
            <w:vAlign w:val="center"/>
          </w:tcPr>
          <w:p w14:paraId="0BBE5F6B" w14:textId="77777777" w:rsidR="00AC0B17" w:rsidRPr="00FC29E8" w:rsidRDefault="00AC0B17" w:rsidP="003C3912">
            <w:pPr>
              <w:pStyle w:val="TAC"/>
              <w:rPr>
                <w:ins w:id="9569" w:author="C3-241722" w:date="2024-03-01T15:42:00Z"/>
              </w:rPr>
            </w:pPr>
          </w:p>
        </w:tc>
        <w:tc>
          <w:tcPr>
            <w:tcW w:w="728" w:type="pct"/>
            <w:tcBorders>
              <w:top w:val="single" w:sz="6" w:space="0" w:color="auto"/>
            </w:tcBorders>
            <w:vAlign w:val="center"/>
          </w:tcPr>
          <w:p w14:paraId="215F3AEE" w14:textId="77777777" w:rsidR="00AC0B17" w:rsidRPr="00FC29E8" w:rsidRDefault="00AC0B17" w:rsidP="003C3912">
            <w:pPr>
              <w:pStyle w:val="TAL"/>
              <w:rPr>
                <w:ins w:id="9570" w:author="C3-241722" w:date="2024-03-01T15:42:00Z"/>
              </w:rPr>
            </w:pPr>
            <w:ins w:id="9571" w:author="C3-241722" w:date="2024-03-01T15:42:00Z">
              <w:r w:rsidRPr="00FC29E8">
                <w:t>204 No Content</w:t>
              </w:r>
            </w:ins>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rPr>
                <w:ins w:id="9572" w:author="C3-241722" w:date="2024-03-01T15:42:00Z"/>
              </w:rPr>
            </w:pPr>
            <w:ins w:id="9573" w:author="C3-241722" w:date="2024-03-01T15:42:00Z">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ins>
          </w:p>
        </w:tc>
      </w:tr>
      <w:tr w:rsidR="00AC0B17" w:rsidRPr="00FC29E8" w14:paraId="48B42642" w14:textId="77777777" w:rsidTr="003C3912">
        <w:trPr>
          <w:jc w:val="center"/>
          <w:ins w:id="9574" w:author="C3-241722" w:date="2024-03-01T15:42:00Z"/>
        </w:trPr>
        <w:tc>
          <w:tcPr>
            <w:tcW w:w="881" w:type="pct"/>
            <w:shd w:val="clear" w:color="auto" w:fill="auto"/>
            <w:vAlign w:val="center"/>
          </w:tcPr>
          <w:p w14:paraId="064B8461" w14:textId="77777777" w:rsidR="00AC0B17" w:rsidRPr="00FC29E8" w:rsidRDefault="00AC0B17" w:rsidP="003C3912">
            <w:pPr>
              <w:pStyle w:val="TAL"/>
              <w:rPr>
                <w:ins w:id="9575" w:author="C3-241722" w:date="2024-03-01T15:42:00Z"/>
              </w:rPr>
            </w:pPr>
            <w:ins w:id="9576" w:author="C3-241722" w:date="2024-03-01T15:42:00Z">
              <w:r w:rsidRPr="00FC29E8">
                <w:t>n/a</w:t>
              </w:r>
            </w:ins>
          </w:p>
        </w:tc>
        <w:tc>
          <w:tcPr>
            <w:tcW w:w="221" w:type="pct"/>
            <w:vAlign w:val="center"/>
          </w:tcPr>
          <w:p w14:paraId="1A2232AA" w14:textId="77777777" w:rsidR="00AC0B17" w:rsidRPr="00FC29E8" w:rsidRDefault="00AC0B17" w:rsidP="003C3912">
            <w:pPr>
              <w:pStyle w:val="TAC"/>
              <w:rPr>
                <w:ins w:id="9577" w:author="C3-241722" w:date="2024-03-01T15:42:00Z"/>
              </w:rPr>
            </w:pPr>
          </w:p>
        </w:tc>
        <w:tc>
          <w:tcPr>
            <w:tcW w:w="597" w:type="pct"/>
            <w:vAlign w:val="center"/>
          </w:tcPr>
          <w:p w14:paraId="2CFE6ACB" w14:textId="77777777" w:rsidR="00AC0B17" w:rsidRPr="00FC29E8" w:rsidRDefault="00AC0B17" w:rsidP="003C3912">
            <w:pPr>
              <w:pStyle w:val="TAC"/>
              <w:rPr>
                <w:ins w:id="9578" w:author="C3-241722" w:date="2024-03-01T15:42:00Z"/>
              </w:rPr>
            </w:pPr>
          </w:p>
        </w:tc>
        <w:tc>
          <w:tcPr>
            <w:tcW w:w="728" w:type="pct"/>
            <w:vAlign w:val="center"/>
          </w:tcPr>
          <w:p w14:paraId="3753A8B7" w14:textId="77777777" w:rsidR="00AC0B17" w:rsidRPr="00FC29E8" w:rsidRDefault="00AC0B17" w:rsidP="003C3912">
            <w:pPr>
              <w:pStyle w:val="TAL"/>
              <w:rPr>
                <w:ins w:id="9579" w:author="C3-241722" w:date="2024-03-01T15:42:00Z"/>
              </w:rPr>
            </w:pPr>
            <w:ins w:id="9580" w:author="C3-241722" w:date="2024-03-01T15:42:00Z">
              <w:r w:rsidRPr="00FC29E8">
                <w:t>307 Temporary Redirect</w:t>
              </w:r>
            </w:ins>
          </w:p>
        </w:tc>
        <w:tc>
          <w:tcPr>
            <w:tcW w:w="2573" w:type="pct"/>
            <w:shd w:val="clear" w:color="auto" w:fill="auto"/>
            <w:vAlign w:val="center"/>
          </w:tcPr>
          <w:p w14:paraId="1F7C4C73" w14:textId="77777777" w:rsidR="00AC0B17" w:rsidRPr="00FC29E8" w:rsidRDefault="00AC0B17" w:rsidP="003C3912">
            <w:pPr>
              <w:pStyle w:val="TAL"/>
              <w:rPr>
                <w:ins w:id="9581" w:author="C3-241722" w:date="2024-03-01T15:42:00Z"/>
              </w:rPr>
            </w:pPr>
            <w:ins w:id="9582" w:author="C3-241722" w:date="2024-03-01T15:42:00Z">
              <w:r w:rsidRPr="00FC29E8">
                <w:t>Temporary redirection.</w:t>
              </w:r>
            </w:ins>
          </w:p>
          <w:p w14:paraId="7E8D94B1" w14:textId="77777777" w:rsidR="00AC0B17" w:rsidRPr="00FC29E8" w:rsidRDefault="00AC0B17" w:rsidP="003C3912">
            <w:pPr>
              <w:pStyle w:val="TAL"/>
              <w:rPr>
                <w:ins w:id="9583" w:author="C3-241722" w:date="2024-03-01T15:42:00Z"/>
              </w:rPr>
            </w:pPr>
          </w:p>
          <w:p w14:paraId="188E3DFE" w14:textId="77777777" w:rsidR="00AC0B17" w:rsidRPr="00FC29E8" w:rsidRDefault="00AC0B17" w:rsidP="003C3912">
            <w:pPr>
              <w:pStyle w:val="TAL"/>
              <w:rPr>
                <w:ins w:id="9584" w:author="C3-241722" w:date="2024-03-01T15:42:00Z"/>
              </w:rPr>
            </w:pPr>
            <w:ins w:id="9585" w:author="C3-241722" w:date="2024-03-01T15:42:00Z">
              <w:r w:rsidRPr="00FC29E8">
                <w:t>The response shall include a Location header field containing an alternative URI of the resource located in an alternative NSCE Server.</w:t>
              </w:r>
            </w:ins>
          </w:p>
          <w:p w14:paraId="23ECFE22" w14:textId="77777777" w:rsidR="00AC0B17" w:rsidRPr="00FC29E8" w:rsidRDefault="00AC0B17" w:rsidP="003C3912">
            <w:pPr>
              <w:pStyle w:val="TAL"/>
              <w:rPr>
                <w:ins w:id="9586" w:author="C3-241722" w:date="2024-03-01T15:42:00Z"/>
              </w:rPr>
            </w:pPr>
          </w:p>
          <w:p w14:paraId="55DE356B" w14:textId="77777777" w:rsidR="00AC0B17" w:rsidRPr="00FC29E8" w:rsidRDefault="00AC0B17" w:rsidP="003C3912">
            <w:pPr>
              <w:pStyle w:val="TAL"/>
              <w:rPr>
                <w:ins w:id="9587" w:author="C3-241722" w:date="2024-03-01T15:42:00Z"/>
              </w:rPr>
            </w:pPr>
            <w:ins w:id="9588" w:author="C3-241722" w:date="2024-03-01T15:42:00Z">
              <w:r w:rsidRPr="00FC29E8">
                <w:t>Redirection handling is described in clause 5.2.10 of 3GPP TS 29.122 [2].</w:t>
              </w:r>
            </w:ins>
          </w:p>
        </w:tc>
      </w:tr>
      <w:tr w:rsidR="00AC0B17" w:rsidRPr="00FC29E8" w14:paraId="2F4D84B2" w14:textId="77777777" w:rsidTr="003C3912">
        <w:trPr>
          <w:jc w:val="center"/>
          <w:ins w:id="9589" w:author="C3-241722" w:date="2024-03-01T15:42:00Z"/>
        </w:trPr>
        <w:tc>
          <w:tcPr>
            <w:tcW w:w="881" w:type="pct"/>
            <w:shd w:val="clear" w:color="auto" w:fill="auto"/>
            <w:vAlign w:val="center"/>
          </w:tcPr>
          <w:p w14:paraId="422C8A64" w14:textId="77777777" w:rsidR="00AC0B17" w:rsidRPr="00FC29E8" w:rsidRDefault="00AC0B17" w:rsidP="003C3912">
            <w:pPr>
              <w:pStyle w:val="TAL"/>
              <w:rPr>
                <w:ins w:id="9590" w:author="C3-241722" w:date="2024-03-01T15:42:00Z"/>
              </w:rPr>
            </w:pPr>
            <w:ins w:id="9591" w:author="C3-241722" w:date="2024-03-01T15:42:00Z">
              <w:r w:rsidRPr="00FC29E8">
                <w:rPr>
                  <w:lang w:eastAsia="zh-CN"/>
                </w:rPr>
                <w:t>n/a</w:t>
              </w:r>
            </w:ins>
          </w:p>
        </w:tc>
        <w:tc>
          <w:tcPr>
            <w:tcW w:w="221" w:type="pct"/>
            <w:vAlign w:val="center"/>
          </w:tcPr>
          <w:p w14:paraId="41C6050E" w14:textId="77777777" w:rsidR="00AC0B17" w:rsidRPr="00FC29E8" w:rsidRDefault="00AC0B17" w:rsidP="003C3912">
            <w:pPr>
              <w:pStyle w:val="TAC"/>
              <w:rPr>
                <w:ins w:id="9592" w:author="C3-241722" w:date="2024-03-01T15:42:00Z"/>
              </w:rPr>
            </w:pPr>
          </w:p>
        </w:tc>
        <w:tc>
          <w:tcPr>
            <w:tcW w:w="597" w:type="pct"/>
            <w:vAlign w:val="center"/>
          </w:tcPr>
          <w:p w14:paraId="64BCC50C" w14:textId="77777777" w:rsidR="00AC0B17" w:rsidRPr="00FC29E8" w:rsidRDefault="00AC0B17" w:rsidP="003C3912">
            <w:pPr>
              <w:pStyle w:val="TAC"/>
              <w:rPr>
                <w:ins w:id="9593" w:author="C3-241722" w:date="2024-03-01T15:42:00Z"/>
              </w:rPr>
            </w:pPr>
          </w:p>
        </w:tc>
        <w:tc>
          <w:tcPr>
            <w:tcW w:w="728" w:type="pct"/>
            <w:vAlign w:val="center"/>
          </w:tcPr>
          <w:p w14:paraId="38E04AD5" w14:textId="77777777" w:rsidR="00AC0B17" w:rsidRPr="00FC29E8" w:rsidRDefault="00AC0B17" w:rsidP="003C3912">
            <w:pPr>
              <w:pStyle w:val="TAL"/>
              <w:rPr>
                <w:ins w:id="9594" w:author="C3-241722" w:date="2024-03-01T15:42:00Z"/>
              </w:rPr>
            </w:pPr>
            <w:ins w:id="9595" w:author="C3-241722" w:date="2024-03-01T15:42:00Z">
              <w:r w:rsidRPr="00FC29E8">
                <w:t>308 Permanent Redirect</w:t>
              </w:r>
            </w:ins>
          </w:p>
        </w:tc>
        <w:tc>
          <w:tcPr>
            <w:tcW w:w="2573" w:type="pct"/>
            <w:shd w:val="clear" w:color="auto" w:fill="auto"/>
            <w:vAlign w:val="center"/>
          </w:tcPr>
          <w:p w14:paraId="0FA38F52" w14:textId="77777777" w:rsidR="00AC0B17" w:rsidRPr="00FC29E8" w:rsidRDefault="00AC0B17" w:rsidP="003C3912">
            <w:pPr>
              <w:pStyle w:val="TAL"/>
              <w:rPr>
                <w:ins w:id="9596" w:author="C3-241722" w:date="2024-03-01T15:42:00Z"/>
              </w:rPr>
            </w:pPr>
            <w:ins w:id="9597" w:author="C3-241722" w:date="2024-03-01T15:42:00Z">
              <w:r w:rsidRPr="00FC29E8">
                <w:t>Permanent redirection.</w:t>
              </w:r>
            </w:ins>
          </w:p>
          <w:p w14:paraId="10BDEA46" w14:textId="77777777" w:rsidR="00AC0B17" w:rsidRPr="00FC29E8" w:rsidRDefault="00AC0B17" w:rsidP="003C3912">
            <w:pPr>
              <w:pStyle w:val="TAL"/>
              <w:rPr>
                <w:ins w:id="9598" w:author="C3-241722" w:date="2024-03-01T15:42:00Z"/>
              </w:rPr>
            </w:pPr>
          </w:p>
          <w:p w14:paraId="60D13CB8" w14:textId="77777777" w:rsidR="00AC0B17" w:rsidRPr="00FC29E8" w:rsidRDefault="00AC0B17" w:rsidP="003C3912">
            <w:pPr>
              <w:pStyle w:val="TAL"/>
              <w:rPr>
                <w:ins w:id="9599" w:author="C3-241722" w:date="2024-03-01T15:42:00Z"/>
              </w:rPr>
            </w:pPr>
            <w:ins w:id="9600" w:author="C3-241722" w:date="2024-03-01T15:42:00Z">
              <w:r w:rsidRPr="00FC29E8">
                <w:t>The response shall include a Location header field containing an alternative URI of the resource located in an alternative NSCE Server.</w:t>
              </w:r>
            </w:ins>
          </w:p>
          <w:p w14:paraId="56134F03" w14:textId="77777777" w:rsidR="00AC0B17" w:rsidRPr="00FC29E8" w:rsidRDefault="00AC0B17" w:rsidP="003C3912">
            <w:pPr>
              <w:pStyle w:val="TAL"/>
              <w:rPr>
                <w:ins w:id="9601" w:author="C3-241722" w:date="2024-03-01T15:42:00Z"/>
              </w:rPr>
            </w:pPr>
          </w:p>
          <w:p w14:paraId="3DCAFCB5" w14:textId="77777777" w:rsidR="00AC0B17" w:rsidRPr="00FC29E8" w:rsidRDefault="00AC0B17" w:rsidP="003C3912">
            <w:pPr>
              <w:pStyle w:val="TAL"/>
              <w:rPr>
                <w:ins w:id="9602" w:author="C3-241722" w:date="2024-03-01T15:42:00Z"/>
              </w:rPr>
            </w:pPr>
            <w:ins w:id="9603" w:author="C3-241722" w:date="2024-03-01T15:42:00Z">
              <w:r w:rsidRPr="00FC29E8">
                <w:t>Redirection handling is described in clause 5.2.10 of 3GPP TS 29.122 [2].</w:t>
              </w:r>
            </w:ins>
          </w:p>
        </w:tc>
      </w:tr>
      <w:tr w:rsidR="00AC0B17" w:rsidRPr="00FC29E8" w14:paraId="2E6EB288" w14:textId="77777777" w:rsidTr="003C3912">
        <w:trPr>
          <w:jc w:val="center"/>
          <w:ins w:id="9604" w:author="C3-241722" w:date="2024-03-01T15:42:00Z"/>
        </w:trPr>
        <w:tc>
          <w:tcPr>
            <w:tcW w:w="5000" w:type="pct"/>
            <w:gridSpan w:val="5"/>
            <w:shd w:val="clear" w:color="auto" w:fill="auto"/>
            <w:vAlign w:val="center"/>
          </w:tcPr>
          <w:p w14:paraId="4BE86B71" w14:textId="77777777" w:rsidR="00AC0B17" w:rsidRPr="00FC29E8" w:rsidRDefault="00AC0B17" w:rsidP="003C3912">
            <w:pPr>
              <w:pStyle w:val="TAN"/>
              <w:rPr>
                <w:ins w:id="9605" w:author="C3-241722" w:date="2024-03-01T15:42:00Z"/>
              </w:rPr>
            </w:pPr>
            <w:ins w:id="9606" w:author="C3-241722" w:date="2024-03-01T15:42:00Z">
              <w:r w:rsidRPr="00FC29E8">
                <w:t>NOTE:</w:t>
              </w:r>
              <w:r w:rsidRPr="00FC29E8">
                <w:rPr>
                  <w:noProof/>
                </w:rPr>
                <w:tab/>
                <w:t xml:space="preserve">The mandatory </w:t>
              </w:r>
              <w:r w:rsidRPr="00FC29E8">
                <w:t>HTTP error status codes for the HTTP DELETE method listed in table 5.2.6-1 of 3GPP TS 29.122 [2] shall also apply.</w:t>
              </w:r>
            </w:ins>
          </w:p>
        </w:tc>
      </w:tr>
    </w:tbl>
    <w:p w14:paraId="67C3D522" w14:textId="77777777" w:rsidR="00AC0B17" w:rsidRPr="00FC29E8" w:rsidRDefault="00AC0B17" w:rsidP="00AC0B17">
      <w:pPr>
        <w:rPr>
          <w:ins w:id="9607" w:author="C3-241722" w:date="2024-03-01T15:42:00Z"/>
        </w:rPr>
      </w:pPr>
    </w:p>
    <w:p w14:paraId="5ED46F5D" w14:textId="77777777" w:rsidR="00AC0B17" w:rsidRPr="00FC29E8" w:rsidRDefault="00AC0B17" w:rsidP="00AC0B17">
      <w:pPr>
        <w:pStyle w:val="TH"/>
        <w:rPr>
          <w:ins w:id="9608" w:author="C3-241722" w:date="2024-03-01T15:42:00Z"/>
        </w:rPr>
      </w:pPr>
      <w:ins w:id="9609" w:author="C3-241722" w:date="2024-03-01T15:42:00Z">
        <w:r w:rsidRPr="00FC29E8">
          <w:t>Table </w:t>
        </w:r>
        <w:r>
          <w:rPr>
            <w:noProof/>
            <w:lang w:eastAsia="zh-CN"/>
          </w:rPr>
          <w:t>6.2.3.3</w:t>
        </w:r>
        <w:r w:rsidRPr="00FC29E8">
          <w:t>.3.4-4: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ins w:id="9610" w:author="C3-241722" w:date="2024-03-01T15:42:00Z"/>
        </w:trPr>
        <w:tc>
          <w:tcPr>
            <w:tcW w:w="824" w:type="pct"/>
            <w:shd w:val="clear" w:color="auto" w:fill="C0C0C0"/>
            <w:vAlign w:val="center"/>
          </w:tcPr>
          <w:p w14:paraId="16C11FD9" w14:textId="77777777" w:rsidR="00AC0B17" w:rsidRPr="00FC29E8" w:rsidRDefault="00AC0B17" w:rsidP="003C3912">
            <w:pPr>
              <w:pStyle w:val="TAH"/>
              <w:rPr>
                <w:ins w:id="9611" w:author="C3-241722" w:date="2024-03-01T15:42:00Z"/>
              </w:rPr>
            </w:pPr>
            <w:ins w:id="9612" w:author="C3-241722" w:date="2024-03-01T15:42:00Z">
              <w:r w:rsidRPr="00FC29E8">
                <w:t>Name</w:t>
              </w:r>
            </w:ins>
          </w:p>
        </w:tc>
        <w:tc>
          <w:tcPr>
            <w:tcW w:w="732" w:type="pct"/>
            <w:shd w:val="clear" w:color="auto" w:fill="C0C0C0"/>
            <w:vAlign w:val="center"/>
          </w:tcPr>
          <w:p w14:paraId="09EF923D" w14:textId="77777777" w:rsidR="00AC0B17" w:rsidRPr="00FC29E8" w:rsidRDefault="00AC0B17" w:rsidP="003C3912">
            <w:pPr>
              <w:pStyle w:val="TAH"/>
              <w:rPr>
                <w:ins w:id="9613" w:author="C3-241722" w:date="2024-03-01T15:42:00Z"/>
              </w:rPr>
            </w:pPr>
            <w:ins w:id="9614" w:author="C3-241722" w:date="2024-03-01T15:42:00Z">
              <w:r w:rsidRPr="00FC29E8">
                <w:t>Data type</w:t>
              </w:r>
            </w:ins>
          </w:p>
        </w:tc>
        <w:tc>
          <w:tcPr>
            <w:tcW w:w="217" w:type="pct"/>
            <w:shd w:val="clear" w:color="auto" w:fill="C0C0C0"/>
            <w:vAlign w:val="center"/>
          </w:tcPr>
          <w:p w14:paraId="46C9EFCC" w14:textId="77777777" w:rsidR="00AC0B17" w:rsidRPr="00FC29E8" w:rsidRDefault="00AC0B17" w:rsidP="003C3912">
            <w:pPr>
              <w:pStyle w:val="TAH"/>
              <w:rPr>
                <w:ins w:id="9615" w:author="C3-241722" w:date="2024-03-01T15:42:00Z"/>
              </w:rPr>
            </w:pPr>
            <w:ins w:id="9616" w:author="C3-241722" w:date="2024-03-01T15:42:00Z">
              <w:r w:rsidRPr="00FC29E8">
                <w:t>P</w:t>
              </w:r>
            </w:ins>
          </w:p>
        </w:tc>
        <w:tc>
          <w:tcPr>
            <w:tcW w:w="581" w:type="pct"/>
            <w:shd w:val="clear" w:color="auto" w:fill="C0C0C0"/>
            <w:vAlign w:val="center"/>
          </w:tcPr>
          <w:p w14:paraId="4C014372" w14:textId="77777777" w:rsidR="00AC0B17" w:rsidRPr="00FC29E8" w:rsidRDefault="00AC0B17" w:rsidP="003C3912">
            <w:pPr>
              <w:pStyle w:val="TAH"/>
              <w:rPr>
                <w:ins w:id="9617" w:author="C3-241722" w:date="2024-03-01T15:42:00Z"/>
              </w:rPr>
            </w:pPr>
            <w:ins w:id="9618" w:author="C3-241722" w:date="2024-03-01T15:42:00Z">
              <w:r w:rsidRPr="00FC29E8">
                <w:t>Cardinality</w:t>
              </w:r>
            </w:ins>
          </w:p>
        </w:tc>
        <w:tc>
          <w:tcPr>
            <w:tcW w:w="2645" w:type="pct"/>
            <w:shd w:val="clear" w:color="auto" w:fill="C0C0C0"/>
            <w:vAlign w:val="center"/>
          </w:tcPr>
          <w:p w14:paraId="67853A30" w14:textId="77777777" w:rsidR="00AC0B17" w:rsidRPr="00FC29E8" w:rsidRDefault="00AC0B17" w:rsidP="003C3912">
            <w:pPr>
              <w:pStyle w:val="TAH"/>
              <w:rPr>
                <w:ins w:id="9619" w:author="C3-241722" w:date="2024-03-01T15:42:00Z"/>
              </w:rPr>
            </w:pPr>
            <w:ins w:id="9620" w:author="C3-241722" w:date="2024-03-01T15:42:00Z">
              <w:r w:rsidRPr="00FC29E8">
                <w:t>Description</w:t>
              </w:r>
            </w:ins>
          </w:p>
        </w:tc>
      </w:tr>
      <w:tr w:rsidR="00AC0B17" w:rsidRPr="00FC29E8" w14:paraId="4D313F1E" w14:textId="77777777" w:rsidTr="003C3912">
        <w:trPr>
          <w:jc w:val="center"/>
          <w:ins w:id="9621" w:author="C3-241722" w:date="2024-03-01T15:42:00Z"/>
        </w:trPr>
        <w:tc>
          <w:tcPr>
            <w:tcW w:w="824" w:type="pct"/>
            <w:shd w:val="clear" w:color="auto" w:fill="auto"/>
            <w:vAlign w:val="center"/>
          </w:tcPr>
          <w:p w14:paraId="578D1A83" w14:textId="77777777" w:rsidR="00AC0B17" w:rsidRPr="00FC29E8" w:rsidRDefault="00AC0B17" w:rsidP="003C3912">
            <w:pPr>
              <w:pStyle w:val="TAL"/>
              <w:rPr>
                <w:ins w:id="9622" w:author="C3-241722" w:date="2024-03-01T15:42:00Z"/>
              </w:rPr>
            </w:pPr>
            <w:ins w:id="9623" w:author="C3-241722" w:date="2024-03-01T15:42:00Z">
              <w:r w:rsidRPr="00FC29E8">
                <w:t>Location</w:t>
              </w:r>
            </w:ins>
          </w:p>
        </w:tc>
        <w:tc>
          <w:tcPr>
            <w:tcW w:w="732" w:type="pct"/>
            <w:vAlign w:val="center"/>
          </w:tcPr>
          <w:p w14:paraId="5B3EF239" w14:textId="77777777" w:rsidR="00AC0B17" w:rsidRPr="00FC29E8" w:rsidRDefault="00AC0B17" w:rsidP="003C3912">
            <w:pPr>
              <w:pStyle w:val="TAL"/>
              <w:rPr>
                <w:ins w:id="9624" w:author="C3-241722" w:date="2024-03-01T15:42:00Z"/>
              </w:rPr>
            </w:pPr>
            <w:ins w:id="9625" w:author="C3-241722" w:date="2024-03-01T15:42:00Z">
              <w:r w:rsidRPr="00FC29E8">
                <w:t>string</w:t>
              </w:r>
            </w:ins>
          </w:p>
        </w:tc>
        <w:tc>
          <w:tcPr>
            <w:tcW w:w="217" w:type="pct"/>
            <w:vAlign w:val="center"/>
          </w:tcPr>
          <w:p w14:paraId="18DF5E5C" w14:textId="77777777" w:rsidR="00AC0B17" w:rsidRPr="00FC29E8" w:rsidRDefault="00AC0B17" w:rsidP="003C3912">
            <w:pPr>
              <w:pStyle w:val="TAC"/>
              <w:rPr>
                <w:ins w:id="9626" w:author="C3-241722" w:date="2024-03-01T15:42:00Z"/>
              </w:rPr>
            </w:pPr>
            <w:ins w:id="9627" w:author="C3-241722" w:date="2024-03-01T15:42:00Z">
              <w:r w:rsidRPr="00FC29E8">
                <w:t>M</w:t>
              </w:r>
            </w:ins>
          </w:p>
        </w:tc>
        <w:tc>
          <w:tcPr>
            <w:tcW w:w="581" w:type="pct"/>
            <w:vAlign w:val="center"/>
          </w:tcPr>
          <w:p w14:paraId="4C33A73E" w14:textId="77777777" w:rsidR="00AC0B17" w:rsidRPr="00FC29E8" w:rsidRDefault="00AC0B17" w:rsidP="003C3912">
            <w:pPr>
              <w:pStyle w:val="TAC"/>
              <w:rPr>
                <w:ins w:id="9628" w:author="C3-241722" w:date="2024-03-01T15:42:00Z"/>
              </w:rPr>
            </w:pPr>
            <w:ins w:id="9629" w:author="C3-241722" w:date="2024-03-01T15:42:00Z">
              <w:r w:rsidRPr="00FC29E8">
                <w:t>1</w:t>
              </w:r>
            </w:ins>
          </w:p>
        </w:tc>
        <w:tc>
          <w:tcPr>
            <w:tcW w:w="2645" w:type="pct"/>
            <w:shd w:val="clear" w:color="auto" w:fill="auto"/>
            <w:vAlign w:val="center"/>
          </w:tcPr>
          <w:p w14:paraId="74A3DBB9" w14:textId="77777777" w:rsidR="00AC0B17" w:rsidRPr="00FC29E8" w:rsidRDefault="00AC0B17" w:rsidP="003C3912">
            <w:pPr>
              <w:pStyle w:val="TAL"/>
              <w:rPr>
                <w:ins w:id="9630" w:author="C3-241722" w:date="2024-03-01T15:42:00Z"/>
              </w:rPr>
            </w:pPr>
            <w:ins w:id="9631" w:author="C3-241722" w:date="2024-03-01T15:42:00Z">
              <w:r w:rsidRPr="00FC29E8">
                <w:t>Contains an alternative URI of the resource located in an alternative NSCE Server.</w:t>
              </w:r>
            </w:ins>
          </w:p>
        </w:tc>
      </w:tr>
    </w:tbl>
    <w:p w14:paraId="754F45ED" w14:textId="77777777" w:rsidR="00AC0B17" w:rsidRPr="00FC29E8" w:rsidRDefault="00AC0B17" w:rsidP="00AC0B17">
      <w:pPr>
        <w:rPr>
          <w:ins w:id="9632" w:author="C3-241722" w:date="2024-03-01T15:42:00Z"/>
        </w:rPr>
      </w:pPr>
    </w:p>
    <w:p w14:paraId="7D3A81BE" w14:textId="77777777" w:rsidR="00AC0B17" w:rsidRPr="00FC29E8" w:rsidRDefault="00AC0B17" w:rsidP="00AC0B17">
      <w:pPr>
        <w:pStyle w:val="TH"/>
        <w:rPr>
          <w:ins w:id="9633" w:author="C3-241722" w:date="2024-03-01T15:42:00Z"/>
        </w:rPr>
      </w:pPr>
      <w:ins w:id="9634" w:author="C3-241722" w:date="2024-03-01T15:42:00Z">
        <w:r w:rsidRPr="00FC29E8">
          <w:lastRenderedPageBreak/>
          <w:t>Table </w:t>
        </w:r>
        <w:r>
          <w:rPr>
            <w:noProof/>
            <w:lang w:eastAsia="zh-CN"/>
          </w:rPr>
          <w:t>6.2.3.3</w:t>
        </w:r>
        <w:r w:rsidRPr="00FC29E8">
          <w:t>.3.4-5: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ins w:id="9635" w:author="C3-241722" w:date="2024-03-01T15:42:00Z"/>
        </w:trPr>
        <w:tc>
          <w:tcPr>
            <w:tcW w:w="824" w:type="pct"/>
            <w:shd w:val="clear" w:color="auto" w:fill="C0C0C0"/>
            <w:vAlign w:val="center"/>
          </w:tcPr>
          <w:p w14:paraId="48903E8C" w14:textId="77777777" w:rsidR="00AC0B17" w:rsidRPr="00FC29E8" w:rsidRDefault="00AC0B17" w:rsidP="003C3912">
            <w:pPr>
              <w:pStyle w:val="TAH"/>
              <w:rPr>
                <w:ins w:id="9636" w:author="C3-241722" w:date="2024-03-01T15:42:00Z"/>
              </w:rPr>
            </w:pPr>
            <w:ins w:id="9637" w:author="C3-241722" w:date="2024-03-01T15:42:00Z">
              <w:r w:rsidRPr="00FC29E8">
                <w:t>Name</w:t>
              </w:r>
            </w:ins>
          </w:p>
        </w:tc>
        <w:tc>
          <w:tcPr>
            <w:tcW w:w="732" w:type="pct"/>
            <w:shd w:val="clear" w:color="auto" w:fill="C0C0C0"/>
            <w:vAlign w:val="center"/>
          </w:tcPr>
          <w:p w14:paraId="60BC69AF" w14:textId="77777777" w:rsidR="00AC0B17" w:rsidRPr="00FC29E8" w:rsidRDefault="00AC0B17" w:rsidP="003C3912">
            <w:pPr>
              <w:pStyle w:val="TAH"/>
              <w:rPr>
                <w:ins w:id="9638" w:author="C3-241722" w:date="2024-03-01T15:42:00Z"/>
              </w:rPr>
            </w:pPr>
            <w:ins w:id="9639" w:author="C3-241722" w:date="2024-03-01T15:42:00Z">
              <w:r w:rsidRPr="00FC29E8">
                <w:t>Data type</w:t>
              </w:r>
            </w:ins>
          </w:p>
        </w:tc>
        <w:tc>
          <w:tcPr>
            <w:tcW w:w="217" w:type="pct"/>
            <w:shd w:val="clear" w:color="auto" w:fill="C0C0C0"/>
            <w:vAlign w:val="center"/>
          </w:tcPr>
          <w:p w14:paraId="372F3CD6" w14:textId="77777777" w:rsidR="00AC0B17" w:rsidRPr="00FC29E8" w:rsidRDefault="00AC0B17" w:rsidP="003C3912">
            <w:pPr>
              <w:pStyle w:val="TAH"/>
              <w:rPr>
                <w:ins w:id="9640" w:author="C3-241722" w:date="2024-03-01T15:42:00Z"/>
              </w:rPr>
            </w:pPr>
            <w:ins w:id="9641" w:author="C3-241722" w:date="2024-03-01T15:42:00Z">
              <w:r w:rsidRPr="00FC29E8">
                <w:t>P</w:t>
              </w:r>
            </w:ins>
          </w:p>
        </w:tc>
        <w:tc>
          <w:tcPr>
            <w:tcW w:w="581" w:type="pct"/>
            <w:shd w:val="clear" w:color="auto" w:fill="C0C0C0"/>
            <w:vAlign w:val="center"/>
          </w:tcPr>
          <w:p w14:paraId="2A3DA48D" w14:textId="77777777" w:rsidR="00AC0B17" w:rsidRPr="00FC29E8" w:rsidRDefault="00AC0B17" w:rsidP="003C3912">
            <w:pPr>
              <w:pStyle w:val="TAH"/>
              <w:rPr>
                <w:ins w:id="9642" w:author="C3-241722" w:date="2024-03-01T15:42:00Z"/>
              </w:rPr>
            </w:pPr>
            <w:ins w:id="9643" w:author="C3-241722" w:date="2024-03-01T15:42:00Z">
              <w:r w:rsidRPr="00FC29E8">
                <w:t>Cardinality</w:t>
              </w:r>
            </w:ins>
          </w:p>
        </w:tc>
        <w:tc>
          <w:tcPr>
            <w:tcW w:w="2645" w:type="pct"/>
            <w:shd w:val="clear" w:color="auto" w:fill="C0C0C0"/>
            <w:vAlign w:val="center"/>
          </w:tcPr>
          <w:p w14:paraId="19DE81A7" w14:textId="77777777" w:rsidR="00AC0B17" w:rsidRPr="00FC29E8" w:rsidRDefault="00AC0B17" w:rsidP="003C3912">
            <w:pPr>
              <w:pStyle w:val="TAH"/>
              <w:rPr>
                <w:ins w:id="9644" w:author="C3-241722" w:date="2024-03-01T15:42:00Z"/>
              </w:rPr>
            </w:pPr>
            <w:ins w:id="9645" w:author="C3-241722" w:date="2024-03-01T15:42:00Z">
              <w:r w:rsidRPr="00FC29E8">
                <w:t>Description</w:t>
              </w:r>
            </w:ins>
          </w:p>
        </w:tc>
      </w:tr>
      <w:tr w:rsidR="00AC0B17" w:rsidRPr="00FC29E8" w14:paraId="4361F0A2" w14:textId="77777777" w:rsidTr="003C3912">
        <w:trPr>
          <w:jc w:val="center"/>
          <w:ins w:id="9646" w:author="C3-241722" w:date="2024-03-01T15:42:00Z"/>
        </w:trPr>
        <w:tc>
          <w:tcPr>
            <w:tcW w:w="824" w:type="pct"/>
            <w:shd w:val="clear" w:color="auto" w:fill="auto"/>
            <w:vAlign w:val="center"/>
          </w:tcPr>
          <w:p w14:paraId="66E5A601" w14:textId="77777777" w:rsidR="00AC0B17" w:rsidRPr="00FC29E8" w:rsidRDefault="00AC0B17" w:rsidP="003C3912">
            <w:pPr>
              <w:pStyle w:val="TAL"/>
              <w:rPr>
                <w:ins w:id="9647" w:author="C3-241722" w:date="2024-03-01T15:42:00Z"/>
              </w:rPr>
            </w:pPr>
            <w:ins w:id="9648" w:author="C3-241722" w:date="2024-03-01T15:42:00Z">
              <w:r w:rsidRPr="00FC29E8">
                <w:t>Location</w:t>
              </w:r>
            </w:ins>
          </w:p>
        </w:tc>
        <w:tc>
          <w:tcPr>
            <w:tcW w:w="732" w:type="pct"/>
            <w:vAlign w:val="center"/>
          </w:tcPr>
          <w:p w14:paraId="131E729F" w14:textId="77777777" w:rsidR="00AC0B17" w:rsidRPr="00FC29E8" w:rsidRDefault="00AC0B17" w:rsidP="003C3912">
            <w:pPr>
              <w:pStyle w:val="TAL"/>
              <w:rPr>
                <w:ins w:id="9649" w:author="C3-241722" w:date="2024-03-01T15:42:00Z"/>
              </w:rPr>
            </w:pPr>
            <w:ins w:id="9650" w:author="C3-241722" w:date="2024-03-01T15:42:00Z">
              <w:r w:rsidRPr="00FC29E8">
                <w:t>string</w:t>
              </w:r>
            </w:ins>
          </w:p>
        </w:tc>
        <w:tc>
          <w:tcPr>
            <w:tcW w:w="217" w:type="pct"/>
            <w:vAlign w:val="center"/>
          </w:tcPr>
          <w:p w14:paraId="121FF3B7" w14:textId="77777777" w:rsidR="00AC0B17" w:rsidRPr="00FC29E8" w:rsidRDefault="00AC0B17" w:rsidP="003C3912">
            <w:pPr>
              <w:pStyle w:val="TAC"/>
              <w:rPr>
                <w:ins w:id="9651" w:author="C3-241722" w:date="2024-03-01T15:42:00Z"/>
              </w:rPr>
            </w:pPr>
            <w:ins w:id="9652" w:author="C3-241722" w:date="2024-03-01T15:42:00Z">
              <w:r w:rsidRPr="00FC29E8">
                <w:t>M</w:t>
              </w:r>
            </w:ins>
          </w:p>
        </w:tc>
        <w:tc>
          <w:tcPr>
            <w:tcW w:w="581" w:type="pct"/>
            <w:vAlign w:val="center"/>
          </w:tcPr>
          <w:p w14:paraId="6ED55E90" w14:textId="77777777" w:rsidR="00AC0B17" w:rsidRPr="00FC29E8" w:rsidRDefault="00AC0B17" w:rsidP="003C3912">
            <w:pPr>
              <w:pStyle w:val="TAC"/>
              <w:rPr>
                <w:ins w:id="9653" w:author="C3-241722" w:date="2024-03-01T15:42:00Z"/>
              </w:rPr>
            </w:pPr>
            <w:ins w:id="9654" w:author="C3-241722" w:date="2024-03-01T15:42:00Z">
              <w:r w:rsidRPr="00FC29E8">
                <w:t>1</w:t>
              </w:r>
            </w:ins>
          </w:p>
        </w:tc>
        <w:tc>
          <w:tcPr>
            <w:tcW w:w="2645" w:type="pct"/>
            <w:shd w:val="clear" w:color="auto" w:fill="auto"/>
            <w:vAlign w:val="center"/>
          </w:tcPr>
          <w:p w14:paraId="0A99A52A" w14:textId="77777777" w:rsidR="00AC0B17" w:rsidRPr="00FC29E8" w:rsidRDefault="00AC0B17" w:rsidP="003C3912">
            <w:pPr>
              <w:pStyle w:val="TAL"/>
              <w:rPr>
                <w:ins w:id="9655" w:author="C3-241722" w:date="2024-03-01T15:42:00Z"/>
              </w:rPr>
            </w:pPr>
            <w:ins w:id="9656" w:author="C3-241722" w:date="2024-03-01T15:42:00Z">
              <w:r w:rsidRPr="00FC29E8">
                <w:t>Contains an alternative URI of the resource located in an alternative NSCE Server.</w:t>
              </w:r>
            </w:ins>
          </w:p>
        </w:tc>
      </w:tr>
    </w:tbl>
    <w:p w14:paraId="1F594F6B" w14:textId="77777777" w:rsidR="00AC0B17" w:rsidRPr="00FC29E8" w:rsidRDefault="00AC0B17" w:rsidP="00AC0B17">
      <w:pPr>
        <w:rPr>
          <w:ins w:id="9657" w:author="C3-241722" w:date="2024-03-01T15:42:00Z"/>
        </w:rPr>
      </w:pPr>
    </w:p>
    <w:p w14:paraId="40488A2C" w14:textId="77777777" w:rsidR="00AC0B17" w:rsidRPr="00FC29E8" w:rsidRDefault="00AC0B17" w:rsidP="00AC0B17">
      <w:pPr>
        <w:pStyle w:val="51"/>
        <w:rPr>
          <w:ins w:id="9658" w:author="C3-241722" w:date="2024-03-01T15:42:00Z"/>
        </w:rPr>
      </w:pPr>
      <w:bookmarkStart w:id="9659" w:name="_Toc160651693"/>
      <w:ins w:id="9660" w:author="C3-241722" w:date="2024-03-01T15:42:00Z">
        <w:r>
          <w:rPr>
            <w:noProof/>
            <w:lang w:eastAsia="zh-CN"/>
          </w:rPr>
          <w:t>6.2.3.3</w:t>
        </w:r>
        <w:r w:rsidRPr="00FC29E8">
          <w:t>.4</w:t>
        </w:r>
        <w:r w:rsidRPr="00FC29E8">
          <w:tab/>
          <w:t>Resource Custom Operations</w:t>
        </w:r>
        <w:bookmarkEnd w:id="9659"/>
      </w:ins>
    </w:p>
    <w:p w14:paraId="39E98CB5" w14:textId="77777777" w:rsidR="00AC0B17" w:rsidRDefault="00AC0B17" w:rsidP="00AC0B17">
      <w:pPr>
        <w:pStyle w:val="6"/>
        <w:rPr>
          <w:ins w:id="9661" w:author="C3-241722" w:date="2024-03-01T15:42:00Z"/>
        </w:rPr>
      </w:pPr>
      <w:bookmarkStart w:id="9662" w:name="_Toc160651694"/>
      <w:ins w:id="9663" w:author="C3-241722" w:date="2024-03-01T15:42:00Z">
        <w:r>
          <w:rPr>
            <w:noProof/>
            <w:lang w:eastAsia="zh-CN"/>
          </w:rPr>
          <w:t>6.2.3.3</w:t>
        </w:r>
        <w:r w:rsidRPr="00FC29E8">
          <w:t>.4</w:t>
        </w:r>
        <w:r>
          <w:t>.1</w:t>
        </w:r>
        <w:r w:rsidRPr="00FC29E8">
          <w:tab/>
        </w:r>
        <w:r>
          <w:t>Overview</w:t>
        </w:r>
        <w:bookmarkEnd w:id="9662"/>
      </w:ins>
    </w:p>
    <w:p w14:paraId="4FC7C39C" w14:textId="77777777" w:rsidR="00AC0B17" w:rsidRPr="00644644" w:rsidRDefault="00AC0B17" w:rsidP="00AC0B17">
      <w:pPr>
        <w:rPr>
          <w:ins w:id="9664" w:author="C3-241722" w:date="2024-03-01T15:42:00Z"/>
        </w:rPr>
      </w:pPr>
      <w:ins w:id="9665" w:author="C3-241722" w:date="2024-03-01T15:42:00Z">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ins>
    </w:p>
    <w:p w14:paraId="3DA818EE" w14:textId="77777777" w:rsidR="00AC0B17" w:rsidRPr="00644644" w:rsidRDefault="00AC0B17" w:rsidP="00AC0B17">
      <w:pPr>
        <w:pStyle w:val="TH"/>
        <w:rPr>
          <w:ins w:id="9666" w:author="C3-241722" w:date="2024-03-01T15:42:00Z"/>
        </w:rPr>
      </w:pPr>
      <w:ins w:id="9667" w:author="C3-241722" w:date="2024-03-01T15:42:00Z">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ins w:id="9668" w:author="C3-241722" w:date="2024-03-01T15:42:00Z"/>
        </w:trPr>
        <w:tc>
          <w:tcPr>
            <w:tcW w:w="880" w:type="pct"/>
            <w:shd w:val="clear" w:color="auto" w:fill="C0C0C0"/>
            <w:vAlign w:val="center"/>
          </w:tcPr>
          <w:p w14:paraId="74D13375" w14:textId="77777777" w:rsidR="00AC0B17" w:rsidRPr="00644644" w:rsidRDefault="00AC0B17" w:rsidP="003C3912">
            <w:pPr>
              <w:pStyle w:val="TAH"/>
              <w:rPr>
                <w:ins w:id="9669" w:author="C3-241722" w:date="2024-03-01T15:42:00Z"/>
              </w:rPr>
            </w:pPr>
            <w:ins w:id="9670" w:author="C3-241722" w:date="2024-03-01T15:42:00Z">
              <w:r w:rsidRPr="00644644">
                <w:t>Operation name</w:t>
              </w:r>
            </w:ins>
          </w:p>
        </w:tc>
        <w:tc>
          <w:tcPr>
            <w:tcW w:w="1702" w:type="pct"/>
            <w:shd w:val="clear" w:color="auto" w:fill="C0C0C0"/>
            <w:vAlign w:val="center"/>
            <w:hideMark/>
          </w:tcPr>
          <w:p w14:paraId="18AFF6E8" w14:textId="77777777" w:rsidR="00AC0B17" w:rsidRPr="00644644" w:rsidRDefault="00AC0B17" w:rsidP="003C3912">
            <w:pPr>
              <w:pStyle w:val="TAH"/>
              <w:rPr>
                <w:ins w:id="9671" w:author="C3-241722" w:date="2024-03-01T15:42:00Z"/>
              </w:rPr>
            </w:pPr>
            <w:ins w:id="9672" w:author="C3-241722" w:date="2024-03-01T15:42:00Z">
              <w:r w:rsidRPr="00644644">
                <w:t>Custom operaration URI</w:t>
              </w:r>
            </w:ins>
          </w:p>
        </w:tc>
        <w:tc>
          <w:tcPr>
            <w:tcW w:w="719" w:type="pct"/>
            <w:shd w:val="clear" w:color="auto" w:fill="C0C0C0"/>
            <w:vAlign w:val="center"/>
            <w:hideMark/>
          </w:tcPr>
          <w:p w14:paraId="319FEF3C" w14:textId="77777777" w:rsidR="00AC0B17" w:rsidRPr="00644644" w:rsidRDefault="00AC0B17" w:rsidP="003C3912">
            <w:pPr>
              <w:pStyle w:val="TAH"/>
              <w:rPr>
                <w:ins w:id="9673" w:author="C3-241722" w:date="2024-03-01T15:42:00Z"/>
              </w:rPr>
            </w:pPr>
            <w:ins w:id="9674" w:author="C3-241722" w:date="2024-03-01T15:42:00Z">
              <w:r w:rsidRPr="00644644">
                <w:t>Mapped HTTP method</w:t>
              </w:r>
            </w:ins>
          </w:p>
        </w:tc>
        <w:tc>
          <w:tcPr>
            <w:tcW w:w="1699" w:type="pct"/>
            <w:shd w:val="clear" w:color="auto" w:fill="C0C0C0"/>
            <w:vAlign w:val="center"/>
            <w:hideMark/>
          </w:tcPr>
          <w:p w14:paraId="5FA9992D" w14:textId="77777777" w:rsidR="00AC0B17" w:rsidRPr="00644644" w:rsidRDefault="00AC0B17" w:rsidP="003C3912">
            <w:pPr>
              <w:pStyle w:val="TAH"/>
              <w:rPr>
                <w:ins w:id="9675" w:author="C3-241722" w:date="2024-03-01T15:42:00Z"/>
              </w:rPr>
            </w:pPr>
            <w:ins w:id="9676" w:author="C3-241722" w:date="2024-03-01T15:42:00Z">
              <w:r w:rsidRPr="00644644">
                <w:t>Description</w:t>
              </w:r>
            </w:ins>
          </w:p>
        </w:tc>
      </w:tr>
      <w:tr w:rsidR="00AC0B17" w:rsidRPr="00644644" w14:paraId="62D53E2C" w14:textId="77777777" w:rsidTr="003C3912">
        <w:trPr>
          <w:jc w:val="center"/>
          <w:ins w:id="9677" w:author="C3-241722" w:date="2024-03-01T15:42:00Z"/>
        </w:trPr>
        <w:tc>
          <w:tcPr>
            <w:tcW w:w="880" w:type="pct"/>
            <w:vAlign w:val="center"/>
          </w:tcPr>
          <w:p w14:paraId="558C7D54" w14:textId="77777777" w:rsidR="00AC0B17" w:rsidRPr="00644644" w:rsidRDefault="00AC0B17" w:rsidP="003C3912">
            <w:pPr>
              <w:pStyle w:val="TAL"/>
              <w:rPr>
                <w:ins w:id="9678" w:author="C3-241722" w:date="2024-03-01T15:42:00Z"/>
              </w:rPr>
            </w:pPr>
            <w:ins w:id="9679" w:author="C3-241722" w:date="2024-03-01T15:42:00Z">
              <w:r>
                <w:t>QoE metrics</w:t>
              </w:r>
              <w:r w:rsidRPr="00FC29E8">
                <w:rPr>
                  <w:lang w:val="en-US"/>
                </w:rPr>
                <w:t xml:space="preserve"> </w:t>
              </w:r>
              <w:r>
                <w:rPr>
                  <w:lang w:val="en-US"/>
                </w:rPr>
                <w:t>Notify</w:t>
              </w:r>
            </w:ins>
          </w:p>
        </w:tc>
        <w:tc>
          <w:tcPr>
            <w:tcW w:w="1702" w:type="pct"/>
            <w:vAlign w:val="center"/>
            <w:hideMark/>
          </w:tcPr>
          <w:p w14:paraId="09B0E98B" w14:textId="77777777" w:rsidR="00AC0B17" w:rsidRPr="00644644" w:rsidRDefault="00AC0B17" w:rsidP="003C3912">
            <w:pPr>
              <w:pStyle w:val="TAL"/>
              <w:rPr>
                <w:ins w:id="9680" w:author="C3-241722" w:date="2024-03-01T15:42:00Z"/>
              </w:rPr>
            </w:pPr>
            <w:ins w:id="9681" w:author="C3-241722" w:date="2024-03-01T15:42:00Z">
              <w:r>
                <w:t>/notify</w:t>
              </w:r>
            </w:ins>
          </w:p>
        </w:tc>
        <w:tc>
          <w:tcPr>
            <w:tcW w:w="719" w:type="pct"/>
            <w:vAlign w:val="center"/>
            <w:hideMark/>
          </w:tcPr>
          <w:p w14:paraId="62FC2DCB" w14:textId="77777777" w:rsidR="00AC0B17" w:rsidRPr="00644644" w:rsidRDefault="00AC0B17" w:rsidP="003C3912">
            <w:pPr>
              <w:pStyle w:val="TAC"/>
              <w:rPr>
                <w:ins w:id="9682" w:author="C3-241722" w:date="2024-03-01T15:42:00Z"/>
              </w:rPr>
            </w:pPr>
            <w:ins w:id="9683" w:author="C3-241722" w:date="2024-03-01T15:42:00Z">
              <w:r w:rsidRPr="00644644">
                <w:t>POST</w:t>
              </w:r>
            </w:ins>
          </w:p>
        </w:tc>
        <w:tc>
          <w:tcPr>
            <w:tcW w:w="1699" w:type="pct"/>
            <w:vAlign w:val="center"/>
            <w:hideMark/>
          </w:tcPr>
          <w:p w14:paraId="7F75BCB4" w14:textId="77777777" w:rsidR="00AC0B17" w:rsidRPr="00644644" w:rsidRDefault="00AC0B17" w:rsidP="003C3912">
            <w:pPr>
              <w:pStyle w:val="TAL"/>
              <w:rPr>
                <w:ins w:id="9684" w:author="C3-241722" w:date="2024-03-01T15:42:00Z"/>
              </w:rPr>
            </w:pPr>
            <w:ins w:id="9685" w:author="C3-241722" w:date="2024-03-01T15:42:00Z">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ins>
          </w:p>
        </w:tc>
      </w:tr>
    </w:tbl>
    <w:p w14:paraId="29BF16B2" w14:textId="77777777" w:rsidR="00AC0B17" w:rsidRPr="00F170DF" w:rsidRDefault="00AC0B17" w:rsidP="00AC0B17"/>
    <w:p w14:paraId="22D6760B" w14:textId="77777777" w:rsidR="00AC0B17" w:rsidRPr="00FC29E8" w:rsidRDefault="00AC0B17" w:rsidP="00AC0B17">
      <w:pPr>
        <w:pStyle w:val="6"/>
        <w:rPr>
          <w:ins w:id="9686" w:author="C3-241722" w:date="2024-03-01T15:42:00Z"/>
        </w:rPr>
      </w:pPr>
      <w:bookmarkStart w:id="9687" w:name="_Toc160651695"/>
      <w:ins w:id="9688" w:author="C3-241722" w:date="2024-03-01T15:42:00Z">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9687"/>
      </w:ins>
    </w:p>
    <w:p w14:paraId="187B537F" w14:textId="77777777" w:rsidR="00AC0B17" w:rsidRPr="00FC29E8" w:rsidRDefault="00AC0B17" w:rsidP="00AC0B17">
      <w:pPr>
        <w:pStyle w:val="7"/>
        <w:rPr>
          <w:ins w:id="9689" w:author="C3-241722" w:date="2024-03-01T15:42:00Z"/>
          <w:noProof/>
        </w:rPr>
      </w:pPr>
      <w:bookmarkStart w:id="9690" w:name="_Toc160651696"/>
      <w:ins w:id="9691" w:author="C3-241722" w:date="2024-03-01T15:42:00Z">
        <w:r>
          <w:rPr>
            <w:noProof/>
            <w:lang w:eastAsia="zh-CN"/>
          </w:rPr>
          <w:t>6.2.3.3</w:t>
        </w:r>
        <w:r w:rsidRPr="00FC29E8">
          <w:t>.4</w:t>
        </w:r>
        <w:r>
          <w:t>.2.1</w:t>
        </w:r>
        <w:r w:rsidRPr="00FC29E8">
          <w:rPr>
            <w:noProof/>
          </w:rPr>
          <w:tab/>
          <w:t>Description</w:t>
        </w:r>
        <w:bookmarkEnd w:id="9690"/>
      </w:ins>
    </w:p>
    <w:p w14:paraId="4E3EFE43" w14:textId="77777777" w:rsidR="00AC0B17" w:rsidRDefault="00AC0B17" w:rsidP="00AC0B17">
      <w:pPr>
        <w:rPr>
          <w:lang w:val="en-US"/>
        </w:rPr>
      </w:pPr>
      <w:ins w:id="9692" w:author="C3-241722" w:date="2024-03-01T15:42:00Z">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ins>
    </w:p>
    <w:p w14:paraId="61AD22FC" w14:textId="77777777" w:rsidR="00AC0B17" w:rsidRPr="00FC29E8" w:rsidRDefault="00AC0B17" w:rsidP="00AC0B17">
      <w:pPr>
        <w:pStyle w:val="7"/>
        <w:rPr>
          <w:ins w:id="9693" w:author="C3-241722" w:date="2024-03-01T15:42:00Z"/>
          <w:noProof/>
        </w:rPr>
      </w:pPr>
      <w:bookmarkStart w:id="9694" w:name="_Toc160651697"/>
      <w:ins w:id="9695" w:author="C3-241722" w:date="2024-03-01T15:42:00Z">
        <w:r>
          <w:rPr>
            <w:noProof/>
            <w:lang w:eastAsia="zh-CN"/>
          </w:rPr>
          <w:t>6.2.3.3</w:t>
        </w:r>
        <w:r w:rsidRPr="00FC29E8">
          <w:t>.4</w:t>
        </w:r>
        <w:r>
          <w:t>.2.2</w:t>
        </w:r>
        <w:r w:rsidRPr="00FC29E8">
          <w:rPr>
            <w:noProof/>
          </w:rPr>
          <w:tab/>
        </w:r>
        <w:r w:rsidRPr="00B13605">
          <w:rPr>
            <w:noProof/>
          </w:rPr>
          <w:t>Operation Definition</w:t>
        </w:r>
        <w:bookmarkEnd w:id="9694"/>
      </w:ins>
    </w:p>
    <w:p w14:paraId="4A2404CC" w14:textId="77777777" w:rsidR="00AC0B17" w:rsidRPr="00FC29E8" w:rsidRDefault="00AC0B17" w:rsidP="00AC0B17">
      <w:pPr>
        <w:rPr>
          <w:ins w:id="9696" w:author="C3-241722" w:date="2024-03-01T15:42:00Z"/>
          <w:noProof/>
        </w:rPr>
      </w:pPr>
      <w:ins w:id="9697" w:author="C3-241722" w:date="2024-03-01T15:42:00Z">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ins>
    </w:p>
    <w:p w14:paraId="62D8EB7C" w14:textId="77777777" w:rsidR="00AC0B17" w:rsidRPr="00FC29E8" w:rsidRDefault="00AC0B17" w:rsidP="00AC0B17">
      <w:pPr>
        <w:pStyle w:val="TH"/>
        <w:rPr>
          <w:ins w:id="9698" w:author="C3-241722" w:date="2024-03-01T15:42:00Z"/>
          <w:noProof/>
        </w:rPr>
      </w:pPr>
      <w:ins w:id="9699" w:author="C3-241722" w:date="2024-03-01T15:42:00Z">
        <w:r w:rsidRPr="00FC29E8">
          <w:rPr>
            <w:noProof/>
          </w:rPr>
          <w:t>Table </w:t>
        </w:r>
        <w:r>
          <w:rPr>
            <w:noProof/>
            <w:lang w:eastAsia="zh-CN"/>
          </w:rPr>
          <w:t>6.2.3.3</w:t>
        </w:r>
        <w:r w:rsidRPr="00FC29E8">
          <w:t>.4</w:t>
        </w:r>
        <w:r>
          <w:t>.2.2</w:t>
        </w:r>
        <w:r w:rsidRPr="00FC29E8">
          <w:rPr>
            <w:noProof/>
          </w:rPr>
          <w:t>-1: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ins w:id="9700" w:author="C3-241722" w:date="2024-03-01T15:42:00Z"/>
        </w:trPr>
        <w:tc>
          <w:tcPr>
            <w:tcW w:w="1835" w:type="dxa"/>
            <w:shd w:val="clear" w:color="auto" w:fill="C0C0C0"/>
            <w:vAlign w:val="center"/>
            <w:hideMark/>
          </w:tcPr>
          <w:p w14:paraId="36CEEB09" w14:textId="77777777" w:rsidR="00AC0B17" w:rsidRPr="00FC29E8" w:rsidRDefault="00AC0B17" w:rsidP="003C3912">
            <w:pPr>
              <w:pStyle w:val="TAH"/>
              <w:rPr>
                <w:ins w:id="9701" w:author="C3-241722" w:date="2024-03-01T15:42:00Z"/>
                <w:noProof/>
              </w:rPr>
            </w:pPr>
            <w:ins w:id="9702" w:author="C3-241722" w:date="2024-03-01T15:42:00Z">
              <w:r w:rsidRPr="00FC29E8">
                <w:rPr>
                  <w:noProof/>
                </w:rPr>
                <w:t>Data type</w:t>
              </w:r>
            </w:ins>
          </w:p>
        </w:tc>
        <w:tc>
          <w:tcPr>
            <w:tcW w:w="425" w:type="dxa"/>
            <w:shd w:val="clear" w:color="auto" w:fill="C0C0C0"/>
            <w:vAlign w:val="center"/>
            <w:hideMark/>
          </w:tcPr>
          <w:p w14:paraId="3B1B7CD4" w14:textId="77777777" w:rsidR="00AC0B17" w:rsidRPr="00FC29E8" w:rsidRDefault="00AC0B17" w:rsidP="003C3912">
            <w:pPr>
              <w:pStyle w:val="TAH"/>
              <w:rPr>
                <w:ins w:id="9703" w:author="C3-241722" w:date="2024-03-01T15:42:00Z"/>
                <w:noProof/>
              </w:rPr>
            </w:pPr>
            <w:ins w:id="9704" w:author="C3-241722" w:date="2024-03-01T15:42:00Z">
              <w:r w:rsidRPr="00FC29E8">
                <w:rPr>
                  <w:noProof/>
                </w:rPr>
                <w:t>P</w:t>
              </w:r>
            </w:ins>
          </w:p>
        </w:tc>
        <w:tc>
          <w:tcPr>
            <w:tcW w:w="1276" w:type="dxa"/>
            <w:shd w:val="clear" w:color="auto" w:fill="C0C0C0"/>
            <w:vAlign w:val="center"/>
            <w:hideMark/>
          </w:tcPr>
          <w:p w14:paraId="2890B293" w14:textId="77777777" w:rsidR="00AC0B17" w:rsidRPr="00FC29E8" w:rsidRDefault="00AC0B17" w:rsidP="003C3912">
            <w:pPr>
              <w:pStyle w:val="TAH"/>
              <w:rPr>
                <w:ins w:id="9705" w:author="C3-241722" w:date="2024-03-01T15:42:00Z"/>
                <w:noProof/>
              </w:rPr>
            </w:pPr>
            <w:ins w:id="9706" w:author="C3-241722" w:date="2024-03-01T15:42:00Z">
              <w:r w:rsidRPr="00FC29E8">
                <w:rPr>
                  <w:noProof/>
                </w:rPr>
                <w:t>Cardinality</w:t>
              </w:r>
            </w:ins>
          </w:p>
        </w:tc>
        <w:tc>
          <w:tcPr>
            <w:tcW w:w="6143" w:type="dxa"/>
            <w:shd w:val="clear" w:color="auto" w:fill="C0C0C0"/>
            <w:vAlign w:val="center"/>
            <w:hideMark/>
          </w:tcPr>
          <w:p w14:paraId="521F77E9" w14:textId="77777777" w:rsidR="00AC0B17" w:rsidRPr="00FC29E8" w:rsidRDefault="00AC0B17" w:rsidP="003C3912">
            <w:pPr>
              <w:pStyle w:val="TAH"/>
              <w:rPr>
                <w:ins w:id="9707" w:author="C3-241722" w:date="2024-03-01T15:42:00Z"/>
                <w:noProof/>
              </w:rPr>
            </w:pPr>
            <w:ins w:id="9708" w:author="C3-241722" w:date="2024-03-01T15:42:00Z">
              <w:r w:rsidRPr="00FC29E8">
                <w:rPr>
                  <w:noProof/>
                </w:rPr>
                <w:t>Description</w:t>
              </w:r>
            </w:ins>
          </w:p>
        </w:tc>
      </w:tr>
      <w:tr w:rsidR="00AC0B17" w:rsidRPr="00FC29E8" w14:paraId="06593953" w14:textId="77777777" w:rsidTr="003C3912">
        <w:trPr>
          <w:jc w:val="center"/>
          <w:ins w:id="9709" w:author="C3-241722" w:date="2024-03-01T15:42:00Z"/>
        </w:trPr>
        <w:tc>
          <w:tcPr>
            <w:tcW w:w="1835" w:type="dxa"/>
            <w:vAlign w:val="center"/>
            <w:hideMark/>
          </w:tcPr>
          <w:p w14:paraId="10B0EEC4" w14:textId="77777777" w:rsidR="00AC0B17" w:rsidRPr="00FC29E8" w:rsidRDefault="00AC0B17" w:rsidP="003C3912">
            <w:pPr>
              <w:pStyle w:val="TAL"/>
              <w:rPr>
                <w:ins w:id="9710" w:author="C3-241722" w:date="2024-03-01T15:42:00Z"/>
                <w:noProof/>
              </w:rPr>
            </w:pPr>
            <w:ins w:id="9711" w:author="C3-241722" w:date="2024-03-01T15:42:00Z">
              <w:r>
                <w:t>QoE</w:t>
              </w:r>
              <w:r w:rsidRPr="00942475">
                <w:t>Metrics</w:t>
              </w:r>
              <w:r>
                <w:t>ReportNotif</w:t>
              </w:r>
            </w:ins>
          </w:p>
        </w:tc>
        <w:tc>
          <w:tcPr>
            <w:tcW w:w="425" w:type="dxa"/>
            <w:vAlign w:val="center"/>
            <w:hideMark/>
          </w:tcPr>
          <w:p w14:paraId="6EC48F7F" w14:textId="77777777" w:rsidR="00AC0B17" w:rsidRPr="00FC29E8" w:rsidRDefault="00AC0B17" w:rsidP="003C3912">
            <w:pPr>
              <w:pStyle w:val="TAC"/>
              <w:rPr>
                <w:ins w:id="9712" w:author="C3-241722" w:date="2024-03-01T15:42:00Z"/>
                <w:noProof/>
              </w:rPr>
            </w:pPr>
            <w:ins w:id="9713" w:author="C3-241722" w:date="2024-03-01T15:42:00Z">
              <w:r w:rsidRPr="00FC29E8">
                <w:t>M</w:t>
              </w:r>
            </w:ins>
          </w:p>
        </w:tc>
        <w:tc>
          <w:tcPr>
            <w:tcW w:w="1276" w:type="dxa"/>
            <w:vAlign w:val="center"/>
            <w:hideMark/>
          </w:tcPr>
          <w:p w14:paraId="05C1E11E" w14:textId="77777777" w:rsidR="00AC0B17" w:rsidRPr="00FC29E8" w:rsidRDefault="00AC0B17" w:rsidP="003C3912">
            <w:pPr>
              <w:pStyle w:val="TAC"/>
              <w:rPr>
                <w:ins w:id="9714" w:author="C3-241722" w:date="2024-03-01T15:42:00Z"/>
                <w:noProof/>
              </w:rPr>
            </w:pPr>
            <w:ins w:id="9715" w:author="C3-241722" w:date="2024-03-01T15:42:00Z">
              <w:r w:rsidRPr="00FC29E8">
                <w:t>1</w:t>
              </w:r>
            </w:ins>
          </w:p>
        </w:tc>
        <w:tc>
          <w:tcPr>
            <w:tcW w:w="6143" w:type="dxa"/>
            <w:vAlign w:val="center"/>
            <w:hideMark/>
          </w:tcPr>
          <w:p w14:paraId="79E5F79D" w14:textId="77777777" w:rsidR="00AC0B17" w:rsidRPr="00FC29E8" w:rsidRDefault="00AC0B17" w:rsidP="003C3912">
            <w:pPr>
              <w:pStyle w:val="TAL"/>
              <w:rPr>
                <w:ins w:id="9716" w:author="C3-241722" w:date="2024-03-01T15:42:00Z"/>
                <w:noProof/>
              </w:rPr>
            </w:pPr>
            <w:ins w:id="9717" w:author="C3-241722" w:date="2024-03-01T15:42:00Z">
              <w:r w:rsidRPr="00FC29E8">
                <w:t xml:space="preserve">Represents the </w:t>
              </w:r>
              <w:r>
                <w:t xml:space="preserve">QoE metrics notification including the QoE </w:t>
              </w:r>
              <w:r w:rsidRPr="00942475">
                <w:t>Metrics</w:t>
              </w:r>
              <w:r>
                <w:t xml:space="preserve"> Report</w:t>
              </w:r>
              <w:r w:rsidRPr="00FC29E8">
                <w:t>.</w:t>
              </w:r>
            </w:ins>
          </w:p>
        </w:tc>
      </w:tr>
    </w:tbl>
    <w:p w14:paraId="27F8DF39" w14:textId="77777777" w:rsidR="00AC0B17" w:rsidRPr="00FC29E8" w:rsidRDefault="00AC0B17" w:rsidP="00AC0B17">
      <w:pPr>
        <w:rPr>
          <w:ins w:id="9718" w:author="C3-241722" w:date="2024-03-01T15:42:00Z"/>
          <w:noProof/>
        </w:rPr>
      </w:pPr>
    </w:p>
    <w:p w14:paraId="11985EC8" w14:textId="77777777" w:rsidR="00AC0B17" w:rsidRPr="00FC29E8" w:rsidRDefault="00AC0B17" w:rsidP="00AC0B17">
      <w:pPr>
        <w:pStyle w:val="TH"/>
        <w:rPr>
          <w:ins w:id="9719" w:author="C3-241722" w:date="2024-03-01T15:42:00Z"/>
          <w:noProof/>
        </w:rPr>
      </w:pPr>
      <w:ins w:id="9720" w:author="C3-241722" w:date="2024-03-01T15:42:00Z">
        <w:r w:rsidRPr="00FC29E8">
          <w:rPr>
            <w:noProof/>
          </w:rPr>
          <w:lastRenderedPageBreak/>
          <w:t>Table </w:t>
        </w:r>
        <w:r>
          <w:rPr>
            <w:noProof/>
            <w:lang w:eastAsia="zh-CN"/>
          </w:rPr>
          <w:t>6.2.3.3</w:t>
        </w:r>
        <w:r w:rsidRPr="00FC29E8">
          <w:t>.4</w:t>
        </w:r>
        <w:r>
          <w:t>.2.2</w:t>
        </w:r>
        <w:r w:rsidRPr="00FC29E8">
          <w:rPr>
            <w:noProof/>
          </w:rPr>
          <w:t>-2: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ins w:id="9721" w:author="C3-241722"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ins w:id="9722" w:author="C3-241722" w:date="2024-03-01T15:42:00Z"/>
                <w:noProof/>
              </w:rPr>
            </w:pPr>
            <w:ins w:id="9723" w:author="C3-241722" w:date="2024-03-01T15:4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ins w:id="9724" w:author="C3-241722" w:date="2024-03-01T15:42:00Z"/>
                <w:noProof/>
              </w:rPr>
            </w:pPr>
            <w:ins w:id="9725" w:author="C3-241722" w:date="2024-03-01T15:4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ins w:id="9726" w:author="C3-241722" w:date="2024-03-01T15:42:00Z"/>
                <w:noProof/>
              </w:rPr>
            </w:pPr>
            <w:ins w:id="9727" w:author="C3-241722" w:date="2024-03-01T15:4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ins w:id="9728" w:author="C3-241722" w:date="2024-03-01T15:42:00Z"/>
                <w:noProof/>
              </w:rPr>
            </w:pPr>
            <w:ins w:id="9729" w:author="C3-241722" w:date="2024-03-01T15:4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ins w:id="9730" w:author="C3-241722" w:date="2024-03-01T15:42:00Z"/>
                <w:noProof/>
              </w:rPr>
            </w:pPr>
            <w:ins w:id="9731" w:author="C3-241722" w:date="2024-03-01T15:42:00Z">
              <w:r w:rsidRPr="00FC29E8">
                <w:rPr>
                  <w:noProof/>
                </w:rPr>
                <w:t>Description</w:t>
              </w:r>
            </w:ins>
          </w:p>
        </w:tc>
      </w:tr>
      <w:tr w:rsidR="00AC0B17" w:rsidRPr="00FC29E8" w14:paraId="39312132" w14:textId="77777777" w:rsidTr="003C3912">
        <w:trPr>
          <w:jc w:val="center"/>
          <w:ins w:id="9732"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rPr>
                <w:ins w:id="9733" w:author="C3-241722" w:date="2024-03-01T15:42:00Z"/>
              </w:rPr>
            </w:pPr>
            <w:ins w:id="9734" w:author="C3-241722" w:date="2024-03-01T15:4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ins w:id="9735" w:author="C3-241722" w:date="2024-03-01T15:4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ins w:id="9736" w:author="C3-241722" w:date="2024-03-01T15:42:00Z"/>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rPr>
                <w:ins w:id="9737" w:author="C3-241722" w:date="2024-03-01T15:42:00Z"/>
              </w:rPr>
            </w:pPr>
            <w:ins w:id="9738" w:author="C3-241722" w:date="2024-03-01T15:4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rPr>
                <w:ins w:id="9739" w:author="C3-241722" w:date="2024-03-01T15:42:00Z"/>
              </w:rPr>
            </w:pPr>
            <w:ins w:id="9740" w:author="C3-241722" w:date="2024-03-01T15:42:00Z">
              <w:r w:rsidRPr="00FC29E8">
                <w:t xml:space="preserve">Successful case. The </w:t>
              </w:r>
              <w:r>
                <w:t>QoE metrics notification</w:t>
              </w:r>
              <w:r w:rsidRPr="00FC29E8">
                <w:t xml:space="preserve"> is successfully received and processed, and no content is returned in the response body.</w:t>
              </w:r>
            </w:ins>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741" w:author="C3-241722" w:date="2024-03-01T15:42:00Z"/>
        </w:trPr>
        <w:tc>
          <w:tcPr>
            <w:tcW w:w="1815" w:type="dxa"/>
            <w:vAlign w:val="center"/>
          </w:tcPr>
          <w:p w14:paraId="2CD35E72" w14:textId="77777777" w:rsidR="00AC0B17" w:rsidRPr="00FC29E8" w:rsidRDefault="00AC0B17" w:rsidP="003C3912">
            <w:pPr>
              <w:pStyle w:val="TAL"/>
              <w:rPr>
                <w:ins w:id="9742" w:author="C3-241722" w:date="2024-03-01T15:42:00Z"/>
              </w:rPr>
            </w:pPr>
            <w:ins w:id="9743" w:author="C3-241722" w:date="2024-03-01T15:42:00Z">
              <w:r w:rsidRPr="00FC29E8">
                <w:t>n/a</w:t>
              </w:r>
            </w:ins>
          </w:p>
        </w:tc>
        <w:tc>
          <w:tcPr>
            <w:tcW w:w="445" w:type="dxa"/>
            <w:vAlign w:val="center"/>
          </w:tcPr>
          <w:p w14:paraId="43DB08BD" w14:textId="77777777" w:rsidR="00AC0B17" w:rsidRPr="00FC29E8" w:rsidRDefault="00AC0B17" w:rsidP="003C3912">
            <w:pPr>
              <w:pStyle w:val="TAC"/>
              <w:rPr>
                <w:ins w:id="9744" w:author="C3-241722" w:date="2024-03-01T15:42:00Z"/>
              </w:rPr>
            </w:pPr>
          </w:p>
        </w:tc>
        <w:tc>
          <w:tcPr>
            <w:tcW w:w="1134" w:type="dxa"/>
            <w:vAlign w:val="center"/>
          </w:tcPr>
          <w:p w14:paraId="44EB25E2" w14:textId="77777777" w:rsidR="00AC0B17" w:rsidRPr="00FC29E8" w:rsidRDefault="00AC0B17" w:rsidP="003C3912">
            <w:pPr>
              <w:pStyle w:val="TAC"/>
              <w:rPr>
                <w:ins w:id="9745" w:author="C3-241722" w:date="2024-03-01T15:42:00Z"/>
              </w:rPr>
            </w:pPr>
          </w:p>
        </w:tc>
        <w:tc>
          <w:tcPr>
            <w:tcW w:w="1702" w:type="dxa"/>
            <w:vAlign w:val="center"/>
          </w:tcPr>
          <w:p w14:paraId="0C19262C" w14:textId="77777777" w:rsidR="00AC0B17" w:rsidRPr="00FC29E8" w:rsidRDefault="00AC0B17" w:rsidP="003C3912">
            <w:pPr>
              <w:pStyle w:val="TAL"/>
              <w:rPr>
                <w:ins w:id="9746" w:author="C3-241722" w:date="2024-03-01T15:42:00Z"/>
              </w:rPr>
            </w:pPr>
            <w:ins w:id="9747" w:author="C3-241722" w:date="2024-03-01T15:42:00Z">
              <w:r w:rsidRPr="00FC29E8">
                <w:t>307 Temporary Redirect</w:t>
              </w:r>
            </w:ins>
          </w:p>
        </w:tc>
        <w:tc>
          <w:tcPr>
            <w:tcW w:w="4592" w:type="dxa"/>
            <w:vAlign w:val="center"/>
          </w:tcPr>
          <w:p w14:paraId="3BDA1C02" w14:textId="77777777" w:rsidR="00AC0B17" w:rsidRPr="00FC29E8" w:rsidRDefault="00AC0B17" w:rsidP="003C3912">
            <w:pPr>
              <w:pStyle w:val="TAL"/>
              <w:rPr>
                <w:ins w:id="9748" w:author="C3-241722" w:date="2024-03-01T15:42:00Z"/>
              </w:rPr>
            </w:pPr>
            <w:ins w:id="9749" w:author="C3-241722" w:date="2024-03-01T15:42:00Z">
              <w:r w:rsidRPr="00FC29E8">
                <w:t>Temporary redirection.</w:t>
              </w:r>
            </w:ins>
          </w:p>
          <w:p w14:paraId="39715125" w14:textId="77777777" w:rsidR="00AC0B17" w:rsidRPr="00FC29E8" w:rsidRDefault="00AC0B17" w:rsidP="003C3912">
            <w:pPr>
              <w:pStyle w:val="TAL"/>
              <w:rPr>
                <w:ins w:id="9750" w:author="C3-241722" w:date="2024-03-01T15:42:00Z"/>
              </w:rPr>
            </w:pPr>
          </w:p>
          <w:p w14:paraId="4B42B8CE" w14:textId="77777777" w:rsidR="00AC0B17" w:rsidRPr="00FC29E8" w:rsidRDefault="00AC0B17" w:rsidP="003C3912">
            <w:pPr>
              <w:pStyle w:val="TAL"/>
              <w:rPr>
                <w:ins w:id="9751" w:author="C3-241722" w:date="2024-03-01T15:42:00Z"/>
              </w:rPr>
            </w:pPr>
            <w:ins w:id="9752" w:author="C3-241722" w:date="2024-03-01T15:42:00Z">
              <w:r w:rsidRPr="00FC29E8">
                <w:t>The response shall include a Location header field containing an alternative URI representing the end point of an alternative service consumer where the notification should be sent.</w:t>
              </w:r>
            </w:ins>
          </w:p>
          <w:p w14:paraId="59B891CC" w14:textId="77777777" w:rsidR="00AC0B17" w:rsidRPr="00FC29E8" w:rsidRDefault="00AC0B17" w:rsidP="003C3912">
            <w:pPr>
              <w:pStyle w:val="TAL"/>
              <w:rPr>
                <w:ins w:id="9753" w:author="C3-241722" w:date="2024-03-01T15:42:00Z"/>
              </w:rPr>
            </w:pPr>
          </w:p>
          <w:p w14:paraId="18BE2C95" w14:textId="77777777" w:rsidR="00AC0B17" w:rsidRPr="00FC29E8" w:rsidRDefault="00AC0B17" w:rsidP="003C3912">
            <w:pPr>
              <w:pStyle w:val="TAL"/>
              <w:rPr>
                <w:ins w:id="9754" w:author="C3-241722" w:date="2024-03-01T15:42:00Z"/>
              </w:rPr>
            </w:pPr>
            <w:ins w:id="9755" w:author="C3-241722" w:date="2024-03-01T15:42:00Z">
              <w:r w:rsidRPr="00FC29E8">
                <w:t>Redirection handling is described in clause 5.2.10 of 3GPP TS 29.122 [3].</w:t>
              </w:r>
            </w:ins>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756" w:author="C3-241722" w:date="2024-03-01T15:42:00Z"/>
        </w:trPr>
        <w:tc>
          <w:tcPr>
            <w:tcW w:w="1815" w:type="dxa"/>
            <w:vAlign w:val="center"/>
          </w:tcPr>
          <w:p w14:paraId="53DEEA05" w14:textId="77777777" w:rsidR="00AC0B17" w:rsidRPr="00FC29E8" w:rsidRDefault="00AC0B17" w:rsidP="003C3912">
            <w:pPr>
              <w:pStyle w:val="TAL"/>
              <w:rPr>
                <w:ins w:id="9757" w:author="C3-241722" w:date="2024-03-01T15:42:00Z"/>
              </w:rPr>
            </w:pPr>
            <w:ins w:id="9758" w:author="C3-241722" w:date="2024-03-01T15:42:00Z">
              <w:r w:rsidRPr="00FC29E8">
                <w:t>n/a</w:t>
              </w:r>
            </w:ins>
          </w:p>
        </w:tc>
        <w:tc>
          <w:tcPr>
            <w:tcW w:w="445" w:type="dxa"/>
            <w:vAlign w:val="center"/>
          </w:tcPr>
          <w:p w14:paraId="29C4A579" w14:textId="77777777" w:rsidR="00AC0B17" w:rsidRPr="00FC29E8" w:rsidRDefault="00AC0B17" w:rsidP="003C3912">
            <w:pPr>
              <w:pStyle w:val="TAC"/>
              <w:rPr>
                <w:ins w:id="9759" w:author="C3-241722" w:date="2024-03-01T15:42:00Z"/>
              </w:rPr>
            </w:pPr>
          </w:p>
        </w:tc>
        <w:tc>
          <w:tcPr>
            <w:tcW w:w="1134" w:type="dxa"/>
            <w:vAlign w:val="center"/>
          </w:tcPr>
          <w:p w14:paraId="780CDCC2" w14:textId="77777777" w:rsidR="00AC0B17" w:rsidRPr="00FC29E8" w:rsidRDefault="00AC0B17" w:rsidP="003C3912">
            <w:pPr>
              <w:pStyle w:val="TAC"/>
              <w:rPr>
                <w:ins w:id="9760" w:author="C3-241722" w:date="2024-03-01T15:42:00Z"/>
              </w:rPr>
            </w:pPr>
          </w:p>
        </w:tc>
        <w:tc>
          <w:tcPr>
            <w:tcW w:w="1702" w:type="dxa"/>
            <w:vAlign w:val="center"/>
          </w:tcPr>
          <w:p w14:paraId="207DFB76" w14:textId="77777777" w:rsidR="00AC0B17" w:rsidRPr="00FC29E8" w:rsidRDefault="00AC0B17" w:rsidP="003C3912">
            <w:pPr>
              <w:pStyle w:val="TAL"/>
              <w:rPr>
                <w:ins w:id="9761" w:author="C3-241722" w:date="2024-03-01T15:42:00Z"/>
              </w:rPr>
            </w:pPr>
            <w:ins w:id="9762" w:author="C3-241722" w:date="2024-03-01T15:42:00Z">
              <w:r w:rsidRPr="00FC29E8">
                <w:t>308 Permanent Redirect</w:t>
              </w:r>
            </w:ins>
          </w:p>
        </w:tc>
        <w:tc>
          <w:tcPr>
            <w:tcW w:w="4592" w:type="dxa"/>
            <w:vAlign w:val="center"/>
          </w:tcPr>
          <w:p w14:paraId="1C249072" w14:textId="77777777" w:rsidR="00AC0B17" w:rsidRPr="00FC29E8" w:rsidRDefault="00AC0B17" w:rsidP="003C3912">
            <w:pPr>
              <w:pStyle w:val="TAL"/>
              <w:rPr>
                <w:ins w:id="9763" w:author="C3-241722" w:date="2024-03-01T15:42:00Z"/>
              </w:rPr>
            </w:pPr>
            <w:ins w:id="9764" w:author="C3-241722" w:date="2024-03-01T15:42:00Z">
              <w:r w:rsidRPr="00FC29E8">
                <w:t>Permanent redirection.</w:t>
              </w:r>
            </w:ins>
          </w:p>
          <w:p w14:paraId="41C63031" w14:textId="77777777" w:rsidR="00AC0B17" w:rsidRPr="00FC29E8" w:rsidRDefault="00AC0B17" w:rsidP="003C3912">
            <w:pPr>
              <w:pStyle w:val="TAL"/>
              <w:rPr>
                <w:ins w:id="9765" w:author="C3-241722" w:date="2024-03-01T15:42:00Z"/>
              </w:rPr>
            </w:pPr>
          </w:p>
          <w:p w14:paraId="6B33AC47" w14:textId="77777777" w:rsidR="00AC0B17" w:rsidRPr="00FC29E8" w:rsidRDefault="00AC0B17" w:rsidP="003C3912">
            <w:pPr>
              <w:pStyle w:val="TAL"/>
              <w:rPr>
                <w:ins w:id="9766" w:author="C3-241722" w:date="2024-03-01T15:42:00Z"/>
              </w:rPr>
            </w:pPr>
            <w:ins w:id="9767" w:author="C3-241722" w:date="2024-03-01T15:42:00Z">
              <w:r w:rsidRPr="00FC29E8">
                <w:t>The response shall include a Location header field containing an alternative URI representing the end point of an alternative service consumer where the notification should be sent.</w:t>
              </w:r>
            </w:ins>
          </w:p>
          <w:p w14:paraId="38650FE3" w14:textId="77777777" w:rsidR="00AC0B17" w:rsidRPr="00FC29E8" w:rsidRDefault="00AC0B17" w:rsidP="003C3912">
            <w:pPr>
              <w:pStyle w:val="TAL"/>
              <w:rPr>
                <w:ins w:id="9768" w:author="C3-241722" w:date="2024-03-01T15:42:00Z"/>
              </w:rPr>
            </w:pPr>
          </w:p>
          <w:p w14:paraId="181F471E" w14:textId="77777777" w:rsidR="00AC0B17" w:rsidRPr="00FC29E8" w:rsidRDefault="00AC0B17" w:rsidP="003C3912">
            <w:pPr>
              <w:pStyle w:val="TAL"/>
              <w:rPr>
                <w:ins w:id="9769" w:author="C3-241722" w:date="2024-03-01T15:42:00Z"/>
              </w:rPr>
            </w:pPr>
            <w:ins w:id="9770" w:author="C3-241722" w:date="2024-03-01T15:42:00Z">
              <w:r w:rsidRPr="00FC29E8">
                <w:t>Redirection handling is described in clause 5.2.10 of 3GPP TS 29.122 [3].</w:t>
              </w:r>
            </w:ins>
          </w:p>
        </w:tc>
      </w:tr>
      <w:tr w:rsidR="00AC0B17" w:rsidRPr="00FC29E8" w14:paraId="310E268D" w14:textId="77777777" w:rsidTr="003C3912">
        <w:trPr>
          <w:jc w:val="center"/>
          <w:ins w:id="9771" w:author="C3-241722"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ins w:id="9772" w:author="C3-241722" w:date="2024-03-01T15:42:00Z"/>
                <w:noProof/>
              </w:rPr>
            </w:pPr>
            <w:ins w:id="9773" w:author="C3-241722" w:date="2024-03-01T15:4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06E9BE47" w14:textId="77777777" w:rsidR="00AC0B17" w:rsidRPr="00FC29E8" w:rsidRDefault="00AC0B17" w:rsidP="00AC0B17">
      <w:pPr>
        <w:rPr>
          <w:ins w:id="9774" w:author="C3-241722" w:date="2024-03-01T15:42:00Z"/>
          <w:noProof/>
        </w:rPr>
      </w:pPr>
    </w:p>
    <w:p w14:paraId="50354F1B" w14:textId="77777777" w:rsidR="00AC0B17" w:rsidRPr="00FC29E8" w:rsidRDefault="00AC0B17" w:rsidP="00AC0B17">
      <w:pPr>
        <w:pStyle w:val="TH"/>
        <w:rPr>
          <w:ins w:id="9775" w:author="C3-241722" w:date="2024-03-01T15:42:00Z"/>
        </w:rPr>
      </w:pPr>
      <w:ins w:id="9776" w:author="C3-241722" w:date="2024-03-01T15:42:00Z">
        <w:r w:rsidRPr="00FC29E8">
          <w:t>Table </w:t>
        </w:r>
        <w:r>
          <w:rPr>
            <w:noProof/>
            <w:lang w:eastAsia="zh-CN"/>
          </w:rPr>
          <w:t>6.2.3.3</w:t>
        </w:r>
        <w:r w:rsidRPr="00FC29E8">
          <w:t>.4</w:t>
        </w:r>
        <w:r>
          <w:t>.2.2</w:t>
        </w:r>
        <w:r w:rsidRPr="00FC29E8">
          <w:t>-3: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ins w:id="9777" w:author="C3-241722" w:date="2024-03-01T15:42:00Z"/>
        </w:trPr>
        <w:tc>
          <w:tcPr>
            <w:tcW w:w="825" w:type="pct"/>
            <w:shd w:val="clear" w:color="auto" w:fill="C0C0C0"/>
          </w:tcPr>
          <w:p w14:paraId="2828AA2F" w14:textId="77777777" w:rsidR="00AC0B17" w:rsidRPr="00FC29E8" w:rsidRDefault="00AC0B17" w:rsidP="003C3912">
            <w:pPr>
              <w:pStyle w:val="TAH"/>
              <w:rPr>
                <w:ins w:id="9778" w:author="C3-241722" w:date="2024-03-01T15:42:00Z"/>
              </w:rPr>
            </w:pPr>
            <w:ins w:id="9779" w:author="C3-241722" w:date="2024-03-01T15:42:00Z">
              <w:r w:rsidRPr="00FC29E8">
                <w:t>Name</w:t>
              </w:r>
            </w:ins>
          </w:p>
        </w:tc>
        <w:tc>
          <w:tcPr>
            <w:tcW w:w="732" w:type="pct"/>
            <w:shd w:val="clear" w:color="auto" w:fill="C0C0C0"/>
          </w:tcPr>
          <w:p w14:paraId="3B158BB7" w14:textId="77777777" w:rsidR="00AC0B17" w:rsidRPr="00FC29E8" w:rsidRDefault="00AC0B17" w:rsidP="003C3912">
            <w:pPr>
              <w:pStyle w:val="TAH"/>
              <w:rPr>
                <w:ins w:id="9780" w:author="C3-241722" w:date="2024-03-01T15:42:00Z"/>
              </w:rPr>
            </w:pPr>
            <w:ins w:id="9781" w:author="C3-241722" w:date="2024-03-01T15:42:00Z">
              <w:r w:rsidRPr="00FC29E8">
                <w:t>Data type</w:t>
              </w:r>
            </w:ins>
          </w:p>
        </w:tc>
        <w:tc>
          <w:tcPr>
            <w:tcW w:w="217" w:type="pct"/>
            <w:shd w:val="clear" w:color="auto" w:fill="C0C0C0"/>
          </w:tcPr>
          <w:p w14:paraId="449DBFA0" w14:textId="77777777" w:rsidR="00AC0B17" w:rsidRPr="00FC29E8" w:rsidRDefault="00AC0B17" w:rsidP="003C3912">
            <w:pPr>
              <w:pStyle w:val="TAH"/>
              <w:rPr>
                <w:ins w:id="9782" w:author="C3-241722" w:date="2024-03-01T15:42:00Z"/>
              </w:rPr>
            </w:pPr>
            <w:ins w:id="9783" w:author="C3-241722" w:date="2024-03-01T15:42:00Z">
              <w:r w:rsidRPr="00FC29E8">
                <w:t>P</w:t>
              </w:r>
            </w:ins>
          </w:p>
        </w:tc>
        <w:tc>
          <w:tcPr>
            <w:tcW w:w="581" w:type="pct"/>
            <w:shd w:val="clear" w:color="auto" w:fill="C0C0C0"/>
          </w:tcPr>
          <w:p w14:paraId="72CD3649" w14:textId="77777777" w:rsidR="00AC0B17" w:rsidRPr="00FC29E8" w:rsidRDefault="00AC0B17" w:rsidP="003C3912">
            <w:pPr>
              <w:pStyle w:val="TAH"/>
              <w:rPr>
                <w:ins w:id="9784" w:author="C3-241722" w:date="2024-03-01T15:42:00Z"/>
              </w:rPr>
            </w:pPr>
            <w:ins w:id="9785" w:author="C3-241722" w:date="2024-03-01T15:42:00Z">
              <w:r w:rsidRPr="00FC29E8">
                <w:t>Cardinality</w:t>
              </w:r>
            </w:ins>
          </w:p>
        </w:tc>
        <w:tc>
          <w:tcPr>
            <w:tcW w:w="2645" w:type="pct"/>
            <w:shd w:val="clear" w:color="auto" w:fill="C0C0C0"/>
            <w:vAlign w:val="center"/>
          </w:tcPr>
          <w:p w14:paraId="45A89491" w14:textId="77777777" w:rsidR="00AC0B17" w:rsidRPr="00FC29E8" w:rsidRDefault="00AC0B17" w:rsidP="003C3912">
            <w:pPr>
              <w:pStyle w:val="TAH"/>
              <w:rPr>
                <w:ins w:id="9786" w:author="C3-241722" w:date="2024-03-01T15:42:00Z"/>
              </w:rPr>
            </w:pPr>
            <w:ins w:id="9787" w:author="C3-241722" w:date="2024-03-01T15:42:00Z">
              <w:r w:rsidRPr="00FC29E8">
                <w:t>Description</w:t>
              </w:r>
            </w:ins>
          </w:p>
        </w:tc>
      </w:tr>
      <w:tr w:rsidR="00AC0B17" w:rsidRPr="00FC29E8" w14:paraId="6C2A69BC" w14:textId="77777777" w:rsidTr="003C3912">
        <w:trPr>
          <w:jc w:val="center"/>
          <w:ins w:id="9788" w:author="C3-241722" w:date="2024-03-01T15:42:00Z"/>
        </w:trPr>
        <w:tc>
          <w:tcPr>
            <w:tcW w:w="825" w:type="pct"/>
            <w:shd w:val="clear" w:color="auto" w:fill="auto"/>
            <w:vAlign w:val="center"/>
          </w:tcPr>
          <w:p w14:paraId="2B095479" w14:textId="77777777" w:rsidR="00AC0B17" w:rsidRPr="00FC29E8" w:rsidRDefault="00AC0B17" w:rsidP="003C3912">
            <w:pPr>
              <w:pStyle w:val="TAL"/>
              <w:rPr>
                <w:ins w:id="9789" w:author="C3-241722" w:date="2024-03-01T15:42:00Z"/>
              </w:rPr>
            </w:pPr>
            <w:ins w:id="9790" w:author="C3-241722" w:date="2024-03-01T15:42:00Z">
              <w:r w:rsidRPr="00FC29E8">
                <w:t>Location</w:t>
              </w:r>
            </w:ins>
          </w:p>
        </w:tc>
        <w:tc>
          <w:tcPr>
            <w:tcW w:w="732" w:type="pct"/>
            <w:vAlign w:val="center"/>
          </w:tcPr>
          <w:p w14:paraId="1FFA66EC" w14:textId="77777777" w:rsidR="00AC0B17" w:rsidRPr="00FC29E8" w:rsidRDefault="00AC0B17" w:rsidP="003C3912">
            <w:pPr>
              <w:pStyle w:val="TAL"/>
              <w:rPr>
                <w:ins w:id="9791" w:author="C3-241722" w:date="2024-03-01T15:42:00Z"/>
              </w:rPr>
            </w:pPr>
            <w:ins w:id="9792" w:author="C3-241722" w:date="2024-03-01T15:42:00Z">
              <w:r w:rsidRPr="00FC29E8">
                <w:t>string</w:t>
              </w:r>
            </w:ins>
          </w:p>
        </w:tc>
        <w:tc>
          <w:tcPr>
            <w:tcW w:w="217" w:type="pct"/>
            <w:vAlign w:val="center"/>
          </w:tcPr>
          <w:p w14:paraId="644B31B7" w14:textId="77777777" w:rsidR="00AC0B17" w:rsidRPr="00FC29E8" w:rsidRDefault="00AC0B17" w:rsidP="003C3912">
            <w:pPr>
              <w:pStyle w:val="TAC"/>
              <w:rPr>
                <w:ins w:id="9793" w:author="C3-241722" w:date="2024-03-01T15:42:00Z"/>
              </w:rPr>
            </w:pPr>
            <w:ins w:id="9794" w:author="C3-241722" w:date="2024-03-01T15:42:00Z">
              <w:r w:rsidRPr="00FC29E8">
                <w:t>M</w:t>
              </w:r>
            </w:ins>
          </w:p>
        </w:tc>
        <w:tc>
          <w:tcPr>
            <w:tcW w:w="581" w:type="pct"/>
            <w:vAlign w:val="center"/>
          </w:tcPr>
          <w:p w14:paraId="33BF2C59" w14:textId="77777777" w:rsidR="00AC0B17" w:rsidRPr="00FC29E8" w:rsidRDefault="00AC0B17" w:rsidP="003C3912">
            <w:pPr>
              <w:pStyle w:val="TAC"/>
              <w:rPr>
                <w:ins w:id="9795" w:author="C3-241722" w:date="2024-03-01T15:42:00Z"/>
              </w:rPr>
            </w:pPr>
            <w:ins w:id="9796" w:author="C3-241722" w:date="2024-03-01T15:42:00Z">
              <w:r w:rsidRPr="00FC29E8">
                <w:t>1</w:t>
              </w:r>
            </w:ins>
          </w:p>
        </w:tc>
        <w:tc>
          <w:tcPr>
            <w:tcW w:w="2645" w:type="pct"/>
            <w:shd w:val="clear" w:color="auto" w:fill="auto"/>
            <w:vAlign w:val="center"/>
          </w:tcPr>
          <w:p w14:paraId="48151744" w14:textId="77777777" w:rsidR="00AC0B17" w:rsidRPr="00FC29E8" w:rsidRDefault="00AC0B17" w:rsidP="003C3912">
            <w:pPr>
              <w:pStyle w:val="TAL"/>
              <w:rPr>
                <w:ins w:id="9797" w:author="C3-241722" w:date="2024-03-01T15:42:00Z"/>
              </w:rPr>
            </w:pPr>
            <w:ins w:id="9798" w:author="C3-241722" w:date="2024-03-01T15:42:00Z">
              <w:r w:rsidRPr="00FC29E8">
                <w:t>Contains an alternative URI representing the end point of an alternative service consumer towards which the notification should be redirected.</w:t>
              </w:r>
            </w:ins>
          </w:p>
        </w:tc>
      </w:tr>
    </w:tbl>
    <w:p w14:paraId="32274FED" w14:textId="77777777" w:rsidR="00AC0B17" w:rsidRPr="00FC29E8" w:rsidRDefault="00AC0B17" w:rsidP="00AC0B17">
      <w:pPr>
        <w:rPr>
          <w:ins w:id="9799" w:author="C3-241722" w:date="2024-03-01T15:42:00Z"/>
        </w:rPr>
      </w:pPr>
    </w:p>
    <w:p w14:paraId="2932100A" w14:textId="77777777" w:rsidR="00AC0B17" w:rsidRPr="00FC29E8" w:rsidRDefault="00AC0B17" w:rsidP="00AC0B17">
      <w:pPr>
        <w:pStyle w:val="TH"/>
        <w:rPr>
          <w:ins w:id="9800" w:author="C3-241722" w:date="2024-03-01T15:42:00Z"/>
        </w:rPr>
      </w:pPr>
      <w:ins w:id="9801" w:author="C3-241722" w:date="2024-03-01T15:42:00Z">
        <w:r w:rsidRPr="00FC29E8">
          <w:t>Table </w:t>
        </w:r>
        <w:r>
          <w:rPr>
            <w:noProof/>
            <w:lang w:eastAsia="zh-CN"/>
          </w:rPr>
          <w:t>6.2.3.3</w:t>
        </w:r>
        <w:r w:rsidRPr="00FC29E8">
          <w:t>.4</w:t>
        </w:r>
        <w:r>
          <w:t>.2.2</w:t>
        </w:r>
        <w:r w:rsidRPr="00FC29E8">
          <w:t>-4: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ins w:id="9802" w:author="C3-241722" w:date="2024-03-01T15:42:00Z"/>
        </w:trPr>
        <w:tc>
          <w:tcPr>
            <w:tcW w:w="825" w:type="pct"/>
            <w:shd w:val="clear" w:color="auto" w:fill="C0C0C0"/>
          </w:tcPr>
          <w:p w14:paraId="009E1A6A" w14:textId="77777777" w:rsidR="00AC0B17" w:rsidRPr="00FC29E8" w:rsidRDefault="00AC0B17" w:rsidP="003C3912">
            <w:pPr>
              <w:pStyle w:val="TAH"/>
              <w:rPr>
                <w:ins w:id="9803" w:author="C3-241722" w:date="2024-03-01T15:42:00Z"/>
              </w:rPr>
            </w:pPr>
            <w:ins w:id="9804" w:author="C3-241722" w:date="2024-03-01T15:42:00Z">
              <w:r w:rsidRPr="00FC29E8">
                <w:t>Name</w:t>
              </w:r>
            </w:ins>
          </w:p>
        </w:tc>
        <w:tc>
          <w:tcPr>
            <w:tcW w:w="732" w:type="pct"/>
            <w:shd w:val="clear" w:color="auto" w:fill="C0C0C0"/>
          </w:tcPr>
          <w:p w14:paraId="4C68129F" w14:textId="77777777" w:rsidR="00AC0B17" w:rsidRPr="00FC29E8" w:rsidRDefault="00AC0B17" w:rsidP="003C3912">
            <w:pPr>
              <w:pStyle w:val="TAH"/>
              <w:rPr>
                <w:ins w:id="9805" w:author="C3-241722" w:date="2024-03-01T15:42:00Z"/>
              </w:rPr>
            </w:pPr>
            <w:ins w:id="9806" w:author="C3-241722" w:date="2024-03-01T15:42:00Z">
              <w:r w:rsidRPr="00FC29E8">
                <w:t>Data type</w:t>
              </w:r>
            </w:ins>
          </w:p>
        </w:tc>
        <w:tc>
          <w:tcPr>
            <w:tcW w:w="217" w:type="pct"/>
            <w:shd w:val="clear" w:color="auto" w:fill="C0C0C0"/>
          </w:tcPr>
          <w:p w14:paraId="4F9F4DDB" w14:textId="77777777" w:rsidR="00AC0B17" w:rsidRPr="00FC29E8" w:rsidRDefault="00AC0B17" w:rsidP="003C3912">
            <w:pPr>
              <w:pStyle w:val="TAH"/>
              <w:rPr>
                <w:ins w:id="9807" w:author="C3-241722" w:date="2024-03-01T15:42:00Z"/>
              </w:rPr>
            </w:pPr>
            <w:ins w:id="9808" w:author="C3-241722" w:date="2024-03-01T15:42:00Z">
              <w:r w:rsidRPr="00FC29E8">
                <w:t>P</w:t>
              </w:r>
            </w:ins>
          </w:p>
        </w:tc>
        <w:tc>
          <w:tcPr>
            <w:tcW w:w="581" w:type="pct"/>
            <w:shd w:val="clear" w:color="auto" w:fill="C0C0C0"/>
          </w:tcPr>
          <w:p w14:paraId="2D7AA5AC" w14:textId="77777777" w:rsidR="00AC0B17" w:rsidRPr="00FC29E8" w:rsidRDefault="00AC0B17" w:rsidP="003C3912">
            <w:pPr>
              <w:pStyle w:val="TAH"/>
              <w:rPr>
                <w:ins w:id="9809" w:author="C3-241722" w:date="2024-03-01T15:42:00Z"/>
              </w:rPr>
            </w:pPr>
            <w:ins w:id="9810" w:author="C3-241722" w:date="2024-03-01T15:42:00Z">
              <w:r w:rsidRPr="00FC29E8">
                <w:t>Cardinality</w:t>
              </w:r>
            </w:ins>
          </w:p>
        </w:tc>
        <w:tc>
          <w:tcPr>
            <w:tcW w:w="2645" w:type="pct"/>
            <w:shd w:val="clear" w:color="auto" w:fill="C0C0C0"/>
            <w:vAlign w:val="center"/>
          </w:tcPr>
          <w:p w14:paraId="55328C87" w14:textId="77777777" w:rsidR="00AC0B17" w:rsidRPr="00FC29E8" w:rsidRDefault="00AC0B17" w:rsidP="003C3912">
            <w:pPr>
              <w:pStyle w:val="TAH"/>
              <w:rPr>
                <w:ins w:id="9811" w:author="C3-241722" w:date="2024-03-01T15:42:00Z"/>
              </w:rPr>
            </w:pPr>
            <w:ins w:id="9812" w:author="C3-241722" w:date="2024-03-01T15:42:00Z">
              <w:r w:rsidRPr="00FC29E8">
                <w:t>Description</w:t>
              </w:r>
            </w:ins>
          </w:p>
        </w:tc>
      </w:tr>
      <w:tr w:rsidR="00AC0B17" w:rsidRPr="00FC29E8" w14:paraId="22893AE1" w14:textId="77777777" w:rsidTr="003C3912">
        <w:trPr>
          <w:jc w:val="center"/>
          <w:ins w:id="9813" w:author="C3-241722" w:date="2024-03-01T15:42:00Z"/>
        </w:trPr>
        <w:tc>
          <w:tcPr>
            <w:tcW w:w="825" w:type="pct"/>
            <w:shd w:val="clear" w:color="auto" w:fill="auto"/>
            <w:vAlign w:val="center"/>
          </w:tcPr>
          <w:p w14:paraId="0A25750B" w14:textId="77777777" w:rsidR="00AC0B17" w:rsidRPr="00FC29E8" w:rsidRDefault="00AC0B17" w:rsidP="003C3912">
            <w:pPr>
              <w:pStyle w:val="TAL"/>
              <w:rPr>
                <w:ins w:id="9814" w:author="C3-241722" w:date="2024-03-01T15:42:00Z"/>
              </w:rPr>
            </w:pPr>
            <w:ins w:id="9815" w:author="C3-241722" w:date="2024-03-01T15:42:00Z">
              <w:r w:rsidRPr="00FC29E8">
                <w:t>Location</w:t>
              </w:r>
            </w:ins>
          </w:p>
        </w:tc>
        <w:tc>
          <w:tcPr>
            <w:tcW w:w="732" w:type="pct"/>
            <w:vAlign w:val="center"/>
          </w:tcPr>
          <w:p w14:paraId="5A07DD3E" w14:textId="77777777" w:rsidR="00AC0B17" w:rsidRPr="00FC29E8" w:rsidRDefault="00AC0B17" w:rsidP="003C3912">
            <w:pPr>
              <w:pStyle w:val="TAL"/>
              <w:rPr>
                <w:ins w:id="9816" w:author="C3-241722" w:date="2024-03-01T15:42:00Z"/>
              </w:rPr>
            </w:pPr>
            <w:ins w:id="9817" w:author="C3-241722" w:date="2024-03-01T15:42:00Z">
              <w:r w:rsidRPr="00FC29E8">
                <w:t>string</w:t>
              </w:r>
            </w:ins>
          </w:p>
        </w:tc>
        <w:tc>
          <w:tcPr>
            <w:tcW w:w="217" w:type="pct"/>
            <w:vAlign w:val="center"/>
          </w:tcPr>
          <w:p w14:paraId="7ABF80D7" w14:textId="77777777" w:rsidR="00AC0B17" w:rsidRPr="00FC29E8" w:rsidRDefault="00AC0B17" w:rsidP="003C3912">
            <w:pPr>
              <w:pStyle w:val="TAC"/>
              <w:rPr>
                <w:ins w:id="9818" w:author="C3-241722" w:date="2024-03-01T15:42:00Z"/>
              </w:rPr>
            </w:pPr>
            <w:ins w:id="9819" w:author="C3-241722" w:date="2024-03-01T15:42:00Z">
              <w:r w:rsidRPr="00FC29E8">
                <w:t>M</w:t>
              </w:r>
            </w:ins>
          </w:p>
        </w:tc>
        <w:tc>
          <w:tcPr>
            <w:tcW w:w="581" w:type="pct"/>
            <w:vAlign w:val="center"/>
          </w:tcPr>
          <w:p w14:paraId="1FBEB8D6" w14:textId="77777777" w:rsidR="00AC0B17" w:rsidRPr="00FC29E8" w:rsidRDefault="00AC0B17" w:rsidP="003C3912">
            <w:pPr>
              <w:pStyle w:val="TAC"/>
              <w:rPr>
                <w:ins w:id="9820" w:author="C3-241722" w:date="2024-03-01T15:42:00Z"/>
              </w:rPr>
            </w:pPr>
            <w:ins w:id="9821" w:author="C3-241722" w:date="2024-03-01T15:42:00Z">
              <w:r w:rsidRPr="00FC29E8">
                <w:t>1</w:t>
              </w:r>
            </w:ins>
          </w:p>
        </w:tc>
        <w:tc>
          <w:tcPr>
            <w:tcW w:w="2645" w:type="pct"/>
            <w:shd w:val="clear" w:color="auto" w:fill="auto"/>
            <w:vAlign w:val="center"/>
          </w:tcPr>
          <w:p w14:paraId="72C59F9D" w14:textId="77777777" w:rsidR="00AC0B17" w:rsidRPr="00FC29E8" w:rsidRDefault="00AC0B17" w:rsidP="003C3912">
            <w:pPr>
              <w:pStyle w:val="TAL"/>
              <w:rPr>
                <w:ins w:id="9822" w:author="C3-241722" w:date="2024-03-01T15:42:00Z"/>
              </w:rPr>
            </w:pPr>
            <w:ins w:id="9823" w:author="C3-241722" w:date="2024-03-01T15:42:00Z">
              <w:r w:rsidRPr="00FC29E8">
                <w:t>Contains an alternative URI representing the end point of an alternative service consumer towards which the notification should be redirected.</w:t>
              </w:r>
            </w:ins>
          </w:p>
        </w:tc>
      </w:tr>
    </w:tbl>
    <w:p w14:paraId="05A4927F" w14:textId="77777777" w:rsidR="00AC0B17" w:rsidRPr="00FC29E8" w:rsidRDefault="00AC0B17" w:rsidP="00AC0B17">
      <w:pPr>
        <w:rPr>
          <w:ins w:id="9824" w:author="C3-241722" w:date="2024-03-01T15:42:00Z"/>
        </w:rPr>
      </w:pPr>
    </w:p>
    <w:p w14:paraId="1594D3ED" w14:textId="77777777" w:rsidR="00AC0B17" w:rsidRPr="00FC29E8" w:rsidRDefault="00AC0B17" w:rsidP="00AC0B17">
      <w:pPr>
        <w:pStyle w:val="31"/>
        <w:rPr>
          <w:ins w:id="9825" w:author="C3-241722" w:date="2024-03-01T15:42:00Z"/>
        </w:rPr>
      </w:pPr>
      <w:bookmarkStart w:id="9826" w:name="_Toc160651698"/>
      <w:ins w:id="9827" w:author="C3-241722" w:date="2024-03-01T15:42:00Z">
        <w:r>
          <w:rPr>
            <w:noProof/>
            <w:lang w:eastAsia="zh-CN"/>
          </w:rPr>
          <w:t>6.2</w:t>
        </w:r>
        <w:r w:rsidRPr="00FC29E8">
          <w:t>.4</w:t>
        </w:r>
        <w:r w:rsidRPr="00FC29E8">
          <w:tab/>
          <w:t>Custom Operations without associated resources</w:t>
        </w:r>
        <w:bookmarkEnd w:id="9826"/>
      </w:ins>
    </w:p>
    <w:p w14:paraId="0992F102" w14:textId="77777777" w:rsidR="00AC0B17" w:rsidRPr="00FC29E8" w:rsidRDefault="00AC0B17" w:rsidP="00AC0B17">
      <w:pPr>
        <w:rPr>
          <w:ins w:id="9828" w:author="C3-241722" w:date="2024-03-01T15:42:00Z"/>
        </w:rPr>
      </w:pPr>
      <w:ins w:id="9829" w:author="C3-241722" w:date="2024-03-01T15:42:00Z">
        <w:r w:rsidRPr="00FC29E8">
          <w:t>There are no custom operations without associated resources defined for this API in this release of the specification.</w:t>
        </w:r>
      </w:ins>
    </w:p>
    <w:p w14:paraId="65349F42" w14:textId="77777777" w:rsidR="00AC0B17" w:rsidRPr="00FC29E8" w:rsidRDefault="00AC0B17" w:rsidP="00AC0B17">
      <w:pPr>
        <w:pStyle w:val="31"/>
        <w:rPr>
          <w:ins w:id="9830" w:author="C3-241722" w:date="2024-03-01T15:42:00Z"/>
        </w:rPr>
      </w:pPr>
      <w:bookmarkStart w:id="9831" w:name="_Toc160651699"/>
      <w:ins w:id="9832" w:author="C3-241722" w:date="2024-03-01T15:42:00Z">
        <w:r>
          <w:rPr>
            <w:noProof/>
            <w:lang w:eastAsia="zh-CN"/>
          </w:rPr>
          <w:t>6.2</w:t>
        </w:r>
        <w:r w:rsidRPr="00FC29E8">
          <w:t>.5</w:t>
        </w:r>
        <w:r w:rsidRPr="00FC29E8">
          <w:tab/>
          <w:t>Notifications</w:t>
        </w:r>
        <w:bookmarkEnd w:id="9831"/>
      </w:ins>
    </w:p>
    <w:p w14:paraId="2ECE9665" w14:textId="77777777" w:rsidR="00AC0B17" w:rsidRPr="00FC29E8" w:rsidRDefault="00AC0B17" w:rsidP="00AC0B17">
      <w:pPr>
        <w:pStyle w:val="41"/>
        <w:rPr>
          <w:ins w:id="9833" w:author="C3-241722" w:date="2024-03-01T15:42:00Z"/>
        </w:rPr>
      </w:pPr>
      <w:bookmarkStart w:id="9834" w:name="_Toc160651700"/>
      <w:ins w:id="9835" w:author="C3-241722" w:date="2024-03-01T15:42:00Z">
        <w:r>
          <w:rPr>
            <w:noProof/>
            <w:lang w:eastAsia="zh-CN"/>
          </w:rPr>
          <w:t>6.2</w:t>
        </w:r>
        <w:r w:rsidRPr="00FC29E8">
          <w:t>.5.1</w:t>
        </w:r>
        <w:r w:rsidRPr="00FC29E8">
          <w:tab/>
          <w:t>General</w:t>
        </w:r>
        <w:bookmarkEnd w:id="9834"/>
      </w:ins>
    </w:p>
    <w:p w14:paraId="466C7E5A" w14:textId="77777777" w:rsidR="00AC0B17" w:rsidRPr="00FC29E8" w:rsidRDefault="00AC0B17" w:rsidP="00AC0B17">
      <w:pPr>
        <w:rPr>
          <w:ins w:id="9836" w:author="C3-241722" w:date="2024-03-01T15:42:00Z"/>
          <w:noProof/>
        </w:rPr>
      </w:pPr>
      <w:ins w:id="9837" w:author="C3-241722" w:date="2024-03-01T15:42:00Z">
        <w:r w:rsidRPr="00FC29E8">
          <w:rPr>
            <w:noProof/>
          </w:rPr>
          <w:t>Notifications shall comply to clause 6.6 of 3GPP TS 29.549 </w:t>
        </w:r>
        <w:r w:rsidRPr="00FC29E8">
          <w:t>[15]</w:t>
        </w:r>
        <w:r w:rsidRPr="00FC29E8">
          <w:rPr>
            <w:noProof/>
          </w:rPr>
          <w:t>.</w:t>
        </w:r>
      </w:ins>
    </w:p>
    <w:p w14:paraId="4B381E7B" w14:textId="77777777" w:rsidR="00AC0B17" w:rsidRPr="00FC29E8" w:rsidRDefault="00AC0B17" w:rsidP="00AC0B17">
      <w:pPr>
        <w:pStyle w:val="TH"/>
        <w:rPr>
          <w:ins w:id="9838" w:author="C3-241722" w:date="2024-03-01T15:42:00Z"/>
        </w:rPr>
      </w:pPr>
      <w:ins w:id="9839" w:author="C3-241722" w:date="2024-03-01T15:42:00Z">
        <w:r w:rsidRPr="00FC29E8">
          <w:lastRenderedPageBreak/>
          <w:t>Table </w:t>
        </w:r>
        <w:r>
          <w:rPr>
            <w:noProof/>
            <w:lang w:eastAsia="zh-CN"/>
          </w:rPr>
          <w:t>6.2</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ins w:id="9840" w:author="C3-241722" w:date="2024-03-01T15:42:00Z"/>
        </w:trPr>
        <w:tc>
          <w:tcPr>
            <w:tcW w:w="1049" w:type="pct"/>
            <w:shd w:val="clear" w:color="auto" w:fill="C0C0C0"/>
            <w:vAlign w:val="center"/>
            <w:hideMark/>
          </w:tcPr>
          <w:p w14:paraId="42F64214" w14:textId="77777777" w:rsidR="00AC0B17" w:rsidRPr="00FC29E8" w:rsidRDefault="00AC0B17" w:rsidP="003C3912">
            <w:pPr>
              <w:pStyle w:val="TAH"/>
              <w:rPr>
                <w:ins w:id="9841" w:author="C3-241722" w:date="2024-03-01T15:42:00Z"/>
              </w:rPr>
            </w:pPr>
            <w:ins w:id="9842" w:author="C3-241722" w:date="2024-03-01T15:42:00Z">
              <w:r w:rsidRPr="00FC29E8">
                <w:t>Notification</w:t>
              </w:r>
            </w:ins>
          </w:p>
        </w:tc>
        <w:tc>
          <w:tcPr>
            <w:tcW w:w="1055" w:type="pct"/>
            <w:shd w:val="clear" w:color="auto" w:fill="C0C0C0"/>
            <w:vAlign w:val="center"/>
            <w:hideMark/>
          </w:tcPr>
          <w:p w14:paraId="7C51DA98" w14:textId="77777777" w:rsidR="00AC0B17" w:rsidRPr="00FC29E8" w:rsidRDefault="00AC0B17" w:rsidP="003C3912">
            <w:pPr>
              <w:pStyle w:val="TAH"/>
              <w:rPr>
                <w:ins w:id="9843" w:author="C3-241722" w:date="2024-03-01T15:42:00Z"/>
              </w:rPr>
            </w:pPr>
            <w:ins w:id="9844" w:author="C3-241722" w:date="2024-03-01T15:42:00Z">
              <w:r w:rsidRPr="00FC29E8">
                <w:t>Callback URI</w:t>
              </w:r>
            </w:ins>
          </w:p>
        </w:tc>
        <w:tc>
          <w:tcPr>
            <w:tcW w:w="713" w:type="pct"/>
            <w:shd w:val="clear" w:color="auto" w:fill="C0C0C0"/>
            <w:vAlign w:val="center"/>
            <w:hideMark/>
          </w:tcPr>
          <w:p w14:paraId="6B3BF78C" w14:textId="77777777" w:rsidR="00AC0B17" w:rsidRPr="00FC29E8" w:rsidRDefault="00AC0B17" w:rsidP="003C3912">
            <w:pPr>
              <w:pStyle w:val="TAH"/>
              <w:rPr>
                <w:ins w:id="9845" w:author="C3-241722" w:date="2024-03-01T15:42:00Z"/>
              </w:rPr>
            </w:pPr>
            <w:ins w:id="9846" w:author="C3-241722" w:date="2024-03-01T15:42:00Z">
              <w:r w:rsidRPr="00FC29E8">
                <w:t>HTTP method or custom operation</w:t>
              </w:r>
            </w:ins>
          </w:p>
        </w:tc>
        <w:tc>
          <w:tcPr>
            <w:tcW w:w="2184" w:type="pct"/>
            <w:shd w:val="clear" w:color="auto" w:fill="C0C0C0"/>
            <w:vAlign w:val="center"/>
            <w:hideMark/>
          </w:tcPr>
          <w:p w14:paraId="76949949" w14:textId="77777777" w:rsidR="00AC0B17" w:rsidRPr="00FC29E8" w:rsidRDefault="00AC0B17" w:rsidP="003C3912">
            <w:pPr>
              <w:pStyle w:val="TAH"/>
              <w:rPr>
                <w:ins w:id="9847" w:author="C3-241722" w:date="2024-03-01T15:42:00Z"/>
              </w:rPr>
            </w:pPr>
            <w:ins w:id="9848" w:author="C3-241722" w:date="2024-03-01T15:42:00Z">
              <w:r w:rsidRPr="00FC29E8">
                <w:t>Description</w:t>
              </w:r>
            </w:ins>
          </w:p>
          <w:p w14:paraId="3DC98739" w14:textId="77777777" w:rsidR="00AC0B17" w:rsidRPr="00FC29E8" w:rsidRDefault="00AC0B17" w:rsidP="003C3912">
            <w:pPr>
              <w:pStyle w:val="TAH"/>
              <w:rPr>
                <w:ins w:id="9849" w:author="C3-241722" w:date="2024-03-01T15:42:00Z"/>
              </w:rPr>
            </w:pPr>
            <w:ins w:id="9850" w:author="C3-241722" w:date="2024-03-01T15:42:00Z">
              <w:r w:rsidRPr="00FC29E8">
                <w:t>(service operation)</w:t>
              </w:r>
            </w:ins>
          </w:p>
        </w:tc>
      </w:tr>
      <w:tr w:rsidR="00AC0B17" w:rsidRPr="00FC29E8" w14:paraId="42E24DB7" w14:textId="77777777" w:rsidTr="003C3912">
        <w:trPr>
          <w:jc w:val="center"/>
          <w:ins w:id="9851" w:author="C3-241722" w:date="2024-03-01T15:42:00Z"/>
        </w:trPr>
        <w:tc>
          <w:tcPr>
            <w:tcW w:w="1049" w:type="pct"/>
            <w:vAlign w:val="center"/>
          </w:tcPr>
          <w:p w14:paraId="205245D0" w14:textId="77777777" w:rsidR="00AC0B17" w:rsidRPr="00FC29E8" w:rsidRDefault="00AC0B17" w:rsidP="003C3912">
            <w:pPr>
              <w:pStyle w:val="TAL"/>
              <w:rPr>
                <w:ins w:id="9852" w:author="C3-241722" w:date="2024-03-01T15:42:00Z"/>
                <w:lang w:val="en-US"/>
              </w:rPr>
            </w:pPr>
            <w:ins w:id="9853" w:author="C3-241722" w:date="2024-03-01T15:42:00Z">
              <w:r>
                <w:t>Network Slice Lifecycle Management</w:t>
              </w:r>
              <w:r w:rsidRPr="00FC29E8">
                <w:t xml:space="preserve"> Notification</w:t>
              </w:r>
            </w:ins>
          </w:p>
        </w:tc>
        <w:tc>
          <w:tcPr>
            <w:tcW w:w="1055" w:type="pct"/>
            <w:vAlign w:val="center"/>
          </w:tcPr>
          <w:p w14:paraId="0F4D0E50" w14:textId="77777777" w:rsidR="00AC0B17" w:rsidRPr="00FC29E8" w:rsidRDefault="00AC0B17" w:rsidP="003C3912">
            <w:pPr>
              <w:pStyle w:val="TAL"/>
              <w:rPr>
                <w:ins w:id="9854" w:author="C3-241722" w:date="2024-03-01T15:42:00Z"/>
                <w:lang w:val="en-US"/>
              </w:rPr>
            </w:pPr>
            <w:ins w:id="9855" w:author="C3-241722" w:date="2024-03-01T15:42:00Z">
              <w:r w:rsidRPr="00FC29E8">
                <w:t>{notifUri}</w:t>
              </w:r>
            </w:ins>
          </w:p>
        </w:tc>
        <w:tc>
          <w:tcPr>
            <w:tcW w:w="713" w:type="pct"/>
            <w:vAlign w:val="center"/>
          </w:tcPr>
          <w:p w14:paraId="1A2ACD0F" w14:textId="77777777" w:rsidR="00AC0B17" w:rsidRPr="00FC29E8" w:rsidRDefault="00AC0B17" w:rsidP="003C3912">
            <w:pPr>
              <w:pStyle w:val="TAC"/>
              <w:rPr>
                <w:ins w:id="9856" w:author="C3-241722" w:date="2024-03-01T15:42:00Z"/>
                <w:lang w:val="fr-FR"/>
              </w:rPr>
            </w:pPr>
            <w:ins w:id="9857" w:author="C3-241722" w:date="2024-03-01T15:42:00Z">
              <w:r w:rsidRPr="00FC29E8">
                <w:rPr>
                  <w:lang w:val="fr-FR"/>
                </w:rPr>
                <w:t>POST</w:t>
              </w:r>
            </w:ins>
          </w:p>
        </w:tc>
        <w:tc>
          <w:tcPr>
            <w:tcW w:w="2184" w:type="pct"/>
            <w:vAlign w:val="center"/>
          </w:tcPr>
          <w:p w14:paraId="7709828D" w14:textId="77777777" w:rsidR="00AC0B17" w:rsidRPr="00FC29E8" w:rsidRDefault="00AC0B17" w:rsidP="003C3912">
            <w:pPr>
              <w:pStyle w:val="TAL"/>
              <w:rPr>
                <w:ins w:id="9858" w:author="C3-241722" w:date="2024-03-01T15:42:00Z"/>
                <w:lang w:val="en-US"/>
              </w:rPr>
            </w:pPr>
            <w:ins w:id="9859" w:author="C3-241722" w:date="2024-03-01T15:42:00Z">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ins>
          </w:p>
        </w:tc>
      </w:tr>
      <w:tr w:rsidR="00AC0B17" w:rsidRPr="00FC29E8" w14:paraId="709A84AF" w14:textId="77777777" w:rsidTr="003C3912">
        <w:trPr>
          <w:jc w:val="center"/>
          <w:ins w:id="9860" w:author="C3-241722" w:date="2024-03-01T15:42:00Z"/>
        </w:trPr>
        <w:tc>
          <w:tcPr>
            <w:tcW w:w="1049" w:type="pct"/>
            <w:vAlign w:val="center"/>
          </w:tcPr>
          <w:p w14:paraId="7ECC2DEF" w14:textId="77777777" w:rsidR="00AC0B17" w:rsidRPr="00FC29E8" w:rsidRDefault="00AC0B17" w:rsidP="003C3912">
            <w:pPr>
              <w:pStyle w:val="TAL"/>
              <w:rPr>
                <w:ins w:id="9861" w:author="C3-241722" w:date="2024-03-01T15:42:00Z"/>
              </w:rPr>
            </w:pPr>
            <w:ins w:id="9862" w:author="C3-241722" w:date="2024-03-01T15:42:00Z">
              <w:r>
                <w:t>QoE Metrics</w:t>
              </w:r>
              <w:r w:rsidRPr="00FC29E8">
                <w:rPr>
                  <w:lang w:val="en-US"/>
                </w:rPr>
                <w:t xml:space="preserve"> </w:t>
              </w:r>
              <w:r>
                <w:rPr>
                  <w:lang w:val="en-US"/>
                </w:rPr>
                <w:t>Subscribe</w:t>
              </w:r>
            </w:ins>
            <w:r>
              <w:rPr>
                <w:lang w:val="en-US"/>
              </w:rPr>
              <w:t xml:space="preserve"> </w:t>
            </w:r>
            <w:ins w:id="9863" w:author="C3-241722" w:date="2024-03-01T15:42:00Z">
              <w:r>
                <w:rPr>
                  <w:lang w:val="en-US"/>
                </w:rPr>
                <w:t>Notification</w:t>
              </w:r>
            </w:ins>
          </w:p>
        </w:tc>
        <w:tc>
          <w:tcPr>
            <w:tcW w:w="1055" w:type="pct"/>
            <w:vAlign w:val="center"/>
          </w:tcPr>
          <w:p w14:paraId="7A0B1C76" w14:textId="77777777" w:rsidR="00AC0B17" w:rsidRPr="00FC29E8" w:rsidRDefault="00AC0B17" w:rsidP="003C3912">
            <w:pPr>
              <w:pStyle w:val="TAL"/>
              <w:rPr>
                <w:ins w:id="9864" w:author="C3-241722" w:date="2024-03-01T15:42:00Z"/>
              </w:rPr>
            </w:pPr>
            <w:ins w:id="9865" w:author="C3-241722" w:date="2024-03-01T15:42:00Z">
              <w:r w:rsidRPr="00FC29E8">
                <w:t>{notifUri}</w:t>
              </w:r>
            </w:ins>
          </w:p>
        </w:tc>
        <w:tc>
          <w:tcPr>
            <w:tcW w:w="713" w:type="pct"/>
            <w:vAlign w:val="center"/>
          </w:tcPr>
          <w:p w14:paraId="174FD7C7" w14:textId="77777777" w:rsidR="00AC0B17" w:rsidRPr="00FC29E8" w:rsidRDefault="00AC0B17" w:rsidP="003C3912">
            <w:pPr>
              <w:pStyle w:val="TAC"/>
              <w:rPr>
                <w:ins w:id="9866" w:author="C3-241722" w:date="2024-03-01T15:42:00Z"/>
                <w:lang w:val="fr-FR"/>
              </w:rPr>
            </w:pPr>
            <w:ins w:id="9867" w:author="C3-241722" w:date="2024-03-01T15:42:00Z">
              <w:r w:rsidRPr="00FC29E8">
                <w:rPr>
                  <w:lang w:val="fr-FR"/>
                </w:rPr>
                <w:t>POST</w:t>
              </w:r>
            </w:ins>
          </w:p>
        </w:tc>
        <w:tc>
          <w:tcPr>
            <w:tcW w:w="2184" w:type="pct"/>
            <w:vAlign w:val="center"/>
          </w:tcPr>
          <w:p w14:paraId="6D1598F9" w14:textId="77777777" w:rsidR="00AC0B17" w:rsidRPr="00FC29E8" w:rsidRDefault="00AC0B17" w:rsidP="003C3912">
            <w:pPr>
              <w:pStyle w:val="TAL"/>
              <w:rPr>
                <w:ins w:id="9868" w:author="C3-241722" w:date="2024-03-01T15:42:00Z"/>
                <w:lang w:val="en-US"/>
              </w:rPr>
            </w:pPr>
            <w:ins w:id="9869" w:author="C3-241722" w:date="2024-03-01T15:42:00Z">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ins>
          </w:p>
        </w:tc>
      </w:tr>
      <w:tr w:rsidR="00AC0B17" w:rsidRPr="00FC29E8" w14:paraId="664F2440" w14:textId="77777777" w:rsidTr="003C3912">
        <w:trPr>
          <w:jc w:val="center"/>
          <w:ins w:id="9870" w:author="C3-241722" w:date="2024-03-01T15:42:00Z"/>
        </w:trPr>
        <w:tc>
          <w:tcPr>
            <w:tcW w:w="1049" w:type="pct"/>
            <w:vAlign w:val="center"/>
          </w:tcPr>
          <w:p w14:paraId="72E13411" w14:textId="77777777" w:rsidR="00AC0B17" w:rsidRDefault="00AC0B17" w:rsidP="003C3912">
            <w:pPr>
              <w:pStyle w:val="TAL"/>
              <w:rPr>
                <w:ins w:id="9871" w:author="C3-241722" w:date="2024-03-01T15:42:00Z"/>
              </w:rPr>
            </w:pPr>
            <w:ins w:id="9872" w:author="C3-241722" w:date="2024-03-01T15:42:00Z">
              <w:r>
                <w:t xml:space="preserve">Network Slice LCM Recommendation </w:t>
              </w:r>
              <w:r w:rsidRPr="00FC29E8">
                <w:t>Notification</w:t>
              </w:r>
            </w:ins>
          </w:p>
        </w:tc>
        <w:tc>
          <w:tcPr>
            <w:tcW w:w="1055" w:type="pct"/>
            <w:vAlign w:val="center"/>
          </w:tcPr>
          <w:p w14:paraId="4497722D" w14:textId="77777777" w:rsidR="00AC0B17" w:rsidRPr="00FC29E8" w:rsidRDefault="00AC0B17" w:rsidP="003C3912">
            <w:pPr>
              <w:pStyle w:val="TAL"/>
              <w:rPr>
                <w:ins w:id="9873" w:author="C3-241722" w:date="2024-03-01T15:42:00Z"/>
              </w:rPr>
            </w:pPr>
            <w:ins w:id="9874" w:author="C3-241722" w:date="2024-03-01T15:42:00Z">
              <w:r w:rsidRPr="00FC29E8">
                <w:t>{notifUri}</w:t>
              </w:r>
            </w:ins>
          </w:p>
        </w:tc>
        <w:tc>
          <w:tcPr>
            <w:tcW w:w="713" w:type="pct"/>
            <w:vAlign w:val="center"/>
          </w:tcPr>
          <w:p w14:paraId="010407E3" w14:textId="77777777" w:rsidR="00AC0B17" w:rsidRPr="00FC29E8" w:rsidRDefault="00AC0B17" w:rsidP="003C3912">
            <w:pPr>
              <w:pStyle w:val="TAC"/>
              <w:rPr>
                <w:ins w:id="9875" w:author="C3-241722" w:date="2024-03-01T15:42:00Z"/>
                <w:lang w:val="fr-FR"/>
              </w:rPr>
            </w:pPr>
            <w:ins w:id="9876" w:author="C3-241722" w:date="2024-03-01T15:42:00Z">
              <w:r w:rsidRPr="00FC29E8">
                <w:rPr>
                  <w:lang w:val="fr-FR"/>
                </w:rPr>
                <w:t>POST</w:t>
              </w:r>
            </w:ins>
          </w:p>
        </w:tc>
        <w:tc>
          <w:tcPr>
            <w:tcW w:w="2184" w:type="pct"/>
            <w:vAlign w:val="center"/>
          </w:tcPr>
          <w:p w14:paraId="12AF3349" w14:textId="77777777" w:rsidR="00AC0B17" w:rsidRPr="00FC29E8" w:rsidRDefault="00AC0B17" w:rsidP="003C3912">
            <w:pPr>
              <w:pStyle w:val="TAL"/>
              <w:rPr>
                <w:ins w:id="9877" w:author="C3-241722" w:date="2024-03-01T15:42:00Z"/>
                <w:lang w:val="en-US"/>
              </w:rPr>
            </w:pPr>
            <w:ins w:id="9878" w:author="C3-241722" w:date="2024-03-01T15:42:00Z">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ins>
          </w:p>
        </w:tc>
      </w:tr>
    </w:tbl>
    <w:p w14:paraId="052EA174" w14:textId="77777777" w:rsidR="00AC0B17" w:rsidRPr="00FC29E8" w:rsidRDefault="00AC0B17" w:rsidP="00AC0B17">
      <w:pPr>
        <w:rPr>
          <w:ins w:id="9879" w:author="C3-241722" w:date="2024-03-01T15:42:00Z"/>
          <w:noProof/>
        </w:rPr>
      </w:pPr>
    </w:p>
    <w:p w14:paraId="68F4940A" w14:textId="77777777" w:rsidR="00AC0B17" w:rsidRPr="00FC29E8" w:rsidRDefault="00AC0B17" w:rsidP="00AC0B17">
      <w:pPr>
        <w:pStyle w:val="41"/>
        <w:rPr>
          <w:ins w:id="9880" w:author="C3-241722" w:date="2024-03-01T15:42:00Z"/>
        </w:rPr>
      </w:pPr>
      <w:bookmarkStart w:id="9881" w:name="_Toc160651701"/>
      <w:ins w:id="9882" w:author="C3-241722" w:date="2024-03-01T15:42:00Z">
        <w:r>
          <w:rPr>
            <w:noProof/>
            <w:lang w:eastAsia="zh-CN"/>
          </w:rPr>
          <w:t>6.2</w:t>
        </w:r>
        <w:r w:rsidRPr="00FC29E8">
          <w:t>.5.2</w:t>
        </w:r>
        <w:r w:rsidRPr="00FC29E8">
          <w:tab/>
        </w:r>
        <w:r>
          <w:t>Network Slice Lifecycle Management</w:t>
        </w:r>
        <w:r w:rsidRPr="00FC29E8">
          <w:t xml:space="preserve"> Notification</w:t>
        </w:r>
        <w:bookmarkEnd w:id="9881"/>
      </w:ins>
    </w:p>
    <w:p w14:paraId="09E0269E" w14:textId="77777777" w:rsidR="00AC0B17" w:rsidRPr="00FC29E8" w:rsidRDefault="00AC0B17" w:rsidP="00AC0B17">
      <w:pPr>
        <w:pStyle w:val="51"/>
        <w:rPr>
          <w:ins w:id="9883" w:author="C3-241722" w:date="2024-03-01T15:42:00Z"/>
          <w:noProof/>
        </w:rPr>
      </w:pPr>
      <w:bookmarkStart w:id="9884" w:name="_Toc160651702"/>
      <w:ins w:id="9885" w:author="C3-241722" w:date="2024-03-01T15:42:00Z">
        <w:r>
          <w:rPr>
            <w:noProof/>
            <w:lang w:eastAsia="zh-CN"/>
          </w:rPr>
          <w:t>6.2</w:t>
        </w:r>
        <w:r w:rsidRPr="00FC29E8">
          <w:t>.5.2</w:t>
        </w:r>
        <w:r w:rsidRPr="00FC29E8">
          <w:rPr>
            <w:noProof/>
          </w:rPr>
          <w:t>.1</w:t>
        </w:r>
        <w:r w:rsidRPr="00FC29E8">
          <w:rPr>
            <w:noProof/>
          </w:rPr>
          <w:tab/>
          <w:t>Description</w:t>
        </w:r>
        <w:bookmarkEnd w:id="9884"/>
      </w:ins>
    </w:p>
    <w:p w14:paraId="77362CD9" w14:textId="77777777" w:rsidR="00AC0B17" w:rsidRPr="00FC29E8" w:rsidRDefault="00AC0B17" w:rsidP="00AC0B17">
      <w:pPr>
        <w:rPr>
          <w:ins w:id="9886" w:author="C3-241722" w:date="2024-03-01T15:42:00Z"/>
          <w:noProof/>
        </w:rPr>
      </w:pPr>
      <w:ins w:id="9887" w:author="C3-241722" w:date="2024-03-01T15:42:00Z">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ins>
    </w:p>
    <w:p w14:paraId="74637C89" w14:textId="77777777" w:rsidR="00AC0B17" w:rsidRPr="00FC29E8" w:rsidRDefault="00AC0B17" w:rsidP="00AC0B17">
      <w:pPr>
        <w:pStyle w:val="51"/>
        <w:rPr>
          <w:ins w:id="9888" w:author="C3-241722" w:date="2024-03-01T15:42:00Z"/>
          <w:noProof/>
        </w:rPr>
      </w:pPr>
      <w:bookmarkStart w:id="9889" w:name="_Toc160651703"/>
      <w:ins w:id="9890" w:author="C3-241722" w:date="2024-03-01T15:42:00Z">
        <w:r>
          <w:rPr>
            <w:noProof/>
            <w:lang w:eastAsia="zh-CN"/>
          </w:rPr>
          <w:t>6.2</w:t>
        </w:r>
        <w:r w:rsidRPr="00FC29E8">
          <w:t>.5.2</w:t>
        </w:r>
        <w:r w:rsidRPr="00FC29E8">
          <w:rPr>
            <w:noProof/>
          </w:rPr>
          <w:t>.2</w:t>
        </w:r>
        <w:r w:rsidRPr="00FC29E8">
          <w:rPr>
            <w:noProof/>
          </w:rPr>
          <w:tab/>
          <w:t>Target URI</w:t>
        </w:r>
        <w:bookmarkEnd w:id="9889"/>
      </w:ins>
    </w:p>
    <w:p w14:paraId="27AD8FC7" w14:textId="77777777" w:rsidR="00AC0B17" w:rsidRPr="00FC29E8" w:rsidRDefault="00AC0B17" w:rsidP="00AC0B17">
      <w:pPr>
        <w:rPr>
          <w:ins w:id="9891" w:author="C3-241722" w:date="2024-03-01T15:42:00Z"/>
          <w:rFonts w:ascii="Arial" w:hAnsi="Arial" w:cs="Arial"/>
          <w:noProof/>
        </w:rPr>
      </w:pPr>
      <w:ins w:id="9892" w:author="C3-241722" w:date="2024-03-01T15:42:00Z">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ins>
    </w:p>
    <w:p w14:paraId="48719072" w14:textId="77777777" w:rsidR="00AC0B17" w:rsidRPr="00FC29E8" w:rsidRDefault="00AC0B17" w:rsidP="00AC0B17">
      <w:pPr>
        <w:pStyle w:val="TH"/>
        <w:rPr>
          <w:ins w:id="9893" w:author="C3-241722" w:date="2024-03-01T15:42:00Z"/>
          <w:rFonts w:cs="Arial"/>
          <w:noProof/>
        </w:rPr>
      </w:pPr>
      <w:ins w:id="9894" w:author="C3-241722" w:date="2024-03-01T15:42:00Z">
        <w:r w:rsidRPr="00FC29E8">
          <w:rPr>
            <w:noProof/>
          </w:rPr>
          <w:t>Table </w:t>
        </w:r>
        <w:r>
          <w:rPr>
            <w:noProof/>
            <w:lang w:eastAsia="zh-CN"/>
          </w:rPr>
          <w:t>6.2</w:t>
        </w:r>
        <w:r w:rsidRPr="00FC29E8">
          <w:t>.5.2</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ins w:id="9895" w:author="C3-241722" w:date="2024-03-01T15:42:00Z"/>
        </w:trPr>
        <w:tc>
          <w:tcPr>
            <w:tcW w:w="1924" w:type="dxa"/>
            <w:shd w:val="clear" w:color="auto" w:fill="C0C0C0"/>
            <w:vAlign w:val="center"/>
            <w:hideMark/>
          </w:tcPr>
          <w:p w14:paraId="47BF465F" w14:textId="77777777" w:rsidR="00AC0B17" w:rsidRPr="00FC29E8" w:rsidRDefault="00AC0B17" w:rsidP="003C3912">
            <w:pPr>
              <w:pStyle w:val="TAH"/>
              <w:rPr>
                <w:ins w:id="9896" w:author="C3-241722" w:date="2024-03-01T15:42:00Z"/>
                <w:noProof/>
              </w:rPr>
            </w:pPr>
            <w:ins w:id="9897" w:author="C3-241722" w:date="2024-03-01T15:42:00Z">
              <w:r w:rsidRPr="00FC29E8">
                <w:rPr>
                  <w:noProof/>
                </w:rPr>
                <w:t>Name</w:t>
              </w:r>
            </w:ins>
          </w:p>
        </w:tc>
        <w:tc>
          <w:tcPr>
            <w:tcW w:w="7814" w:type="dxa"/>
            <w:shd w:val="clear" w:color="auto" w:fill="C0C0C0"/>
            <w:vAlign w:val="center"/>
            <w:hideMark/>
          </w:tcPr>
          <w:p w14:paraId="0FFB8601" w14:textId="77777777" w:rsidR="00AC0B17" w:rsidRPr="00FC29E8" w:rsidRDefault="00AC0B17" w:rsidP="003C3912">
            <w:pPr>
              <w:pStyle w:val="TAH"/>
              <w:rPr>
                <w:ins w:id="9898" w:author="C3-241722" w:date="2024-03-01T15:42:00Z"/>
                <w:noProof/>
              </w:rPr>
            </w:pPr>
            <w:ins w:id="9899" w:author="C3-241722" w:date="2024-03-01T15:42:00Z">
              <w:r w:rsidRPr="00FC29E8">
                <w:rPr>
                  <w:noProof/>
                </w:rPr>
                <w:t>Definition</w:t>
              </w:r>
            </w:ins>
          </w:p>
        </w:tc>
      </w:tr>
      <w:tr w:rsidR="00AC0B17" w:rsidRPr="00FC29E8" w14:paraId="18FE144C" w14:textId="77777777" w:rsidTr="003C3912">
        <w:trPr>
          <w:jc w:val="center"/>
          <w:ins w:id="9900" w:author="C3-241722" w:date="2024-03-01T15:42:00Z"/>
        </w:trPr>
        <w:tc>
          <w:tcPr>
            <w:tcW w:w="1924" w:type="dxa"/>
            <w:hideMark/>
          </w:tcPr>
          <w:p w14:paraId="0E390323" w14:textId="77777777" w:rsidR="00AC0B17" w:rsidRPr="00FC29E8" w:rsidRDefault="00AC0B17" w:rsidP="003C3912">
            <w:pPr>
              <w:pStyle w:val="TAL"/>
              <w:rPr>
                <w:ins w:id="9901" w:author="C3-241722" w:date="2024-03-01T15:42:00Z"/>
                <w:noProof/>
              </w:rPr>
            </w:pPr>
            <w:ins w:id="9902" w:author="C3-241722" w:date="2024-03-01T15:42:00Z">
              <w:r w:rsidRPr="00FC29E8">
                <w:rPr>
                  <w:noProof/>
                </w:rPr>
                <w:t>notifUri</w:t>
              </w:r>
            </w:ins>
          </w:p>
        </w:tc>
        <w:tc>
          <w:tcPr>
            <w:tcW w:w="7814" w:type="dxa"/>
            <w:vAlign w:val="center"/>
            <w:hideMark/>
          </w:tcPr>
          <w:p w14:paraId="3C3A05D2" w14:textId="77777777" w:rsidR="00AC0B17" w:rsidRPr="00FC29E8" w:rsidRDefault="00AC0B17" w:rsidP="003C3912">
            <w:pPr>
              <w:pStyle w:val="TAL"/>
              <w:rPr>
                <w:ins w:id="9903" w:author="C3-241722" w:date="2024-03-01T15:42:00Z"/>
                <w:noProof/>
              </w:rPr>
            </w:pPr>
            <w:ins w:id="9904" w:author="C3-241722" w:date="2024-03-01T15:42:00Z">
              <w:r w:rsidRPr="00FC29E8">
                <w:rPr>
                  <w:noProof/>
                </w:rPr>
                <w:t>Represents the callback URI encoded as a string formatted as a URI.</w:t>
              </w:r>
            </w:ins>
          </w:p>
        </w:tc>
      </w:tr>
    </w:tbl>
    <w:p w14:paraId="665D5444" w14:textId="77777777" w:rsidR="00AC0B17" w:rsidRPr="00FC29E8" w:rsidRDefault="00AC0B17" w:rsidP="00AC0B17">
      <w:pPr>
        <w:rPr>
          <w:ins w:id="9905" w:author="C3-241722" w:date="2024-03-01T15:42:00Z"/>
          <w:noProof/>
        </w:rPr>
      </w:pPr>
    </w:p>
    <w:p w14:paraId="2576986F" w14:textId="77777777" w:rsidR="00AC0B17" w:rsidRPr="00FC29E8" w:rsidRDefault="00AC0B17" w:rsidP="00AC0B17">
      <w:pPr>
        <w:pStyle w:val="51"/>
        <w:rPr>
          <w:ins w:id="9906" w:author="C3-241722" w:date="2024-03-01T15:42:00Z"/>
          <w:noProof/>
        </w:rPr>
      </w:pPr>
      <w:bookmarkStart w:id="9907" w:name="_Toc160651704"/>
      <w:ins w:id="9908" w:author="C3-241722" w:date="2024-03-01T15:42:00Z">
        <w:r>
          <w:rPr>
            <w:noProof/>
            <w:lang w:eastAsia="zh-CN"/>
          </w:rPr>
          <w:t>6.2</w:t>
        </w:r>
        <w:r w:rsidRPr="00FC29E8">
          <w:t>.5.2</w:t>
        </w:r>
        <w:r w:rsidRPr="00FC29E8">
          <w:rPr>
            <w:noProof/>
          </w:rPr>
          <w:t>.3</w:t>
        </w:r>
        <w:r w:rsidRPr="00FC29E8">
          <w:rPr>
            <w:noProof/>
          </w:rPr>
          <w:tab/>
          <w:t>Standard Methods</w:t>
        </w:r>
        <w:bookmarkEnd w:id="9907"/>
      </w:ins>
    </w:p>
    <w:p w14:paraId="51C2AB19" w14:textId="77777777" w:rsidR="00AC0B17" w:rsidRPr="00FC29E8" w:rsidRDefault="00AC0B17" w:rsidP="00AC0B17">
      <w:pPr>
        <w:pStyle w:val="H6"/>
        <w:rPr>
          <w:ins w:id="9909" w:author="C3-241722" w:date="2024-03-01T15:42:00Z"/>
          <w:noProof/>
        </w:rPr>
      </w:pPr>
      <w:ins w:id="9910" w:author="C3-241722" w:date="2024-03-01T15:42:00Z">
        <w:r>
          <w:rPr>
            <w:noProof/>
            <w:lang w:eastAsia="zh-CN"/>
          </w:rPr>
          <w:t>6.2</w:t>
        </w:r>
        <w:r w:rsidRPr="00FC29E8">
          <w:t>.5.2.3</w:t>
        </w:r>
        <w:r w:rsidRPr="00FC29E8">
          <w:rPr>
            <w:noProof/>
          </w:rPr>
          <w:t>.1</w:t>
        </w:r>
        <w:r w:rsidRPr="00FC29E8">
          <w:rPr>
            <w:noProof/>
          </w:rPr>
          <w:tab/>
          <w:t>POST</w:t>
        </w:r>
      </w:ins>
    </w:p>
    <w:p w14:paraId="342AB094" w14:textId="77777777" w:rsidR="00AC0B17" w:rsidRPr="00FC29E8" w:rsidRDefault="00AC0B17" w:rsidP="00AC0B17">
      <w:pPr>
        <w:rPr>
          <w:ins w:id="9911" w:author="C3-241722" w:date="2024-03-01T15:42:00Z"/>
          <w:noProof/>
        </w:rPr>
      </w:pPr>
      <w:ins w:id="9912" w:author="C3-241722" w:date="2024-03-01T15:42:00Z">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ins>
    </w:p>
    <w:p w14:paraId="64C4F714" w14:textId="77777777" w:rsidR="00AC0B17" w:rsidRPr="00FC29E8" w:rsidRDefault="00AC0B17" w:rsidP="00AC0B17">
      <w:pPr>
        <w:pStyle w:val="TH"/>
        <w:rPr>
          <w:ins w:id="9913" w:author="C3-241722" w:date="2024-03-01T15:42:00Z"/>
          <w:noProof/>
        </w:rPr>
      </w:pPr>
      <w:ins w:id="9914" w:author="C3-241722" w:date="2024-03-01T15:42:00Z">
        <w:r w:rsidRPr="00FC29E8">
          <w:rPr>
            <w:noProof/>
          </w:rPr>
          <w:t>Table </w:t>
        </w:r>
        <w:r>
          <w:rPr>
            <w:noProof/>
            <w:lang w:eastAsia="zh-CN"/>
          </w:rPr>
          <w:t>6.2</w:t>
        </w:r>
        <w:r w:rsidRPr="00FC29E8">
          <w:t>.5.2</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ins w:id="9915" w:author="C3-241722" w:date="2024-03-01T15:42:00Z"/>
        </w:trPr>
        <w:tc>
          <w:tcPr>
            <w:tcW w:w="1835" w:type="dxa"/>
            <w:shd w:val="clear" w:color="auto" w:fill="C0C0C0"/>
            <w:vAlign w:val="center"/>
            <w:hideMark/>
          </w:tcPr>
          <w:p w14:paraId="7347A7E2" w14:textId="77777777" w:rsidR="00AC0B17" w:rsidRPr="00FC29E8" w:rsidRDefault="00AC0B17" w:rsidP="003C3912">
            <w:pPr>
              <w:pStyle w:val="TAH"/>
              <w:rPr>
                <w:ins w:id="9916" w:author="C3-241722" w:date="2024-03-01T15:42:00Z"/>
                <w:noProof/>
              </w:rPr>
            </w:pPr>
            <w:ins w:id="9917" w:author="C3-241722" w:date="2024-03-01T15:42:00Z">
              <w:r w:rsidRPr="00FC29E8">
                <w:rPr>
                  <w:noProof/>
                </w:rPr>
                <w:t>Data type</w:t>
              </w:r>
            </w:ins>
          </w:p>
        </w:tc>
        <w:tc>
          <w:tcPr>
            <w:tcW w:w="425" w:type="dxa"/>
            <w:shd w:val="clear" w:color="auto" w:fill="C0C0C0"/>
            <w:vAlign w:val="center"/>
            <w:hideMark/>
          </w:tcPr>
          <w:p w14:paraId="1F007F57" w14:textId="77777777" w:rsidR="00AC0B17" w:rsidRPr="00FC29E8" w:rsidRDefault="00AC0B17" w:rsidP="003C3912">
            <w:pPr>
              <w:pStyle w:val="TAH"/>
              <w:rPr>
                <w:ins w:id="9918" w:author="C3-241722" w:date="2024-03-01T15:42:00Z"/>
                <w:noProof/>
              </w:rPr>
            </w:pPr>
            <w:ins w:id="9919" w:author="C3-241722" w:date="2024-03-01T15:42:00Z">
              <w:r w:rsidRPr="00FC29E8">
                <w:rPr>
                  <w:noProof/>
                </w:rPr>
                <w:t>P</w:t>
              </w:r>
            </w:ins>
          </w:p>
        </w:tc>
        <w:tc>
          <w:tcPr>
            <w:tcW w:w="1276" w:type="dxa"/>
            <w:shd w:val="clear" w:color="auto" w:fill="C0C0C0"/>
            <w:vAlign w:val="center"/>
            <w:hideMark/>
          </w:tcPr>
          <w:p w14:paraId="7121F85B" w14:textId="77777777" w:rsidR="00AC0B17" w:rsidRPr="00FC29E8" w:rsidRDefault="00AC0B17" w:rsidP="003C3912">
            <w:pPr>
              <w:pStyle w:val="TAH"/>
              <w:rPr>
                <w:ins w:id="9920" w:author="C3-241722" w:date="2024-03-01T15:42:00Z"/>
                <w:noProof/>
              </w:rPr>
            </w:pPr>
            <w:ins w:id="9921" w:author="C3-241722" w:date="2024-03-01T15:42:00Z">
              <w:r w:rsidRPr="00FC29E8">
                <w:rPr>
                  <w:noProof/>
                </w:rPr>
                <w:t>Cardinality</w:t>
              </w:r>
            </w:ins>
          </w:p>
        </w:tc>
        <w:tc>
          <w:tcPr>
            <w:tcW w:w="6143" w:type="dxa"/>
            <w:shd w:val="clear" w:color="auto" w:fill="C0C0C0"/>
            <w:vAlign w:val="center"/>
            <w:hideMark/>
          </w:tcPr>
          <w:p w14:paraId="3F41AD66" w14:textId="77777777" w:rsidR="00AC0B17" w:rsidRPr="00FC29E8" w:rsidRDefault="00AC0B17" w:rsidP="003C3912">
            <w:pPr>
              <w:pStyle w:val="TAH"/>
              <w:rPr>
                <w:ins w:id="9922" w:author="C3-241722" w:date="2024-03-01T15:42:00Z"/>
                <w:noProof/>
              </w:rPr>
            </w:pPr>
            <w:ins w:id="9923" w:author="C3-241722" w:date="2024-03-01T15:42:00Z">
              <w:r w:rsidRPr="00FC29E8">
                <w:rPr>
                  <w:noProof/>
                </w:rPr>
                <w:t>Description</w:t>
              </w:r>
            </w:ins>
          </w:p>
        </w:tc>
      </w:tr>
      <w:tr w:rsidR="00AC0B17" w:rsidRPr="00FC29E8" w14:paraId="0E016B08" w14:textId="77777777" w:rsidTr="003C3912">
        <w:trPr>
          <w:jc w:val="center"/>
          <w:ins w:id="9924" w:author="C3-241722" w:date="2024-03-01T15:42:00Z"/>
        </w:trPr>
        <w:tc>
          <w:tcPr>
            <w:tcW w:w="1835" w:type="dxa"/>
            <w:vAlign w:val="center"/>
            <w:hideMark/>
          </w:tcPr>
          <w:p w14:paraId="5CD14572" w14:textId="77777777" w:rsidR="00AC0B17" w:rsidRPr="00FC29E8" w:rsidRDefault="00AC0B17" w:rsidP="003C3912">
            <w:pPr>
              <w:pStyle w:val="TAL"/>
              <w:rPr>
                <w:ins w:id="9925" w:author="C3-241722" w:date="2024-03-01T15:42:00Z"/>
                <w:noProof/>
              </w:rPr>
            </w:pPr>
            <w:ins w:id="9926" w:author="C3-241722" w:date="2024-03-01T15:42:00Z">
              <w:r>
                <w:t>NSLCM</w:t>
              </w:r>
              <w:r w:rsidRPr="00FC29E8">
                <w:t>Notif</w:t>
              </w:r>
            </w:ins>
          </w:p>
        </w:tc>
        <w:tc>
          <w:tcPr>
            <w:tcW w:w="425" w:type="dxa"/>
            <w:vAlign w:val="center"/>
            <w:hideMark/>
          </w:tcPr>
          <w:p w14:paraId="63621A2D" w14:textId="77777777" w:rsidR="00AC0B17" w:rsidRPr="00FC29E8" w:rsidRDefault="00AC0B17" w:rsidP="003C3912">
            <w:pPr>
              <w:pStyle w:val="TAC"/>
              <w:rPr>
                <w:ins w:id="9927" w:author="C3-241722" w:date="2024-03-01T15:42:00Z"/>
                <w:noProof/>
              </w:rPr>
            </w:pPr>
            <w:ins w:id="9928" w:author="C3-241722" w:date="2024-03-01T15:42:00Z">
              <w:r w:rsidRPr="00FC29E8">
                <w:t>M</w:t>
              </w:r>
            </w:ins>
          </w:p>
        </w:tc>
        <w:tc>
          <w:tcPr>
            <w:tcW w:w="1276" w:type="dxa"/>
            <w:vAlign w:val="center"/>
            <w:hideMark/>
          </w:tcPr>
          <w:p w14:paraId="4593228A" w14:textId="77777777" w:rsidR="00AC0B17" w:rsidRPr="00FC29E8" w:rsidRDefault="00AC0B17" w:rsidP="003C3912">
            <w:pPr>
              <w:pStyle w:val="TAC"/>
              <w:rPr>
                <w:ins w:id="9929" w:author="C3-241722" w:date="2024-03-01T15:42:00Z"/>
                <w:noProof/>
              </w:rPr>
            </w:pPr>
            <w:ins w:id="9930" w:author="C3-241722" w:date="2024-03-01T15:42:00Z">
              <w:r w:rsidRPr="00FC29E8">
                <w:t>1</w:t>
              </w:r>
            </w:ins>
          </w:p>
        </w:tc>
        <w:tc>
          <w:tcPr>
            <w:tcW w:w="6143" w:type="dxa"/>
            <w:vAlign w:val="center"/>
            <w:hideMark/>
          </w:tcPr>
          <w:p w14:paraId="38A0DB14" w14:textId="77777777" w:rsidR="00AC0B17" w:rsidRPr="00FC29E8" w:rsidRDefault="00AC0B17" w:rsidP="003C3912">
            <w:pPr>
              <w:pStyle w:val="TAL"/>
              <w:rPr>
                <w:ins w:id="9931" w:author="C3-241722" w:date="2024-03-01T15:42:00Z"/>
                <w:noProof/>
              </w:rPr>
            </w:pPr>
            <w:ins w:id="9932" w:author="C3-241722" w:date="2024-03-01T15:42:00Z">
              <w:r w:rsidRPr="00FC29E8">
                <w:t xml:space="preserve">Represents the </w:t>
              </w:r>
              <w:r>
                <w:t>Network Slice Lifecycle Management</w:t>
              </w:r>
              <w:r w:rsidRPr="00FC29E8">
                <w:t xml:space="preserve"> Notification.</w:t>
              </w:r>
            </w:ins>
          </w:p>
        </w:tc>
      </w:tr>
    </w:tbl>
    <w:p w14:paraId="6773C06F" w14:textId="77777777" w:rsidR="00AC0B17" w:rsidRPr="00FC29E8" w:rsidRDefault="00AC0B17" w:rsidP="00AC0B17">
      <w:pPr>
        <w:rPr>
          <w:ins w:id="9933" w:author="C3-241722" w:date="2024-03-01T15:42:00Z"/>
          <w:noProof/>
        </w:rPr>
      </w:pPr>
    </w:p>
    <w:p w14:paraId="5EAA5ACF" w14:textId="77777777" w:rsidR="00AC0B17" w:rsidRPr="00FC29E8" w:rsidRDefault="00AC0B17" w:rsidP="00AC0B17">
      <w:pPr>
        <w:pStyle w:val="TH"/>
        <w:rPr>
          <w:ins w:id="9934" w:author="C3-241722" w:date="2024-03-01T15:42:00Z"/>
          <w:noProof/>
        </w:rPr>
      </w:pPr>
      <w:ins w:id="9935" w:author="C3-241722" w:date="2024-03-01T15:42:00Z">
        <w:r w:rsidRPr="00FC29E8">
          <w:rPr>
            <w:noProof/>
          </w:rPr>
          <w:lastRenderedPageBreak/>
          <w:t>Table </w:t>
        </w:r>
        <w:r>
          <w:rPr>
            <w:noProof/>
            <w:lang w:eastAsia="zh-CN"/>
          </w:rPr>
          <w:t>6.2</w:t>
        </w:r>
        <w:r w:rsidRPr="00FC29E8">
          <w:t>.5.2</w:t>
        </w:r>
        <w:r w:rsidRPr="00FC29E8">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ins w:id="9936" w:author="C3-241722" w:date="2024-03-01T15:4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ins w:id="9937" w:author="C3-241722" w:date="2024-03-01T15:42:00Z"/>
                <w:noProof/>
              </w:rPr>
            </w:pPr>
            <w:ins w:id="9938" w:author="C3-241722" w:date="2024-03-01T15:42:00Z">
              <w:r w:rsidRPr="00FC29E8">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ins w:id="9939" w:author="C3-241722" w:date="2024-03-01T15:42:00Z"/>
                <w:noProof/>
              </w:rPr>
            </w:pPr>
            <w:ins w:id="9940" w:author="C3-241722" w:date="2024-03-01T15:42:00Z">
              <w:r w:rsidRPr="00FC29E8">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ins w:id="9941" w:author="C3-241722" w:date="2024-03-01T15:42:00Z"/>
                <w:noProof/>
              </w:rPr>
            </w:pPr>
            <w:ins w:id="9942" w:author="C3-241722" w:date="2024-03-01T15:42:00Z">
              <w:r w:rsidRPr="00FC29E8">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ins w:id="9943" w:author="C3-241722" w:date="2024-03-01T15:42:00Z"/>
                <w:noProof/>
              </w:rPr>
            </w:pPr>
            <w:ins w:id="9944" w:author="C3-241722" w:date="2024-03-01T15:42:00Z">
              <w:r w:rsidRPr="00FC29E8">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ins w:id="9945" w:author="C3-241722" w:date="2024-03-01T15:42:00Z"/>
                <w:noProof/>
              </w:rPr>
            </w:pPr>
            <w:ins w:id="9946" w:author="C3-241722" w:date="2024-03-01T15:42:00Z">
              <w:r w:rsidRPr="00FC29E8">
                <w:rPr>
                  <w:noProof/>
                </w:rPr>
                <w:t>Description</w:t>
              </w:r>
            </w:ins>
          </w:p>
        </w:tc>
      </w:tr>
      <w:tr w:rsidR="00AC0B17" w:rsidRPr="00FC29E8" w14:paraId="5D811ACB" w14:textId="77777777" w:rsidTr="003C3912">
        <w:trPr>
          <w:jc w:val="center"/>
          <w:ins w:id="9947" w:author="C3-241722" w:date="2024-03-01T15:42:00Z"/>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ins w:id="9948" w:author="C3-241722" w:date="2024-03-01T15:42:00Z"/>
                <w:noProof/>
              </w:rPr>
            </w:pPr>
            <w:ins w:id="9949" w:author="C3-241722" w:date="2024-03-01T15:42:00Z">
              <w:r w:rsidRPr="00FC29E8">
                <w:t>n/a</w:t>
              </w:r>
            </w:ins>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ins w:id="9950" w:author="C3-241722" w:date="2024-03-01T15:4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ins w:id="9951" w:author="C3-241722" w:date="2024-03-01T15:4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ins w:id="9952" w:author="C3-241722" w:date="2024-03-01T15:42:00Z"/>
                <w:noProof/>
              </w:rPr>
            </w:pPr>
            <w:ins w:id="9953" w:author="C3-241722" w:date="2024-03-01T15:42:00Z">
              <w:r w:rsidRPr="00FC29E8">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ins w:id="9954" w:author="C3-241722" w:date="2024-03-01T15:42:00Z"/>
                <w:noProof/>
              </w:rPr>
            </w:pPr>
            <w:ins w:id="9955" w:author="C3-241722" w:date="2024-03-01T15:42:00Z">
              <w:r w:rsidRPr="00FC29E8">
                <w:t xml:space="preserve">Successful case. The </w:t>
              </w:r>
              <w:r>
                <w:t>Network Slice Lifecycle Management</w:t>
              </w:r>
              <w:r w:rsidRPr="00FC29E8">
                <w:t xml:space="preserve"> Notification is successfully received.</w:t>
              </w:r>
            </w:ins>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956" w:author="C3-241722" w:date="2024-03-01T15:42:00Z"/>
        </w:trPr>
        <w:tc>
          <w:tcPr>
            <w:tcW w:w="1552" w:type="dxa"/>
            <w:vAlign w:val="center"/>
          </w:tcPr>
          <w:p w14:paraId="3CEDD3AF" w14:textId="77777777" w:rsidR="00AC0B17" w:rsidRPr="00FC29E8" w:rsidRDefault="00AC0B17" w:rsidP="003C3912">
            <w:pPr>
              <w:pStyle w:val="TAL"/>
              <w:rPr>
                <w:ins w:id="9957" w:author="C3-241722" w:date="2024-03-01T15:42:00Z"/>
              </w:rPr>
            </w:pPr>
            <w:ins w:id="9958" w:author="C3-241722" w:date="2024-03-01T15:42:00Z">
              <w:r w:rsidRPr="00FC29E8">
                <w:t>n/a</w:t>
              </w:r>
            </w:ins>
          </w:p>
        </w:tc>
        <w:tc>
          <w:tcPr>
            <w:tcW w:w="425" w:type="dxa"/>
            <w:vAlign w:val="center"/>
          </w:tcPr>
          <w:p w14:paraId="0ADEB6AC" w14:textId="77777777" w:rsidR="00AC0B17" w:rsidRPr="00FC29E8" w:rsidRDefault="00AC0B17" w:rsidP="003C3912">
            <w:pPr>
              <w:pStyle w:val="TAC"/>
              <w:rPr>
                <w:ins w:id="9959" w:author="C3-241722" w:date="2024-03-01T15:42:00Z"/>
              </w:rPr>
            </w:pPr>
          </w:p>
        </w:tc>
        <w:tc>
          <w:tcPr>
            <w:tcW w:w="1276" w:type="dxa"/>
            <w:vAlign w:val="center"/>
          </w:tcPr>
          <w:p w14:paraId="1D128CA6" w14:textId="77777777" w:rsidR="00AC0B17" w:rsidRPr="00FC29E8" w:rsidRDefault="00AC0B17" w:rsidP="003C3912">
            <w:pPr>
              <w:pStyle w:val="TAC"/>
              <w:rPr>
                <w:ins w:id="9960" w:author="C3-241722" w:date="2024-03-01T15:42:00Z"/>
              </w:rPr>
            </w:pPr>
          </w:p>
        </w:tc>
        <w:tc>
          <w:tcPr>
            <w:tcW w:w="1842" w:type="dxa"/>
            <w:vAlign w:val="center"/>
          </w:tcPr>
          <w:p w14:paraId="6BAA7D91" w14:textId="77777777" w:rsidR="00AC0B17" w:rsidRPr="00FC29E8" w:rsidRDefault="00AC0B17" w:rsidP="003C3912">
            <w:pPr>
              <w:pStyle w:val="TAL"/>
              <w:rPr>
                <w:ins w:id="9961" w:author="C3-241722" w:date="2024-03-01T15:42:00Z"/>
              </w:rPr>
            </w:pPr>
            <w:ins w:id="9962" w:author="C3-241722" w:date="2024-03-01T15:42:00Z">
              <w:r w:rsidRPr="00FC29E8">
                <w:t>307 Temporary Redirect</w:t>
              </w:r>
            </w:ins>
          </w:p>
        </w:tc>
        <w:tc>
          <w:tcPr>
            <w:tcW w:w="4592" w:type="dxa"/>
            <w:vAlign w:val="center"/>
          </w:tcPr>
          <w:p w14:paraId="06A00589" w14:textId="77777777" w:rsidR="00AC0B17" w:rsidRPr="00FC29E8" w:rsidRDefault="00AC0B17" w:rsidP="003C3912">
            <w:pPr>
              <w:pStyle w:val="TAL"/>
              <w:rPr>
                <w:ins w:id="9963" w:author="C3-241722" w:date="2024-03-01T15:42:00Z"/>
              </w:rPr>
            </w:pPr>
            <w:ins w:id="9964" w:author="C3-241722" w:date="2024-03-01T15:42:00Z">
              <w:r w:rsidRPr="00FC29E8">
                <w:t>Temporary redirection.</w:t>
              </w:r>
            </w:ins>
          </w:p>
          <w:p w14:paraId="440114F0" w14:textId="77777777" w:rsidR="00AC0B17" w:rsidRPr="00FC29E8" w:rsidRDefault="00AC0B17" w:rsidP="003C3912">
            <w:pPr>
              <w:pStyle w:val="TAL"/>
              <w:rPr>
                <w:ins w:id="9965" w:author="C3-241722" w:date="2024-03-01T15:42:00Z"/>
              </w:rPr>
            </w:pPr>
          </w:p>
          <w:p w14:paraId="788D0F8E" w14:textId="77777777" w:rsidR="00AC0B17" w:rsidRPr="00FC29E8" w:rsidRDefault="00AC0B17" w:rsidP="003C3912">
            <w:pPr>
              <w:pStyle w:val="TAL"/>
              <w:rPr>
                <w:ins w:id="9966" w:author="C3-241722" w:date="2024-03-01T15:42:00Z"/>
              </w:rPr>
            </w:pPr>
            <w:ins w:id="9967" w:author="C3-241722" w:date="2024-03-01T15:42:00Z">
              <w:r w:rsidRPr="00FC29E8">
                <w:t>The response shall include a Location header field containing an alternative URI representing the end point of an alternative service consumer where the notification should be sent.</w:t>
              </w:r>
            </w:ins>
          </w:p>
          <w:p w14:paraId="569AA8A8" w14:textId="77777777" w:rsidR="00AC0B17" w:rsidRPr="00FC29E8" w:rsidRDefault="00AC0B17" w:rsidP="003C3912">
            <w:pPr>
              <w:pStyle w:val="TAL"/>
              <w:rPr>
                <w:ins w:id="9968" w:author="C3-241722" w:date="2024-03-01T15:42:00Z"/>
              </w:rPr>
            </w:pPr>
          </w:p>
          <w:p w14:paraId="0645086E" w14:textId="77777777" w:rsidR="00AC0B17" w:rsidRPr="00FC29E8" w:rsidRDefault="00AC0B17" w:rsidP="003C3912">
            <w:pPr>
              <w:pStyle w:val="TAL"/>
              <w:rPr>
                <w:ins w:id="9969" w:author="C3-241722" w:date="2024-03-01T15:42:00Z"/>
              </w:rPr>
            </w:pPr>
            <w:ins w:id="9970" w:author="C3-241722" w:date="2024-03-01T15:42:00Z">
              <w:r w:rsidRPr="00FC29E8">
                <w:t>Redirection handling is described in clause 5.2.10 of 3GPP TS 29.122 [</w:t>
              </w:r>
              <w:r>
                <w:t>2</w:t>
              </w:r>
              <w:r w:rsidRPr="00FC29E8">
                <w:t>].</w:t>
              </w:r>
            </w:ins>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971" w:author="C3-241722" w:date="2024-03-01T15:42:00Z"/>
        </w:trPr>
        <w:tc>
          <w:tcPr>
            <w:tcW w:w="1552" w:type="dxa"/>
            <w:vAlign w:val="center"/>
          </w:tcPr>
          <w:p w14:paraId="25C14A5E" w14:textId="77777777" w:rsidR="00AC0B17" w:rsidRPr="00FC29E8" w:rsidRDefault="00AC0B17" w:rsidP="003C3912">
            <w:pPr>
              <w:pStyle w:val="TAL"/>
              <w:rPr>
                <w:ins w:id="9972" w:author="C3-241722" w:date="2024-03-01T15:42:00Z"/>
              </w:rPr>
            </w:pPr>
            <w:ins w:id="9973" w:author="C3-241722" w:date="2024-03-01T15:42:00Z">
              <w:r w:rsidRPr="00FC29E8">
                <w:t>n/a</w:t>
              </w:r>
            </w:ins>
          </w:p>
        </w:tc>
        <w:tc>
          <w:tcPr>
            <w:tcW w:w="425" w:type="dxa"/>
            <w:vAlign w:val="center"/>
          </w:tcPr>
          <w:p w14:paraId="034ECC86" w14:textId="77777777" w:rsidR="00AC0B17" w:rsidRPr="00FC29E8" w:rsidRDefault="00AC0B17" w:rsidP="003C3912">
            <w:pPr>
              <w:pStyle w:val="TAC"/>
              <w:rPr>
                <w:ins w:id="9974" w:author="C3-241722" w:date="2024-03-01T15:42:00Z"/>
              </w:rPr>
            </w:pPr>
          </w:p>
        </w:tc>
        <w:tc>
          <w:tcPr>
            <w:tcW w:w="1276" w:type="dxa"/>
            <w:vAlign w:val="center"/>
          </w:tcPr>
          <w:p w14:paraId="0108D207" w14:textId="77777777" w:rsidR="00AC0B17" w:rsidRPr="00FC29E8" w:rsidRDefault="00AC0B17" w:rsidP="003C3912">
            <w:pPr>
              <w:pStyle w:val="TAC"/>
              <w:rPr>
                <w:ins w:id="9975" w:author="C3-241722" w:date="2024-03-01T15:42:00Z"/>
              </w:rPr>
            </w:pPr>
          </w:p>
        </w:tc>
        <w:tc>
          <w:tcPr>
            <w:tcW w:w="1842" w:type="dxa"/>
            <w:vAlign w:val="center"/>
          </w:tcPr>
          <w:p w14:paraId="4A6E0381" w14:textId="77777777" w:rsidR="00AC0B17" w:rsidRPr="00FC29E8" w:rsidRDefault="00AC0B17" w:rsidP="003C3912">
            <w:pPr>
              <w:pStyle w:val="TAL"/>
              <w:rPr>
                <w:ins w:id="9976" w:author="C3-241722" w:date="2024-03-01T15:42:00Z"/>
              </w:rPr>
            </w:pPr>
            <w:ins w:id="9977" w:author="C3-241722" w:date="2024-03-01T15:42:00Z">
              <w:r w:rsidRPr="00FC29E8">
                <w:t>308 Permanent Redirect</w:t>
              </w:r>
            </w:ins>
          </w:p>
        </w:tc>
        <w:tc>
          <w:tcPr>
            <w:tcW w:w="4592" w:type="dxa"/>
            <w:vAlign w:val="center"/>
          </w:tcPr>
          <w:p w14:paraId="798935BC" w14:textId="77777777" w:rsidR="00AC0B17" w:rsidRPr="00FC29E8" w:rsidRDefault="00AC0B17" w:rsidP="003C3912">
            <w:pPr>
              <w:pStyle w:val="TAL"/>
              <w:rPr>
                <w:ins w:id="9978" w:author="C3-241722" w:date="2024-03-01T15:42:00Z"/>
              </w:rPr>
            </w:pPr>
            <w:ins w:id="9979" w:author="C3-241722" w:date="2024-03-01T15:42:00Z">
              <w:r w:rsidRPr="00FC29E8">
                <w:t>Permanent redirection.</w:t>
              </w:r>
            </w:ins>
          </w:p>
          <w:p w14:paraId="1FDF5E24" w14:textId="77777777" w:rsidR="00AC0B17" w:rsidRPr="00FC29E8" w:rsidRDefault="00AC0B17" w:rsidP="003C3912">
            <w:pPr>
              <w:pStyle w:val="TAL"/>
              <w:rPr>
                <w:ins w:id="9980" w:author="C3-241722" w:date="2024-03-01T15:42:00Z"/>
              </w:rPr>
            </w:pPr>
          </w:p>
          <w:p w14:paraId="572B53D5" w14:textId="77777777" w:rsidR="00AC0B17" w:rsidRPr="00FC29E8" w:rsidRDefault="00AC0B17" w:rsidP="003C3912">
            <w:pPr>
              <w:pStyle w:val="TAL"/>
              <w:rPr>
                <w:ins w:id="9981" w:author="C3-241722" w:date="2024-03-01T15:42:00Z"/>
              </w:rPr>
            </w:pPr>
            <w:ins w:id="9982" w:author="C3-241722" w:date="2024-03-01T15:42:00Z">
              <w:r w:rsidRPr="00FC29E8">
                <w:t>The response shall include a Location header field containing an alternative URI representing the end point of an alternative service consumer where the notification should be sent.</w:t>
              </w:r>
            </w:ins>
          </w:p>
          <w:p w14:paraId="343BFA88" w14:textId="77777777" w:rsidR="00AC0B17" w:rsidRPr="00FC29E8" w:rsidRDefault="00AC0B17" w:rsidP="003C3912">
            <w:pPr>
              <w:pStyle w:val="TAL"/>
              <w:rPr>
                <w:ins w:id="9983" w:author="C3-241722" w:date="2024-03-01T15:42:00Z"/>
              </w:rPr>
            </w:pPr>
          </w:p>
          <w:p w14:paraId="7C06F950" w14:textId="77777777" w:rsidR="00AC0B17" w:rsidRPr="00FC29E8" w:rsidRDefault="00AC0B17" w:rsidP="003C3912">
            <w:pPr>
              <w:pStyle w:val="TAL"/>
              <w:rPr>
                <w:ins w:id="9984" w:author="C3-241722" w:date="2024-03-01T15:42:00Z"/>
              </w:rPr>
            </w:pPr>
            <w:ins w:id="9985" w:author="C3-241722" w:date="2024-03-01T15:42:00Z">
              <w:r w:rsidRPr="00FC29E8">
                <w:t>Redirection handling is described in clause 5.2.10 of 3GPP TS 29.122 [</w:t>
              </w:r>
              <w:r>
                <w:t>2</w:t>
              </w:r>
              <w:r w:rsidRPr="00FC29E8">
                <w:t>].</w:t>
              </w:r>
            </w:ins>
          </w:p>
        </w:tc>
      </w:tr>
      <w:tr w:rsidR="00AC0B17" w:rsidRPr="00FC29E8" w14:paraId="364B5FE5" w14:textId="77777777" w:rsidTr="003C3912">
        <w:trPr>
          <w:jc w:val="center"/>
          <w:ins w:id="9986" w:author="C3-241722" w:date="2024-03-01T15:42:00Z"/>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ins w:id="9987" w:author="C3-241722" w:date="2024-03-01T15:42:00Z"/>
                <w:noProof/>
              </w:rPr>
            </w:pPr>
            <w:ins w:id="9988" w:author="C3-241722" w:date="2024-03-01T15:42:00Z">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ins>
          </w:p>
        </w:tc>
      </w:tr>
    </w:tbl>
    <w:p w14:paraId="04AAB022" w14:textId="77777777" w:rsidR="00AC0B17" w:rsidRPr="00FC29E8" w:rsidRDefault="00AC0B17" w:rsidP="00AC0B17">
      <w:pPr>
        <w:rPr>
          <w:ins w:id="9989" w:author="C3-241722" w:date="2024-03-01T15:42:00Z"/>
          <w:noProof/>
        </w:rPr>
      </w:pPr>
    </w:p>
    <w:p w14:paraId="2333B6F6" w14:textId="77777777" w:rsidR="00AC0B17" w:rsidRPr="00FC29E8" w:rsidRDefault="00AC0B17" w:rsidP="00AC0B17">
      <w:pPr>
        <w:pStyle w:val="TH"/>
        <w:rPr>
          <w:ins w:id="9990" w:author="C3-241722" w:date="2024-03-01T15:42:00Z"/>
        </w:rPr>
      </w:pPr>
      <w:ins w:id="9991" w:author="C3-241722" w:date="2024-03-01T15:42:00Z">
        <w:r w:rsidRPr="00FC29E8">
          <w:t>Table </w:t>
        </w:r>
        <w:r>
          <w:rPr>
            <w:noProof/>
            <w:lang w:eastAsia="zh-CN"/>
          </w:rPr>
          <w:t>6.2</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ins w:id="9992" w:author="C3-241722" w:date="2024-03-01T15:42:00Z"/>
        </w:trPr>
        <w:tc>
          <w:tcPr>
            <w:tcW w:w="825" w:type="pct"/>
            <w:shd w:val="clear" w:color="auto" w:fill="C0C0C0"/>
          </w:tcPr>
          <w:p w14:paraId="11FEAE19" w14:textId="77777777" w:rsidR="00AC0B17" w:rsidRPr="00FC29E8" w:rsidRDefault="00AC0B17" w:rsidP="003C3912">
            <w:pPr>
              <w:pStyle w:val="TAH"/>
              <w:rPr>
                <w:ins w:id="9993" w:author="C3-241722" w:date="2024-03-01T15:42:00Z"/>
              </w:rPr>
            </w:pPr>
            <w:ins w:id="9994" w:author="C3-241722" w:date="2024-03-01T15:42:00Z">
              <w:r w:rsidRPr="00FC29E8">
                <w:t>Name</w:t>
              </w:r>
            </w:ins>
          </w:p>
        </w:tc>
        <w:tc>
          <w:tcPr>
            <w:tcW w:w="732" w:type="pct"/>
            <w:shd w:val="clear" w:color="auto" w:fill="C0C0C0"/>
          </w:tcPr>
          <w:p w14:paraId="7269A76E" w14:textId="77777777" w:rsidR="00AC0B17" w:rsidRPr="00FC29E8" w:rsidRDefault="00AC0B17" w:rsidP="003C3912">
            <w:pPr>
              <w:pStyle w:val="TAH"/>
              <w:rPr>
                <w:ins w:id="9995" w:author="C3-241722" w:date="2024-03-01T15:42:00Z"/>
              </w:rPr>
            </w:pPr>
            <w:ins w:id="9996" w:author="C3-241722" w:date="2024-03-01T15:42:00Z">
              <w:r w:rsidRPr="00FC29E8">
                <w:t>Data type</w:t>
              </w:r>
            </w:ins>
          </w:p>
        </w:tc>
        <w:tc>
          <w:tcPr>
            <w:tcW w:w="217" w:type="pct"/>
            <w:shd w:val="clear" w:color="auto" w:fill="C0C0C0"/>
          </w:tcPr>
          <w:p w14:paraId="5A49298F" w14:textId="77777777" w:rsidR="00AC0B17" w:rsidRPr="00FC29E8" w:rsidRDefault="00AC0B17" w:rsidP="003C3912">
            <w:pPr>
              <w:pStyle w:val="TAH"/>
              <w:rPr>
                <w:ins w:id="9997" w:author="C3-241722" w:date="2024-03-01T15:42:00Z"/>
              </w:rPr>
            </w:pPr>
            <w:ins w:id="9998" w:author="C3-241722" w:date="2024-03-01T15:42:00Z">
              <w:r w:rsidRPr="00FC29E8">
                <w:t>P</w:t>
              </w:r>
            </w:ins>
          </w:p>
        </w:tc>
        <w:tc>
          <w:tcPr>
            <w:tcW w:w="581" w:type="pct"/>
            <w:shd w:val="clear" w:color="auto" w:fill="C0C0C0"/>
          </w:tcPr>
          <w:p w14:paraId="43CC43DE" w14:textId="77777777" w:rsidR="00AC0B17" w:rsidRPr="00FC29E8" w:rsidRDefault="00AC0B17" w:rsidP="003C3912">
            <w:pPr>
              <w:pStyle w:val="TAH"/>
              <w:rPr>
                <w:ins w:id="9999" w:author="C3-241722" w:date="2024-03-01T15:42:00Z"/>
              </w:rPr>
            </w:pPr>
            <w:ins w:id="10000" w:author="C3-241722" w:date="2024-03-01T15:42:00Z">
              <w:r w:rsidRPr="00FC29E8">
                <w:t>Cardinality</w:t>
              </w:r>
            </w:ins>
          </w:p>
        </w:tc>
        <w:tc>
          <w:tcPr>
            <w:tcW w:w="2645" w:type="pct"/>
            <w:shd w:val="clear" w:color="auto" w:fill="C0C0C0"/>
            <w:vAlign w:val="center"/>
          </w:tcPr>
          <w:p w14:paraId="0E546B3A" w14:textId="77777777" w:rsidR="00AC0B17" w:rsidRPr="00FC29E8" w:rsidRDefault="00AC0B17" w:rsidP="003C3912">
            <w:pPr>
              <w:pStyle w:val="TAH"/>
              <w:rPr>
                <w:ins w:id="10001" w:author="C3-241722" w:date="2024-03-01T15:42:00Z"/>
              </w:rPr>
            </w:pPr>
            <w:ins w:id="10002" w:author="C3-241722" w:date="2024-03-01T15:42:00Z">
              <w:r w:rsidRPr="00FC29E8">
                <w:t>Description</w:t>
              </w:r>
            </w:ins>
          </w:p>
        </w:tc>
      </w:tr>
      <w:tr w:rsidR="00AC0B17" w:rsidRPr="00FC29E8" w14:paraId="2F3BD932" w14:textId="77777777" w:rsidTr="003C3912">
        <w:trPr>
          <w:jc w:val="center"/>
          <w:ins w:id="10003" w:author="C3-241722" w:date="2024-03-01T15:42:00Z"/>
        </w:trPr>
        <w:tc>
          <w:tcPr>
            <w:tcW w:w="825" w:type="pct"/>
            <w:shd w:val="clear" w:color="auto" w:fill="auto"/>
            <w:vAlign w:val="center"/>
          </w:tcPr>
          <w:p w14:paraId="06766A00" w14:textId="77777777" w:rsidR="00AC0B17" w:rsidRPr="00FC29E8" w:rsidRDefault="00AC0B17" w:rsidP="003C3912">
            <w:pPr>
              <w:pStyle w:val="TAL"/>
              <w:rPr>
                <w:ins w:id="10004" w:author="C3-241722" w:date="2024-03-01T15:42:00Z"/>
              </w:rPr>
            </w:pPr>
            <w:ins w:id="10005" w:author="C3-241722" w:date="2024-03-01T15:42:00Z">
              <w:r w:rsidRPr="00FC29E8">
                <w:t>Location</w:t>
              </w:r>
            </w:ins>
          </w:p>
        </w:tc>
        <w:tc>
          <w:tcPr>
            <w:tcW w:w="732" w:type="pct"/>
            <w:vAlign w:val="center"/>
          </w:tcPr>
          <w:p w14:paraId="07CD4344" w14:textId="77777777" w:rsidR="00AC0B17" w:rsidRPr="00FC29E8" w:rsidRDefault="00AC0B17" w:rsidP="003C3912">
            <w:pPr>
              <w:pStyle w:val="TAL"/>
              <w:rPr>
                <w:ins w:id="10006" w:author="C3-241722" w:date="2024-03-01T15:42:00Z"/>
              </w:rPr>
            </w:pPr>
            <w:ins w:id="10007" w:author="C3-241722" w:date="2024-03-01T15:42:00Z">
              <w:r w:rsidRPr="00FC29E8">
                <w:t>string</w:t>
              </w:r>
            </w:ins>
          </w:p>
        </w:tc>
        <w:tc>
          <w:tcPr>
            <w:tcW w:w="217" w:type="pct"/>
            <w:vAlign w:val="center"/>
          </w:tcPr>
          <w:p w14:paraId="689A4332" w14:textId="77777777" w:rsidR="00AC0B17" w:rsidRPr="00FC29E8" w:rsidRDefault="00AC0B17" w:rsidP="003C3912">
            <w:pPr>
              <w:pStyle w:val="TAC"/>
              <w:rPr>
                <w:ins w:id="10008" w:author="C3-241722" w:date="2024-03-01T15:42:00Z"/>
              </w:rPr>
            </w:pPr>
            <w:ins w:id="10009" w:author="C3-241722" w:date="2024-03-01T15:42:00Z">
              <w:r w:rsidRPr="00FC29E8">
                <w:t>M</w:t>
              </w:r>
            </w:ins>
          </w:p>
        </w:tc>
        <w:tc>
          <w:tcPr>
            <w:tcW w:w="581" w:type="pct"/>
            <w:vAlign w:val="center"/>
          </w:tcPr>
          <w:p w14:paraId="0110B78D" w14:textId="77777777" w:rsidR="00AC0B17" w:rsidRPr="00FC29E8" w:rsidRDefault="00AC0B17" w:rsidP="003C3912">
            <w:pPr>
              <w:pStyle w:val="TAC"/>
              <w:rPr>
                <w:ins w:id="10010" w:author="C3-241722" w:date="2024-03-01T15:42:00Z"/>
              </w:rPr>
            </w:pPr>
            <w:ins w:id="10011" w:author="C3-241722" w:date="2024-03-01T15:42:00Z">
              <w:r w:rsidRPr="00FC29E8">
                <w:t>1</w:t>
              </w:r>
            </w:ins>
          </w:p>
        </w:tc>
        <w:tc>
          <w:tcPr>
            <w:tcW w:w="2645" w:type="pct"/>
            <w:shd w:val="clear" w:color="auto" w:fill="auto"/>
            <w:vAlign w:val="center"/>
          </w:tcPr>
          <w:p w14:paraId="795E3C4A" w14:textId="77777777" w:rsidR="00AC0B17" w:rsidRPr="00FC29E8" w:rsidRDefault="00AC0B17" w:rsidP="003C3912">
            <w:pPr>
              <w:pStyle w:val="TAL"/>
              <w:rPr>
                <w:ins w:id="10012" w:author="C3-241722" w:date="2024-03-01T15:42:00Z"/>
              </w:rPr>
            </w:pPr>
            <w:ins w:id="10013" w:author="C3-241722" w:date="2024-03-01T15:42:00Z">
              <w:r w:rsidRPr="00FC29E8">
                <w:t>Contains an alternative URI representing the end point of an alternative service consumer towards which the notification should be redirected.</w:t>
              </w:r>
            </w:ins>
          </w:p>
        </w:tc>
      </w:tr>
    </w:tbl>
    <w:p w14:paraId="2608315A" w14:textId="77777777" w:rsidR="00AC0B17" w:rsidRPr="00FC29E8" w:rsidRDefault="00AC0B17" w:rsidP="00AC0B17">
      <w:pPr>
        <w:rPr>
          <w:ins w:id="10014" w:author="C3-241722" w:date="2024-03-01T15:42:00Z"/>
        </w:rPr>
      </w:pPr>
    </w:p>
    <w:p w14:paraId="235A0989" w14:textId="77777777" w:rsidR="00AC0B17" w:rsidRPr="00FC29E8" w:rsidRDefault="00AC0B17" w:rsidP="00AC0B17">
      <w:pPr>
        <w:pStyle w:val="TH"/>
        <w:rPr>
          <w:ins w:id="10015" w:author="C3-241722" w:date="2024-03-01T15:42:00Z"/>
        </w:rPr>
      </w:pPr>
      <w:ins w:id="10016" w:author="C3-241722" w:date="2024-03-01T15:42:00Z">
        <w:r w:rsidRPr="00FC29E8">
          <w:t>Table </w:t>
        </w:r>
        <w:r>
          <w:rPr>
            <w:noProof/>
            <w:lang w:eastAsia="zh-CN"/>
          </w:rPr>
          <w:t>6.2</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ins w:id="10017" w:author="C3-241722" w:date="2024-03-01T15:42:00Z"/>
        </w:trPr>
        <w:tc>
          <w:tcPr>
            <w:tcW w:w="825" w:type="pct"/>
            <w:shd w:val="clear" w:color="auto" w:fill="C0C0C0"/>
          </w:tcPr>
          <w:p w14:paraId="502C9D51" w14:textId="77777777" w:rsidR="00AC0B17" w:rsidRPr="00FC29E8" w:rsidRDefault="00AC0B17" w:rsidP="003C3912">
            <w:pPr>
              <w:pStyle w:val="TAH"/>
              <w:rPr>
                <w:ins w:id="10018" w:author="C3-241722" w:date="2024-03-01T15:42:00Z"/>
              </w:rPr>
            </w:pPr>
            <w:ins w:id="10019" w:author="C3-241722" w:date="2024-03-01T15:42:00Z">
              <w:r w:rsidRPr="00FC29E8">
                <w:t>Name</w:t>
              </w:r>
            </w:ins>
          </w:p>
        </w:tc>
        <w:tc>
          <w:tcPr>
            <w:tcW w:w="732" w:type="pct"/>
            <w:shd w:val="clear" w:color="auto" w:fill="C0C0C0"/>
          </w:tcPr>
          <w:p w14:paraId="5A9C1061" w14:textId="77777777" w:rsidR="00AC0B17" w:rsidRPr="00FC29E8" w:rsidRDefault="00AC0B17" w:rsidP="003C3912">
            <w:pPr>
              <w:pStyle w:val="TAH"/>
              <w:rPr>
                <w:ins w:id="10020" w:author="C3-241722" w:date="2024-03-01T15:42:00Z"/>
              </w:rPr>
            </w:pPr>
            <w:ins w:id="10021" w:author="C3-241722" w:date="2024-03-01T15:42:00Z">
              <w:r w:rsidRPr="00FC29E8">
                <w:t>Data type</w:t>
              </w:r>
            </w:ins>
          </w:p>
        </w:tc>
        <w:tc>
          <w:tcPr>
            <w:tcW w:w="217" w:type="pct"/>
            <w:shd w:val="clear" w:color="auto" w:fill="C0C0C0"/>
          </w:tcPr>
          <w:p w14:paraId="302D3EEB" w14:textId="77777777" w:rsidR="00AC0B17" w:rsidRPr="00FC29E8" w:rsidRDefault="00AC0B17" w:rsidP="003C3912">
            <w:pPr>
              <w:pStyle w:val="TAH"/>
              <w:rPr>
                <w:ins w:id="10022" w:author="C3-241722" w:date="2024-03-01T15:42:00Z"/>
              </w:rPr>
            </w:pPr>
            <w:ins w:id="10023" w:author="C3-241722" w:date="2024-03-01T15:42:00Z">
              <w:r w:rsidRPr="00FC29E8">
                <w:t>P</w:t>
              </w:r>
            </w:ins>
          </w:p>
        </w:tc>
        <w:tc>
          <w:tcPr>
            <w:tcW w:w="581" w:type="pct"/>
            <w:shd w:val="clear" w:color="auto" w:fill="C0C0C0"/>
          </w:tcPr>
          <w:p w14:paraId="52D38381" w14:textId="77777777" w:rsidR="00AC0B17" w:rsidRPr="00FC29E8" w:rsidRDefault="00AC0B17" w:rsidP="003C3912">
            <w:pPr>
              <w:pStyle w:val="TAH"/>
              <w:rPr>
                <w:ins w:id="10024" w:author="C3-241722" w:date="2024-03-01T15:42:00Z"/>
              </w:rPr>
            </w:pPr>
            <w:ins w:id="10025" w:author="C3-241722" w:date="2024-03-01T15:42:00Z">
              <w:r w:rsidRPr="00FC29E8">
                <w:t>Cardinality</w:t>
              </w:r>
            </w:ins>
          </w:p>
        </w:tc>
        <w:tc>
          <w:tcPr>
            <w:tcW w:w="2645" w:type="pct"/>
            <w:shd w:val="clear" w:color="auto" w:fill="C0C0C0"/>
            <w:vAlign w:val="center"/>
          </w:tcPr>
          <w:p w14:paraId="1768C64E" w14:textId="77777777" w:rsidR="00AC0B17" w:rsidRPr="00FC29E8" w:rsidRDefault="00AC0B17" w:rsidP="003C3912">
            <w:pPr>
              <w:pStyle w:val="TAH"/>
              <w:rPr>
                <w:ins w:id="10026" w:author="C3-241722" w:date="2024-03-01T15:42:00Z"/>
              </w:rPr>
            </w:pPr>
            <w:ins w:id="10027" w:author="C3-241722" w:date="2024-03-01T15:42:00Z">
              <w:r w:rsidRPr="00FC29E8">
                <w:t>Description</w:t>
              </w:r>
            </w:ins>
          </w:p>
        </w:tc>
      </w:tr>
      <w:tr w:rsidR="00AC0B17" w:rsidRPr="00FC29E8" w14:paraId="2108588F" w14:textId="77777777" w:rsidTr="003C3912">
        <w:trPr>
          <w:jc w:val="center"/>
          <w:ins w:id="10028" w:author="C3-241722" w:date="2024-03-01T15:42:00Z"/>
        </w:trPr>
        <w:tc>
          <w:tcPr>
            <w:tcW w:w="825" w:type="pct"/>
            <w:shd w:val="clear" w:color="auto" w:fill="auto"/>
            <w:vAlign w:val="center"/>
          </w:tcPr>
          <w:p w14:paraId="088CFA55" w14:textId="77777777" w:rsidR="00AC0B17" w:rsidRPr="00FC29E8" w:rsidRDefault="00AC0B17" w:rsidP="003C3912">
            <w:pPr>
              <w:pStyle w:val="TAL"/>
              <w:rPr>
                <w:ins w:id="10029" w:author="C3-241722" w:date="2024-03-01T15:42:00Z"/>
              </w:rPr>
            </w:pPr>
            <w:ins w:id="10030" w:author="C3-241722" w:date="2024-03-01T15:42:00Z">
              <w:r w:rsidRPr="00FC29E8">
                <w:t>Location</w:t>
              </w:r>
            </w:ins>
          </w:p>
        </w:tc>
        <w:tc>
          <w:tcPr>
            <w:tcW w:w="732" w:type="pct"/>
            <w:vAlign w:val="center"/>
          </w:tcPr>
          <w:p w14:paraId="236C39BD" w14:textId="77777777" w:rsidR="00AC0B17" w:rsidRPr="00FC29E8" w:rsidRDefault="00AC0B17" w:rsidP="003C3912">
            <w:pPr>
              <w:pStyle w:val="TAL"/>
              <w:rPr>
                <w:ins w:id="10031" w:author="C3-241722" w:date="2024-03-01T15:42:00Z"/>
              </w:rPr>
            </w:pPr>
            <w:ins w:id="10032" w:author="C3-241722" w:date="2024-03-01T15:42:00Z">
              <w:r w:rsidRPr="00FC29E8">
                <w:t>string</w:t>
              </w:r>
            </w:ins>
          </w:p>
        </w:tc>
        <w:tc>
          <w:tcPr>
            <w:tcW w:w="217" w:type="pct"/>
            <w:vAlign w:val="center"/>
          </w:tcPr>
          <w:p w14:paraId="09EFDD9B" w14:textId="77777777" w:rsidR="00AC0B17" w:rsidRPr="00FC29E8" w:rsidRDefault="00AC0B17" w:rsidP="003C3912">
            <w:pPr>
              <w:pStyle w:val="TAC"/>
              <w:rPr>
                <w:ins w:id="10033" w:author="C3-241722" w:date="2024-03-01T15:42:00Z"/>
              </w:rPr>
            </w:pPr>
            <w:ins w:id="10034" w:author="C3-241722" w:date="2024-03-01T15:42:00Z">
              <w:r w:rsidRPr="00FC29E8">
                <w:t>M</w:t>
              </w:r>
            </w:ins>
          </w:p>
        </w:tc>
        <w:tc>
          <w:tcPr>
            <w:tcW w:w="581" w:type="pct"/>
            <w:vAlign w:val="center"/>
          </w:tcPr>
          <w:p w14:paraId="521543E5" w14:textId="77777777" w:rsidR="00AC0B17" w:rsidRPr="00FC29E8" w:rsidRDefault="00AC0B17" w:rsidP="003C3912">
            <w:pPr>
              <w:pStyle w:val="TAC"/>
              <w:rPr>
                <w:ins w:id="10035" w:author="C3-241722" w:date="2024-03-01T15:42:00Z"/>
              </w:rPr>
            </w:pPr>
            <w:ins w:id="10036" w:author="C3-241722" w:date="2024-03-01T15:42:00Z">
              <w:r w:rsidRPr="00FC29E8">
                <w:t>1</w:t>
              </w:r>
            </w:ins>
          </w:p>
        </w:tc>
        <w:tc>
          <w:tcPr>
            <w:tcW w:w="2645" w:type="pct"/>
            <w:shd w:val="clear" w:color="auto" w:fill="auto"/>
            <w:vAlign w:val="center"/>
          </w:tcPr>
          <w:p w14:paraId="14DA9810" w14:textId="77777777" w:rsidR="00AC0B17" w:rsidRPr="00FC29E8" w:rsidRDefault="00AC0B17" w:rsidP="003C3912">
            <w:pPr>
              <w:pStyle w:val="TAL"/>
              <w:rPr>
                <w:ins w:id="10037" w:author="C3-241722" w:date="2024-03-01T15:42:00Z"/>
              </w:rPr>
            </w:pPr>
            <w:ins w:id="10038" w:author="C3-241722" w:date="2024-03-01T15:42:00Z">
              <w:r w:rsidRPr="00FC29E8">
                <w:t>Contains an alternative URI representing the end point of an alternative service consumer towards which the notification should be redirected.</w:t>
              </w:r>
            </w:ins>
          </w:p>
        </w:tc>
      </w:tr>
    </w:tbl>
    <w:p w14:paraId="583A2902" w14:textId="77777777" w:rsidR="00AC0B17" w:rsidRPr="00FC29E8" w:rsidRDefault="00AC0B17" w:rsidP="00AC0B17">
      <w:pPr>
        <w:rPr>
          <w:ins w:id="10039" w:author="C3-241722" w:date="2024-03-01T15:42:00Z"/>
          <w:lang w:eastAsia="zh-CN"/>
        </w:rPr>
      </w:pPr>
    </w:p>
    <w:p w14:paraId="4A44215F" w14:textId="77777777" w:rsidR="00AC0B17" w:rsidRPr="00FC29E8" w:rsidRDefault="00AC0B17" w:rsidP="00AC0B17">
      <w:pPr>
        <w:pStyle w:val="41"/>
        <w:rPr>
          <w:ins w:id="10040" w:author="C3-241722" w:date="2024-03-01T15:42:00Z"/>
        </w:rPr>
      </w:pPr>
      <w:bookmarkStart w:id="10041" w:name="_Toc160651705"/>
      <w:ins w:id="10042" w:author="C3-241722" w:date="2024-03-01T15:42:00Z">
        <w:r>
          <w:rPr>
            <w:noProof/>
            <w:lang w:eastAsia="zh-CN"/>
          </w:rPr>
          <w:t>6.2</w:t>
        </w:r>
        <w:r w:rsidRPr="00FC29E8">
          <w:t>.5.3</w:t>
        </w:r>
        <w:r w:rsidRPr="00FC29E8">
          <w:tab/>
        </w:r>
        <w:r>
          <w:t>QoE metrics</w:t>
        </w:r>
        <w:r w:rsidRPr="00FC29E8">
          <w:rPr>
            <w:lang w:val="en-US"/>
          </w:rPr>
          <w:t xml:space="preserve"> </w:t>
        </w:r>
        <w:r>
          <w:rPr>
            <w:lang w:val="en-US"/>
          </w:rPr>
          <w:t>Subscribe Notification</w:t>
        </w:r>
        <w:bookmarkEnd w:id="10041"/>
      </w:ins>
    </w:p>
    <w:p w14:paraId="32C105B7" w14:textId="77777777" w:rsidR="00AC0B17" w:rsidRPr="00FC29E8" w:rsidRDefault="00AC0B17" w:rsidP="00AC0B17">
      <w:pPr>
        <w:pStyle w:val="51"/>
        <w:rPr>
          <w:ins w:id="10043" w:author="C3-241722" w:date="2024-03-01T15:42:00Z"/>
          <w:noProof/>
        </w:rPr>
      </w:pPr>
      <w:bookmarkStart w:id="10044" w:name="_Toc160651706"/>
      <w:ins w:id="10045" w:author="C3-241722" w:date="2024-03-01T15:42:00Z">
        <w:r>
          <w:rPr>
            <w:noProof/>
            <w:lang w:eastAsia="zh-CN"/>
          </w:rPr>
          <w:t>6.2</w:t>
        </w:r>
        <w:r w:rsidRPr="00FC29E8">
          <w:t>.5.3</w:t>
        </w:r>
        <w:r w:rsidRPr="00FC29E8">
          <w:rPr>
            <w:noProof/>
          </w:rPr>
          <w:t>.1</w:t>
        </w:r>
        <w:r w:rsidRPr="00FC29E8">
          <w:rPr>
            <w:noProof/>
          </w:rPr>
          <w:tab/>
          <w:t>Description</w:t>
        </w:r>
        <w:bookmarkEnd w:id="10044"/>
      </w:ins>
    </w:p>
    <w:p w14:paraId="32050CE8" w14:textId="77777777" w:rsidR="00AC0B17" w:rsidRPr="00FC29E8" w:rsidRDefault="00AC0B17" w:rsidP="00AC0B17">
      <w:pPr>
        <w:rPr>
          <w:ins w:id="10046" w:author="C3-241722" w:date="2024-03-01T15:42:00Z"/>
          <w:noProof/>
        </w:rPr>
      </w:pPr>
      <w:ins w:id="10047" w:author="C3-241722" w:date="2024-03-01T15:42:00Z">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ins>
    </w:p>
    <w:p w14:paraId="06CCE871" w14:textId="77777777" w:rsidR="00AC0B17" w:rsidRPr="00FC29E8" w:rsidRDefault="00AC0B17" w:rsidP="00AC0B17">
      <w:pPr>
        <w:pStyle w:val="51"/>
        <w:rPr>
          <w:ins w:id="10048" w:author="C3-241722" w:date="2024-03-01T15:42:00Z"/>
          <w:noProof/>
        </w:rPr>
      </w:pPr>
      <w:bookmarkStart w:id="10049" w:name="_Toc160651707"/>
      <w:ins w:id="10050" w:author="C3-241722" w:date="2024-03-01T15:42:00Z">
        <w:r>
          <w:rPr>
            <w:noProof/>
            <w:lang w:eastAsia="zh-CN"/>
          </w:rPr>
          <w:t>6.2</w:t>
        </w:r>
        <w:r w:rsidRPr="00FC29E8">
          <w:t>.5.3</w:t>
        </w:r>
        <w:r w:rsidRPr="00FC29E8">
          <w:rPr>
            <w:noProof/>
          </w:rPr>
          <w:t>.2</w:t>
        </w:r>
        <w:r w:rsidRPr="00FC29E8">
          <w:rPr>
            <w:noProof/>
          </w:rPr>
          <w:tab/>
          <w:t>Target URI</w:t>
        </w:r>
        <w:bookmarkEnd w:id="10049"/>
      </w:ins>
    </w:p>
    <w:p w14:paraId="7DFDE773" w14:textId="77777777" w:rsidR="00AC0B17" w:rsidRPr="00FC29E8" w:rsidRDefault="00AC0B17" w:rsidP="00AC0B17">
      <w:pPr>
        <w:rPr>
          <w:ins w:id="10051" w:author="C3-241722" w:date="2024-03-01T15:42:00Z"/>
          <w:rFonts w:ascii="Arial" w:hAnsi="Arial" w:cs="Arial"/>
          <w:noProof/>
        </w:rPr>
      </w:pPr>
      <w:ins w:id="10052" w:author="C3-241722" w:date="2024-03-01T15:42:00Z">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ins>
    </w:p>
    <w:p w14:paraId="10A53405" w14:textId="77777777" w:rsidR="00AC0B17" w:rsidRPr="00FC29E8" w:rsidRDefault="00AC0B17" w:rsidP="00AC0B17">
      <w:pPr>
        <w:pStyle w:val="TH"/>
        <w:rPr>
          <w:ins w:id="10053" w:author="C3-241722" w:date="2024-03-01T15:42:00Z"/>
          <w:rFonts w:cs="Arial"/>
          <w:noProof/>
        </w:rPr>
      </w:pPr>
      <w:ins w:id="10054" w:author="C3-241722" w:date="2024-03-01T15:42:00Z">
        <w:r w:rsidRPr="00FC29E8">
          <w:rPr>
            <w:noProof/>
          </w:rPr>
          <w:t>Table </w:t>
        </w:r>
        <w:r>
          <w:rPr>
            <w:noProof/>
            <w:lang w:eastAsia="zh-CN"/>
          </w:rPr>
          <w:t>6.2</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ins w:id="10055" w:author="C3-241722" w:date="2024-03-01T15:42:00Z"/>
        </w:trPr>
        <w:tc>
          <w:tcPr>
            <w:tcW w:w="1924" w:type="dxa"/>
            <w:shd w:val="clear" w:color="auto" w:fill="C0C0C0"/>
            <w:vAlign w:val="center"/>
            <w:hideMark/>
          </w:tcPr>
          <w:p w14:paraId="2CC9666E" w14:textId="77777777" w:rsidR="00AC0B17" w:rsidRPr="00FC29E8" w:rsidRDefault="00AC0B17" w:rsidP="003C3912">
            <w:pPr>
              <w:pStyle w:val="TAH"/>
              <w:rPr>
                <w:ins w:id="10056" w:author="C3-241722" w:date="2024-03-01T15:42:00Z"/>
                <w:noProof/>
              </w:rPr>
            </w:pPr>
            <w:ins w:id="10057" w:author="C3-241722" w:date="2024-03-01T15:42:00Z">
              <w:r w:rsidRPr="00FC29E8">
                <w:rPr>
                  <w:noProof/>
                </w:rPr>
                <w:t>Name</w:t>
              </w:r>
            </w:ins>
          </w:p>
        </w:tc>
        <w:tc>
          <w:tcPr>
            <w:tcW w:w="7814" w:type="dxa"/>
            <w:shd w:val="clear" w:color="auto" w:fill="C0C0C0"/>
            <w:vAlign w:val="center"/>
            <w:hideMark/>
          </w:tcPr>
          <w:p w14:paraId="456B4FCB" w14:textId="77777777" w:rsidR="00AC0B17" w:rsidRPr="00FC29E8" w:rsidRDefault="00AC0B17" w:rsidP="003C3912">
            <w:pPr>
              <w:pStyle w:val="TAH"/>
              <w:rPr>
                <w:ins w:id="10058" w:author="C3-241722" w:date="2024-03-01T15:42:00Z"/>
                <w:noProof/>
              </w:rPr>
            </w:pPr>
            <w:ins w:id="10059" w:author="C3-241722" w:date="2024-03-01T15:42:00Z">
              <w:r w:rsidRPr="00FC29E8">
                <w:rPr>
                  <w:noProof/>
                </w:rPr>
                <w:t>Definition</w:t>
              </w:r>
            </w:ins>
          </w:p>
        </w:tc>
      </w:tr>
      <w:tr w:rsidR="00AC0B17" w:rsidRPr="00FC29E8" w14:paraId="3087A48A" w14:textId="77777777" w:rsidTr="003C3912">
        <w:trPr>
          <w:jc w:val="center"/>
          <w:ins w:id="10060" w:author="C3-241722" w:date="2024-03-01T15:42:00Z"/>
        </w:trPr>
        <w:tc>
          <w:tcPr>
            <w:tcW w:w="1924" w:type="dxa"/>
            <w:hideMark/>
          </w:tcPr>
          <w:p w14:paraId="1356D107" w14:textId="77777777" w:rsidR="00AC0B17" w:rsidRPr="00FC29E8" w:rsidRDefault="00AC0B17" w:rsidP="003C3912">
            <w:pPr>
              <w:pStyle w:val="TAL"/>
              <w:rPr>
                <w:ins w:id="10061" w:author="C3-241722" w:date="2024-03-01T15:42:00Z"/>
                <w:noProof/>
              </w:rPr>
            </w:pPr>
            <w:ins w:id="10062" w:author="C3-241722" w:date="2024-03-01T15:42:00Z">
              <w:r w:rsidRPr="00FC29E8">
                <w:rPr>
                  <w:noProof/>
                </w:rPr>
                <w:t>notifUri</w:t>
              </w:r>
            </w:ins>
          </w:p>
        </w:tc>
        <w:tc>
          <w:tcPr>
            <w:tcW w:w="7814" w:type="dxa"/>
            <w:vAlign w:val="center"/>
            <w:hideMark/>
          </w:tcPr>
          <w:p w14:paraId="049DB078" w14:textId="77777777" w:rsidR="00AC0B17" w:rsidRPr="00FC29E8" w:rsidRDefault="00AC0B17" w:rsidP="003C3912">
            <w:pPr>
              <w:pStyle w:val="TAL"/>
              <w:rPr>
                <w:ins w:id="10063" w:author="C3-241722" w:date="2024-03-01T15:42:00Z"/>
                <w:noProof/>
              </w:rPr>
            </w:pPr>
            <w:ins w:id="10064" w:author="C3-241722" w:date="2024-03-01T15:42:00Z">
              <w:r w:rsidRPr="00FC29E8">
                <w:rPr>
                  <w:noProof/>
                </w:rPr>
                <w:t>Represents the callback URI encoded as a string formatted as a URI.</w:t>
              </w:r>
            </w:ins>
          </w:p>
        </w:tc>
      </w:tr>
    </w:tbl>
    <w:p w14:paraId="5EC01DC5" w14:textId="77777777" w:rsidR="00AC0B17" w:rsidRPr="00FC29E8" w:rsidRDefault="00AC0B17" w:rsidP="00AC0B17">
      <w:pPr>
        <w:rPr>
          <w:ins w:id="10065" w:author="C3-241722" w:date="2024-03-01T15:42:00Z"/>
          <w:noProof/>
        </w:rPr>
      </w:pPr>
    </w:p>
    <w:p w14:paraId="0B42EE07" w14:textId="77777777" w:rsidR="00AC0B17" w:rsidRPr="00FC29E8" w:rsidRDefault="00AC0B17" w:rsidP="00AC0B17">
      <w:pPr>
        <w:pStyle w:val="51"/>
        <w:rPr>
          <w:ins w:id="10066" w:author="C3-241722" w:date="2024-03-01T15:42:00Z"/>
          <w:noProof/>
        </w:rPr>
      </w:pPr>
      <w:bookmarkStart w:id="10067" w:name="_Toc160651708"/>
      <w:ins w:id="10068" w:author="C3-241722" w:date="2024-03-01T15:42:00Z">
        <w:r>
          <w:rPr>
            <w:noProof/>
            <w:lang w:eastAsia="zh-CN"/>
          </w:rPr>
          <w:lastRenderedPageBreak/>
          <w:t>6.2</w:t>
        </w:r>
        <w:r w:rsidRPr="00FC29E8">
          <w:t>.5.3</w:t>
        </w:r>
        <w:r w:rsidRPr="00FC29E8">
          <w:rPr>
            <w:noProof/>
          </w:rPr>
          <w:t>.3</w:t>
        </w:r>
        <w:r w:rsidRPr="00FC29E8">
          <w:rPr>
            <w:noProof/>
          </w:rPr>
          <w:tab/>
          <w:t>Standard Methods</w:t>
        </w:r>
        <w:bookmarkEnd w:id="10067"/>
      </w:ins>
    </w:p>
    <w:p w14:paraId="21B245C1" w14:textId="77777777" w:rsidR="00AC0B17" w:rsidRPr="00FC29E8" w:rsidRDefault="00AC0B17" w:rsidP="00AC0B17">
      <w:pPr>
        <w:pStyle w:val="H6"/>
        <w:rPr>
          <w:ins w:id="10069" w:author="C3-241722" w:date="2024-03-01T15:42:00Z"/>
          <w:noProof/>
        </w:rPr>
      </w:pPr>
      <w:ins w:id="10070" w:author="C3-241722" w:date="2024-03-01T15:42:00Z">
        <w:r>
          <w:rPr>
            <w:noProof/>
            <w:lang w:eastAsia="zh-CN"/>
          </w:rPr>
          <w:t>6.2</w:t>
        </w:r>
        <w:r w:rsidRPr="00FC29E8">
          <w:t>.5.3.3</w:t>
        </w:r>
        <w:r w:rsidRPr="00FC29E8">
          <w:rPr>
            <w:noProof/>
          </w:rPr>
          <w:t>.1</w:t>
        </w:r>
        <w:r w:rsidRPr="00FC29E8">
          <w:rPr>
            <w:noProof/>
          </w:rPr>
          <w:tab/>
          <w:t>POST</w:t>
        </w:r>
      </w:ins>
    </w:p>
    <w:p w14:paraId="4F2AD454" w14:textId="77777777" w:rsidR="00AC0B17" w:rsidRPr="00FC29E8" w:rsidRDefault="00AC0B17" w:rsidP="00AC0B17">
      <w:pPr>
        <w:rPr>
          <w:ins w:id="10071" w:author="C3-241722" w:date="2024-03-01T15:42:00Z"/>
          <w:noProof/>
        </w:rPr>
      </w:pPr>
      <w:ins w:id="10072" w:author="C3-241722" w:date="2024-03-01T15:42:00Z">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ins>
    </w:p>
    <w:p w14:paraId="392084D7" w14:textId="77777777" w:rsidR="00AC0B17" w:rsidRPr="00FC29E8" w:rsidRDefault="00AC0B17" w:rsidP="00AC0B17">
      <w:pPr>
        <w:pStyle w:val="TH"/>
        <w:rPr>
          <w:ins w:id="10073" w:author="C3-241722" w:date="2024-03-01T15:42:00Z"/>
          <w:noProof/>
        </w:rPr>
      </w:pPr>
      <w:ins w:id="10074" w:author="C3-241722" w:date="2024-03-01T15:42:00Z">
        <w:r w:rsidRPr="00FC29E8">
          <w:rPr>
            <w:noProof/>
          </w:rPr>
          <w:t>Table </w:t>
        </w:r>
        <w:r>
          <w:rPr>
            <w:noProof/>
            <w:lang w:eastAsia="zh-CN"/>
          </w:rPr>
          <w:t>6.2</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ins w:id="10075" w:author="C3-241722" w:date="2024-03-01T15:42:00Z"/>
        </w:trPr>
        <w:tc>
          <w:tcPr>
            <w:tcW w:w="1835" w:type="dxa"/>
            <w:shd w:val="clear" w:color="auto" w:fill="C0C0C0"/>
            <w:vAlign w:val="center"/>
            <w:hideMark/>
          </w:tcPr>
          <w:p w14:paraId="2F94FC48" w14:textId="77777777" w:rsidR="00AC0B17" w:rsidRPr="00FC29E8" w:rsidRDefault="00AC0B17" w:rsidP="003C3912">
            <w:pPr>
              <w:pStyle w:val="TAH"/>
              <w:rPr>
                <w:ins w:id="10076" w:author="C3-241722" w:date="2024-03-01T15:42:00Z"/>
                <w:noProof/>
              </w:rPr>
            </w:pPr>
            <w:ins w:id="10077" w:author="C3-241722" w:date="2024-03-01T15:42:00Z">
              <w:r w:rsidRPr="00FC29E8">
                <w:rPr>
                  <w:noProof/>
                </w:rPr>
                <w:t>Data type</w:t>
              </w:r>
            </w:ins>
          </w:p>
        </w:tc>
        <w:tc>
          <w:tcPr>
            <w:tcW w:w="425" w:type="dxa"/>
            <w:shd w:val="clear" w:color="auto" w:fill="C0C0C0"/>
            <w:vAlign w:val="center"/>
            <w:hideMark/>
          </w:tcPr>
          <w:p w14:paraId="019F1746" w14:textId="77777777" w:rsidR="00AC0B17" w:rsidRPr="00FC29E8" w:rsidRDefault="00AC0B17" w:rsidP="003C3912">
            <w:pPr>
              <w:pStyle w:val="TAH"/>
              <w:rPr>
                <w:ins w:id="10078" w:author="C3-241722" w:date="2024-03-01T15:42:00Z"/>
                <w:noProof/>
              </w:rPr>
            </w:pPr>
            <w:ins w:id="10079" w:author="C3-241722" w:date="2024-03-01T15:42:00Z">
              <w:r w:rsidRPr="00FC29E8">
                <w:rPr>
                  <w:noProof/>
                </w:rPr>
                <w:t>P</w:t>
              </w:r>
            </w:ins>
          </w:p>
        </w:tc>
        <w:tc>
          <w:tcPr>
            <w:tcW w:w="1276" w:type="dxa"/>
            <w:shd w:val="clear" w:color="auto" w:fill="C0C0C0"/>
            <w:vAlign w:val="center"/>
            <w:hideMark/>
          </w:tcPr>
          <w:p w14:paraId="4F4C85FC" w14:textId="77777777" w:rsidR="00AC0B17" w:rsidRPr="00FC29E8" w:rsidRDefault="00AC0B17" w:rsidP="003C3912">
            <w:pPr>
              <w:pStyle w:val="TAH"/>
              <w:rPr>
                <w:ins w:id="10080" w:author="C3-241722" w:date="2024-03-01T15:42:00Z"/>
                <w:noProof/>
              </w:rPr>
            </w:pPr>
            <w:ins w:id="10081" w:author="C3-241722" w:date="2024-03-01T15:42:00Z">
              <w:r w:rsidRPr="00FC29E8">
                <w:rPr>
                  <w:noProof/>
                </w:rPr>
                <w:t>Cardinality</w:t>
              </w:r>
            </w:ins>
          </w:p>
        </w:tc>
        <w:tc>
          <w:tcPr>
            <w:tcW w:w="6143" w:type="dxa"/>
            <w:shd w:val="clear" w:color="auto" w:fill="C0C0C0"/>
            <w:vAlign w:val="center"/>
            <w:hideMark/>
          </w:tcPr>
          <w:p w14:paraId="45BCFF2C" w14:textId="77777777" w:rsidR="00AC0B17" w:rsidRPr="00FC29E8" w:rsidRDefault="00AC0B17" w:rsidP="003C3912">
            <w:pPr>
              <w:pStyle w:val="TAH"/>
              <w:rPr>
                <w:ins w:id="10082" w:author="C3-241722" w:date="2024-03-01T15:42:00Z"/>
                <w:noProof/>
              </w:rPr>
            </w:pPr>
            <w:ins w:id="10083" w:author="C3-241722" w:date="2024-03-01T15:42:00Z">
              <w:r w:rsidRPr="00FC29E8">
                <w:rPr>
                  <w:noProof/>
                </w:rPr>
                <w:t>Description</w:t>
              </w:r>
            </w:ins>
          </w:p>
        </w:tc>
      </w:tr>
      <w:tr w:rsidR="00AC0B17" w:rsidRPr="00FC29E8" w14:paraId="38447F9B" w14:textId="77777777" w:rsidTr="003C3912">
        <w:trPr>
          <w:jc w:val="center"/>
          <w:ins w:id="10084" w:author="C3-241722" w:date="2024-03-01T15:42:00Z"/>
        </w:trPr>
        <w:tc>
          <w:tcPr>
            <w:tcW w:w="1835" w:type="dxa"/>
            <w:vAlign w:val="center"/>
            <w:hideMark/>
          </w:tcPr>
          <w:p w14:paraId="5D5C4353" w14:textId="77777777" w:rsidR="00AC0B17" w:rsidRPr="00FC29E8" w:rsidRDefault="00AC0B17" w:rsidP="003C3912">
            <w:pPr>
              <w:pStyle w:val="TAL"/>
              <w:rPr>
                <w:ins w:id="10085" w:author="C3-241722" w:date="2024-03-01T15:42:00Z"/>
                <w:noProof/>
              </w:rPr>
            </w:pPr>
            <w:bookmarkStart w:id="10086" w:name="_Hlk159925020"/>
            <w:ins w:id="10087" w:author="C3-241722" w:date="2024-03-01T15:42:00Z">
              <w:r>
                <w:t>QoE</w:t>
              </w:r>
              <w:r w:rsidRPr="00D03567">
                <w:t>Metrics</w:t>
              </w:r>
              <w:r>
                <w:t>Subsc</w:t>
              </w:r>
              <w:bookmarkEnd w:id="10086"/>
              <w:r>
                <w:t>Notif</w:t>
              </w:r>
            </w:ins>
          </w:p>
        </w:tc>
        <w:tc>
          <w:tcPr>
            <w:tcW w:w="425" w:type="dxa"/>
            <w:vAlign w:val="center"/>
            <w:hideMark/>
          </w:tcPr>
          <w:p w14:paraId="378FB260" w14:textId="77777777" w:rsidR="00AC0B17" w:rsidRPr="00FC29E8" w:rsidRDefault="00AC0B17" w:rsidP="003C3912">
            <w:pPr>
              <w:pStyle w:val="TAC"/>
              <w:rPr>
                <w:ins w:id="10088" w:author="C3-241722" w:date="2024-03-01T15:42:00Z"/>
                <w:noProof/>
              </w:rPr>
            </w:pPr>
            <w:ins w:id="10089" w:author="C3-241722" w:date="2024-03-01T15:42:00Z">
              <w:r w:rsidRPr="00FC29E8">
                <w:t>M</w:t>
              </w:r>
            </w:ins>
          </w:p>
        </w:tc>
        <w:tc>
          <w:tcPr>
            <w:tcW w:w="1276" w:type="dxa"/>
            <w:vAlign w:val="center"/>
            <w:hideMark/>
          </w:tcPr>
          <w:p w14:paraId="1EBAE3F2" w14:textId="77777777" w:rsidR="00AC0B17" w:rsidRPr="00FC29E8" w:rsidRDefault="00AC0B17" w:rsidP="003C3912">
            <w:pPr>
              <w:pStyle w:val="TAC"/>
              <w:rPr>
                <w:ins w:id="10090" w:author="C3-241722" w:date="2024-03-01T15:42:00Z"/>
                <w:noProof/>
              </w:rPr>
            </w:pPr>
            <w:ins w:id="10091" w:author="C3-241722" w:date="2024-03-01T15:42:00Z">
              <w:r w:rsidRPr="00FC29E8">
                <w:t>1</w:t>
              </w:r>
            </w:ins>
          </w:p>
        </w:tc>
        <w:tc>
          <w:tcPr>
            <w:tcW w:w="6143" w:type="dxa"/>
            <w:vAlign w:val="center"/>
            <w:hideMark/>
          </w:tcPr>
          <w:p w14:paraId="02C770F1" w14:textId="77777777" w:rsidR="00AC0B17" w:rsidRPr="00FC29E8" w:rsidRDefault="00AC0B17" w:rsidP="003C3912">
            <w:pPr>
              <w:pStyle w:val="TAL"/>
              <w:rPr>
                <w:ins w:id="10092" w:author="C3-241722" w:date="2024-03-01T15:42:00Z"/>
                <w:noProof/>
              </w:rPr>
            </w:pPr>
            <w:ins w:id="10093" w:author="C3-241722" w:date="2024-03-01T15:42:00Z">
              <w:r w:rsidRPr="00FC29E8">
                <w:t xml:space="preserve">Represents the </w:t>
              </w:r>
              <w:r>
                <w:t>QoE metrics</w:t>
              </w:r>
              <w:r w:rsidRPr="00FC29E8">
                <w:t xml:space="preserve"> </w:t>
              </w:r>
              <w:r>
                <w:t>Subscription</w:t>
              </w:r>
              <w:r w:rsidRPr="00FC29E8">
                <w:t>.</w:t>
              </w:r>
            </w:ins>
          </w:p>
        </w:tc>
      </w:tr>
    </w:tbl>
    <w:p w14:paraId="36E01DAD" w14:textId="77777777" w:rsidR="00AC0B17" w:rsidRPr="00FC29E8" w:rsidRDefault="00AC0B17" w:rsidP="00AC0B17">
      <w:pPr>
        <w:rPr>
          <w:ins w:id="10094" w:author="C3-241722" w:date="2024-03-01T15:42:00Z"/>
          <w:noProof/>
        </w:rPr>
      </w:pPr>
    </w:p>
    <w:p w14:paraId="4EDF4173" w14:textId="77777777" w:rsidR="00AC0B17" w:rsidRPr="00FC29E8" w:rsidRDefault="00AC0B17" w:rsidP="00AC0B17">
      <w:pPr>
        <w:pStyle w:val="TH"/>
        <w:rPr>
          <w:ins w:id="10095" w:author="C3-241722" w:date="2024-03-01T15:42:00Z"/>
          <w:noProof/>
        </w:rPr>
      </w:pPr>
      <w:ins w:id="10096" w:author="C3-241722" w:date="2024-03-01T15:42:00Z">
        <w:r w:rsidRPr="00FC29E8">
          <w:rPr>
            <w:noProof/>
          </w:rPr>
          <w:t>Table </w:t>
        </w:r>
        <w:r>
          <w:rPr>
            <w:noProof/>
            <w:lang w:eastAsia="zh-CN"/>
          </w:rPr>
          <w:t>6.2</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ins w:id="10097" w:author="C3-241722"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ins w:id="10098" w:author="C3-241722" w:date="2024-03-01T15:42:00Z"/>
                <w:noProof/>
              </w:rPr>
            </w:pPr>
            <w:ins w:id="10099" w:author="C3-241722" w:date="2024-03-01T15:4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ins w:id="10100" w:author="C3-241722" w:date="2024-03-01T15:42:00Z"/>
                <w:noProof/>
              </w:rPr>
            </w:pPr>
            <w:ins w:id="10101" w:author="C3-241722" w:date="2024-03-01T15:4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ins w:id="10102" w:author="C3-241722" w:date="2024-03-01T15:42:00Z"/>
                <w:noProof/>
              </w:rPr>
            </w:pPr>
            <w:ins w:id="10103" w:author="C3-241722" w:date="2024-03-01T15:4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ins w:id="10104" w:author="C3-241722" w:date="2024-03-01T15:42:00Z"/>
                <w:noProof/>
              </w:rPr>
            </w:pPr>
            <w:ins w:id="10105" w:author="C3-241722" w:date="2024-03-01T15:4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ins w:id="10106" w:author="C3-241722" w:date="2024-03-01T15:42:00Z"/>
                <w:noProof/>
              </w:rPr>
            </w:pPr>
            <w:ins w:id="10107" w:author="C3-241722" w:date="2024-03-01T15:42:00Z">
              <w:r w:rsidRPr="00FC29E8">
                <w:rPr>
                  <w:noProof/>
                </w:rPr>
                <w:t>Description</w:t>
              </w:r>
            </w:ins>
          </w:p>
        </w:tc>
      </w:tr>
      <w:tr w:rsidR="00AC0B17" w:rsidRPr="00FC29E8" w14:paraId="690DCAD3" w14:textId="77777777" w:rsidTr="003C3912">
        <w:trPr>
          <w:jc w:val="center"/>
          <w:ins w:id="10108"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rPr>
                <w:ins w:id="10109" w:author="C3-241722" w:date="2024-03-01T15:42:00Z"/>
              </w:rPr>
            </w:pPr>
            <w:ins w:id="10110" w:author="C3-241722" w:date="2024-03-01T15:42:00Z">
              <w:r w:rsidRPr="00D03567">
                <w:t>QoEMetrics</w:t>
              </w:r>
              <w:r>
                <w:t>NotifNotif</w:t>
              </w:r>
              <w:r w:rsidRPr="00D03567">
                <w:t>Resp</w:t>
              </w:r>
            </w:ins>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ins w:id="10111" w:author="C3-241722" w:date="2024-03-01T15:42:00Z"/>
                <w:noProof/>
              </w:rPr>
            </w:pPr>
            <w:ins w:id="10112" w:author="C3-241722" w:date="2024-03-01T15:4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ins w:id="10113" w:author="C3-241722" w:date="2024-03-01T15:42:00Z"/>
                <w:noProof/>
              </w:rPr>
            </w:pPr>
            <w:ins w:id="10114" w:author="C3-241722" w:date="2024-03-01T15:4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rPr>
                <w:ins w:id="10115" w:author="C3-241722" w:date="2024-03-01T15:42:00Z"/>
              </w:rPr>
            </w:pPr>
            <w:ins w:id="10116" w:author="C3-241722" w:date="2024-03-01T15:4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rPr>
                <w:ins w:id="10117" w:author="C3-241722" w:date="2024-03-01T15:42:00Z"/>
              </w:rPr>
            </w:pPr>
            <w:ins w:id="10118" w:author="C3-241722" w:date="2024-03-01T15:42:00Z">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ins>
          </w:p>
        </w:tc>
      </w:tr>
      <w:tr w:rsidR="00AC0B17" w:rsidRPr="00FC29E8" w14:paraId="38F12673" w14:textId="77777777" w:rsidTr="003C3912">
        <w:trPr>
          <w:jc w:val="center"/>
          <w:ins w:id="10119"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ins w:id="10120" w:author="C3-241722" w:date="2024-03-01T15:42:00Z"/>
                <w:noProof/>
              </w:rPr>
            </w:pPr>
            <w:ins w:id="10121" w:author="C3-241722" w:date="2024-03-01T15:4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ins w:id="10122" w:author="C3-241722" w:date="2024-03-01T15:4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ins w:id="10123" w:author="C3-241722" w:date="2024-03-01T15:4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ins w:id="10124" w:author="C3-241722" w:date="2024-03-01T15:42:00Z"/>
                <w:noProof/>
              </w:rPr>
            </w:pPr>
            <w:ins w:id="10125" w:author="C3-241722" w:date="2024-03-01T15:4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ins w:id="10126" w:author="C3-241722" w:date="2024-03-01T15:42:00Z"/>
                <w:noProof/>
              </w:rPr>
            </w:pPr>
            <w:ins w:id="10127" w:author="C3-241722" w:date="2024-03-01T15:42:00Z">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ins>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128" w:author="C3-241722" w:date="2024-03-01T15:42:00Z"/>
        </w:trPr>
        <w:tc>
          <w:tcPr>
            <w:tcW w:w="1815" w:type="dxa"/>
            <w:vAlign w:val="center"/>
          </w:tcPr>
          <w:p w14:paraId="165CD947" w14:textId="77777777" w:rsidR="00AC0B17" w:rsidRPr="00FC29E8" w:rsidRDefault="00AC0B17" w:rsidP="003C3912">
            <w:pPr>
              <w:pStyle w:val="TAL"/>
              <w:rPr>
                <w:ins w:id="10129" w:author="C3-241722" w:date="2024-03-01T15:42:00Z"/>
              </w:rPr>
            </w:pPr>
            <w:ins w:id="10130" w:author="C3-241722" w:date="2024-03-01T15:42:00Z">
              <w:r w:rsidRPr="00FC29E8">
                <w:t>n/a</w:t>
              </w:r>
            </w:ins>
          </w:p>
        </w:tc>
        <w:tc>
          <w:tcPr>
            <w:tcW w:w="445" w:type="dxa"/>
            <w:vAlign w:val="center"/>
          </w:tcPr>
          <w:p w14:paraId="030847EC" w14:textId="77777777" w:rsidR="00AC0B17" w:rsidRPr="00FC29E8" w:rsidRDefault="00AC0B17" w:rsidP="003C3912">
            <w:pPr>
              <w:pStyle w:val="TAC"/>
              <w:rPr>
                <w:ins w:id="10131" w:author="C3-241722" w:date="2024-03-01T15:42:00Z"/>
              </w:rPr>
            </w:pPr>
          </w:p>
        </w:tc>
        <w:tc>
          <w:tcPr>
            <w:tcW w:w="1134" w:type="dxa"/>
            <w:vAlign w:val="center"/>
          </w:tcPr>
          <w:p w14:paraId="6FBBD504" w14:textId="77777777" w:rsidR="00AC0B17" w:rsidRPr="00FC29E8" w:rsidRDefault="00AC0B17" w:rsidP="003C3912">
            <w:pPr>
              <w:pStyle w:val="TAC"/>
              <w:rPr>
                <w:ins w:id="10132" w:author="C3-241722" w:date="2024-03-01T15:42:00Z"/>
              </w:rPr>
            </w:pPr>
          </w:p>
        </w:tc>
        <w:tc>
          <w:tcPr>
            <w:tcW w:w="1702" w:type="dxa"/>
            <w:vAlign w:val="center"/>
          </w:tcPr>
          <w:p w14:paraId="13E7E1B6" w14:textId="77777777" w:rsidR="00AC0B17" w:rsidRPr="00FC29E8" w:rsidRDefault="00AC0B17" w:rsidP="003C3912">
            <w:pPr>
              <w:pStyle w:val="TAL"/>
              <w:rPr>
                <w:ins w:id="10133" w:author="C3-241722" w:date="2024-03-01T15:42:00Z"/>
              </w:rPr>
            </w:pPr>
            <w:ins w:id="10134" w:author="C3-241722" w:date="2024-03-01T15:42:00Z">
              <w:r w:rsidRPr="00FC29E8">
                <w:t>307 Temporary Redirect</w:t>
              </w:r>
            </w:ins>
          </w:p>
        </w:tc>
        <w:tc>
          <w:tcPr>
            <w:tcW w:w="4592" w:type="dxa"/>
            <w:vAlign w:val="center"/>
          </w:tcPr>
          <w:p w14:paraId="41CAB2D9" w14:textId="77777777" w:rsidR="00AC0B17" w:rsidRPr="00FC29E8" w:rsidRDefault="00AC0B17" w:rsidP="003C3912">
            <w:pPr>
              <w:pStyle w:val="TAL"/>
              <w:rPr>
                <w:ins w:id="10135" w:author="C3-241722" w:date="2024-03-01T15:42:00Z"/>
              </w:rPr>
            </w:pPr>
            <w:ins w:id="10136" w:author="C3-241722" w:date="2024-03-01T15:42:00Z">
              <w:r w:rsidRPr="00FC29E8">
                <w:t>Temporary redirection.</w:t>
              </w:r>
            </w:ins>
          </w:p>
          <w:p w14:paraId="183BFD5C" w14:textId="77777777" w:rsidR="00AC0B17" w:rsidRPr="00FC29E8" w:rsidRDefault="00AC0B17" w:rsidP="003C3912">
            <w:pPr>
              <w:pStyle w:val="TAL"/>
              <w:rPr>
                <w:ins w:id="10137" w:author="C3-241722" w:date="2024-03-01T15:42:00Z"/>
              </w:rPr>
            </w:pPr>
          </w:p>
          <w:p w14:paraId="507373AF" w14:textId="77777777" w:rsidR="00AC0B17" w:rsidRPr="00FC29E8" w:rsidRDefault="00AC0B17" w:rsidP="003C3912">
            <w:pPr>
              <w:pStyle w:val="TAL"/>
              <w:rPr>
                <w:ins w:id="10138" w:author="C3-241722" w:date="2024-03-01T15:42:00Z"/>
              </w:rPr>
            </w:pPr>
            <w:ins w:id="10139" w:author="C3-241722" w:date="2024-03-01T15:42:00Z">
              <w:r w:rsidRPr="00FC29E8">
                <w:t>The response shall include a Location header field containing an alternative URI representing the end point of an alternative service consumer where the notification should be sent.</w:t>
              </w:r>
            </w:ins>
          </w:p>
          <w:p w14:paraId="7829E26D" w14:textId="77777777" w:rsidR="00AC0B17" w:rsidRPr="00FC29E8" w:rsidRDefault="00AC0B17" w:rsidP="003C3912">
            <w:pPr>
              <w:pStyle w:val="TAL"/>
              <w:rPr>
                <w:ins w:id="10140" w:author="C3-241722" w:date="2024-03-01T15:42:00Z"/>
              </w:rPr>
            </w:pPr>
          </w:p>
          <w:p w14:paraId="79E07857" w14:textId="77777777" w:rsidR="00AC0B17" w:rsidRPr="00FC29E8" w:rsidRDefault="00AC0B17" w:rsidP="003C3912">
            <w:pPr>
              <w:pStyle w:val="TAL"/>
              <w:rPr>
                <w:ins w:id="10141" w:author="C3-241722" w:date="2024-03-01T15:42:00Z"/>
              </w:rPr>
            </w:pPr>
            <w:ins w:id="10142" w:author="C3-241722" w:date="2024-03-01T15:42:00Z">
              <w:r w:rsidRPr="00FC29E8">
                <w:t>Redirection handling is described in clause 5.2.10 of 3GPP TS 29.122 [</w:t>
              </w:r>
              <w:r>
                <w:t>2</w:t>
              </w:r>
              <w:r w:rsidRPr="00FC29E8">
                <w:t>].</w:t>
              </w:r>
            </w:ins>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143" w:author="C3-241722" w:date="2024-03-01T15:42:00Z"/>
        </w:trPr>
        <w:tc>
          <w:tcPr>
            <w:tcW w:w="1815" w:type="dxa"/>
            <w:vAlign w:val="center"/>
          </w:tcPr>
          <w:p w14:paraId="3FE7B550" w14:textId="77777777" w:rsidR="00AC0B17" w:rsidRPr="00FC29E8" w:rsidRDefault="00AC0B17" w:rsidP="003C3912">
            <w:pPr>
              <w:pStyle w:val="TAL"/>
              <w:rPr>
                <w:ins w:id="10144" w:author="C3-241722" w:date="2024-03-01T15:42:00Z"/>
              </w:rPr>
            </w:pPr>
            <w:ins w:id="10145" w:author="C3-241722" w:date="2024-03-01T15:42:00Z">
              <w:r w:rsidRPr="00FC29E8">
                <w:t>n/a</w:t>
              </w:r>
            </w:ins>
          </w:p>
        </w:tc>
        <w:tc>
          <w:tcPr>
            <w:tcW w:w="445" w:type="dxa"/>
            <w:vAlign w:val="center"/>
          </w:tcPr>
          <w:p w14:paraId="3723937B" w14:textId="77777777" w:rsidR="00AC0B17" w:rsidRPr="00FC29E8" w:rsidRDefault="00AC0B17" w:rsidP="003C3912">
            <w:pPr>
              <w:pStyle w:val="TAC"/>
              <w:rPr>
                <w:ins w:id="10146" w:author="C3-241722" w:date="2024-03-01T15:42:00Z"/>
              </w:rPr>
            </w:pPr>
          </w:p>
        </w:tc>
        <w:tc>
          <w:tcPr>
            <w:tcW w:w="1134" w:type="dxa"/>
            <w:vAlign w:val="center"/>
          </w:tcPr>
          <w:p w14:paraId="6ADDB238" w14:textId="77777777" w:rsidR="00AC0B17" w:rsidRPr="00FC29E8" w:rsidRDefault="00AC0B17" w:rsidP="003C3912">
            <w:pPr>
              <w:pStyle w:val="TAC"/>
              <w:rPr>
                <w:ins w:id="10147" w:author="C3-241722" w:date="2024-03-01T15:42:00Z"/>
              </w:rPr>
            </w:pPr>
          </w:p>
        </w:tc>
        <w:tc>
          <w:tcPr>
            <w:tcW w:w="1702" w:type="dxa"/>
            <w:vAlign w:val="center"/>
          </w:tcPr>
          <w:p w14:paraId="560AF4B2" w14:textId="77777777" w:rsidR="00AC0B17" w:rsidRPr="00FC29E8" w:rsidRDefault="00AC0B17" w:rsidP="003C3912">
            <w:pPr>
              <w:pStyle w:val="TAL"/>
              <w:rPr>
                <w:ins w:id="10148" w:author="C3-241722" w:date="2024-03-01T15:42:00Z"/>
              </w:rPr>
            </w:pPr>
            <w:ins w:id="10149" w:author="C3-241722" w:date="2024-03-01T15:42:00Z">
              <w:r w:rsidRPr="00FC29E8">
                <w:t>308 Permanent Redirect</w:t>
              </w:r>
            </w:ins>
          </w:p>
        </w:tc>
        <w:tc>
          <w:tcPr>
            <w:tcW w:w="4592" w:type="dxa"/>
            <w:vAlign w:val="center"/>
          </w:tcPr>
          <w:p w14:paraId="7D5A2F4C" w14:textId="77777777" w:rsidR="00AC0B17" w:rsidRPr="00FC29E8" w:rsidRDefault="00AC0B17" w:rsidP="003C3912">
            <w:pPr>
              <w:pStyle w:val="TAL"/>
              <w:rPr>
                <w:ins w:id="10150" w:author="C3-241722" w:date="2024-03-01T15:42:00Z"/>
              </w:rPr>
            </w:pPr>
            <w:ins w:id="10151" w:author="C3-241722" w:date="2024-03-01T15:42:00Z">
              <w:r w:rsidRPr="00FC29E8">
                <w:t>Permanent redirection.</w:t>
              </w:r>
            </w:ins>
          </w:p>
          <w:p w14:paraId="07D56043" w14:textId="77777777" w:rsidR="00AC0B17" w:rsidRPr="00FC29E8" w:rsidRDefault="00AC0B17" w:rsidP="003C3912">
            <w:pPr>
              <w:pStyle w:val="TAL"/>
              <w:rPr>
                <w:ins w:id="10152" w:author="C3-241722" w:date="2024-03-01T15:42:00Z"/>
              </w:rPr>
            </w:pPr>
          </w:p>
          <w:p w14:paraId="1FDAA250" w14:textId="77777777" w:rsidR="00AC0B17" w:rsidRPr="00FC29E8" w:rsidRDefault="00AC0B17" w:rsidP="003C3912">
            <w:pPr>
              <w:pStyle w:val="TAL"/>
              <w:rPr>
                <w:ins w:id="10153" w:author="C3-241722" w:date="2024-03-01T15:42:00Z"/>
              </w:rPr>
            </w:pPr>
            <w:ins w:id="10154" w:author="C3-241722" w:date="2024-03-01T15:42:00Z">
              <w:r w:rsidRPr="00FC29E8">
                <w:t>The response shall include a Location header field containing an alternative URI representing the end point of an alternative service consumer where the notification should be sent.</w:t>
              </w:r>
            </w:ins>
          </w:p>
          <w:p w14:paraId="2191A4D7" w14:textId="77777777" w:rsidR="00AC0B17" w:rsidRPr="00FC29E8" w:rsidRDefault="00AC0B17" w:rsidP="003C3912">
            <w:pPr>
              <w:pStyle w:val="TAL"/>
              <w:rPr>
                <w:ins w:id="10155" w:author="C3-241722" w:date="2024-03-01T15:42:00Z"/>
              </w:rPr>
            </w:pPr>
          </w:p>
          <w:p w14:paraId="6B6D9469" w14:textId="77777777" w:rsidR="00AC0B17" w:rsidRPr="00FC29E8" w:rsidRDefault="00AC0B17" w:rsidP="003C3912">
            <w:pPr>
              <w:pStyle w:val="TAL"/>
              <w:rPr>
                <w:ins w:id="10156" w:author="C3-241722" w:date="2024-03-01T15:42:00Z"/>
              </w:rPr>
            </w:pPr>
            <w:ins w:id="10157" w:author="C3-241722" w:date="2024-03-01T15:42:00Z">
              <w:r w:rsidRPr="00FC29E8">
                <w:t>Redirection handling is described in clause 5.2.10 of 3GPP TS 29.122 [</w:t>
              </w:r>
              <w:r>
                <w:t>2</w:t>
              </w:r>
              <w:r w:rsidRPr="00FC29E8">
                <w:t>].</w:t>
              </w:r>
            </w:ins>
          </w:p>
        </w:tc>
      </w:tr>
      <w:tr w:rsidR="00AC0B17" w:rsidRPr="00FC29E8" w14:paraId="33AB39E1" w14:textId="77777777" w:rsidTr="003C3912">
        <w:trPr>
          <w:jc w:val="center"/>
          <w:ins w:id="10158" w:author="C3-241722"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ins w:id="10159" w:author="C3-241722" w:date="2024-03-01T15:42:00Z"/>
                <w:noProof/>
              </w:rPr>
            </w:pPr>
            <w:ins w:id="10160" w:author="C3-241722" w:date="2024-03-01T15:42:00Z">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ins>
          </w:p>
        </w:tc>
      </w:tr>
    </w:tbl>
    <w:p w14:paraId="4AD84AEC" w14:textId="77777777" w:rsidR="00AC0B17" w:rsidRPr="00FC29E8" w:rsidRDefault="00AC0B17" w:rsidP="00AC0B17">
      <w:pPr>
        <w:rPr>
          <w:ins w:id="10161" w:author="C3-241722" w:date="2024-03-01T15:42:00Z"/>
          <w:noProof/>
        </w:rPr>
      </w:pPr>
    </w:p>
    <w:p w14:paraId="66BF25EF" w14:textId="77777777" w:rsidR="00AC0B17" w:rsidRPr="00FC29E8" w:rsidRDefault="00AC0B17" w:rsidP="00AC0B17">
      <w:pPr>
        <w:pStyle w:val="TH"/>
        <w:rPr>
          <w:ins w:id="10162" w:author="C3-241722" w:date="2024-03-01T15:42:00Z"/>
        </w:rPr>
      </w:pPr>
      <w:ins w:id="10163" w:author="C3-241722" w:date="2024-03-01T15:42:00Z">
        <w:r w:rsidRPr="00FC29E8">
          <w:t>Table </w:t>
        </w:r>
        <w:r>
          <w:rPr>
            <w:noProof/>
            <w:lang w:eastAsia="zh-CN"/>
          </w:rPr>
          <w:t>6.2</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ins w:id="10164" w:author="C3-241722" w:date="2024-03-01T15:42:00Z"/>
        </w:trPr>
        <w:tc>
          <w:tcPr>
            <w:tcW w:w="825" w:type="pct"/>
            <w:shd w:val="clear" w:color="auto" w:fill="C0C0C0"/>
          </w:tcPr>
          <w:p w14:paraId="4E1F38BC" w14:textId="77777777" w:rsidR="00AC0B17" w:rsidRPr="00FC29E8" w:rsidRDefault="00AC0B17" w:rsidP="003C3912">
            <w:pPr>
              <w:pStyle w:val="TAH"/>
              <w:rPr>
                <w:ins w:id="10165" w:author="C3-241722" w:date="2024-03-01T15:42:00Z"/>
              </w:rPr>
            </w:pPr>
            <w:ins w:id="10166" w:author="C3-241722" w:date="2024-03-01T15:42:00Z">
              <w:r w:rsidRPr="00FC29E8">
                <w:t>Name</w:t>
              </w:r>
            </w:ins>
          </w:p>
        </w:tc>
        <w:tc>
          <w:tcPr>
            <w:tcW w:w="732" w:type="pct"/>
            <w:shd w:val="clear" w:color="auto" w:fill="C0C0C0"/>
          </w:tcPr>
          <w:p w14:paraId="1ED06841" w14:textId="77777777" w:rsidR="00AC0B17" w:rsidRPr="00FC29E8" w:rsidRDefault="00AC0B17" w:rsidP="003C3912">
            <w:pPr>
              <w:pStyle w:val="TAH"/>
              <w:rPr>
                <w:ins w:id="10167" w:author="C3-241722" w:date="2024-03-01T15:42:00Z"/>
              </w:rPr>
            </w:pPr>
            <w:ins w:id="10168" w:author="C3-241722" w:date="2024-03-01T15:42:00Z">
              <w:r w:rsidRPr="00FC29E8">
                <w:t>Data type</w:t>
              </w:r>
            </w:ins>
          </w:p>
        </w:tc>
        <w:tc>
          <w:tcPr>
            <w:tcW w:w="217" w:type="pct"/>
            <w:shd w:val="clear" w:color="auto" w:fill="C0C0C0"/>
          </w:tcPr>
          <w:p w14:paraId="3C3C44EE" w14:textId="77777777" w:rsidR="00AC0B17" w:rsidRPr="00FC29E8" w:rsidRDefault="00AC0B17" w:rsidP="003C3912">
            <w:pPr>
              <w:pStyle w:val="TAH"/>
              <w:rPr>
                <w:ins w:id="10169" w:author="C3-241722" w:date="2024-03-01T15:42:00Z"/>
              </w:rPr>
            </w:pPr>
            <w:ins w:id="10170" w:author="C3-241722" w:date="2024-03-01T15:42:00Z">
              <w:r w:rsidRPr="00FC29E8">
                <w:t>P</w:t>
              </w:r>
            </w:ins>
          </w:p>
        </w:tc>
        <w:tc>
          <w:tcPr>
            <w:tcW w:w="581" w:type="pct"/>
            <w:shd w:val="clear" w:color="auto" w:fill="C0C0C0"/>
          </w:tcPr>
          <w:p w14:paraId="6F2D2497" w14:textId="77777777" w:rsidR="00AC0B17" w:rsidRPr="00FC29E8" w:rsidRDefault="00AC0B17" w:rsidP="003C3912">
            <w:pPr>
              <w:pStyle w:val="TAH"/>
              <w:rPr>
                <w:ins w:id="10171" w:author="C3-241722" w:date="2024-03-01T15:42:00Z"/>
              </w:rPr>
            </w:pPr>
            <w:ins w:id="10172" w:author="C3-241722" w:date="2024-03-01T15:42:00Z">
              <w:r w:rsidRPr="00FC29E8">
                <w:t>Cardinality</w:t>
              </w:r>
            </w:ins>
          </w:p>
        </w:tc>
        <w:tc>
          <w:tcPr>
            <w:tcW w:w="2645" w:type="pct"/>
            <w:shd w:val="clear" w:color="auto" w:fill="C0C0C0"/>
            <w:vAlign w:val="center"/>
          </w:tcPr>
          <w:p w14:paraId="31E1B5A9" w14:textId="77777777" w:rsidR="00AC0B17" w:rsidRPr="00FC29E8" w:rsidRDefault="00AC0B17" w:rsidP="003C3912">
            <w:pPr>
              <w:pStyle w:val="TAH"/>
              <w:rPr>
                <w:ins w:id="10173" w:author="C3-241722" w:date="2024-03-01T15:42:00Z"/>
              </w:rPr>
            </w:pPr>
            <w:ins w:id="10174" w:author="C3-241722" w:date="2024-03-01T15:42:00Z">
              <w:r w:rsidRPr="00FC29E8">
                <w:t>Description</w:t>
              </w:r>
            </w:ins>
          </w:p>
        </w:tc>
      </w:tr>
      <w:tr w:rsidR="00AC0B17" w:rsidRPr="00FC29E8" w14:paraId="5DB22074" w14:textId="77777777" w:rsidTr="003C3912">
        <w:trPr>
          <w:jc w:val="center"/>
          <w:ins w:id="10175" w:author="C3-241722" w:date="2024-03-01T15:42:00Z"/>
        </w:trPr>
        <w:tc>
          <w:tcPr>
            <w:tcW w:w="825" w:type="pct"/>
            <w:shd w:val="clear" w:color="auto" w:fill="auto"/>
            <w:vAlign w:val="center"/>
          </w:tcPr>
          <w:p w14:paraId="761EF7A5" w14:textId="77777777" w:rsidR="00AC0B17" w:rsidRPr="00FC29E8" w:rsidRDefault="00AC0B17" w:rsidP="003C3912">
            <w:pPr>
              <w:pStyle w:val="TAL"/>
              <w:rPr>
                <w:ins w:id="10176" w:author="C3-241722" w:date="2024-03-01T15:42:00Z"/>
              </w:rPr>
            </w:pPr>
            <w:ins w:id="10177" w:author="C3-241722" w:date="2024-03-01T15:42:00Z">
              <w:r w:rsidRPr="00FC29E8">
                <w:t>Location</w:t>
              </w:r>
            </w:ins>
          </w:p>
        </w:tc>
        <w:tc>
          <w:tcPr>
            <w:tcW w:w="732" w:type="pct"/>
            <w:vAlign w:val="center"/>
          </w:tcPr>
          <w:p w14:paraId="1D0F6869" w14:textId="77777777" w:rsidR="00AC0B17" w:rsidRPr="00FC29E8" w:rsidRDefault="00AC0B17" w:rsidP="003C3912">
            <w:pPr>
              <w:pStyle w:val="TAL"/>
              <w:rPr>
                <w:ins w:id="10178" w:author="C3-241722" w:date="2024-03-01T15:42:00Z"/>
              </w:rPr>
            </w:pPr>
            <w:ins w:id="10179" w:author="C3-241722" w:date="2024-03-01T15:42:00Z">
              <w:r w:rsidRPr="00FC29E8">
                <w:t>string</w:t>
              </w:r>
            </w:ins>
          </w:p>
        </w:tc>
        <w:tc>
          <w:tcPr>
            <w:tcW w:w="217" w:type="pct"/>
            <w:vAlign w:val="center"/>
          </w:tcPr>
          <w:p w14:paraId="7325342C" w14:textId="77777777" w:rsidR="00AC0B17" w:rsidRPr="00FC29E8" w:rsidRDefault="00AC0B17" w:rsidP="003C3912">
            <w:pPr>
              <w:pStyle w:val="TAC"/>
              <w:rPr>
                <w:ins w:id="10180" w:author="C3-241722" w:date="2024-03-01T15:42:00Z"/>
              </w:rPr>
            </w:pPr>
            <w:ins w:id="10181" w:author="C3-241722" w:date="2024-03-01T15:42:00Z">
              <w:r w:rsidRPr="00FC29E8">
                <w:t>M</w:t>
              </w:r>
            </w:ins>
          </w:p>
        </w:tc>
        <w:tc>
          <w:tcPr>
            <w:tcW w:w="581" w:type="pct"/>
            <w:vAlign w:val="center"/>
          </w:tcPr>
          <w:p w14:paraId="754F6661" w14:textId="77777777" w:rsidR="00AC0B17" w:rsidRPr="00FC29E8" w:rsidRDefault="00AC0B17" w:rsidP="003C3912">
            <w:pPr>
              <w:pStyle w:val="TAC"/>
              <w:rPr>
                <w:ins w:id="10182" w:author="C3-241722" w:date="2024-03-01T15:42:00Z"/>
              </w:rPr>
            </w:pPr>
            <w:ins w:id="10183" w:author="C3-241722" w:date="2024-03-01T15:42:00Z">
              <w:r w:rsidRPr="00FC29E8">
                <w:t>1</w:t>
              </w:r>
            </w:ins>
          </w:p>
        </w:tc>
        <w:tc>
          <w:tcPr>
            <w:tcW w:w="2645" w:type="pct"/>
            <w:shd w:val="clear" w:color="auto" w:fill="auto"/>
            <w:vAlign w:val="center"/>
          </w:tcPr>
          <w:p w14:paraId="021794BF" w14:textId="77777777" w:rsidR="00AC0B17" w:rsidRPr="00FC29E8" w:rsidRDefault="00AC0B17" w:rsidP="003C3912">
            <w:pPr>
              <w:pStyle w:val="TAL"/>
              <w:rPr>
                <w:ins w:id="10184" w:author="C3-241722" w:date="2024-03-01T15:42:00Z"/>
              </w:rPr>
            </w:pPr>
            <w:ins w:id="10185" w:author="C3-241722" w:date="2024-03-01T15:42:00Z">
              <w:r w:rsidRPr="00FC29E8">
                <w:t>Contains an alternative URI representing the end point of an alternative service consumer towards which the notification should be redirected.</w:t>
              </w:r>
            </w:ins>
          </w:p>
        </w:tc>
      </w:tr>
    </w:tbl>
    <w:p w14:paraId="1593DD69" w14:textId="77777777" w:rsidR="00AC0B17" w:rsidRPr="00FC29E8" w:rsidRDefault="00AC0B17" w:rsidP="00AC0B17">
      <w:pPr>
        <w:rPr>
          <w:ins w:id="10186" w:author="C3-241722" w:date="2024-03-01T15:42:00Z"/>
        </w:rPr>
      </w:pPr>
    </w:p>
    <w:p w14:paraId="64A1B266" w14:textId="77777777" w:rsidR="00AC0B17" w:rsidRPr="00FC29E8" w:rsidRDefault="00AC0B17" w:rsidP="00AC0B17">
      <w:pPr>
        <w:pStyle w:val="TH"/>
        <w:rPr>
          <w:ins w:id="10187" w:author="C3-241722" w:date="2024-03-01T15:42:00Z"/>
        </w:rPr>
      </w:pPr>
      <w:ins w:id="10188" w:author="C3-241722" w:date="2024-03-01T15:42:00Z">
        <w:r w:rsidRPr="00FC29E8">
          <w:t>Table </w:t>
        </w:r>
        <w:r>
          <w:rPr>
            <w:noProof/>
            <w:lang w:eastAsia="zh-CN"/>
          </w:rPr>
          <w:t>6.2</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ins w:id="10189" w:author="C3-241722" w:date="2024-03-01T15:42:00Z"/>
        </w:trPr>
        <w:tc>
          <w:tcPr>
            <w:tcW w:w="825" w:type="pct"/>
            <w:shd w:val="clear" w:color="auto" w:fill="C0C0C0"/>
          </w:tcPr>
          <w:p w14:paraId="2A45E82B" w14:textId="77777777" w:rsidR="00AC0B17" w:rsidRPr="00FC29E8" w:rsidRDefault="00AC0B17" w:rsidP="003C3912">
            <w:pPr>
              <w:pStyle w:val="TAH"/>
              <w:rPr>
                <w:ins w:id="10190" w:author="C3-241722" w:date="2024-03-01T15:42:00Z"/>
              </w:rPr>
            </w:pPr>
            <w:ins w:id="10191" w:author="C3-241722" w:date="2024-03-01T15:42:00Z">
              <w:r w:rsidRPr="00FC29E8">
                <w:t>Name</w:t>
              </w:r>
            </w:ins>
          </w:p>
        </w:tc>
        <w:tc>
          <w:tcPr>
            <w:tcW w:w="732" w:type="pct"/>
            <w:shd w:val="clear" w:color="auto" w:fill="C0C0C0"/>
          </w:tcPr>
          <w:p w14:paraId="56E88FCA" w14:textId="77777777" w:rsidR="00AC0B17" w:rsidRPr="00FC29E8" w:rsidRDefault="00AC0B17" w:rsidP="003C3912">
            <w:pPr>
              <w:pStyle w:val="TAH"/>
              <w:rPr>
                <w:ins w:id="10192" w:author="C3-241722" w:date="2024-03-01T15:42:00Z"/>
              </w:rPr>
            </w:pPr>
            <w:ins w:id="10193" w:author="C3-241722" w:date="2024-03-01T15:42:00Z">
              <w:r w:rsidRPr="00FC29E8">
                <w:t>Data type</w:t>
              </w:r>
            </w:ins>
          </w:p>
        </w:tc>
        <w:tc>
          <w:tcPr>
            <w:tcW w:w="217" w:type="pct"/>
            <w:shd w:val="clear" w:color="auto" w:fill="C0C0C0"/>
          </w:tcPr>
          <w:p w14:paraId="32E10DE1" w14:textId="77777777" w:rsidR="00AC0B17" w:rsidRPr="00FC29E8" w:rsidRDefault="00AC0B17" w:rsidP="003C3912">
            <w:pPr>
              <w:pStyle w:val="TAH"/>
              <w:rPr>
                <w:ins w:id="10194" w:author="C3-241722" w:date="2024-03-01T15:42:00Z"/>
              </w:rPr>
            </w:pPr>
            <w:ins w:id="10195" w:author="C3-241722" w:date="2024-03-01T15:42:00Z">
              <w:r w:rsidRPr="00FC29E8">
                <w:t>P</w:t>
              </w:r>
            </w:ins>
          </w:p>
        </w:tc>
        <w:tc>
          <w:tcPr>
            <w:tcW w:w="581" w:type="pct"/>
            <w:shd w:val="clear" w:color="auto" w:fill="C0C0C0"/>
          </w:tcPr>
          <w:p w14:paraId="7EDE2DE0" w14:textId="77777777" w:rsidR="00AC0B17" w:rsidRPr="00FC29E8" w:rsidRDefault="00AC0B17" w:rsidP="003C3912">
            <w:pPr>
              <w:pStyle w:val="TAH"/>
              <w:rPr>
                <w:ins w:id="10196" w:author="C3-241722" w:date="2024-03-01T15:42:00Z"/>
              </w:rPr>
            </w:pPr>
            <w:ins w:id="10197" w:author="C3-241722" w:date="2024-03-01T15:42:00Z">
              <w:r w:rsidRPr="00FC29E8">
                <w:t>Cardinality</w:t>
              </w:r>
            </w:ins>
          </w:p>
        </w:tc>
        <w:tc>
          <w:tcPr>
            <w:tcW w:w="2645" w:type="pct"/>
            <w:shd w:val="clear" w:color="auto" w:fill="C0C0C0"/>
            <w:vAlign w:val="center"/>
          </w:tcPr>
          <w:p w14:paraId="2C92F2F9" w14:textId="77777777" w:rsidR="00AC0B17" w:rsidRPr="00FC29E8" w:rsidRDefault="00AC0B17" w:rsidP="003C3912">
            <w:pPr>
              <w:pStyle w:val="TAH"/>
              <w:rPr>
                <w:ins w:id="10198" w:author="C3-241722" w:date="2024-03-01T15:42:00Z"/>
              </w:rPr>
            </w:pPr>
            <w:ins w:id="10199" w:author="C3-241722" w:date="2024-03-01T15:42:00Z">
              <w:r w:rsidRPr="00FC29E8">
                <w:t>Description</w:t>
              </w:r>
            </w:ins>
          </w:p>
        </w:tc>
      </w:tr>
      <w:tr w:rsidR="00AC0B17" w:rsidRPr="00FC29E8" w14:paraId="2B9DCF4B" w14:textId="77777777" w:rsidTr="003C3912">
        <w:trPr>
          <w:jc w:val="center"/>
          <w:ins w:id="10200" w:author="C3-241722" w:date="2024-03-01T15:42:00Z"/>
        </w:trPr>
        <w:tc>
          <w:tcPr>
            <w:tcW w:w="825" w:type="pct"/>
            <w:shd w:val="clear" w:color="auto" w:fill="auto"/>
            <w:vAlign w:val="center"/>
          </w:tcPr>
          <w:p w14:paraId="739B32B3" w14:textId="77777777" w:rsidR="00AC0B17" w:rsidRPr="00FC29E8" w:rsidRDefault="00AC0B17" w:rsidP="003C3912">
            <w:pPr>
              <w:pStyle w:val="TAL"/>
              <w:rPr>
                <w:ins w:id="10201" w:author="C3-241722" w:date="2024-03-01T15:42:00Z"/>
              </w:rPr>
            </w:pPr>
            <w:ins w:id="10202" w:author="C3-241722" w:date="2024-03-01T15:42:00Z">
              <w:r w:rsidRPr="00FC29E8">
                <w:t>Location</w:t>
              </w:r>
            </w:ins>
          </w:p>
        </w:tc>
        <w:tc>
          <w:tcPr>
            <w:tcW w:w="732" w:type="pct"/>
            <w:vAlign w:val="center"/>
          </w:tcPr>
          <w:p w14:paraId="23F4F118" w14:textId="77777777" w:rsidR="00AC0B17" w:rsidRPr="00FC29E8" w:rsidRDefault="00AC0B17" w:rsidP="003C3912">
            <w:pPr>
              <w:pStyle w:val="TAL"/>
              <w:rPr>
                <w:ins w:id="10203" w:author="C3-241722" w:date="2024-03-01T15:42:00Z"/>
              </w:rPr>
            </w:pPr>
            <w:ins w:id="10204" w:author="C3-241722" w:date="2024-03-01T15:42:00Z">
              <w:r w:rsidRPr="00FC29E8">
                <w:t>string</w:t>
              </w:r>
            </w:ins>
          </w:p>
        </w:tc>
        <w:tc>
          <w:tcPr>
            <w:tcW w:w="217" w:type="pct"/>
            <w:vAlign w:val="center"/>
          </w:tcPr>
          <w:p w14:paraId="06D1E723" w14:textId="77777777" w:rsidR="00AC0B17" w:rsidRPr="00FC29E8" w:rsidRDefault="00AC0B17" w:rsidP="003C3912">
            <w:pPr>
              <w:pStyle w:val="TAC"/>
              <w:rPr>
                <w:ins w:id="10205" w:author="C3-241722" w:date="2024-03-01T15:42:00Z"/>
              </w:rPr>
            </w:pPr>
            <w:ins w:id="10206" w:author="C3-241722" w:date="2024-03-01T15:42:00Z">
              <w:r w:rsidRPr="00FC29E8">
                <w:t>M</w:t>
              </w:r>
            </w:ins>
          </w:p>
        </w:tc>
        <w:tc>
          <w:tcPr>
            <w:tcW w:w="581" w:type="pct"/>
            <w:vAlign w:val="center"/>
          </w:tcPr>
          <w:p w14:paraId="3D9CCCC8" w14:textId="77777777" w:rsidR="00AC0B17" w:rsidRPr="00FC29E8" w:rsidRDefault="00AC0B17" w:rsidP="003C3912">
            <w:pPr>
              <w:pStyle w:val="TAC"/>
              <w:rPr>
                <w:ins w:id="10207" w:author="C3-241722" w:date="2024-03-01T15:42:00Z"/>
              </w:rPr>
            </w:pPr>
            <w:ins w:id="10208" w:author="C3-241722" w:date="2024-03-01T15:42:00Z">
              <w:r w:rsidRPr="00FC29E8">
                <w:t>1</w:t>
              </w:r>
            </w:ins>
          </w:p>
        </w:tc>
        <w:tc>
          <w:tcPr>
            <w:tcW w:w="2645" w:type="pct"/>
            <w:shd w:val="clear" w:color="auto" w:fill="auto"/>
            <w:vAlign w:val="center"/>
          </w:tcPr>
          <w:p w14:paraId="4368EECC" w14:textId="77777777" w:rsidR="00AC0B17" w:rsidRPr="00FC29E8" w:rsidRDefault="00AC0B17" w:rsidP="003C3912">
            <w:pPr>
              <w:pStyle w:val="TAL"/>
              <w:rPr>
                <w:ins w:id="10209" w:author="C3-241722" w:date="2024-03-01T15:42:00Z"/>
              </w:rPr>
            </w:pPr>
            <w:ins w:id="10210" w:author="C3-241722" w:date="2024-03-01T15:42:00Z">
              <w:r w:rsidRPr="00FC29E8">
                <w:t>Contains an alternative URI representing the end point of an alternative service consumer towards which the notification should be redirected.</w:t>
              </w:r>
            </w:ins>
          </w:p>
        </w:tc>
      </w:tr>
    </w:tbl>
    <w:p w14:paraId="60263926" w14:textId="77777777" w:rsidR="00AC0B17" w:rsidRDefault="00AC0B17" w:rsidP="00AC0B17">
      <w:pPr>
        <w:rPr>
          <w:ins w:id="10211" w:author="C3-241722" w:date="2024-03-01T15:42:00Z"/>
          <w:rFonts w:eastAsiaTheme="minorEastAsia"/>
          <w:lang w:eastAsia="zh-CN"/>
        </w:rPr>
      </w:pPr>
    </w:p>
    <w:p w14:paraId="356B5CE5" w14:textId="77777777" w:rsidR="00AC0B17" w:rsidRPr="00FC29E8" w:rsidRDefault="00AC0B17" w:rsidP="00AC0B17">
      <w:pPr>
        <w:pStyle w:val="41"/>
        <w:rPr>
          <w:ins w:id="10212" w:author="C3-241722" w:date="2024-03-01T15:42:00Z"/>
        </w:rPr>
      </w:pPr>
      <w:bookmarkStart w:id="10213" w:name="_Toc160651709"/>
      <w:ins w:id="10214" w:author="C3-241722" w:date="2024-03-01T15:42:00Z">
        <w:r>
          <w:rPr>
            <w:noProof/>
            <w:lang w:eastAsia="zh-CN"/>
          </w:rPr>
          <w:lastRenderedPageBreak/>
          <w:t>6.2</w:t>
        </w:r>
        <w:r w:rsidRPr="00FC29E8">
          <w:t>.5.3</w:t>
        </w:r>
        <w:r w:rsidRPr="00FC29E8">
          <w:tab/>
        </w:r>
        <w:r>
          <w:t>Network Slice LCM Recommendation Notification</w:t>
        </w:r>
        <w:bookmarkEnd w:id="10213"/>
      </w:ins>
    </w:p>
    <w:p w14:paraId="72D77ADB" w14:textId="77777777" w:rsidR="00AC0B17" w:rsidRPr="00FC29E8" w:rsidRDefault="00AC0B17" w:rsidP="00AC0B17">
      <w:pPr>
        <w:pStyle w:val="51"/>
        <w:rPr>
          <w:ins w:id="10215" w:author="C3-241722" w:date="2024-03-01T15:42:00Z"/>
          <w:noProof/>
        </w:rPr>
      </w:pPr>
      <w:bookmarkStart w:id="10216" w:name="_Toc160651710"/>
      <w:ins w:id="10217" w:author="C3-241722" w:date="2024-03-01T15:42:00Z">
        <w:r>
          <w:rPr>
            <w:noProof/>
            <w:lang w:eastAsia="zh-CN"/>
          </w:rPr>
          <w:t>6.2</w:t>
        </w:r>
        <w:r w:rsidRPr="00FC29E8">
          <w:t>.5.3</w:t>
        </w:r>
        <w:r w:rsidRPr="00FC29E8">
          <w:rPr>
            <w:noProof/>
          </w:rPr>
          <w:t>.1</w:t>
        </w:r>
        <w:r w:rsidRPr="00FC29E8">
          <w:rPr>
            <w:noProof/>
          </w:rPr>
          <w:tab/>
          <w:t>Description</w:t>
        </w:r>
        <w:bookmarkEnd w:id="10216"/>
      </w:ins>
    </w:p>
    <w:p w14:paraId="4F911034" w14:textId="77777777" w:rsidR="00AC0B17" w:rsidRPr="00FC29E8" w:rsidRDefault="00AC0B17" w:rsidP="00AC0B17">
      <w:pPr>
        <w:rPr>
          <w:ins w:id="10218" w:author="C3-241722" w:date="2024-03-01T15:42:00Z"/>
          <w:noProof/>
        </w:rPr>
      </w:pPr>
      <w:ins w:id="10219" w:author="C3-241722" w:date="2024-03-01T15:42:00Z">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ins>
    </w:p>
    <w:p w14:paraId="0B27836B" w14:textId="77777777" w:rsidR="00AC0B17" w:rsidRPr="00FC29E8" w:rsidRDefault="00AC0B17" w:rsidP="00AC0B17">
      <w:pPr>
        <w:pStyle w:val="51"/>
        <w:rPr>
          <w:ins w:id="10220" w:author="C3-241722" w:date="2024-03-01T15:42:00Z"/>
          <w:noProof/>
        </w:rPr>
      </w:pPr>
      <w:bookmarkStart w:id="10221" w:name="_Toc160651711"/>
      <w:ins w:id="10222" w:author="C3-241722" w:date="2024-03-01T15:42:00Z">
        <w:r>
          <w:rPr>
            <w:noProof/>
            <w:lang w:eastAsia="zh-CN"/>
          </w:rPr>
          <w:t>6.2</w:t>
        </w:r>
        <w:r w:rsidRPr="00FC29E8">
          <w:t>.5.3</w:t>
        </w:r>
        <w:r w:rsidRPr="00FC29E8">
          <w:rPr>
            <w:noProof/>
          </w:rPr>
          <w:t>.2</w:t>
        </w:r>
        <w:r w:rsidRPr="00FC29E8">
          <w:rPr>
            <w:noProof/>
          </w:rPr>
          <w:tab/>
          <w:t>Target URI</w:t>
        </w:r>
        <w:bookmarkEnd w:id="10221"/>
      </w:ins>
    </w:p>
    <w:p w14:paraId="05E96243" w14:textId="77777777" w:rsidR="00AC0B17" w:rsidRPr="00FC29E8" w:rsidRDefault="00AC0B17" w:rsidP="00AC0B17">
      <w:pPr>
        <w:rPr>
          <w:ins w:id="10223" w:author="C3-241722" w:date="2024-03-01T15:42:00Z"/>
          <w:rFonts w:ascii="Arial" w:hAnsi="Arial" w:cs="Arial"/>
          <w:noProof/>
        </w:rPr>
      </w:pPr>
      <w:ins w:id="10224" w:author="C3-241722" w:date="2024-03-01T15:42:00Z">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ins>
    </w:p>
    <w:p w14:paraId="656B5544" w14:textId="77777777" w:rsidR="00AC0B17" w:rsidRPr="00FC29E8" w:rsidRDefault="00AC0B17" w:rsidP="00AC0B17">
      <w:pPr>
        <w:pStyle w:val="TH"/>
        <w:rPr>
          <w:ins w:id="10225" w:author="C3-241722" w:date="2024-03-01T15:42:00Z"/>
          <w:rFonts w:cs="Arial"/>
          <w:noProof/>
        </w:rPr>
      </w:pPr>
      <w:ins w:id="10226" w:author="C3-241722" w:date="2024-03-01T15:42:00Z">
        <w:r w:rsidRPr="00FC29E8">
          <w:rPr>
            <w:noProof/>
          </w:rPr>
          <w:t>Table </w:t>
        </w:r>
        <w:r>
          <w:rPr>
            <w:noProof/>
            <w:lang w:eastAsia="zh-CN"/>
          </w:rPr>
          <w:t>6.2</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ins w:id="10227" w:author="C3-241722" w:date="2024-03-01T15:42:00Z"/>
        </w:trPr>
        <w:tc>
          <w:tcPr>
            <w:tcW w:w="1924" w:type="dxa"/>
            <w:shd w:val="clear" w:color="auto" w:fill="C0C0C0"/>
            <w:vAlign w:val="center"/>
            <w:hideMark/>
          </w:tcPr>
          <w:p w14:paraId="61B302FE" w14:textId="77777777" w:rsidR="00AC0B17" w:rsidRPr="00FC29E8" w:rsidRDefault="00AC0B17" w:rsidP="003C3912">
            <w:pPr>
              <w:pStyle w:val="TAH"/>
              <w:rPr>
                <w:ins w:id="10228" w:author="C3-241722" w:date="2024-03-01T15:42:00Z"/>
                <w:noProof/>
              </w:rPr>
            </w:pPr>
            <w:ins w:id="10229" w:author="C3-241722" w:date="2024-03-01T15:42:00Z">
              <w:r w:rsidRPr="00FC29E8">
                <w:rPr>
                  <w:noProof/>
                </w:rPr>
                <w:t>Name</w:t>
              </w:r>
            </w:ins>
          </w:p>
        </w:tc>
        <w:tc>
          <w:tcPr>
            <w:tcW w:w="7814" w:type="dxa"/>
            <w:shd w:val="clear" w:color="auto" w:fill="C0C0C0"/>
            <w:vAlign w:val="center"/>
            <w:hideMark/>
          </w:tcPr>
          <w:p w14:paraId="2B86BCB1" w14:textId="77777777" w:rsidR="00AC0B17" w:rsidRPr="00FC29E8" w:rsidRDefault="00AC0B17" w:rsidP="003C3912">
            <w:pPr>
              <w:pStyle w:val="TAH"/>
              <w:rPr>
                <w:ins w:id="10230" w:author="C3-241722" w:date="2024-03-01T15:42:00Z"/>
                <w:noProof/>
              </w:rPr>
            </w:pPr>
            <w:ins w:id="10231" w:author="C3-241722" w:date="2024-03-01T15:42:00Z">
              <w:r w:rsidRPr="00FC29E8">
                <w:rPr>
                  <w:noProof/>
                </w:rPr>
                <w:t>Definition</w:t>
              </w:r>
            </w:ins>
          </w:p>
        </w:tc>
      </w:tr>
      <w:tr w:rsidR="00AC0B17" w:rsidRPr="00FC29E8" w14:paraId="1D7EC647" w14:textId="77777777" w:rsidTr="003C3912">
        <w:trPr>
          <w:jc w:val="center"/>
          <w:ins w:id="10232" w:author="C3-241722" w:date="2024-03-01T15:42:00Z"/>
        </w:trPr>
        <w:tc>
          <w:tcPr>
            <w:tcW w:w="1924" w:type="dxa"/>
            <w:hideMark/>
          </w:tcPr>
          <w:p w14:paraId="368F7CC8" w14:textId="77777777" w:rsidR="00AC0B17" w:rsidRPr="00FC29E8" w:rsidRDefault="00AC0B17" w:rsidP="003C3912">
            <w:pPr>
              <w:pStyle w:val="TAL"/>
              <w:rPr>
                <w:ins w:id="10233" w:author="C3-241722" w:date="2024-03-01T15:42:00Z"/>
                <w:noProof/>
              </w:rPr>
            </w:pPr>
            <w:ins w:id="10234" w:author="C3-241722" w:date="2024-03-01T15:42:00Z">
              <w:r w:rsidRPr="00FC29E8">
                <w:rPr>
                  <w:noProof/>
                </w:rPr>
                <w:t>notifUri</w:t>
              </w:r>
            </w:ins>
          </w:p>
        </w:tc>
        <w:tc>
          <w:tcPr>
            <w:tcW w:w="7814" w:type="dxa"/>
            <w:vAlign w:val="center"/>
            <w:hideMark/>
          </w:tcPr>
          <w:p w14:paraId="39B2DAC0" w14:textId="77777777" w:rsidR="00AC0B17" w:rsidRPr="00FC29E8" w:rsidRDefault="00AC0B17" w:rsidP="003C3912">
            <w:pPr>
              <w:pStyle w:val="TAL"/>
              <w:rPr>
                <w:ins w:id="10235" w:author="C3-241722" w:date="2024-03-01T15:42:00Z"/>
                <w:noProof/>
              </w:rPr>
            </w:pPr>
            <w:ins w:id="10236" w:author="C3-241722" w:date="2024-03-01T15:42:00Z">
              <w:r w:rsidRPr="00FC29E8">
                <w:rPr>
                  <w:noProof/>
                </w:rPr>
                <w:t>Represents the callback URI encoded as a string formatted as a URI.</w:t>
              </w:r>
            </w:ins>
          </w:p>
        </w:tc>
      </w:tr>
    </w:tbl>
    <w:p w14:paraId="2389530F" w14:textId="77777777" w:rsidR="00AC0B17" w:rsidRPr="00FC29E8" w:rsidRDefault="00AC0B17" w:rsidP="00AC0B17">
      <w:pPr>
        <w:rPr>
          <w:ins w:id="10237" w:author="C3-241722" w:date="2024-03-01T15:42:00Z"/>
          <w:noProof/>
        </w:rPr>
      </w:pPr>
    </w:p>
    <w:p w14:paraId="664421F1" w14:textId="77777777" w:rsidR="00AC0B17" w:rsidRPr="00FC29E8" w:rsidRDefault="00AC0B17" w:rsidP="00AC0B17">
      <w:pPr>
        <w:pStyle w:val="51"/>
        <w:rPr>
          <w:ins w:id="10238" w:author="C3-241722" w:date="2024-03-01T15:42:00Z"/>
          <w:noProof/>
        </w:rPr>
      </w:pPr>
      <w:bookmarkStart w:id="10239" w:name="_Toc160651712"/>
      <w:ins w:id="10240" w:author="C3-241722" w:date="2024-03-01T15:42:00Z">
        <w:r>
          <w:rPr>
            <w:noProof/>
            <w:lang w:eastAsia="zh-CN"/>
          </w:rPr>
          <w:t>6.2</w:t>
        </w:r>
        <w:r w:rsidRPr="00FC29E8">
          <w:t>.5.3</w:t>
        </w:r>
        <w:r w:rsidRPr="00FC29E8">
          <w:rPr>
            <w:noProof/>
          </w:rPr>
          <w:t>.3</w:t>
        </w:r>
        <w:r w:rsidRPr="00FC29E8">
          <w:rPr>
            <w:noProof/>
          </w:rPr>
          <w:tab/>
          <w:t>Standard Methods</w:t>
        </w:r>
        <w:bookmarkEnd w:id="10239"/>
      </w:ins>
    </w:p>
    <w:p w14:paraId="5ED6FCEE" w14:textId="77777777" w:rsidR="00AC0B17" w:rsidRPr="00FC29E8" w:rsidRDefault="00AC0B17" w:rsidP="00AC0B17">
      <w:pPr>
        <w:pStyle w:val="H6"/>
        <w:rPr>
          <w:ins w:id="10241" w:author="C3-241722" w:date="2024-03-01T15:42:00Z"/>
          <w:noProof/>
        </w:rPr>
      </w:pPr>
      <w:ins w:id="10242" w:author="C3-241722" w:date="2024-03-01T15:42:00Z">
        <w:r>
          <w:rPr>
            <w:noProof/>
            <w:lang w:eastAsia="zh-CN"/>
          </w:rPr>
          <w:t>6.2</w:t>
        </w:r>
        <w:r w:rsidRPr="00FC29E8">
          <w:t>.5.3.3</w:t>
        </w:r>
        <w:r w:rsidRPr="00FC29E8">
          <w:rPr>
            <w:noProof/>
          </w:rPr>
          <w:t>.1</w:t>
        </w:r>
        <w:r w:rsidRPr="00FC29E8">
          <w:rPr>
            <w:noProof/>
          </w:rPr>
          <w:tab/>
          <w:t>POST</w:t>
        </w:r>
      </w:ins>
    </w:p>
    <w:p w14:paraId="78B22341" w14:textId="77777777" w:rsidR="00AC0B17" w:rsidRPr="00FC29E8" w:rsidRDefault="00AC0B17" w:rsidP="00AC0B17">
      <w:pPr>
        <w:rPr>
          <w:ins w:id="10243" w:author="C3-241722" w:date="2024-03-01T15:42:00Z"/>
          <w:noProof/>
        </w:rPr>
      </w:pPr>
      <w:ins w:id="10244" w:author="C3-241722" w:date="2024-03-01T15:42:00Z">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ins>
    </w:p>
    <w:p w14:paraId="64FF6AEC" w14:textId="77777777" w:rsidR="00AC0B17" w:rsidRPr="00FC29E8" w:rsidRDefault="00AC0B17" w:rsidP="00AC0B17">
      <w:pPr>
        <w:pStyle w:val="TH"/>
        <w:rPr>
          <w:ins w:id="10245" w:author="C3-241722" w:date="2024-03-01T15:42:00Z"/>
          <w:noProof/>
        </w:rPr>
      </w:pPr>
      <w:ins w:id="10246" w:author="C3-241722" w:date="2024-03-01T15:42:00Z">
        <w:r w:rsidRPr="00FC29E8">
          <w:rPr>
            <w:noProof/>
          </w:rPr>
          <w:t>Table </w:t>
        </w:r>
        <w:r>
          <w:rPr>
            <w:noProof/>
            <w:lang w:eastAsia="zh-CN"/>
          </w:rPr>
          <w:t>6.2</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ins w:id="10247" w:author="C3-241722" w:date="2024-03-01T15:42:00Z"/>
        </w:trPr>
        <w:tc>
          <w:tcPr>
            <w:tcW w:w="1835" w:type="dxa"/>
            <w:shd w:val="clear" w:color="auto" w:fill="C0C0C0"/>
            <w:vAlign w:val="center"/>
            <w:hideMark/>
          </w:tcPr>
          <w:p w14:paraId="35B5D8BF" w14:textId="77777777" w:rsidR="00AC0B17" w:rsidRPr="00FC29E8" w:rsidRDefault="00AC0B17" w:rsidP="003C3912">
            <w:pPr>
              <w:pStyle w:val="TAH"/>
              <w:rPr>
                <w:ins w:id="10248" w:author="C3-241722" w:date="2024-03-01T15:42:00Z"/>
                <w:noProof/>
              </w:rPr>
            </w:pPr>
            <w:ins w:id="10249" w:author="C3-241722" w:date="2024-03-01T15:42:00Z">
              <w:r w:rsidRPr="00FC29E8">
                <w:rPr>
                  <w:noProof/>
                </w:rPr>
                <w:t>Data type</w:t>
              </w:r>
            </w:ins>
          </w:p>
        </w:tc>
        <w:tc>
          <w:tcPr>
            <w:tcW w:w="425" w:type="dxa"/>
            <w:shd w:val="clear" w:color="auto" w:fill="C0C0C0"/>
            <w:vAlign w:val="center"/>
            <w:hideMark/>
          </w:tcPr>
          <w:p w14:paraId="1C48D847" w14:textId="77777777" w:rsidR="00AC0B17" w:rsidRPr="00FC29E8" w:rsidRDefault="00AC0B17" w:rsidP="003C3912">
            <w:pPr>
              <w:pStyle w:val="TAH"/>
              <w:rPr>
                <w:ins w:id="10250" w:author="C3-241722" w:date="2024-03-01T15:42:00Z"/>
                <w:noProof/>
              </w:rPr>
            </w:pPr>
            <w:ins w:id="10251" w:author="C3-241722" w:date="2024-03-01T15:42:00Z">
              <w:r w:rsidRPr="00FC29E8">
                <w:rPr>
                  <w:noProof/>
                </w:rPr>
                <w:t>P</w:t>
              </w:r>
            </w:ins>
          </w:p>
        </w:tc>
        <w:tc>
          <w:tcPr>
            <w:tcW w:w="1276" w:type="dxa"/>
            <w:shd w:val="clear" w:color="auto" w:fill="C0C0C0"/>
            <w:vAlign w:val="center"/>
            <w:hideMark/>
          </w:tcPr>
          <w:p w14:paraId="319DDACF" w14:textId="77777777" w:rsidR="00AC0B17" w:rsidRPr="00FC29E8" w:rsidRDefault="00AC0B17" w:rsidP="003C3912">
            <w:pPr>
              <w:pStyle w:val="TAH"/>
              <w:rPr>
                <w:ins w:id="10252" w:author="C3-241722" w:date="2024-03-01T15:42:00Z"/>
                <w:noProof/>
              </w:rPr>
            </w:pPr>
            <w:ins w:id="10253" w:author="C3-241722" w:date="2024-03-01T15:42:00Z">
              <w:r w:rsidRPr="00FC29E8">
                <w:rPr>
                  <w:noProof/>
                </w:rPr>
                <w:t>Cardinality</w:t>
              </w:r>
            </w:ins>
          </w:p>
        </w:tc>
        <w:tc>
          <w:tcPr>
            <w:tcW w:w="6143" w:type="dxa"/>
            <w:shd w:val="clear" w:color="auto" w:fill="C0C0C0"/>
            <w:vAlign w:val="center"/>
            <w:hideMark/>
          </w:tcPr>
          <w:p w14:paraId="0FE007D3" w14:textId="77777777" w:rsidR="00AC0B17" w:rsidRPr="00FC29E8" w:rsidRDefault="00AC0B17" w:rsidP="003C3912">
            <w:pPr>
              <w:pStyle w:val="TAH"/>
              <w:rPr>
                <w:ins w:id="10254" w:author="C3-241722" w:date="2024-03-01T15:42:00Z"/>
                <w:noProof/>
              </w:rPr>
            </w:pPr>
            <w:ins w:id="10255" w:author="C3-241722" w:date="2024-03-01T15:42:00Z">
              <w:r w:rsidRPr="00FC29E8">
                <w:rPr>
                  <w:noProof/>
                </w:rPr>
                <w:t>Description</w:t>
              </w:r>
            </w:ins>
          </w:p>
        </w:tc>
      </w:tr>
      <w:tr w:rsidR="00AC0B17" w:rsidRPr="00FC29E8" w14:paraId="75C67F39" w14:textId="77777777" w:rsidTr="003C3912">
        <w:trPr>
          <w:jc w:val="center"/>
          <w:ins w:id="10256" w:author="C3-241722" w:date="2024-03-01T15:42:00Z"/>
        </w:trPr>
        <w:tc>
          <w:tcPr>
            <w:tcW w:w="1835" w:type="dxa"/>
            <w:vAlign w:val="center"/>
            <w:hideMark/>
          </w:tcPr>
          <w:p w14:paraId="25F76F2D" w14:textId="77777777" w:rsidR="00AC0B17" w:rsidRPr="00FC29E8" w:rsidRDefault="00AC0B17" w:rsidP="003C3912">
            <w:pPr>
              <w:pStyle w:val="TAL"/>
              <w:rPr>
                <w:ins w:id="10257" w:author="C3-241722" w:date="2024-03-01T15:42:00Z"/>
                <w:noProof/>
              </w:rPr>
            </w:pPr>
            <w:ins w:id="10258" w:author="C3-241722" w:date="2024-03-01T15:42:00Z">
              <w:r>
                <w:t>NSLCMRecom</w:t>
              </w:r>
            </w:ins>
          </w:p>
        </w:tc>
        <w:tc>
          <w:tcPr>
            <w:tcW w:w="425" w:type="dxa"/>
            <w:vAlign w:val="center"/>
            <w:hideMark/>
          </w:tcPr>
          <w:p w14:paraId="2070D7DC" w14:textId="77777777" w:rsidR="00AC0B17" w:rsidRPr="00FC29E8" w:rsidRDefault="00AC0B17" w:rsidP="003C3912">
            <w:pPr>
              <w:pStyle w:val="TAC"/>
              <w:rPr>
                <w:ins w:id="10259" w:author="C3-241722" w:date="2024-03-01T15:42:00Z"/>
                <w:noProof/>
              </w:rPr>
            </w:pPr>
            <w:ins w:id="10260" w:author="C3-241722" w:date="2024-03-01T15:42:00Z">
              <w:r w:rsidRPr="00FC29E8">
                <w:t>M</w:t>
              </w:r>
            </w:ins>
          </w:p>
        </w:tc>
        <w:tc>
          <w:tcPr>
            <w:tcW w:w="1276" w:type="dxa"/>
            <w:vAlign w:val="center"/>
            <w:hideMark/>
          </w:tcPr>
          <w:p w14:paraId="2415C37A" w14:textId="77777777" w:rsidR="00AC0B17" w:rsidRPr="00FC29E8" w:rsidRDefault="00AC0B17" w:rsidP="003C3912">
            <w:pPr>
              <w:pStyle w:val="TAC"/>
              <w:rPr>
                <w:ins w:id="10261" w:author="C3-241722" w:date="2024-03-01T15:42:00Z"/>
                <w:noProof/>
              </w:rPr>
            </w:pPr>
            <w:ins w:id="10262" w:author="C3-241722" w:date="2024-03-01T15:42:00Z">
              <w:r w:rsidRPr="00FC29E8">
                <w:t>1</w:t>
              </w:r>
            </w:ins>
          </w:p>
        </w:tc>
        <w:tc>
          <w:tcPr>
            <w:tcW w:w="6143" w:type="dxa"/>
            <w:vAlign w:val="center"/>
            <w:hideMark/>
          </w:tcPr>
          <w:p w14:paraId="71F8EDC4" w14:textId="77777777" w:rsidR="00AC0B17" w:rsidRPr="00FC29E8" w:rsidRDefault="00AC0B17" w:rsidP="003C3912">
            <w:pPr>
              <w:pStyle w:val="TAL"/>
              <w:rPr>
                <w:ins w:id="10263" w:author="C3-241722" w:date="2024-03-01T15:42:00Z"/>
                <w:noProof/>
              </w:rPr>
            </w:pPr>
            <w:ins w:id="10264" w:author="C3-241722" w:date="2024-03-01T15:42:00Z">
              <w:r w:rsidRPr="00FC29E8">
                <w:t xml:space="preserve">Represents the </w:t>
              </w:r>
              <w:r>
                <w:t>Network Slice LCM Recommendation Notification</w:t>
              </w:r>
              <w:r w:rsidRPr="00FC29E8">
                <w:t>.</w:t>
              </w:r>
            </w:ins>
          </w:p>
        </w:tc>
      </w:tr>
    </w:tbl>
    <w:p w14:paraId="5B0B93D5" w14:textId="77777777" w:rsidR="00AC0B17" w:rsidRPr="00FC29E8" w:rsidRDefault="00AC0B17" w:rsidP="00AC0B17">
      <w:pPr>
        <w:rPr>
          <w:ins w:id="10265" w:author="C3-241722" w:date="2024-03-01T15:42:00Z"/>
          <w:noProof/>
        </w:rPr>
      </w:pPr>
    </w:p>
    <w:p w14:paraId="66334265" w14:textId="77777777" w:rsidR="00AC0B17" w:rsidRPr="00FC29E8" w:rsidRDefault="00AC0B17" w:rsidP="00AC0B17">
      <w:pPr>
        <w:pStyle w:val="TH"/>
        <w:rPr>
          <w:ins w:id="10266" w:author="C3-241722" w:date="2024-03-01T15:42:00Z"/>
          <w:noProof/>
        </w:rPr>
      </w:pPr>
      <w:ins w:id="10267" w:author="C3-241722" w:date="2024-03-01T15:42:00Z">
        <w:r w:rsidRPr="00FC29E8">
          <w:rPr>
            <w:noProof/>
          </w:rPr>
          <w:t>Table </w:t>
        </w:r>
        <w:r>
          <w:rPr>
            <w:noProof/>
            <w:lang w:eastAsia="zh-CN"/>
          </w:rPr>
          <w:t>6.2</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ins w:id="10268" w:author="C3-241722"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ins w:id="10269" w:author="C3-241722" w:date="2024-03-01T15:42:00Z"/>
                <w:noProof/>
              </w:rPr>
            </w:pPr>
            <w:ins w:id="10270" w:author="C3-241722" w:date="2024-03-01T15:4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ins w:id="10271" w:author="C3-241722" w:date="2024-03-01T15:42:00Z"/>
                <w:noProof/>
              </w:rPr>
            </w:pPr>
            <w:ins w:id="10272" w:author="C3-241722" w:date="2024-03-01T15:4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ins w:id="10273" w:author="C3-241722" w:date="2024-03-01T15:42:00Z"/>
                <w:noProof/>
              </w:rPr>
            </w:pPr>
            <w:ins w:id="10274" w:author="C3-241722" w:date="2024-03-01T15:4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ins w:id="10275" w:author="C3-241722" w:date="2024-03-01T15:42:00Z"/>
                <w:noProof/>
              </w:rPr>
            </w:pPr>
            <w:ins w:id="10276" w:author="C3-241722" w:date="2024-03-01T15:4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ins w:id="10277" w:author="C3-241722" w:date="2024-03-01T15:42:00Z"/>
                <w:noProof/>
              </w:rPr>
            </w:pPr>
            <w:ins w:id="10278" w:author="C3-241722" w:date="2024-03-01T15:42:00Z">
              <w:r w:rsidRPr="00FC29E8">
                <w:rPr>
                  <w:noProof/>
                </w:rPr>
                <w:t>Description</w:t>
              </w:r>
            </w:ins>
          </w:p>
        </w:tc>
      </w:tr>
      <w:tr w:rsidR="00AC0B17" w:rsidRPr="00FC29E8" w14:paraId="7E6291BC" w14:textId="77777777" w:rsidTr="003C3912">
        <w:trPr>
          <w:jc w:val="center"/>
          <w:ins w:id="10279" w:author="C3-241722" w:date="2024-03-01T15:42:00Z"/>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rPr>
                <w:ins w:id="10280" w:author="C3-241722" w:date="2024-03-01T15:42:00Z"/>
              </w:rPr>
            </w:pPr>
            <w:ins w:id="10281" w:author="C3-241722" w:date="2024-03-01T15:42:00Z">
              <w:r>
                <w:t>NSLCMRecom</w:t>
              </w:r>
              <w:r w:rsidRPr="00D03567">
                <w:t>Resp</w:t>
              </w:r>
            </w:ins>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ins w:id="10282" w:author="C3-241722" w:date="2024-03-01T15:42:00Z"/>
                <w:noProof/>
              </w:rPr>
            </w:pPr>
            <w:ins w:id="10283" w:author="C3-241722" w:date="2024-03-01T15:4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ins w:id="10284" w:author="C3-241722" w:date="2024-03-01T15:42:00Z"/>
                <w:noProof/>
              </w:rPr>
            </w:pPr>
            <w:ins w:id="10285" w:author="C3-241722" w:date="2024-03-01T15:4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rPr>
                <w:ins w:id="10286" w:author="C3-241722" w:date="2024-03-01T15:42:00Z"/>
              </w:rPr>
            </w:pPr>
            <w:ins w:id="10287" w:author="C3-241722" w:date="2024-03-01T15:4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rPr>
                <w:ins w:id="10288" w:author="C3-241722" w:date="2024-03-01T15:42:00Z"/>
              </w:rPr>
            </w:pPr>
            <w:ins w:id="10289" w:author="C3-241722" w:date="2024-03-01T15:42:00Z">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ins>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290" w:author="C3-241722" w:date="2024-03-01T15:42:00Z"/>
        </w:trPr>
        <w:tc>
          <w:tcPr>
            <w:tcW w:w="1815" w:type="dxa"/>
            <w:vAlign w:val="center"/>
          </w:tcPr>
          <w:p w14:paraId="267DE544" w14:textId="77777777" w:rsidR="00AC0B17" w:rsidRPr="00FC29E8" w:rsidRDefault="00AC0B17" w:rsidP="003C3912">
            <w:pPr>
              <w:pStyle w:val="TAL"/>
              <w:rPr>
                <w:ins w:id="10291" w:author="C3-241722" w:date="2024-03-01T15:42:00Z"/>
              </w:rPr>
            </w:pPr>
            <w:ins w:id="10292" w:author="C3-241722" w:date="2024-03-01T15:42:00Z">
              <w:r w:rsidRPr="00FC29E8">
                <w:t>n/a</w:t>
              </w:r>
            </w:ins>
          </w:p>
        </w:tc>
        <w:tc>
          <w:tcPr>
            <w:tcW w:w="445" w:type="dxa"/>
            <w:vAlign w:val="center"/>
          </w:tcPr>
          <w:p w14:paraId="46D120DE" w14:textId="77777777" w:rsidR="00AC0B17" w:rsidRPr="00FC29E8" w:rsidRDefault="00AC0B17" w:rsidP="003C3912">
            <w:pPr>
              <w:pStyle w:val="TAC"/>
              <w:rPr>
                <w:ins w:id="10293" w:author="C3-241722" w:date="2024-03-01T15:42:00Z"/>
              </w:rPr>
            </w:pPr>
          </w:p>
        </w:tc>
        <w:tc>
          <w:tcPr>
            <w:tcW w:w="1134" w:type="dxa"/>
            <w:vAlign w:val="center"/>
          </w:tcPr>
          <w:p w14:paraId="5FE6C335" w14:textId="77777777" w:rsidR="00AC0B17" w:rsidRPr="00FC29E8" w:rsidRDefault="00AC0B17" w:rsidP="003C3912">
            <w:pPr>
              <w:pStyle w:val="TAC"/>
              <w:rPr>
                <w:ins w:id="10294" w:author="C3-241722" w:date="2024-03-01T15:42:00Z"/>
              </w:rPr>
            </w:pPr>
          </w:p>
        </w:tc>
        <w:tc>
          <w:tcPr>
            <w:tcW w:w="1702" w:type="dxa"/>
            <w:vAlign w:val="center"/>
          </w:tcPr>
          <w:p w14:paraId="32DBAAF0" w14:textId="77777777" w:rsidR="00AC0B17" w:rsidRPr="00FC29E8" w:rsidRDefault="00AC0B17" w:rsidP="003C3912">
            <w:pPr>
              <w:pStyle w:val="TAL"/>
              <w:rPr>
                <w:ins w:id="10295" w:author="C3-241722" w:date="2024-03-01T15:42:00Z"/>
              </w:rPr>
            </w:pPr>
            <w:ins w:id="10296" w:author="C3-241722" w:date="2024-03-01T15:42:00Z">
              <w:r w:rsidRPr="00FC29E8">
                <w:t>307 Temporary Redirect</w:t>
              </w:r>
            </w:ins>
          </w:p>
        </w:tc>
        <w:tc>
          <w:tcPr>
            <w:tcW w:w="4592" w:type="dxa"/>
            <w:vAlign w:val="center"/>
          </w:tcPr>
          <w:p w14:paraId="30397522" w14:textId="77777777" w:rsidR="00AC0B17" w:rsidRPr="00FC29E8" w:rsidRDefault="00AC0B17" w:rsidP="003C3912">
            <w:pPr>
              <w:pStyle w:val="TAL"/>
              <w:rPr>
                <w:ins w:id="10297" w:author="C3-241722" w:date="2024-03-01T15:42:00Z"/>
              </w:rPr>
            </w:pPr>
            <w:ins w:id="10298" w:author="C3-241722" w:date="2024-03-01T15:42:00Z">
              <w:r w:rsidRPr="00FC29E8">
                <w:t>Temporary redirection.</w:t>
              </w:r>
            </w:ins>
          </w:p>
          <w:p w14:paraId="274F58D1" w14:textId="77777777" w:rsidR="00AC0B17" w:rsidRPr="00FC29E8" w:rsidRDefault="00AC0B17" w:rsidP="003C3912">
            <w:pPr>
              <w:pStyle w:val="TAL"/>
              <w:rPr>
                <w:ins w:id="10299" w:author="C3-241722" w:date="2024-03-01T15:42:00Z"/>
              </w:rPr>
            </w:pPr>
          </w:p>
          <w:p w14:paraId="2A0F1DFF" w14:textId="77777777" w:rsidR="00AC0B17" w:rsidRPr="00FC29E8" w:rsidRDefault="00AC0B17" w:rsidP="003C3912">
            <w:pPr>
              <w:pStyle w:val="TAL"/>
              <w:rPr>
                <w:ins w:id="10300" w:author="C3-241722" w:date="2024-03-01T15:42:00Z"/>
              </w:rPr>
            </w:pPr>
            <w:ins w:id="10301" w:author="C3-241722" w:date="2024-03-01T15:42:00Z">
              <w:r w:rsidRPr="00FC29E8">
                <w:t>The response shall include a Location header field containing an alternative URI representing the end point of an alternative service consumer where the notification should be sent.</w:t>
              </w:r>
            </w:ins>
          </w:p>
          <w:p w14:paraId="20FE91D6" w14:textId="77777777" w:rsidR="00AC0B17" w:rsidRPr="00FC29E8" w:rsidRDefault="00AC0B17" w:rsidP="003C3912">
            <w:pPr>
              <w:pStyle w:val="TAL"/>
              <w:rPr>
                <w:ins w:id="10302" w:author="C3-241722" w:date="2024-03-01T15:42:00Z"/>
              </w:rPr>
            </w:pPr>
          </w:p>
          <w:p w14:paraId="612D7C2F" w14:textId="77777777" w:rsidR="00AC0B17" w:rsidRPr="00FC29E8" w:rsidRDefault="00AC0B17" w:rsidP="003C3912">
            <w:pPr>
              <w:pStyle w:val="TAL"/>
              <w:rPr>
                <w:ins w:id="10303" w:author="C3-241722" w:date="2024-03-01T15:42:00Z"/>
              </w:rPr>
            </w:pPr>
            <w:ins w:id="10304" w:author="C3-241722" w:date="2024-03-01T15:42:00Z">
              <w:r w:rsidRPr="00FC29E8">
                <w:t>Redirection handling is described in clause 5.2.10 of 3GPP TS 29.122 [3].</w:t>
              </w:r>
            </w:ins>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305" w:author="C3-241722" w:date="2024-03-01T15:42:00Z"/>
        </w:trPr>
        <w:tc>
          <w:tcPr>
            <w:tcW w:w="1815" w:type="dxa"/>
            <w:vAlign w:val="center"/>
          </w:tcPr>
          <w:p w14:paraId="4A33964D" w14:textId="77777777" w:rsidR="00AC0B17" w:rsidRPr="00FC29E8" w:rsidRDefault="00AC0B17" w:rsidP="003C3912">
            <w:pPr>
              <w:pStyle w:val="TAL"/>
              <w:rPr>
                <w:ins w:id="10306" w:author="C3-241722" w:date="2024-03-01T15:42:00Z"/>
              </w:rPr>
            </w:pPr>
            <w:ins w:id="10307" w:author="C3-241722" w:date="2024-03-01T15:42:00Z">
              <w:r w:rsidRPr="00FC29E8">
                <w:t>n/a</w:t>
              </w:r>
            </w:ins>
          </w:p>
        </w:tc>
        <w:tc>
          <w:tcPr>
            <w:tcW w:w="445" w:type="dxa"/>
            <w:vAlign w:val="center"/>
          </w:tcPr>
          <w:p w14:paraId="3819E1AA" w14:textId="77777777" w:rsidR="00AC0B17" w:rsidRPr="00FC29E8" w:rsidRDefault="00AC0B17" w:rsidP="003C3912">
            <w:pPr>
              <w:pStyle w:val="TAC"/>
              <w:rPr>
                <w:ins w:id="10308" w:author="C3-241722" w:date="2024-03-01T15:42:00Z"/>
              </w:rPr>
            </w:pPr>
          </w:p>
        </w:tc>
        <w:tc>
          <w:tcPr>
            <w:tcW w:w="1134" w:type="dxa"/>
            <w:vAlign w:val="center"/>
          </w:tcPr>
          <w:p w14:paraId="53F2FA7E" w14:textId="77777777" w:rsidR="00AC0B17" w:rsidRPr="00FC29E8" w:rsidRDefault="00AC0B17" w:rsidP="003C3912">
            <w:pPr>
              <w:pStyle w:val="TAC"/>
              <w:rPr>
                <w:ins w:id="10309" w:author="C3-241722" w:date="2024-03-01T15:42:00Z"/>
              </w:rPr>
            </w:pPr>
          </w:p>
        </w:tc>
        <w:tc>
          <w:tcPr>
            <w:tcW w:w="1702" w:type="dxa"/>
            <w:vAlign w:val="center"/>
          </w:tcPr>
          <w:p w14:paraId="2B809568" w14:textId="77777777" w:rsidR="00AC0B17" w:rsidRPr="00FC29E8" w:rsidRDefault="00AC0B17" w:rsidP="003C3912">
            <w:pPr>
              <w:pStyle w:val="TAL"/>
              <w:rPr>
                <w:ins w:id="10310" w:author="C3-241722" w:date="2024-03-01T15:42:00Z"/>
              </w:rPr>
            </w:pPr>
            <w:ins w:id="10311" w:author="C3-241722" w:date="2024-03-01T15:42:00Z">
              <w:r w:rsidRPr="00FC29E8">
                <w:t>308 Permanent Redirect</w:t>
              </w:r>
            </w:ins>
          </w:p>
        </w:tc>
        <w:tc>
          <w:tcPr>
            <w:tcW w:w="4592" w:type="dxa"/>
            <w:vAlign w:val="center"/>
          </w:tcPr>
          <w:p w14:paraId="7EF08441" w14:textId="77777777" w:rsidR="00AC0B17" w:rsidRPr="00FC29E8" w:rsidRDefault="00AC0B17" w:rsidP="003C3912">
            <w:pPr>
              <w:pStyle w:val="TAL"/>
              <w:rPr>
                <w:ins w:id="10312" w:author="C3-241722" w:date="2024-03-01T15:42:00Z"/>
              </w:rPr>
            </w:pPr>
            <w:ins w:id="10313" w:author="C3-241722" w:date="2024-03-01T15:42:00Z">
              <w:r w:rsidRPr="00FC29E8">
                <w:t>Permanent redirection.</w:t>
              </w:r>
            </w:ins>
          </w:p>
          <w:p w14:paraId="6C0EAAC5" w14:textId="77777777" w:rsidR="00AC0B17" w:rsidRPr="00FC29E8" w:rsidRDefault="00AC0B17" w:rsidP="003C3912">
            <w:pPr>
              <w:pStyle w:val="TAL"/>
              <w:rPr>
                <w:ins w:id="10314" w:author="C3-241722" w:date="2024-03-01T15:42:00Z"/>
              </w:rPr>
            </w:pPr>
          </w:p>
          <w:p w14:paraId="09BA3CD5" w14:textId="77777777" w:rsidR="00AC0B17" w:rsidRPr="00FC29E8" w:rsidRDefault="00AC0B17" w:rsidP="003C3912">
            <w:pPr>
              <w:pStyle w:val="TAL"/>
              <w:rPr>
                <w:ins w:id="10315" w:author="C3-241722" w:date="2024-03-01T15:42:00Z"/>
              </w:rPr>
            </w:pPr>
            <w:ins w:id="10316" w:author="C3-241722" w:date="2024-03-01T15:42:00Z">
              <w:r w:rsidRPr="00FC29E8">
                <w:t>The response shall include a Location header field containing an alternative URI representing the end point of an alternative service consumer where the notification should be sent.</w:t>
              </w:r>
            </w:ins>
          </w:p>
          <w:p w14:paraId="48BC7532" w14:textId="77777777" w:rsidR="00AC0B17" w:rsidRPr="00FC29E8" w:rsidRDefault="00AC0B17" w:rsidP="003C3912">
            <w:pPr>
              <w:pStyle w:val="TAL"/>
              <w:rPr>
                <w:ins w:id="10317" w:author="C3-241722" w:date="2024-03-01T15:42:00Z"/>
              </w:rPr>
            </w:pPr>
          </w:p>
          <w:p w14:paraId="00E8D363" w14:textId="77777777" w:rsidR="00AC0B17" w:rsidRPr="00FC29E8" w:rsidRDefault="00AC0B17" w:rsidP="003C3912">
            <w:pPr>
              <w:pStyle w:val="TAL"/>
              <w:rPr>
                <w:ins w:id="10318" w:author="C3-241722" w:date="2024-03-01T15:42:00Z"/>
              </w:rPr>
            </w:pPr>
            <w:ins w:id="10319" w:author="C3-241722" w:date="2024-03-01T15:42:00Z">
              <w:r w:rsidRPr="00FC29E8">
                <w:t>Redirection handling is described in clause 5.2.10 of 3GPP TS 29.122 [3].</w:t>
              </w:r>
            </w:ins>
          </w:p>
        </w:tc>
      </w:tr>
      <w:tr w:rsidR="00AC0B17" w:rsidRPr="00FC29E8" w14:paraId="34B9CCF4" w14:textId="77777777" w:rsidTr="003C3912">
        <w:trPr>
          <w:jc w:val="center"/>
          <w:ins w:id="10320" w:author="C3-241722"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ins w:id="10321" w:author="C3-241722" w:date="2024-03-01T15:42:00Z"/>
                <w:noProof/>
              </w:rPr>
            </w:pPr>
            <w:ins w:id="10322" w:author="C3-241722" w:date="2024-03-01T15:4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56F872EC" w14:textId="77777777" w:rsidR="00AC0B17" w:rsidRPr="00FC29E8" w:rsidRDefault="00AC0B17" w:rsidP="00AC0B17">
      <w:pPr>
        <w:rPr>
          <w:ins w:id="10323" w:author="C3-241722" w:date="2024-03-01T15:42:00Z"/>
          <w:noProof/>
        </w:rPr>
      </w:pPr>
    </w:p>
    <w:p w14:paraId="145DB01D" w14:textId="77777777" w:rsidR="00AC0B17" w:rsidRPr="00FC29E8" w:rsidRDefault="00AC0B17" w:rsidP="00AC0B17">
      <w:pPr>
        <w:pStyle w:val="TH"/>
        <w:rPr>
          <w:ins w:id="10324" w:author="C3-241722" w:date="2024-03-01T15:42:00Z"/>
        </w:rPr>
      </w:pPr>
      <w:ins w:id="10325" w:author="C3-241722" w:date="2024-03-01T15:42:00Z">
        <w:r w:rsidRPr="00FC29E8">
          <w:lastRenderedPageBreak/>
          <w:t>Table </w:t>
        </w:r>
        <w:r>
          <w:rPr>
            <w:noProof/>
            <w:lang w:eastAsia="zh-CN"/>
          </w:rPr>
          <w:t>6.2</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ins w:id="10326" w:author="C3-241722" w:date="2024-03-01T15:42:00Z"/>
        </w:trPr>
        <w:tc>
          <w:tcPr>
            <w:tcW w:w="825" w:type="pct"/>
            <w:shd w:val="clear" w:color="auto" w:fill="C0C0C0"/>
          </w:tcPr>
          <w:p w14:paraId="6939FCFC" w14:textId="77777777" w:rsidR="00AC0B17" w:rsidRPr="00FC29E8" w:rsidRDefault="00AC0B17" w:rsidP="003C3912">
            <w:pPr>
              <w:pStyle w:val="TAH"/>
              <w:rPr>
                <w:ins w:id="10327" w:author="C3-241722" w:date="2024-03-01T15:42:00Z"/>
              </w:rPr>
            </w:pPr>
            <w:ins w:id="10328" w:author="C3-241722" w:date="2024-03-01T15:42:00Z">
              <w:r w:rsidRPr="00FC29E8">
                <w:t>Name</w:t>
              </w:r>
            </w:ins>
          </w:p>
        </w:tc>
        <w:tc>
          <w:tcPr>
            <w:tcW w:w="732" w:type="pct"/>
            <w:shd w:val="clear" w:color="auto" w:fill="C0C0C0"/>
          </w:tcPr>
          <w:p w14:paraId="70AB2F14" w14:textId="77777777" w:rsidR="00AC0B17" w:rsidRPr="00FC29E8" w:rsidRDefault="00AC0B17" w:rsidP="003C3912">
            <w:pPr>
              <w:pStyle w:val="TAH"/>
              <w:rPr>
                <w:ins w:id="10329" w:author="C3-241722" w:date="2024-03-01T15:42:00Z"/>
              </w:rPr>
            </w:pPr>
            <w:ins w:id="10330" w:author="C3-241722" w:date="2024-03-01T15:42:00Z">
              <w:r w:rsidRPr="00FC29E8">
                <w:t>Data type</w:t>
              </w:r>
            </w:ins>
          </w:p>
        </w:tc>
        <w:tc>
          <w:tcPr>
            <w:tcW w:w="217" w:type="pct"/>
            <w:shd w:val="clear" w:color="auto" w:fill="C0C0C0"/>
          </w:tcPr>
          <w:p w14:paraId="723A02CE" w14:textId="77777777" w:rsidR="00AC0B17" w:rsidRPr="00FC29E8" w:rsidRDefault="00AC0B17" w:rsidP="003C3912">
            <w:pPr>
              <w:pStyle w:val="TAH"/>
              <w:rPr>
                <w:ins w:id="10331" w:author="C3-241722" w:date="2024-03-01T15:42:00Z"/>
              </w:rPr>
            </w:pPr>
            <w:ins w:id="10332" w:author="C3-241722" w:date="2024-03-01T15:42:00Z">
              <w:r w:rsidRPr="00FC29E8">
                <w:t>P</w:t>
              </w:r>
            </w:ins>
          </w:p>
        </w:tc>
        <w:tc>
          <w:tcPr>
            <w:tcW w:w="581" w:type="pct"/>
            <w:shd w:val="clear" w:color="auto" w:fill="C0C0C0"/>
          </w:tcPr>
          <w:p w14:paraId="368A9272" w14:textId="77777777" w:rsidR="00AC0B17" w:rsidRPr="00FC29E8" w:rsidRDefault="00AC0B17" w:rsidP="003C3912">
            <w:pPr>
              <w:pStyle w:val="TAH"/>
              <w:rPr>
                <w:ins w:id="10333" w:author="C3-241722" w:date="2024-03-01T15:42:00Z"/>
              </w:rPr>
            </w:pPr>
            <w:ins w:id="10334" w:author="C3-241722" w:date="2024-03-01T15:42:00Z">
              <w:r w:rsidRPr="00FC29E8">
                <w:t>Cardinality</w:t>
              </w:r>
            </w:ins>
          </w:p>
        </w:tc>
        <w:tc>
          <w:tcPr>
            <w:tcW w:w="2645" w:type="pct"/>
            <w:shd w:val="clear" w:color="auto" w:fill="C0C0C0"/>
            <w:vAlign w:val="center"/>
          </w:tcPr>
          <w:p w14:paraId="7D20F1C2" w14:textId="77777777" w:rsidR="00AC0B17" w:rsidRPr="00FC29E8" w:rsidRDefault="00AC0B17" w:rsidP="003C3912">
            <w:pPr>
              <w:pStyle w:val="TAH"/>
              <w:rPr>
                <w:ins w:id="10335" w:author="C3-241722" w:date="2024-03-01T15:42:00Z"/>
              </w:rPr>
            </w:pPr>
            <w:ins w:id="10336" w:author="C3-241722" w:date="2024-03-01T15:42:00Z">
              <w:r w:rsidRPr="00FC29E8">
                <w:t>Description</w:t>
              </w:r>
            </w:ins>
          </w:p>
        </w:tc>
      </w:tr>
      <w:tr w:rsidR="00AC0B17" w:rsidRPr="00FC29E8" w14:paraId="195D7F9D" w14:textId="77777777" w:rsidTr="003C3912">
        <w:trPr>
          <w:jc w:val="center"/>
          <w:ins w:id="10337" w:author="C3-241722" w:date="2024-03-01T15:42:00Z"/>
        </w:trPr>
        <w:tc>
          <w:tcPr>
            <w:tcW w:w="825" w:type="pct"/>
            <w:shd w:val="clear" w:color="auto" w:fill="auto"/>
            <w:vAlign w:val="center"/>
          </w:tcPr>
          <w:p w14:paraId="15BAE0FF" w14:textId="77777777" w:rsidR="00AC0B17" w:rsidRPr="00FC29E8" w:rsidRDefault="00AC0B17" w:rsidP="003C3912">
            <w:pPr>
              <w:pStyle w:val="TAL"/>
              <w:rPr>
                <w:ins w:id="10338" w:author="C3-241722" w:date="2024-03-01T15:42:00Z"/>
              </w:rPr>
            </w:pPr>
            <w:ins w:id="10339" w:author="C3-241722" w:date="2024-03-01T15:42:00Z">
              <w:r w:rsidRPr="00FC29E8">
                <w:t>Location</w:t>
              </w:r>
            </w:ins>
          </w:p>
        </w:tc>
        <w:tc>
          <w:tcPr>
            <w:tcW w:w="732" w:type="pct"/>
            <w:vAlign w:val="center"/>
          </w:tcPr>
          <w:p w14:paraId="3D564D69" w14:textId="77777777" w:rsidR="00AC0B17" w:rsidRPr="00FC29E8" w:rsidRDefault="00AC0B17" w:rsidP="003C3912">
            <w:pPr>
              <w:pStyle w:val="TAL"/>
              <w:rPr>
                <w:ins w:id="10340" w:author="C3-241722" w:date="2024-03-01T15:42:00Z"/>
              </w:rPr>
            </w:pPr>
            <w:ins w:id="10341" w:author="C3-241722" w:date="2024-03-01T15:42:00Z">
              <w:r w:rsidRPr="00FC29E8">
                <w:t>string</w:t>
              </w:r>
            </w:ins>
          </w:p>
        </w:tc>
        <w:tc>
          <w:tcPr>
            <w:tcW w:w="217" w:type="pct"/>
            <w:vAlign w:val="center"/>
          </w:tcPr>
          <w:p w14:paraId="32E48685" w14:textId="77777777" w:rsidR="00AC0B17" w:rsidRPr="00FC29E8" w:rsidRDefault="00AC0B17" w:rsidP="003C3912">
            <w:pPr>
              <w:pStyle w:val="TAC"/>
              <w:rPr>
                <w:ins w:id="10342" w:author="C3-241722" w:date="2024-03-01T15:42:00Z"/>
              </w:rPr>
            </w:pPr>
            <w:ins w:id="10343" w:author="C3-241722" w:date="2024-03-01T15:42:00Z">
              <w:r w:rsidRPr="00FC29E8">
                <w:t>M</w:t>
              </w:r>
            </w:ins>
          </w:p>
        </w:tc>
        <w:tc>
          <w:tcPr>
            <w:tcW w:w="581" w:type="pct"/>
            <w:vAlign w:val="center"/>
          </w:tcPr>
          <w:p w14:paraId="040959D6" w14:textId="77777777" w:rsidR="00AC0B17" w:rsidRPr="00FC29E8" w:rsidRDefault="00AC0B17" w:rsidP="003C3912">
            <w:pPr>
              <w:pStyle w:val="TAC"/>
              <w:rPr>
                <w:ins w:id="10344" w:author="C3-241722" w:date="2024-03-01T15:42:00Z"/>
              </w:rPr>
            </w:pPr>
            <w:ins w:id="10345" w:author="C3-241722" w:date="2024-03-01T15:42:00Z">
              <w:r w:rsidRPr="00FC29E8">
                <w:t>1</w:t>
              </w:r>
            </w:ins>
          </w:p>
        </w:tc>
        <w:tc>
          <w:tcPr>
            <w:tcW w:w="2645" w:type="pct"/>
            <w:shd w:val="clear" w:color="auto" w:fill="auto"/>
            <w:vAlign w:val="center"/>
          </w:tcPr>
          <w:p w14:paraId="75C81F16" w14:textId="77777777" w:rsidR="00AC0B17" w:rsidRPr="00FC29E8" w:rsidRDefault="00AC0B17" w:rsidP="003C3912">
            <w:pPr>
              <w:pStyle w:val="TAL"/>
              <w:rPr>
                <w:ins w:id="10346" w:author="C3-241722" w:date="2024-03-01T15:42:00Z"/>
              </w:rPr>
            </w:pPr>
            <w:ins w:id="10347" w:author="C3-241722" w:date="2024-03-01T15:42:00Z">
              <w:r w:rsidRPr="00FC29E8">
                <w:t>Contains an alternative URI representing the end point of an alternative service consumer towards which the notification should be redirected.</w:t>
              </w:r>
            </w:ins>
          </w:p>
        </w:tc>
      </w:tr>
    </w:tbl>
    <w:p w14:paraId="32F55DD0" w14:textId="77777777" w:rsidR="00AC0B17" w:rsidRPr="00FC29E8" w:rsidRDefault="00AC0B17" w:rsidP="00AC0B17">
      <w:pPr>
        <w:rPr>
          <w:ins w:id="10348" w:author="C3-241722" w:date="2024-03-01T15:42:00Z"/>
        </w:rPr>
      </w:pPr>
    </w:p>
    <w:p w14:paraId="0A1CBBBF" w14:textId="77777777" w:rsidR="00AC0B17" w:rsidRPr="00FC29E8" w:rsidRDefault="00AC0B17" w:rsidP="00AC0B17">
      <w:pPr>
        <w:pStyle w:val="TH"/>
        <w:rPr>
          <w:ins w:id="10349" w:author="C3-241722" w:date="2024-03-01T15:42:00Z"/>
        </w:rPr>
      </w:pPr>
      <w:ins w:id="10350" w:author="C3-241722" w:date="2024-03-01T15:42:00Z">
        <w:r w:rsidRPr="00FC29E8">
          <w:t>Table </w:t>
        </w:r>
        <w:r>
          <w:rPr>
            <w:noProof/>
            <w:lang w:eastAsia="zh-CN"/>
          </w:rPr>
          <w:t>6.2</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ins w:id="10351" w:author="C3-241722" w:date="2024-03-01T15:42:00Z"/>
        </w:trPr>
        <w:tc>
          <w:tcPr>
            <w:tcW w:w="825" w:type="pct"/>
            <w:shd w:val="clear" w:color="auto" w:fill="C0C0C0"/>
          </w:tcPr>
          <w:p w14:paraId="0B5B574C" w14:textId="77777777" w:rsidR="00AC0B17" w:rsidRPr="00FC29E8" w:rsidRDefault="00AC0B17" w:rsidP="003C3912">
            <w:pPr>
              <w:pStyle w:val="TAH"/>
              <w:rPr>
                <w:ins w:id="10352" w:author="C3-241722" w:date="2024-03-01T15:42:00Z"/>
              </w:rPr>
            </w:pPr>
            <w:ins w:id="10353" w:author="C3-241722" w:date="2024-03-01T15:42:00Z">
              <w:r w:rsidRPr="00FC29E8">
                <w:t>Name</w:t>
              </w:r>
            </w:ins>
          </w:p>
        </w:tc>
        <w:tc>
          <w:tcPr>
            <w:tcW w:w="732" w:type="pct"/>
            <w:shd w:val="clear" w:color="auto" w:fill="C0C0C0"/>
          </w:tcPr>
          <w:p w14:paraId="4A30A7F8" w14:textId="77777777" w:rsidR="00AC0B17" w:rsidRPr="00FC29E8" w:rsidRDefault="00AC0B17" w:rsidP="003C3912">
            <w:pPr>
              <w:pStyle w:val="TAH"/>
              <w:rPr>
                <w:ins w:id="10354" w:author="C3-241722" w:date="2024-03-01T15:42:00Z"/>
              </w:rPr>
            </w:pPr>
            <w:ins w:id="10355" w:author="C3-241722" w:date="2024-03-01T15:42:00Z">
              <w:r w:rsidRPr="00FC29E8">
                <w:t>Data type</w:t>
              </w:r>
            </w:ins>
          </w:p>
        </w:tc>
        <w:tc>
          <w:tcPr>
            <w:tcW w:w="217" w:type="pct"/>
            <w:shd w:val="clear" w:color="auto" w:fill="C0C0C0"/>
          </w:tcPr>
          <w:p w14:paraId="47A8B91F" w14:textId="77777777" w:rsidR="00AC0B17" w:rsidRPr="00FC29E8" w:rsidRDefault="00AC0B17" w:rsidP="003C3912">
            <w:pPr>
              <w:pStyle w:val="TAH"/>
              <w:rPr>
                <w:ins w:id="10356" w:author="C3-241722" w:date="2024-03-01T15:42:00Z"/>
              </w:rPr>
            </w:pPr>
            <w:ins w:id="10357" w:author="C3-241722" w:date="2024-03-01T15:42:00Z">
              <w:r w:rsidRPr="00FC29E8">
                <w:t>P</w:t>
              </w:r>
            </w:ins>
          </w:p>
        </w:tc>
        <w:tc>
          <w:tcPr>
            <w:tcW w:w="581" w:type="pct"/>
            <w:shd w:val="clear" w:color="auto" w:fill="C0C0C0"/>
          </w:tcPr>
          <w:p w14:paraId="2ED2C6E9" w14:textId="77777777" w:rsidR="00AC0B17" w:rsidRPr="00FC29E8" w:rsidRDefault="00AC0B17" w:rsidP="003C3912">
            <w:pPr>
              <w:pStyle w:val="TAH"/>
              <w:rPr>
                <w:ins w:id="10358" w:author="C3-241722" w:date="2024-03-01T15:42:00Z"/>
              </w:rPr>
            </w:pPr>
            <w:ins w:id="10359" w:author="C3-241722" w:date="2024-03-01T15:42:00Z">
              <w:r w:rsidRPr="00FC29E8">
                <w:t>Cardinality</w:t>
              </w:r>
            </w:ins>
          </w:p>
        </w:tc>
        <w:tc>
          <w:tcPr>
            <w:tcW w:w="2645" w:type="pct"/>
            <w:shd w:val="clear" w:color="auto" w:fill="C0C0C0"/>
            <w:vAlign w:val="center"/>
          </w:tcPr>
          <w:p w14:paraId="67259AA7" w14:textId="77777777" w:rsidR="00AC0B17" w:rsidRPr="00FC29E8" w:rsidRDefault="00AC0B17" w:rsidP="003C3912">
            <w:pPr>
              <w:pStyle w:val="TAH"/>
              <w:rPr>
                <w:ins w:id="10360" w:author="C3-241722" w:date="2024-03-01T15:42:00Z"/>
              </w:rPr>
            </w:pPr>
            <w:ins w:id="10361" w:author="C3-241722" w:date="2024-03-01T15:42:00Z">
              <w:r w:rsidRPr="00FC29E8">
                <w:t>Description</w:t>
              </w:r>
            </w:ins>
          </w:p>
        </w:tc>
      </w:tr>
      <w:tr w:rsidR="00AC0B17" w:rsidRPr="00FC29E8" w14:paraId="4EA34808" w14:textId="77777777" w:rsidTr="003C3912">
        <w:trPr>
          <w:jc w:val="center"/>
          <w:ins w:id="10362" w:author="C3-241722" w:date="2024-03-01T15:42:00Z"/>
        </w:trPr>
        <w:tc>
          <w:tcPr>
            <w:tcW w:w="825" w:type="pct"/>
            <w:shd w:val="clear" w:color="auto" w:fill="auto"/>
            <w:vAlign w:val="center"/>
          </w:tcPr>
          <w:p w14:paraId="423FB301" w14:textId="77777777" w:rsidR="00AC0B17" w:rsidRPr="00FC29E8" w:rsidRDefault="00AC0B17" w:rsidP="003C3912">
            <w:pPr>
              <w:pStyle w:val="TAL"/>
              <w:rPr>
                <w:ins w:id="10363" w:author="C3-241722" w:date="2024-03-01T15:42:00Z"/>
              </w:rPr>
            </w:pPr>
            <w:ins w:id="10364" w:author="C3-241722" w:date="2024-03-01T15:42:00Z">
              <w:r w:rsidRPr="00FC29E8">
                <w:t>Location</w:t>
              </w:r>
            </w:ins>
          </w:p>
        </w:tc>
        <w:tc>
          <w:tcPr>
            <w:tcW w:w="732" w:type="pct"/>
            <w:vAlign w:val="center"/>
          </w:tcPr>
          <w:p w14:paraId="20C2F78B" w14:textId="77777777" w:rsidR="00AC0B17" w:rsidRPr="00FC29E8" w:rsidRDefault="00AC0B17" w:rsidP="003C3912">
            <w:pPr>
              <w:pStyle w:val="TAL"/>
              <w:rPr>
                <w:ins w:id="10365" w:author="C3-241722" w:date="2024-03-01T15:42:00Z"/>
              </w:rPr>
            </w:pPr>
            <w:ins w:id="10366" w:author="C3-241722" w:date="2024-03-01T15:42:00Z">
              <w:r w:rsidRPr="00FC29E8">
                <w:t>string</w:t>
              </w:r>
            </w:ins>
          </w:p>
        </w:tc>
        <w:tc>
          <w:tcPr>
            <w:tcW w:w="217" w:type="pct"/>
            <w:vAlign w:val="center"/>
          </w:tcPr>
          <w:p w14:paraId="729F6297" w14:textId="77777777" w:rsidR="00AC0B17" w:rsidRPr="00FC29E8" w:rsidRDefault="00AC0B17" w:rsidP="003C3912">
            <w:pPr>
              <w:pStyle w:val="TAC"/>
              <w:rPr>
                <w:ins w:id="10367" w:author="C3-241722" w:date="2024-03-01T15:42:00Z"/>
              </w:rPr>
            </w:pPr>
            <w:ins w:id="10368" w:author="C3-241722" w:date="2024-03-01T15:42:00Z">
              <w:r w:rsidRPr="00FC29E8">
                <w:t>M</w:t>
              </w:r>
            </w:ins>
          </w:p>
        </w:tc>
        <w:tc>
          <w:tcPr>
            <w:tcW w:w="581" w:type="pct"/>
            <w:vAlign w:val="center"/>
          </w:tcPr>
          <w:p w14:paraId="6796258D" w14:textId="77777777" w:rsidR="00AC0B17" w:rsidRPr="00FC29E8" w:rsidRDefault="00AC0B17" w:rsidP="003C3912">
            <w:pPr>
              <w:pStyle w:val="TAC"/>
              <w:rPr>
                <w:ins w:id="10369" w:author="C3-241722" w:date="2024-03-01T15:42:00Z"/>
              </w:rPr>
            </w:pPr>
            <w:ins w:id="10370" w:author="C3-241722" w:date="2024-03-01T15:42:00Z">
              <w:r w:rsidRPr="00FC29E8">
                <w:t>1</w:t>
              </w:r>
            </w:ins>
          </w:p>
        </w:tc>
        <w:tc>
          <w:tcPr>
            <w:tcW w:w="2645" w:type="pct"/>
            <w:shd w:val="clear" w:color="auto" w:fill="auto"/>
            <w:vAlign w:val="center"/>
          </w:tcPr>
          <w:p w14:paraId="062B853E" w14:textId="77777777" w:rsidR="00AC0B17" w:rsidRPr="00FC29E8" w:rsidRDefault="00AC0B17" w:rsidP="003C3912">
            <w:pPr>
              <w:pStyle w:val="TAL"/>
              <w:rPr>
                <w:ins w:id="10371" w:author="C3-241722" w:date="2024-03-01T15:42:00Z"/>
              </w:rPr>
            </w:pPr>
            <w:ins w:id="10372" w:author="C3-241722" w:date="2024-03-01T15:42:00Z">
              <w:r w:rsidRPr="00FC29E8">
                <w:t>Contains an alternative URI representing the end point of an alternative service consumer towards which the notification should be redirected.</w:t>
              </w:r>
            </w:ins>
          </w:p>
        </w:tc>
      </w:tr>
    </w:tbl>
    <w:p w14:paraId="690F30B2" w14:textId="77777777" w:rsidR="00AC0B17" w:rsidRDefault="00AC0B17" w:rsidP="00AC0B17">
      <w:pPr>
        <w:rPr>
          <w:ins w:id="10373" w:author="C3-241722" w:date="2024-03-01T15:42:00Z"/>
          <w:rFonts w:eastAsiaTheme="minorEastAsia"/>
          <w:lang w:eastAsia="zh-CN"/>
        </w:rPr>
      </w:pPr>
    </w:p>
    <w:p w14:paraId="06CC1C0C" w14:textId="77777777" w:rsidR="00AC0B17" w:rsidRPr="000368D9" w:rsidRDefault="00AC0B17" w:rsidP="00AC0B17">
      <w:pPr>
        <w:rPr>
          <w:ins w:id="10374" w:author="C3-241722" w:date="2024-03-01T15:42:00Z"/>
          <w:rFonts w:eastAsiaTheme="minorEastAsia"/>
          <w:lang w:eastAsia="zh-CN"/>
        </w:rPr>
      </w:pPr>
    </w:p>
    <w:p w14:paraId="5F5CA3BE" w14:textId="77777777" w:rsidR="00AC0B17" w:rsidRPr="00FC29E8" w:rsidRDefault="00AC0B17" w:rsidP="00AC0B17">
      <w:pPr>
        <w:pStyle w:val="31"/>
        <w:rPr>
          <w:ins w:id="10375" w:author="C3-241722" w:date="2024-03-01T15:42:00Z"/>
        </w:rPr>
      </w:pPr>
      <w:bookmarkStart w:id="10376" w:name="_Toc160651713"/>
      <w:ins w:id="10377" w:author="C3-241722" w:date="2024-03-01T15:42:00Z">
        <w:r>
          <w:rPr>
            <w:noProof/>
            <w:lang w:eastAsia="zh-CN"/>
          </w:rPr>
          <w:t>6.2</w:t>
        </w:r>
        <w:r w:rsidRPr="00FC29E8">
          <w:t>.6</w:t>
        </w:r>
        <w:r w:rsidRPr="00FC29E8">
          <w:tab/>
          <w:t>Data Model</w:t>
        </w:r>
        <w:bookmarkEnd w:id="10376"/>
      </w:ins>
    </w:p>
    <w:p w14:paraId="00029063" w14:textId="77777777" w:rsidR="00AC0B17" w:rsidRPr="00FC29E8" w:rsidRDefault="00AC0B17" w:rsidP="00AC0B17">
      <w:pPr>
        <w:pStyle w:val="41"/>
        <w:rPr>
          <w:ins w:id="10378" w:author="C3-241722" w:date="2024-03-01T15:42:00Z"/>
        </w:rPr>
      </w:pPr>
      <w:bookmarkStart w:id="10379" w:name="_Toc160651714"/>
      <w:ins w:id="10380" w:author="C3-241722" w:date="2024-03-01T15:42:00Z">
        <w:r>
          <w:rPr>
            <w:noProof/>
            <w:lang w:eastAsia="zh-CN"/>
          </w:rPr>
          <w:t>6.2</w:t>
        </w:r>
        <w:r w:rsidRPr="00FC29E8">
          <w:t>.6.1</w:t>
        </w:r>
        <w:r w:rsidRPr="00FC29E8">
          <w:tab/>
          <w:t>General</w:t>
        </w:r>
        <w:bookmarkEnd w:id="10379"/>
      </w:ins>
    </w:p>
    <w:p w14:paraId="7D69C9B4" w14:textId="77777777" w:rsidR="00AC0B17" w:rsidRPr="00FC29E8" w:rsidRDefault="00AC0B17" w:rsidP="00AC0B17">
      <w:pPr>
        <w:rPr>
          <w:ins w:id="10381" w:author="C3-241722" w:date="2024-03-01T15:42:00Z"/>
        </w:rPr>
      </w:pPr>
      <w:ins w:id="10382" w:author="C3-241722" w:date="2024-03-01T15:42:00Z">
        <w:r w:rsidRPr="00FC29E8">
          <w:t>This clause specifies the application data model supported by the API.</w:t>
        </w:r>
      </w:ins>
    </w:p>
    <w:p w14:paraId="5E6BF0E2" w14:textId="77777777" w:rsidR="00AC0B17" w:rsidRDefault="00AC0B17" w:rsidP="00AC0B17">
      <w:pPr>
        <w:rPr>
          <w:ins w:id="10383" w:author="C3-241722" w:date="2024-03-01T15:42:00Z"/>
        </w:rPr>
      </w:pPr>
      <w:ins w:id="10384" w:author="C3-241722" w:date="2024-03-01T15:42:00Z">
        <w:r w:rsidRPr="00FC29E8">
          <w:t>Table </w:t>
        </w:r>
        <w:r>
          <w:rPr>
            <w:noProof/>
            <w:lang w:eastAsia="zh-CN"/>
          </w:rPr>
          <w:t>6.2</w:t>
        </w:r>
        <w:r w:rsidRPr="00FC29E8">
          <w:t xml:space="preserve">.6.1-1 specifies the data types defined for the </w:t>
        </w:r>
        <w:r>
          <w:t>NSCE_NetSliceLifeCycleMngt</w:t>
        </w:r>
        <w:r w:rsidRPr="00FC29E8">
          <w:t xml:space="preserve"> API.</w:t>
        </w:r>
      </w:ins>
    </w:p>
    <w:p w14:paraId="6E04E47E" w14:textId="77777777" w:rsidR="00AC0B17" w:rsidRPr="00FC29E8" w:rsidRDefault="00AC0B17" w:rsidP="00AC0B17">
      <w:pPr>
        <w:pStyle w:val="TH"/>
        <w:rPr>
          <w:ins w:id="10385" w:author="C3-241722" w:date="2024-03-01T15:42:00Z"/>
        </w:rPr>
      </w:pPr>
      <w:ins w:id="10386" w:author="C3-241722" w:date="2024-03-01T15:42:00Z">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ins w:id="10387" w:author="C3-241722" w:date="2024-03-01T15:42:00Z"/>
        </w:trPr>
        <w:tc>
          <w:tcPr>
            <w:tcW w:w="2578" w:type="dxa"/>
            <w:shd w:val="clear" w:color="auto" w:fill="C0C0C0"/>
            <w:vAlign w:val="center"/>
            <w:hideMark/>
          </w:tcPr>
          <w:p w14:paraId="4CBEA02C" w14:textId="77777777" w:rsidR="00AC0B17" w:rsidRPr="00FC29E8" w:rsidRDefault="00AC0B17" w:rsidP="003C3912">
            <w:pPr>
              <w:pStyle w:val="TAH"/>
              <w:rPr>
                <w:ins w:id="10388" w:author="C3-241722" w:date="2024-03-01T15:42:00Z"/>
              </w:rPr>
            </w:pPr>
            <w:ins w:id="10389" w:author="C3-241722" w:date="2024-03-01T15:42:00Z">
              <w:r w:rsidRPr="00FC29E8">
                <w:t>Data type</w:t>
              </w:r>
            </w:ins>
          </w:p>
        </w:tc>
        <w:tc>
          <w:tcPr>
            <w:tcW w:w="1420" w:type="dxa"/>
            <w:shd w:val="clear" w:color="auto" w:fill="C0C0C0"/>
            <w:vAlign w:val="center"/>
          </w:tcPr>
          <w:p w14:paraId="48138F20" w14:textId="77777777" w:rsidR="00AC0B17" w:rsidRPr="00FC29E8" w:rsidRDefault="00AC0B17" w:rsidP="003C3912">
            <w:pPr>
              <w:pStyle w:val="TAH"/>
              <w:rPr>
                <w:ins w:id="10390" w:author="C3-241722" w:date="2024-03-01T15:42:00Z"/>
              </w:rPr>
            </w:pPr>
            <w:ins w:id="10391" w:author="C3-241722" w:date="2024-03-01T15:42:00Z">
              <w:r w:rsidRPr="00FC29E8">
                <w:t>Clause defined</w:t>
              </w:r>
            </w:ins>
          </w:p>
        </w:tc>
        <w:tc>
          <w:tcPr>
            <w:tcW w:w="4079" w:type="dxa"/>
            <w:shd w:val="clear" w:color="auto" w:fill="C0C0C0"/>
            <w:vAlign w:val="center"/>
            <w:hideMark/>
          </w:tcPr>
          <w:p w14:paraId="3166A1FB" w14:textId="77777777" w:rsidR="00AC0B17" w:rsidRPr="00FC29E8" w:rsidRDefault="00AC0B17" w:rsidP="003C3912">
            <w:pPr>
              <w:pStyle w:val="TAH"/>
              <w:rPr>
                <w:ins w:id="10392" w:author="C3-241722" w:date="2024-03-01T15:42:00Z"/>
              </w:rPr>
            </w:pPr>
            <w:ins w:id="10393" w:author="C3-241722" w:date="2024-03-01T15:42:00Z">
              <w:r w:rsidRPr="00FC29E8">
                <w:t>Description</w:t>
              </w:r>
            </w:ins>
          </w:p>
        </w:tc>
        <w:tc>
          <w:tcPr>
            <w:tcW w:w="1347" w:type="dxa"/>
            <w:shd w:val="clear" w:color="auto" w:fill="C0C0C0"/>
            <w:vAlign w:val="center"/>
          </w:tcPr>
          <w:p w14:paraId="4960EE7A" w14:textId="77777777" w:rsidR="00AC0B17" w:rsidRPr="00FC29E8" w:rsidRDefault="00AC0B17" w:rsidP="003C3912">
            <w:pPr>
              <w:pStyle w:val="TAH"/>
              <w:rPr>
                <w:ins w:id="10394" w:author="C3-241722" w:date="2024-03-01T15:42:00Z"/>
              </w:rPr>
            </w:pPr>
            <w:ins w:id="10395" w:author="C3-241722" w:date="2024-03-01T15:42:00Z">
              <w:r w:rsidRPr="00FC29E8">
                <w:t>Applicability</w:t>
              </w:r>
            </w:ins>
          </w:p>
        </w:tc>
      </w:tr>
      <w:tr w:rsidR="00AC0B17" w:rsidRPr="00FC29E8" w14:paraId="17B11146" w14:textId="77777777" w:rsidTr="003C3912">
        <w:trPr>
          <w:jc w:val="center"/>
          <w:ins w:id="10396" w:author="C3-241722" w:date="2024-03-01T15:42:00Z"/>
        </w:trPr>
        <w:tc>
          <w:tcPr>
            <w:tcW w:w="2578" w:type="dxa"/>
            <w:vAlign w:val="center"/>
          </w:tcPr>
          <w:p w14:paraId="553BF7AD" w14:textId="77777777" w:rsidR="00AC0B17" w:rsidRPr="00FC29E8" w:rsidRDefault="00AC0B17" w:rsidP="003C3912">
            <w:pPr>
              <w:pStyle w:val="TAL"/>
              <w:rPr>
                <w:ins w:id="10397" w:author="C3-241722" w:date="2024-03-01T15:42:00Z"/>
              </w:rPr>
            </w:pPr>
            <w:ins w:id="10398" w:author="C3-241722" w:date="2024-03-01T15:42:00Z">
              <w:r>
                <w:rPr>
                  <w:lang w:val="en-US"/>
                </w:rPr>
                <w:t>CollectInfo</w:t>
              </w:r>
            </w:ins>
          </w:p>
        </w:tc>
        <w:tc>
          <w:tcPr>
            <w:tcW w:w="1420" w:type="dxa"/>
            <w:vAlign w:val="center"/>
          </w:tcPr>
          <w:p w14:paraId="789980B6" w14:textId="77777777" w:rsidR="00AC0B17" w:rsidRPr="00FC29E8" w:rsidRDefault="00AC0B17" w:rsidP="003C3912">
            <w:pPr>
              <w:pStyle w:val="TAC"/>
              <w:rPr>
                <w:ins w:id="10399" w:author="C3-241722" w:date="2024-03-01T15:42:00Z"/>
                <w:noProof/>
                <w:lang w:eastAsia="zh-CN"/>
              </w:rPr>
            </w:pPr>
            <w:ins w:id="10400" w:author="C3-241722" w:date="2024-03-01T15:42:00Z">
              <w:r>
                <w:rPr>
                  <w:rFonts w:hint="eastAsia"/>
                  <w:noProof/>
                  <w:lang w:eastAsia="zh-CN"/>
                </w:rPr>
                <w:t>6</w:t>
              </w:r>
              <w:r>
                <w:rPr>
                  <w:noProof/>
                  <w:lang w:eastAsia="zh-CN"/>
                </w:rPr>
                <w:t>.2.6.2.8</w:t>
              </w:r>
            </w:ins>
          </w:p>
        </w:tc>
        <w:tc>
          <w:tcPr>
            <w:tcW w:w="4079" w:type="dxa"/>
            <w:vAlign w:val="center"/>
          </w:tcPr>
          <w:p w14:paraId="33EBB04B" w14:textId="77777777" w:rsidR="00AC0B17" w:rsidRPr="00FC29E8" w:rsidRDefault="00AC0B17" w:rsidP="003C3912">
            <w:pPr>
              <w:pStyle w:val="TAL"/>
              <w:rPr>
                <w:ins w:id="10401" w:author="C3-241722" w:date="2024-03-01T15:42:00Z"/>
                <w:lang w:eastAsia="zh-CN"/>
              </w:rPr>
            </w:pPr>
            <w:ins w:id="10402" w:author="C3-241722" w:date="2024-03-01T15:42:00Z">
              <w:r>
                <w:rPr>
                  <w:lang w:eastAsia="zh-CN"/>
                </w:rPr>
                <w:t>T</w:t>
              </w:r>
              <w:r w:rsidRPr="00644644">
                <w:rPr>
                  <w:lang w:eastAsia="zh-CN"/>
                </w:rPr>
                <w:t>he information collected from the interested network slice.</w:t>
              </w:r>
            </w:ins>
          </w:p>
        </w:tc>
        <w:tc>
          <w:tcPr>
            <w:tcW w:w="1347" w:type="dxa"/>
            <w:vAlign w:val="center"/>
          </w:tcPr>
          <w:p w14:paraId="73D6EF8E" w14:textId="77777777" w:rsidR="00AC0B17" w:rsidRPr="00FC29E8" w:rsidRDefault="00AC0B17" w:rsidP="003C3912">
            <w:pPr>
              <w:pStyle w:val="TAL"/>
              <w:rPr>
                <w:ins w:id="10403" w:author="C3-241722" w:date="2024-03-01T15:42:00Z"/>
                <w:rFonts w:cs="Arial"/>
                <w:szCs w:val="18"/>
              </w:rPr>
            </w:pPr>
          </w:p>
        </w:tc>
      </w:tr>
      <w:tr w:rsidR="00AC0B17" w:rsidRPr="00FC29E8" w14:paraId="4D1BBCAD" w14:textId="77777777" w:rsidTr="003C3912">
        <w:trPr>
          <w:jc w:val="center"/>
          <w:ins w:id="10404" w:author="C3-241722" w:date="2024-03-01T15:42:00Z"/>
        </w:trPr>
        <w:tc>
          <w:tcPr>
            <w:tcW w:w="2578" w:type="dxa"/>
            <w:vAlign w:val="center"/>
          </w:tcPr>
          <w:p w14:paraId="7EF0797A" w14:textId="77777777" w:rsidR="00AC0B17" w:rsidRPr="00FC29E8" w:rsidRDefault="00AC0B17" w:rsidP="003C3912">
            <w:pPr>
              <w:pStyle w:val="TAL"/>
              <w:rPr>
                <w:ins w:id="10405" w:author="C3-241722" w:date="2024-03-01T15:42:00Z"/>
              </w:rPr>
            </w:pPr>
            <w:ins w:id="10406" w:author="C3-241722" w:date="2024-03-01T15:42:00Z">
              <w:r>
                <w:t>NSLCM</w:t>
              </w:r>
              <w:r w:rsidRPr="00FC29E8">
                <w:t>Notif</w:t>
              </w:r>
            </w:ins>
          </w:p>
        </w:tc>
        <w:tc>
          <w:tcPr>
            <w:tcW w:w="1420" w:type="dxa"/>
            <w:vAlign w:val="center"/>
          </w:tcPr>
          <w:p w14:paraId="6A712F5C" w14:textId="77777777" w:rsidR="00AC0B17" w:rsidRPr="00FC29E8" w:rsidRDefault="00AC0B17" w:rsidP="003C3912">
            <w:pPr>
              <w:pStyle w:val="TAC"/>
              <w:rPr>
                <w:ins w:id="10407" w:author="C3-241722" w:date="2024-03-01T15:42:00Z"/>
                <w:noProof/>
                <w:lang w:eastAsia="zh-CN"/>
              </w:rPr>
            </w:pPr>
            <w:ins w:id="10408" w:author="C3-241722" w:date="2024-03-01T15:42:00Z">
              <w:r>
                <w:rPr>
                  <w:rFonts w:hint="eastAsia"/>
                  <w:noProof/>
                  <w:lang w:eastAsia="zh-CN"/>
                </w:rPr>
                <w:t>6</w:t>
              </w:r>
              <w:r>
                <w:rPr>
                  <w:noProof/>
                  <w:lang w:eastAsia="zh-CN"/>
                </w:rPr>
                <w:t>.2.6.2.3</w:t>
              </w:r>
            </w:ins>
          </w:p>
        </w:tc>
        <w:tc>
          <w:tcPr>
            <w:tcW w:w="4079" w:type="dxa"/>
            <w:vAlign w:val="center"/>
          </w:tcPr>
          <w:p w14:paraId="1332C7F2" w14:textId="77777777" w:rsidR="00AC0B17" w:rsidRPr="00FC29E8" w:rsidRDefault="00AC0B17" w:rsidP="003C3912">
            <w:pPr>
              <w:pStyle w:val="TAL"/>
              <w:rPr>
                <w:ins w:id="10409" w:author="C3-241722" w:date="2024-03-01T15:42:00Z"/>
              </w:rPr>
            </w:pPr>
            <w:ins w:id="10410" w:author="C3-241722" w:date="2024-03-01T15:42:00Z">
              <w:r>
                <w:rPr>
                  <w:rFonts w:hint="eastAsia"/>
                </w:rPr>
                <w:t>T</w:t>
              </w:r>
              <w:r>
                <w:t>he Network Slice Lifecycle Management</w:t>
              </w:r>
              <w:r w:rsidRPr="00FC29E8">
                <w:t xml:space="preserve"> </w:t>
              </w:r>
              <w:r w:rsidRPr="00FC29E8">
                <w:rPr>
                  <w:lang w:val="en-US"/>
                </w:rPr>
                <w:t>Notification</w:t>
              </w:r>
              <w:r>
                <w:rPr>
                  <w:lang w:val="en-US"/>
                </w:rPr>
                <w:t>.</w:t>
              </w:r>
            </w:ins>
          </w:p>
        </w:tc>
        <w:tc>
          <w:tcPr>
            <w:tcW w:w="1347" w:type="dxa"/>
            <w:vAlign w:val="center"/>
          </w:tcPr>
          <w:p w14:paraId="1E2D5B7E" w14:textId="77777777" w:rsidR="00AC0B17" w:rsidRPr="00FC29E8" w:rsidRDefault="00AC0B17" w:rsidP="003C3912">
            <w:pPr>
              <w:pStyle w:val="TAL"/>
              <w:rPr>
                <w:ins w:id="10411" w:author="C3-241722" w:date="2024-03-01T15:42:00Z"/>
                <w:rFonts w:cs="Arial"/>
                <w:szCs w:val="18"/>
              </w:rPr>
            </w:pPr>
          </w:p>
        </w:tc>
      </w:tr>
      <w:tr w:rsidR="00AC0B17" w:rsidRPr="00FC29E8" w14:paraId="224B4EC0" w14:textId="77777777" w:rsidTr="003C3912">
        <w:trPr>
          <w:jc w:val="center"/>
          <w:ins w:id="10412" w:author="C3-241722" w:date="2024-03-01T15:42:00Z"/>
        </w:trPr>
        <w:tc>
          <w:tcPr>
            <w:tcW w:w="2578" w:type="dxa"/>
            <w:vAlign w:val="center"/>
          </w:tcPr>
          <w:p w14:paraId="3C2212C3" w14:textId="77777777" w:rsidR="00AC0B17" w:rsidRPr="00FC29E8" w:rsidRDefault="00AC0B17" w:rsidP="003C3912">
            <w:pPr>
              <w:pStyle w:val="TAL"/>
              <w:rPr>
                <w:ins w:id="10413" w:author="C3-241722" w:date="2024-03-01T15:42:00Z"/>
              </w:rPr>
            </w:pPr>
            <w:ins w:id="10414" w:author="C3-241722" w:date="2024-03-01T15:42:00Z">
              <w:r>
                <w:t>NSLCMRecom</w:t>
              </w:r>
            </w:ins>
          </w:p>
        </w:tc>
        <w:tc>
          <w:tcPr>
            <w:tcW w:w="1420" w:type="dxa"/>
            <w:vAlign w:val="center"/>
          </w:tcPr>
          <w:p w14:paraId="02369B7C" w14:textId="77777777" w:rsidR="00AC0B17" w:rsidRPr="00FC29E8" w:rsidRDefault="00AC0B17" w:rsidP="003C3912">
            <w:pPr>
              <w:pStyle w:val="TAC"/>
              <w:rPr>
                <w:ins w:id="10415" w:author="C3-241722" w:date="2024-03-01T15:42:00Z"/>
                <w:noProof/>
                <w:lang w:eastAsia="zh-CN"/>
              </w:rPr>
            </w:pPr>
            <w:ins w:id="10416" w:author="C3-241722" w:date="2024-03-01T15:42:00Z">
              <w:r>
                <w:rPr>
                  <w:rFonts w:hint="eastAsia"/>
                  <w:noProof/>
                  <w:lang w:eastAsia="zh-CN"/>
                </w:rPr>
                <w:t>6</w:t>
              </w:r>
              <w:r>
                <w:rPr>
                  <w:noProof/>
                  <w:lang w:eastAsia="zh-CN"/>
                </w:rPr>
                <w:t>.2.6.2.7</w:t>
              </w:r>
            </w:ins>
          </w:p>
        </w:tc>
        <w:tc>
          <w:tcPr>
            <w:tcW w:w="4079" w:type="dxa"/>
            <w:vAlign w:val="center"/>
          </w:tcPr>
          <w:p w14:paraId="03F792F5" w14:textId="77777777" w:rsidR="00AC0B17" w:rsidRPr="00FC29E8" w:rsidRDefault="00AC0B17" w:rsidP="003C3912">
            <w:pPr>
              <w:pStyle w:val="TAL"/>
              <w:rPr>
                <w:ins w:id="10417" w:author="C3-241722" w:date="2024-03-01T15:42:00Z"/>
              </w:rPr>
            </w:pPr>
            <w:ins w:id="10418" w:author="C3-241722" w:date="2024-03-01T15:42:00Z">
              <w:r>
                <w:rPr>
                  <w:rFonts w:hint="eastAsia"/>
                </w:rPr>
                <w:t>T</w:t>
              </w:r>
              <w:r>
                <w:t>he Network Slice LCM Recommendation.</w:t>
              </w:r>
            </w:ins>
          </w:p>
        </w:tc>
        <w:tc>
          <w:tcPr>
            <w:tcW w:w="1347" w:type="dxa"/>
            <w:vAlign w:val="center"/>
          </w:tcPr>
          <w:p w14:paraId="4BCD693E" w14:textId="77777777" w:rsidR="00AC0B17" w:rsidRPr="00FC29E8" w:rsidRDefault="00AC0B17" w:rsidP="003C3912">
            <w:pPr>
              <w:pStyle w:val="TAL"/>
              <w:rPr>
                <w:ins w:id="10419" w:author="C3-241722" w:date="2024-03-01T15:42:00Z"/>
                <w:rFonts w:cs="Arial"/>
                <w:szCs w:val="18"/>
              </w:rPr>
            </w:pPr>
          </w:p>
        </w:tc>
      </w:tr>
      <w:tr w:rsidR="00AC0B17" w:rsidRPr="00FC29E8" w14:paraId="725EE43D" w14:textId="77777777" w:rsidTr="003C3912">
        <w:trPr>
          <w:jc w:val="center"/>
          <w:ins w:id="10420" w:author="C3-241722" w:date="2024-03-01T15:42:00Z"/>
        </w:trPr>
        <w:tc>
          <w:tcPr>
            <w:tcW w:w="2578" w:type="dxa"/>
            <w:vAlign w:val="center"/>
          </w:tcPr>
          <w:p w14:paraId="3E18E122" w14:textId="77777777" w:rsidR="00AC0B17" w:rsidRPr="00FC29E8" w:rsidRDefault="00AC0B17" w:rsidP="003C3912">
            <w:pPr>
              <w:pStyle w:val="TAL"/>
              <w:rPr>
                <w:ins w:id="10421" w:author="C3-241722" w:date="2024-03-01T15:42:00Z"/>
              </w:rPr>
            </w:pPr>
            <w:ins w:id="10422" w:author="C3-241722" w:date="2024-03-01T15:42:00Z">
              <w:r>
                <w:t>NSLCM</w:t>
              </w:r>
              <w:r w:rsidRPr="00FC29E8">
                <w:t>Subsc</w:t>
              </w:r>
            </w:ins>
          </w:p>
        </w:tc>
        <w:tc>
          <w:tcPr>
            <w:tcW w:w="1420" w:type="dxa"/>
            <w:vAlign w:val="center"/>
          </w:tcPr>
          <w:p w14:paraId="5B81B6D5" w14:textId="77777777" w:rsidR="00AC0B17" w:rsidRPr="00FC29E8" w:rsidRDefault="00AC0B17" w:rsidP="003C3912">
            <w:pPr>
              <w:pStyle w:val="TAC"/>
              <w:rPr>
                <w:ins w:id="10423" w:author="C3-241722" w:date="2024-03-01T15:42:00Z"/>
                <w:noProof/>
                <w:lang w:eastAsia="zh-CN"/>
              </w:rPr>
            </w:pPr>
            <w:ins w:id="10424" w:author="C3-241722" w:date="2024-03-01T15:42:00Z">
              <w:r>
                <w:rPr>
                  <w:rFonts w:hint="eastAsia"/>
                  <w:noProof/>
                  <w:lang w:eastAsia="zh-CN"/>
                </w:rPr>
                <w:t>6</w:t>
              </w:r>
              <w:r>
                <w:rPr>
                  <w:noProof/>
                  <w:lang w:eastAsia="zh-CN"/>
                </w:rPr>
                <w:t>.2.6.2.1</w:t>
              </w:r>
            </w:ins>
          </w:p>
        </w:tc>
        <w:tc>
          <w:tcPr>
            <w:tcW w:w="4079" w:type="dxa"/>
            <w:vAlign w:val="center"/>
          </w:tcPr>
          <w:p w14:paraId="1A4FEF49" w14:textId="77777777" w:rsidR="00AC0B17" w:rsidRPr="00FC29E8" w:rsidRDefault="00AC0B17" w:rsidP="003C3912">
            <w:pPr>
              <w:pStyle w:val="TAL"/>
              <w:rPr>
                <w:ins w:id="10425" w:author="C3-241722" w:date="2024-03-01T15:42:00Z"/>
              </w:rPr>
            </w:pPr>
            <w:ins w:id="10426" w:author="C3-241722" w:date="2024-03-01T15:42:00Z">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ins>
          </w:p>
        </w:tc>
        <w:tc>
          <w:tcPr>
            <w:tcW w:w="1347" w:type="dxa"/>
            <w:vAlign w:val="center"/>
          </w:tcPr>
          <w:p w14:paraId="079B7833" w14:textId="77777777" w:rsidR="00AC0B17" w:rsidRPr="00FC29E8" w:rsidRDefault="00AC0B17" w:rsidP="003C3912">
            <w:pPr>
              <w:pStyle w:val="TAL"/>
              <w:rPr>
                <w:ins w:id="10427" w:author="C3-241722" w:date="2024-03-01T15:42:00Z"/>
                <w:rFonts w:cs="Arial"/>
                <w:szCs w:val="18"/>
              </w:rPr>
            </w:pPr>
          </w:p>
        </w:tc>
      </w:tr>
      <w:tr w:rsidR="00AC0B17" w:rsidRPr="00FC29E8" w14:paraId="75C429D2" w14:textId="77777777" w:rsidTr="003C3912">
        <w:trPr>
          <w:jc w:val="center"/>
          <w:ins w:id="10428" w:author="C3-241722" w:date="2024-03-01T15:42:00Z"/>
        </w:trPr>
        <w:tc>
          <w:tcPr>
            <w:tcW w:w="2578" w:type="dxa"/>
            <w:vAlign w:val="center"/>
          </w:tcPr>
          <w:p w14:paraId="3D66DC57" w14:textId="77777777" w:rsidR="00AC0B17" w:rsidRPr="00FC29E8" w:rsidRDefault="00AC0B17" w:rsidP="003C3912">
            <w:pPr>
              <w:pStyle w:val="TAL"/>
              <w:rPr>
                <w:ins w:id="10429" w:author="C3-241722" w:date="2024-03-01T15:42:00Z"/>
              </w:rPr>
            </w:pPr>
            <w:ins w:id="10430" w:author="C3-241722" w:date="2024-03-01T15:42:00Z">
              <w:r>
                <w:t>NSLCM</w:t>
              </w:r>
              <w:r w:rsidRPr="00FC29E8">
                <w:t>SubscPatch</w:t>
              </w:r>
            </w:ins>
          </w:p>
        </w:tc>
        <w:tc>
          <w:tcPr>
            <w:tcW w:w="1420" w:type="dxa"/>
            <w:vAlign w:val="center"/>
          </w:tcPr>
          <w:p w14:paraId="2E1FC9E7" w14:textId="77777777" w:rsidR="00AC0B17" w:rsidRPr="00FC29E8" w:rsidRDefault="00AC0B17" w:rsidP="003C3912">
            <w:pPr>
              <w:pStyle w:val="TAC"/>
              <w:rPr>
                <w:ins w:id="10431" w:author="C3-241722" w:date="2024-03-01T15:42:00Z"/>
                <w:noProof/>
                <w:lang w:eastAsia="zh-CN"/>
              </w:rPr>
            </w:pPr>
            <w:ins w:id="10432" w:author="C3-241722" w:date="2024-03-01T15:42:00Z">
              <w:r>
                <w:rPr>
                  <w:rFonts w:hint="eastAsia"/>
                  <w:noProof/>
                  <w:lang w:eastAsia="zh-CN"/>
                </w:rPr>
                <w:t>6</w:t>
              </w:r>
              <w:r>
                <w:rPr>
                  <w:noProof/>
                  <w:lang w:eastAsia="zh-CN"/>
                </w:rPr>
                <w:t>.2.6.2.2</w:t>
              </w:r>
            </w:ins>
          </w:p>
        </w:tc>
        <w:tc>
          <w:tcPr>
            <w:tcW w:w="4079" w:type="dxa"/>
            <w:vAlign w:val="center"/>
          </w:tcPr>
          <w:p w14:paraId="149163A9" w14:textId="77777777" w:rsidR="00AC0B17" w:rsidRPr="00FC29E8" w:rsidRDefault="00AC0B17" w:rsidP="003C3912">
            <w:pPr>
              <w:pStyle w:val="TAL"/>
              <w:rPr>
                <w:ins w:id="10433" w:author="C3-241722" w:date="2024-03-01T15:42:00Z"/>
              </w:rPr>
            </w:pPr>
            <w:ins w:id="10434" w:author="C3-241722" w:date="2024-03-01T15:42:00Z">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ins>
          </w:p>
        </w:tc>
        <w:tc>
          <w:tcPr>
            <w:tcW w:w="1347" w:type="dxa"/>
            <w:vAlign w:val="center"/>
          </w:tcPr>
          <w:p w14:paraId="28A8FB79" w14:textId="77777777" w:rsidR="00AC0B17" w:rsidRPr="00FC29E8" w:rsidRDefault="00AC0B17" w:rsidP="003C3912">
            <w:pPr>
              <w:pStyle w:val="TAL"/>
              <w:rPr>
                <w:ins w:id="10435" w:author="C3-241722" w:date="2024-03-01T15:42:00Z"/>
                <w:rFonts w:cs="Arial"/>
                <w:szCs w:val="18"/>
              </w:rPr>
            </w:pPr>
          </w:p>
        </w:tc>
      </w:tr>
      <w:tr w:rsidR="00AC0B17" w:rsidRPr="00FC29E8" w14:paraId="2DE2FA5E" w14:textId="77777777" w:rsidTr="003C3912">
        <w:trPr>
          <w:jc w:val="center"/>
          <w:ins w:id="10436" w:author="C3-241722" w:date="2024-03-01T15:42:00Z"/>
        </w:trPr>
        <w:tc>
          <w:tcPr>
            <w:tcW w:w="2578" w:type="dxa"/>
            <w:vAlign w:val="center"/>
          </w:tcPr>
          <w:p w14:paraId="01854777" w14:textId="77777777" w:rsidR="00AC0B17" w:rsidRDefault="00AC0B17" w:rsidP="003C3912">
            <w:pPr>
              <w:pStyle w:val="TAL"/>
              <w:rPr>
                <w:ins w:id="10437" w:author="C3-241722" w:date="2024-03-01T15:42:00Z"/>
              </w:rPr>
            </w:pPr>
            <w:ins w:id="10438" w:author="C3-241722" w:date="2024-03-01T15:42:00Z">
              <w:r>
                <w:rPr>
                  <w:lang w:val="en-US"/>
                </w:rPr>
                <w:t>QoEMetric</w:t>
              </w:r>
            </w:ins>
          </w:p>
        </w:tc>
        <w:tc>
          <w:tcPr>
            <w:tcW w:w="1420" w:type="dxa"/>
            <w:vAlign w:val="center"/>
          </w:tcPr>
          <w:p w14:paraId="7113628A" w14:textId="77777777" w:rsidR="00AC0B17" w:rsidRDefault="00AC0B17" w:rsidP="003C3912">
            <w:pPr>
              <w:pStyle w:val="TAC"/>
              <w:rPr>
                <w:ins w:id="10439" w:author="C3-241722" w:date="2024-03-01T15:42:00Z"/>
                <w:noProof/>
                <w:lang w:eastAsia="zh-CN"/>
              </w:rPr>
            </w:pPr>
            <w:ins w:id="10440" w:author="C3-241722" w:date="2024-03-01T15:42:00Z">
              <w:r>
                <w:rPr>
                  <w:rFonts w:hint="eastAsia"/>
                  <w:noProof/>
                  <w:lang w:eastAsia="zh-CN"/>
                </w:rPr>
                <w:t>6</w:t>
              </w:r>
              <w:r>
                <w:rPr>
                  <w:noProof/>
                  <w:lang w:eastAsia="zh-CN"/>
                </w:rPr>
                <w:t>.2.6.2.10</w:t>
              </w:r>
            </w:ins>
          </w:p>
        </w:tc>
        <w:tc>
          <w:tcPr>
            <w:tcW w:w="4079" w:type="dxa"/>
            <w:vAlign w:val="center"/>
          </w:tcPr>
          <w:p w14:paraId="0FB83ED3" w14:textId="77777777" w:rsidR="00AC0B17" w:rsidRPr="00FC29E8" w:rsidRDefault="00AC0B17" w:rsidP="003C3912">
            <w:pPr>
              <w:pStyle w:val="TAL"/>
              <w:rPr>
                <w:ins w:id="10441" w:author="C3-241722" w:date="2024-03-01T15:42:00Z"/>
              </w:rPr>
            </w:pPr>
            <w:ins w:id="10442" w:author="C3-241722" w:date="2024-03-01T15:42:00Z">
              <w:r>
                <w:t>The QoE metric type and the corresponding QoE threshold.</w:t>
              </w:r>
            </w:ins>
          </w:p>
        </w:tc>
        <w:tc>
          <w:tcPr>
            <w:tcW w:w="1347" w:type="dxa"/>
            <w:vAlign w:val="center"/>
          </w:tcPr>
          <w:p w14:paraId="2A4ED8E1" w14:textId="77777777" w:rsidR="00AC0B17" w:rsidRPr="00FC29E8" w:rsidRDefault="00AC0B17" w:rsidP="003C3912">
            <w:pPr>
              <w:pStyle w:val="TAL"/>
              <w:rPr>
                <w:ins w:id="10443" w:author="C3-241722" w:date="2024-03-01T15:42:00Z"/>
                <w:rFonts w:cs="Arial"/>
                <w:szCs w:val="18"/>
              </w:rPr>
            </w:pPr>
          </w:p>
        </w:tc>
      </w:tr>
      <w:tr w:rsidR="00AC0B17" w:rsidRPr="00FC29E8" w14:paraId="1DA248CC" w14:textId="77777777" w:rsidTr="003C3912">
        <w:trPr>
          <w:jc w:val="center"/>
          <w:ins w:id="10444" w:author="C3-241722" w:date="2024-03-01T15:42:00Z"/>
        </w:trPr>
        <w:tc>
          <w:tcPr>
            <w:tcW w:w="2578" w:type="dxa"/>
            <w:vAlign w:val="center"/>
          </w:tcPr>
          <w:p w14:paraId="77ABBEB0" w14:textId="77777777" w:rsidR="00AC0B17" w:rsidRDefault="00AC0B17" w:rsidP="003C3912">
            <w:pPr>
              <w:pStyle w:val="TAL"/>
              <w:rPr>
                <w:ins w:id="10445" w:author="C3-241722" w:date="2024-03-01T15:42:00Z"/>
              </w:rPr>
            </w:pPr>
            <w:ins w:id="10446" w:author="C3-241722" w:date="2024-03-01T15:42:00Z">
              <w:r w:rsidRPr="00D03567">
                <w:t>QoEMetricsResp</w:t>
              </w:r>
            </w:ins>
          </w:p>
        </w:tc>
        <w:tc>
          <w:tcPr>
            <w:tcW w:w="1420" w:type="dxa"/>
            <w:vAlign w:val="center"/>
          </w:tcPr>
          <w:p w14:paraId="12BF5E47" w14:textId="77777777" w:rsidR="00AC0B17" w:rsidRDefault="00AC0B17" w:rsidP="003C3912">
            <w:pPr>
              <w:pStyle w:val="TAC"/>
              <w:rPr>
                <w:ins w:id="10447" w:author="C3-241722" w:date="2024-03-01T15:42:00Z"/>
                <w:noProof/>
                <w:lang w:eastAsia="zh-CN"/>
              </w:rPr>
            </w:pPr>
            <w:ins w:id="10448" w:author="C3-241722" w:date="2024-03-01T15:42:00Z">
              <w:r>
                <w:rPr>
                  <w:rFonts w:hint="eastAsia"/>
                  <w:noProof/>
                  <w:lang w:eastAsia="zh-CN"/>
                </w:rPr>
                <w:t>6</w:t>
              </w:r>
              <w:r>
                <w:rPr>
                  <w:noProof/>
                  <w:lang w:eastAsia="zh-CN"/>
                </w:rPr>
                <w:t>.2.6.2.5</w:t>
              </w:r>
            </w:ins>
          </w:p>
        </w:tc>
        <w:tc>
          <w:tcPr>
            <w:tcW w:w="4079" w:type="dxa"/>
            <w:vAlign w:val="center"/>
          </w:tcPr>
          <w:p w14:paraId="5290727A" w14:textId="77777777" w:rsidR="00AC0B17" w:rsidRPr="00FC29E8" w:rsidRDefault="00AC0B17" w:rsidP="003C3912">
            <w:pPr>
              <w:pStyle w:val="TAL"/>
              <w:rPr>
                <w:ins w:id="10449" w:author="C3-241722" w:date="2024-03-01T15:42:00Z"/>
              </w:rPr>
            </w:pPr>
            <w:ins w:id="10450" w:author="C3-241722" w:date="2024-03-01T15:42:00Z">
              <w:r>
                <w:rPr>
                  <w:rFonts w:hint="eastAsia"/>
                </w:rPr>
                <w:t>T</w:t>
              </w:r>
              <w:r>
                <w:t>he response of QoE Metris Subscription.</w:t>
              </w:r>
            </w:ins>
          </w:p>
        </w:tc>
        <w:tc>
          <w:tcPr>
            <w:tcW w:w="1347" w:type="dxa"/>
            <w:vAlign w:val="center"/>
          </w:tcPr>
          <w:p w14:paraId="0A84A45D" w14:textId="77777777" w:rsidR="00AC0B17" w:rsidRPr="00FC29E8" w:rsidRDefault="00AC0B17" w:rsidP="003C3912">
            <w:pPr>
              <w:pStyle w:val="TAL"/>
              <w:rPr>
                <w:ins w:id="10451" w:author="C3-241722" w:date="2024-03-01T15:42:00Z"/>
                <w:rFonts w:cs="Arial"/>
                <w:szCs w:val="18"/>
              </w:rPr>
            </w:pPr>
          </w:p>
        </w:tc>
      </w:tr>
      <w:tr w:rsidR="00AC0B17" w:rsidRPr="00FC29E8" w14:paraId="1B67E408" w14:textId="77777777" w:rsidTr="003C3912">
        <w:trPr>
          <w:jc w:val="center"/>
          <w:ins w:id="10452" w:author="C3-241722" w:date="2024-03-01T15:42:00Z"/>
        </w:trPr>
        <w:tc>
          <w:tcPr>
            <w:tcW w:w="2578" w:type="dxa"/>
            <w:vAlign w:val="center"/>
          </w:tcPr>
          <w:p w14:paraId="75CF78BF" w14:textId="77777777" w:rsidR="00AC0B17" w:rsidRDefault="00AC0B17" w:rsidP="003C3912">
            <w:pPr>
              <w:pStyle w:val="TAL"/>
              <w:rPr>
                <w:ins w:id="10453" w:author="C3-241722" w:date="2024-03-01T15:42:00Z"/>
              </w:rPr>
            </w:pPr>
            <w:ins w:id="10454" w:author="C3-241722" w:date="2024-03-01T15:42:00Z">
              <w:r>
                <w:t>QoE</w:t>
              </w:r>
              <w:r w:rsidRPr="00942475">
                <w:t>Metrics</w:t>
              </w:r>
              <w:r>
                <w:t>Report</w:t>
              </w:r>
            </w:ins>
          </w:p>
        </w:tc>
        <w:tc>
          <w:tcPr>
            <w:tcW w:w="1420" w:type="dxa"/>
            <w:vAlign w:val="center"/>
          </w:tcPr>
          <w:p w14:paraId="335831E5" w14:textId="77777777" w:rsidR="00AC0B17" w:rsidRDefault="00AC0B17" w:rsidP="003C3912">
            <w:pPr>
              <w:pStyle w:val="TAC"/>
              <w:rPr>
                <w:ins w:id="10455" w:author="C3-241722" w:date="2024-03-01T15:42:00Z"/>
                <w:noProof/>
                <w:lang w:eastAsia="zh-CN"/>
              </w:rPr>
            </w:pPr>
            <w:ins w:id="10456" w:author="C3-241722" w:date="2024-03-01T15:42:00Z">
              <w:r>
                <w:rPr>
                  <w:rFonts w:hint="eastAsia"/>
                  <w:noProof/>
                  <w:lang w:eastAsia="zh-CN"/>
                </w:rPr>
                <w:t>6</w:t>
              </w:r>
              <w:r>
                <w:rPr>
                  <w:noProof/>
                  <w:lang w:eastAsia="zh-CN"/>
                </w:rPr>
                <w:t>.2.6.2.6</w:t>
              </w:r>
            </w:ins>
          </w:p>
        </w:tc>
        <w:tc>
          <w:tcPr>
            <w:tcW w:w="4079" w:type="dxa"/>
            <w:vAlign w:val="center"/>
          </w:tcPr>
          <w:p w14:paraId="597EF76E" w14:textId="77777777" w:rsidR="00AC0B17" w:rsidRPr="00FC29E8" w:rsidRDefault="00AC0B17" w:rsidP="003C3912">
            <w:pPr>
              <w:pStyle w:val="TAL"/>
              <w:rPr>
                <w:ins w:id="10457" w:author="C3-241722" w:date="2024-03-01T15:42:00Z"/>
              </w:rPr>
            </w:pPr>
            <w:ins w:id="10458" w:author="C3-241722" w:date="2024-03-01T15:42:00Z">
              <w:r>
                <w:t>T</w:t>
              </w:r>
              <w:r w:rsidRPr="00FC29E8">
                <w:t>he</w:t>
              </w:r>
              <w:r>
                <w:t xml:space="preserve"> QoE </w:t>
              </w:r>
              <w:r w:rsidRPr="00942475">
                <w:t>Metrics</w:t>
              </w:r>
              <w:r>
                <w:t xml:space="preserve"> Report</w:t>
              </w:r>
              <w:r w:rsidRPr="00FC29E8">
                <w:t>.</w:t>
              </w:r>
            </w:ins>
          </w:p>
        </w:tc>
        <w:tc>
          <w:tcPr>
            <w:tcW w:w="1347" w:type="dxa"/>
            <w:vAlign w:val="center"/>
          </w:tcPr>
          <w:p w14:paraId="76E71D9C" w14:textId="77777777" w:rsidR="00AC0B17" w:rsidRPr="00FC29E8" w:rsidRDefault="00AC0B17" w:rsidP="003C3912">
            <w:pPr>
              <w:pStyle w:val="TAL"/>
              <w:rPr>
                <w:ins w:id="10459" w:author="C3-241722" w:date="2024-03-01T15:42:00Z"/>
                <w:rFonts w:cs="Arial"/>
                <w:szCs w:val="18"/>
              </w:rPr>
            </w:pPr>
          </w:p>
        </w:tc>
      </w:tr>
      <w:tr w:rsidR="00AC0B17" w:rsidRPr="00FC29E8" w14:paraId="5A086E0C" w14:textId="77777777" w:rsidTr="003C3912">
        <w:trPr>
          <w:jc w:val="center"/>
          <w:ins w:id="10460" w:author="C3-241722" w:date="2024-03-01T15:42:00Z"/>
        </w:trPr>
        <w:tc>
          <w:tcPr>
            <w:tcW w:w="2578" w:type="dxa"/>
            <w:vAlign w:val="center"/>
          </w:tcPr>
          <w:p w14:paraId="7BA3D235" w14:textId="77777777" w:rsidR="00AC0B17" w:rsidRDefault="00AC0B17" w:rsidP="003C3912">
            <w:pPr>
              <w:pStyle w:val="TAL"/>
              <w:rPr>
                <w:ins w:id="10461" w:author="C3-241722" w:date="2024-03-01T15:42:00Z"/>
              </w:rPr>
            </w:pPr>
            <w:ins w:id="10462" w:author="C3-241722" w:date="2024-03-01T15:42:00Z">
              <w:r>
                <w:t>QoE</w:t>
              </w:r>
              <w:r w:rsidRPr="00942475">
                <w:t>Metrics</w:t>
              </w:r>
              <w:r>
                <w:t>ReportNotif</w:t>
              </w:r>
            </w:ins>
          </w:p>
        </w:tc>
        <w:tc>
          <w:tcPr>
            <w:tcW w:w="1420" w:type="dxa"/>
            <w:vAlign w:val="center"/>
          </w:tcPr>
          <w:p w14:paraId="56C42A26" w14:textId="77777777" w:rsidR="00AC0B17" w:rsidRDefault="00AC0B17" w:rsidP="003C3912">
            <w:pPr>
              <w:pStyle w:val="TAC"/>
              <w:rPr>
                <w:ins w:id="10463" w:author="C3-241722" w:date="2024-03-01T15:42:00Z"/>
                <w:noProof/>
                <w:lang w:eastAsia="zh-CN"/>
              </w:rPr>
            </w:pPr>
            <w:ins w:id="10464" w:author="C3-241722" w:date="2024-03-01T15:42:00Z">
              <w:r>
                <w:rPr>
                  <w:rFonts w:hint="eastAsia"/>
                  <w:noProof/>
                  <w:lang w:eastAsia="zh-CN"/>
                </w:rPr>
                <w:t>6</w:t>
              </w:r>
              <w:r>
                <w:rPr>
                  <w:noProof/>
                  <w:lang w:eastAsia="zh-CN"/>
                </w:rPr>
                <w:t>.2.6.2.11</w:t>
              </w:r>
            </w:ins>
          </w:p>
        </w:tc>
        <w:tc>
          <w:tcPr>
            <w:tcW w:w="4079" w:type="dxa"/>
            <w:vAlign w:val="center"/>
          </w:tcPr>
          <w:p w14:paraId="3E91C70D" w14:textId="77777777" w:rsidR="00AC0B17" w:rsidRDefault="00AC0B17" w:rsidP="003C3912">
            <w:pPr>
              <w:pStyle w:val="TAL"/>
              <w:rPr>
                <w:ins w:id="10465" w:author="C3-241722" w:date="2024-03-01T15:42:00Z"/>
              </w:rPr>
            </w:pPr>
            <w:ins w:id="10466" w:author="C3-241722" w:date="2024-03-01T15:42:00Z">
              <w:r>
                <w:t>T</w:t>
              </w:r>
              <w:r w:rsidRPr="00FC29E8">
                <w:t xml:space="preserve">he </w:t>
              </w:r>
              <w:r>
                <w:t xml:space="preserve">QoE metrics notification including the QoE </w:t>
              </w:r>
              <w:r w:rsidRPr="00942475">
                <w:t>Metrics</w:t>
              </w:r>
              <w:r>
                <w:t xml:space="preserve"> Report</w:t>
              </w:r>
              <w:r w:rsidRPr="00FC29E8">
                <w:t>.</w:t>
              </w:r>
            </w:ins>
          </w:p>
        </w:tc>
        <w:tc>
          <w:tcPr>
            <w:tcW w:w="1347" w:type="dxa"/>
            <w:vAlign w:val="center"/>
          </w:tcPr>
          <w:p w14:paraId="798E0FFE" w14:textId="77777777" w:rsidR="00AC0B17" w:rsidRPr="00FC29E8" w:rsidRDefault="00AC0B17" w:rsidP="003C3912">
            <w:pPr>
              <w:pStyle w:val="TAL"/>
              <w:rPr>
                <w:ins w:id="10467" w:author="C3-241722" w:date="2024-03-01T15:42:00Z"/>
                <w:rFonts w:cs="Arial"/>
                <w:szCs w:val="18"/>
              </w:rPr>
            </w:pPr>
          </w:p>
        </w:tc>
      </w:tr>
      <w:tr w:rsidR="00AC0B17" w:rsidRPr="00FC29E8" w14:paraId="73195D13" w14:textId="77777777" w:rsidTr="003C3912">
        <w:trPr>
          <w:jc w:val="center"/>
          <w:ins w:id="10468" w:author="C3-241722" w:date="2024-03-01T15:42:00Z"/>
        </w:trPr>
        <w:tc>
          <w:tcPr>
            <w:tcW w:w="2578" w:type="dxa"/>
            <w:vAlign w:val="center"/>
          </w:tcPr>
          <w:p w14:paraId="1072960F" w14:textId="77777777" w:rsidR="00AC0B17" w:rsidRDefault="00AC0B17" w:rsidP="003C3912">
            <w:pPr>
              <w:pStyle w:val="TAL"/>
              <w:rPr>
                <w:ins w:id="10469" w:author="C3-241722" w:date="2024-03-01T15:42:00Z"/>
              </w:rPr>
            </w:pPr>
            <w:ins w:id="10470" w:author="C3-241722" w:date="2024-03-01T15:42:00Z">
              <w:r>
                <w:t>QoEMetricsSubsc</w:t>
              </w:r>
            </w:ins>
          </w:p>
        </w:tc>
        <w:tc>
          <w:tcPr>
            <w:tcW w:w="1420" w:type="dxa"/>
            <w:vAlign w:val="center"/>
          </w:tcPr>
          <w:p w14:paraId="16F36CCF" w14:textId="77777777" w:rsidR="00AC0B17" w:rsidRDefault="00AC0B17" w:rsidP="003C3912">
            <w:pPr>
              <w:pStyle w:val="TAC"/>
              <w:rPr>
                <w:ins w:id="10471" w:author="C3-241722" w:date="2024-03-01T15:42:00Z"/>
                <w:noProof/>
                <w:lang w:eastAsia="zh-CN"/>
              </w:rPr>
            </w:pPr>
            <w:ins w:id="10472" w:author="C3-241722" w:date="2024-03-01T15:42:00Z">
              <w:r>
                <w:rPr>
                  <w:rFonts w:hint="eastAsia"/>
                  <w:noProof/>
                  <w:lang w:eastAsia="zh-CN"/>
                </w:rPr>
                <w:t>6</w:t>
              </w:r>
              <w:r>
                <w:rPr>
                  <w:noProof/>
                  <w:lang w:eastAsia="zh-CN"/>
                </w:rPr>
                <w:t>.2.6.2.4</w:t>
              </w:r>
            </w:ins>
          </w:p>
        </w:tc>
        <w:tc>
          <w:tcPr>
            <w:tcW w:w="4079" w:type="dxa"/>
            <w:vAlign w:val="center"/>
          </w:tcPr>
          <w:p w14:paraId="13A1ECE3" w14:textId="77777777" w:rsidR="00AC0B17" w:rsidRPr="00FC29E8" w:rsidRDefault="00AC0B17" w:rsidP="003C3912">
            <w:pPr>
              <w:pStyle w:val="TAL"/>
              <w:rPr>
                <w:ins w:id="10473" w:author="C3-241722" w:date="2024-03-01T15:42:00Z"/>
                <w:lang w:eastAsia="zh-CN"/>
              </w:rPr>
            </w:pPr>
            <w:ins w:id="10474" w:author="C3-241722" w:date="2024-03-01T15:42:00Z">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ins>
          </w:p>
        </w:tc>
        <w:tc>
          <w:tcPr>
            <w:tcW w:w="1347" w:type="dxa"/>
            <w:vAlign w:val="center"/>
          </w:tcPr>
          <w:p w14:paraId="46096FF8" w14:textId="77777777" w:rsidR="00AC0B17" w:rsidRPr="00FC29E8" w:rsidRDefault="00AC0B17" w:rsidP="003C3912">
            <w:pPr>
              <w:pStyle w:val="TAL"/>
              <w:rPr>
                <w:ins w:id="10475" w:author="C3-241722" w:date="2024-03-01T15:42:00Z"/>
                <w:rFonts w:cs="Arial"/>
                <w:szCs w:val="18"/>
              </w:rPr>
            </w:pPr>
          </w:p>
        </w:tc>
      </w:tr>
      <w:tr w:rsidR="00AC0B17" w:rsidRPr="00FC29E8" w14:paraId="7DDC6297" w14:textId="77777777" w:rsidTr="003C3912">
        <w:trPr>
          <w:jc w:val="center"/>
          <w:ins w:id="10476" w:author="C3-241722" w:date="2024-03-01T15:42:00Z"/>
        </w:trPr>
        <w:tc>
          <w:tcPr>
            <w:tcW w:w="2578" w:type="dxa"/>
            <w:vAlign w:val="center"/>
          </w:tcPr>
          <w:p w14:paraId="2F1495E5" w14:textId="77777777" w:rsidR="00AC0B17" w:rsidRDefault="00AC0B17" w:rsidP="003C3912">
            <w:pPr>
              <w:pStyle w:val="TAL"/>
              <w:rPr>
                <w:ins w:id="10477" w:author="C3-241722" w:date="2024-03-01T15:42:00Z"/>
              </w:rPr>
            </w:pPr>
            <w:ins w:id="10478" w:author="C3-241722" w:date="2024-03-01T15:42:00Z">
              <w:r>
                <w:t>QoEType</w:t>
              </w:r>
            </w:ins>
          </w:p>
        </w:tc>
        <w:tc>
          <w:tcPr>
            <w:tcW w:w="1420" w:type="dxa"/>
            <w:vAlign w:val="center"/>
          </w:tcPr>
          <w:p w14:paraId="43C72C90" w14:textId="77777777" w:rsidR="00AC0B17" w:rsidRDefault="00AC0B17" w:rsidP="003C3912">
            <w:pPr>
              <w:pStyle w:val="TAC"/>
              <w:rPr>
                <w:ins w:id="10479" w:author="C3-241722" w:date="2024-03-01T15:42:00Z"/>
                <w:noProof/>
                <w:lang w:eastAsia="zh-CN"/>
              </w:rPr>
            </w:pPr>
            <w:ins w:id="10480" w:author="C3-241722" w:date="2024-03-01T15:42:00Z">
              <w:r>
                <w:rPr>
                  <w:rFonts w:hint="eastAsia"/>
                  <w:noProof/>
                  <w:lang w:eastAsia="zh-CN"/>
                </w:rPr>
                <w:t>6</w:t>
              </w:r>
              <w:r>
                <w:rPr>
                  <w:noProof/>
                  <w:lang w:eastAsia="zh-CN"/>
                </w:rPr>
                <w:t>.2.6.3.3</w:t>
              </w:r>
            </w:ins>
          </w:p>
        </w:tc>
        <w:tc>
          <w:tcPr>
            <w:tcW w:w="4079" w:type="dxa"/>
            <w:vAlign w:val="center"/>
          </w:tcPr>
          <w:p w14:paraId="4B0556E5" w14:textId="77777777" w:rsidR="00AC0B17" w:rsidRPr="00FC29E8" w:rsidRDefault="00AC0B17" w:rsidP="003C3912">
            <w:pPr>
              <w:pStyle w:val="TAL"/>
              <w:rPr>
                <w:ins w:id="10481" w:author="C3-241722" w:date="2024-03-01T15:42:00Z"/>
              </w:rPr>
            </w:pPr>
            <w:ins w:id="10482" w:author="C3-241722" w:date="2024-03-01T15:42:00Z">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ins>
          </w:p>
        </w:tc>
        <w:tc>
          <w:tcPr>
            <w:tcW w:w="1347" w:type="dxa"/>
            <w:vAlign w:val="center"/>
          </w:tcPr>
          <w:p w14:paraId="26E36D14" w14:textId="77777777" w:rsidR="00AC0B17" w:rsidRPr="00FC29E8" w:rsidRDefault="00AC0B17" w:rsidP="003C3912">
            <w:pPr>
              <w:pStyle w:val="TAL"/>
              <w:rPr>
                <w:ins w:id="10483" w:author="C3-241722" w:date="2024-03-01T15:42:00Z"/>
                <w:rFonts w:cs="Arial"/>
                <w:szCs w:val="18"/>
              </w:rPr>
            </w:pPr>
          </w:p>
        </w:tc>
      </w:tr>
      <w:tr w:rsidR="00AC0B17" w:rsidRPr="00FC29E8" w14:paraId="2833A292" w14:textId="77777777" w:rsidTr="003C3912">
        <w:trPr>
          <w:jc w:val="center"/>
          <w:ins w:id="10484" w:author="C3-241722" w:date="2024-03-01T15:42:00Z"/>
        </w:trPr>
        <w:tc>
          <w:tcPr>
            <w:tcW w:w="2578" w:type="dxa"/>
            <w:vAlign w:val="center"/>
          </w:tcPr>
          <w:p w14:paraId="0ABF4241" w14:textId="77777777" w:rsidR="00AC0B17" w:rsidRDefault="00AC0B17" w:rsidP="003C3912">
            <w:pPr>
              <w:pStyle w:val="TAL"/>
              <w:rPr>
                <w:ins w:id="10485" w:author="C3-241722" w:date="2024-03-01T15:42:00Z"/>
              </w:rPr>
            </w:pPr>
            <w:ins w:id="10486" w:author="C3-241722" w:date="2024-03-01T15:42:00Z">
              <w:r>
                <w:t>SliceLCMAction</w:t>
              </w:r>
            </w:ins>
          </w:p>
        </w:tc>
        <w:tc>
          <w:tcPr>
            <w:tcW w:w="1420" w:type="dxa"/>
            <w:vAlign w:val="center"/>
          </w:tcPr>
          <w:p w14:paraId="665D73C7" w14:textId="77777777" w:rsidR="00AC0B17" w:rsidRDefault="00AC0B17" w:rsidP="003C3912">
            <w:pPr>
              <w:pStyle w:val="TAC"/>
              <w:rPr>
                <w:ins w:id="10487" w:author="C3-241722" w:date="2024-03-01T15:42:00Z"/>
                <w:noProof/>
                <w:lang w:eastAsia="zh-CN"/>
              </w:rPr>
            </w:pPr>
            <w:ins w:id="10488" w:author="C3-241722" w:date="2024-03-01T15:42:00Z">
              <w:r>
                <w:rPr>
                  <w:noProof/>
                  <w:lang w:eastAsia="zh-CN"/>
                </w:rPr>
                <w:t>6.2.6.3.5</w:t>
              </w:r>
            </w:ins>
          </w:p>
        </w:tc>
        <w:tc>
          <w:tcPr>
            <w:tcW w:w="4079" w:type="dxa"/>
            <w:vAlign w:val="center"/>
          </w:tcPr>
          <w:p w14:paraId="2A2F9407" w14:textId="77777777" w:rsidR="00AC0B17" w:rsidRPr="00FC29E8" w:rsidRDefault="00AC0B17" w:rsidP="003C3912">
            <w:pPr>
              <w:pStyle w:val="TAL"/>
              <w:rPr>
                <w:ins w:id="10489" w:author="C3-241722" w:date="2024-03-01T15:42:00Z"/>
              </w:rPr>
            </w:pPr>
            <w:ins w:id="10490" w:author="C3-241722" w:date="2024-03-01T15:42:00Z">
              <w:r w:rsidRPr="00975BFD">
                <w:t>Recommend network slice LCM action</w:t>
              </w:r>
              <w:r>
                <w:t>.</w:t>
              </w:r>
            </w:ins>
          </w:p>
        </w:tc>
        <w:tc>
          <w:tcPr>
            <w:tcW w:w="1347" w:type="dxa"/>
            <w:vAlign w:val="center"/>
          </w:tcPr>
          <w:p w14:paraId="7E4E983F" w14:textId="77777777" w:rsidR="00AC0B17" w:rsidRPr="00FC29E8" w:rsidRDefault="00AC0B17" w:rsidP="003C3912">
            <w:pPr>
              <w:pStyle w:val="TAL"/>
              <w:rPr>
                <w:ins w:id="10491" w:author="C3-241722" w:date="2024-03-01T15:42:00Z"/>
                <w:rFonts w:cs="Arial"/>
                <w:szCs w:val="18"/>
              </w:rPr>
            </w:pPr>
          </w:p>
        </w:tc>
      </w:tr>
      <w:tr w:rsidR="00AC0B17" w:rsidRPr="00FC29E8" w14:paraId="2F3DA670" w14:textId="77777777" w:rsidTr="003C3912">
        <w:trPr>
          <w:jc w:val="center"/>
          <w:ins w:id="10492" w:author="C3-241722" w:date="2024-03-01T15:42:00Z"/>
        </w:trPr>
        <w:tc>
          <w:tcPr>
            <w:tcW w:w="2578" w:type="dxa"/>
            <w:vAlign w:val="center"/>
          </w:tcPr>
          <w:p w14:paraId="5FF09447" w14:textId="77777777" w:rsidR="00AC0B17" w:rsidRDefault="00AC0B17" w:rsidP="003C3912">
            <w:pPr>
              <w:pStyle w:val="TAL"/>
              <w:rPr>
                <w:ins w:id="10493" w:author="C3-241722" w:date="2024-03-01T15:42:00Z"/>
              </w:rPr>
            </w:pPr>
            <w:ins w:id="10494" w:author="C3-241722" w:date="2024-03-01T15:42:00Z">
              <w:r>
                <w:t>TriggerCond</w:t>
              </w:r>
            </w:ins>
          </w:p>
        </w:tc>
        <w:tc>
          <w:tcPr>
            <w:tcW w:w="1420" w:type="dxa"/>
            <w:vAlign w:val="center"/>
          </w:tcPr>
          <w:p w14:paraId="2B754E72" w14:textId="77777777" w:rsidR="00AC0B17" w:rsidRDefault="00AC0B17" w:rsidP="003C3912">
            <w:pPr>
              <w:pStyle w:val="TAC"/>
              <w:rPr>
                <w:ins w:id="10495" w:author="C3-241722" w:date="2024-03-01T15:42:00Z"/>
                <w:noProof/>
                <w:lang w:eastAsia="zh-CN"/>
              </w:rPr>
            </w:pPr>
            <w:ins w:id="10496" w:author="C3-241722" w:date="2024-03-01T15:42:00Z">
              <w:r>
                <w:rPr>
                  <w:rFonts w:hint="eastAsia"/>
                  <w:noProof/>
                  <w:lang w:eastAsia="zh-CN"/>
                </w:rPr>
                <w:t>6</w:t>
              </w:r>
              <w:r>
                <w:rPr>
                  <w:noProof/>
                  <w:lang w:eastAsia="zh-CN"/>
                </w:rPr>
                <w:t>.2.6.2.9</w:t>
              </w:r>
            </w:ins>
          </w:p>
        </w:tc>
        <w:tc>
          <w:tcPr>
            <w:tcW w:w="4079" w:type="dxa"/>
            <w:vAlign w:val="center"/>
          </w:tcPr>
          <w:p w14:paraId="4E4F3F68" w14:textId="77777777" w:rsidR="00AC0B17" w:rsidRPr="00FC29E8" w:rsidRDefault="00AC0B17" w:rsidP="003C3912">
            <w:pPr>
              <w:pStyle w:val="TAL"/>
              <w:rPr>
                <w:ins w:id="10497" w:author="C3-241722" w:date="2024-03-01T15:42:00Z"/>
                <w:lang w:eastAsia="zh-CN"/>
              </w:rPr>
            </w:pPr>
            <w:ins w:id="10498" w:author="C3-241722" w:date="2024-03-01T15:42:00Z">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ins>
          </w:p>
        </w:tc>
        <w:tc>
          <w:tcPr>
            <w:tcW w:w="1347" w:type="dxa"/>
            <w:vAlign w:val="center"/>
          </w:tcPr>
          <w:p w14:paraId="51406A5F" w14:textId="77777777" w:rsidR="00AC0B17" w:rsidRPr="00FC29E8" w:rsidRDefault="00AC0B17" w:rsidP="003C3912">
            <w:pPr>
              <w:pStyle w:val="TAL"/>
              <w:rPr>
                <w:ins w:id="10499" w:author="C3-241722" w:date="2024-03-01T15:42:00Z"/>
                <w:rFonts w:cs="Arial"/>
                <w:szCs w:val="18"/>
              </w:rPr>
            </w:pPr>
          </w:p>
        </w:tc>
      </w:tr>
      <w:tr w:rsidR="00AC0B17" w:rsidRPr="00FC29E8" w14:paraId="55CFA4A0" w14:textId="77777777" w:rsidTr="003C3912">
        <w:trPr>
          <w:jc w:val="center"/>
          <w:ins w:id="10500" w:author="C3-241722" w:date="2024-03-01T15:42:00Z"/>
        </w:trPr>
        <w:tc>
          <w:tcPr>
            <w:tcW w:w="2578" w:type="dxa"/>
            <w:vAlign w:val="center"/>
          </w:tcPr>
          <w:p w14:paraId="6B26EE0D" w14:textId="77777777" w:rsidR="00AC0B17" w:rsidRDefault="00AC0B17" w:rsidP="003C3912">
            <w:pPr>
              <w:pStyle w:val="TAL"/>
              <w:rPr>
                <w:ins w:id="10501" w:author="C3-241722" w:date="2024-03-01T15:42:00Z"/>
              </w:rPr>
            </w:pPr>
            <w:ins w:id="10502" w:author="C3-241722" w:date="2024-03-01T15:42:00Z">
              <w:r>
                <w:t>TriggerType</w:t>
              </w:r>
            </w:ins>
          </w:p>
        </w:tc>
        <w:tc>
          <w:tcPr>
            <w:tcW w:w="1420" w:type="dxa"/>
            <w:vAlign w:val="center"/>
          </w:tcPr>
          <w:p w14:paraId="4F8760FB" w14:textId="77777777" w:rsidR="00AC0B17" w:rsidRDefault="00AC0B17" w:rsidP="003C3912">
            <w:pPr>
              <w:pStyle w:val="TAC"/>
              <w:rPr>
                <w:ins w:id="10503" w:author="C3-241722" w:date="2024-03-01T15:42:00Z"/>
                <w:noProof/>
                <w:lang w:eastAsia="zh-CN"/>
              </w:rPr>
            </w:pPr>
            <w:ins w:id="10504" w:author="C3-241722" w:date="2024-03-01T15:42:00Z">
              <w:r>
                <w:rPr>
                  <w:rFonts w:hint="eastAsia"/>
                  <w:noProof/>
                  <w:lang w:eastAsia="zh-CN"/>
                </w:rPr>
                <w:t>6</w:t>
              </w:r>
              <w:r>
                <w:rPr>
                  <w:noProof/>
                  <w:lang w:eastAsia="zh-CN"/>
                </w:rPr>
                <w:t>.2.6.3.4</w:t>
              </w:r>
            </w:ins>
          </w:p>
        </w:tc>
        <w:tc>
          <w:tcPr>
            <w:tcW w:w="4079" w:type="dxa"/>
            <w:vAlign w:val="center"/>
          </w:tcPr>
          <w:p w14:paraId="17A06B8E" w14:textId="77777777" w:rsidR="00AC0B17" w:rsidRPr="00FC29E8" w:rsidRDefault="00AC0B17" w:rsidP="003C3912">
            <w:pPr>
              <w:pStyle w:val="TAL"/>
              <w:rPr>
                <w:ins w:id="10505" w:author="C3-241722" w:date="2024-03-01T15:42:00Z"/>
              </w:rPr>
            </w:pPr>
            <w:ins w:id="10506" w:author="C3-241722" w:date="2024-03-01T15:42:00Z">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ins>
          </w:p>
        </w:tc>
        <w:tc>
          <w:tcPr>
            <w:tcW w:w="1347" w:type="dxa"/>
            <w:vAlign w:val="center"/>
          </w:tcPr>
          <w:p w14:paraId="004AEF6C" w14:textId="77777777" w:rsidR="00AC0B17" w:rsidRPr="00FC29E8" w:rsidRDefault="00AC0B17" w:rsidP="003C3912">
            <w:pPr>
              <w:pStyle w:val="TAL"/>
              <w:rPr>
                <w:ins w:id="10507" w:author="C3-241722" w:date="2024-03-01T15:42:00Z"/>
                <w:rFonts w:cs="Arial"/>
                <w:szCs w:val="18"/>
              </w:rPr>
            </w:pPr>
          </w:p>
        </w:tc>
      </w:tr>
    </w:tbl>
    <w:p w14:paraId="19EB7648" w14:textId="77777777" w:rsidR="00AC0B17" w:rsidRPr="00FC29E8" w:rsidRDefault="00AC0B17" w:rsidP="00AC0B17">
      <w:pPr>
        <w:rPr>
          <w:ins w:id="10508" w:author="C3-241722" w:date="2024-03-01T15:42:00Z"/>
        </w:rPr>
      </w:pPr>
    </w:p>
    <w:p w14:paraId="79255616" w14:textId="77777777" w:rsidR="00AC0B17" w:rsidRPr="00FC29E8" w:rsidRDefault="00AC0B17" w:rsidP="00AC0B17">
      <w:pPr>
        <w:rPr>
          <w:ins w:id="10509" w:author="C3-241722" w:date="2024-03-01T15:42:00Z"/>
        </w:rPr>
      </w:pPr>
      <w:ins w:id="10510" w:author="C3-241722" w:date="2024-03-01T15:42:00Z">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ins>
    </w:p>
    <w:p w14:paraId="28647118" w14:textId="77777777" w:rsidR="00AC0B17" w:rsidRPr="00FC29E8" w:rsidRDefault="00AC0B17" w:rsidP="00AC0B17">
      <w:pPr>
        <w:pStyle w:val="TH"/>
        <w:rPr>
          <w:ins w:id="10511" w:author="C3-241722" w:date="2024-03-01T15:42:00Z"/>
        </w:rPr>
      </w:pPr>
      <w:ins w:id="10512" w:author="C3-241722" w:date="2024-03-01T15:42:00Z">
        <w:r w:rsidRPr="00FC29E8">
          <w:lastRenderedPageBreak/>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ins w:id="10513" w:author="C3-241722" w:date="2024-03-01T15:42:00Z"/>
        </w:trPr>
        <w:tc>
          <w:tcPr>
            <w:tcW w:w="1722" w:type="dxa"/>
            <w:shd w:val="clear" w:color="auto" w:fill="C0C0C0"/>
            <w:vAlign w:val="center"/>
            <w:hideMark/>
          </w:tcPr>
          <w:p w14:paraId="30537D29" w14:textId="77777777" w:rsidR="00AC0B17" w:rsidRPr="00FC29E8" w:rsidRDefault="00AC0B17" w:rsidP="003C3912">
            <w:pPr>
              <w:pStyle w:val="TAH"/>
              <w:rPr>
                <w:ins w:id="10514" w:author="C3-241722" w:date="2024-03-01T15:42:00Z"/>
              </w:rPr>
            </w:pPr>
            <w:ins w:id="10515" w:author="C3-241722" w:date="2024-03-01T15:42:00Z">
              <w:r w:rsidRPr="00FC29E8">
                <w:t>Data type</w:t>
              </w:r>
            </w:ins>
          </w:p>
        </w:tc>
        <w:tc>
          <w:tcPr>
            <w:tcW w:w="1856" w:type="dxa"/>
            <w:shd w:val="clear" w:color="auto" w:fill="C0C0C0"/>
            <w:vAlign w:val="center"/>
          </w:tcPr>
          <w:p w14:paraId="0DF566C3" w14:textId="77777777" w:rsidR="00AC0B17" w:rsidRPr="00FC29E8" w:rsidRDefault="00AC0B17" w:rsidP="003C3912">
            <w:pPr>
              <w:pStyle w:val="TAH"/>
              <w:rPr>
                <w:ins w:id="10516" w:author="C3-241722" w:date="2024-03-01T15:42:00Z"/>
              </w:rPr>
            </w:pPr>
            <w:ins w:id="10517" w:author="C3-241722" w:date="2024-03-01T15:42:00Z">
              <w:r w:rsidRPr="00FC29E8">
                <w:t>Reference</w:t>
              </w:r>
            </w:ins>
          </w:p>
        </w:tc>
        <w:tc>
          <w:tcPr>
            <w:tcW w:w="4494" w:type="dxa"/>
            <w:shd w:val="clear" w:color="auto" w:fill="C0C0C0"/>
            <w:vAlign w:val="center"/>
            <w:hideMark/>
          </w:tcPr>
          <w:p w14:paraId="1A740AA7" w14:textId="77777777" w:rsidR="00AC0B17" w:rsidRPr="00FC29E8" w:rsidRDefault="00AC0B17" w:rsidP="003C3912">
            <w:pPr>
              <w:pStyle w:val="TAH"/>
              <w:rPr>
                <w:ins w:id="10518" w:author="C3-241722" w:date="2024-03-01T15:42:00Z"/>
              </w:rPr>
            </w:pPr>
            <w:ins w:id="10519" w:author="C3-241722" w:date="2024-03-01T15:42:00Z">
              <w:r w:rsidRPr="00FC29E8">
                <w:t>Comments</w:t>
              </w:r>
            </w:ins>
          </w:p>
        </w:tc>
        <w:tc>
          <w:tcPr>
            <w:tcW w:w="1352" w:type="dxa"/>
            <w:shd w:val="clear" w:color="auto" w:fill="C0C0C0"/>
            <w:vAlign w:val="center"/>
          </w:tcPr>
          <w:p w14:paraId="70C96AE7" w14:textId="77777777" w:rsidR="00AC0B17" w:rsidRPr="00FC29E8" w:rsidRDefault="00AC0B17" w:rsidP="003C3912">
            <w:pPr>
              <w:pStyle w:val="TAH"/>
              <w:rPr>
                <w:ins w:id="10520" w:author="C3-241722" w:date="2024-03-01T15:42:00Z"/>
              </w:rPr>
            </w:pPr>
            <w:ins w:id="10521" w:author="C3-241722" w:date="2024-03-01T15:42:00Z">
              <w:r w:rsidRPr="00FC29E8">
                <w:t>Applicability</w:t>
              </w:r>
            </w:ins>
          </w:p>
        </w:tc>
      </w:tr>
      <w:tr w:rsidR="00AC0B17" w:rsidRPr="00FC29E8" w14:paraId="66791DDB" w14:textId="77777777" w:rsidTr="003C3912">
        <w:trPr>
          <w:jc w:val="center"/>
          <w:ins w:id="10522" w:author="C3-241722" w:date="2024-03-01T15:42:00Z"/>
        </w:trPr>
        <w:tc>
          <w:tcPr>
            <w:tcW w:w="1722" w:type="dxa"/>
            <w:vAlign w:val="center"/>
          </w:tcPr>
          <w:p w14:paraId="61BFB375" w14:textId="77777777" w:rsidR="00AC0B17" w:rsidRPr="00FC29E8" w:rsidRDefault="00AC0B17" w:rsidP="003C3912">
            <w:pPr>
              <w:pStyle w:val="TAL"/>
              <w:rPr>
                <w:ins w:id="10523" w:author="C3-241722" w:date="2024-03-01T15:42:00Z"/>
              </w:rPr>
            </w:pPr>
            <w:ins w:id="10524" w:author="C3-241722" w:date="2024-03-01T15:42:00Z">
              <w:r w:rsidRPr="00FC29E8">
                <w:t>DateTime</w:t>
              </w:r>
            </w:ins>
          </w:p>
        </w:tc>
        <w:tc>
          <w:tcPr>
            <w:tcW w:w="1856" w:type="dxa"/>
            <w:vAlign w:val="center"/>
          </w:tcPr>
          <w:p w14:paraId="12548837" w14:textId="77777777" w:rsidR="00AC0B17" w:rsidRPr="00FC29E8" w:rsidRDefault="00AC0B17" w:rsidP="003C3912">
            <w:pPr>
              <w:pStyle w:val="TAC"/>
              <w:rPr>
                <w:ins w:id="10525" w:author="C3-241722" w:date="2024-03-01T15:42:00Z"/>
              </w:rPr>
            </w:pPr>
            <w:ins w:id="10526" w:author="C3-241722" w:date="2024-03-01T15:42:00Z">
              <w:r w:rsidRPr="00FC29E8">
                <w:t>3GPP TS 29.122 [2]</w:t>
              </w:r>
            </w:ins>
          </w:p>
        </w:tc>
        <w:tc>
          <w:tcPr>
            <w:tcW w:w="4494" w:type="dxa"/>
            <w:vAlign w:val="center"/>
          </w:tcPr>
          <w:p w14:paraId="4FFA715C" w14:textId="77777777" w:rsidR="00AC0B17" w:rsidRPr="00FC29E8" w:rsidRDefault="00AC0B17" w:rsidP="003C3912">
            <w:pPr>
              <w:pStyle w:val="TAL"/>
              <w:rPr>
                <w:ins w:id="10527" w:author="C3-241722" w:date="2024-03-01T15:42:00Z"/>
              </w:rPr>
            </w:pPr>
            <w:ins w:id="10528" w:author="C3-241722" w:date="2024-03-01T15:42:00Z">
              <w:r w:rsidRPr="00FC29E8">
                <w:t>Represents a date and a time.</w:t>
              </w:r>
            </w:ins>
          </w:p>
        </w:tc>
        <w:tc>
          <w:tcPr>
            <w:tcW w:w="1352" w:type="dxa"/>
            <w:vAlign w:val="center"/>
          </w:tcPr>
          <w:p w14:paraId="55DBA5EB" w14:textId="77777777" w:rsidR="00AC0B17" w:rsidRPr="00FC29E8" w:rsidRDefault="00AC0B17" w:rsidP="003C3912">
            <w:pPr>
              <w:pStyle w:val="TAL"/>
              <w:rPr>
                <w:ins w:id="10529" w:author="C3-241722" w:date="2024-03-01T15:42:00Z"/>
                <w:rFonts w:cs="Arial"/>
                <w:szCs w:val="18"/>
              </w:rPr>
            </w:pPr>
          </w:p>
        </w:tc>
      </w:tr>
      <w:tr w:rsidR="00AC0B17" w:rsidRPr="00FC29E8" w14:paraId="2B1D197A" w14:textId="77777777" w:rsidTr="003C3912">
        <w:trPr>
          <w:jc w:val="center"/>
          <w:ins w:id="10530" w:author="C3-241722" w:date="2024-03-01T15:42:00Z"/>
        </w:trPr>
        <w:tc>
          <w:tcPr>
            <w:tcW w:w="1722" w:type="dxa"/>
            <w:vAlign w:val="center"/>
          </w:tcPr>
          <w:p w14:paraId="4F7B5391" w14:textId="77777777" w:rsidR="00AC0B17" w:rsidRPr="00644644" w:rsidRDefault="00AC0B17" w:rsidP="003C3912">
            <w:pPr>
              <w:pStyle w:val="TAL"/>
              <w:rPr>
                <w:ins w:id="10531" w:author="C3-241722" w:date="2024-03-01T15:42:00Z"/>
              </w:rPr>
            </w:pPr>
            <w:ins w:id="10532" w:author="C3-241722" w:date="2024-03-01T15:42:00Z">
              <w:r>
                <w:t>NetworkPerfInfo</w:t>
              </w:r>
            </w:ins>
          </w:p>
        </w:tc>
        <w:tc>
          <w:tcPr>
            <w:tcW w:w="1856" w:type="dxa"/>
            <w:vAlign w:val="center"/>
          </w:tcPr>
          <w:p w14:paraId="4941C8ED" w14:textId="77777777" w:rsidR="00AC0B17" w:rsidRPr="00644644" w:rsidRDefault="00AC0B17" w:rsidP="003C3912">
            <w:pPr>
              <w:pStyle w:val="TAC"/>
              <w:rPr>
                <w:ins w:id="10533" w:author="C3-241722" w:date="2024-03-01T15:42:00Z"/>
                <w:noProof/>
                <w:lang w:eastAsia="zh-CN"/>
              </w:rPr>
            </w:pPr>
            <w:ins w:id="10534" w:author="C3-241722" w:date="2024-03-01T15:42:00Z">
              <w:r w:rsidRPr="00FC29E8">
                <w:t>3GPP TS 29.</w:t>
              </w:r>
              <w:r>
                <w:t>520</w:t>
              </w:r>
              <w:r w:rsidRPr="00FC29E8">
                <w:t> [2</w:t>
              </w:r>
              <w:r>
                <w:t>9</w:t>
              </w:r>
              <w:r w:rsidRPr="00FC29E8">
                <w:t>]</w:t>
              </w:r>
            </w:ins>
          </w:p>
        </w:tc>
        <w:tc>
          <w:tcPr>
            <w:tcW w:w="4494" w:type="dxa"/>
            <w:vAlign w:val="center"/>
          </w:tcPr>
          <w:p w14:paraId="7BC61179" w14:textId="77777777" w:rsidR="00AC0B17" w:rsidRPr="00644644" w:rsidRDefault="00AC0B17" w:rsidP="003C3912">
            <w:pPr>
              <w:pStyle w:val="TAL"/>
              <w:rPr>
                <w:ins w:id="10535" w:author="C3-241722" w:date="2024-03-01T15:42:00Z"/>
              </w:rPr>
            </w:pPr>
            <w:ins w:id="10536" w:author="C3-241722" w:date="2024-03-01T15:42:00Z">
              <w:r w:rsidRPr="00FC29E8">
                <w:t xml:space="preserve">Represents </w:t>
              </w:r>
              <w:r>
                <w:rPr>
                  <w:lang w:eastAsia="zh-CN"/>
                </w:rPr>
                <w:t>the network performance information.</w:t>
              </w:r>
            </w:ins>
          </w:p>
        </w:tc>
        <w:tc>
          <w:tcPr>
            <w:tcW w:w="1352" w:type="dxa"/>
            <w:vAlign w:val="center"/>
          </w:tcPr>
          <w:p w14:paraId="789945F1" w14:textId="77777777" w:rsidR="00AC0B17" w:rsidRPr="00FC29E8" w:rsidRDefault="00AC0B17" w:rsidP="003C3912">
            <w:pPr>
              <w:pStyle w:val="TAL"/>
              <w:rPr>
                <w:ins w:id="10537" w:author="C3-241722" w:date="2024-03-01T15:42:00Z"/>
                <w:rFonts w:cs="Arial"/>
                <w:szCs w:val="18"/>
              </w:rPr>
            </w:pPr>
          </w:p>
        </w:tc>
      </w:tr>
      <w:tr w:rsidR="00AC0B17" w:rsidRPr="00FC29E8" w14:paraId="3312979F" w14:textId="77777777" w:rsidTr="003C3912">
        <w:trPr>
          <w:jc w:val="center"/>
          <w:ins w:id="10538" w:author="C3-241722" w:date="2024-03-01T15:42:00Z"/>
        </w:trPr>
        <w:tc>
          <w:tcPr>
            <w:tcW w:w="1722" w:type="dxa"/>
            <w:vAlign w:val="center"/>
          </w:tcPr>
          <w:p w14:paraId="16671897" w14:textId="77777777" w:rsidR="00AC0B17" w:rsidRPr="00FC29E8" w:rsidRDefault="00AC0B17" w:rsidP="003C3912">
            <w:pPr>
              <w:pStyle w:val="TAL"/>
              <w:rPr>
                <w:ins w:id="10539" w:author="C3-241722" w:date="2024-03-01T15:42:00Z"/>
              </w:rPr>
            </w:pPr>
            <w:ins w:id="10540" w:author="C3-241722" w:date="2024-03-01T15:42:00Z">
              <w:r w:rsidRPr="00644644">
                <w:t>NetSliceId</w:t>
              </w:r>
            </w:ins>
          </w:p>
        </w:tc>
        <w:tc>
          <w:tcPr>
            <w:tcW w:w="1856" w:type="dxa"/>
            <w:vAlign w:val="center"/>
          </w:tcPr>
          <w:p w14:paraId="0C272656" w14:textId="77777777" w:rsidR="00AC0B17" w:rsidRPr="00FC29E8" w:rsidRDefault="00AC0B17" w:rsidP="003C3912">
            <w:pPr>
              <w:pStyle w:val="TAC"/>
              <w:rPr>
                <w:ins w:id="10541" w:author="C3-241722" w:date="2024-03-01T15:42:00Z"/>
              </w:rPr>
            </w:pPr>
            <w:ins w:id="10542" w:author="C3-241722" w:date="2024-03-01T15:42:00Z">
              <w:r w:rsidRPr="00644644">
                <w:rPr>
                  <w:noProof/>
                  <w:lang w:eastAsia="zh-CN"/>
                </w:rPr>
                <w:t>6.3</w:t>
              </w:r>
              <w:r w:rsidRPr="00644644">
                <w:t>.6.2.</w:t>
              </w:r>
              <w:r w:rsidRPr="00B13605">
                <w:t>15</w:t>
              </w:r>
            </w:ins>
          </w:p>
        </w:tc>
        <w:tc>
          <w:tcPr>
            <w:tcW w:w="4494" w:type="dxa"/>
            <w:vAlign w:val="center"/>
          </w:tcPr>
          <w:p w14:paraId="54F65DAC" w14:textId="77777777" w:rsidR="00AC0B17" w:rsidRPr="00FC29E8" w:rsidRDefault="00AC0B17" w:rsidP="003C3912">
            <w:pPr>
              <w:pStyle w:val="TAL"/>
              <w:rPr>
                <w:ins w:id="10543" w:author="C3-241722" w:date="2024-03-01T15:42:00Z"/>
              </w:rPr>
            </w:pPr>
            <w:ins w:id="10544" w:author="C3-241722" w:date="2024-03-01T15:42:00Z">
              <w:r w:rsidRPr="00644644">
                <w:t>Represents the identification information of a network slice.</w:t>
              </w:r>
            </w:ins>
          </w:p>
        </w:tc>
        <w:tc>
          <w:tcPr>
            <w:tcW w:w="1352" w:type="dxa"/>
            <w:vAlign w:val="center"/>
          </w:tcPr>
          <w:p w14:paraId="0A7484AD" w14:textId="77777777" w:rsidR="00AC0B17" w:rsidRPr="00FC29E8" w:rsidRDefault="00AC0B17" w:rsidP="003C3912">
            <w:pPr>
              <w:pStyle w:val="TAL"/>
              <w:rPr>
                <w:ins w:id="10545" w:author="C3-241722" w:date="2024-03-01T15:42:00Z"/>
                <w:rFonts w:cs="Arial"/>
                <w:szCs w:val="18"/>
              </w:rPr>
            </w:pPr>
          </w:p>
        </w:tc>
      </w:tr>
      <w:tr w:rsidR="00AC0B17" w:rsidRPr="00FC29E8" w14:paraId="0DC0239F" w14:textId="77777777" w:rsidTr="003C3912">
        <w:trPr>
          <w:jc w:val="center"/>
          <w:ins w:id="10546" w:author="C3-241722" w:date="2024-03-01T15:42:00Z"/>
        </w:trPr>
        <w:tc>
          <w:tcPr>
            <w:tcW w:w="1722" w:type="dxa"/>
            <w:vAlign w:val="center"/>
          </w:tcPr>
          <w:p w14:paraId="6B4F8022" w14:textId="77777777" w:rsidR="00AC0B17" w:rsidRPr="00644644" w:rsidRDefault="00AC0B17" w:rsidP="003C3912">
            <w:pPr>
              <w:pStyle w:val="TAL"/>
              <w:rPr>
                <w:ins w:id="10547" w:author="C3-241722" w:date="2024-03-01T15:42:00Z"/>
              </w:rPr>
            </w:pPr>
            <w:ins w:id="10548" w:author="C3-241722" w:date="2024-03-01T15:42:00Z">
              <w:r w:rsidRPr="00FC29E8">
                <w:t>NSInfoSet</w:t>
              </w:r>
            </w:ins>
          </w:p>
        </w:tc>
        <w:tc>
          <w:tcPr>
            <w:tcW w:w="1856" w:type="dxa"/>
            <w:vAlign w:val="center"/>
          </w:tcPr>
          <w:p w14:paraId="63F37C3B" w14:textId="77777777" w:rsidR="00AC0B17" w:rsidRPr="00644644" w:rsidRDefault="00AC0B17" w:rsidP="003C3912">
            <w:pPr>
              <w:pStyle w:val="TAC"/>
              <w:rPr>
                <w:ins w:id="10549" w:author="C3-241722" w:date="2024-03-01T15:42:00Z"/>
                <w:noProof/>
                <w:lang w:eastAsia="zh-CN"/>
              </w:rPr>
            </w:pPr>
            <w:ins w:id="10550" w:author="C3-241722" w:date="2024-03-01T15:42:00Z">
              <w:r w:rsidRPr="00FC29E8">
                <w:t>6.16.6.2.4</w:t>
              </w:r>
            </w:ins>
          </w:p>
        </w:tc>
        <w:tc>
          <w:tcPr>
            <w:tcW w:w="4494" w:type="dxa"/>
            <w:vAlign w:val="center"/>
          </w:tcPr>
          <w:p w14:paraId="0EF1C239" w14:textId="77777777" w:rsidR="00AC0B17" w:rsidRPr="00644644" w:rsidRDefault="00AC0B17" w:rsidP="003C3912">
            <w:pPr>
              <w:pStyle w:val="TAL"/>
              <w:rPr>
                <w:ins w:id="10551" w:author="C3-241722" w:date="2024-03-01T15:42:00Z"/>
              </w:rPr>
            </w:pPr>
            <w:ins w:id="10552" w:author="C3-241722" w:date="2024-03-01T15:42:00Z">
              <w:r w:rsidRPr="00FC29E8">
                <w:t>Represents a Network Slice Information Set.</w:t>
              </w:r>
            </w:ins>
          </w:p>
        </w:tc>
        <w:tc>
          <w:tcPr>
            <w:tcW w:w="1352" w:type="dxa"/>
            <w:vAlign w:val="center"/>
          </w:tcPr>
          <w:p w14:paraId="6BB4AF90" w14:textId="77777777" w:rsidR="00AC0B17" w:rsidRPr="00FC29E8" w:rsidRDefault="00AC0B17" w:rsidP="003C3912">
            <w:pPr>
              <w:pStyle w:val="TAL"/>
              <w:rPr>
                <w:ins w:id="10553" w:author="C3-241722" w:date="2024-03-01T15:42:00Z"/>
                <w:rFonts w:cs="Arial"/>
                <w:szCs w:val="18"/>
              </w:rPr>
            </w:pPr>
          </w:p>
        </w:tc>
      </w:tr>
    </w:tbl>
    <w:p w14:paraId="1F234B6D" w14:textId="77777777" w:rsidR="00AC0B17" w:rsidRPr="00FC29E8" w:rsidRDefault="00AC0B17" w:rsidP="00AC0B17">
      <w:pPr>
        <w:rPr>
          <w:ins w:id="10554" w:author="C3-241722" w:date="2024-03-01T15:42:00Z"/>
        </w:rPr>
      </w:pPr>
    </w:p>
    <w:p w14:paraId="28116513" w14:textId="77777777" w:rsidR="00AC0B17" w:rsidRPr="00FC29E8" w:rsidRDefault="00AC0B17" w:rsidP="00AC0B17">
      <w:pPr>
        <w:pStyle w:val="41"/>
        <w:rPr>
          <w:ins w:id="10555" w:author="C3-241722" w:date="2024-03-01T15:42:00Z"/>
          <w:lang w:val="en-US"/>
        </w:rPr>
      </w:pPr>
      <w:bookmarkStart w:id="10556" w:name="_Toc160651715"/>
      <w:ins w:id="10557" w:author="C3-241722" w:date="2024-03-01T15:42:00Z">
        <w:r w:rsidRPr="00FC29E8">
          <w:rPr>
            <w:noProof/>
            <w:lang w:eastAsia="zh-CN"/>
          </w:rPr>
          <w:t>6.</w:t>
        </w:r>
        <w:r>
          <w:rPr>
            <w:noProof/>
            <w:lang w:eastAsia="zh-CN"/>
          </w:rPr>
          <w:t>2</w:t>
        </w:r>
        <w:r w:rsidRPr="00FC29E8">
          <w:rPr>
            <w:lang w:val="en-US"/>
          </w:rPr>
          <w:t>.6.2</w:t>
        </w:r>
        <w:r w:rsidRPr="00FC29E8">
          <w:rPr>
            <w:lang w:val="en-US"/>
          </w:rPr>
          <w:tab/>
          <w:t>Structured data types</w:t>
        </w:r>
        <w:bookmarkEnd w:id="10556"/>
      </w:ins>
    </w:p>
    <w:p w14:paraId="3E5F4087" w14:textId="77777777" w:rsidR="00AC0B17" w:rsidRPr="00FC29E8" w:rsidRDefault="00AC0B17" w:rsidP="00AC0B17">
      <w:pPr>
        <w:pStyle w:val="51"/>
        <w:rPr>
          <w:ins w:id="10558" w:author="C3-241722" w:date="2024-03-01T15:42:00Z"/>
        </w:rPr>
      </w:pPr>
      <w:bookmarkStart w:id="10559" w:name="_Toc160651716"/>
      <w:ins w:id="10560" w:author="C3-241722" w:date="2024-03-01T15:42:00Z">
        <w:r>
          <w:rPr>
            <w:noProof/>
            <w:lang w:eastAsia="zh-CN"/>
          </w:rPr>
          <w:t>6.2.6.2</w:t>
        </w:r>
        <w:r w:rsidRPr="00FC29E8">
          <w:t>.</w:t>
        </w:r>
        <w:r>
          <w:t>1</w:t>
        </w:r>
        <w:r w:rsidRPr="00FC29E8">
          <w:tab/>
          <w:t xml:space="preserve">Type: </w:t>
        </w:r>
        <w:r>
          <w:t>NSLCM</w:t>
        </w:r>
        <w:r w:rsidRPr="00FC29E8">
          <w:t>Subsc</w:t>
        </w:r>
        <w:bookmarkEnd w:id="10559"/>
      </w:ins>
    </w:p>
    <w:p w14:paraId="673B3E7A" w14:textId="77777777" w:rsidR="00AC0B17" w:rsidRPr="00FC29E8" w:rsidRDefault="00AC0B17" w:rsidP="00AC0B17">
      <w:pPr>
        <w:pStyle w:val="TH"/>
        <w:rPr>
          <w:ins w:id="10561" w:author="C3-241722" w:date="2024-03-01T15:42:00Z"/>
        </w:rPr>
      </w:pPr>
      <w:ins w:id="10562" w:author="C3-241722" w:date="2024-03-01T15:42:00Z">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ins w:id="10563" w:author="C3-241722" w:date="2024-03-01T15:42:00Z"/>
        </w:trPr>
        <w:tc>
          <w:tcPr>
            <w:tcW w:w="1555" w:type="dxa"/>
            <w:shd w:val="clear" w:color="auto" w:fill="C0C0C0"/>
            <w:vAlign w:val="center"/>
            <w:hideMark/>
          </w:tcPr>
          <w:p w14:paraId="66D8BA71" w14:textId="77777777" w:rsidR="00AC0B17" w:rsidRPr="00FC29E8" w:rsidRDefault="00AC0B17" w:rsidP="003C3912">
            <w:pPr>
              <w:pStyle w:val="TAH"/>
              <w:rPr>
                <w:ins w:id="10564" w:author="C3-241722" w:date="2024-03-01T15:42:00Z"/>
              </w:rPr>
            </w:pPr>
            <w:ins w:id="10565" w:author="C3-241722" w:date="2024-03-01T15:42:00Z">
              <w:r w:rsidRPr="00FC29E8">
                <w:t>Attribute name</w:t>
              </w:r>
            </w:ins>
          </w:p>
        </w:tc>
        <w:tc>
          <w:tcPr>
            <w:tcW w:w="1417" w:type="dxa"/>
            <w:shd w:val="clear" w:color="auto" w:fill="C0C0C0"/>
            <w:vAlign w:val="center"/>
            <w:hideMark/>
          </w:tcPr>
          <w:p w14:paraId="23755F03" w14:textId="77777777" w:rsidR="00AC0B17" w:rsidRPr="00FC29E8" w:rsidRDefault="00AC0B17" w:rsidP="003C3912">
            <w:pPr>
              <w:pStyle w:val="TAH"/>
              <w:rPr>
                <w:ins w:id="10566" w:author="C3-241722" w:date="2024-03-01T15:42:00Z"/>
              </w:rPr>
            </w:pPr>
            <w:ins w:id="10567" w:author="C3-241722" w:date="2024-03-01T15:42:00Z">
              <w:r w:rsidRPr="00FC29E8">
                <w:t>Data type</w:t>
              </w:r>
            </w:ins>
          </w:p>
        </w:tc>
        <w:tc>
          <w:tcPr>
            <w:tcW w:w="425" w:type="dxa"/>
            <w:shd w:val="clear" w:color="auto" w:fill="C0C0C0"/>
            <w:vAlign w:val="center"/>
            <w:hideMark/>
          </w:tcPr>
          <w:p w14:paraId="68CAC763" w14:textId="77777777" w:rsidR="00AC0B17" w:rsidRPr="00FC29E8" w:rsidRDefault="00AC0B17" w:rsidP="003C3912">
            <w:pPr>
              <w:pStyle w:val="TAH"/>
              <w:rPr>
                <w:ins w:id="10568" w:author="C3-241722" w:date="2024-03-01T15:42:00Z"/>
              </w:rPr>
            </w:pPr>
            <w:ins w:id="10569" w:author="C3-241722" w:date="2024-03-01T15:42:00Z">
              <w:r w:rsidRPr="00FC29E8">
                <w:t>P</w:t>
              </w:r>
            </w:ins>
          </w:p>
        </w:tc>
        <w:tc>
          <w:tcPr>
            <w:tcW w:w="1134" w:type="dxa"/>
            <w:shd w:val="clear" w:color="auto" w:fill="C0C0C0"/>
            <w:vAlign w:val="center"/>
          </w:tcPr>
          <w:p w14:paraId="464FFDE0" w14:textId="77777777" w:rsidR="00AC0B17" w:rsidRPr="00FC29E8" w:rsidRDefault="00AC0B17" w:rsidP="003C3912">
            <w:pPr>
              <w:pStyle w:val="TAH"/>
              <w:rPr>
                <w:ins w:id="10570" w:author="C3-241722" w:date="2024-03-01T15:42:00Z"/>
              </w:rPr>
            </w:pPr>
            <w:ins w:id="10571" w:author="C3-241722" w:date="2024-03-01T15:42:00Z">
              <w:r w:rsidRPr="00FC29E8">
                <w:t>Cardinality</w:t>
              </w:r>
            </w:ins>
          </w:p>
        </w:tc>
        <w:tc>
          <w:tcPr>
            <w:tcW w:w="3686" w:type="dxa"/>
            <w:shd w:val="clear" w:color="auto" w:fill="C0C0C0"/>
            <w:vAlign w:val="center"/>
            <w:hideMark/>
          </w:tcPr>
          <w:p w14:paraId="05CB5D36" w14:textId="77777777" w:rsidR="00AC0B17" w:rsidRPr="00FC29E8" w:rsidRDefault="00AC0B17" w:rsidP="003C3912">
            <w:pPr>
              <w:pStyle w:val="TAH"/>
              <w:rPr>
                <w:ins w:id="10572" w:author="C3-241722" w:date="2024-03-01T15:42:00Z"/>
                <w:rFonts w:cs="Arial"/>
                <w:szCs w:val="18"/>
              </w:rPr>
            </w:pPr>
            <w:ins w:id="10573" w:author="C3-241722" w:date="2024-03-01T15:42:00Z">
              <w:r w:rsidRPr="00FC29E8">
                <w:rPr>
                  <w:rFonts w:cs="Arial"/>
                  <w:szCs w:val="18"/>
                </w:rPr>
                <w:t>Description</w:t>
              </w:r>
            </w:ins>
          </w:p>
        </w:tc>
        <w:tc>
          <w:tcPr>
            <w:tcW w:w="1307" w:type="dxa"/>
            <w:shd w:val="clear" w:color="auto" w:fill="C0C0C0"/>
            <w:vAlign w:val="center"/>
          </w:tcPr>
          <w:p w14:paraId="65C38422" w14:textId="77777777" w:rsidR="00AC0B17" w:rsidRPr="00FC29E8" w:rsidRDefault="00AC0B17" w:rsidP="003C3912">
            <w:pPr>
              <w:pStyle w:val="TAH"/>
              <w:rPr>
                <w:ins w:id="10574" w:author="C3-241722" w:date="2024-03-01T15:42:00Z"/>
                <w:rFonts w:cs="Arial"/>
                <w:szCs w:val="18"/>
              </w:rPr>
            </w:pPr>
            <w:ins w:id="10575" w:author="C3-241722" w:date="2024-03-01T15:42:00Z">
              <w:r w:rsidRPr="00FC29E8">
                <w:rPr>
                  <w:rFonts w:cs="Arial"/>
                  <w:szCs w:val="18"/>
                </w:rPr>
                <w:t>Applicability</w:t>
              </w:r>
            </w:ins>
          </w:p>
        </w:tc>
      </w:tr>
      <w:tr w:rsidR="00AC0B17" w:rsidRPr="00FC29E8" w14:paraId="120BF495" w14:textId="77777777" w:rsidTr="003C3912">
        <w:trPr>
          <w:jc w:val="center"/>
          <w:ins w:id="10576" w:author="C3-241722" w:date="2024-03-01T15:42:00Z"/>
        </w:trPr>
        <w:tc>
          <w:tcPr>
            <w:tcW w:w="1555" w:type="dxa"/>
            <w:vAlign w:val="center"/>
          </w:tcPr>
          <w:p w14:paraId="560B7101" w14:textId="77777777" w:rsidR="00AC0B17" w:rsidRPr="00FC29E8" w:rsidRDefault="00AC0B17" w:rsidP="003C3912">
            <w:pPr>
              <w:pStyle w:val="TAL"/>
              <w:rPr>
                <w:ins w:id="10577" w:author="C3-241722" w:date="2024-03-01T15:42:00Z"/>
              </w:rPr>
            </w:pPr>
            <w:ins w:id="10578" w:author="C3-241722" w:date="2024-03-01T15:42:00Z">
              <w:r w:rsidRPr="00FC29E8">
                <w:t>notifUri</w:t>
              </w:r>
            </w:ins>
          </w:p>
        </w:tc>
        <w:tc>
          <w:tcPr>
            <w:tcW w:w="1417" w:type="dxa"/>
            <w:vAlign w:val="center"/>
          </w:tcPr>
          <w:p w14:paraId="0FFB24E2" w14:textId="77777777" w:rsidR="00AC0B17" w:rsidRPr="00FC29E8" w:rsidRDefault="00AC0B17" w:rsidP="003C3912">
            <w:pPr>
              <w:pStyle w:val="TAL"/>
              <w:rPr>
                <w:ins w:id="10579" w:author="C3-241722" w:date="2024-03-01T15:42:00Z"/>
              </w:rPr>
            </w:pPr>
            <w:ins w:id="10580" w:author="C3-241722" w:date="2024-03-01T15:42:00Z">
              <w:r w:rsidRPr="00FC29E8">
                <w:t>Uri</w:t>
              </w:r>
            </w:ins>
          </w:p>
        </w:tc>
        <w:tc>
          <w:tcPr>
            <w:tcW w:w="425" w:type="dxa"/>
            <w:vAlign w:val="center"/>
          </w:tcPr>
          <w:p w14:paraId="30C2ACB2" w14:textId="77777777" w:rsidR="00AC0B17" w:rsidRPr="00FC29E8" w:rsidRDefault="00AC0B17" w:rsidP="003C3912">
            <w:pPr>
              <w:pStyle w:val="TAC"/>
              <w:rPr>
                <w:ins w:id="10581" w:author="C3-241722" w:date="2024-03-01T15:42:00Z"/>
              </w:rPr>
            </w:pPr>
            <w:ins w:id="10582" w:author="C3-241722" w:date="2024-03-01T15:42:00Z">
              <w:r w:rsidRPr="00FC29E8">
                <w:t>M</w:t>
              </w:r>
            </w:ins>
          </w:p>
        </w:tc>
        <w:tc>
          <w:tcPr>
            <w:tcW w:w="1134" w:type="dxa"/>
            <w:vAlign w:val="center"/>
          </w:tcPr>
          <w:p w14:paraId="37680427" w14:textId="77777777" w:rsidR="00AC0B17" w:rsidRPr="00FC29E8" w:rsidRDefault="00AC0B17" w:rsidP="003C3912">
            <w:pPr>
              <w:pStyle w:val="TAC"/>
              <w:rPr>
                <w:ins w:id="10583" w:author="C3-241722" w:date="2024-03-01T15:42:00Z"/>
              </w:rPr>
            </w:pPr>
            <w:ins w:id="10584" w:author="C3-241722" w:date="2024-03-01T15:42:00Z">
              <w:r w:rsidRPr="00FC29E8">
                <w:t>1</w:t>
              </w:r>
            </w:ins>
          </w:p>
        </w:tc>
        <w:tc>
          <w:tcPr>
            <w:tcW w:w="3686" w:type="dxa"/>
            <w:vAlign w:val="center"/>
          </w:tcPr>
          <w:p w14:paraId="2C741DB1" w14:textId="77777777" w:rsidR="00AC0B17" w:rsidRPr="00FC29E8" w:rsidRDefault="00AC0B17" w:rsidP="003C3912">
            <w:pPr>
              <w:pStyle w:val="TAL"/>
              <w:rPr>
                <w:ins w:id="10585" w:author="C3-241722" w:date="2024-03-01T15:42:00Z"/>
              </w:rPr>
            </w:pPr>
            <w:ins w:id="10586" w:author="C3-241722" w:date="2024-03-01T15:42:00Z">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ins>
          </w:p>
        </w:tc>
        <w:tc>
          <w:tcPr>
            <w:tcW w:w="1307" w:type="dxa"/>
            <w:vAlign w:val="center"/>
          </w:tcPr>
          <w:p w14:paraId="7DA3DAC0" w14:textId="77777777" w:rsidR="00AC0B17" w:rsidRPr="00FC29E8" w:rsidRDefault="00AC0B17" w:rsidP="003C3912">
            <w:pPr>
              <w:pStyle w:val="TAL"/>
              <w:rPr>
                <w:ins w:id="10587" w:author="C3-241722" w:date="2024-03-01T15:42:00Z"/>
                <w:rFonts w:cs="Arial"/>
                <w:szCs w:val="18"/>
              </w:rPr>
            </w:pPr>
          </w:p>
        </w:tc>
      </w:tr>
      <w:tr w:rsidR="00AC0B17" w:rsidRPr="00FC29E8" w14:paraId="661999ED" w14:textId="77777777" w:rsidTr="003C3912">
        <w:trPr>
          <w:jc w:val="center"/>
          <w:ins w:id="10588" w:author="C3-241722" w:date="2024-03-01T15:42:00Z"/>
        </w:trPr>
        <w:tc>
          <w:tcPr>
            <w:tcW w:w="1555" w:type="dxa"/>
            <w:vAlign w:val="center"/>
          </w:tcPr>
          <w:p w14:paraId="6FB2C348" w14:textId="77777777" w:rsidR="00AC0B17" w:rsidRPr="00FC29E8" w:rsidRDefault="00AC0B17" w:rsidP="003C3912">
            <w:pPr>
              <w:pStyle w:val="TAL"/>
              <w:rPr>
                <w:ins w:id="10589" w:author="C3-241722" w:date="2024-03-01T15:42:00Z"/>
              </w:rPr>
            </w:pPr>
            <w:ins w:id="10590" w:author="C3-241722" w:date="2024-03-01T15:42:00Z">
              <w:r>
                <w:t>triggerConds</w:t>
              </w:r>
            </w:ins>
          </w:p>
        </w:tc>
        <w:tc>
          <w:tcPr>
            <w:tcW w:w="1417" w:type="dxa"/>
            <w:vAlign w:val="center"/>
          </w:tcPr>
          <w:p w14:paraId="37FA821D" w14:textId="77777777" w:rsidR="00AC0B17" w:rsidRPr="00FC29E8" w:rsidRDefault="00AC0B17" w:rsidP="003C3912">
            <w:pPr>
              <w:pStyle w:val="TAL"/>
              <w:rPr>
                <w:ins w:id="10591" w:author="C3-241722" w:date="2024-03-01T15:42:00Z"/>
              </w:rPr>
            </w:pPr>
            <w:ins w:id="10592" w:author="C3-241722" w:date="2024-03-01T15:42:00Z">
              <w:r>
                <w:t>array(TriggerCond)</w:t>
              </w:r>
            </w:ins>
          </w:p>
        </w:tc>
        <w:tc>
          <w:tcPr>
            <w:tcW w:w="425" w:type="dxa"/>
            <w:vAlign w:val="center"/>
          </w:tcPr>
          <w:p w14:paraId="205E6E2D" w14:textId="77777777" w:rsidR="00AC0B17" w:rsidRPr="00FC29E8" w:rsidRDefault="00AC0B17" w:rsidP="003C3912">
            <w:pPr>
              <w:pStyle w:val="TAC"/>
              <w:rPr>
                <w:ins w:id="10593" w:author="C3-241722" w:date="2024-03-01T15:42:00Z"/>
              </w:rPr>
            </w:pPr>
            <w:ins w:id="10594" w:author="C3-241722" w:date="2024-03-01T15:42:00Z">
              <w:r>
                <w:t>O</w:t>
              </w:r>
            </w:ins>
          </w:p>
        </w:tc>
        <w:tc>
          <w:tcPr>
            <w:tcW w:w="1134" w:type="dxa"/>
            <w:vAlign w:val="center"/>
          </w:tcPr>
          <w:p w14:paraId="61B56D71" w14:textId="77777777" w:rsidR="00AC0B17" w:rsidRPr="00FC29E8" w:rsidRDefault="00AC0B17" w:rsidP="003C3912">
            <w:pPr>
              <w:pStyle w:val="TAC"/>
              <w:rPr>
                <w:ins w:id="10595" w:author="C3-241722" w:date="2024-03-01T15:42:00Z"/>
              </w:rPr>
            </w:pPr>
            <w:ins w:id="10596" w:author="C3-241722" w:date="2024-03-01T15:42:00Z">
              <w:r w:rsidRPr="00FC29E8">
                <w:t>1</w:t>
              </w:r>
              <w:r>
                <w:t>..N</w:t>
              </w:r>
            </w:ins>
          </w:p>
        </w:tc>
        <w:tc>
          <w:tcPr>
            <w:tcW w:w="3686" w:type="dxa"/>
            <w:vAlign w:val="center"/>
          </w:tcPr>
          <w:p w14:paraId="083471A1" w14:textId="77777777" w:rsidR="00AC0B17" w:rsidRPr="00FC29E8" w:rsidRDefault="00AC0B17" w:rsidP="003C3912">
            <w:pPr>
              <w:pStyle w:val="TAL"/>
              <w:rPr>
                <w:ins w:id="10597" w:author="C3-241722" w:date="2024-03-01T15:42:00Z"/>
              </w:rPr>
            </w:pPr>
            <w:ins w:id="10598" w:author="C3-241722" w:date="2024-03-01T15:42:00Z">
              <w:r w:rsidRPr="00FC29E8">
                <w:t xml:space="preserve">Contains the </w:t>
              </w:r>
              <w:r>
                <w:rPr>
                  <w:rFonts w:cs="Arial"/>
                  <w:szCs w:val="18"/>
                </w:rPr>
                <w:t>monitored parameters and the corresponding thresholds which could trigger the AppLayer-NS-LCM.</w:t>
              </w:r>
            </w:ins>
          </w:p>
        </w:tc>
        <w:tc>
          <w:tcPr>
            <w:tcW w:w="1307" w:type="dxa"/>
            <w:vAlign w:val="center"/>
          </w:tcPr>
          <w:p w14:paraId="5EF7DE57" w14:textId="77777777" w:rsidR="00AC0B17" w:rsidRPr="00FC29E8" w:rsidRDefault="00AC0B17" w:rsidP="003C3912">
            <w:pPr>
              <w:pStyle w:val="TAL"/>
              <w:rPr>
                <w:ins w:id="10599" w:author="C3-241722" w:date="2024-03-01T15:42:00Z"/>
                <w:rFonts w:cs="Arial"/>
                <w:szCs w:val="18"/>
              </w:rPr>
            </w:pPr>
          </w:p>
        </w:tc>
      </w:tr>
      <w:tr w:rsidR="00AC0B17" w:rsidRPr="00FC29E8" w14:paraId="751E1EA0" w14:textId="77777777" w:rsidTr="003C3912">
        <w:trPr>
          <w:jc w:val="center"/>
          <w:ins w:id="10600" w:author="C3-241722" w:date="2024-03-01T15:42:00Z"/>
        </w:trPr>
        <w:tc>
          <w:tcPr>
            <w:tcW w:w="1555" w:type="dxa"/>
            <w:vAlign w:val="center"/>
          </w:tcPr>
          <w:p w14:paraId="7F330FA1" w14:textId="77777777" w:rsidR="00AC0B17" w:rsidRPr="00FC29E8" w:rsidRDefault="00AC0B17" w:rsidP="003C3912">
            <w:pPr>
              <w:pStyle w:val="TAL"/>
              <w:rPr>
                <w:ins w:id="10601" w:author="C3-241722" w:date="2024-03-01T15:42:00Z"/>
              </w:rPr>
            </w:pPr>
            <w:ins w:id="10602" w:author="C3-241722" w:date="2024-03-01T15:42:00Z">
              <w:r>
                <w:rPr>
                  <w:lang w:eastAsia="zh-CN"/>
                </w:rPr>
                <w:t>expTime</w:t>
              </w:r>
            </w:ins>
          </w:p>
        </w:tc>
        <w:tc>
          <w:tcPr>
            <w:tcW w:w="1417" w:type="dxa"/>
            <w:vAlign w:val="center"/>
          </w:tcPr>
          <w:p w14:paraId="64EBA153" w14:textId="77777777" w:rsidR="00AC0B17" w:rsidRPr="00FC29E8" w:rsidRDefault="00AC0B17" w:rsidP="003C3912">
            <w:pPr>
              <w:pStyle w:val="TAL"/>
              <w:rPr>
                <w:ins w:id="10603" w:author="C3-241722" w:date="2024-03-01T15:42:00Z"/>
              </w:rPr>
            </w:pPr>
            <w:ins w:id="10604" w:author="C3-241722" w:date="2024-03-01T15:42:00Z">
              <w:r w:rsidRPr="00FC29E8">
                <w:t>DateTime</w:t>
              </w:r>
            </w:ins>
          </w:p>
        </w:tc>
        <w:tc>
          <w:tcPr>
            <w:tcW w:w="425" w:type="dxa"/>
            <w:vAlign w:val="center"/>
          </w:tcPr>
          <w:p w14:paraId="3E98E783" w14:textId="77777777" w:rsidR="00AC0B17" w:rsidRPr="00FC29E8" w:rsidRDefault="00AC0B17" w:rsidP="003C3912">
            <w:pPr>
              <w:pStyle w:val="TAC"/>
              <w:rPr>
                <w:ins w:id="10605" w:author="C3-241722" w:date="2024-03-01T15:42:00Z"/>
              </w:rPr>
            </w:pPr>
            <w:ins w:id="10606" w:author="C3-241722" w:date="2024-03-01T15:42:00Z">
              <w:r w:rsidRPr="00FC29E8">
                <w:t>O</w:t>
              </w:r>
            </w:ins>
          </w:p>
        </w:tc>
        <w:tc>
          <w:tcPr>
            <w:tcW w:w="1134" w:type="dxa"/>
            <w:vAlign w:val="center"/>
          </w:tcPr>
          <w:p w14:paraId="0AF657D2" w14:textId="77777777" w:rsidR="00AC0B17" w:rsidRPr="00FC29E8" w:rsidRDefault="00AC0B17" w:rsidP="003C3912">
            <w:pPr>
              <w:pStyle w:val="TAC"/>
              <w:rPr>
                <w:ins w:id="10607" w:author="C3-241722" w:date="2024-03-01T15:42:00Z"/>
              </w:rPr>
            </w:pPr>
            <w:ins w:id="10608" w:author="C3-241722" w:date="2024-03-01T15:42:00Z">
              <w:r w:rsidRPr="00FC29E8">
                <w:t>0..1</w:t>
              </w:r>
            </w:ins>
          </w:p>
        </w:tc>
        <w:tc>
          <w:tcPr>
            <w:tcW w:w="3686" w:type="dxa"/>
            <w:vAlign w:val="center"/>
          </w:tcPr>
          <w:p w14:paraId="2793D4DA" w14:textId="77777777" w:rsidR="00AC0B17" w:rsidRPr="00FC29E8" w:rsidRDefault="00AC0B17" w:rsidP="003C3912">
            <w:pPr>
              <w:pStyle w:val="TAL"/>
              <w:rPr>
                <w:ins w:id="10609" w:author="C3-241722" w:date="2024-03-01T15:42:00Z"/>
                <w:rFonts w:cs="Arial"/>
                <w:szCs w:val="18"/>
              </w:rPr>
            </w:pPr>
            <w:ins w:id="10610" w:author="C3-241722" w:date="2024-03-01T15:42:00Z">
              <w:r w:rsidRPr="00FC29E8">
                <w:rPr>
                  <w:rFonts w:cs="Arial"/>
                  <w:szCs w:val="18"/>
                </w:rPr>
                <w:t xml:space="preserve">Indicates the time at which the </w:t>
              </w:r>
              <w:r>
                <w:t>Network Slice Lifecycle Management</w:t>
              </w:r>
              <w:r w:rsidRPr="00FC29E8">
                <w:rPr>
                  <w:rFonts w:cs="Arial"/>
                  <w:szCs w:val="18"/>
                </w:rPr>
                <w:t xml:space="preserve"> subscription shall expire.</w:t>
              </w:r>
            </w:ins>
          </w:p>
          <w:p w14:paraId="6D59868F" w14:textId="77777777" w:rsidR="00AC0B17" w:rsidRPr="00FC29E8" w:rsidRDefault="00AC0B17" w:rsidP="003C3912">
            <w:pPr>
              <w:pStyle w:val="TAL"/>
              <w:rPr>
                <w:ins w:id="10611" w:author="C3-241722" w:date="2024-03-01T15:42:00Z"/>
                <w:rFonts w:cs="Arial"/>
                <w:szCs w:val="18"/>
                <w:lang w:eastAsia="zh-CN"/>
              </w:rPr>
            </w:pPr>
          </w:p>
          <w:p w14:paraId="1E8C1436" w14:textId="77777777" w:rsidR="00AC0B17" w:rsidRPr="00FC29E8" w:rsidRDefault="00AC0B17" w:rsidP="003C3912">
            <w:pPr>
              <w:pStyle w:val="TAL"/>
              <w:rPr>
                <w:ins w:id="10612" w:author="C3-241722" w:date="2024-03-01T15:42:00Z"/>
                <w:rFonts w:cs="Arial"/>
                <w:szCs w:val="18"/>
              </w:rPr>
            </w:pPr>
            <w:ins w:id="10613" w:author="C3-241722" w:date="2024-03-01T15:42:00Z">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ins>
          </w:p>
          <w:p w14:paraId="7EF0239F" w14:textId="77777777" w:rsidR="00AC0B17" w:rsidRPr="00FC29E8" w:rsidRDefault="00AC0B17" w:rsidP="003C3912">
            <w:pPr>
              <w:pStyle w:val="TAL"/>
              <w:rPr>
                <w:ins w:id="10614" w:author="C3-241722" w:date="2024-03-01T15:42:00Z"/>
                <w:rFonts w:cs="Arial"/>
                <w:szCs w:val="18"/>
              </w:rPr>
            </w:pPr>
          </w:p>
          <w:p w14:paraId="5D9379F4" w14:textId="77777777" w:rsidR="00AC0B17" w:rsidRPr="00D36FB1" w:rsidRDefault="00AC0B17" w:rsidP="003C3912">
            <w:pPr>
              <w:pStyle w:val="TAL"/>
              <w:rPr>
                <w:ins w:id="10615" w:author="C3-241722" w:date="2024-03-01T15:42:00Z"/>
                <w:rFonts w:cs="Arial"/>
                <w:szCs w:val="18"/>
              </w:rPr>
            </w:pPr>
            <w:ins w:id="10616" w:author="C3-241722" w:date="2024-03-01T15:42:00Z">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ins>
          </w:p>
        </w:tc>
        <w:tc>
          <w:tcPr>
            <w:tcW w:w="1307" w:type="dxa"/>
            <w:vAlign w:val="center"/>
          </w:tcPr>
          <w:p w14:paraId="7DBA74C1" w14:textId="77777777" w:rsidR="00AC0B17" w:rsidRPr="00FC29E8" w:rsidRDefault="00AC0B17" w:rsidP="003C3912">
            <w:pPr>
              <w:pStyle w:val="TAL"/>
              <w:rPr>
                <w:ins w:id="10617" w:author="C3-241722" w:date="2024-03-01T15:42:00Z"/>
                <w:rFonts w:cs="Arial"/>
                <w:szCs w:val="18"/>
              </w:rPr>
            </w:pPr>
          </w:p>
        </w:tc>
      </w:tr>
      <w:tr w:rsidR="00AC0B17" w:rsidRPr="00FC29E8" w14:paraId="6D842B4A" w14:textId="77777777" w:rsidTr="003C3912">
        <w:trPr>
          <w:jc w:val="center"/>
          <w:ins w:id="10618" w:author="C3-241722" w:date="2024-03-01T15:42:00Z"/>
        </w:trPr>
        <w:tc>
          <w:tcPr>
            <w:tcW w:w="1555" w:type="dxa"/>
            <w:vAlign w:val="center"/>
          </w:tcPr>
          <w:p w14:paraId="1F89CC8C" w14:textId="77777777" w:rsidR="00AC0B17" w:rsidRPr="00FC29E8" w:rsidRDefault="00AC0B17" w:rsidP="003C3912">
            <w:pPr>
              <w:pStyle w:val="TAL"/>
              <w:rPr>
                <w:ins w:id="10619" w:author="C3-241722" w:date="2024-03-01T15:42:00Z"/>
                <w:lang w:eastAsia="zh-CN"/>
              </w:rPr>
            </w:pPr>
            <w:ins w:id="10620" w:author="C3-241722" w:date="2024-03-01T15:42:00Z">
              <w:r w:rsidRPr="00FC29E8">
                <w:t>suppFeat</w:t>
              </w:r>
            </w:ins>
          </w:p>
        </w:tc>
        <w:tc>
          <w:tcPr>
            <w:tcW w:w="1417" w:type="dxa"/>
            <w:vAlign w:val="center"/>
          </w:tcPr>
          <w:p w14:paraId="0478EA69" w14:textId="77777777" w:rsidR="00AC0B17" w:rsidRPr="00FC29E8" w:rsidRDefault="00AC0B17" w:rsidP="003C3912">
            <w:pPr>
              <w:pStyle w:val="TAL"/>
              <w:rPr>
                <w:ins w:id="10621" w:author="C3-241722" w:date="2024-03-01T15:42:00Z"/>
              </w:rPr>
            </w:pPr>
            <w:ins w:id="10622" w:author="C3-241722" w:date="2024-03-01T15:42:00Z">
              <w:r w:rsidRPr="00FC29E8">
                <w:t>SupportedFeatures</w:t>
              </w:r>
            </w:ins>
          </w:p>
        </w:tc>
        <w:tc>
          <w:tcPr>
            <w:tcW w:w="425" w:type="dxa"/>
            <w:vAlign w:val="center"/>
          </w:tcPr>
          <w:p w14:paraId="2DC55F90" w14:textId="77777777" w:rsidR="00AC0B17" w:rsidRPr="00FC29E8" w:rsidRDefault="00AC0B17" w:rsidP="003C3912">
            <w:pPr>
              <w:pStyle w:val="TAC"/>
              <w:rPr>
                <w:ins w:id="10623" w:author="C3-241722" w:date="2024-03-01T15:42:00Z"/>
                <w:lang w:eastAsia="zh-CN"/>
              </w:rPr>
            </w:pPr>
            <w:ins w:id="10624" w:author="C3-241722" w:date="2024-03-01T15:42:00Z">
              <w:r w:rsidRPr="00FC29E8">
                <w:t>C</w:t>
              </w:r>
            </w:ins>
          </w:p>
        </w:tc>
        <w:tc>
          <w:tcPr>
            <w:tcW w:w="1134" w:type="dxa"/>
            <w:vAlign w:val="center"/>
          </w:tcPr>
          <w:p w14:paraId="07EFF19B" w14:textId="77777777" w:rsidR="00AC0B17" w:rsidRPr="00FC29E8" w:rsidRDefault="00AC0B17" w:rsidP="003C3912">
            <w:pPr>
              <w:pStyle w:val="TAC"/>
              <w:rPr>
                <w:ins w:id="10625" w:author="C3-241722" w:date="2024-03-01T15:42:00Z"/>
                <w:lang w:eastAsia="zh-CN"/>
              </w:rPr>
            </w:pPr>
            <w:ins w:id="10626" w:author="C3-241722" w:date="2024-03-01T15:42:00Z">
              <w:r w:rsidRPr="00FC29E8">
                <w:t>0..1</w:t>
              </w:r>
            </w:ins>
          </w:p>
        </w:tc>
        <w:tc>
          <w:tcPr>
            <w:tcW w:w="3686" w:type="dxa"/>
            <w:vAlign w:val="center"/>
          </w:tcPr>
          <w:p w14:paraId="1B147611" w14:textId="77777777" w:rsidR="00AC0B17" w:rsidRPr="00FC29E8" w:rsidRDefault="00AC0B17" w:rsidP="003C3912">
            <w:pPr>
              <w:pStyle w:val="TAL"/>
              <w:rPr>
                <w:ins w:id="10627" w:author="C3-241722" w:date="2024-03-01T15:42:00Z"/>
              </w:rPr>
            </w:pPr>
            <w:ins w:id="10628" w:author="C3-241722" w:date="2024-03-01T15:42:00Z">
              <w:r w:rsidRPr="00FC29E8">
                <w:t>Contains the list of supported features among the ones defined in clause </w:t>
              </w:r>
              <w:r w:rsidRPr="00FC29E8">
                <w:rPr>
                  <w:noProof/>
                  <w:lang w:eastAsia="zh-CN"/>
                </w:rPr>
                <w:t>6.</w:t>
              </w:r>
              <w:r>
                <w:rPr>
                  <w:noProof/>
                  <w:lang w:eastAsia="zh-CN"/>
                </w:rPr>
                <w:t>2</w:t>
              </w:r>
              <w:r w:rsidRPr="00FC29E8">
                <w:t>.8.</w:t>
              </w:r>
            </w:ins>
          </w:p>
          <w:p w14:paraId="7B022AD6" w14:textId="77777777" w:rsidR="00AC0B17" w:rsidRPr="00FC29E8" w:rsidRDefault="00AC0B17" w:rsidP="003C3912">
            <w:pPr>
              <w:pStyle w:val="TAL"/>
              <w:rPr>
                <w:ins w:id="10629" w:author="C3-241722" w:date="2024-03-01T15:42:00Z"/>
              </w:rPr>
            </w:pPr>
          </w:p>
          <w:p w14:paraId="1D324A95" w14:textId="77777777" w:rsidR="00AC0B17" w:rsidRPr="00FC29E8" w:rsidRDefault="00AC0B17" w:rsidP="003C3912">
            <w:pPr>
              <w:pStyle w:val="TAL"/>
              <w:rPr>
                <w:ins w:id="10630" w:author="C3-241722" w:date="2024-03-01T15:42:00Z"/>
                <w:lang w:val="en-US"/>
              </w:rPr>
            </w:pPr>
            <w:ins w:id="10631" w:author="C3-241722" w:date="2024-03-01T15:42:00Z">
              <w:r w:rsidRPr="00FC29E8">
                <w:t>This attribute shall be present only if feature negotiation needs to take place.</w:t>
              </w:r>
            </w:ins>
          </w:p>
        </w:tc>
        <w:tc>
          <w:tcPr>
            <w:tcW w:w="1307" w:type="dxa"/>
            <w:vAlign w:val="center"/>
          </w:tcPr>
          <w:p w14:paraId="2D63ECE7" w14:textId="77777777" w:rsidR="00AC0B17" w:rsidRPr="00FC29E8" w:rsidRDefault="00AC0B17" w:rsidP="003C3912">
            <w:pPr>
              <w:pStyle w:val="TAL"/>
              <w:rPr>
                <w:ins w:id="10632" w:author="C3-241722" w:date="2024-03-01T15:42:00Z"/>
                <w:rFonts w:cs="Arial"/>
                <w:szCs w:val="18"/>
              </w:rPr>
            </w:pPr>
          </w:p>
        </w:tc>
      </w:tr>
    </w:tbl>
    <w:p w14:paraId="027D99C4" w14:textId="77777777" w:rsidR="00AC0B17" w:rsidRPr="00FC29E8" w:rsidRDefault="00AC0B17" w:rsidP="00AC0B17">
      <w:pPr>
        <w:rPr>
          <w:ins w:id="10633" w:author="C3-241722" w:date="2024-03-01T15:42:00Z"/>
          <w:lang w:val="en-US"/>
        </w:rPr>
      </w:pPr>
    </w:p>
    <w:p w14:paraId="2780ACA0" w14:textId="77777777" w:rsidR="00AC0B17" w:rsidRPr="00FC29E8" w:rsidRDefault="00AC0B17" w:rsidP="00AC0B17">
      <w:pPr>
        <w:pStyle w:val="51"/>
        <w:rPr>
          <w:ins w:id="10634" w:author="C3-241722" w:date="2024-03-01T15:42:00Z"/>
        </w:rPr>
      </w:pPr>
      <w:bookmarkStart w:id="10635" w:name="_Toc160651717"/>
      <w:ins w:id="10636" w:author="C3-241722" w:date="2024-03-01T15:42:00Z">
        <w:r>
          <w:rPr>
            <w:noProof/>
            <w:lang w:eastAsia="zh-CN"/>
          </w:rPr>
          <w:lastRenderedPageBreak/>
          <w:t>6.2.6.2</w:t>
        </w:r>
        <w:r w:rsidRPr="00FC29E8">
          <w:t>.</w:t>
        </w:r>
        <w:r>
          <w:t>2</w:t>
        </w:r>
        <w:r w:rsidRPr="00FC29E8">
          <w:tab/>
          <w:t xml:space="preserve">Type: </w:t>
        </w:r>
        <w:r>
          <w:t>NSLCM</w:t>
        </w:r>
        <w:r w:rsidRPr="00FC29E8">
          <w:t>SubscPatch</w:t>
        </w:r>
        <w:bookmarkEnd w:id="10635"/>
      </w:ins>
    </w:p>
    <w:p w14:paraId="0E6B475A" w14:textId="77777777" w:rsidR="00AC0B17" w:rsidRPr="00FC29E8" w:rsidRDefault="00AC0B17" w:rsidP="00AC0B17">
      <w:pPr>
        <w:pStyle w:val="TH"/>
        <w:rPr>
          <w:ins w:id="10637" w:author="C3-241722" w:date="2024-03-01T15:42:00Z"/>
        </w:rPr>
      </w:pPr>
      <w:ins w:id="10638" w:author="C3-241722" w:date="2024-03-01T15:42:00Z">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ins w:id="10639" w:author="C3-241722" w:date="2024-03-01T15:42:00Z"/>
        </w:trPr>
        <w:tc>
          <w:tcPr>
            <w:tcW w:w="1555" w:type="dxa"/>
            <w:shd w:val="clear" w:color="auto" w:fill="C0C0C0"/>
            <w:vAlign w:val="center"/>
            <w:hideMark/>
          </w:tcPr>
          <w:p w14:paraId="449D0E47" w14:textId="77777777" w:rsidR="00AC0B17" w:rsidRPr="00FC29E8" w:rsidRDefault="00AC0B17" w:rsidP="003C3912">
            <w:pPr>
              <w:pStyle w:val="TAH"/>
              <w:rPr>
                <w:ins w:id="10640" w:author="C3-241722" w:date="2024-03-01T15:42:00Z"/>
              </w:rPr>
            </w:pPr>
            <w:ins w:id="10641" w:author="C3-241722" w:date="2024-03-01T15:42:00Z">
              <w:r w:rsidRPr="00FC29E8">
                <w:t>Attribute name</w:t>
              </w:r>
            </w:ins>
          </w:p>
        </w:tc>
        <w:tc>
          <w:tcPr>
            <w:tcW w:w="1417" w:type="dxa"/>
            <w:shd w:val="clear" w:color="auto" w:fill="C0C0C0"/>
            <w:vAlign w:val="center"/>
            <w:hideMark/>
          </w:tcPr>
          <w:p w14:paraId="583997AD" w14:textId="77777777" w:rsidR="00AC0B17" w:rsidRPr="00FC29E8" w:rsidRDefault="00AC0B17" w:rsidP="003C3912">
            <w:pPr>
              <w:pStyle w:val="TAH"/>
              <w:rPr>
                <w:ins w:id="10642" w:author="C3-241722" w:date="2024-03-01T15:42:00Z"/>
              </w:rPr>
            </w:pPr>
            <w:ins w:id="10643" w:author="C3-241722" w:date="2024-03-01T15:42:00Z">
              <w:r w:rsidRPr="00FC29E8">
                <w:t>Data type</w:t>
              </w:r>
            </w:ins>
          </w:p>
        </w:tc>
        <w:tc>
          <w:tcPr>
            <w:tcW w:w="425" w:type="dxa"/>
            <w:shd w:val="clear" w:color="auto" w:fill="C0C0C0"/>
            <w:vAlign w:val="center"/>
            <w:hideMark/>
          </w:tcPr>
          <w:p w14:paraId="347CB88A" w14:textId="77777777" w:rsidR="00AC0B17" w:rsidRPr="00FC29E8" w:rsidRDefault="00AC0B17" w:rsidP="003C3912">
            <w:pPr>
              <w:pStyle w:val="TAH"/>
              <w:rPr>
                <w:ins w:id="10644" w:author="C3-241722" w:date="2024-03-01T15:42:00Z"/>
              </w:rPr>
            </w:pPr>
            <w:ins w:id="10645" w:author="C3-241722" w:date="2024-03-01T15:42:00Z">
              <w:r w:rsidRPr="00FC29E8">
                <w:t>P</w:t>
              </w:r>
            </w:ins>
          </w:p>
        </w:tc>
        <w:tc>
          <w:tcPr>
            <w:tcW w:w="1134" w:type="dxa"/>
            <w:shd w:val="clear" w:color="auto" w:fill="C0C0C0"/>
            <w:vAlign w:val="center"/>
          </w:tcPr>
          <w:p w14:paraId="2FC0672B" w14:textId="77777777" w:rsidR="00AC0B17" w:rsidRPr="00FC29E8" w:rsidRDefault="00AC0B17" w:rsidP="003C3912">
            <w:pPr>
              <w:pStyle w:val="TAH"/>
              <w:rPr>
                <w:ins w:id="10646" w:author="C3-241722" w:date="2024-03-01T15:42:00Z"/>
              </w:rPr>
            </w:pPr>
            <w:ins w:id="10647" w:author="C3-241722" w:date="2024-03-01T15:42:00Z">
              <w:r w:rsidRPr="00FC29E8">
                <w:t>Cardinality</w:t>
              </w:r>
            </w:ins>
          </w:p>
        </w:tc>
        <w:tc>
          <w:tcPr>
            <w:tcW w:w="3686" w:type="dxa"/>
            <w:shd w:val="clear" w:color="auto" w:fill="C0C0C0"/>
            <w:vAlign w:val="center"/>
            <w:hideMark/>
          </w:tcPr>
          <w:p w14:paraId="034298B8" w14:textId="77777777" w:rsidR="00AC0B17" w:rsidRPr="00FC29E8" w:rsidRDefault="00AC0B17" w:rsidP="003C3912">
            <w:pPr>
              <w:pStyle w:val="TAH"/>
              <w:rPr>
                <w:ins w:id="10648" w:author="C3-241722" w:date="2024-03-01T15:42:00Z"/>
                <w:rFonts w:cs="Arial"/>
                <w:szCs w:val="18"/>
              </w:rPr>
            </w:pPr>
            <w:ins w:id="10649" w:author="C3-241722" w:date="2024-03-01T15:42:00Z">
              <w:r w:rsidRPr="00FC29E8">
                <w:rPr>
                  <w:rFonts w:cs="Arial"/>
                  <w:szCs w:val="18"/>
                </w:rPr>
                <w:t>Description</w:t>
              </w:r>
            </w:ins>
          </w:p>
        </w:tc>
        <w:tc>
          <w:tcPr>
            <w:tcW w:w="1307" w:type="dxa"/>
            <w:shd w:val="clear" w:color="auto" w:fill="C0C0C0"/>
            <w:vAlign w:val="center"/>
          </w:tcPr>
          <w:p w14:paraId="2CE971E2" w14:textId="77777777" w:rsidR="00AC0B17" w:rsidRPr="00FC29E8" w:rsidRDefault="00AC0B17" w:rsidP="003C3912">
            <w:pPr>
              <w:pStyle w:val="TAH"/>
              <w:rPr>
                <w:ins w:id="10650" w:author="C3-241722" w:date="2024-03-01T15:42:00Z"/>
                <w:rFonts w:cs="Arial"/>
                <w:szCs w:val="18"/>
              </w:rPr>
            </w:pPr>
            <w:ins w:id="10651" w:author="C3-241722" w:date="2024-03-01T15:42:00Z">
              <w:r w:rsidRPr="00FC29E8">
                <w:rPr>
                  <w:rFonts w:cs="Arial"/>
                  <w:szCs w:val="18"/>
                </w:rPr>
                <w:t>Applicability</w:t>
              </w:r>
            </w:ins>
          </w:p>
        </w:tc>
      </w:tr>
      <w:tr w:rsidR="00AC0B17" w:rsidRPr="00FC29E8" w14:paraId="559FD2F9" w14:textId="77777777" w:rsidTr="003C3912">
        <w:trPr>
          <w:jc w:val="center"/>
          <w:ins w:id="10652" w:author="C3-241722" w:date="2024-03-01T15:42:00Z"/>
        </w:trPr>
        <w:tc>
          <w:tcPr>
            <w:tcW w:w="1555" w:type="dxa"/>
            <w:vAlign w:val="center"/>
          </w:tcPr>
          <w:p w14:paraId="52F0B269" w14:textId="77777777" w:rsidR="00AC0B17" w:rsidRPr="00FC29E8" w:rsidRDefault="00AC0B17" w:rsidP="003C3912">
            <w:pPr>
              <w:pStyle w:val="TAL"/>
              <w:rPr>
                <w:ins w:id="10653" w:author="C3-241722" w:date="2024-03-01T15:42:00Z"/>
                <w:lang w:eastAsia="zh-CN"/>
              </w:rPr>
            </w:pPr>
            <w:ins w:id="10654" w:author="C3-241722" w:date="2024-03-01T15:42:00Z">
              <w:r w:rsidRPr="00FC29E8">
                <w:t>notifUri</w:t>
              </w:r>
            </w:ins>
          </w:p>
        </w:tc>
        <w:tc>
          <w:tcPr>
            <w:tcW w:w="1417" w:type="dxa"/>
            <w:vAlign w:val="center"/>
          </w:tcPr>
          <w:p w14:paraId="76F939D6" w14:textId="77777777" w:rsidR="00AC0B17" w:rsidRPr="00FC29E8" w:rsidRDefault="00AC0B17" w:rsidP="003C3912">
            <w:pPr>
              <w:pStyle w:val="TAL"/>
              <w:rPr>
                <w:ins w:id="10655" w:author="C3-241722" w:date="2024-03-01T15:42:00Z"/>
              </w:rPr>
            </w:pPr>
            <w:ins w:id="10656" w:author="C3-241722" w:date="2024-03-01T15:42:00Z">
              <w:r w:rsidRPr="00FC29E8">
                <w:t>Uri</w:t>
              </w:r>
            </w:ins>
          </w:p>
        </w:tc>
        <w:tc>
          <w:tcPr>
            <w:tcW w:w="425" w:type="dxa"/>
            <w:vAlign w:val="center"/>
          </w:tcPr>
          <w:p w14:paraId="522CC2D3" w14:textId="77777777" w:rsidR="00AC0B17" w:rsidRPr="00FC29E8" w:rsidRDefault="00AC0B17" w:rsidP="003C3912">
            <w:pPr>
              <w:pStyle w:val="TAC"/>
              <w:rPr>
                <w:ins w:id="10657" w:author="C3-241722" w:date="2024-03-01T15:42:00Z"/>
                <w:lang w:eastAsia="zh-CN"/>
              </w:rPr>
            </w:pPr>
            <w:ins w:id="10658" w:author="C3-241722" w:date="2024-03-01T15:42:00Z">
              <w:r w:rsidRPr="00FC29E8">
                <w:t>O</w:t>
              </w:r>
            </w:ins>
          </w:p>
        </w:tc>
        <w:tc>
          <w:tcPr>
            <w:tcW w:w="1134" w:type="dxa"/>
            <w:vAlign w:val="center"/>
          </w:tcPr>
          <w:p w14:paraId="1A3AEAB4" w14:textId="77777777" w:rsidR="00AC0B17" w:rsidRPr="00FC29E8" w:rsidRDefault="00AC0B17" w:rsidP="003C3912">
            <w:pPr>
              <w:pStyle w:val="TAC"/>
              <w:rPr>
                <w:ins w:id="10659" w:author="C3-241722" w:date="2024-03-01T15:42:00Z"/>
                <w:lang w:eastAsia="zh-CN"/>
              </w:rPr>
            </w:pPr>
            <w:ins w:id="10660" w:author="C3-241722" w:date="2024-03-01T15:42:00Z">
              <w:r w:rsidRPr="00FC29E8">
                <w:t>0..1</w:t>
              </w:r>
            </w:ins>
          </w:p>
        </w:tc>
        <w:tc>
          <w:tcPr>
            <w:tcW w:w="3686" w:type="dxa"/>
            <w:vAlign w:val="center"/>
          </w:tcPr>
          <w:p w14:paraId="614AAAE5" w14:textId="77777777" w:rsidR="00AC0B17" w:rsidRPr="00FC29E8" w:rsidRDefault="00AC0B17" w:rsidP="003C3912">
            <w:pPr>
              <w:pStyle w:val="TAL"/>
              <w:rPr>
                <w:ins w:id="10661" w:author="C3-241722" w:date="2024-03-01T15:42:00Z"/>
                <w:lang w:val="en-US"/>
              </w:rPr>
            </w:pPr>
            <w:ins w:id="10662" w:author="C3-241722" w:date="2024-03-01T15:42:00Z">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ins>
          </w:p>
        </w:tc>
        <w:tc>
          <w:tcPr>
            <w:tcW w:w="1307" w:type="dxa"/>
            <w:vAlign w:val="center"/>
          </w:tcPr>
          <w:p w14:paraId="088AF32E" w14:textId="77777777" w:rsidR="00AC0B17" w:rsidRPr="00FC29E8" w:rsidRDefault="00AC0B17" w:rsidP="003C3912">
            <w:pPr>
              <w:pStyle w:val="TAL"/>
              <w:rPr>
                <w:ins w:id="10663" w:author="C3-241722" w:date="2024-03-01T15:42:00Z"/>
                <w:rFonts w:cs="Arial"/>
                <w:szCs w:val="18"/>
              </w:rPr>
            </w:pPr>
          </w:p>
        </w:tc>
      </w:tr>
      <w:tr w:rsidR="00AC0B17" w:rsidRPr="00FC29E8" w14:paraId="4033E09E" w14:textId="77777777" w:rsidTr="003C3912">
        <w:trPr>
          <w:jc w:val="center"/>
          <w:ins w:id="10664" w:author="C3-241722" w:date="2024-03-01T15:42:00Z"/>
        </w:trPr>
        <w:tc>
          <w:tcPr>
            <w:tcW w:w="1555" w:type="dxa"/>
            <w:vAlign w:val="center"/>
          </w:tcPr>
          <w:p w14:paraId="6F6D7B30" w14:textId="77777777" w:rsidR="00AC0B17" w:rsidRPr="00FC29E8" w:rsidRDefault="00AC0B17" w:rsidP="003C3912">
            <w:pPr>
              <w:pStyle w:val="TAL"/>
              <w:rPr>
                <w:ins w:id="10665" w:author="C3-241722" w:date="2024-03-01T15:42:00Z"/>
              </w:rPr>
            </w:pPr>
            <w:ins w:id="10666" w:author="C3-241722" w:date="2024-03-01T15:42:00Z">
              <w:r>
                <w:t>triggerConds</w:t>
              </w:r>
            </w:ins>
          </w:p>
        </w:tc>
        <w:tc>
          <w:tcPr>
            <w:tcW w:w="1417" w:type="dxa"/>
            <w:vAlign w:val="center"/>
          </w:tcPr>
          <w:p w14:paraId="561BCD62" w14:textId="77777777" w:rsidR="00AC0B17" w:rsidRPr="00FC29E8" w:rsidRDefault="00AC0B17" w:rsidP="003C3912">
            <w:pPr>
              <w:pStyle w:val="TAL"/>
              <w:rPr>
                <w:ins w:id="10667" w:author="C3-241722" w:date="2024-03-01T15:42:00Z"/>
              </w:rPr>
            </w:pPr>
            <w:ins w:id="10668" w:author="C3-241722" w:date="2024-03-01T15:42:00Z">
              <w:r>
                <w:t>array(TriggerCond)</w:t>
              </w:r>
            </w:ins>
          </w:p>
        </w:tc>
        <w:tc>
          <w:tcPr>
            <w:tcW w:w="425" w:type="dxa"/>
            <w:vAlign w:val="center"/>
          </w:tcPr>
          <w:p w14:paraId="03A306A4" w14:textId="77777777" w:rsidR="00AC0B17" w:rsidRPr="00FC29E8" w:rsidRDefault="00AC0B17" w:rsidP="003C3912">
            <w:pPr>
              <w:pStyle w:val="TAC"/>
              <w:rPr>
                <w:ins w:id="10669" w:author="C3-241722" w:date="2024-03-01T15:42:00Z"/>
              </w:rPr>
            </w:pPr>
            <w:ins w:id="10670" w:author="C3-241722" w:date="2024-03-01T15:42:00Z">
              <w:r>
                <w:t>O</w:t>
              </w:r>
            </w:ins>
          </w:p>
        </w:tc>
        <w:tc>
          <w:tcPr>
            <w:tcW w:w="1134" w:type="dxa"/>
            <w:vAlign w:val="center"/>
          </w:tcPr>
          <w:p w14:paraId="2042737C" w14:textId="77777777" w:rsidR="00AC0B17" w:rsidRPr="00FC29E8" w:rsidRDefault="00AC0B17" w:rsidP="003C3912">
            <w:pPr>
              <w:pStyle w:val="TAC"/>
              <w:rPr>
                <w:ins w:id="10671" w:author="C3-241722" w:date="2024-03-01T15:42:00Z"/>
              </w:rPr>
            </w:pPr>
            <w:ins w:id="10672" w:author="C3-241722" w:date="2024-03-01T15:42:00Z">
              <w:r w:rsidRPr="00FC29E8">
                <w:t>1</w:t>
              </w:r>
              <w:r>
                <w:t>..N</w:t>
              </w:r>
            </w:ins>
          </w:p>
        </w:tc>
        <w:tc>
          <w:tcPr>
            <w:tcW w:w="3686" w:type="dxa"/>
            <w:vAlign w:val="center"/>
          </w:tcPr>
          <w:p w14:paraId="30550E7A" w14:textId="77777777" w:rsidR="00AC0B17" w:rsidRPr="00FC29E8" w:rsidRDefault="00AC0B17" w:rsidP="003C3912">
            <w:pPr>
              <w:pStyle w:val="TAL"/>
              <w:rPr>
                <w:ins w:id="10673" w:author="C3-241722" w:date="2024-03-01T15:42:00Z"/>
              </w:rPr>
            </w:pPr>
            <w:ins w:id="10674" w:author="C3-241722" w:date="2024-03-01T15:42:00Z">
              <w:r w:rsidRPr="00FC29E8">
                <w:t>Contains the</w:t>
              </w:r>
              <w:r>
                <w:t xml:space="preserve"> updated</w:t>
              </w:r>
              <w:r w:rsidRPr="00FC29E8">
                <w:t xml:space="preserve"> </w:t>
              </w:r>
              <w:r>
                <w:rPr>
                  <w:rFonts w:cs="Arial"/>
                  <w:szCs w:val="18"/>
                </w:rPr>
                <w:t>monitored parameters and the corresponding thresholds which could trigger the AppLayer-NS-LCM.</w:t>
              </w:r>
            </w:ins>
          </w:p>
        </w:tc>
        <w:tc>
          <w:tcPr>
            <w:tcW w:w="1307" w:type="dxa"/>
            <w:vAlign w:val="center"/>
          </w:tcPr>
          <w:p w14:paraId="4A191B29" w14:textId="77777777" w:rsidR="00AC0B17" w:rsidRPr="00FC29E8" w:rsidRDefault="00AC0B17" w:rsidP="003C3912">
            <w:pPr>
              <w:pStyle w:val="TAL"/>
              <w:rPr>
                <w:ins w:id="10675" w:author="C3-241722" w:date="2024-03-01T15:42:00Z"/>
                <w:rFonts w:cs="Arial"/>
                <w:szCs w:val="18"/>
              </w:rPr>
            </w:pPr>
          </w:p>
        </w:tc>
      </w:tr>
      <w:tr w:rsidR="00AC0B17" w:rsidRPr="00FC29E8" w14:paraId="2F7A395E" w14:textId="77777777" w:rsidTr="003C3912">
        <w:trPr>
          <w:jc w:val="center"/>
          <w:ins w:id="10676" w:author="C3-241722" w:date="2024-03-01T15:42:00Z"/>
        </w:trPr>
        <w:tc>
          <w:tcPr>
            <w:tcW w:w="1555" w:type="dxa"/>
            <w:vAlign w:val="center"/>
          </w:tcPr>
          <w:p w14:paraId="213CD661" w14:textId="77777777" w:rsidR="00AC0B17" w:rsidRPr="00FC29E8" w:rsidRDefault="00AC0B17" w:rsidP="003C3912">
            <w:pPr>
              <w:pStyle w:val="TAL"/>
              <w:rPr>
                <w:ins w:id="10677" w:author="C3-241722" w:date="2024-03-01T15:42:00Z"/>
                <w:lang w:eastAsia="zh-CN"/>
              </w:rPr>
            </w:pPr>
            <w:ins w:id="10678" w:author="C3-241722" w:date="2024-03-01T15:42:00Z">
              <w:r>
                <w:rPr>
                  <w:lang w:eastAsia="zh-CN"/>
                </w:rPr>
                <w:t>expTime</w:t>
              </w:r>
            </w:ins>
          </w:p>
        </w:tc>
        <w:tc>
          <w:tcPr>
            <w:tcW w:w="1417" w:type="dxa"/>
            <w:vAlign w:val="center"/>
          </w:tcPr>
          <w:p w14:paraId="35F91DEE" w14:textId="77777777" w:rsidR="00AC0B17" w:rsidRPr="00FC29E8" w:rsidRDefault="00AC0B17" w:rsidP="003C3912">
            <w:pPr>
              <w:pStyle w:val="TAL"/>
              <w:rPr>
                <w:ins w:id="10679" w:author="C3-241722" w:date="2024-03-01T15:42:00Z"/>
              </w:rPr>
            </w:pPr>
            <w:ins w:id="10680" w:author="C3-241722" w:date="2024-03-01T15:42:00Z">
              <w:r w:rsidRPr="00FC29E8">
                <w:t>DateTime</w:t>
              </w:r>
            </w:ins>
          </w:p>
        </w:tc>
        <w:tc>
          <w:tcPr>
            <w:tcW w:w="425" w:type="dxa"/>
            <w:vAlign w:val="center"/>
          </w:tcPr>
          <w:p w14:paraId="30FE135F" w14:textId="77777777" w:rsidR="00AC0B17" w:rsidRPr="00FC29E8" w:rsidRDefault="00AC0B17" w:rsidP="003C3912">
            <w:pPr>
              <w:pStyle w:val="TAC"/>
              <w:rPr>
                <w:ins w:id="10681" w:author="C3-241722" w:date="2024-03-01T15:42:00Z"/>
                <w:lang w:eastAsia="zh-CN"/>
              </w:rPr>
            </w:pPr>
            <w:ins w:id="10682" w:author="C3-241722" w:date="2024-03-01T15:42:00Z">
              <w:r w:rsidRPr="00FC29E8">
                <w:t>O</w:t>
              </w:r>
            </w:ins>
          </w:p>
        </w:tc>
        <w:tc>
          <w:tcPr>
            <w:tcW w:w="1134" w:type="dxa"/>
            <w:vAlign w:val="center"/>
          </w:tcPr>
          <w:p w14:paraId="1E39EA2C" w14:textId="77777777" w:rsidR="00AC0B17" w:rsidRPr="00FC29E8" w:rsidRDefault="00AC0B17" w:rsidP="003C3912">
            <w:pPr>
              <w:pStyle w:val="TAC"/>
              <w:rPr>
                <w:ins w:id="10683" w:author="C3-241722" w:date="2024-03-01T15:42:00Z"/>
                <w:lang w:eastAsia="zh-CN"/>
              </w:rPr>
            </w:pPr>
            <w:ins w:id="10684" w:author="C3-241722" w:date="2024-03-01T15:42:00Z">
              <w:r w:rsidRPr="00FC29E8">
                <w:t>0..1</w:t>
              </w:r>
            </w:ins>
          </w:p>
        </w:tc>
        <w:tc>
          <w:tcPr>
            <w:tcW w:w="3686" w:type="dxa"/>
            <w:vAlign w:val="center"/>
          </w:tcPr>
          <w:p w14:paraId="2ED9587A" w14:textId="77777777" w:rsidR="00AC0B17" w:rsidRPr="00FC29E8" w:rsidRDefault="00AC0B17" w:rsidP="003C3912">
            <w:pPr>
              <w:pStyle w:val="TAL"/>
              <w:rPr>
                <w:ins w:id="10685" w:author="C3-241722" w:date="2024-03-01T15:42:00Z"/>
                <w:rFonts w:cs="Arial"/>
                <w:szCs w:val="18"/>
              </w:rPr>
            </w:pPr>
            <w:ins w:id="10686" w:author="C3-241722" w:date="2024-03-01T15:42:00Z">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ins>
          </w:p>
          <w:p w14:paraId="63240687" w14:textId="77777777" w:rsidR="00AC0B17" w:rsidRPr="00FC29E8" w:rsidRDefault="00AC0B17" w:rsidP="003C3912">
            <w:pPr>
              <w:pStyle w:val="TAL"/>
              <w:rPr>
                <w:ins w:id="10687" w:author="C3-241722" w:date="2024-03-01T15:42:00Z"/>
                <w:rFonts w:cs="Arial"/>
                <w:szCs w:val="18"/>
              </w:rPr>
            </w:pPr>
          </w:p>
          <w:p w14:paraId="781B4A72" w14:textId="77777777" w:rsidR="00AC0B17" w:rsidRPr="00FC29E8" w:rsidRDefault="00AC0B17" w:rsidP="003C3912">
            <w:pPr>
              <w:pStyle w:val="TAL"/>
              <w:rPr>
                <w:ins w:id="10688" w:author="C3-241722" w:date="2024-03-01T15:42:00Z"/>
                <w:rFonts w:cs="Arial"/>
                <w:szCs w:val="18"/>
              </w:rPr>
            </w:pPr>
            <w:ins w:id="10689" w:author="C3-241722" w:date="2024-03-01T15:42:00Z">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ins>
          </w:p>
          <w:p w14:paraId="4A03FCB6" w14:textId="77777777" w:rsidR="00AC0B17" w:rsidRPr="00FC29E8" w:rsidRDefault="00AC0B17" w:rsidP="003C3912">
            <w:pPr>
              <w:pStyle w:val="TAL"/>
              <w:rPr>
                <w:ins w:id="10690" w:author="C3-241722" w:date="2024-03-01T15:42:00Z"/>
                <w:rFonts w:cs="Arial"/>
                <w:szCs w:val="18"/>
              </w:rPr>
            </w:pPr>
          </w:p>
          <w:p w14:paraId="1602B15B" w14:textId="77777777" w:rsidR="00AC0B17" w:rsidRPr="00FC29E8" w:rsidRDefault="00AC0B17" w:rsidP="003C3912">
            <w:pPr>
              <w:pStyle w:val="TAL"/>
              <w:rPr>
                <w:ins w:id="10691" w:author="C3-241722" w:date="2024-03-01T15:42:00Z"/>
                <w:rFonts w:cs="Arial"/>
                <w:szCs w:val="18"/>
              </w:rPr>
            </w:pPr>
            <w:ins w:id="10692" w:author="C3-241722" w:date="2024-03-01T15:42:00Z">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ins>
          </w:p>
        </w:tc>
        <w:tc>
          <w:tcPr>
            <w:tcW w:w="1307" w:type="dxa"/>
            <w:vAlign w:val="center"/>
          </w:tcPr>
          <w:p w14:paraId="005A9E5E" w14:textId="77777777" w:rsidR="00AC0B17" w:rsidRPr="00FC29E8" w:rsidRDefault="00AC0B17" w:rsidP="003C3912">
            <w:pPr>
              <w:pStyle w:val="TAL"/>
              <w:rPr>
                <w:ins w:id="10693" w:author="C3-241722" w:date="2024-03-01T15:42:00Z"/>
                <w:rFonts w:cs="Arial"/>
                <w:szCs w:val="18"/>
              </w:rPr>
            </w:pPr>
          </w:p>
        </w:tc>
      </w:tr>
    </w:tbl>
    <w:p w14:paraId="7EF78DFC" w14:textId="77777777" w:rsidR="00AC0B17" w:rsidRDefault="00AC0B17" w:rsidP="00AC0B17">
      <w:pPr>
        <w:rPr>
          <w:ins w:id="10694" w:author="C3-241722" w:date="2024-03-01T15:42:00Z"/>
          <w:lang w:val="en-US"/>
        </w:rPr>
      </w:pPr>
    </w:p>
    <w:p w14:paraId="7A0EE5AB" w14:textId="77777777" w:rsidR="00AC0B17" w:rsidRPr="00FC29E8" w:rsidRDefault="00AC0B17" w:rsidP="00AC0B17">
      <w:pPr>
        <w:pStyle w:val="51"/>
        <w:rPr>
          <w:ins w:id="10695" w:author="C3-241722" w:date="2024-03-01T15:42:00Z"/>
        </w:rPr>
      </w:pPr>
      <w:bookmarkStart w:id="10696" w:name="_Toc160651718"/>
      <w:ins w:id="10697" w:author="C3-241722" w:date="2024-03-01T15:42:00Z">
        <w:r>
          <w:rPr>
            <w:noProof/>
            <w:lang w:eastAsia="zh-CN"/>
          </w:rPr>
          <w:t>6.2.6.2</w:t>
        </w:r>
        <w:r w:rsidRPr="00FC29E8">
          <w:t>.</w:t>
        </w:r>
        <w:r>
          <w:t>3</w:t>
        </w:r>
        <w:r w:rsidRPr="00FC29E8">
          <w:tab/>
          <w:t xml:space="preserve">Type: </w:t>
        </w:r>
        <w:r>
          <w:t>NSLCM</w:t>
        </w:r>
        <w:r w:rsidRPr="00FC29E8">
          <w:t>Notif</w:t>
        </w:r>
        <w:bookmarkEnd w:id="10696"/>
      </w:ins>
    </w:p>
    <w:p w14:paraId="288DCB55" w14:textId="77777777" w:rsidR="00AC0B17" w:rsidRPr="00FC29E8" w:rsidRDefault="00AC0B17" w:rsidP="00AC0B17">
      <w:pPr>
        <w:pStyle w:val="TH"/>
        <w:rPr>
          <w:ins w:id="10698" w:author="C3-241722" w:date="2024-03-01T15:42:00Z"/>
        </w:rPr>
      </w:pPr>
      <w:ins w:id="10699" w:author="C3-241722" w:date="2024-03-01T15:42:00Z">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ins w:id="10700" w:author="C3-241722" w:date="2024-03-01T15:42:00Z"/>
        </w:trPr>
        <w:tc>
          <w:tcPr>
            <w:tcW w:w="1555" w:type="dxa"/>
            <w:shd w:val="clear" w:color="auto" w:fill="C0C0C0"/>
            <w:vAlign w:val="center"/>
            <w:hideMark/>
          </w:tcPr>
          <w:p w14:paraId="62BE393E" w14:textId="77777777" w:rsidR="00AC0B17" w:rsidRPr="00FC29E8" w:rsidRDefault="00AC0B17" w:rsidP="003C3912">
            <w:pPr>
              <w:pStyle w:val="TAH"/>
              <w:rPr>
                <w:ins w:id="10701" w:author="C3-241722" w:date="2024-03-01T15:42:00Z"/>
              </w:rPr>
            </w:pPr>
            <w:ins w:id="10702" w:author="C3-241722" w:date="2024-03-01T15:42:00Z">
              <w:r w:rsidRPr="00FC29E8">
                <w:t>Attribute name</w:t>
              </w:r>
            </w:ins>
          </w:p>
        </w:tc>
        <w:tc>
          <w:tcPr>
            <w:tcW w:w="1417" w:type="dxa"/>
            <w:shd w:val="clear" w:color="auto" w:fill="C0C0C0"/>
            <w:vAlign w:val="center"/>
            <w:hideMark/>
          </w:tcPr>
          <w:p w14:paraId="36A6F6A9" w14:textId="77777777" w:rsidR="00AC0B17" w:rsidRPr="00FC29E8" w:rsidRDefault="00AC0B17" w:rsidP="003C3912">
            <w:pPr>
              <w:pStyle w:val="TAH"/>
              <w:rPr>
                <w:ins w:id="10703" w:author="C3-241722" w:date="2024-03-01T15:42:00Z"/>
              </w:rPr>
            </w:pPr>
            <w:ins w:id="10704" w:author="C3-241722" w:date="2024-03-01T15:42:00Z">
              <w:r w:rsidRPr="00FC29E8">
                <w:t>Data type</w:t>
              </w:r>
            </w:ins>
          </w:p>
        </w:tc>
        <w:tc>
          <w:tcPr>
            <w:tcW w:w="425" w:type="dxa"/>
            <w:shd w:val="clear" w:color="auto" w:fill="C0C0C0"/>
            <w:vAlign w:val="center"/>
            <w:hideMark/>
          </w:tcPr>
          <w:p w14:paraId="3E5183E4" w14:textId="77777777" w:rsidR="00AC0B17" w:rsidRPr="00FC29E8" w:rsidRDefault="00AC0B17" w:rsidP="003C3912">
            <w:pPr>
              <w:pStyle w:val="TAH"/>
              <w:rPr>
                <w:ins w:id="10705" w:author="C3-241722" w:date="2024-03-01T15:42:00Z"/>
              </w:rPr>
            </w:pPr>
            <w:ins w:id="10706" w:author="C3-241722" w:date="2024-03-01T15:42:00Z">
              <w:r w:rsidRPr="00FC29E8">
                <w:t>P</w:t>
              </w:r>
            </w:ins>
          </w:p>
        </w:tc>
        <w:tc>
          <w:tcPr>
            <w:tcW w:w="1134" w:type="dxa"/>
            <w:shd w:val="clear" w:color="auto" w:fill="C0C0C0"/>
            <w:vAlign w:val="center"/>
          </w:tcPr>
          <w:p w14:paraId="583D9B24" w14:textId="77777777" w:rsidR="00AC0B17" w:rsidRPr="00FC29E8" w:rsidRDefault="00AC0B17" w:rsidP="003C3912">
            <w:pPr>
              <w:pStyle w:val="TAH"/>
              <w:rPr>
                <w:ins w:id="10707" w:author="C3-241722" w:date="2024-03-01T15:42:00Z"/>
              </w:rPr>
            </w:pPr>
            <w:ins w:id="10708" w:author="C3-241722" w:date="2024-03-01T15:42:00Z">
              <w:r w:rsidRPr="00FC29E8">
                <w:t>Cardinality</w:t>
              </w:r>
            </w:ins>
          </w:p>
        </w:tc>
        <w:tc>
          <w:tcPr>
            <w:tcW w:w="3686" w:type="dxa"/>
            <w:shd w:val="clear" w:color="auto" w:fill="C0C0C0"/>
            <w:vAlign w:val="center"/>
            <w:hideMark/>
          </w:tcPr>
          <w:p w14:paraId="4E75A1B3" w14:textId="77777777" w:rsidR="00AC0B17" w:rsidRPr="00FC29E8" w:rsidRDefault="00AC0B17" w:rsidP="003C3912">
            <w:pPr>
              <w:pStyle w:val="TAH"/>
              <w:rPr>
                <w:ins w:id="10709" w:author="C3-241722" w:date="2024-03-01T15:42:00Z"/>
                <w:rFonts w:cs="Arial"/>
                <w:szCs w:val="18"/>
              </w:rPr>
            </w:pPr>
            <w:ins w:id="10710" w:author="C3-241722" w:date="2024-03-01T15:42:00Z">
              <w:r w:rsidRPr="00FC29E8">
                <w:rPr>
                  <w:rFonts w:cs="Arial"/>
                  <w:szCs w:val="18"/>
                </w:rPr>
                <w:t>Description</w:t>
              </w:r>
            </w:ins>
          </w:p>
        </w:tc>
        <w:tc>
          <w:tcPr>
            <w:tcW w:w="1307" w:type="dxa"/>
            <w:shd w:val="clear" w:color="auto" w:fill="C0C0C0"/>
            <w:vAlign w:val="center"/>
          </w:tcPr>
          <w:p w14:paraId="11C91FE7" w14:textId="77777777" w:rsidR="00AC0B17" w:rsidRPr="00FC29E8" w:rsidRDefault="00AC0B17" w:rsidP="003C3912">
            <w:pPr>
              <w:pStyle w:val="TAH"/>
              <w:rPr>
                <w:ins w:id="10711" w:author="C3-241722" w:date="2024-03-01T15:42:00Z"/>
                <w:rFonts w:cs="Arial"/>
                <w:szCs w:val="18"/>
              </w:rPr>
            </w:pPr>
            <w:ins w:id="10712" w:author="C3-241722" w:date="2024-03-01T15:42:00Z">
              <w:r w:rsidRPr="00FC29E8">
                <w:rPr>
                  <w:rFonts w:cs="Arial"/>
                  <w:szCs w:val="18"/>
                </w:rPr>
                <w:t>Applicability</w:t>
              </w:r>
            </w:ins>
          </w:p>
        </w:tc>
      </w:tr>
      <w:tr w:rsidR="00AC0B17" w:rsidRPr="00FC29E8" w14:paraId="20CC05EF" w14:textId="77777777" w:rsidTr="003C3912">
        <w:trPr>
          <w:jc w:val="center"/>
          <w:ins w:id="10713" w:author="C3-241722" w:date="2024-03-01T15:42:00Z"/>
        </w:trPr>
        <w:tc>
          <w:tcPr>
            <w:tcW w:w="1555" w:type="dxa"/>
            <w:vAlign w:val="center"/>
          </w:tcPr>
          <w:p w14:paraId="18BC4EB9" w14:textId="77777777" w:rsidR="00AC0B17" w:rsidRPr="00FC29E8" w:rsidRDefault="00AC0B17" w:rsidP="003C3912">
            <w:pPr>
              <w:pStyle w:val="TAL"/>
              <w:rPr>
                <w:ins w:id="10714" w:author="C3-241722" w:date="2024-03-01T15:42:00Z"/>
              </w:rPr>
            </w:pPr>
            <w:ins w:id="10715" w:author="C3-241722" w:date="2024-03-01T15:42:00Z">
              <w:r w:rsidRPr="00644644">
                <w:t>netSliceId</w:t>
              </w:r>
            </w:ins>
          </w:p>
        </w:tc>
        <w:tc>
          <w:tcPr>
            <w:tcW w:w="1417" w:type="dxa"/>
            <w:vAlign w:val="center"/>
          </w:tcPr>
          <w:p w14:paraId="0B24D1F9" w14:textId="77777777" w:rsidR="00AC0B17" w:rsidRPr="00FC29E8" w:rsidRDefault="00AC0B17" w:rsidP="003C3912">
            <w:pPr>
              <w:pStyle w:val="TAL"/>
              <w:rPr>
                <w:ins w:id="10716" w:author="C3-241722" w:date="2024-03-01T15:42:00Z"/>
              </w:rPr>
            </w:pPr>
            <w:ins w:id="10717" w:author="C3-241722" w:date="2024-03-01T15:42:00Z">
              <w:r w:rsidRPr="00644644">
                <w:t>NetSliceId</w:t>
              </w:r>
            </w:ins>
          </w:p>
        </w:tc>
        <w:tc>
          <w:tcPr>
            <w:tcW w:w="425" w:type="dxa"/>
            <w:vAlign w:val="center"/>
          </w:tcPr>
          <w:p w14:paraId="1E97EADE" w14:textId="77777777" w:rsidR="00AC0B17" w:rsidRPr="00FC29E8" w:rsidRDefault="00AC0B17" w:rsidP="003C3912">
            <w:pPr>
              <w:pStyle w:val="TAC"/>
              <w:rPr>
                <w:ins w:id="10718" w:author="C3-241722" w:date="2024-03-01T15:42:00Z"/>
              </w:rPr>
            </w:pPr>
            <w:ins w:id="10719" w:author="C3-241722" w:date="2024-03-01T15:42:00Z">
              <w:r>
                <w:rPr>
                  <w:lang w:eastAsia="zh-CN"/>
                </w:rPr>
                <w:t>M</w:t>
              </w:r>
            </w:ins>
          </w:p>
        </w:tc>
        <w:tc>
          <w:tcPr>
            <w:tcW w:w="1134" w:type="dxa"/>
            <w:vAlign w:val="center"/>
          </w:tcPr>
          <w:p w14:paraId="4519FCF9" w14:textId="77777777" w:rsidR="00AC0B17" w:rsidRPr="00FC29E8" w:rsidRDefault="00AC0B17" w:rsidP="003C3912">
            <w:pPr>
              <w:pStyle w:val="TAC"/>
              <w:rPr>
                <w:ins w:id="10720" w:author="C3-241722" w:date="2024-03-01T15:42:00Z"/>
              </w:rPr>
            </w:pPr>
            <w:ins w:id="10721" w:author="C3-241722" w:date="2024-03-01T15:42:00Z">
              <w:r>
                <w:rPr>
                  <w:lang w:eastAsia="zh-CN"/>
                </w:rPr>
                <w:t>1</w:t>
              </w:r>
            </w:ins>
          </w:p>
        </w:tc>
        <w:tc>
          <w:tcPr>
            <w:tcW w:w="3686" w:type="dxa"/>
            <w:vAlign w:val="center"/>
          </w:tcPr>
          <w:p w14:paraId="110AAA63" w14:textId="77777777" w:rsidR="00AC0B17" w:rsidRPr="00FC29E8" w:rsidRDefault="00AC0B17" w:rsidP="003C3912">
            <w:pPr>
              <w:pStyle w:val="TAL"/>
              <w:rPr>
                <w:ins w:id="10722" w:author="C3-241722" w:date="2024-03-01T15:42:00Z"/>
              </w:rPr>
            </w:pPr>
            <w:ins w:id="10723" w:author="C3-241722" w:date="2024-03-01T15:42:00Z">
              <w:r w:rsidRPr="00644644">
                <w:t xml:space="preserve">Represents the identifier of the </w:t>
              </w:r>
              <w:r>
                <w:t>reported</w:t>
              </w:r>
              <w:r w:rsidRPr="00644644">
                <w:t xml:space="preserve"> network slice.</w:t>
              </w:r>
            </w:ins>
          </w:p>
        </w:tc>
        <w:tc>
          <w:tcPr>
            <w:tcW w:w="1307" w:type="dxa"/>
            <w:vAlign w:val="center"/>
          </w:tcPr>
          <w:p w14:paraId="613747D8" w14:textId="77777777" w:rsidR="00AC0B17" w:rsidRPr="00FC29E8" w:rsidRDefault="00AC0B17" w:rsidP="003C3912">
            <w:pPr>
              <w:pStyle w:val="TAL"/>
              <w:rPr>
                <w:ins w:id="10724" w:author="C3-241722" w:date="2024-03-01T15:42:00Z"/>
                <w:rFonts w:cs="Arial"/>
                <w:szCs w:val="18"/>
              </w:rPr>
            </w:pPr>
          </w:p>
        </w:tc>
      </w:tr>
    </w:tbl>
    <w:p w14:paraId="4E0C5AD8" w14:textId="77777777" w:rsidR="00AC0B17" w:rsidRDefault="00AC0B17" w:rsidP="00AC0B17">
      <w:pPr>
        <w:rPr>
          <w:ins w:id="10725" w:author="C3-241722" w:date="2024-03-01T15:42:00Z"/>
          <w:lang w:val="en-US"/>
        </w:rPr>
      </w:pPr>
    </w:p>
    <w:p w14:paraId="4B05F313" w14:textId="77777777" w:rsidR="00AC0B17" w:rsidRPr="00FC29E8" w:rsidRDefault="00AC0B17" w:rsidP="00AC0B17">
      <w:pPr>
        <w:pStyle w:val="51"/>
        <w:rPr>
          <w:ins w:id="10726" w:author="C3-241722" w:date="2024-03-01T15:42:00Z"/>
        </w:rPr>
      </w:pPr>
      <w:bookmarkStart w:id="10727" w:name="_Toc160651719"/>
      <w:ins w:id="10728" w:author="C3-241722" w:date="2024-03-01T15:42:00Z">
        <w:r>
          <w:rPr>
            <w:noProof/>
            <w:lang w:eastAsia="zh-CN"/>
          </w:rPr>
          <w:t>6.2.6.2</w:t>
        </w:r>
        <w:r w:rsidRPr="00FC29E8">
          <w:t>.</w:t>
        </w:r>
        <w:r>
          <w:t>4</w:t>
        </w:r>
        <w:r w:rsidRPr="00FC29E8">
          <w:tab/>
          <w:t xml:space="preserve">Type: </w:t>
        </w:r>
        <w:r>
          <w:t>QoEMetricsSubsc</w:t>
        </w:r>
        <w:bookmarkEnd w:id="10727"/>
      </w:ins>
    </w:p>
    <w:p w14:paraId="3E4AFB3E" w14:textId="77777777" w:rsidR="00AC0B17" w:rsidRPr="00FC29E8" w:rsidRDefault="00AC0B17" w:rsidP="00AC0B17">
      <w:pPr>
        <w:pStyle w:val="TH"/>
        <w:rPr>
          <w:ins w:id="10729" w:author="C3-241722" w:date="2024-03-01T15:42:00Z"/>
        </w:rPr>
      </w:pPr>
      <w:ins w:id="10730" w:author="C3-241722" w:date="2024-03-01T15:42:00Z">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ins w:id="10731" w:author="C3-241722" w:date="2024-03-01T15:42:00Z"/>
        </w:trPr>
        <w:tc>
          <w:tcPr>
            <w:tcW w:w="1555" w:type="dxa"/>
            <w:shd w:val="clear" w:color="auto" w:fill="C0C0C0"/>
            <w:vAlign w:val="center"/>
            <w:hideMark/>
          </w:tcPr>
          <w:p w14:paraId="5D953D1B" w14:textId="77777777" w:rsidR="00AC0B17" w:rsidRPr="00FC29E8" w:rsidRDefault="00AC0B17" w:rsidP="003C3912">
            <w:pPr>
              <w:pStyle w:val="TAH"/>
              <w:rPr>
                <w:ins w:id="10732" w:author="C3-241722" w:date="2024-03-01T15:42:00Z"/>
              </w:rPr>
            </w:pPr>
            <w:ins w:id="10733" w:author="C3-241722" w:date="2024-03-01T15:42:00Z">
              <w:r w:rsidRPr="00FC29E8">
                <w:t>Attribute name</w:t>
              </w:r>
            </w:ins>
          </w:p>
        </w:tc>
        <w:tc>
          <w:tcPr>
            <w:tcW w:w="1417" w:type="dxa"/>
            <w:shd w:val="clear" w:color="auto" w:fill="C0C0C0"/>
            <w:vAlign w:val="center"/>
            <w:hideMark/>
          </w:tcPr>
          <w:p w14:paraId="41562EDE" w14:textId="77777777" w:rsidR="00AC0B17" w:rsidRPr="00FC29E8" w:rsidRDefault="00AC0B17" w:rsidP="003C3912">
            <w:pPr>
              <w:pStyle w:val="TAH"/>
              <w:rPr>
                <w:ins w:id="10734" w:author="C3-241722" w:date="2024-03-01T15:42:00Z"/>
              </w:rPr>
            </w:pPr>
            <w:ins w:id="10735" w:author="C3-241722" w:date="2024-03-01T15:42:00Z">
              <w:r w:rsidRPr="00FC29E8">
                <w:t>Data type</w:t>
              </w:r>
            </w:ins>
          </w:p>
        </w:tc>
        <w:tc>
          <w:tcPr>
            <w:tcW w:w="425" w:type="dxa"/>
            <w:shd w:val="clear" w:color="auto" w:fill="C0C0C0"/>
            <w:vAlign w:val="center"/>
            <w:hideMark/>
          </w:tcPr>
          <w:p w14:paraId="2250D05E" w14:textId="77777777" w:rsidR="00AC0B17" w:rsidRPr="00FC29E8" w:rsidRDefault="00AC0B17" w:rsidP="003C3912">
            <w:pPr>
              <w:pStyle w:val="TAH"/>
              <w:rPr>
                <w:ins w:id="10736" w:author="C3-241722" w:date="2024-03-01T15:42:00Z"/>
              </w:rPr>
            </w:pPr>
            <w:ins w:id="10737" w:author="C3-241722" w:date="2024-03-01T15:42:00Z">
              <w:r w:rsidRPr="00FC29E8">
                <w:t>P</w:t>
              </w:r>
            </w:ins>
          </w:p>
        </w:tc>
        <w:tc>
          <w:tcPr>
            <w:tcW w:w="1134" w:type="dxa"/>
            <w:shd w:val="clear" w:color="auto" w:fill="C0C0C0"/>
            <w:vAlign w:val="center"/>
          </w:tcPr>
          <w:p w14:paraId="11567833" w14:textId="77777777" w:rsidR="00AC0B17" w:rsidRPr="00FC29E8" w:rsidRDefault="00AC0B17" w:rsidP="003C3912">
            <w:pPr>
              <w:pStyle w:val="TAH"/>
              <w:rPr>
                <w:ins w:id="10738" w:author="C3-241722" w:date="2024-03-01T15:42:00Z"/>
              </w:rPr>
            </w:pPr>
            <w:ins w:id="10739" w:author="C3-241722" w:date="2024-03-01T15:42:00Z">
              <w:r w:rsidRPr="00FC29E8">
                <w:t>Cardinality</w:t>
              </w:r>
            </w:ins>
          </w:p>
        </w:tc>
        <w:tc>
          <w:tcPr>
            <w:tcW w:w="3686" w:type="dxa"/>
            <w:shd w:val="clear" w:color="auto" w:fill="C0C0C0"/>
            <w:vAlign w:val="center"/>
            <w:hideMark/>
          </w:tcPr>
          <w:p w14:paraId="3D4DEC08" w14:textId="77777777" w:rsidR="00AC0B17" w:rsidRPr="00FC29E8" w:rsidRDefault="00AC0B17" w:rsidP="003C3912">
            <w:pPr>
              <w:pStyle w:val="TAH"/>
              <w:rPr>
                <w:ins w:id="10740" w:author="C3-241722" w:date="2024-03-01T15:42:00Z"/>
                <w:rFonts w:cs="Arial"/>
                <w:szCs w:val="18"/>
              </w:rPr>
            </w:pPr>
            <w:ins w:id="10741" w:author="C3-241722" w:date="2024-03-01T15:42:00Z">
              <w:r w:rsidRPr="00FC29E8">
                <w:rPr>
                  <w:rFonts w:cs="Arial"/>
                  <w:szCs w:val="18"/>
                </w:rPr>
                <w:t>Description</w:t>
              </w:r>
            </w:ins>
          </w:p>
        </w:tc>
        <w:tc>
          <w:tcPr>
            <w:tcW w:w="1307" w:type="dxa"/>
            <w:shd w:val="clear" w:color="auto" w:fill="C0C0C0"/>
            <w:vAlign w:val="center"/>
          </w:tcPr>
          <w:p w14:paraId="7164CEE3" w14:textId="77777777" w:rsidR="00AC0B17" w:rsidRPr="00FC29E8" w:rsidRDefault="00AC0B17" w:rsidP="003C3912">
            <w:pPr>
              <w:pStyle w:val="TAH"/>
              <w:rPr>
                <w:ins w:id="10742" w:author="C3-241722" w:date="2024-03-01T15:42:00Z"/>
                <w:rFonts w:cs="Arial"/>
                <w:szCs w:val="18"/>
              </w:rPr>
            </w:pPr>
            <w:ins w:id="10743" w:author="C3-241722" w:date="2024-03-01T15:42:00Z">
              <w:r w:rsidRPr="00FC29E8">
                <w:rPr>
                  <w:rFonts w:cs="Arial"/>
                  <w:szCs w:val="18"/>
                </w:rPr>
                <w:t>Applicability</w:t>
              </w:r>
            </w:ins>
          </w:p>
        </w:tc>
      </w:tr>
      <w:tr w:rsidR="00AC0B17" w:rsidRPr="00FC29E8" w14:paraId="00F9A7D8" w14:textId="77777777" w:rsidTr="003C3912">
        <w:trPr>
          <w:jc w:val="center"/>
          <w:ins w:id="10744" w:author="C3-241722" w:date="2024-03-01T15:42:00Z"/>
        </w:trPr>
        <w:tc>
          <w:tcPr>
            <w:tcW w:w="1555" w:type="dxa"/>
            <w:vAlign w:val="center"/>
          </w:tcPr>
          <w:p w14:paraId="1A3A18E0" w14:textId="77777777" w:rsidR="00AC0B17" w:rsidRPr="00FC29E8" w:rsidRDefault="00AC0B17" w:rsidP="003C3912">
            <w:pPr>
              <w:pStyle w:val="TAL"/>
              <w:rPr>
                <w:ins w:id="10745" w:author="C3-241722" w:date="2024-03-01T15:42:00Z"/>
              </w:rPr>
            </w:pPr>
            <w:ins w:id="10746" w:author="C3-241722" w:date="2024-03-01T15:42:00Z">
              <w:r>
                <w:rPr>
                  <w:lang w:val="en-US"/>
                </w:rPr>
                <w:t>n</w:t>
              </w:r>
              <w:r w:rsidRPr="00FC29E8">
                <w:t>otif</w:t>
              </w:r>
              <w:r>
                <w:t>CorrId</w:t>
              </w:r>
            </w:ins>
          </w:p>
        </w:tc>
        <w:tc>
          <w:tcPr>
            <w:tcW w:w="1417" w:type="dxa"/>
            <w:vAlign w:val="center"/>
          </w:tcPr>
          <w:p w14:paraId="41D90FF5" w14:textId="77777777" w:rsidR="00AC0B17" w:rsidRPr="00FC29E8" w:rsidRDefault="00AC0B17" w:rsidP="003C3912">
            <w:pPr>
              <w:pStyle w:val="TAL"/>
              <w:rPr>
                <w:ins w:id="10747" w:author="C3-241722" w:date="2024-03-01T15:42:00Z"/>
              </w:rPr>
            </w:pPr>
            <w:ins w:id="10748" w:author="C3-241722" w:date="2024-03-01T15:42:00Z">
              <w:r>
                <w:rPr>
                  <w:rFonts w:hint="eastAsia"/>
                </w:rPr>
                <w:t>s</w:t>
              </w:r>
              <w:r>
                <w:t>tring</w:t>
              </w:r>
            </w:ins>
          </w:p>
        </w:tc>
        <w:tc>
          <w:tcPr>
            <w:tcW w:w="425" w:type="dxa"/>
            <w:vAlign w:val="center"/>
          </w:tcPr>
          <w:p w14:paraId="3F4607E4" w14:textId="77777777" w:rsidR="00AC0B17" w:rsidRPr="00FC29E8" w:rsidRDefault="00AC0B17" w:rsidP="003C3912">
            <w:pPr>
              <w:pStyle w:val="TAC"/>
              <w:rPr>
                <w:ins w:id="10749" w:author="C3-241722" w:date="2024-03-01T15:42:00Z"/>
              </w:rPr>
            </w:pPr>
            <w:ins w:id="10750" w:author="C3-241722" w:date="2024-03-01T15:42:00Z">
              <w:r>
                <w:rPr>
                  <w:lang w:eastAsia="zh-CN"/>
                </w:rPr>
                <w:t>O</w:t>
              </w:r>
            </w:ins>
          </w:p>
        </w:tc>
        <w:tc>
          <w:tcPr>
            <w:tcW w:w="1134" w:type="dxa"/>
            <w:vAlign w:val="center"/>
          </w:tcPr>
          <w:p w14:paraId="7CA98027" w14:textId="77777777" w:rsidR="00AC0B17" w:rsidRPr="00FC29E8" w:rsidRDefault="00AC0B17" w:rsidP="003C3912">
            <w:pPr>
              <w:pStyle w:val="TAC"/>
              <w:rPr>
                <w:ins w:id="10751" w:author="C3-241722" w:date="2024-03-01T15:42:00Z"/>
              </w:rPr>
            </w:pPr>
            <w:ins w:id="10752" w:author="C3-241722" w:date="2024-03-01T15:42:00Z">
              <w:r>
                <w:t>0..</w:t>
              </w:r>
              <w:r w:rsidRPr="00644644">
                <w:t>1</w:t>
              </w:r>
            </w:ins>
          </w:p>
        </w:tc>
        <w:tc>
          <w:tcPr>
            <w:tcW w:w="3686" w:type="dxa"/>
            <w:vAlign w:val="center"/>
          </w:tcPr>
          <w:p w14:paraId="0DA65F91" w14:textId="77777777" w:rsidR="00AC0B17" w:rsidRPr="00FC29E8" w:rsidRDefault="00AC0B17" w:rsidP="003C3912">
            <w:pPr>
              <w:pStyle w:val="TAL"/>
              <w:rPr>
                <w:ins w:id="10753" w:author="C3-241722" w:date="2024-03-01T15:42:00Z"/>
              </w:rPr>
            </w:pPr>
            <w:ins w:id="10754" w:author="C3-241722" w:date="2024-03-01T15:42:00Z">
              <w:r w:rsidRPr="00644644">
                <w:t xml:space="preserve">Contains the </w:t>
              </w:r>
              <w:r>
                <w:t>notification correlation Id</w:t>
              </w:r>
              <w:r w:rsidRPr="00644644">
                <w:t xml:space="preserve"> </w:t>
              </w:r>
              <w:r>
                <w:t>for the subscription of QoE Metrics</w:t>
              </w:r>
              <w:r w:rsidRPr="00644644">
                <w:t>.</w:t>
              </w:r>
            </w:ins>
          </w:p>
        </w:tc>
        <w:tc>
          <w:tcPr>
            <w:tcW w:w="1307" w:type="dxa"/>
            <w:vAlign w:val="center"/>
          </w:tcPr>
          <w:p w14:paraId="42ACF9D8" w14:textId="77777777" w:rsidR="00AC0B17" w:rsidRPr="00FC29E8" w:rsidRDefault="00AC0B17" w:rsidP="003C3912">
            <w:pPr>
              <w:pStyle w:val="TAL"/>
              <w:rPr>
                <w:ins w:id="10755" w:author="C3-241722" w:date="2024-03-01T15:42:00Z"/>
                <w:rFonts w:cs="Arial"/>
                <w:szCs w:val="18"/>
              </w:rPr>
            </w:pPr>
          </w:p>
        </w:tc>
      </w:tr>
      <w:tr w:rsidR="00AC0B17" w:rsidRPr="00FC29E8" w14:paraId="33FD6565" w14:textId="77777777" w:rsidTr="003C3912">
        <w:trPr>
          <w:jc w:val="center"/>
          <w:ins w:id="10756" w:author="C3-241722" w:date="2024-03-01T15:42:00Z"/>
        </w:trPr>
        <w:tc>
          <w:tcPr>
            <w:tcW w:w="1555" w:type="dxa"/>
            <w:vAlign w:val="center"/>
          </w:tcPr>
          <w:p w14:paraId="04A8AAD1" w14:textId="77777777" w:rsidR="00AC0B17" w:rsidRPr="00FC29E8" w:rsidRDefault="00AC0B17" w:rsidP="003C3912">
            <w:pPr>
              <w:pStyle w:val="TAL"/>
              <w:rPr>
                <w:ins w:id="10757" w:author="C3-241722" w:date="2024-03-01T15:42:00Z"/>
              </w:rPr>
            </w:pPr>
            <w:ins w:id="10758" w:author="C3-241722" w:date="2024-03-01T15:42:00Z">
              <w:r w:rsidRPr="00FC29E8">
                <w:t>subscriptionId</w:t>
              </w:r>
            </w:ins>
          </w:p>
        </w:tc>
        <w:tc>
          <w:tcPr>
            <w:tcW w:w="1417" w:type="dxa"/>
            <w:vAlign w:val="center"/>
          </w:tcPr>
          <w:p w14:paraId="55ADC0E2" w14:textId="77777777" w:rsidR="00AC0B17" w:rsidRPr="00FC29E8" w:rsidRDefault="00AC0B17" w:rsidP="003C3912">
            <w:pPr>
              <w:pStyle w:val="TAL"/>
              <w:rPr>
                <w:ins w:id="10759" w:author="C3-241722" w:date="2024-03-01T15:42:00Z"/>
              </w:rPr>
            </w:pPr>
            <w:ins w:id="10760" w:author="C3-241722" w:date="2024-03-01T15:42:00Z">
              <w:r>
                <w:rPr>
                  <w:rFonts w:hint="eastAsia"/>
                </w:rPr>
                <w:t>s</w:t>
              </w:r>
              <w:r>
                <w:t>tring</w:t>
              </w:r>
            </w:ins>
          </w:p>
        </w:tc>
        <w:tc>
          <w:tcPr>
            <w:tcW w:w="425" w:type="dxa"/>
            <w:vAlign w:val="center"/>
          </w:tcPr>
          <w:p w14:paraId="05CD82D8" w14:textId="77777777" w:rsidR="00AC0B17" w:rsidRPr="00FC29E8" w:rsidRDefault="00AC0B17" w:rsidP="003C3912">
            <w:pPr>
              <w:pStyle w:val="TAC"/>
              <w:rPr>
                <w:ins w:id="10761" w:author="C3-241722" w:date="2024-03-01T15:42:00Z"/>
              </w:rPr>
            </w:pPr>
            <w:ins w:id="10762" w:author="C3-241722" w:date="2024-03-01T15:42:00Z">
              <w:r>
                <w:rPr>
                  <w:lang w:eastAsia="zh-CN"/>
                </w:rPr>
                <w:t>O</w:t>
              </w:r>
            </w:ins>
          </w:p>
        </w:tc>
        <w:tc>
          <w:tcPr>
            <w:tcW w:w="1134" w:type="dxa"/>
            <w:vAlign w:val="center"/>
          </w:tcPr>
          <w:p w14:paraId="38213970" w14:textId="77777777" w:rsidR="00AC0B17" w:rsidRPr="00FC29E8" w:rsidRDefault="00AC0B17" w:rsidP="003C3912">
            <w:pPr>
              <w:pStyle w:val="TAC"/>
              <w:rPr>
                <w:ins w:id="10763" w:author="C3-241722" w:date="2024-03-01T15:42:00Z"/>
              </w:rPr>
            </w:pPr>
            <w:ins w:id="10764" w:author="C3-241722" w:date="2024-03-01T15:42:00Z">
              <w:r>
                <w:t>0..</w:t>
              </w:r>
              <w:r w:rsidRPr="00644644">
                <w:t>1</w:t>
              </w:r>
            </w:ins>
          </w:p>
        </w:tc>
        <w:tc>
          <w:tcPr>
            <w:tcW w:w="3686" w:type="dxa"/>
            <w:vAlign w:val="center"/>
          </w:tcPr>
          <w:p w14:paraId="6DA55487" w14:textId="77777777" w:rsidR="00AC0B17" w:rsidRPr="00FC29E8" w:rsidRDefault="00AC0B17" w:rsidP="003C3912">
            <w:pPr>
              <w:pStyle w:val="TAL"/>
              <w:rPr>
                <w:ins w:id="10765" w:author="C3-241722" w:date="2024-03-01T15:42:00Z"/>
              </w:rPr>
            </w:pPr>
            <w:ins w:id="10766" w:author="C3-241722" w:date="2024-03-01T15:42:00Z">
              <w:r w:rsidRPr="00975BFD">
                <w:rPr>
                  <w:lang w:eastAsia="zh-CN"/>
                </w:rPr>
                <w:t>I</w:t>
              </w:r>
              <w:r w:rsidRPr="00975BFD">
                <w:t xml:space="preserve">dentifier </w:t>
              </w:r>
              <w:r w:rsidRPr="00975BFD">
                <w:rPr>
                  <w:lang w:eastAsia="zh-CN"/>
                </w:rPr>
                <w:t>of</w:t>
              </w:r>
              <w:r w:rsidRPr="00975BFD">
                <w:t xml:space="preserve"> the subscription.</w:t>
              </w:r>
            </w:ins>
          </w:p>
        </w:tc>
        <w:tc>
          <w:tcPr>
            <w:tcW w:w="1307" w:type="dxa"/>
            <w:vAlign w:val="center"/>
          </w:tcPr>
          <w:p w14:paraId="7AA8ACE2" w14:textId="77777777" w:rsidR="00AC0B17" w:rsidRPr="00FC29E8" w:rsidRDefault="00AC0B17" w:rsidP="003C3912">
            <w:pPr>
              <w:pStyle w:val="TAL"/>
              <w:rPr>
                <w:ins w:id="10767" w:author="C3-241722" w:date="2024-03-01T15:42:00Z"/>
                <w:rFonts w:cs="Arial"/>
                <w:szCs w:val="18"/>
              </w:rPr>
            </w:pPr>
          </w:p>
        </w:tc>
      </w:tr>
      <w:tr w:rsidR="00AC0B17" w:rsidRPr="00FC29E8" w14:paraId="4BBAD8EC" w14:textId="77777777" w:rsidTr="003C3912">
        <w:trPr>
          <w:jc w:val="center"/>
          <w:ins w:id="10768" w:author="C3-241722" w:date="2024-03-01T15:42:00Z"/>
        </w:trPr>
        <w:tc>
          <w:tcPr>
            <w:tcW w:w="1555" w:type="dxa"/>
            <w:vAlign w:val="center"/>
          </w:tcPr>
          <w:p w14:paraId="1B27A0F2" w14:textId="77777777" w:rsidR="00AC0B17" w:rsidRPr="00FC29E8" w:rsidRDefault="00AC0B17" w:rsidP="003C3912">
            <w:pPr>
              <w:pStyle w:val="TAL"/>
              <w:rPr>
                <w:ins w:id="10769" w:author="C3-241722" w:date="2024-03-01T15:42:00Z"/>
              </w:rPr>
            </w:pPr>
            <w:ins w:id="10770" w:author="C3-241722" w:date="2024-03-01T15:42:00Z">
              <w:r w:rsidRPr="00644644">
                <w:rPr>
                  <w:rFonts w:hint="eastAsia"/>
                  <w:lang w:val="en-US"/>
                </w:rPr>
                <w:t>c</w:t>
              </w:r>
              <w:r w:rsidRPr="00644644">
                <w:rPr>
                  <w:lang w:val="en-US"/>
                </w:rPr>
                <w:t>ollectInfo</w:t>
              </w:r>
              <w:r>
                <w:rPr>
                  <w:lang w:val="en-US"/>
                </w:rPr>
                <w:t>s</w:t>
              </w:r>
            </w:ins>
          </w:p>
        </w:tc>
        <w:tc>
          <w:tcPr>
            <w:tcW w:w="1417" w:type="dxa"/>
            <w:vAlign w:val="center"/>
          </w:tcPr>
          <w:p w14:paraId="5A5621CE" w14:textId="77777777" w:rsidR="00AC0B17" w:rsidRPr="00FC29E8" w:rsidRDefault="00AC0B17" w:rsidP="003C3912">
            <w:pPr>
              <w:pStyle w:val="TAL"/>
              <w:rPr>
                <w:ins w:id="10771" w:author="C3-241722" w:date="2024-03-01T15:42:00Z"/>
              </w:rPr>
            </w:pPr>
            <w:ins w:id="10772" w:author="C3-241722" w:date="2024-03-01T15:42:00Z">
              <w:r w:rsidRPr="00644644">
                <w:rPr>
                  <w:lang w:val="en-US" w:eastAsia="zh-CN"/>
                </w:rPr>
                <w:t>map</w:t>
              </w:r>
              <w:r w:rsidRPr="00644644">
                <w:t>(CollectInfo)</w:t>
              </w:r>
            </w:ins>
          </w:p>
        </w:tc>
        <w:tc>
          <w:tcPr>
            <w:tcW w:w="425" w:type="dxa"/>
            <w:vAlign w:val="center"/>
          </w:tcPr>
          <w:p w14:paraId="355BB706" w14:textId="77777777" w:rsidR="00AC0B17" w:rsidRPr="00FC29E8" w:rsidRDefault="00AC0B17" w:rsidP="003C3912">
            <w:pPr>
              <w:pStyle w:val="TAC"/>
              <w:rPr>
                <w:ins w:id="10773" w:author="C3-241722" w:date="2024-03-01T15:42:00Z"/>
              </w:rPr>
            </w:pPr>
            <w:ins w:id="10774" w:author="C3-241722" w:date="2024-03-01T15:42:00Z">
              <w:r w:rsidRPr="00644644">
                <w:rPr>
                  <w:rFonts w:hint="eastAsia"/>
                  <w:lang w:eastAsia="zh-CN"/>
                </w:rPr>
                <w:t>M</w:t>
              </w:r>
            </w:ins>
          </w:p>
        </w:tc>
        <w:tc>
          <w:tcPr>
            <w:tcW w:w="1134" w:type="dxa"/>
            <w:vAlign w:val="center"/>
          </w:tcPr>
          <w:p w14:paraId="1A893D32" w14:textId="77777777" w:rsidR="00AC0B17" w:rsidRPr="00FC29E8" w:rsidRDefault="00AC0B17" w:rsidP="003C3912">
            <w:pPr>
              <w:pStyle w:val="TAC"/>
              <w:rPr>
                <w:ins w:id="10775" w:author="C3-241722" w:date="2024-03-01T15:42:00Z"/>
              </w:rPr>
            </w:pPr>
            <w:ins w:id="10776" w:author="C3-241722" w:date="2024-03-01T15:42:00Z">
              <w:r w:rsidRPr="00644644">
                <w:rPr>
                  <w:rFonts w:hint="eastAsia"/>
                </w:rPr>
                <w:t>1</w:t>
              </w:r>
              <w:r w:rsidRPr="00644644">
                <w:t>..N</w:t>
              </w:r>
            </w:ins>
          </w:p>
        </w:tc>
        <w:tc>
          <w:tcPr>
            <w:tcW w:w="3686" w:type="dxa"/>
            <w:vAlign w:val="center"/>
          </w:tcPr>
          <w:p w14:paraId="1DFD5CBD" w14:textId="77777777" w:rsidR="00AC0B17" w:rsidRPr="00644644" w:rsidRDefault="00AC0B17" w:rsidP="003C3912">
            <w:pPr>
              <w:pStyle w:val="TAL"/>
              <w:rPr>
                <w:ins w:id="10777" w:author="C3-241722" w:date="2024-03-01T15:42:00Z"/>
                <w:lang w:eastAsia="zh-CN"/>
              </w:rPr>
            </w:pPr>
            <w:ins w:id="10778" w:author="C3-241722" w:date="2024-03-01T15:42:00Z">
              <w:r w:rsidRPr="00644644">
                <w:rPr>
                  <w:rFonts w:hint="eastAsia"/>
                  <w:lang w:eastAsia="zh-CN"/>
                </w:rPr>
                <w:t>C</w:t>
              </w:r>
              <w:r w:rsidRPr="00644644">
                <w:rPr>
                  <w:lang w:eastAsia="zh-CN"/>
                </w:rPr>
                <w:t>ontains the information collected from the interested network slice.</w:t>
              </w:r>
            </w:ins>
          </w:p>
          <w:p w14:paraId="1BDB93A2" w14:textId="77777777" w:rsidR="00AC0B17" w:rsidRPr="00644644" w:rsidRDefault="00AC0B17" w:rsidP="003C3912">
            <w:pPr>
              <w:pStyle w:val="TAL"/>
              <w:rPr>
                <w:ins w:id="10779" w:author="C3-241722" w:date="2024-03-01T15:42:00Z"/>
                <w:lang w:eastAsia="zh-CN"/>
              </w:rPr>
            </w:pPr>
          </w:p>
          <w:p w14:paraId="51BB6094" w14:textId="77777777" w:rsidR="00AC0B17" w:rsidRPr="00FC29E8" w:rsidRDefault="00AC0B17" w:rsidP="003C3912">
            <w:pPr>
              <w:pStyle w:val="TAL"/>
              <w:rPr>
                <w:ins w:id="10780" w:author="C3-241722" w:date="2024-03-01T15:42:00Z"/>
              </w:rPr>
            </w:pPr>
            <w:ins w:id="10781" w:author="C3-241722" w:date="2024-03-01T15:42: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1C74E67C" w14:textId="77777777" w:rsidR="00AC0B17" w:rsidRPr="00FC29E8" w:rsidRDefault="00AC0B17" w:rsidP="003C3912">
            <w:pPr>
              <w:pStyle w:val="TAL"/>
              <w:rPr>
                <w:ins w:id="10782" w:author="C3-241722" w:date="2024-03-01T15:42:00Z"/>
                <w:rFonts w:cs="Arial"/>
                <w:szCs w:val="18"/>
              </w:rPr>
            </w:pPr>
          </w:p>
        </w:tc>
      </w:tr>
      <w:tr w:rsidR="00AC0B17" w:rsidRPr="00FC29E8" w14:paraId="536CBDF0" w14:textId="77777777" w:rsidTr="003C3912">
        <w:trPr>
          <w:jc w:val="center"/>
          <w:ins w:id="10783" w:author="C3-241722" w:date="2024-03-01T15:42:00Z"/>
        </w:trPr>
        <w:tc>
          <w:tcPr>
            <w:tcW w:w="1555" w:type="dxa"/>
            <w:vAlign w:val="center"/>
          </w:tcPr>
          <w:p w14:paraId="5A20A036" w14:textId="77777777" w:rsidR="00AC0B17" w:rsidRPr="00FC29E8" w:rsidRDefault="00AC0B17" w:rsidP="003C3912">
            <w:pPr>
              <w:pStyle w:val="TAL"/>
              <w:rPr>
                <w:ins w:id="10784" w:author="C3-241722" w:date="2024-03-01T15:42:00Z"/>
              </w:rPr>
            </w:pPr>
            <w:ins w:id="10785" w:author="C3-241722" w:date="2024-03-01T15:42:00Z">
              <w:r w:rsidRPr="00644644">
                <w:rPr>
                  <w:lang w:val="en-US" w:eastAsia="zh-CN"/>
                </w:rPr>
                <w:t>e</w:t>
              </w:r>
              <w:r w:rsidRPr="00644644">
                <w:rPr>
                  <w:rFonts w:hint="eastAsia"/>
                  <w:lang w:val="en-US" w:eastAsia="zh-CN"/>
                </w:rPr>
                <w:t>x</w:t>
              </w:r>
              <w:r w:rsidRPr="00644644">
                <w:rPr>
                  <w:lang w:val="en-US" w:eastAsia="zh-CN"/>
                </w:rPr>
                <w:t>pTime</w:t>
              </w:r>
            </w:ins>
          </w:p>
        </w:tc>
        <w:tc>
          <w:tcPr>
            <w:tcW w:w="1417" w:type="dxa"/>
            <w:vAlign w:val="center"/>
          </w:tcPr>
          <w:p w14:paraId="30AF2696" w14:textId="77777777" w:rsidR="00AC0B17" w:rsidRPr="00FC29E8" w:rsidRDefault="00AC0B17" w:rsidP="003C3912">
            <w:pPr>
              <w:pStyle w:val="TAL"/>
              <w:rPr>
                <w:ins w:id="10786" w:author="C3-241722" w:date="2024-03-01T15:42:00Z"/>
              </w:rPr>
            </w:pPr>
            <w:ins w:id="10787" w:author="C3-241722" w:date="2024-03-01T15:42:00Z">
              <w:r w:rsidRPr="00644644">
                <w:rPr>
                  <w:lang w:val="en-US" w:eastAsia="zh-CN"/>
                </w:rPr>
                <w:t>DateTime</w:t>
              </w:r>
            </w:ins>
          </w:p>
        </w:tc>
        <w:tc>
          <w:tcPr>
            <w:tcW w:w="425" w:type="dxa"/>
            <w:vAlign w:val="center"/>
          </w:tcPr>
          <w:p w14:paraId="4A6822B5" w14:textId="77777777" w:rsidR="00AC0B17" w:rsidRPr="00FC29E8" w:rsidRDefault="00AC0B17" w:rsidP="003C3912">
            <w:pPr>
              <w:pStyle w:val="TAC"/>
              <w:rPr>
                <w:ins w:id="10788" w:author="C3-241722" w:date="2024-03-01T15:42:00Z"/>
              </w:rPr>
            </w:pPr>
            <w:ins w:id="10789" w:author="C3-241722" w:date="2024-03-01T15:42:00Z">
              <w:r w:rsidRPr="00644644">
                <w:rPr>
                  <w:rFonts w:hint="eastAsia"/>
                  <w:lang w:eastAsia="zh-CN"/>
                </w:rPr>
                <w:t>O</w:t>
              </w:r>
            </w:ins>
          </w:p>
        </w:tc>
        <w:tc>
          <w:tcPr>
            <w:tcW w:w="1134" w:type="dxa"/>
            <w:vAlign w:val="center"/>
          </w:tcPr>
          <w:p w14:paraId="180847E8" w14:textId="77777777" w:rsidR="00AC0B17" w:rsidRPr="00FC29E8" w:rsidRDefault="00AC0B17" w:rsidP="003C3912">
            <w:pPr>
              <w:pStyle w:val="TAC"/>
              <w:rPr>
                <w:ins w:id="10790" w:author="C3-241722" w:date="2024-03-01T15:42:00Z"/>
              </w:rPr>
            </w:pPr>
            <w:ins w:id="10791" w:author="C3-241722" w:date="2024-03-01T15:42:00Z">
              <w:r w:rsidRPr="00644644">
                <w:t>0..1</w:t>
              </w:r>
            </w:ins>
          </w:p>
        </w:tc>
        <w:tc>
          <w:tcPr>
            <w:tcW w:w="3686" w:type="dxa"/>
            <w:vAlign w:val="center"/>
          </w:tcPr>
          <w:p w14:paraId="10BB5412" w14:textId="77777777" w:rsidR="00AC0B17" w:rsidRPr="00D36FB1" w:rsidRDefault="00AC0B17" w:rsidP="003C3912">
            <w:pPr>
              <w:pStyle w:val="TAL"/>
              <w:rPr>
                <w:ins w:id="10792" w:author="C3-241722" w:date="2024-03-01T15:42:00Z"/>
                <w:rFonts w:cs="Arial"/>
                <w:szCs w:val="18"/>
              </w:rPr>
            </w:pPr>
            <w:ins w:id="10793" w:author="C3-241722" w:date="2024-03-01T15:42:00Z">
              <w:r w:rsidRPr="00644644">
                <w:rPr>
                  <w:lang w:val="en-US" w:eastAsia="zh-CN"/>
                </w:rPr>
                <w:t>Contains the proposed expiration time of the subscription.</w:t>
              </w:r>
            </w:ins>
          </w:p>
        </w:tc>
        <w:tc>
          <w:tcPr>
            <w:tcW w:w="1307" w:type="dxa"/>
            <w:vAlign w:val="center"/>
          </w:tcPr>
          <w:p w14:paraId="7D94E045" w14:textId="77777777" w:rsidR="00AC0B17" w:rsidRPr="00FC29E8" w:rsidRDefault="00AC0B17" w:rsidP="003C3912">
            <w:pPr>
              <w:pStyle w:val="TAL"/>
              <w:rPr>
                <w:ins w:id="10794" w:author="C3-241722" w:date="2024-03-01T15:42:00Z"/>
                <w:rFonts w:cs="Arial"/>
                <w:szCs w:val="18"/>
              </w:rPr>
            </w:pPr>
          </w:p>
        </w:tc>
      </w:tr>
    </w:tbl>
    <w:p w14:paraId="0DBF783B" w14:textId="77777777" w:rsidR="00AC0B17" w:rsidRDefault="00AC0B17" w:rsidP="00AC0B17">
      <w:pPr>
        <w:rPr>
          <w:ins w:id="10795" w:author="C3-241722" w:date="2024-03-01T15:42:00Z"/>
          <w:lang w:val="en-US"/>
        </w:rPr>
      </w:pPr>
    </w:p>
    <w:p w14:paraId="05743353" w14:textId="77777777" w:rsidR="00AC0B17" w:rsidRPr="00FC29E8" w:rsidRDefault="00AC0B17" w:rsidP="00AC0B17">
      <w:pPr>
        <w:pStyle w:val="51"/>
        <w:rPr>
          <w:ins w:id="10796" w:author="C3-241722" w:date="2024-03-01T15:42:00Z"/>
        </w:rPr>
      </w:pPr>
      <w:bookmarkStart w:id="10797" w:name="_Toc160651720"/>
      <w:ins w:id="10798" w:author="C3-241722" w:date="2024-03-01T15:42:00Z">
        <w:r>
          <w:rPr>
            <w:noProof/>
            <w:lang w:eastAsia="zh-CN"/>
          </w:rPr>
          <w:lastRenderedPageBreak/>
          <w:t>6.2.6.2</w:t>
        </w:r>
        <w:r w:rsidRPr="00FC29E8">
          <w:t>.</w:t>
        </w:r>
        <w:r>
          <w:t>5</w:t>
        </w:r>
        <w:r w:rsidRPr="00FC29E8">
          <w:tab/>
          <w:t xml:space="preserve">Type: </w:t>
        </w:r>
        <w:r w:rsidRPr="00D03567">
          <w:t>QoEMetricsResp</w:t>
        </w:r>
        <w:bookmarkEnd w:id="10797"/>
      </w:ins>
    </w:p>
    <w:p w14:paraId="55E199FE" w14:textId="77777777" w:rsidR="00AC0B17" w:rsidRPr="00FC29E8" w:rsidRDefault="00AC0B17" w:rsidP="00AC0B17">
      <w:pPr>
        <w:pStyle w:val="TH"/>
        <w:rPr>
          <w:ins w:id="10799" w:author="C3-241722" w:date="2024-03-01T15:42:00Z"/>
        </w:rPr>
      </w:pPr>
      <w:ins w:id="10800" w:author="C3-241722" w:date="2024-03-01T15:42:00Z">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ins w:id="10801" w:author="C3-241722" w:date="2024-03-01T15:42:00Z"/>
        </w:trPr>
        <w:tc>
          <w:tcPr>
            <w:tcW w:w="1555" w:type="dxa"/>
            <w:shd w:val="clear" w:color="auto" w:fill="C0C0C0"/>
            <w:vAlign w:val="center"/>
            <w:hideMark/>
          </w:tcPr>
          <w:p w14:paraId="4ADD90DF" w14:textId="77777777" w:rsidR="00AC0B17" w:rsidRPr="00FC29E8" w:rsidRDefault="00AC0B17" w:rsidP="003C3912">
            <w:pPr>
              <w:pStyle w:val="TAH"/>
              <w:rPr>
                <w:ins w:id="10802" w:author="C3-241722" w:date="2024-03-01T15:42:00Z"/>
              </w:rPr>
            </w:pPr>
            <w:ins w:id="10803" w:author="C3-241722" w:date="2024-03-01T15:42:00Z">
              <w:r w:rsidRPr="00FC29E8">
                <w:t>Attribute name</w:t>
              </w:r>
            </w:ins>
          </w:p>
        </w:tc>
        <w:tc>
          <w:tcPr>
            <w:tcW w:w="1417" w:type="dxa"/>
            <w:shd w:val="clear" w:color="auto" w:fill="C0C0C0"/>
            <w:vAlign w:val="center"/>
            <w:hideMark/>
          </w:tcPr>
          <w:p w14:paraId="310B8E8F" w14:textId="77777777" w:rsidR="00AC0B17" w:rsidRPr="00FC29E8" w:rsidRDefault="00AC0B17" w:rsidP="003C3912">
            <w:pPr>
              <w:pStyle w:val="TAH"/>
              <w:rPr>
                <w:ins w:id="10804" w:author="C3-241722" w:date="2024-03-01T15:42:00Z"/>
              </w:rPr>
            </w:pPr>
            <w:ins w:id="10805" w:author="C3-241722" w:date="2024-03-01T15:42:00Z">
              <w:r w:rsidRPr="00FC29E8">
                <w:t>Data type</w:t>
              </w:r>
            </w:ins>
          </w:p>
        </w:tc>
        <w:tc>
          <w:tcPr>
            <w:tcW w:w="425" w:type="dxa"/>
            <w:shd w:val="clear" w:color="auto" w:fill="C0C0C0"/>
            <w:vAlign w:val="center"/>
            <w:hideMark/>
          </w:tcPr>
          <w:p w14:paraId="2368CBBC" w14:textId="77777777" w:rsidR="00AC0B17" w:rsidRPr="00FC29E8" w:rsidRDefault="00AC0B17" w:rsidP="003C3912">
            <w:pPr>
              <w:pStyle w:val="TAH"/>
              <w:rPr>
                <w:ins w:id="10806" w:author="C3-241722" w:date="2024-03-01T15:42:00Z"/>
              </w:rPr>
            </w:pPr>
            <w:ins w:id="10807" w:author="C3-241722" w:date="2024-03-01T15:42:00Z">
              <w:r w:rsidRPr="00FC29E8">
                <w:t>P</w:t>
              </w:r>
            </w:ins>
          </w:p>
        </w:tc>
        <w:tc>
          <w:tcPr>
            <w:tcW w:w="1134" w:type="dxa"/>
            <w:shd w:val="clear" w:color="auto" w:fill="C0C0C0"/>
            <w:vAlign w:val="center"/>
          </w:tcPr>
          <w:p w14:paraId="065C9F3A" w14:textId="77777777" w:rsidR="00AC0B17" w:rsidRPr="00FC29E8" w:rsidRDefault="00AC0B17" w:rsidP="003C3912">
            <w:pPr>
              <w:pStyle w:val="TAH"/>
              <w:rPr>
                <w:ins w:id="10808" w:author="C3-241722" w:date="2024-03-01T15:42:00Z"/>
              </w:rPr>
            </w:pPr>
            <w:ins w:id="10809" w:author="C3-241722" w:date="2024-03-01T15:42:00Z">
              <w:r w:rsidRPr="00FC29E8">
                <w:t>Cardinality</w:t>
              </w:r>
            </w:ins>
          </w:p>
        </w:tc>
        <w:tc>
          <w:tcPr>
            <w:tcW w:w="3686" w:type="dxa"/>
            <w:shd w:val="clear" w:color="auto" w:fill="C0C0C0"/>
            <w:vAlign w:val="center"/>
            <w:hideMark/>
          </w:tcPr>
          <w:p w14:paraId="2A5522D4" w14:textId="77777777" w:rsidR="00AC0B17" w:rsidRPr="00FC29E8" w:rsidRDefault="00AC0B17" w:rsidP="003C3912">
            <w:pPr>
              <w:pStyle w:val="TAH"/>
              <w:rPr>
                <w:ins w:id="10810" w:author="C3-241722" w:date="2024-03-01T15:42:00Z"/>
                <w:rFonts w:cs="Arial"/>
                <w:szCs w:val="18"/>
              </w:rPr>
            </w:pPr>
            <w:ins w:id="10811" w:author="C3-241722" w:date="2024-03-01T15:42:00Z">
              <w:r w:rsidRPr="00FC29E8">
                <w:rPr>
                  <w:rFonts w:cs="Arial"/>
                  <w:szCs w:val="18"/>
                </w:rPr>
                <w:t>Description</w:t>
              </w:r>
            </w:ins>
          </w:p>
        </w:tc>
        <w:tc>
          <w:tcPr>
            <w:tcW w:w="1307" w:type="dxa"/>
            <w:shd w:val="clear" w:color="auto" w:fill="C0C0C0"/>
            <w:vAlign w:val="center"/>
          </w:tcPr>
          <w:p w14:paraId="1F25DFAE" w14:textId="77777777" w:rsidR="00AC0B17" w:rsidRPr="00FC29E8" w:rsidRDefault="00AC0B17" w:rsidP="003C3912">
            <w:pPr>
              <w:pStyle w:val="TAH"/>
              <w:rPr>
                <w:ins w:id="10812" w:author="C3-241722" w:date="2024-03-01T15:42:00Z"/>
                <w:rFonts w:cs="Arial"/>
                <w:szCs w:val="18"/>
              </w:rPr>
            </w:pPr>
            <w:ins w:id="10813" w:author="C3-241722" w:date="2024-03-01T15:42:00Z">
              <w:r w:rsidRPr="00FC29E8">
                <w:rPr>
                  <w:rFonts w:cs="Arial"/>
                  <w:szCs w:val="18"/>
                </w:rPr>
                <w:t>Applicability</w:t>
              </w:r>
            </w:ins>
          </w:p>
        </w:tc>
      </w:tr>
      <w:tr w:rsidR="00AC0B17" w:rsidRPr="00FC29E8" w14:paraId="1E1A7216" w14:textId="77777777" w:rsidTr="003C3912">
        <w:trPr>
          <w:jc w:val="center"/>
          <w:ins w:id="10814" w:author="C3-241722" w:date="2024-03-01T15:42:00Z"/>
        </w:trPr>
        <w:tc>
          <w:tcPr>
            <w:tcW w:w="1555" w:type="dxa"/>
            <w:vAlign w:val="center"/>
          </w:tcPr>
          <w:p w14:paraId="0958A490" w14:textId="77777777" w:rsidR="00AC0B17" w:rsidRPr="00FC29E8" w:rsidRDefault="00AC0B17" w:rsidP="003C3912">
            <w:pPr>
              <w:pStyle w:val="TAL"/>
              <w:rPr>
                <w:ins w:id="10815" w:author="C3-241722" w:date="2024-03-01T15:42:00Z"/>
              </w:rPr>
            </w:pPr>
            <w:ins w:id="10816" w:author="C3-241722" w:date="2024-03-01T15:42:00Z">
              <w:r>
                <w:t>qoeMetrics</w:t>
              </w:r>
            </w:ins>
          </w:p>
        </w:tc>
        <w:tc>
          <w:tcPr>
            <w:tcW w:w="1417" w:type="dxa"/>
            <w:vAlign w:val="center"/>
          </w:tcPr>
          <w:p w14:paraId="28ADEBC0" w14:textId="77777777" w:rsidR="00AC0B17" w:rsidRPr="00FC29E8" w:rsidRDefault="00AC0B17" w:rsidP="003C3912">
            <w:pPr>
              <w:pStyle w:val="TAL"/>
              <w:rPr>
                <w:ins w:id="10817" w:author="C3-241722" w:date="2024-03-01T15:42:00Z"/>
              </w:rPr>
            </w:pPr>
            <w:ins w:id="10818" w:author="C3-241722" w:date="2024-03-01T15:42:00Z">
              <w:r>
                <w:t>QoEMetricsSubsc</w:t>
              </w:r>
            </w:ins>
          </w:p>
        </w:tc>
        <w:tc>
          <w:tcPr>
            <w:tcW w:w="425" w:type="dxa"/>
            <w:vAlign w:val="center"/>
          </w:tcPr>
          <w:p w14:paraId="3339EA82" w14:textId="77777777" w:rsidR="00AC0B17" w:rsidRPr="00FC29E8" w:rsidRDefault="00AC0B17" w:rsidP="003C3912">
            <w:pPr>
              <w:pStyle w:val="TAC"/>
              <w:rPr>
                <w:ins w:id="10819" w:author="C3-241722" w:date="2024-03-01T15:42:00Z"/>
              </w:rPr>
            </w:pPr>
            <w:ins w:id="10820" w:author="C3-241722" w:date="2024-03-01T15:42:00Z">
              <w:r>
                <w:rPr>
                  <w:lang w:eastAsia="zh-CN"/>
                </w:rPr>
                <w:t>O</w:t>
              </w:r>
            </w:ins>
          </w:p>
        </w:tc>
        <w:tc>
          <w:tcPr>
            <w:tcW w:w="1134" w:type="dxa"/>
            <w:vAlign w:val="center"/>
          </w:tcPr>
          <w:p w14:paraId="4FE65B30" w14:textId="77777777" w:rsidR="00AC0B17" w:rsidRPr="00FC29E8" w:rsidRDefault="00AC0B17" w:rsidP="003C3912">
            <w:pPr>
              <w:pStyle w:val="TAC"/>
              <w:rPr>
                <w:ins w:id="10821" w:author="C3-241722" w:date="2024-03-01T15:42:00Z"/>
              </w:rPr>
            </w:pPr>
            <w:ins w:id="10822" w:author="C3-241722" w:date="2024-03-01T15:42:00Z">
              <w:r>
                <w:t>0..</w:t>
              </w:r>
              <w:r w:rsidRPr="00644644">
                <w:t>1</w:t>
              </w:r>
            </w:ins>
          </w:p>
        </w:tc>
        <w:tc>
          <w:tcPr>
            <w:tcW w:w="3686" w:type="dxa"/>
            <w:vAlign w:val="center"/>
          </w:tcPr>
          <w:p w14:paraId="534511BC" w14:textId="77777777" w:rsidR="00AC0B17" w:rsidRPr="00FC29E8" w:rsidRDefault="00AC0B17" w:rsidP="003C3912">
            <w:pPr>
              <w:pStyle w:val="TAL"/>
              <w:rPr>
                <w:ins w:id="10823" w:author="C3-241722" w:date="2024-03-01T15:42:00Z"/>
              </w:rPr>
            </w:pPr>
            <w:ins w:id="10824" w:author="C3-241722" w:date="2024-03-01T15:42:00Z">
              <w:r w:rsidRPr="00975BFD">
                <w:rPr>
                  <w:lang w:eastAsia="zh-CN"/>
                </w:rPr>
                <w:t>I</w:t>
              </w:r>
              <w:r w:rsidRPr="00975BFD">
                <w:t xml:space="preserve">dentifier </w:t>
              </w:r>
              <w:r w:rsidRPr="00975BFD">
                <w:rPr>
                  <w:lang w:eastAsia="zh-CN"/>
                </w:rPr>
                <w:t>of</w:t>
              </w:r>
              <w:r w:rsidRPr="00975BFD">
                <w:t xml:space="preserve"> the subscription.</w:t>
              </w:r>
            </w:ins>
          </w:p>
        </w:tc>
        <w:tc>
          <w:tcPr>
            <w:tcW w:w="1307" w:type="dxa"/>
            <w:vAlign w:val="center"/>
          </w:tcPr>
          <w:p w14:paraId="1BC63636" w14:textId="77777777" w:rsidR="00AC0B17" w:rsidRPr="00FC29E8" w:rsidRDefault="00AC0B17" w:rsidP="003C3912">
            <w:pPr>
              <w:pStyle w:val="TAL"/>
              <w:rPr>
                <w:ins w:id="10825" w:author="C3-241722" w:date="2024-03-01T15:42:00Z"/>
                <w:rFonts w:cs="Arial"/>
                <w:szCs w:val="18"/>
              </w:rPr>
            </w:pPr>
          </w:p>
        </w:tc>
      </w:tr>
      <w:tr w:rsidR="00AC0B17" w:rsidRPr="00FC29E8" w14:paraId="4A9D172A" w14:textId="77777777" w:rsidTr="003C3912">
        <w:trPr>
          <w:jc w:val="center"/>
          <w:ins w:id="10826" w:author="C3-241722" w:date="2024-03-01T15:42:00Z"/>
        </w:trPr>
        <w:tc>
          <w:tcPr>
            <w:tcW w:w="1555" w:type="dxa"/>
            <w:vAlign w:val="center"/>
          </w:tcPr>
          <w:p w14:paraId="77977FDE" w14:textId="77777777" w:rsidR="00AC0B17" w:rsidRPr="00FC29E8" w:rsidRDefault="00AC0B17" w:rsidP="003C3912">
            <w:pPr>
              <w:pStyle w:val="TAL"/>
              <w:rPr>
                <w:ins w:id="10827" w:author="C3-241722" w:date="2024-03-01T15:42:00Z"/>
              </w:rPr>
            </w:pPr>
            <w:ins w:id="10828" w:author="C3-241722" w:date="2024-03-01T15:42:00Z">
              <w:r>
                <w:t>qoe</w:t>
              </w:r>
              <w:r w:rsidRPr="00942475">
                <w:t>Metrics</w:t>
              </w:r>
              <w:r>
                <w:t>Reports</w:t>
              </w:r>
            </w:ins>
          </w:p>
        </w:tc>
        <w:tc>
          <w:tcPr>
            <w:tcW w:w="1417" w:type="dxa"/>
            <w:vAlign w:val="center"/>
          </w:tcPr>
          <w:p w14:paraId="0A116B9A" w14:textId="77777777" w:rsidR="00AC0B17" w:rsidRPr="00FC29E8" w:rsidRDefault="00AC0B17" w:rsidP="003C3912">
            <w:pPr>
              <w:pStyle w:val="TAL"/>
              <w:rPr>
                <w:ins w:id="10829" w:author="C3-241722" w:date="2024-03-01T15:42:00Z"/>
              </w:rPr>
            </w:pPr>
            <w:ins w:id="10830" w:author="C3-241722" w:date="2024-03-01T15:42:00Z">
              <w:r>
                <w:t>array(QoE</w:t>
              </w:r>
              <w:r w:rsidRPr="00942475">
                <w:t>Metrics</w:t>
              </w:r>
              <w:r>
                <w:t>Report)</w:t>
              </w:r>
            </w:ins>
          </w:p>
        </w:tc>
        <w:tc>
          <w:tcPr>
            <w:tcW w:w="425" w:type="dxa"/>
            <w:vAlign w:val="center"/>
          </w:tcPr>
          <w:p w14:paraId="5959A179" w14:textId="77777777" w:rsidR="00AC0B17" w:rsidRPr="00FC29E8" w:rsidRDefault="00AC0B17" w:rsidP="003C3912">
            <w:pPr>
              <w:pStyle w:val="TAC"/>
              <w:rPr>
                <w:ins w:id="10831" w:author="C3-241722" w:date="2024-03-01T15:42:00Z"/>
              </w:rPr>
            </w:pPr>
            <w:ins w:id="10832" w:author="C3-241722" w:date="2024-03-01T15:42:00Z">
              <w:r w:rsidRPr="00644644">
                <w:rPr>
                  <w:rFonts w:hint="eastAsia"/>
                  <w:lang w:eastAsia="zh-CN"/>
                </w:rPr>
                <w:t>O</w:t>
              </w:r>
            </w:ins>
          </w:p>
        </w:tc>
        <w:tc>
          <w:tcPr>
            <w:tcW w:w="1134" w:type="dxa"/>
            <w:vAlign w:val="center"/>
          </w:tcPr>
          <w:p w14:paraId="5E949771" w14:textId="77777777" w:rsidR="00AC0B17" w:rsidRPr="00FC29E8" w:rsidRDefault="00AC0B17" w:rsidP="003C3912">
            <w:pPr>
              <w:pStyle w:val="TAC"/>
              <w:rPr>
                <w:ins w:id="10833" w:author="C3-241722" w:date="2024-03-01T15:42:00Z"/>
              </w:rPr>
            </w:pPr>
            <w:ins w:id="10834" w:author="C3-241722" w:date="2024-03-01T15:42:00Z">
              <w:r w:rsidRPr="00644644">
                <w:t>1..N</w:t>
              </w:r>
            </w:ins>
          </w:p>
        </w:tc>
        <w:tc>
          <w:tcPr>
            <w:tcW w:w="3686" w:type="dxa"/>
            <w:vAlign w:val="center"/>
          </w:tcPr>
          <w:p w14:paraId="0582A6E4" w14:textId="77777777" w:rsidR="00AC0B17" w:rsidRDefault="00AC0B17" w:rsidP="003C3912">
            <w:pPr>
              <w:pStyle w:val="TAL"/>
              <w:rPr>
                <w:ins w:id="10835" w:author="C3-241722" w:date="2024-03-01T15:42:00Z"/>
                <w:lang w:val="en-US" w:eastAsia="zh-CN"/>
              </w:rPr>
            </w:pPr>
            <w:ins w:id="10836" w:author="C3-241722" w:date="2024-03-01T15:42:00Z">
              <w:r w:rsidRPr="00644644">
                <w:rPr>
                  <w:rFonts w:hint="eastAsia"/>
                  <w:lang w:val="en-US" w:eastAsia="zh-CN"/>
                </w:rPr>
                <w:t>C</w:t>
              </w:r>
              <w:r w:rsidRPr="00644644">
                <w:rPr>
                  <w:lang w:val="en-US" w:eastAsia="zh-CN"/>
                </w:rPr>
                <w:t>ontains the network slice related performance and analytics report(s).</w:t>
              </w:r>
            </w:ins>
          </w:p>
          <w:p w14:paraId="00492E55" w14:textId="77777777" w:rsidR="00AC0B17" w:rsidRPr="00E24A03" w:rsidRDefault="00AC0B17" w:rsidP="003C3912">
            <w:pPr>
              <w:pStyle w:val="TAL"/>
              <w:rPr>
                <w:ins w:id="10837" w:author="C3-241722" w:date="2024-03-01T15:42:00Z"/>
                <w:lang w:val="en-US" w:eastAsia="zh-CN"/>
              </w:rPr>
            </w:pPr>
            <w:ins w:id="10838" w:author="C3-241722" w:date="2024-03-01T15:42:00Z">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ins>
          </w:p>
        </w:tc>
        <w:tc>
          <w:tcPr>
            <w:tcW w:w="1307" w:type="dxa"/>
            <w:vAlign w:val="center"/>
          </w:tcPr>
          <w:p w14:paraId="12831A85" w14:textId="77777777" w:rsidR="00AC0B17" w:rsidRPr="00FC29E8" w:rsidRDefault="00AC0B17" w:rsidP="003C3912">
            <w:pPr>
              <w:pStyle w:val="TAL"/>
              <w:rPr>
                <w:ins w:id="10839" w:author="C3-241722" w:date="2024-03-01T15:42:00Z"/>
                <w:rFonts w:cs="Arial"/>
                <w:szCs w:val="18"/>
              </w:rPr>
            </w:pPr>
          </w:p>
        </w:tc>
      </w:tr>
    </w:tbl>
    <w:p w14:paraId="078E8CF8" w14:textId="77777777" w:rsidR="00AC0B17" w:rsidRPr="00FC29E8" w:rsidRDefault="00AC0B17" w:rsidP="00AC0B17">
      <w:pPr>
        <w:rPr>
          <w:ins w:id="10840" w:author="C3-241722" w:date="2024-03-01T15:42:00Z"/>
          <w:lang w:val="en-US"/>
        </w:rPr>
      </w:pPr>
    </w:p>
    <w:p w14:paraId="02C2C291" w14:textId="77777777" w:rsidR="00AC0B17" w:rsidRPr="00FC29E8" w:rsidRDefault="00AC0B17" w:rsidP="00AC0B17">
      <w:pPr>
        <w:pStyle w:val="51"/>
        <w:rPr>
          <w:ins w:id="10841" w:author="C3-241722" w:date="2024-03-01T15:42:00Z"/>
        </w:rPr>
      </w:pPr>
      <w:bookmarkStart w:id="10842" w:name="_Toc160651721"/>
      <w:ins w:id="10843" w:author="C3-241722" w:date="2024-03-01T15:42:00Z">
        <w:r>
          <w:rPr>
            <w:noProof/>
            <w:lang w:eastAsia="zh-CN"/>
          </w:rPr>
          <w:t>6.2.6.2</w:t>
        </w:r>
        <w:r w:rsidRPr="00FC29E8">
          <w:t>.</w:t>
        </w:r>
        <w:r>
          <w:t>6</w:t>
        </w:r>
        <w:r w:rsidRPr="00FC29E8">
          <w:tab/>
          <w:t xml:space="preserve">Type: </w:t>
        </w:r>
        <w:bookmarkStart w:id="10844" w:name="_Hlk160143671"/>
        <w:r>
          <w:t>QoE</w:t>
        </w:r>
        <w:r w:rsidRPr="00942475">
          <w:t>Metrics</w:t>
        </w:r>
        <w:r>
          <w:t>Report</w:t>
        </w:r>
        <w:bookmarkEnd w:id="10842"/>
        <w:bookmarkEnd w:id="10844"/>
      </w:ins>
    </w:p>
    <w:p w14:paraId="04AED832" w14:textId="77777777" w:rsidR="00AC0B17" w:rsidRPr="00FC29E8" w:rsidRDefault="00AC0B17" w:rsidP="00AC0B17">
      <w:pPr>
        <w:pStyle w:val="TH"/>
        <w:rPr>
          <w:ins w:id="10845" w:author="C3-241722" w:date="2024-03-01T15:42:00Z"/>
        </w:rPr>
      </w:pPr>
      <w:ins w:id="10846" w:author="C3-241722" w:date="2024-03-01T15:42:00Z">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ins w:id="10847" w:author="C3-241722" w:date="2024-03-01T15:42:00Z"/>
        </w:trPr>
        <w:tc>
          <w:tcPr>
            <w:tcW w:w="1555" w:type="dxa"/>
            <w:shd w:val="clear" w:color="auto" w:fill="C0C0C0"/>
            <w:vAlign w:val="center"/>
            <w:hideMark/>
          </w:tcPr>
          <w:p w14:paraId="42A8AD64" w14:textId="77777777" w:rsidR="00AC0B17" w:rsidRPr="00FC29E8" w:rsidRDefault="00AC0B17" w:rsidP="003C3912">
            <w:pPr>
              <w:pStyle w:val="TAH"/>
              <w:rPr>
                <w:ins w:id="10848" w:author="C3-241722" w:date="2024-03-01T15:42:00Z"/>
              </w:rPr>
            </w:pPr>
            <w:ins w:id="10849" w:author="C3-241722" w:date="2024-03-01T15:42:00Z">
              <w:r w:rsidRPr="00FC29E8">
                <w:t>Attribute name</w:t>
              </w:r>
            </w:ins>
          </w:p>
        </w:tc>
        <w:tc>
          <w:tcPr>
            <w:tcW w:w="1417" w:type="dxa"/>
            <w:shd w:val="clear" w:color="auto" w:fill="C0C0C0"/>
            <w:vAlign w:val="center"/>
            <w:hideMark/>
          </w:tcPr>
          <w:p w14:paraId="5C109AC7" w14:textId="77777777" w:rsidR="00AC0B17" w:rsidRPr="00FC29E8" w:rsidRDefault="00AC0B17" w:rsidP="003C3912">
            <w:pPr>
              <w:pStyle w:val="TAH"/>
              <w:rPr>
                <w:ins w:id="10850" w:author="C3-241722" w:date="2024-03-01T15:42:00Z"/>
              </w:rPr>
            </w:pPr>
            <w:ins w:id="10851" w:author="C3-241722" w:date="2024-03-01T15:42:00Z">
              <w:r w:rsidRPr="00FC29E8">
                <w:t>Data type</w:t>
              </w:r>
            </w:ins>
          </w:p>
        </w:tc>
        <w:tc>
          <w:tcPr>
            <w:tcW w:w="425" w:type="dxa"/>
            <w:shd w:val="clear" w:color="auto" w:fill="C0C0C0"/>
            <w:vAlign w:val="center"/>
            <w:hideMark/>
          </w:tcPr>
          <w:p w14:paraId="040E9D76" w14:textId="77777777" w:rsidR="00AC0B17" w:rsidRPr="00FC29E8" w:rsidRDefault="00AC0B17" w:rsidP="003C3912">
            <w:pPr>
              <w:pStyle w:val="TAH"/>
              <w:rPr>
                <w:ins w:id="10852" w:author="C3-241722" w:date="2024-03-01T15:42:00Z"/>
              </w:rPr>
            </w:pPr>
            <w:ins w:id="10853" w:author="C3-241722" w:date="2024-03-01T15:42:00Z">
              <w:r w:rsidRPr="00FC29E8">
                <w:t>P</w:t>
              </w:r>
            </w:ins>
          </w:p>
        </w:tc>
        <w:tc>
          <w:tcPr>
            <w:tcW w:w="1134" w:type="dxa"/>
            <w:shd w:val="clear" w:color="auto" w:fill="C0C0C0"/>
            <w:vAlign w:val="center"/>
          </w:tcPr>
          <w:p w14:paraId="3FBB7130" w14:textId="77777777" w:rsidR="00AC0B17" w:rsidRPr="00FC29E8" w:rsidRDefault="00AC0B17" w:rsidP="003C3912">
            <w:pPr>
              <w:pStyle w:val="TAH"/>
              <w:rPr>
                <w:ins w:id="10854" w:author="C3-241722" w:date="2024-03-01T15:42:00Z"/>
              </w:rPr>
            </w:pPr>
            <w:ins w:id="10855" w:author="C3-241722" w:date="2024-03-01T15:42:00Z">
              <w:r w:rsidRPr="00FC29E8">
                <w:t>Cardinality</w:t>
              </w:r>
            </w:ins>
          </w:p>
        </w:tc>
        <w:tc>
          <w:tcPr>
            <w:tcW w:w="3686" w:type="dxa"/>
            <w:shd w:val="clear" w:color="auto" w:fill="C0C0C0"/>
            <w:vAlign w:val="center"/>
            <w:hideMark/>
          </w:tcPr>
          <w:p w14:paraId="14F2168E" w14:textId="77777777" w:rsidR="00AC0B17" w:rsidRPr="00FC29E8" w:rsidRDefault="00AC0B17" w:rsidP="003C3912">
            <w:pPr>
              <w:pStyle w:val="TAH"/>
              <w:rPr>
                <w:ins w:id="10856" w:author="C3-241722" w:date="2024-03-01T15:42:00Z"/>
                <w:rFonts w:cs="Arial"/>
                <w:szCs w:val="18"/>
              </w:rPr>
            </w:pPr>
            <w:ins w:id="10857" w:author="C3-241722" w:date="2024-03-01T15:42:00Z">
              <w:r w:rsidRPr="00FC29E8">
                <w:rPr>
                  <w:rFonts w:cs="Arial"/>
                  <w:szCs w:val="18"/>
                </w:rPr>
                <w:t>Description</w:t>
              </w:r>
            </w:ins>
          </w:p>
        </w:tc>
        <w:tc>
          <w:tcPr>
            <w:tcW w:w="1307" w:type="dxa"/>
            <w:shd w:val="clear" w:color="auto" w:fill="C0C0C0"/>
            <w:vAlign w:val="center"/>
          </w:tcPr>
          <w:p w14:paraId="26581071" w14:textId="77777777" w:rsidR="00AC0B17" w:rsidRPr="00FC29E8" w:rsidRDefault="00AC0B17" w:rsidP="003C3912">
            <w:pPr>
              <w:pStyle w:val="TAH"/>
              <w:rPr>
                <w:ins w:id="10858" w:author="C3-241722" w:date="2024-03-01T15:42:00Z"/>
                <w:rFonts w:cs="Arial"/>
                <w:szCs w:val="18"/>
              </w:rPr>
            </w:pPr>
            <w:ins w:id="10859" w:author="C3-241722" w:date="2024-03-01T15:42:00Z">
              <w:r w:rsidRPr="00FC29E8">
                <w:rPr>
                  <w:rFonts w:cs="Arial"/>
                  <w:szCs w:val="18"/>
                </w:rPr>
                <w:t>Applicability</w:t>
              </w:r>
            </w:ins>
          </w:p>
        </w:tc>
      </w:tr>
      <w:tr w:rsidR="00AC0B17" w:rsidRPr="00FC29E8" w14:paraId="7D4BF868" w14:textId="77777777" w:rsidTr="003C3912">
        <w:trPr>
          <w:jc w:val="center"/>
          <w:ins w:id="10860" w:author="C3-241722" w:date="2024-03-01T15:42:00Z"/>
        </w:trPr>
        <w:tc>
          <w:tcPr>
            <w:tcW w:w="1555" w:type="dxa"/>
            <w:vAlign w:val="center"/>
          </w:tcPr>
          <w:p w14:paraId="6C88F852" w14:textId="77777777" w:rsidR="00AC0B17" w:rsidRPr="00FC29E8" w:rsidRDefault="00AC0B17" w:rsidP="003C3912">
            <w:pPr>
              <w:pStyle w:val="TAL"/>
              <w:rPr>
                <w:ins w:id="10861" w:author="C3-241722" w:date="2024-03-01T15:42:00Z"/>
              </w:rPr>
            </w:pPr>
            <w:ins w:id="10862" w:author="C3-241722" w:date="2024-03-01T15:42:00Z">
              <w:r w:rsidRPr="00644644">
                <w:t>netSliceId</w:t>
              </w:r>
            </w:ins>
          </w:p>
        </w:tc>
        <w:tc>
          <w:tcPr>
            <w:tcW w:w="1417" w:type="dxa"/>
            <w:vAlign w:val="center"/>
          </w:tcPr>
          <w:p w14:paraId="5DAB582D" w14:textId="77777777" w:rsidR="00AC0B17" w:rsidRPr="00FC29E8" w:rsidRDefault="00AC0B17" w:rsidP="003C3912">
            <w:pPr>
              <w:pStyle w:val="TAL"/>
              <w:rPr>
                <w:ins w:id="10863" w:author="C3-241722" w:date="2024-03-01T15:42:00Z"/>
              </w:rPr>
            </w:pPr>
            <w:ins w:id="10864" w:author="C3-241722" w:date="2024-03-01T15:42:00Z">
              <w:r w:rsidRPr="00644644">
                <w:t>NetSliceId</w:t>
              </w:r>
            </w:ins>
          </w:p>
        </w:tc>
        <w:tc>
          <w:tcPr>
            <w:tcW w:w="425" w:type="dxa"/>
            <w:vAlign w:val="center"/>
          </w:tcPr>
          <w:p w14:paraId="11628FE4" w14:textId="77777777" w:rsidR="00AC0B17" w:rsidRPr="00FC29E8" w:rsidRDefault="00AC0B17" w:rsidP="003C3912">
            <w:pPr>
              <w:pStyle w:val="TAC"/>
              <w:rPr>
                <w:ins w:id="10865" w:author="C3-241722" w:date="2024-03-01T15:42:00Z"/>
              </w:rPr>
            </w:pPr>
            <w:ins w:id="10866" w:author="C3-241722" w:date="2024-03-01T15:42:00Z">
              <w:r>
                <w:rPr>
                  <w:rFonts w:hint="eastAsia"/>
                  <w:lang w:eastAsia="zh-CN"/>
                </w:rPr>
                <w:t>M</w:t>
              </w:r>
            </w:ins>
          </w:p>
        </w:tc>
        <w:tc>
          <w:tcPr>
            <w:tcW w:w="1134" w:type="dxa"/>
            <w:vAlign w:val="center"/>
          </w:tcPr>
          <w:p w14:paraId="0D36D3A1" w14:textId="77777777" w:rsidR="00AC0B17" w:rsidRPr="00FC29E8" w:rsidRDefault="00AC0B17" w:rsidP="003C3912">
            <w:pPr>
              <w:pStyle w:val="TAC"/>
              <w:rPr>
                <w:ins w:id="10867" w:author="C3-241722" w:date="2024-03-01T15:42:00Z"/>
              </w:rPr>
            </w:pPr>
            <w:ins w:id="10868" w:author="C3-241722" w:date="2024-03-01T15:42:00Z">
              <w:r>
                <w:rPr>
                  <w:rFonts w:hint="eastAsia"/>
                  <w:lang w:eastAsia="zh-CN"/>
                </w:rPr>
                <w:t>1</w:t>
              </w:r>
            </w:ins>
          </w:p>
        </w:tc>
        <w:tc>
          <w:tcPr>
            <w:tcW w:w="3686" w:type="dxa"/>
            <w:vAlign w:val="center"/>
          </w:tcPr>
          <w:p w14:paraId="0B618B01" w14:textId="77777777" w:rsidR="00AC0B17" w:rsidRPr="00FC29E8" w:rsidRDefault="00AC0B17" w:rsidP="003C3912">
            <w:pPr>
              <w:pStyle w:val="TAL"/>
              <w:rPr>
                <w:ins w:id="10869" w:author="C3-241722" w:date="2024-03-01T15:42:00Z"/>
              </w:rPr>
            </w:pPr>
            <w:ins w:id="10870" w:author="C3-241722" w:date="2024-03-01T15:42:00Z">
              <w:r w:rsidRPr="00644644">
                <w:t>Represents the identifier of the targeted network slice.</w:t>
              </w:r>
            </w:ins>
          </w:p>
        </w:tc>
        <w:tc>
          <w:tcPr>
            <w:tcW w:w="1307" w:type="dxa"/>
            <w:vAlign w:val="center"/>
          </w:tcPr>
          <w:p w14:paraId="381E4BBA" w14:textId="77777777" w:rsidR="00AC0B17" w:rsidRPr="00FC29E8" w:rsidRDefault="00AC0B17" w:rsidP="003C3912">
            <w:pPr>
              <w:pStyle w:val="TAL"/>
              <w:rPr>
                <w:ins w:id="10871" w:author="C3-241722" w:date="2024-03-01T15:42:00Z"/>
                <w:rFonts w:cs="Arial"/>
                <w:szCs w:val="18"/>
              </w:rPr>
            </w:pPr>
          </w:p>
        </w:tc>
      </w:tr>
      <w:tr w:rsidR="00AC0B17" w:rsidRPr="00FC29E8" w14:paraId="29207AD5" w14:textId="77777777" w:rsidTr="003C3912">
        <w:trPr>
          <w:jc w:val="center"/>
          <w:ins w:id="10872" w:author="C3-241722" w:date="2024-03-01T15:42:00Z"/>
        </w:trPr>
        <w:tc>
          <w:tcPr>
            <w:tcW w:w="1555" w:type="dxa"/>
            <w:vAlign w:val="center"/>
          </w:tcPr>
          <w:p w14:paraId="6685A5D0" w14:textId="77777777" w:rsidR="00AC0B17" w:rsidRPr="00FC29E8" w:rsidRDefault="00AC0B17" w:rsidP="003C3912">
            <w:pPr>
              <w:pStyle w:val="TAL"/>
              <w:rPr>
                <w:ins w:id="10873" w:author="C3-241722" w:date="2024-03-01T15:42:00Z"/>
              </w:rPr>
            </w:pPr>
            <w:ins w:id="10874" w:author="C3-241722" w:date="2024-03-01T15:42:00Z">
              <w:r>
                <w:rPr>
                  <w:lang w:val="en-US" w:eastAsia="zh-CN"/>
                </w:rPr>
                <w:t>qoeMetrics</w:t>
              </w:r>
            </w:ins>
          </w:p>
        </w:tc>
        <w:tc>
          <w:tcPr>
            <w:tcW w:w="1417" w:type="dxa"/>
            <w:vAlign w:val="center"/>
          </w:tcPr>
          <w:p w14:paraId="30371C77" w14:textId="77777777" w:rsidR="00AC0B17" w:rsidRPr="00FC29E8" w:rsidRDefault="00AC0B17" w:rsidP="003C3912">
            <w:pPr>
              <w:pStyle w:val="TAL"/>
              <w:rPr>
                <w:ins w:id="10875" w:author="C3-241722" w:date="2024-03-01T15:42:00Z"/>
              </w:rPr>
            </w:pPr>
            <w:ins w:id="10876" w:author="C3-241722" w:date="2024-03-01T15:42:00Z">
              <w:r>
                <w:rPr>
                  <w:rFonts w:hint="eastAsia"/>
                </w:rPr>
                <w:t>a</w:t>
              </w:r>
              <w:r>
                <w:t>rray(QoEMetric)</w:t>
              </w:r>
            </w:ins>
          </w:p>
        </w:tc>
        <w:tc>
          <w:tcPr>
            <w:tcW w:w="425" w:type="dxa"/>
            <w:vAlign w:val="center"/>
          </w:tcPr>
          <w:p w14:paraId="4D4BDD64" w14:textId="77777777" w:rsidR="00AC0B17" w:rsidRPr="00FC29E8" w:rsidRDefault="00AC0B17" w:rsidP="003C3912">
            <w:pPr>
              <w:pStyle w:val="TAC"/>
              <w:rPr>
                <w:ins w:id="10877" w:author="C3-241722" w:date="2024-03-01T15:42:00Z"/>
              </w:rPr>
            </w:pPr>
            <w:ins w:id="10878" w:author="C3-241722" w:date="2024-03-01T15:42:00Z">
              <w:r>
                <w:rPr>
                  <w:lang w:eastAsia="zh-CN"/>
                </w:rPr>
                <w:t>M</w:t>
              </w:r>
            </w:ins>
          </w:p>
        </w:tc>
        <w:tc>
          <w:tcPr>
            <w:tcW w:w="1134" w:type="dxa"/>
            <w:vAlign w:val="center"/>
          </w:tcPr>
          <w:p w14:paraId="72792F33" w14:textId="77777777" w:rsidR="00AC0B17" w:rsidRPr="00FC29E8" w:rsidRDefault="00AC0B17" w:rsidP="003C3912">
            <w:pPr>
              <w:pStyle w:val="TAC"/>
              <w:rPr>
                <w:ins w:id="10879" w:author="C3-241722" w:date="2024-03-01T15:42:00Z"/>
              </w:rPr>
            </w:pPr>
            <w:ins w:id="10880" w:author="C3-241722" w:date="2024-03-01T15:42:00Z">
              <w:r>
                <w:rPr>
                  <w:rFonts w:hint="eastAsia"/>
                  <w:lang w:eastAsia="zh-CN"/>
                </w:rPr>
                <w:t>1</w:t>
              </w:r>
              <w:r>
                <w:rPr>
                  <w:lang w:eastAsia="zh-CN"/>
                </w:rPr>
                <w:t>..N</w:t>
              </w:r>
            </w:ins>
          </w:p>
        </w:tc>
        <w:tc>
          <w:tcPr>
            <w:tcW w:w="3686" w:type="dxa"/>
            <w:vAlign w:val="center"/>
          </w:tcPr>
          <w:p w14:paraId="2E14AA9E" w14:textId="77777777" w:rsidR="00AC0B17" w:rsidRPr="00FC29E8" w:rsidRDefault="00AC0B17" w:rsidP="003C3912">
            <w:pPr>
              <w:pStyle w:val="TAL"/>
              <w:rPr>
                <w:ins w:id="10881" w:author="C3-241722" w:date="2024-03-01T15:42:00Z"/>
              </w:rPr>
            </w:pPr>
            <w:ins w:id="10882" w:author="C3-241722" w:date="2024-03-01T15:42:00Z">
              <w:r>
                <w:rPr>
                  <w:rFonts w:hint="eastAsia"/>
                </w:rPr>
                <w:t>C</w:t>
              </w:r>
              <w:r>
                <w:t>ontains the QoE metric type and the corresponding QoE threshold.</w:t>
              </w:r>
            </w:ins>
          </w:p>
        </w:tc>
        <w:tc>
          <w:tcPr>
            <w:tcW w:w="1307" w:type="dxa"/>
            <w:vAlign w:val="center"/>
          </w:tcPr>
          <w:p w14:paraId="69E2493C" w14:textId="77777777" w:rsidR="00AC0B17" w:rsidRPr="00FC29E8" w:rsidRDefault="00AC0B17" w:rsidP="003C3912">
            <w:pPr>
              <w:pStyle w:val="TAL"/>
              <w:rPr>
                <w:ins w:id="10883" w:author="C3-241722" w:date="2024-03-01T15:42:00Z"/>
                <w:rFonts w:cs="Arial"/>
                <w:szCs w:val="18"/>
              </w:rPr>
            </w:pPr>
          </w:p>
        </w:tc>
      </w:tr>
    </w:tbl>
    <w:p w14:paraId="5E1516C4" w14:textId="77777777" w:rsidR="00AC0B17" w:rsidRPr="00FC29E8" w:rsidRDefault="00AC0B17" w:rsidP="00AC0B17">
      <w:pPr>
        <w:rPr>
          <w:ins w:id="10884" w:author="C3-241722" w:date="2024-03-01T15:42:00Z"/>
          <w:lang w:val="en-US"/>
        </w:rPr>
      </w:pPr>
    </w:p>
    <w:p w14:paraId="6A1751CA" w14:textId="77777777" w:rsidR="00AC0B17" w:rsidRPr="00FC29E8" w:rsidRDefault="00AC0B17" w:rsidP="00AC0B17">
      <w:pPr>
        <w:pStyle w:val="51"/>
        <w:rPr>
          <w:ins w:id="10885" w:author="C3-241722" w:date="2024-03-01T15:42:00Z"/>
        </w:rPr>
      </w:pPr>
      <w:bookmarkStart w:id="10886" w:name="_Toc160651722"/>
      <w:ins w:id="10887" w:author="C3-241722" w:date="2024-03-01T15:42:00Z">
        <w:r>
          <w:rPr>
            <w:noProof/>
            <w:lang w:eastAsia="zh-CN"/>
          </w:rPr>
          <w:t>6.2.6.2</w:t>
        </w:r>
        <w:r w:rsidRPr="00FC29E8">
          <w:t>.</w:t>
        </w:r>
        <w:r>
          <w:t>7</w:t>
        </w:r>
        <w:r w:rsidRPr="00FC29E8">
          <w:tab/>
          <w:t xml:space="preserve">Type: </w:t>
        </w:r>
        <w:r>
          <w:t>NSLCMRecom</w:t>
        </w:r>
        <w:bookmarkEnd w:id="10886"/>
      </w:ins>
    </w:p>
    <w:p w14:paraId="1BA9A480" w14:textId="77777777" w:rsidR="00AC0B17" w:rsidRPr="00FC29E8" w:rsidRDefault="00AC0B17" w:rsidP="00AC0B17">
      <w:pPr>
        <w:pStyle w:val="TH"/>
        <w:rPr>
          <w:ins w:id="10888" w:author="C3-241722" w:date="2024-03-01T15:42:00Z"/>
        </w:rPr>
      </w:pPr>
      <w:ins w:id="10889" w:author="C3-241722" w:date="2024-03-01T15:42:00Z">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ins w:id="10890" w:author="C3-241722" w:date="2024-03-01T15:42:00Z"/>
        </w:trPr>
        <w:tc>
          <w:tcPr>
            <w:tcW w:w="1555" w:type="dxa"/>
            <w:shd w:val="clear" w:color="auto" w:fill="C0C0C0"/>
            <w:vAlign w:val="center"/>
            <w:hideMark/>
          </w:tcPr>
          <w:p w14:paraId="56188E7A" w14:textId="77777777" w:rsidR="00AC0B17" w:rsidRPr="00FC29E8" w:rsidRDefault="00AC0B17" w:rsidP="003C3912">
            <w:pPr>
              <w:pStyle w:val="TAH"/>
              <w:rPr>
                <w:ins w:id="10891" w:author="C3-241722" w:date="2024-03-01T15:42:00Z"/>
              </w:rPr>
            </w:pPr>
            <w:ins w:id="10892" w:author="C3-241722" w:date="2024-03-01T15:42:00Z">
              <w:r w:rsidRPr="00FC29E8">
                <w:t>Attribute name</w:t>
              </w:r>
            </w:ins>
          </w:p>
        </w:tc>
        <w:tc>
          <w:tcPr>
            <w:tcW w:w="1417" w:type="dxa"/>
            <w:shd w:val="clear" w:color="auto" w:fill="C0C0C0"/>
            <w:vAlign w:val="center"/>
            <w:hideMark/>
          </w:tcPr>
          <w:p w14:paraId="071EBF35" w14:textId="77777777" w:rsidR="00AC0B17" w:rsidRPr="00FC29E8" w:rsidRDefault="00AC0B17" w:rsidP="003C3912">
            <w:pPr>
              <w:pStyle w:val="TAH"/>
              <w:rPr>
                <w:ins w:id="10893" w:author="C3-241722" w:date="2024-03-01T15:42:00Z"/>
              </w:rPr>
            </w:pPr>
            <w:ins w:id="10894" w:author="C3-241722" w:date="2024-03-01T15:42:00Z">
              <w:r w:rsidRPr="00FC29E8">
                <w:t>Data type</w:t>
              </w:r>
            </w:ins>
          </w:p>
        </w:tc>
        <w:tc>
          <w:tcPr>
            <w:tcW w:w="425" w:type="dxa"/>
            <w:shd w:val="clear" w:color="auto" w:fill="C0C0C0"/>
            <w:vAlign w:val="center"/>
            <w:hideMark/>
          </w:tcPr>
          <w:p w14:paraId="419A0269" w14:textId="77777777" w:rsidR="00AC0B17" w:rsidRPr="00FC29E8" w:rsidRDefault="00AC0B17" w:rsidP="003C3912">
            <w:pPr>
              <w:pStyle w:val="TAH"/>
              <w:rPr>
                <w:ins w:id="10895" w:author="C3-241722" w:date="2024-03-01T15:42:00Z"/>
              </w:rPr>
            </w:pPr>
            <w:ins w:id="10896" w:author="C3-241722" w:date="2024-03-01T15:42:00Z">
              <w:r w:rsidRPr="00FC29E8">
                <w:t>P</w:t>
              </w:r>
            </w:ins>
          </w:p>
        </w:tc>
        <w:tc>
          <w:tcPr>
            <w:tcW w:w="1134" w:type="dxa"/>
            <w:shd w:val="clear" w:color="auto" w:fill="C0C0C0"/>
            <w:vAlign w:val="center"/>
          </w:tcPr>
          <w:p w14:paraId="4C5B4BCA" w14:textId="77777777" w:rsidR="00AC0B17" w:rsidRPr="00FC29E8" w:rsidRDefault="00AC0B17" w:rsidP="003C3912">
            <w:pPr>
              <w:pStyle w:val="TAH"/>
              <w:rPr>
                <w:ins w:id="10897" w:author="C3-241722" w:date="2024-03-01T15:42:00Z"/>
              </w:rPr>
            </w:pPr>
            <w:ins w:id="10898" w:author="C3-241722" w:date="2024-03-01T15:42:00Z">
              <w:r w:rsidRPr="00FC29E8">
                <w:t>Cardinality</w:t>
              </w:r>
            </w:ins>
          </w:p>
        </w:tc>
        <w:tc>
          <w:tcPr>
            <w:tcW w:w="3686" w:type="dxa"/>
            <w:shd w:val="clear" w:color="auto" w:fill="C0C0C0"/>
            <w:vAlign w:val="center"/>
            <w:hideMark/>
          </w:tcPr>
          <w:p w14:paraId="65774F76" w14:textId="77777777" w:rsidR="00AC0B17" w:rsidRPr="00FC29E8" w:rsidRDefault="00AC0B17" w:rsidP="003C3912">
            <w:pPr>
              <w:pStyle w:val="TAH"/>
              <w:rPr>
                <w:ins w:id="10899" w:author="C3-241722" w:date="2024-03-01T15:42:00Z"/>
                <w:rFonts w:cs="Arial"/>
                <w:szCs w:val="18"/>
              </w:rPr>
            </w:pPr>
            <w:ins w:id="10900" w:author="C3-241722" w:date="2024-03-01T15:42:00Z">
              <w:r w:rsidRPr="00FC29E8">
                <w:rPr>
                  <w:rFonts w:cs="Arial"/>
                  <w:szCs w:val="18"/>
                </w:rPr>
                <w:t>Description</w:t>
              </w:r>
            </w:ins>
          </w:p>
        </w:tc>
        <w:tc>
          <w:tcPr>
            <w:tcW w:w="1307" w:type="dxa"/>
            <w:shd w:val="clear" w:color="auto" w:fill="C0C0C0"/>
            <w:vAlign w:val="center"/>
          </w:tcPr>
          <w:p w14:paraId="2D303BDC" w14:textId="77777777" w:rsidR="00AC0B17" w:rsidRPr="00FC29E8" w:rsidRDefault="00AC0B17" w:rsidP="003C3912">
            <w:pPr>
              <w:pStyle w:val="TAH"/>
              <w:rPr>
                <w:ins w:id="10901" w:author="C3-241722" w:date="2024-03-01T15:42:00Z"/>
                <w:rFonts w:cs="Arial"/>
                <w:szCs w:val="18"/>
              </w:rPr>
            </w:pPr>
            <w:ins w:id="10902" w:author="C3-241722" w:date="2024-03-01T15:42:00Z">
              <w:r w:rsidRPr="00FC29E8">
                <w:rPr>
                  <w:rFonts w:cs="Arial"/>
                  <w:szCs w:val="18"/>
                </w:rPr>
                <w:t>Applicability</w:t>
              </w:r>
            </w:ins>
          </w:p>
        </w:tc>
      </w:tr>
      <w:tr w:rsidR="00AC0B17" w:rsidRPr="00FC29E8" w14:paraId="6967D500" w14:textId="77777777" w:rsidTr="003C3912">
        <w:trPr>
          <w:jc w:val="center"/>
          <w:ins w:id="10903" w:author="C3-241722" w:date="2024-03-01T15:42:00Z"/>
        </w:trPr>
        <w:tc>
          <w:tcPr>
            <w:tcW w:w="1555" w:type="dxa"/>
            <w:vAlign w:val="center"/>
          </w:tcPr>
          <w:p w14:paraId="5E5FE2C4" w14:textId="77777777" w:rsidR="00AC0B17" w:rsidRPr="00FC29E8" w:rsidRDefault="00AC0B17" w:rsidP="003C3912">
            <w:pPr>
              <w:pStyle w:val="TAL"/>
              <w:rPr>
                <w:ins w:id="10904" w:author="C3-241722" w:date="2024-03-01T15:42:00Z"/>
              </w:rPr>
            </w:pPr>
            <w:ins w:id="10905" w:author="C3-241722" w:date="2024-03-01T15:42:00Z">
              <w:r w:rsidRPr="00644644">
                <w:t>netSliceId</w:t>
              </w:r>
            </w:ins>
          </w:p>
        </w:tc>
        <w:tc>
          <w:tcPr>
            <w:tcW w:w="1417" w:type="dxa"/>
            <w:vAlign w:val="center"/>
          </w:tcPr>
          <w:p w14:paraId="1F8B6E8B" w14:textId="77777777" w:rsidR="00AC0B17" w:rsidRPr="00FC29E8" w:rsidRDefault="00AC0B17" w:rsidP="003C3912">
            <w:pPr>
              <w:pStyle w:val="TAL"/>
              <w:rPr>
                <w:ins w:id="10906" w:author="C3-241722" w:date="2024-03-01T15:42:00Z"/>
              </w:rPr>
            </w:pPr>
            <w:ins w:id="10907" w:author="C3-241722" w:date="2024-03-01T15:42:00Z">
              <w:r w:rsidRPr="00644644">
                <w:t>NetSliceId</w:t>
              </w:r>
            </w:ins>
          </w:p>
        </w:tc>
        <w:tc>
          <w:tcPr>
            <w:tcW w:w="425" w:type="dxa"/>
            <w:vAlign w:val="center"/>
          </w:tcPr>
          <w:p w14:paraId="431C8F35" w14:textId="77777777" w:rsidR="00AC0B17" w:rsidRPr="00FC29E8" w:rsidRDefault="00AC0B17" w:rsidP="003C3912">
            <w:pPr>
              <w:pStyle w:val="TAC"/>
              <w:rPr>
                <w:ins w:id="10908" w:author="C3-241722" w:date="2024-03-01T15:42:00Z"/>
              </w:rPr>
            </w:pPr>
            <w:ins w:id="10909" w:author="C3-241722" w:date="2024-03-01T15:42:00Z">
              <w:r>
                <w:rPr>
                  <w:rFonts w:hint="eastAsia"/>
                  <w:lang w:eastAsia="zh-CN"/>
                </w:rPr>
                <w:t>M</w:t>
              </w:r>
            </w:ins>
          </w:p>
        </w:tc>
        <w:tc>
          <w:tcPr>
            <w:tcW w:w="1134" w:type="dxa"/>
            <w:vAlign w:val="center"/>
          </w:tcPr>
          <w:p w14:paraId="39AEAD62" w14:textId="77777777" w:rsidR="00AC0B17" w:rsidRPr="00FC29E8" w:rsidRDefault="00AC0B17" w:rsidP="003C3912">
            <w:pPr>
              <w:pStyle w:val="TAC"/>
              <w:rPr>
                <w:ins w:id="10910" w:author="C3-241722" w:date="2024-03-01T15:42:00Z"/>
              </w:rPr>
            </w:pPr>
            <w:ins w:id="10911" w:author="C3-241722" w:date="2024-03-01T15:42:00Z">
              <w:r>
                <w:rPr>
                  <w:rFonts w:hint="eastAsia"/>
                  <w:lang w:eastAsia="zh-CN"/>
                </w:rPr>
                <w:t>1</w:t>
              </w:r>
            </w:ins>
          </w:p>
        </w:tc>
        <w:tc>
          <w:tcPr>
            <w:tcW w:w="3686" w:type="dxa"/>
            <w:vAlign w:val="center"/>
          </w:tcPr>
          <w:p w14:paraId="7D3E6D3A" w14:textId="77777777" w:rsidR="00AC0B17" w:rsidRPr="00FC29E8" w:rsidRDefault="00AC0B17" w:rsidP="003C3912">
            <w:pPr>
              <w:pStyle w:val="TAL"/>
              <w:rPr>
                <w:ins w:id="10912" w:author="C3-241722" w:date="2024-03-01T15:42:00Z"/>
              </w:rPr>
            </w:pPr>
            <w:ins w:id="10913" w:author="C3-241722" w:date="2024-03-01T15:42:00Z">
              <w:r w:rsidRPr="00644644">
                <w:t>Represents the identifier of the targeted network slice.</w:t>
              </w:r>
            </w:ins>
          </w:p>
        </w:tc>
        <w:tc>
          <w:tcPr>
            <w:tcW w:w="1307" w:type="dxa"/>
            <w:vAlign w:val="center"/>
          </w:tcPr>
          <w:p w14:paraId="5EF14819" w14:textId="77777777" w:rsidR="00AC0B17" w:rsidRPr="00FC29E8" w:rsidRDefault="00AC0B17" w:rsidP="003C3912">
            <w:pPr>
              <w:pStyle w:val="TAL"/>
              <w:rPr>
                <w:ins w:id="10914" w:author="C3-241722" w:date="2024-03-01T15:42:00Z"/>
                <w:rFonts w:cs="Arial"/>
                <w:szCs w:val="18"/>
              </w:rPr>
            </w:pPr>
          </w:p>
        </w:tc>
      </w:tr>
      <w:tr w:rsidR="00AC0B17" w:rsidRPr="00FC29E8" w14:paraId="48AB4632" w14:textId="77777777" w:rsidTr="003C3912">
        <w:trPr>
          <w:jc w:val="center"/>
          <w:ins w:id="10915" w:author="C3-241722" w:date="2024-03-01T15:42:00Z"/>
        </w:trPr>
        <w:tc>
          <w:tcPr>
            <w:tcW w:w="1555" w:type="dxa"/>
            <w:vAlign w:val="center"/>
          </w:tcPr>
          <w:p w14:paraId="4F634CBF" w14:textId="77777777" w:rsidR="00AC0B17" w:rsidRPr="00FC29E8" w:rsidRDefault="00AC0B17" w:rsidP="003C3912">
            <w:pPr>
              <w:pStyle w:val="TAL"/>
              <w:rPr>
                <w:ins w:id="10916" w:author="C3-241722" w:date="2024-03-01T15:42:00Z"/>
              </w:rPr>
            </w:pPr>
            <w:ins w:id="10917" w:author="C3-241722" w:date="2024-03-01T15:42:00Z">
              <w:r>
                <w:t>sliceLCMActions</w:t>
              </w:r>
            </w:ins>
          </w:p>
        </w:tc>
        <w:tc>
          <w:tcPr>
            <w:tcW w:w="1417" w:type="dxa"/>
            <w:vAlign w:val="center"/>
          </w:tcPr>
          <w:p w14:paraId="2F841CDF" w14:textId="77777777" w:rsidR="00AC0B17" w:rsidRPr="00FC29E8" w:rsidRDefault="00AC0B17" w:rsidP="003C3912">
            <w:pPr>
              <w:pStyle w:val="TAL"/>
              <w:rPr>
                <w:ins w:id="10918" w:author="C3-241722" w:date="2024-03-01T15:42:00Z"/>
              </w:rPr>
            </w:pPr>
            <w:ins w:id="10919" w:author="C3-241722" w:date="2024-03-01T15:42:00Z">
              <w:r>
                <w:t>array(SliceLCMAction)</w:t>
              </w:r>
            </w:ins>
          </w:p>
        </w:tc>
        <w:tc>
          <w:tcPr>
            <w:tcW w:w="425" w:type="dxa"/>
            <w:vAlign w:val="center"/>
          </w:tcPr>
          <w:p w14:paraId="7A54568C" w14:textId="77777777" w:rsidR="00AC0B17" w:rsidRPr="00FC29E8" w:rsidRDefault="00AC0B17" w:rsidP="003C3912">
            <w:pPr>
              <w:pStyle w:val="TAC"/>
              <w:rPr>
                <w:ins w:id="10920" w:author="C3-241722" w:date="2024-03-01T15:42:00Z"/>
              </w:rPr>
            </w:pPr>
            <w:ins w:id="10921" w:author="C3-241722" w:date="2024-03-01T15:42:00Z">
              <w:r>
                <w:rPr>
                  <w:rFonts w:hint="eastAsia"/>
                </w:rPr>
                <w:t>M</w:t>
              </w:r>
            </w:ins>
          </w:p>
        </w:tc>
        <w:tc>
          <w:tcPr>
            <w:tcW w:w="1134" w:type="dxa"/>
            <w:vAlign w:val="center"/>
          </w:tcPr>
          <w:p w14:paraId="10893A44" w14:textId="77777777" w:rsidR="00AC0B17" w:rsidRPr="00FC29E8" w:rsidRDefault="00AC0B17" w:rsidP="003C3912">
            <w:pPr>
              <w:pStyle w:val="TAC"/>
              <w:rPr>
                <w:ins w:id="10922" w:author="C3-241722" w:date="2024-03-01T15:42:00Z"/>
              </w:rPr>
            </w:pPr>
            <w:ins w:id="10923" w:author="C3-241722" w:date="2024-03-01T15:42:00Z">
              <w:r>
                <w:rPr>
                  <w:rFonts w:hint="eastAsia"/>
                </w:rPr>
                <w:t>1</w:t>
              </w:r>
              <w:r>
                <w:t>..N</w:t>
              </w:r>
            </w:ins>
          </w:p>
        </w:tc>
        <w:tc>
          <w:tcPr>
            <w:tcW w:w="3686" w:type="dxa"/>
            <w:vAlign w:val="center"/>
          </w:tcPr>
          <w:p w14:paraId="7B8CEA7D" w14:textId="77777777" w:rsidR="00AC0B17" w:rsidRPr="00FC29E8" w:rsidRDefault="00AC0B17" w:rsidP="003C3912">
            <w:pPr>
              <w:pStyle w:val="TAL"/>
              <w:rPr>
                <w:ins w:id="10924" w:author="C3-241722" w:date="2024-03-01T15:42:00Z"/>
              </w:rPr>
            </w:pPr>
            <w:ins w:id="10925" w:author="C3-241722" w:date="2024-03-01T15:42:00Z">
              <w:r w:rsidRPr="00975BFD">
                <w:t>Recommend network slice LCM action</w:t>
              </w:r>
              <w:r>
                <w:t>.</w:t>
              </w:r>
            </w:ins>
          </w:p>
        </w:tc>
        <w:tc>
          <w:tcPr>
            <w:tcW w:w="1307" w:type="dxa"/>
            <w:vAlign w:val="center"/>
          </w:tcPr>
          <w:p w14:paraId="680CA88E" w14:textId="77777777" w:rsidR="00AC0B17" w:rsidRPr="00FC29E8" w:rsidRDefault="00AC0B17" w:rsidP="003C3912">
            <w:pPr>
              <w:pStyle w:val="TAL"/>
              <w:rPr>
                <w:ins w:id="10926" w:author="C3-241722" w:date="2024-03-01T15:42:00Z"/>
                <w:rFonts w:cs="Arial"/>
                <w:szCs w:val="18"/>
              </w:rPr>
            </w:pPr>
          </w:p>
        </w:tc>
      </w:tr>
      <w:tr w:rsidR="00AC0B17" w:rsidRPr="00FC29E8" w14:paraId="2D80BD9D" w14:textId="77777777" w:rsidTr="003C3912">
        <w:trPr>
          <w:jc w:val="center"/>
          <w:ins w:id="10927" w:author="C3-241722" w:date="2024-03-01T15:42:00Z"/>
        </w:trPr>
        <w:tc>
          <w:tcPr>
            <w:tcW w:w="1555" w:type="dxa"/>
            <w:vAlign w:val="center"/>
          </w:tcPr>
          <w:p w14:paraId="6DB0DA9B" w14:textId="77777777" w:rsidR="00AC0B17" w:rsidRPr="00FC29E8" w:rsidRDefault="00AC0B17" w:rsidP="003C3912">
            <w:pPr>
              <w:pStyle w:val="TAL"/>
              <w:rPr>
                <w:ins w:id="10928" w:author="C3-241722" w:date="2024-03-01T15:42:00Z"/>
              </w:rPr>
            </w:pPr>
            <w:ins w:id="10929" w:author="C3-241722" w:date="2024-03-01T15:42:00Z">
              <w:r w:rsidRPr="00FC29E8">
                <w:t>sliceInfo</w:t>
              </w:r>
            </w:ins>
          </w:p>
        </w:tc>
        <w:tc>
          <w:tcPr>
            <w:tcW w:w="1417" w:type="dxa"/>
            <w:vAlign w:val="center"/>
          </w:tcPr>
          <w:p w14:paraId="34BF6279" w14:textId="77777777" w:rsidR="00AC0B17" w:rsidRPr="00FC29E8" w:rsidRDefault="00AC0B17" w:rsidP="003C3912">
            <w:pPr>
              <w:pStyle w:val="TAL"/>
              <w:rPr>
                <w:ins w:id="10930" w:author="C3-241722" w:date="2024-03-01T15:42:00Z"/>
              </w:rPr>
            </w:pPr>
            <w:ins w:id="10931" w:author="C3-241722" w:date="2024-03-01T15:42:00Z">
              <w:r w:rsidRPr="00FC29E8">
                <w:t>NSInfoSet</w:t>
              </w:r>
            </w:ins>
          </w:p>
        </w:tc>
        <w:tc>
          <w:tcPr>
            <w:tcW w:w="425" w:type="dxa"/>
            <w:vAlign w:val="center"/>
          </w:tcPr>
          <w:p w14:paraId="2D3180AB" w14:textId="77777777" w:rsidR="00AC0B17" w:rsidRPr="00FC29E8" w:rsidRDefault="00AC0B17" w:rsidP="003C3912">
            <w:pPr>
              <w:pStyle w:val="TAC"/>
              <w:rPr>
                <w:ins w:id="10932" w:author="C3-241722" w:date="2024-03-01T15:42:00Z"/>
              </w:rPr>
            </w:pPr>
            <w:ins w:id="10933" w:author="C3-241722" w:date="2024-03-01T15:42:00Z">
              <w:r>
                <w:rPr>
                  <w:rFonts w:hint="eastAsia"/>
                  <w:lang w:eastAsia="zh-CN"/>
                </w:rPr>
                <w:t>O</w:t>
              </w:r>
            </w:ins>
          </w:p>
        </w:tc>
        <w:tc>
          <w:tcPr>
            <w:tcW w:w="1134" w:type="dxa"/>
            <w:vAlign w:val="center"/>
          </w:tcPr>
          <w:p w14:paraId="5F21E940" w14:textId="77777777" w:rsidR="00AC0B17" w:rsidRPr="00FC29E8" w:rsidRDefault="00AC0B17" w:rsidP="003C3912">
            <w:pPr>
              <w:pStyle w:val="TAC"/>
              <w:rPr>
                <w:ins w:id="10934" w:author="C3-241722" w:date="2024-03-01T15:42:00Z"/>
              </w:rPr>
            </w:pPr>
            <w:ins w:id="10935" w:author="C3-241722" w:date="2024-03-01T15:42:00Z">
              <w:r>
                <w:rPr>
                  <w:lang w:val="en-US"/>
                </w:rPr>
                <w:t>0..</w:t>
              </w:r>
              <w:r w:rsidRPr="00FC29E8">
                <w:t>1</w:t>
              </w:r>
            </w:ins>
          </w:p>
        </w:tc>
        <w:tc>
          <w:tcPr>
            <w:tcW w:w="3686" w:type="dxa"/>
            <w:vAlign w:val="center"/>
          </w:tcPr>
          <w:p w14:paraId="32FE20E1" w14:textId="77777777" w:rsidR="00AC0B17" w:rsidRPr="00FC29E8" w:rsidRDefault="00AC0B17" w:rsidP="003C3912">
            <w:pPr>
              <w:pStyle w:val="TAL"/>
              <w:rPr>
                <w:ins w:id="10936" w:author="C3-241722" w:date="2024-03-01T15:42:00Z"/>
                <w:rFonts w:cs="Arial"/>
                <w:szCs w:val="18"/>
              </w:rPr>
            </w:pPr>
            <w:ins w:id="10937" w:author="C3-241722" w:date="2024-03-01T15:42:00Z">
              <w:r w:rsidRPr="00FC29E8">
                <w:rPr>
                  <w:rFonts w:cs="Arial"/>
                  <w:szCs w:val="18"/>
                </w:rPr>
                <w:t>Contains the network slice information.</w:t>
              </w:r>
            </w:ins>
          </w:p>
          <w:p w14:paraId="5A402F67" w14:textId="77777777" w:rsidR="00AC0B17" w:rsidRPr="00FC29E8" w:rsidRDefault="00AC0B17" w:rsidP="003C3912">
            <w:pPr>
              <w:pStyle w:val="TAL"/>
              <w:rPr>
                <w:ins w:id="10938" w:author="C3-241722" w:date="2024-03-01T15:42:00Z"/>
                <w:rFonts w:cs="Arial"/>
                <w:szCs w:val="18"/>
              </w:rPr>
            </w:pPr>
          </w:p>
          <w:p w14:paraId="6B677030" w14:textId="77777777" w:rsidR="00AC0B17" w:rsidRPr="00D36FB1" w:rsidRDefault="00AC0B17" w:rsidP="003C3912">
            <w:pPr>
              <w:pStyle w:val="TAL"/>
              <w:rPr>
                <w:ins w:id="10939" w:author="C3-241722" w:date="2024-03-01T15:42:00Z"/>
                <w:rFonts w:cs="Arial"/>
                <w:szCs w:val="18"/>
              </w:rPr>
            </w:pPr>
            <w:ins w:id="10940" w:author="C3-241722" w:date="2024-03-01T15:42:00Z">
              <w:r w:rsidRPr="00FC29E8">
                <w:rPr>
                  <w:rFonts w:cs="Arial"/>
                  <w:szCs w:val="18"/>
                </w:rPr>
                <w:t>(NOTE)</w:t>
              </w:r>
            </w:ins>
          </w:p>
        </w:tc>
        <w:tc>
          <w:tcPr>
            <w:tcW w:w="1307" w:type="dxa"/>
            <w:vAlign w:val="center"/>
          </w:tcPr>
          <w:p w14:paraId="7A47BF3F" w14:textId="77777777" w:rsidR="00AC0B17" w:rsidRPr="00FC29E8" w:rsidRDefault="00AC0B17" w:rsidP="003C3912">
            <w:pPr>
              <w:pStyle w:val="TAL"/>
              <w:rPr>
                <w:ins w:id="10941" w:author="C3-241722" w:date="2024-03-01T15:42:00Z"/>
                <w:rFonts w:cs="Arial"/>
                <w:szCs w:val="18"/>
              </w:rPr>
            </w:pPr>
          </w:p>
        </w:tc>
      </w:tr>
      <w:tr w:rsidR="00AC0B17" w:rsidRPr="00FC29E8" w14:paraId="2237D69B" w14:textId="77777777" w:rsidTr="003C3912">
        <w:trPr>
          <w:jc w:val="center"/>
          <w:ins w:id="10942" w:author="C3-241722" w:date="2024-03-01T15:42:00Z"/>
        </w:trPr>
        <w:tc>
          <w:tcPr>
            <w:tcW w:w="9524" w:type="dxa"/>
            <w:gridSpan w:val="6"/>
            <w:vAlign w:val="center"/>
          </w:tcPr>
          <w:p w14:paraId="3EF6EEE6" w14:textId="77777777" w:rsidR="00AC0B17" w:rsidRPr="00FC29E8" w:rsidRDefault="00AC0B17" w:rsidP="003C3912">
            <w:pPr>
              <w:pStyle w:val="TAN"/>
              <w:rPr>
                <w:ins w:id="10943" w:author="C3-241722" w:date="2024-03-01T15:42:00Z"/>
                <w:rFonts w:cs="Arial"/>
                <w:szCs w:val="18"/>
              </w:rPr>
            </w:pPr>
            <w:ins w:id="10944" w:author="C3-241722" w:date="2024-03-01T15:42:00Z">
              <w:r w:rsidRPr="00FC29E8">
                <w:t>NOTE:</w:t>
              </w:r>
              <w:r w:rsidRPr="00FC29E8">
                <w:tab/>
                <w:t xml:space="preserve">At least the </w:t>
              </w:r>
              <w:r w:rsidRPr="00FC29E8">
                <w:rPr>
                  <w:rFonts w:cs="Arial"/>
                  <w:szCs w:val="18"/>
                </w:rPr>
                <w:t>"</w:t>
              </w:r>
              <w:r w:rsidRPr="00FC29E8">
                <w:t>snssai" attribute within the NSInfoSet shall be provided.</w:t>
              </w:r>
            </w:ins>
          </w:p>
        </w:tc>
      </w:tr>
    </w:tbl>
    <w:p w14:paraId="5330C51C" w14:textId="77777777" w:rsidR="00AC0B17" w:rsidRPr="00FC29E8" w:rsidRDefault="00AC0B17" w:rsidP="00AC0B17">
      <w:pPr>
        <w:rPr>
          <w:ins w:id="10945" w:author="C3-241722" w:date="2024-03-01T15:42:00Z"/>
          <w:lang w:val="en-US"/>
        </w:rPr>
      </w:pPr>
    </w:p>
    <w:p w14:paraId="1106A3FB" w14:textId="77777777" w:rsidR="00AC0B17" w:rsidRPr="00F4442C" w:rsidRDefault="00AC0B17" w:rsidP="00AC0B17">
      <w:pPr>
        <w:pStyle w:val="51"/>
        <w:rPr>
          <w:ins w:id="10946" w:author="C3-241722" w:date="2024-03-01T15:42:00Z"/>
          <w:lang w:eastAsia="zh-CN"/>
        </w:rPr>
      </w:pPr>
      <w:bookmarkStart w:id="10947" w:name="_Toc160651723"/>
      <w:ins w:id="10948" w:author="C3-241722" w:date="2024-03-01T15:42:00Z">
        <w:r>
          <w:t>6.2</w:t>
        </w:r>
        <w:r w:rsidRPr="00F4442C">
          <w:rPr>
            <w:rFonts w:hint="eastAsia"/>
            <w:lang w:eastAsia="zh-CN"/>
          </w:rPr>
          <w:t>.</w:t>
        </w:r>
        <w:r w:rsidRPr="00F4442C">
          <w:t>6.2.</w:t>
        </w:r>
        <w:r>
          <w:t>8</w:t>
        </w:r>
        <w:r w:rsidRPr="00F4442C">
          <w:tab/>
          <w:t xml:space="preserve">Type: </w:t>
        </w:r>
        <w:r>
          <w:rPr>
            <w:lang w:val="en-US"/>
          </w:rPr>
          <w:t>CollectInfo</w:t>
        </w:r>
        <w:bookmarkEnd w:id="10947"/>
      </w:ins>
    </w:p>
    <w:p w14:paraId="46CDA1BC" w14:textId="77777777" w:rsidR="00AC0B17" w:rsidRPr="00F4442C" w:rsidRDefault="00AC0B17" w:rsidP="00AC0B17">
      <w:pPr>
        <w:pStyle w:val="TH"/>
        <w:rPr>
          <w:ins w:id="10949" w:author="C3-241722" w:date="2024-03-01T15:42:00Z"/>
        </w:rPr>
      </w:pPr>
      <w:ins w:id="10950" w:author="C3-241722" w:date="2024-03-01T15:42:00Z">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ins w:id="10951" w:author="C3-241722" w:date="2024-03-01T15:42:00Z"/>
        </w:trPr>
        <w:tc>
          <w:tcPr>
            <w:tcW w:w="1555" w:type="dxa"/>
            <w:shd w:val="clear" w:color="auto" w:fill="C0C0C0"/>
            <w:vAlign w:val="center"/>
            <w:hideMark/>
          </w:tcPr>
          <w:p w14:paraId="59C2830F" w14:textId="77777777" w:rsidR="00AC0B17" w:rsidRPr="00F4442C" w:rsidRDefault="00AC0B17" w:rsidP="003C3912">
            <w:pPr>
              <w:pStyle w:val="TAH"/>
              <w:rPr>
                <w:ins w:id="10952" w:author="C3-241722" w:date="2024-03-01T15:42:00Z"/>
              </w:rPr>
            </w:pPr>
            <w:ins w:id="10953" w:author="C3-241722" w:date="2024-03-01T15:42:00Z">
              <w:r w:rsidRPr="00F4442C">
                <w:t>Attribute name</w:t>
              </w:r>
            </w:ins>
          </w:p>
        </w:tc>
        <w:tc>
          <w:tcPr>
            <w:tcW w:w="1556" w:type="dxa"/>
            <w:shd w:val="clear" w:color="auto" w:fill="C0C0C0"/>
            <w:vAlign w:val="center"/>
            <w:hideMark/>
          </w:tcPr>
          <w:p w14:paraId="162AC785" w14:textId="77777777" w:rsidR="00AC0B17" w:rsidRPr="00F4442C" w:rsidRDefault="00AC0B17" w:rsidP="003C3912">
            <w:pPr>
              <w:pStyle w:val="TAH"/>
              <w:rPr>
                <w:ins w:id="10954" w:author="C3-241722" w:date="2024-03-01T15:42:00Z"/>
              </w:rPr>
            </w:pPr>
            <w:ins w:id="10955" w:author="C3-241722" w:date="2024-03-01T15:42:00Z">
              <w:r w:rsidRPr="00F4442C">
                <w:t>Data type</w:t>
              </w:r>
            </w:ins>
          </w:p>
        </w:tc>
        <w:tc>
          <w:tcPr>
            <w:tcW w:w="286" w:type="dxa"/>
            <w:shd w:val="clear" w:color="auto" w:fill="C0C0C0"/>
            <w:vAlign w:val="center"/>
            <w:hideMark/>
          </w:tcPr>
          <w:p w14:paraId="0234F078" w14:textId="77777777" w:rsidR="00AC0B17" w:rsidRPr="00F4442C" w:rsidRDefault="00AC0B17" w:rsidP="003C3912">
            <w:pPr>
              <w:pStyle w:val="TAH"/>
              <w:rPr>
                <w:ins w:id="10956" w:author="C3-241722" w:date="2024-03-01T15:42:00Z"/>
              </w:rPr>
            </w:pPr>
            <w:ins w:id="10957" w:author="C3-241722" w:date="2024-03-01T15:42:00Z">
              <w:r w:rsidRPr="00F4442C">
                <w:t>P</w:t>
              </w:r>
            </w:ins>
          </w:p>
        </w:tc>
        <w:tc>
          <w:tcPr>
            <w:tcW w:w="1134" w:type="dxa"/>
            <w:shd w:val="clear" w:color="auto" w:fill="C0C0C0"/>
            <w:vAlign w:val="center"/>
          </w:tcPr>
          <w:p w14:paraId="43F9D315" w14:textId="77777777" w:rsidR="00AC0B17" w:rsidRPr="00F4442C" w:rsidRDefault="00AC0B17" w:rsidP="003C3912">
            <w:pPr>
              <w:pStyle w:val="TAH"/>
              <w:rPr>
                <w:ins w:id="10958" w:author="C3-241722" w:date="2024-03-01T15:42:00Z"/>
              </w:rPr>
            </w:pPr>
            <w:ins w:id="10959" w:author="C3-241722" w:date="2024-03-01T15:42:00Z">
              <w:r w:rsidRPr="00F4442C">
                <w:t>Cardinality</w:t>
              </w:r>
            </w:ins>
          </w:p>
        </w:tc>
        <w:tc>
          <w:tcPr>
            <w:tcW w:w="3686" w:type="dxa"/>
            <w:shd w:val="clear" w:color="auto" w:fill="C0C0C0"/>
            <w:vAlign w:val="center"/>
            <w:hideMark/>
          </w:tcPr>
          <w:p w14:paraId="62239BE7" w14:textId="77777777" w:rsidR="00AC0B17" w:rsidRPr="00F4442C" w:rsidRDefault="00AC0B17" w:rsidP="003C3912">
            <w:pPr>
              <w:pStyle w:val="TAH"/>
              <w:rPr>
                <w:ins w:id="10960" w:author="C3-241722" w:date="2024-03-01T15:42:00Z"/>
                <w:rFonts w:cs="Arial"/>
                <w:szCs w:val="18"/>
              </w:rPr>
            </w:pPr>
            <w:ins w:id="10961" w:author="C3-241722" w:date="2024-03-01T15:42:00Z">
              <w:r w:rsidRPr="00F4442C">
                <w:rPr>
                  <w:rFonts w:cs="Arial"/>
                  <w:szCs w:val="18"/>
                </w:rPr>
                <w:t>Description</w:t>
              </w:r>
            </w:ins>
          </w:p>
        </w:tc>
        <w:tc>
          <w:tcPr>
            <w:tcW w:w="1307" w:type="dxa"/>
            <w:shd w:val="clear" w:color="auto" w:fill="C0C0C0"/>
            <w:vAlign w:val="center"/>
          </w:tcPr>
          <w:p w14:paraId="0B20E482" w14:textId="77777777" w:rsidR="00AC0B17" w:rsidRPr="00F4442C" w:rsidRDefault="00AC0B17" w:rsidP="003C3912">
            <w:pPr>
              <w:pStyle w:val="TAH"/>
              <w:rPr>
                <w:ins w:id="10962" w:author="C3-241722" w:date="2024-03-01T15:42:00Z"/>
                <w:rFonts w:cs="Arial"/>
                <w:szCs w:val="18"/>
              </w:rPr>
            </w:pPr>
            <w:ins w:id="10963" w:author="C3-241722" w:date="2024-03-01T15:42:00Z">
              <w:r w:rsidRPr="00F4442C">
                <w:rPr>
                  <w:rFonts w:cs="Arial"/>
                  <w:szCs w:val="18"/>
                </w:rPr>
                <w:t>Applicability</w:t>
              </w:r>
            </w:ins>
          </w:p>
        </w:tc>
      </w:tr>
      <w:tr w:rsidR="00AC0B17" w:rsidRPr="00F4442C" w14:paraId="74DDD22B" w14:textId="77777777" w:rsidTr="003C3912">
        <w:trPr>
          <w:jc w:val="center"/>
          <w:ins w:id="10964" w:author="C3-241722" w:date="2024-03-01T15:42:00Z"/>
        </w:trPr>
        <w:tc>
          <w:tcPr>
            <w:tcW w:w="1555" w:type="dxa"/>
            <w:vAlign w:val="center"/>
          </w:tcPr>
          <w:p w14:paraId="5D3E0BC9" w14:textId="77777777" w:rsidR="00AC0B17" w:rsidRDefault="00AC0B17" w:rsidP="003C3912">
            <w:pPr>
              <w:pStyle w:val="TAL"/>
              <w:rPr>
                <w:ins w:id="10965" w:author="C3-241722" w:date="2024-03-01T15:42:00Z"/>
                <w:lang w:val="en-US" w:eastAsia="zh-CN"/>
              </w:rPr>
            </w:pPr>
            <w:ins w:id="10966" w:author="C3-241722" w:date="2024-03-01T15:42:00Z">
              <w:r w:rsidRPr="00FC29E8">
                <w:t>netSliceId</w:t>
              </w:r>
            </w:ins>
          </w:p>
        </w:tc>
        <w:tc>
          <w:tcPr>
            <w:tcW w:w="1556" w:type="dxa"/>
            <w:vAlign w:val="center"/>
          </w:tcPr>
          <w:p w14:paraId="30570DE4" w14:textId="77777777" w:rsidR="00AC0B17" w:rsidRDefault="00AC0B17" w:rsidP="003C3912">
            <w:pPr>
              <w:pStyle w:val="TAL"/>
              <w:rPr>
                <w:ins w:id="10967" w:author="C3-241722" w:date="2024-03-01T15:42:00Z"/>
                <w:lang w:val="en-US" w:eastAsia="zh-CN"/>
              </w:rPr>
            </w:pPr>
            <w:ins w:id="10968" w:author="C3-241722" w:date="2024-03-01T15:42:00Z">
              <w:r w:rsidRPr="00644644">
                <w:t>NetSliceId</w:t>
              </w:r>
            </w:ins>
          </w:p>
        </w:tc>
        <w:tc>
          <w:tcPr>
            <w:tcW w:w="286" w:type="dxa"/>
            <w:vAlign w:val="center"/>
          </w:tcPr>
          <w:p w14:paraId="16BC9E93" w14:textId="77777777" w:rsidR="00AC0B17" w:rsidRDefault="00AC0B17" w:rsidP="003C3912">
            <w:pPr>
              <w:pStyle w:val="TAC"/>
              <w:rPr>
                <w:ins w:id="10969" w:author="C3-241722" w:date="2024-03-01T15:42:00Z"/>
                <w:lang w:eastAsia="zh-CN"/>
              </w:rPr>
            </w:pPr>
            <w:ins w:id="10970" w:author="C3-241722" w:date="2024-03-01T15:42:00Z">
              <w:r>
                <w:rPr>
                  <w:rFonts w:hint="eastAsia"/>
                  <w:lang w:eastAsia="zh-CN"/>
                </w:rPr>
                <w:t>M</w:t>
              </w:r>
            </w:ins>
          </w:p>
        </w:tc>
        <w:tc>
          <w:tcPr>
            <w:tcW w:w="1134" w:type="dxa"/>
            <w:vAlign w:val="center"/>
          </w:tcPr>
          <w:p w14:paraId="5D1C3076" w14:textId="77777777" w:rsidR="00AC0B17" w:rsidRDefault="00AC0B17" w:rsidP="003C3912">
            <w:pPr>
              <w:pStyle w:val="TAC"/>
              <w:rPr>
                <w:ins w:id="10971" w:author="C3-241722" w:date="2024-03-01T15:42:00Z"/>
                <w:lang w:eastAsia="zh-CN"/>
              </w:rPr>
            </w:pPr>
            <w:ins w:id="10972" w:author="C3-241722" w:date="2024-03-01T15:42:00Z">
              <w:r>
                <w:rPr>
                  <w:rFonts w:hint="eastAsia"/>
                  <w:lang w:eastAsia="zh-CN"/>
                </w:rPr>
                <w:t>1</w:t>
              </w:r>
            </w:ins>
          </w:p>
        </w:tc>
        <w:tc>
          <w:tcPr>
            <w:tcW w:w="3686" w:type="dxa"/>
            <w:vAlign w:val="center"/>
          </w:tcPr>
          <w:p w14:paraId="1D7C0E83" w14:textId="77777777" w:rsidR="00AC0B17" w:rsidRDefault="00AC0B17" w:rsidP="003C3912">
            <w:pPr>
              <w:pStyle w:val="TAL"/>
              <w:rPr>
                <w:ins w:id="10973" w:author="C3-241722" w:date="2024-03-01T15:42:00Z"/>
                <w:rFonts w:cs="Arial"/>
                <w:szCs w:val="18"/>
              </w:rPr>
            </w:pPr>
            <w:ins w:id="10974" w:author="C3-241722" w:date="2024-03-01T15:42:00Z">
              <w:r w:rsidRPr="00F4442C">
                <w:t xml:space="preserve">Represents </w:t>
              </w:r>
              <w:r>
                <w:t>the targeted</w:t>
              </w:r>
              <w:r w:rsidRPr="00F4442C">
                <w:t xml:space="preserve"> </w:t>
              </w:r>
              <w:r w:rsidRPr="00FC29E8">
                <w:t>concerned network slice</w:t>
              </w:r>
              <w:r w:rsidRPr="00F4442C">
                <w:t>.</w:t>
              </w:r>
            </w:ins>
          </w:p>
        </w:tc>
        <w:tc>
          <w:tcPr>
            <w:tcW w:w="1307" w:type="dxa"/>
            <w:vAlign w:val="center"/>
          </w:tcPr>
          <w:p w14:paraId="3B4583CB" w14:textId="77777777" w:rsidR="00AC0B17" w:rsidRPr="00F4442C" w:rsidRDefault="00AC0B17" w:rsidP="003C3912">
            <w:pPr>
              <w:pStyle w:val="TAL"/>
              <w:rPr>
                <w:ins w:id="10975" w:author="C3-241722" w:date="2024-03-01T15:42:00Z"/>
                <w:rFonts w:cs="Arial"/>
                <w:szCs w:val="18"/>
              </w:rPr>
            </w:pPr>
          </w:p>
        </w:tc>
      </w:tr>
      <w:tr w:rsidR="00AC0B17" w:rsidRPr="00F4442C" w14:paraId="47C5A616" w14:textId="77777777" w:rsidTr="003C3912">
        <w:trPr>
          <w:jc w:val="center"/>
          <w:ins w:id="10976" w:author="C3-241722" w:date="2024-03-01T15:42:00Z"/>
        </w:trPr>
        <w:tc>
          <w:tcPr>
            <w:tcW w:w="1555" w:type="dxa"/>
            <w:vAlign w:val="center"/>
          </w:tcPr>
          <w:p w14:paraId="7CD4AA23" w14:textId="77777777" w:rsidR="00AC0B17" w:rsidRDefault="00AC0B17" w:rsidP="003C3912">
            <w:pPr>
              <w:pStyle w:val="TAL"/>
              <w:rPr>
                <w:ins w:id="10977" w:author="C3-241722" w:date="2024-03-01T15:42:00Z"/>
                <w:lang w:val="en-US" w:eastAsia="zh-CN"/>
              </w:rPr>
            </w:pPr>
            <w:ins w:id="10978" w:author="C3-241722" w:date="2024-03-01T15:42:00Z">
              <w:r>
                <w:rPr>
                  <w:lang w:val="en-US" w:eastAsia="zh-CN"/>
                </w:rPr>
                <w:t>qoeMetric</w:t>
              </w:r>
            </w:ins>
          </w:p>
        </w:tc>
        <w:tc>
          <w:tcPr>
            <w:tcW w:w="1556" w:type="dxa"/>
            <w:vAlign w:val="center"/>
          </w:tcPr>
          <w:p w14:paraId="058FFDED" w14:textId="77777777" w:rsidR="00AC0B17" w:rsidRDefault="00AC0B17" w:rsidP="003C3912">
            <w:pPr>
              <w:pStyle w:val="TAL"/>
              <w:rPr>
                <w:ins w:id="10979" w:author="C3-241722" w:date="2024-03-01T15:42:00Z"/>
              </w:rPr>
            </w:pPr>
            <w:ins w:id="10980" w:author="C3-241722" w:date="2024-03-01T15:42:00Z">
              <w:r>
                <w:rPr>
                  <w:rFonts w:hint="eastAsia"/>
                </w:rPr>
                <w:t>a</w:t>
              </w:r>
              <w:r>
                <w:t>rray(QoEMetric)</w:t>
              </w:r>
            </w:ins>
          </w:p>
        </w:tc>
        <w:tc>
          <w:tcPr>
            <w:tcW w:w="286" w:type="dxa"/>
            <w:vAlign w:val="center"/>
          </w:tcPr>
          <w:p w14:paraId="000D0E4C" w14:textId="77777777" w:rsidR="00AC0B17" w:rsidRDefault="00AC0B17" w:rsidP="003C3912">
            <w:pPr>
              <w:pStyle w:val="TAC"/>
              <w:rPr>
                <w:ins w:id="10981" w:author="C3-241722" w:date="2024-03-01T15:42:00Z"/>
                <w:lang w:eastAsia="zh-CN"/>
              </w:rPr>
            </w:pPr>
            <w:ins w:id="10982" w:author="C3-241722" w:date="2024-03-01T15:42:00Z">
              <w:r>
                <w:rPr>
                  <w:rFonts w:hint="eastAsia"/>
                  <w:lang w:eastAsia="zh-CN"/>
                </w:rPr>
                <w:t>O</w:t>
              </w:r>
            </w:ins>
          </w:p>
        </w:tc>
        <w:tc>
          <w:tcPr>
            <w:tcW w:w="1134" w:type="dxa"/>
            <w:vAlign w:val="center"/>
          </w:tcPr>
          <w:p w14:paraId="0FEA18A2" w14:textId="77777777" w:rsidR="00AC0B17" w:rsidRDefault="00AC0B17" w:rsidP="003C3912">
            <w:pPr>
              <w:pStyle w:val="TAC"/>
              <w:rPr>
                <w:ins w:id="10983" w:author="C3-241722" w:date="2024-03-01T15:42:00Z"/>
                <w:lang w:eastAsia="zh-CN"/>
              </w:rPr>
            </w:pPr>
            <w:ins w:id="10984" w:author="C3-241722" w:date="2024-03-01T15:42:00Z">
              <w:r>
                <w:rPr>
                  <w:rFonts w:hint="eastAsia"/>
                  <w:lang w:eastAsia="zh-CN"/>
                </w:rPr>
                <w:t>1</w:t>
              </w:r>
              <w:r>
                <w:rPr>
                  <w:lang w:eastAsia="zh-CN"/>
                </w:rPr>
                <w:t>..N</w:t>
              </w:r>
            </w:ins>
          </w:p>
        </w:tc>
        <w:tc>
          <w:tcPr>
            <w:tcW w:w="3686" w:type="dxa"/>
            <w:vAlign w:val="center"/>
          </w:tcPr>
          <w:p w14:paraId="22BFB9F9" w14:textId="77777777" w:rsidR="00AC0B17" w:rsidRPr="00F4442C" w:rsidRDefault="00AC0B17" w:rsidP="003C3912">
            <w:pPr>
              <w:pStyle w:val="TAL"/>
              <w:rPr>
                <w:ins w:id="10985" w:author="C3-241722" w:date="2024-03-01T15:42:00Z"/>
              </w:rPr>
            </w:pPr>
            <w:ins w:id="10986" w:author="C3-241722" w:date="2024-03-01T15:42:00Z">
              <w:r>
                <w:rPr>
                  <w:rFonts w:hint="eastAsia"/>
                </w:rPr>
                <w:t>C</w:t>
              </w:r>
              <w:r>
                <w:t>ontains the QoE metric type and the corresponding QoE threshold.</w:t>
              </w:r>
            </w:ins>
          </w:p>
        </w:tc>
        <w:tc>
          <w:tcPr>
            <w:tcW w:w="1307" w:type="dxa"/>
            <w:vAlign w:val="center"/>
          </w:tcPr>
          <w:p w14:paraId="304E52A7" w14:textId="77777777" w:rsidR="00AC0B17" w:rsidRPr="00F4442C" w:rsidRDefault="00AC0B17" w:rsidP="003C3912">
            <w:pPr>
              <w:pStyle w:val="TAL"/>
              <w:rPr>
                <w:ins w:id="10987" w:author="C3-241722" w:date="2024-03-01T15:42:00Z"/>
                <w:rFonts w:cs="Arial"/>
                <w:szCs w:val="18"/>
              </w:rPr>
            </w:pPr>
          </w:p>
        </w:tc>
      </w:tr>
      <w:tr w:rsidR="00AC0B17" w:rsidRPr="00F4442C" w14:paraId="0674BDD0" w14:textId="77777777" w:rsidTr="003C3912">
        <w:trPr>
          <w:jc w:val="center"/>
          <w:ins w:id="10988" w:author="C3-241722" w:date="2024-03-01T15:42:00Z"/>
        </w:trPr>
        <w:tc>
          <w:tcPr>
            <w:tcW w:w="1555" w:type="dxa"/>
            <w:vAlign w:val="center"/>
          </w:tcPr>
          <w:p w14:paraId="04817688" w14:textId="77777777" w:rsidR="00AC0B17" w:rsidRPr="00F4442C" w:rsidRDefault="00AC0B17" w:rsidP="003C3912">
            <w:pPr>
              <w:pStyle w:val="TAL"/>
              <w:rPr>
                <w:ins w:id="10989" w:author="C3-241722" w:date="2024-03-01T15:42:00Z"/>
              </w:rPr>
            </w:pPr>
            <w:ins w:id="10990" w:author="C3-241722" w:date="2024-03-01T15:42:00Z">
              <w:r>
                <w:t>repPeriod</w:t>
              </w:r>
            </w:ins>
          </w:p>
        </w:tc>
        <w:tc>
          <w:tcPr>
            <w:tcW w:w="1556" w:type="dxa"/>
            <w:vAlign w:val="center"/>
          </w:tcPr>
          <w:p w14:paraId="75ACFF64" w14:textId="77777777" w:rsidR="00AC0B17" w:rsidRPr="00F4442C" w:rsidRDefault="00AC0B17" w:rsidP="003C3912">
            <w:pPr>
              <w:pStyle w:val="TAL"/>
              <w:rPr>
                <w:ins w:id="10991" w:author="C3-241722" w:date="2024-03-01T15:42:00Z"/>
                <w:lang w:eastAsia="zh-CN"/>
              </w:rPr>
            </w:pPr>
            <w:ins w:id="10992" w:author="C3-241722" w:date="2024-03-01T15:42:00Z">
              <w:r>
                <w:rPr>
                  <w:rFonts w:hint="eastAsia"/>
                  <w:lang w:eastAsia="zh-CN"/>
                </w:rPr>
                <w:t>D</w:t>
              </w:r>
              <w:r>
                <w:rPr>
                  <w:lang w:eastAsia="zh-CN"/>
                </w:rPr>
                <w:t>urationSec</w:t>
              </w:r>
            </w:ins>
          </w:p>
        </w:tc>
        <w:tc>
          <w:tcPr>
            <w:tcW w:w="286" w:type="dxa"/>
            <w:vAlign w:val="center"/>
          </w:tcPr>
          <w:p w14:paraId="08CEA42E" w14:textId="77777777" w:rsidR="00AC0B17" w:rsidRPr="00F4442C" w:rsidRDefault="00AC0B17" w:rsidP="003C3912">
            <w:pPr>
              <w:pStyle w:val="TAC"/>
              <w:rPr>
                <w:ins w:id="10993" w:author="C3-241722" w:date="2024-03-01T15:42:00Z"/>
                <w:lang w:eastAsia="zh-CN"/>
              </w:rPr>
            </w:pPr>
            <w:ins w:id="10994" w:author="C3-241722" w:date="2024-03-01T15:42:00Z">
              <w:r>
                <w:rPr>
                  <w:rFonts w:hint="eastAsia"/>
                  <w:lang w:eastAsia="zh-CN"/>
                </w:rPr>
                <w:t>O</w:t>
              </w:r>
            </w:ins>
          </w:p>
        </w:tc>
        <w:tc>
          <w:tcPr>
            <w:tcW w:w="1134" w:type="dxa"/>
            <w:vAlign w:val="center"/>
          </w:tcPr>
          <w:p w14:paraId="7A7D2E22" w14:textId="77777777" w:rsidR="00AC0B17" w:rsidRPr="00F4442C" w:rsidRDefault="00AC0B17" w:rsidP="003C3912">
            <w:pPr>
              <w:pStyle w:val="TAC"/>
              <w:rPr>
                <w:ins w:id="10995" w:author="C3-241722" w:date="2024-03-01T15:42:00Z"/>
                <w:lang w:eastAsia="zh-CN"/>
              </w:rPr>
            </w:pPr>
            <w:ins w:id="10996" w:author="C3-241722" w:date="2024-03-01T15:42:00Z">
              <w:r>
                <w:rPr>
                  <w:lang w:eastAsia="zh-CN"/>
                </w:rPr>
                <w:t>0..</w:t>
              </w:r>
              <w:r>
                <w:rPr>
                  <w:rFonts w:hint="eastAsia"/>
                  <w:lang w:eastAsia="zh-CN"/>
                </w:rPr>
                <w:t>1</w:t>
              </w:r>
            </w:ins>
          </w:p>
        </w:tc>
        <w:tc>
          <w:tcPr>
            <w:tcW w:w="3686" w:type="dxa"/>
            <w:vAlign w:val="center"/>
          </w:tcPr>
          <w:p w14:paraId="2F5FBBC0" w14:textId="77777777" w:rsidR="00AC0B17" w:rsidRPr="005D031A" w:rsidRDefault="00AC0B17" w:rsidP="003C3912">
            <w:pPr>
              <w:pStyle w:val="TAL"/>
              <w:rPr>
                <w:ins w:id="10997" w:author="C3-241722" w:date="2024-03-01T15:42:00Z"/>
                <w:rFonts w:cs="Arial"/>
                <w:szCs w:val="18"/>
                <w:lang w:val="en-US" w:eastAsia="zh-CN"/>
              </w:rPr>
            </w:pPr>
            <w:ins w:id="10998" w:author="C3-241722" w:date="2024-03-01T15:42:00Z">
              <w:r>
                <w:rPr>
                  <w:rFonts w:cs="Arial"/>
                  <w:szCs w:val="18"/>
                  <w:lang w:eastAsia="zh-CN"/>
                </w:rPr>
                <w:t>Contains the reporting period.</w:t>
              </w:r>
            </w:ins>
          </w:p>
        </w:tc>
        <w:tc>
          <w:tcPr>
            <w:tcW w:w="1307" w:type="dxa"/>
            <w:vAlign w:val="center"/>
          </w:tcPr>
          <w:p w14:paraId="06B26FB9" w14:textId="77777777" w:rsidR="00AC0B17" w:rsidRPr="00F4442C" w:rsidRDefault="00AC0B17" w:rsidP="003C3912">
            <w:pPr>
              <w:pStyle w:val="TAL"/>
              <w:rPr>
                <w:ins w:id="10999" w:author="C3-241722" w:date="2024-03-01T15:42:00Z"/>
                <w:rFonts w:cs="Arial"/>
                <w:szCs w:val="18"/>
              </w:rPr>
            </w:pPr>
          </w:p>
        </w:tc>
      </w:tr>
      <w:tr w:rsidR="00AC0B17" w:rsidRPr="00F4442C" w14:paraId="73511082" w14:textId="77777777" w:rsidTr="003C3912">
        <w:trPr>
          <w:jc w:val="center"/>
          <w:ins w:id="11000" w:author="C3-241722" w:date="2024-03-01T15:42:00Z"/>
        </w:trPr>
        <w:tc>
          <w:tcPr>
            <w:tcW w:w="1555" w:type="dxa"/>
            <w:vAlign w:val="center"/>
          </w:tcPr>
          <w:p w14:paraId="47A2917B" w14:textId="77777777" w:rsidR="00AC0B17" w:rsidRPr="00F4442C" w:rsidRDefault="00AC0B17" w:rsidP="003C3912">
            <w:pPr>
              <w:pStyle w:val="TAL"/>
              <w:rPr>
                <w:ins w:id="11001" w:author="C3-241722" w:date="2024-03-01T15:42:00Z"/>
              </w:rPr>
            </w:pPr>
            <w:ins w:id="11002" w:author="C3-241722" w:date="2024-03-01T15:42:00Z">
              <w:r>
                <w:rPr>
                  <w:rFonts w:hint="eastAsia"/>
                </w:rPr>
                <w:t>i</w:t>
              </w:r>
              <w:r>
                <w:t>mmRepFlag</w:t>
              </w:r>
            </w:ins>
          </w:p>
        </w:tc>
        <w:tc>
          <w:tcPr>
            <w:tcW w:w="1556" w:type="dxa"/>
            <w:vAlign w:val="center"/>
          </w:tcPr>
          <w:p w14:paraId="42B3E902" w14:textId="77777777" w:rsidR="00AC0B17" w:rsidRPr="00F4442C" w:rsidRDefault="00AC0B17" w:rsidP="003C3912">
            <w:pPr>
              <w:pStyle w:val="TAL"/>
              <w:rPr>
                <w:ins w:id="11003" w:author="C3-241722" w:date="2024-03-01T15:42:00Z"/>
                <w:lang w:eastAsia="zh-CN"/>
              </w:rPr>
            </w:pPr>
            <w:ins w:id="11004" w:author="C3-241722" w:date="2024-03-01T15:42:00Z">
              <w:r>
                <w:rPr>
                  <w:lang w:eastAsia="zh-CN"/>
                </w:rPr>
                <w:t>boolean</w:t>
              </w:r>
            </w:ins>
          </w:p>
        </w:tc>
        <w:tc>
          <w:tcPr>
            <w:tcW w:w="286" w:type="dxa"/>
            <w:vAlign w:val="center"/>
          </w:tcPr>
          <w:p w14:paraId="0AFEDCF4" w14:textId="77777777" w:rsidR="00AC0B17" w:rsidRPr="00F4442C" w:rsidRDefault="00AC0B17" w:rsidP="003C3912">
            <w:pPr>
              <w:pStyle w:val="TAC"/>
              <w:rPr>
                <w:ins w:id="11005" w:author="C3-241722" w:date="2024-03-01T15:42:00Z"/>
                <w:lang w:eastAsia="zh-CN"/>
              </w:rPr>
            </w:pPr>
            <w:ins w:id="11006" w:author="C3-241722" w:date="2024-03-01T15:42:00Z">
              <w:r>
                <w:rPr>
                  <w:rFonts w:hint="eastAsia"/>
                  <w:lang w:eastAsia="zh-CN"/>
                </w:rPr>
                <w:t>O</w:t>
              </w:r>
            </w:ins>
          </w:p>
        </w:tc>
        <w:tc>
          <w:tcPr>
            <w:tcW w:w="1134" w:type="dxa"/>
            <w:vAlign w:val="center"/>
          </w:tcPr>
          <w:p w14:paraId="6E6F2D57" w14:textId="77777777" w:rsidR="00AC0B17" w:rsidRPr="00F4442C" w:rsidRDefault="00AC0B17" w:rsidP="003C3912">
            <w:pPr>
              <w:pStyle w:val="TAC"/>
              <w:rPr>
                <w:ins w:id="11007" w:author="C3-241722" w:date="2024-03-01T15:42:00Z"/>
                <w:lang w:eastAsia="zh-CN"/>
              </w:rPr>
            </w:pPr>
            <w:ins w:id="11008" w:author="C3-241722" w:date="2024-03-01T15:42:00Z">
              <w:r>
                <w:rPr>
                  <w:lang w:eastAsia="zh-CN"/>
                </w:rPr>
                <w:t>0..</w:t>
              </w:r>
              <w:r>
                <w:rPr>
                  <w:rFonts w:hint="eastAsia"/>
                  <w:lang w:eastAsia="zh-CN"/>
                </w:rPr>
                <w:t>1</w:t>
              </w:r>
            </w:ins>
          </w:p>
        </w:tc>
        <w:tc>
          <w:tcPr>
            <w:tcW w:w="3686" w:type="dxa"/>
            <w:vAlign w:val="center"/>
          </w:tcPr>
          <w:p w14:paraId="3A2B655B" w14:textId="77777777" w:rsidR="00AC0B17" w:rsidRDefault="00AC0B17" w:rsidP="003C3912">
            <w:pPr>
              <w:pStyle w:val="TAL"/>
              <w:rPr>
                <w:ins w:id="11009" w:author="C3-241722" w:date="2024-03-01T15:42:00Z"/>
                <w:rFonts w:cs="Arial"/>
                <w:szCs w:val="18"/>
              </w:rPr>
            </w:pPr>
            <w:ins w:id="11010" w:author="C3-241722" w:date="2024-03-01T15:42:00Z">
              <w:r>
                <w:rPr>
                  <w:rFonts w:cs="Arial"/>
                  <w:szCs w:val="18"/>
                </w:rPr>
                <w:t>Contains the immediate reporting indication.</w:t>
              </w:r>
            </w:ins>
          </w:p>
          <w:p w14:paraId="2DDC2C8D" w14:textId="77777777" w:rsidR="00AC0B17" w:rsidRDefault="00AC0B17" w:rsidP="003C3912">
            <w:pPr>
              <w:pStyle w:val="TAL"/>
              <w:rPr>
                <w:ins w:id="11011" w:author="C3-241722" w:date="2024-03-01T15:42:00Z"/>
                <w:rFonts w:cs="Arial"/>
                <w:szCs w:val="18"/>
              </w:rPr>
            </w:pPr>
          </w:p>
          <w:p w14:paraId="72A5E48D" w14:textId="77777777" w:rsidR="00AC0B17" w:rsidRDefault="00AC0B17" w:rsidP="003C3912">
            <w:pPr>
              <w:pStyle w:val="TAL"/>
              <w:ind w:left="284" w:hanging="284"/>
              <w:rPr>
                <w:ins w:id="11012" w:author="C3-241722" w:date="2024-03-01T15:42:00Z"/>
                <w:rFonts w:cs="Arial"/>
                <w:szCs w:val="18"/>
              </w:rPr>
            </w:pPr>
            <w:ins w:id="11013" w:author="C3-241722" w:date="2024-03-01T15:42:00Z">
              <w:r w:rsidRPr="003307E8">
                <w:rPr>
                  <w:rFonts w:cs="Arial"/>
                  <w:szCs w:val="18"/>
                </w:rPr>
                <w:t>-</w:t>
              </w:r>
              <w:r>
                <w:rPr>
                  <w:rFonts w:cs="Arial"/>
                  <w:szCs w:val="18"/>
                </w:rPr>
                <w:tab/>
                <w:t>Set to "true" to indicate that immediate reporting is requested.</w:t>
              </w:r>
            </w:ins>
          </w:p>
          <w:p w14:paraId="613DF26D" w14:textId="77777777" w:rsidR="00AC0B17" w:rsidRDefault="00AC0B17" w:rsidP="003C3912">
            <w:pPr>
              <w:pStyle w:val="TAL"/>
              <w:ind w:left="284" w:hanging="284"/>
              <w:rPr>
                <w:ins w:id="11014" w:author="C3-241722" w:date="2024-03-01T15:42:00Z"/>
                <w:rFonts w:cs="Arial"/>
                <w:szCs w:val="18"/>
              </w:rPr>
            </w:pPr>
            <w:ins w:id="11015" w:author="C3-241722" w:date="2024-03-01T15:42:00Z">
              <w:r w:rsidRPr="003307E8">
                <w:rPr>
                  <w:rFonts w:cs="Arial"/>
                  <w:szCs w:val="18"/>
                </w:rPr>
                <w:t>-</w:t>
              </w:r>
              <w:r>
                <w:rPr>
                  <w:rFonts w:cs="Arial"/>
                  <w:szCs w:val="18"/>
                </w:rPr>
                <w:tab/>
                <w:t>Set to "false" to indicate that immediate reporting is not requested.</w:t>
              </w:r>
            </w:ins>
          </w:p>
          <w:p w14:paraId="208A2D85" w14:textId="77777777" w:rsidR="00AC0B17" w:rsidRPr="00F4442C" w:rsidRDefault="00AC0B17" w:rsidP="003C3912">
            <w:pPr>
              <w:pStyle w:val="TAL"/>
              <w:ind w:left="284" w:hanging="284"/>
              <w:rPr>
                <w:ins w:id="11016" w:author="C3-241722" w:date="2024-03-01T15:42:00Z"/>
                <w:rFonts w:cs="Arial"/>
                <w:szCs w:val="18"/>
              </w:rPr>
            </w:pPr>
            <w:ins w:id="11017" w:author="C3-241722" w:date="2024-03-01T15:42:00Z">
              <w:r w:rsidRPr="003307E8">
                <w:rPr>
                  <w:rFonts w:cs="Arial"/>
                  <w:szCs w:val="18"/>
                </w:rPr>
                <w:t>-</w:t>
              </w:r>
              <w:r>
                <w:rPr>
                  <w:rFonts w:cs="Arial"/>
                  <w:szCs w:val="18"/>
                </w:rPr>
                <w:tab/>
                <w:t>The default value is "false" if this attribute is omitted.</w:t>
              </w:r>
            </w:ins>
          </w:p>
        </w:tc>
        <w:tc>
          <w:tcPr>
            <w:tcW w:w="1307" w:type="dxa"/>
            <w:vAlign w:val="center"/>
          </w:tcPr>
          <w:p w14:paraId="70010CB3" w14:textId="77777777" w:rsidR="00AC0B17" w:rsidRPr="00F4442C" w:rsidRDefault="00AC0B17" w:rsidP="003C3912">
            <w:pPr>
              <w:pStyle w:val="TAL"/>
              <w:rPr>
                <w:ins w:id="11018" w:author="C3-241722" w:date="2024-03-01T15:42:00Z"/>
                <w:rFonts w:cs="Arial"/>
                <w:szCs w:val="18"/>
              </w:rPr>
            </w:pPr>
          </w:p>
        </w:tc>
      </w:tr>
    </w:tbl>
    <w:p w14:paraId="07F33135" w14:textId="77777777" w:rsidR="00AC0B17" w:rsidRDefault="00AC0B17" w:rsidP="00AC0B17">
      <w:pPr>
        <w:rPr>
          <w:ins w:id="11019" w:author="C3-241722" w:date="2024-03-01T15:42:00Z"/>
          <w:lang w:val="en-US" w:eastAsia="zh-CN"/>
        </w:rPr>
      </w:pPr>
    </w:p>
    <w:p w14:paraId="17B379F9" w14:textId="77777777" w:rsidR="00AC0B17" w:rsidRPr="00F4442C" w:rsidRDefault="00AC0B17" w:rsidP="00AC0B17">
      <w:pPr>
        <w:pStyle w:val="51"/>
        <w:rPr>
          <w:ins w:id="11020" w:author="C3-241722" w:date="2024-03-01T15:42:00Z"/>
          <w:lang w:eastAsia="zh-CN"/>
        </w:rPr>
      </w:pPr>
      <w:bookmarkStart w:id="11021" w:name="_Toc160651724"/>
      <w:ins w:id="11022" w:author="C3-241722" w:date="2024-03-01T15:42:00Z">
        <w:r>
          <w:lastRenderedPageBreak/>
          <w:t>6.2</w:t>
        </w:r>
        <w:r w:rsidRPr="00F4442C">
          <w:rPr>
            <w:rFonts w:hint="eastAsia"/>
            <w:lang w:eastAsia="zh-CN"/>
          </w:rPr>
          <w:t>.</w:t>
        </w:r>
        <w:r w:rsidRPr="00F4442C">
          <w:t>6.2.</w:t>
        </w:r>
        <w:r>
          <w:t>9</w:t>
        </w:r>
        <w:r w:rsidRPr="00F4442C">
          <w:tab/>
          <w:t xml:space="preserve">Type: </w:t>
        </w:r>
        <w:r>
          <w:t>TriggerCond</w:t>
        </w:r>
        <w:bookmarkEnd w:id="11021"/>
      </w:ins>
    </w:p>
    <w:p w14:paraId="5B5B1661" w14:textId="77777777" w:rsidR="00AC0B17" w:rsidRPr="00F4442C" w:rsidRDefault="00AC0B17" w:rsidP="00AC0B17">
      <w:pPr>
        <w:pStyle w:val="TH"/>
        <w:rPr>
          <w:ins w:id="11023" w:author="C3-241722" w:date="2024-03-01T15:42:00Z"/>
        </w:rPr>
      </w:pPr>
      <w:ins w:id="11024" w:author="C3-241722" w:date="2024-03-01T15:42:00Z">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ins w:id="11025" w:author="C3-241722" w:date="2024-03-01T15:42:00Z"/>
        </w:trPr>
        <w:tc>
          <w:tcPr>
            <w:tcW w:w="1410" w:type="dxa"/>
            <w:shd w:val="clear" w:color="auto" w:fill="C0C0C0"/>
            <w:vAlign w:val="center"/>
            <w:hideMark/>
          </w:tcPr>
          <w:p w14:paraId="507667AC" w14:textId="77777777" w:rsidR="00AC0B17" w:rsidRPr="00F4442C" w:rsidRDefault="00AC0B17" w:rsidP="003C3912">
            <w:pPr>
              <w:pStyle w:val="TAH"/>
              <w:rPr>
                <w:ins w:id="11026" w:author="C3-241722" w:date="2024-03-01T15:42:00Z"/>
              </w:rPr>
            </w:pPr>
            <w:ins w:id="11027" w:author="C3-241722" w:date="2024-03-01T15:42:00Z">
              <w:r w:rsidRPr="00F4442C">
                <w:t>Attribute name</w:t>
              </w:r>
            </w:ins>
          </w:p>
        </w:tc>
        <w:tc>
          <w:tcPr>
            <w:tcW w:w="1559" w:type="dxa"/>
            <w:shd w:val="clear" w:color="auto" w:fill="C0C0C0"/>
            <w:vAlign w:val="center"/>
            <w:hideMark/>
          </w:tcPr>
          <w:p w14:paraId="6974028E" w14:textId="77777777" w:rsidR="00AC0B17" w:rsidRPr="00F4442C" w:rsidRDefault="00AC0B17" w:rsidP="003C3912">
            <w:pPr>
              <w:pStyle w:val="TAH"/>
              <w:rPr>
                <w:ins w:id="11028" w:author="C3-241722" w:date="2024-03-01T15:42:00Z"/>
              </w:rPr>
            </w:pPr>
            <w:ins w:id="11029" w:author="C3-241722" w:date="2024-03-01T15:42:00Z">
              <w:r w:rsidRPr="00F4442C">
                <w:t>Data type</w:t>
              </w:r>
            </w:ins>
          </w:p>
        </w:tc>
        <w:tc>
          <w:tcPr>
            <w:tcW w:w="425" w:type="dxa"/>
            <w:shd w:val="clear" w:color="auto" w:fill="C0C0C0"/>
            <w:vAlign w:val="center"/>
            <w:hideMark/>
          </w:tcPr>
          <w:p w14:paraId="2292EFF5" w14:textId="77777777" w:rsidR="00AC0B17" w:rsidRPr="00F4442C" w:rsidRDefault="00AC0B17" w:rsidP="003C3912">
            <w:pPr>
              <w:pStyle w:val="TAH"/>
              <w:rPr>
                <w:ins w:id="11030" w:author="C3-241722" w:date="2024-03-01T15:42:00Z"/>
              </w:rPr>
            </w:pPr>
            <w:ins w:id="11031" w:author="C3-241722" w:date="2024-03-01T15:42:00Z">
              <w:r w:rsidRPr="00F4442C">
                <w:t>P</w:t>
              </w:r>
            </w:ins>
          </w:p>
        </w:tc>
        <w:tc>
          <w:tcPr>
            <w:tcW w:w="1134" w:type="dxa"/>
            <w:shd w:val="clear" w:color="auto" w:fill="C0C0C0"/>
            <w:vAlign w:val="center"/>
          </w:tcPr>
          <w:p w14:paraId="7A0C52D5" w14:textId="77777777" w:rsidR="00AC0B17" w:rsidRPr="00F4442C" w:rsidRDefault="00AC0B17" w:rsidP="003C3912">
            <w:pPr>
              <w:pStyle w:val="TAH"/>
              <w:rPr>
                <w:ins w:id="11032" w:author="C3-241722" w:date="2024-03-01T15:42:00Z"/>
              </w:rPr>
            </w:pPr>
            <w:ins w:id="11033" w:author="C3-241722" w:date="2024-03-01T15:42:00Z">
              <w:r w:rsidRPr="00F4442C">
                <w:t>Cardinality</w:t>
              </w:r>
            </w:ins>
          </w:p>
        </w:tc>
        <w:tc>
          <w:tcPr>
            <w:tcW w:w="3828" w:type="dxa"/>
            <w:shd w:val="clear" w:color="auto" w:fill="C0C0C0"/>
            <w:vAlign w:val="center"/>
            <w:hideMark/>
          </w:tcPr>
          <w:p w14:paraId="45D2A47F" w14:textId="77777777" w:rsidR="00AC0B17" w:rsidRPr="00F4442C" w:rsidRDefault="00AC0B17" w:rsidP="003C3912">
            <w:pPr>
              <w:pStyle w:val="TAH"/>
              <w:rPr>
                <w:ins w:id="11034" w:author="C3-241722" w:date="2024-03-01T15:42:00Z"/>
                <w:rFonts w:cs="Arial"/>
                <w:szCs w:val="18"/>
              </w:rPr>
            </w:pPr>
            <w:ins w:id="11035" w:author="C3-241722" w:date="2024-03-01T15:42:00Z">
              <w:r w:rsidRPr="00F4442C">
                <w:rPr>
                  <w:rFonts w:cs="Arial"/>
                  <w:szCs w:val="18"/>
                </w:rPr>
                <w:t>Description</w:t>
              </w:r>
            </w:ins>
          </w:p>
        </w:tc>
        <w:tc>
          <w:tcPr>
            <w:tcW w:w="1275" w:type="dxa"/>
            <w:shd w:val="clear" w:color="auto" w:fill="C0C0C0"/>
            <w:vAlign w:val="center"/>
          </w:tcPr>
          <w:p w14:paraId="3CFD845D" w14:textId="77777777" w:rsidR="00AC0B17" w:rsidRPr="00F4442C" w:rsidRDefault="00AC0B17" w:rsidP="003C3912">
            <w:pPr>
              <w:pStyle w:val="TAH"/>
              <w:rPr>
                <w:ins w:id="11036" w:author="C3-241722" w:date="2024-03-01T15:42:00Z"/>
                <w:rFonts w:cs="Arial"/>
                <w:szCs w:val="18"/>
              </w:rPr>
            </w:pPr>
            <w:ins w:id="11037" w:author="C3-241722" w:date="2024-03-01T15:42:00Z">
              <w:r w:rsidRPr="00F4442C">
                <w:rPr>
                  <w:rFonts w:cs="Arial"/>
                  <w:szCs w:val="18"/>
                </w:rPr>
                <w:t>Applicability</w:t>
              </w:r>
            </w:ins>
          </w:p>
        </w:tc>
      </w:tr>
      <w:tr w:rsidR="00AC0B17" w:rsidRPr="00F4442C" w14:paraId="37E54FC7" w14:textId="77777777" w:rsidTr="003C3912">
        <w:trPr>
          <w:jc w:val="center"/>
          <w:ins w:id="11038" w:author="C3-241722" w:date="2024-03-01T15:42:00Z"/>
        </w:trPr>
        <w:tc>
          <w:tcPr>
            <w:tcW w:w="1410" w:type="dxa"/>
            <w:vAlign w:val="center"/>
          </w:tcPr>
          <w:p w14:paraId="75452B2B" w14:textId="77777777" w:rsidR="00AC0B17" w:rsidRDefault="00AC0B17" w:rsidP="003C3912">
            <w:pPr>
              <w:pStyle w:val="TAL"/>
              <w:rPr>
                <w:ins w:id="11039" w:author="C3-241722" w:date="2024-03-01T15:42:00Z"/>
                <w:lang w:val="en-US" w:eastAsia="zh-CN"/>
              </w:rPr>
            </w:pPr>
            <w:ins w:id="11040" w:author="C3-241722" w:date="2024-03-01T15:42:00Z">
              <w:r>
                <w:rPr>
                  <w:rFonts w:hint="eastAsia"/>
                  <w:lang w:val="en-US" w:eastAsia="zh-CN"/>
                </w:rPr>
                <w:t>tri</w:t>
              </w:r>
              <w:r>
                <w:rPr>
                  <w:lang w:val="en-US" w:eastAsia="zh-CN"/>
                </w:rPr>
                <w:t>ggerType</w:t>
              </w:r>
            </w:ins>
          </w:p>
        </w:tc>
        <w:tc>
          <w:tcPr>
            <w:tcW w:w="1559" w:type="dxa"/>
            <w:vAlign w:val="center"/>
          </w:tcPr>
          <w:p w14:paraId="79960069" w14:textId="77777777" w:rsidR="00AC0B17" w:rsidRDefault="00AC0B17" w:rsidP="003C3912">
            <w:pPr>
              <w:pStyle w:val="TAL"/>
              <w:rPr>
                <w:ins w:id="11041" w:author="C3-241722" w:date="2024-03-01T15:42:00Z"/>
                <w:lang w:val="en-US" w:eastAsia="zh-CN"/>
              </w:rPr>
            </w:pPr>
            <w:ins w:id="11042" w:author="C3-241722" w:date="2024-03-01T15:42:00Z">
              <w:r>
                <w:rPr>
                  <w:lang w:val="en-US" w:eastAsia="zh-CN"/>
                </w:rPr>
                <w:t>TriggerType</w:t>
              </w:r>
            </w:ins>
          </w:p>
        </w:tc>
        <w:tc>
          <w:tcPr>
            <w:tcW w:w="425" w:type="dxa"/>
            <w:vAlign w:val="center"/>
          </w:tcPr>
          <w:p w14:paraId="0A9ABCA6" w14:textId="77777777" w:rsidR="00AC0B17" w:rsidRDefault="00AC0B17" w:rsidP="003C3912">
            <w:pPr>
              <w:pStyle w:val="TAC"/>
              <w:rPr>
                <w:ins w:id="11043" w:author="C3-241722" w:date="2024-03-01T15:42:00Z"/>
                <w:lang w:eastAsia="zh-CN"/>
              </w:rPr>
            </w:pPr>
            <w:ins w:id="11044" w:author="C3-241722" w:date="2024-03-01T15:42:00Z">
              <w:r>
                <w:rPr>
                  <w:lang w:eastAsia="zh-CN"/>
                </w:rPr>
                <w:t>M</w:t>
              </w:r>
            </w:ins>
          </w:p>
        </w:tc>
        <w:tc>
          <w:tcPr>
            <w:tcW w:w="1134" w:type="dxa"/>
            <w:vAlign w:val="center"/>
          </w:tcPr>
          <w:p w14:paraId="6D43F38F" w14:textId="77777777" w:rsidR="00AC0B17" w:rsidRDefault="00AC0B17" w:rsidP="003C3912">
            <w:pPr>
              <w:pStyle w:val="TAC"/>
              <w:rPr>
                <w:ins w:id="11045" w:author="C3-241722" w:date="2024-03-01T15:42:00Z"/>
                <w:lang w:eastAsia="zh-CN"/>
              </w:rPr>
            </w:pPr>
            <w:ins w:id="11046" w:author="C3-241722" w:date="2024-03-01T15:42:00Z">
              <w:r>
                <w:rPr>
                  <w:rFonts w:hint="eastAsia"/>
                  <w:lang w:eastAsia="zh-CN"/>
                </w:rPr>
                <w:t>1</w:t>
              </w:r>
            </w:ins>
          </w:p>
        </w:tc>
        <w:tc>
          <w:tcPr>
            <w:tcW w:w="3828" w:type="dxa"/>
            <w:vAlign w:val="center"/>
          </w:tcPr>
          <w:p w14:paraId="62E3AB2F" w14:textId="77777777" w:rsidR="00AC0B17" w:rsidRDefault="00AC0B17" w:rsidP="003C3912">
            <w:pPr>
              <w:pStyle w:val="TAL"/>
              <w:rPr>
                <w:ins w:id="11047" w:author="C3-241722" w:date="2024-03-01T15:42:00Z"/>
                <w:lang w:val="en-US" w:eastAsia="zh-CN"/>
              </w:rPr>
            </w:pPr>
            <w:ins w:id="11048" w:author="C3-241722" w:date="2024-03-01T15:42:00Z">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ins>
          </w:p>
        </w:tc>
        <w:tc>
          <w:tcPr>
            <w:tcW w:w="1275" w:type="dxa"/>
            <w:vAlign w:val="center"/>
          </w:tcPr>
          <w:p w14:paraId="532B1C30" w14:textId="77777777" w:rsidR="00AC0B17" w:rsidRPr="00F4442C" w:rsidRDefault="00AC0B17" w:rsidP="003C3912">
            <w:pPr>
              <w:pStyle w:val="TAL"/>
              <w:rPr>
                <w:ins w:id="11049" w:author="C3-241722" w:date="2024-03-01T15:42:00Z"/>
                <w:rFonts w:cs="Arial"/>
                <w:szCs w:val="18"/>
              </w:rPr>
            </w:pPr>
          </w:p>
        </w:tc>
      </w:tr>
      <w:tr w:rsidR="00AC0B17" w:rsidRPr="00F4442C" w14:paraId="129ED14A" w14:textId="77777777" w:rsidTr="003C3912">
        <w:trPr>
          <w:jc w:val="center"/>
          <w:ins w:id="11050" w:author="C3-241722" w:date="2024-03-01T15:42:00Z"/>
        </w:trPr>
        <w:tc>
          <w:tcPr>
            <w:tcW w:w="1410" w:type="dxa"/>
            <w:vAlign w:val="center"/>
          </w:tcPr>
          <w:p w14:paraId="7332662C" w14:textId="77777777" w:rsidR="00AC0B17" w:rsidRDefault="00AC0B17" w:rsidP="003C3912">
            <w:pPr>
              <w:pStyle w:val="TAL"/>
              <w:rPr>
                <w:ins w:id="11051" w:author="C3-241722" w:date="2024-03-01T15:42:00Z"/>
                <w:lang w:val="en-US" w:eastAsia="zh-CN"/>
              </w:rPr>
            </w:pPr>
            <w:ins w:id="11052" w:author="C3-241722" w:date="2024-03-01T15:42:00Z">
              <w:r w:rsidRPr="00644644">
                <w:t>netSliceId</w:t>
              </w:r>
            </w:ins>
          </w:p>
        </w:tc>
        <w:tc>
          <w:tcPr>
            <w:tcW w:w="1559" w:type="dxa"/>
            <w:vAlign w:val="center"/>
          </w:tcPr>
          <w:p w14:paraId="6F86A0DD" w14:textId="77777777" w:rsidR="00AC0B17" w:rsidRDefault="00AC0B17" w:rsidP="003C3912">
            <w:pPr>
              <w:pStyle w:val="TAL"/>
              <w:rPr>
                <w:ins w:id="11053" w:author="C3-241722" w:date="2024-03-01T15:42:00Z"/>
                <w:lang w:val="en-US" w:eastAsia="zh-CN"/>
              </w:rPr>
            </w:pPr>
            <w:ins w:id="11054" w:author="C3-241722" w:date="2024-03-01T15:42:00Z">
              <w:r w:rsidRPr="00644644">
                <w:t>NetSliceId</w:t>
              </w:r>
            </w:ins>
          </w:p>
        </w:tc>
        <w:tc>
          <w:tcPr>
            <w:tcW w:w="425" w:type="dxa"/>
            <w:vAlign w:val="center"/>
          </w:tcPr>
          <w:p w14:paraId="1AD63A4B" w14:textId="77777777" w:rsidR="00AC0B17" w:rsidRDefault="00AC0B17" w:rsidP="003C3912">
            <w:pPr>
              <w:pStyle w:val="TAC"/>
              <w:rPr>
                <w:ins w:id="11055" w:author="C3-241722" w:date="2024-03-01T15:42:00Z"/>
                <w:lang w:eastAsia="zh-CN"/>
              </w:rPr>
            </w:pPr>
            <w:ins w:id="11056" w:author="C3-241722" w:date="2024-03-01T15:42:00Z">
              <w:r>
                <w:rPr>
                  <w:lang w:eastAsia="zh-CN"/>
                </w:rPr>
                <w:t>O</w:t>
              </w:r>
            </w:ins>
          </w:p>
        </w:tc>
        <w:tc>
          <w:tcPr>
            <w:tcW w:w="1134" w:type="dxa"/>
            <w:vAlign w:val="center"/>
          </w:tcPr>
          <w:p w14:paraId="27871A67" w14:textId="77777777" w:rsidR="00AC0B17" w:rsidRDefault="00AC0B17" w:rsidP="003C3912">
            <w:pPr>
              <w:pStyle w:val="TAC"/>
              <w:rPr>
                <w:ins w:id="11057" w:author="C3-241722" w:date="2024-03-01T15:42:00Z"/>
                <w:lang w:eastAsia="zh-CN"/>
              </w:rPr>
            </w:pPr>
            <w:ins w:id="11058" w:author="C3-241722" w:date="2024-03-01T15:42:00Z">
              <w:r>
                <w:rPr>
                  <w:lang w:eastAsia="zh-CN"/>
                </w:rPr>
                <w:t>0..1</w:t>
              </w:r>
            </w:ins>
          </w:p>
        </w:tc>
        <w:tc>
          <w:tcPr>
            <w:tcW w:w="3828" w:type="dxa"/>
            <w:vAlign w:val="center"/>
          </w:tcPr>
          <w:p w14:paraId="050C9C04" w14:textId="77777777" w:rsidR="00AC0B17" w:rsidRDefault="00AC0B17" w:rsidP="003C3912">
            <w:pPr>
              <w:pStyle w:val="TAL"/>
              <w:rPr>
                <w:ins w:id="11059" w:author="C3-241722" w:date="2024-03-01T15:42:00Z"/>
                <w:lang w:val="en-US" w:eastAsia="zh-CN"/>
              </w:rPr>
            </w:pPr>
            <w:ins w:id="11060" w:author="C3-241722" w:date="2024-03-01T15:42:00Z">
              <w:r w:rsidRPr="00644644">
                <w:t>Represents the identifier of the targeted network slice.</w:t>
              </w:r>
            </w:ins>
          </w:p>
        </w:tc>
        <w:tc>
          <w:tcPr>
            <w:tcW w:w="1275" w:type="dxa"/>
            <w:vAlign w:val="center"/>
          </w:tcPr>
          <w:p w14:paraId="4FC9FA94" w14:textId="77777777" w:rsidR="00AC0B17" w:rsidRPr="00F4442C" w:rsidRDefault="00AC0B17" w:rsidP="003C3912">
            <w:pPr>
              <w:pStyle w:val="TAL"/>
              <w:rPr>
                <w:ins w:id="11061" w:author="C3-241722" w:date="2024-03-01T15:42:00Z"/>
                <w:rFonts w:cs="Arial"/>
                <w:szCs w:val="18"/>
              </w:rPr>
            </w:pPr>
          </w:p>
        </w:tc>
      </w:tr>
      <w:tr w:rsidR="00AC0B17" w:rsidRPr="00F4442C" w14:paraId="77A194CA" w14:textId="77777777" w:rsidTr="003C3912">
        <w:trPr>
          <w:jc w:val="center"/>
          <w:ins w:id="11062" w:author="C3-241722" w:date="2024-03-01T15:42:00Z"/>
        </w:trPr>
        <w:tc>
          <w:tcPr>
            <w:tcW w:w="1410" w:type="dxa"/>
            <w:vAlign w:val="center"/>
          </w:tcPr>
          <w:p w14:paraId="71CFCF55" w14:textId="77777777" w:rsidR="00AC0B17" w:rsidRDefault="00AC0B17" w:rsidP="003C3912">
            <w:pPr>
              <w:pStyle w:val="TAL"/>
              <w:rPr>
                <w:ins w:id="11063" w:author="C3-241722" w:date="2024-03-01T15:42:00Z"/>
                <w:lang w:val="en-US" w:eastAsia="zh-CN"/>
              </w:rPr>
            </w:pPr>
            <w:ins w:id="11064" w:author="C3-241722" w:date="2024-03-01T15:42:00Z">
              <w:r>
                <w:t>loadLevelThreshold</w:t>
              </w:r>
            </w:ins>
          </w:p>
        </w:tc>
        <w:tc>
          <w:tcPr>
            <w:tcW w:w="1559" w:type="dxa"/>
            <w:vAlign w:val="center"/>
          </w:tcPr>
          <w:p w14:paraId="4C51ECB6" w14:textId="77777777" w:rsidR="00AC0B17" w:rsidRDefault="00AC0B17" w:rsidP="003C3912">
            <w:pPr>
              <w:pStyle w:val="TAL"/>
              <w:rPr>
                <w:ins w:id="11065" w:author="C3-241722" w:date="2024-03-01T15:42:00Z"/>
                <w:lang w:val="en-US" w:eastAsia="zh-CN"/>
              </w:rPr>
            </w:pPr>
            <w:ins w:id="11066" w:author="C3-241722" w:date="2024-03-01T15:42:00Z">
              <w:r>
                <w:rPr>
                  <w:rFonts w:hint="eastAsia"/>
                  <w:lang w:val="en-US" w:eastAsia="zh-CN"/>
                </w:rPr>
                <w:t>i</w:t>
              </w:r>
              <w:r>
                <w:rPr>
                  <w:lang w:val="en-US" w:eastAsia="zh-CN"/>
                </w:rPr>
                <w:t>nteger</w:t>
              </w:r>
            </w:ins>
          </w:p>
        </w:tc>
        <w:tc>
          <w:tcPr>
            <w:tcW w:w="425" w:type="dxa"/>
            <w:vAlign w:val="center"/>
          </w:tcPr>
          <w:p w14:paraId="7DF2CD44" w14:textId="77777777" w:rsidR="00AC0B17" w:rsidRDefault="00AC0B17" w:rsidP="003C3912">
            <w:pPr>
              <w:pStyle w:val="TAC"/>
              <w:rPr>
                <w:ins w:id="11067" w:author="C3-241722" w:date="2024-03-01T15:42:00Z"/>
                <w:lang w:eastAsia="zh-CN"/>
              </w:rPr>
            </w:pPr>
            <w:ins w:id="11068" w:author="C3-241722" w:date="2024-03-01T15:42:00Z">
              <w:r>
                <w:rPr>
                  <w:lang w:eastAsia="zh-CN"/>
                </w:rPr>
                <w:t>O</w:t>
              </w:r>
            </w:ins>
          </w:p>
        </w:tc>
        <w:tc>
          <w:tcPr>
            <w:tcW w:w="1134" w:type="dxa"/>
            <w:vAlign w:val="center"/>
          </w:tcPr>
          <w:p w14:paraId="66B9B106" w14:textId="77777777" w:rsidR="00AC0B17" w:rsidRDefault="00AC0B17" w:rsidP="003C3912">
            <w:pPr>
              <w:pStyle w:val="TAC"/>
              <w:rPr>
                <w:ins w:id="11069" w:author="C3-241722" w:date="2024-03-01T15:42:00Z"/>
                <w:lang w:eastAsia="zh-CN"/>
              </w:rPr>
            </w:pPr>
            <w:ins w:id="11070" w:author="C3-241722" w:date="2024-03-01T15:42:00Z">
              <w:r>
                <w:rPr>
                  <w:rFonts w:hint="eastAsia"/>
                  <w:lang w:eastAsia="zh-CN"/>
                </w:rPr>
                <w:t>0</w:t>
              </w:r>
              <w:r>
                <w:rPr>
                  <w:lang w:eastAsia="zh-CN"/>
                </w:rPr>
                <w:t>..1</w:t>
              </w:r>
            </w:ins>
          </w:p>
        </w:tc>
        <w:tc>
          <w:tcPr>
            <w:tcW w:w="3828" w:type="dxa"/>
            <w:vAlign w:val="center"/>
          </w:tcPr>
          <w:p w14:paraId="7CC90ED0" w14:textId="77777777" w:rsidR="00AC0B17" w:rsidRPr="000C53F7" w:rsidRDefault="00AC0B17" w:rsidP="003C3912">
            <w:pPr>
              <w:pStyle w:val="TAL"/>
              <w:rPr>
                <w:ins w:id="11071" w:author="C3-241722" w:date="2024-03-01T15:42:00Z"/>
                <w:lang w:val="en-US" w:eastAsia="zh-CN"/>
              </w:rPr>
            </w:pPr>
            <w:ins w:id="11072" w:author="C3-241722" w:date="2024-03-01T15:42:00Z">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ins>
          </w:p>
          <w:p w14:paraId="484A4762" w14:textId="77777777" w:rsidR="00AC0B17" w:rsidRPr="000C53F7" w:rsidRDefault="00AC0B17" w:rsidP="003C3912">
            <w:pPr>
              <w:pStyle w:val="TAL"/>
              <w:rPr>
                <w:ins w:id="11073" w:author="C3-241722" w:date="2024-03-01T15:42:00Z"/>
                <w:lang w:val="en-US" w:eastAsia="zh-CN"/>
              </w:rPr>
            </w:pPr>
          </w:p>
          <w:p w14:paraId="64A16453" w14:textId="77777777" w:rsidR="00AC0B17" w:rsidRPr="000C53F7" w:rsidRDefault="00AC0B17" w:rsidP="003C3912">
            <w:pPr>
              <w:pStyle w:val="TAL"/>
              <w:rPr>
                <w:ins w:id="11074" w:author="C3-241722" w:date="2024-03-01T15:42:00Z"/>
                <w:lang w:val="en-US" w:eastAsia="zh-CN"/>
              </w:rPr>
            </w:pPr>
            <w:ins w:id="11075" w:author="C3-241722" w:date="2024-03-01T15:42:00Z">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ins>
          </w:p>
          <w:p w14:paraId="1E92A94F" w14:textId="77777777" w:rsidR="00AC0B17" w:rsidRDefault="00AC0B17" w:rsidP="003C3912">
            <w:pPr>
              <w:pStyle w:val="TAL"/>
              <w:rPr>
                <w:ins w:id="11076" w:author="C3-241722" w:date="2024-03-01T15:42:00Z"/>
                <w:lang w:val="en-US" w:eastAsia="zh-CN"/>
              </w:rPr>
            </w:pPr>
            <w:ins w:id="11077" w:author="C3-241722" w:date="2024-03-01T15:42:00Z">
              <w:r w:rsidRPr="000C53F7">
                <w:rPr>
                  <w:lang w:val="en-US" w:eastAsia="zh-CN"/>
                </w:rPr>
                <w:t>Minimum = 0. Maximum = 100.</w:t>
              </w:r>
            </w:ins>
          </w:p>
        </w:tc>
        <w:tc>
          <w:tcPr>
            <w:tcW w:w="1275" w:type="dxa"/>
            <w:vAlign w:val="center"/>
          </w:tcPr>
          <w:p w14:paraId="7B75F76A" w14:textId="77777777" w:rsidR="00AC0B17" w:rsidRPr="00F4442C" w:rsidRDefault="00AC0B17" w:rsidP="003C3912">
            <w:pPr>
              <w:pStyle w:val="TAL"/>
              <w:rPr>
                <w:ins w:id="11078" w:author="C3-241722" w:date="2024-03-01T15:42:00Z"/>
                <w:rFonts w:cs="Arial"/>
                <w:szCs w:val="18"/>
              </w:rPr>
            </w:pPr>
          </w:p>
        </w:tc>
      </w:tr>
      <w:tr w:rsidR="00AC0B17" w:rsidRPr="00F4442C" w14:paraId="5D409248" w14:textId="77777777" w:rsidTr="003C3912">
        <w:trPr>
          <w:jc w:val="center"/>
          <w:ins w:id="11079" w:author="C3-241722" w:date="2024-03-01T15:42:00Z"/>
        </w:trPr>
        <w:tc>
          <w:tcPr>
            <w:tcW w:w="1410" w:type="dxa"/>
            <w:vAlign w:val="center"/>
          </w:tcPr>
          <w:p w14:paraId="0CD6102F" w14:textId="77777777" w:rsidR="00AC0B17" w:rsidRDefault="00AC0B17" w:rsidP="003C3912">
            <w:pPr>
              <w:pStyle w:val="TAL"/>
              <w:rPr>
                <w:ins w:id="11080" w:author="C3-241722" w:date="2024-03-01T15:42:00Z"/>
                <w:lang w:val="en-US" w:eastAsia="zh-CN"/>
              </w:rPr>
            </w:pPr>
            <w:ins w:id="11081" w:author="C3-241722" w:date="2024-03-01T15:42:00Z">
              <w:r>
                <w:t>perfThreshold</w:t>
              </w:r>
            </w:ins>
          </w:p>
        </w:tc>
        <w:tc>
          <w:tcPr>
            <w:tcW w:w="1559" w:type="dxa"/>
            <w:vAlign w:val="center"/>
          </w:tcPr>
          <w:p w14:paraId="0B3785DD" w14:textId="77777777" w:rsidR="00AC0B17" w:rsidRDefault="00AC0B17" w:rsidP="003C3912">
            <w:pPr>
              <w:pStyle w:val="TAL"/>
              <w:rPr>
                <w:ins w:id="11082" w:author="C3-241722" w:date="2024-03-01T15:42:00Z"/>
                <w:lang w:val="en-US" w:eastAsia="zh-CN"/>
              </w:rPr>
            </w:pPr>
            <w:ins w:id="11083" w:author="C3-241722" w:date="2024-03-01T15:42:00Z">
              <w:r>
                <w:t>ThresholdLevel</w:t>
              </w:r>
            </w:ins>
          </w:p>
        </w:tc>
        <w:tc>
          <w:tcPr>
            <w:tcW w:w="425" w:type="dxa"/>
            <w:vAlign w:val="center"/>
          </w:tcPr>
          <w:p w14:paraId="6C1717E5" w14:textId="77777777" w:rsidR="00AC0B17" w:rsidRDefault="00AC0B17" w:rsidP="003C3912">
            <w:pPr>
              <w:pStyle w:val="TAC"/>
              <w:rPr>
                <w:ins w:id="11084" w:author="C3-241722" w:date="2024-03-01T15:42:00Z"/>
                <w:lang w:eastAsia="zh-CN"/>
              </w:rPr>
            </w:pPr>
            <w:ins w:id="11085" w:author="C3-241722" w:date="2024-03-01T15:42:00Z">
              <w:r>
                <w:rPr>
                  <w:rFonts w:hint="eastAsia"/>
                  <w:lang w:eastAsia="zh-CN"/>
                </w:rPr>
                <w:t>O</w:t>
              </w:r>
            </w:ins>
          </w:p>
        </w:tc>
        <w:tc>
          <w:tcPr>
            <w:tcW w:w="1134" w:type="dxa"/>
            <w:vAlign w:val="center"/>
          </w:tcPr>
          <w:p w14:paraId="4CFC9743" w14:textId="77777777" w:rsidR="00AC0B17" w:rsidRDefault="00AC0B17" w:rsidP="003C3912">
            <w:pPr>
              <w:pStyle w:val="TAC"/>
              <w:rPr>
                <w:ins w:id="11086" w:author="C3-241722" w:date="2024-03-01T15:42:00Z"/>
                <w:lang w:eastAsia="zh-CN"/>
              </w:rPr>
            </w:pPr>
            <w:ins w:id="11087" w:author="C3-241722" w:date="2024-03-01T15:42:00Z">
              <w:r>
                <w:rPr>
                  <w:rFonts w:hint="eastAsia"/>
                  <w:lang w:eastAsia="zh-CN"/>
                </w:rPr>
                <w:t>0</w:t>
              </w:r>
              <w:r>
                <w:rPr>
                  <w:lang w:eastAsia="zh-CN"/>
                </w:rPr>
                <w:t>..1</w:t>
              </w:r>
            </w:ins>
          </w:p>
        </w:tc>
        <w:tc>
          <w:tcPr>
            <w:tcW w:w="3828" w:type="dxa"/>
            <w:vAlign w:val="center"/>
          </w:tcPr>
          <w:p w14:paraId="1143D4E9" w14:textId="77777777" w:rsidR="00AC0B17" w:rsidRDefault="00AC0B17" w:rsidP="003C3912">
            <w:pPr>
              <w:pStyle w:val="TAL"/>
              <w:rPr>
                <w:ins w:id="11088" w:author="C3-241722" w:date="2024-03-01T15:42:00Z"/>
                <w:lang w:val="en-US" w:eastAsia="zh-CN"/>
              </w:rPr>
            </w:pPr>
            <w:ins w:id="11089" w:author="C3-241722" w:date="2024-03-01T15:42:00Z">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ins>
          </w:p>
        </w:tc>
        <w:tc>
          <w:tcPr>
            <w:tcW w:w="1275" w:type="dxa"/>
            <w:vAlign w:val="center"/>
          </w:tcPr>
          <w:p w14:paraId="724BB3E0" w14:textId="77777777" w:rsidR="00AC0B17" w:rsidRPr="00F4442C" w:rsidRDefault="00AC0B17" w:rsidP="003C3912">
            <w:pPr>
              <w:pStyle w:val="TAL"/>
              <w:rPr>
                <w:ins w:id="11090" w:author="C3-241722" w:date="2024-03-01T15:42:00Z"/>
                <w:rFonts w:cs="Arial"/>
                <w:szCs w:val="18"/>
              </w:rPr>
            </w:pPr>
          </w:p>
        </w:tc>
      </w:tr>
      <w:tr w:rsidR="00AC0B17" w:rsidRPr="00F4442C" w14:paraId="47426029" w14:textId="77777777" w:rsidTr="003C3912">
        <w:trPr>
          <w:jc w:val="center"/>
          <w:ins w:id="11091" w:author="C3-241722" w:date="2024-03-01T15:42:00Z"/>
        </w:trPr>
        <w:tc>
          <w:tcPr>
            <w:tcW w:w="1410" w:type="dxa"/>
            <w:vAlign w:val="center"/>
          </w:tcPr>
          <w:p w14:paraId="1138C261" w14:textId="77777777" w:rsidR="00AC0B17" w:rsidRDefault="00AC0B17" w:rsidP="003C3912">
            <w:pPr>
              <w:pStyle w:val="TAL"/>
              <w:rPr>
                <w:ins w:id="11092" w:author="C3-241722" w:date="2024-03-01T15:42:00Z"/>
                <w:lang w:val="en-US" w:eastAsia="zh-CN"/>
              </w:rPr>
            </w:pPr>
            <w:ins w:id="11093" w:author="C3-241722" w:date="2024-03-01T15:42:00Z">
              <w:r>
                <w:rPr>
                  <w:lang w:val="en-US" w:eastAsia="zh-CN"/>
                </w:rPr>
                <w:t>qoeMetric</w:t>
              </w:r>
            </w:ins>
          </w:p>
        </w:tc>
        <w:tc>
          <w:tcPr>
            <w:tcW w:w="1559" w:type="dxa"/>
            <w:vAlign w:val="center"/>
          </w:tcPr>
          <w:p w14:paraId="4985BE22" w14:textId="77777777" w:rsidR="00AC0B17" w:rsidRDefault="00AC0B17" w:rsidP="003C3912">
            <w:pPr>
              <w:pStyle w:val="TAL"/>
              <w:rPr>
                <w:ins w:id="11094" w:author="C3-241722" w:date="2024-03-01T15:42:00Z"/>
                <w:lang w:val="en-US" w:eastAsia="zh-CN"/>
              </w:rPr>
            </w:pPr>
            <w:ins w:id="11095" w:author="C3-241722" w:date="2024-03-01T15:42:00Z">
              <w:r>
                <w:rPr>
                  <w:rFonts w:hint="eastAsia"/>
                </w:rPr>
                <w:t>a</w:t>
              </w:r>
              <w:r>
                <w:t>rray(QoEMetric)</w:t>
              </w:r>
            </w:ins>
          </w:p>
        </w:tc>
        <w:tc>
          <w:tcPr>
            <w:tcW w:w="425" w:type="dxa"/>
            <w:vAlign w:val="center"/>
          </w:tcPr>
          <w:p w14:paraId="2ADBEF5A" w14:textId="77777777" w:rsidR="00AC0B17" w:rsidRDefault="00AC0B17" w:rsidP="003C3912">
            <w:pPr>
              <w:pStyle w:val="TAC"/>
              <w:rPr>
                <w:ins w:id="11096" w:author="C3-241722" w:date="2024-03-01T15:42:00Z"/>
                <w:lang w:eastAsia="zh-CN"/>
              </w:rPr>
            </w:pPr>
            <w:ins w:id="11097" w:author="C3-241722" w:date="2024-03-01T15:42:00Z">
              <w:r>
                <w:rPr>
                  <w:rFonts w:hint="eastAsia"/>
                  <w:lang w:eastAsia="zh-CN"/>
                </w:rPr>
                <w:t>O</w:t>
              </w:r>
            </w:ins>
          </w:p>
        </w:tc>
        <w:tc>
          <w:tcPr>
            <w:tcW w:w="1134" w:type="dxa"/>
            <w:vAlign w:val="center"/>
          </w:tcPr>
          <w:p w14:paraId="527A10BB" w14:textId="77777777" w:rsidR="00AC0B17" w:rsidRDefault="00AC0B17" w:rsidP="003C3912">
            <w:pPr>
              <w:pStyle w:val="TAC"/>
              <w:rPr>
                <w:ins w:id="11098" w:author="C3-241722" w:date="2024-03-01T15:42:00Z"/>
                <w:lang w:eastAsia="zh-CN"/>
              </w:rPr>
            </w:pPr>
            <w:ins w:id="11099" w:author="C3-241722" w:date="2024-03-01T15:42:00Z">
              <w:r>
                <w:rPr>
                  <w:rFonts w:hint="eastAsia"/>
                  <w:lang w:eastAsia="zh-CN"/>
                </w:rPr>
                <w:t>1</w:t>
              </w:r>
              <w:r>
                <w:rPr>
                  <w:lang w:eastAsia="zh-CN"/>
                </w:rPr>
                <w:t>..N</w:t>
              </w:r>
            </w:ins>
          </w:p>
        </w:tc>
        <w:tc>
          <w:tcPr>
            <w:tcW w:w="3828" w:type="dxa"/>
            <w:vAlign w:val="center"/>
          </w:tcPr>
          <w:p w14:paraId="2FE0C940" w14:textId="77777777" w:rsidR="00AC0B17" w:rsidRDefault="00AC0B17" w:rsidP="003C3912">
            <w:pPr>
              <w:pStyle w:val="TAL"/>
              <w:rPr>
                <w:ins w:id="11100" w:author="C3-241722" w:date="2024-03-01T15:42:00Z"/>
                <w:lang w:val="en-US" w:eastAsia="zh-CN"/>
              </w:rPr>
            </w:pPr>
            <w:ins w:id="11101" w:author="C3-241722" w:date="2024-03-01T15:42:00Z">
              <w:r>
                <w:rPr>
                  <w:rFonts w:hint="eastAsia"/>
                </w:rPr>
                <w:t>C</w:t>
              </w:r>
              <w:r>
                <w:t>ontains the QoE metric type and the corresponding QoE threshold.</w:t>
              </w:r>
            </w:ins>
          </w:p>
        </w:tc>
        <w:tc>
          <w:tcPr>
            <w:tcW w:w="1275" w:type="dxa"/>
            <w:vAlign w:val="center"/>
          </w:tcPr>
          <w:p w14:paraId="5D9564A1" w14:textId="77777777" w:rsidR="00AC0B17" w:rsidRPr="00F4442C" w:rsidRDefault="00AC0B17" w:rsidP="003C3912">
            <w:pPr>
              <w:pStyle w:val="TAL"/>
              <w:rPr>
                <w:ins w:id="11102" w:author="C3-241722" w:date="2024-03-01T15:42:00Z"/>
                <w:rFonts w:cs="Arial"/>
                <w:szCs w:val="18"/>
              </w:rPr>
            </w:pPr>
          </w:p>
        </w:tc>
      </w:tr>
    </w:tbl>
    <w:p w14:paraId="586FDF68" w14:textId="77777777" w:rsidR="00AC0B17" w:rsidRDefault="00AC0B17" w:rsidP="00AC0B17">
      <w:pPr>
        <w:rPr>
          <w:ins w:id="11103" w:author="C3-241722" w:date="2024-03-01T15:42:00Z"/>
        </w:rPr>
      </w:pPr>
    </w:p>
    <w:p w14:paraId="56DA82CE" w14:textId="77777777" w:rsidR="00AC0B17" w:rsidRPr="00F4442C" w:rsidRDefault="00AC0B17" w:rsidP="00AC0B17">
      <w:pPr>
        <w:pStyle w:val="51"/>
        <w:rPr>
          <w:ins w:id="11104" w:author="C3-241722" w:date="2024-03-01T15:42:00Z"/>
          <w:lang w:eastAsia="zh-CN"/>
        </w:rPr>
      </w:pPr>
      <w:bookmarkStart w:id="11105" w:name="_Toc160651725"/>
      <w:ins w:id="11106" w:author="C3-241722" w:date="2024-03-01T15:42:00Z">
        <w:r>
          <w:t>6.2</w:t>
        </w:r>
        <w:r w:rsidRPr="00F4442C">
          <w:rPr>
            <w:rFonts w:hint="eastAsia"/>
            <w:lang w:eastAsia="zh-CN"/>
          </w:rPr>
          <w:t>.</w:t>
        </w:r>
        <w:r w:rsidRPr="00F4442C">
          <w:t>6.2.</w:t>
        </w:r>
        <w:r>
          <w:t>10</w:t>
        </w:r>
        <w:r w:rsidRPr="00F4442C">
          <w:tab/>
          <w:t xml:space="preserve">Type: </w:t>
        </w:r>
        <w:r>
          <w:rPr>
            <w:lang w:val="en-US"/>
          </w:rPr>
          <w:t>QoEMetric</w:t>
        </w:r>
        <w:bookmarkEnd w:id="11105"/>
      </w:ins>
    </w:p>
    <w:p w14:paraId="17D8F380" w14:textId="77777777" w:rsidR="00AC0B17" w:rsidRPr="00F4442C" w:rsidRDefault="00AC0B17" w:rsidP="00AC0B17">
      <w:pPr>
        <w:pStyle w:val="TH"/>
        <w:rPr>
          <w:ins w:id="11107" w:author="C3-241722" w:date="2024-03-01T15:42:00Z"/>
        </w:rPr>
      </w:pPr>
      <w:ins w:id="11108" w:author="C3-241722" w:date="2024-03-01T15:42:00Z">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ins w:id="11109" w:author="C3-241722" w:date="2024-03-01T15:42:00Z"/>
        </w:trPr>
        <w:tc>
          <w:tcPr>
            <w:tcW w:w="1410" w:type="dxa"/>
            <w:shd w:val="clear" w:color="auto" w:fill="C0C0C0"/>
            <w:vAlign w:val="center"/>
            <w:hideMark/>
          </w:tcPr>
          <w:p w14:paraId="79024718" w14:textId="77777777" w:rsidR="00AC0B17" w:rsidRPr="00F4442C" w:rsidRDefault="00AC0B17" w:rsidP="003C3912">
            <w:pPr>
              <w:pStyle w:val="TAH"/>
              <w:rPr>
                <w:ins w:id="11110" w:author="C3-241722" w:date="2024-03-01T15:42:00Z"/>
              </w:rPr>
            </w:pPr>
            <w:ins w:id="11111" w:author="C3-241722" w:date="2024-03-01T15:42:00Z">
              <w:r w:rsidRPr="00F4442C">
                <w:t>Attribute name</w:t>
              </w:r>
            </w:ins>
          </w:p>
        </w:tc>
        <w:tc>
          <w:tcPr>
            <w:tcW w:w="1559" w:type="dxa"/>
            <w:shd w:val="clear" w:color="auto" w:fill="C0C0C0"/>
            <w:vAlign w:val="center"/>
            <w:hideMark/>
          </w:tcPr>
          <w:p w14:paraId="676E5C80" w14:textId="77777777" w:rsidR="00AC0B17" w:rsidRPr="00F4442C" w:rsidRDefault="00AC0B17" w:rsidP="003C3912">
            <w:pPr>
              <w:pStyle w:val="TAH"/>
              <w:rPr>
                <w:ins w:id="11112" w:author="C3-241722" w:date="2024-03-01T15:42:00Z"/>
              </w:rPr>
            </w:pPr>
            <w:ins w:id="11113" w:author="C3-241722" w:date="2024-03-01T15:42:00Z">
              <w:r w:rsidRPr="00F4442C">
                <w:t>Data type</w:t>
              </w:r>
            </w:ins>
          </w:p>
        </w:tc>
        <w:tc>
          <w:tcPr>
            <w:tcW w:w="425" w:type="dxa"/>
            <w:shd w:val="clear" w:color="auto" w:fill="C0C0C0"/>
            <w:vAlign w:val="center"/>
            <w:hideMark/>
          </w:tcPr>
          <w:p w14:paraId="0FDF9336" w14:textId="77777777" w:rsidR="00AC0B17" w:rsidRPr="00F4442C" w:rsidRDefault="00AC0B17" w:rsidP="003C3912">
            <w:pPr>
              <w:pStyle w:val="TAH"/>
              <w:rPr>
                <w:ins w:id="11114" w:author="C3-241722" w:date="2024-03-01T15:42:00Z"/>
              </w:rPr>
            </w:pPr>
            <w:ins w:id="11115" w:author="C3-241722" w:date="2024-03-01T15:42:00Z">
              <w:r w:rsidRPr="00F4442C">
                <w:t>P</w:t>
              </w:r>
            </w:ins>
          </w:p>
        </w:tc>
        <w:tc>
          <w:tcPr>
            <w:tcW w:w="1134" w:type="dxa"/>
            <w:shd w:val="clear" w:color="auto" w:fill="C0C0C0"/>
            <w:vAlign w:val="center"/>
          </w:tcPr>
          <w:p w14:paraId="0F1F4A00" w14:textId="77777777" w:rsidR="00AC0B17" w:rsidRPr="00F4442C" w:rsidRDefault="00AC0B17" w:rsidP="003C3912">
            <w:pPr>
              <w:pStyle w:val="TAH"/>
              <w:rPr>
                <w:ins w:id="11116" w:author="C3-241722" w:date="2024-03-01T15:42:00Z"/>
              </w:rPr>
            </w:pPr>
            <w:ins w:id="11117" w:author="C3-241722" w:date="2024-03-01T15:42:00Z">
              <w:r w:rsidRPr="00F4442C">
                <w:t>Cardinality</w:t>
              </w:r>
            </w:ins>
          </w:p>
        </w:tc>
        <w:tc>
          <w:tcPr>
            <w:tcW w:w="3828" w:type="dxa"/>
            <w:shd w:val="clear" w:color="auto" w:fill="C0C0C0"/>
            <w:vAlign w:val="center"/>
            <w:hideMark/>
          </w:tcPr>
          <w:p w14:paraId="3E668B23" w14:textId="77777777" w:rsidR="00AC0B17" w:rsidRPr="00F4442C" w:rsidRDefault="00AC0B17" w:rsidP="003C3912">
            <w:pPr>
              <w:pStyle w:val="TAH"/>
              <w:rPr>
                <w:ins w:id="11118" w:author="C3-241722" w:date="2024-03-01T15:42:00Z"/>
                <w:rFonts w:cs="Arial"/>
                <w:szCs w:val="18"/>
              </w:rPr>
            </w:pPr>
            <w:ins w:id="11119" w:author="C3-241722" w:date="2024-03-01T15:42:00Z">
              <w:r w:rsidRPr="00F4442C">
                <w:rPr>
                  <w:rFonts w:cs="Arial"/>
                  <w:szCs w:val="18"/>
                </w:rPr>
                <w:t>Description</w:t>
              </w:r>
            </w:ins>
          </w:p>
        </w:tc>
        <w:tc>
          <w:tcPr>
            <w:tcW w:w="1275" w:type="dxa"/>
            <w:shd w:val="clear" w:color="auto" w:fill="C0C0C0"/>
            <w:vAlign w:val="center"/>
          </w:tcPr>
          <w:p w14:paraId="7EF48CD6" w14:textId="77777777" w:rsidR="00AC0B17" w:rsidRPr="00F4442C" w:rsidRDefault="00AC0B17" w:rsidP="003C3912">
            <w:pPr>
              <w:pStyle w:val="TAH"/>
              <w:rPr>
                <w:ins w:id="11120" w:author="C3-241722" w:date="2024-03-01T15:42:00Z"/>
                <w:rFonts w:cs="Arial"/>
                <w:szCs w:val="18"/>
              </w:rPr>
            </w:pPr>
            <w:ins w:id="11121" w:author="C3-241722" w:date="2024-03-01T15:42:00Z">
              <w:r w:rsidRPr="00F4442C">
                <w:rPr>
                  <w:rFonts w:cs="Arial"/>
                  <w:szCs w:val="18"/>
                </w:rPr>
                <w:t>Applicability</w:t>
              </w:r>
            </w:ins>
          </w:p>
        </w:tc>
      </w:tr>
      <w:tr w:rsidR="00AC0B17" w:rsidRPr="00F4442C" w14:paraId="674C47F1" w14:textId="77777777" w:rsidTr="003C3912">
        <w:trPr>
          <w:jc w:val="center"/>
          <w:ins w:id="11122" w:author="C3-241722" w:date="2024-03-01T15:42:00Z"/>
        </w:trPr>
        <w:tc>
          <w:tcPr>
            <w:tcW w:w="1410" w:type="dxa"/>
            <w:vAlign w:val="center"/>
          </w:tcPr>
          <w:p w14:paraId="57603B13" w14:textId="77777777" w:rsidR="00AC0B17" w:rsidRDefault="00AC0B17" w:rsidP="003C3912">
            <w:pPr>
              <w:pStyle w:val="TAL"/>
              <w:rPr>
                <w:ins w:id="11123" w:author="C3-241722" w:date="2024-03-01T15:42:00Z"/>
                <w:lang w:val="en-US" w:eastAsia="zh-CN"/>
              </w:rPr>
            </w:pPr>
            <w:ins w:id="11124" w:author="C3-241722" w:date="2024-03-01T15:42:00Z">
              <w:r>
                <w:rPr>
                  <w:rFonts w:hint="eastAsia"/>
                  <w:lang w:val="en-US" w:eastAsia="zh-CN"/>
                </w:rPr>
                <w:t>q</w:t>
              </w:r>
              <w:r>
                <w:rPr>
                  <w:lang w:val="en-US" w:eastAsia="zh-CN"/>
                </w:rPr>
                <w:t>oeType</w:t>
              </w:r>
            </w:ins>
          </w:p>
        </w:tc>
        <w:tc>
          <w:tcPr>
            <w:tcW w:w="1559" w:type="dxa"/>
            <w:vAlign w:val="center"/>
          </w:tcPr>
          <w:p w14:paraId="21C73440" w14:textId="77777777" w:rsidR="00AC0B17" w:rsidRDefault="00AC0B17" w:rsidP="003C3912">
            <w:pPr>
              <w:pStyle w:val="TAL"/>
              <w:rPr>
                <w:ins w:id="11125" w:author="C3-241722" w:date="2024-03-01T15:42:00Z"/>
                <w:lang w:val="en-US" w:eastAsia="zh-CN"/>
              </w:rPr>
            </w:pPr>
            <w:ins w:id="11126" w:author="C3-241722" w:date="2024-03-01T15:42:00Z">
              <w:r>
                <w:rPr>
                  <w:lang w:val="en-US" w:eastAsia="zh-CN"/>
                </w:rPr>
                <w:t>QoEType</w:t>
              </w:r>
            </w:ins>
          </w:p>
        </w:tc>
        <w:tc>
          <w:tcPr>
            <w:tcW w:w="425" w:type="dxa"/>
            <w:vAlign w:val="center"/>
          </w:tcPr>
          <w:p w14:paraId="722C47C0" w14:textId="77777777" w:rsidR="00AC0B17" w:rsidRDefault="00AC0B17" w:rsidP="003C3912">
            <w:pPr>
              <w:pStyle w:val="TAC"/>
              <w:rPr>
                <w:ins w:id="11127" w:author="C3-241722" w:date="2024-03-01T15:42:00Z"/>
                <w:lang w:eastAsia="zh-CN"/>
              </w:rPr>
            </w:pPr>
            <w:ins w:id="11128" w:author="C3-241722" w:date="2024-03-01T15:42:00Z">
              <w:r>
                <w:rPr>
                  <w:lang w:eastAsia="zh-CN"/>
                </w:rPr>
                <w:t>M</w:t>
              </w:r>
            </w:ins>
          </w:p>
        </w:tc>
        <w:tc>
          <w:tcPr>
            <w:tcW w:w="1134" w:type="dxa"/>
            <w:vAlign w:val="center"/>
          </w:tcPr>
          <w:p w14:paraId="27C97C0D" w14:textId="77777777" w:rsidR="00AC0B17" w:rsidRDefault="00AC0B17" w:rsidP="003C3912">
            <w:pPr>
              <w:pStyle w:val="TAC"/>
              <w:rPr>
                <w:ins w:id="11129" w:author="C3-241722" w:date="2024-03-01T15:42:00Z"/>
                <w:lang w:eastAsia="zh-CN"/>
              </w:rPr>
            </w:pPr>
            <w:ins w:id="11130" w:author="C3-241722" w:date="2024-03-01T15:42:00Z">
              <w:r>
                <w:rPr>
                  <w:rFonts w:hint="eastAsia"/>
                  <w:lang w:eastAsia="zh-CN"/>
                </w:rPr>
                <w:t>1</w:t>
              </w:r>
            </w:ins>
          </w:p>
        </w:tc>
        <w:tc>
          <w:tcPr>
            <w:tcW w:w="3828" w:type="dxa"/>
            <w:vAlign w:val="center"/>
          </w:tcPr>
          <w:p w14:paraId="77A8B664" w14:textId="77777777" w:rsidR="00AC0B17" w:rsidRDefault="00AC0B17" w:rsidP="003C3912">
            <w:pPr>
              <w:pStyle w:val="TAL"/>
              <w:rPr>
                <w:ins w:id="11131" w:author="C3-241722" w:date="2024-03-01T15:42:00Z"/>
                <w:lang w:val="en-US" w:eastAsia="zh-CN"/>
              </w:rPr>
            </w:pPr>
            <w:ins w:id="11132" w:author="C3-241722" w:date="2024-03-01T15:42:00Z">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ins>
          </w:p>
        </w:tc>
        <w:tc>
          <w:tcPr>
            <w:tcW w:w="1275" w:type="dxa"/>
            <w:vAlign w:val="center"/>
          </w:tcPr>
          <w:p w14:paraId="1E6A18F6" w14:textId="77777777" w:rsidR="00AC0B17" w:rsidRPr="00F4442C" w:rsidRDefault="00AC0B17" w:rsidP="003C3912">
            <w:pPr>
              <w:pStyle w:val="TAL"/>
              <w:rPr>
                <w:ins w:id="11133" w:author="C3-241722" w:date="2024-03-01T15:42:00Z"/>
                <w:rFonts w:cs="Arial"/>
                <w:szCs w:val="18"/>
              </w:rPr>
            </w:pPr>
          </w:p>
        </w:tc>
      </w:tr>
      <w:tr w:rsidR="00AC0B17" w:rsidRPr="00F4442C" w14:paraId="11B03078" w14:textId="77777777" w:rsidTr="003C3912">
        <w:trPr>
          <w:jc w:val="center"/>
          <w:ins w:id="11134" w:author="C3-241722" w:date="2024-03-01T15:42:00Z"/>
        </w:trPr>
        <w:tc>
          <w:tcPr>
            <w:tcW w:w="1410" w:type="dxa"/>
            <w:vAlign w:val="center"/>
          </w:tcPr>
          <w:p w14:paraId="7470D9B1" w14:textId="77777777" w:rsidR="00AC0B17" w:rsidRDefault="00AC0B17" w:rsidP="003C3912">
            <w:pPr>
              <w:pStyle w:val="TAL"/>
              <w:rPr>
                <w:ins w:id="11135" w:author="C3-241722" w:date="2024-03-01T15:42:00Z"/>
                <w:lang w:val="en-US" w:eastAsia="zh-CN"/>
              </w:rPr>
            </w:pPr>
            <w:ins w:id="11136" w:author="C3-241722" w:date="2024-03-01T15:42:00Z">
              <w:r w:rsidRPr="00D942C4">
                <w:rPr>
                  <w:lang w:val="en-US" w:eastAsia="zh-CN"/>
                </w:rPr>
                <w:t>latency</w:t>
              </w:r>
            </w:ins>
          </w:p>
        </w:tc>
        <w:tc>
          <w:tcPr>
            <w:tcW w:w="1559" w:type="dxa"/>
            <w:vAlign w:val="center"/>
          </w:tcPr>
          <w:p w14:paraId="285C3FC8" w14:textId="77777777" w:rsidR="00AC0B17" w:rsidRDefault="00AC0B17" w:rsidP="003C3912">
            <w:pPr>
              <w:pStyle w:val="TAL"/>
              <w:rPr>
                <w:ins w:id="11137" w:author="C3-241722" w:date="2024-03-01T15:42:00Z"/>
                <w:lang w:val="en-US" w:eastAsia="zh-CN"/>
              </w:rPr>
            </w:pPr>
            <w:ins w:id="11138" w:author="C3-241722" w:date="2024-03-01T15:42:00Z">
              <w:r w:rsidRPr="00D942C4">
                <w:rPr>
                  <w:lang w:val="en-US" w:eastAsia="zh-CN"/>
                </w:rPr>
                <w:t>Float</w:t>
              </w:r>
            </w:ins>
          </w:p>
        </w:tc>
        <w:tc>
          <w:tcPr>
            <w:tcW w:w="425" w:type="dxa"/>
            <w:vAlign w:val="center"/>
          </w:tcPr>
          <w:p w14:paraId="7607A575" w14:textId="77777777" w:rsidR="00AC0B17" w:rsidRDefault="00AC0B17" w:rsidP="003C3912">
            <w:pPr>
              <w:pStyle w:val="TAC"/>
              <w:rPr>
                <w:ins w:id="11139" w:author="C3-241722" w:date="2024-03-01T15:42:00Z"/>
                <w:lang w:eastAsia="zh-CN"/>
              </w:rPr>
            </w:pPr>
            <w:ins w:id="11140" w:author="C3-241722" w:date="2024-03-01T15:42:00Z">
              <w:r>
                <w:rPr>
                  <w:lang w:eastAsia="zh-CN"/>
                </w:rPr>
                <w:t>O</w:t>
              </w:r>
            </w:ins>
          </w:p>
        </w:tc>
        <w:tc>
          <w:tcPr>
            <w:tcW w:w="1134" w:type="dxa"/>
            <w:vAlign w:val="center"/>
          </w:tcPr>
          <w:p w14:paraId="1E63767D" w14:textId="77777777" w:rsidR="00AC0B17" w:rsidRDefault="00AC0B17" w:rsidP="003C3912">
            <w:pPr>
              <w:pStyle w:val="TAC"/>
              <w:rPr>
                <w:ins w:id="11141" w:author="C3-241722" w:date="2024-03-01T15:42:00Z"/>
                <w:lang w:eastAsia="zh-CN"/>
              </w:rPr>
            </w:pPr>
            <w:ins w:id="11142" w:author="C3-241722" w:date="2024-03-01T15:42:00Z">
              <w:r w:rsidRPr="00D942C4">
                <w:rPr>
                  <w:lang w:eastAsia="zh-CN"/>
                </w:rPr>
                <w:t>0..</w:t>
              </w:r>
              <w:r w:rsidRPr="00D942C4">
                <w:rPr>
                  <w:rFonts w:hint="eastAsia"/>
                  <w:lang w:eastAsia="zh-CN"/>
                </w:rPr>
                <w:t>1</w:t>
              </w:r>
            </w:ins>
          </w:p>
        </w:tc>
        <w:tc>
          <w:tcPr>
            <w:tcW w:w="3828" w:type="dxa"/>
            <w:vAlign w:val="center"/>
          </w:tcPr>
          <w:p w14:paraId="68C54BFC" w14:textId="77777777" w:rsidR="00AC0B17" w:rsidRDefault="00AC0B17" w:rsidP="003C3912">
            <w:pPr>
              <w:pStyle w:val="TAL"/>
              <w:rPr>
                <w:ins w:id="11143" w:author="C3-241722" w:date="2024-03-01T15:42:00Z"/>
                <w:lang w:val="en-US" w:eastAsia="zh-CN"/>
              </w:rPr>
            </w:pPr>
            <w:ins w:id="11144" w:author="C3-241722" w:date="2024-03-01T15:42:00Z">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ins>
          </w:p>
          <w:p w14:paraId="7400F3B0" w14:textId="77777777" w:rsidR="00AC0B17" w:rsidRDefault="00AC0B17" w:rsidP="003C3912">
            <w:pPr>
              <w:pStyle w:val="TAL"/>
              <w:rPr>
                <w:ins w:id="11145" w:author="C3-241722" w:date="2024-03-01T15:42:00Z"/>
                <w:lang w:val="en-US" w:eastAsia="zh-CN"/>
              </w:rPr>
            </w:pPr>
          </w:p>
          <w:p w14:paraId="63918B6A" w14:textId="77777777" w:rsidR="00AC0B17" w:rsidRDefault="00AC0B17" w:rsidP="003C3912">
            <w:pPr>
              <w:pStyle w:val="TAL"/>
              <w:rPr>
                <w:ins w:id="11146" w:author="C3-241722" w:date="2024-03-01T15:42:00Z"/>
                <w:lang w:val="en-US" w:eastAsia="zh-CN"/>
              </w:rPr>
            </w:pPr>
            <w:ins w:id="11147" w:author="C3-241722" w:date="2024-03-01T15:42:00Z">
              <w:r>
                <w:rPr>
                  <w:lang w:val="en-US" w:eastAsia="zh-CN"/>
                </w:rPr>
                <w:t>This attribute may be present only if the "qoeType" attribute is set to "</w:t>
              </w:r>
              <w:r>
                <w:rPr>
                  <w:lang w:eastAsia="zh-CN"/>
                </w:rPr>
                <w:t>LATENCY".</w:t>
              </w:r>
            </w:ins>
          </w:p>
        </w:tc>
        <w:tc>
          <w:tcPr>
            <w:tcW w:w="1275" w:type="dxa"/>
            <w:vAlign w:val="center"/>
          </w:tcPr>
          <w:p w14:paraId="619E51AC" w14:textId="77777777" w:rsidR="00AC0B17" w:rsidRPr="00F4442C" w:rsidRDefault="00AC0B17" w:rsidP="003C3912">
            <w:pPr>
              <w:pStyle w:val="TAL"/>
              <w:rPr>
                <w:ins w:id="11148" w:author="C3-241722" w:date="2024-03-01T15:42:00Z"/>
                <w:rFonts w:cs="Arial"/>
                <w:szCs w:val="18"/>
              </w:rPr>
            </w:pPr>
          </w:p>
        </w:tc>
      </w:tr>
      <w:tr w:rsidR="00AC0B17" w:rsidRPr="00F4442C" w14:paraId="167F990B" w14:textId="77777777" w:rsidTr="003C3912">
        <w:trPr>
          <w:jc w:val="center"/>
          <w:ins w:id="11149" w:author="C3-241722" w:date="2024-03-01T15:42:00Z"/>
        </w:trPr>
        <w:tc>
          <w:tcPr>
            <w:tcW w:w="1410" w:type="dxa"/>
            <w:vAlign w:val="center"/>
          </w:tcPr>
          <w:p w14:paraId="2F401E2C" w14:textId="77777777" w:rsidR="00AC0B17" w:rsidRDefault="00AC0B17" w:rsidP="003C3912">
            <w:pPr>
              <w:pStyle w:val="TAL"/>
              <w:rPr>
                <w:ins w:id="11150" w:author="C3-241722" w:date="2024-03-01T15:42:00Z"/>
                <w:lang w:val="en-US" w:eastAsia="zh-CN"/>
              </w:rPr>
            </w:pPr>
            <w:ins w:id="11151" w:author="C3-241722" w:date="2024-03-01T15:42:00Z">
              <w:r w:rsidRPr="00D942C4">
                <w:rPr>
                  <w:lang w:val="en-US" w:eastAsia="zh-CN"/>
                </w:rPr>
                <w:t>throughput</w:t>
              </w:r>
            </w:ins>
          </w:p>
        </w:tc>
        <w:tc>
          <w:tcPr>
            <w:tcW w:w="1559" w:type="dxa"/>
            <w:vAlign w:val="center"/>
          </w:tcPr>
          <w:p w14:paraId="49D248C3" w14:textId="77777777" w:rsidR="00AC0B17" w:rsidRDefault="00AC0B17" w:rsidP="003C3912">
            <w:pPr>
              <w:pStyle w:val="TAL"/>
              <w:rPr>
                <w:ins w:id="11152" w:author="C3-241722" w:date="2024-03-01T15:42:00Z"/>
                <w:lang w:val="en-US" w:eastAsia="zh-CN"/>
              </w:rPr>
            </w:pPr>
            <w:ins w:id="11153" w:author="C3-241722" w:date="2024-03-01T15:42:00Z">
              <w:r w:rsidRPr="00D942C4">
                <w:rPr>
                  <w:rFonts w:hint="eastAsia"/>
                  <w:lang w:val="en-US" w:eastAsia="zh-CN"/>
                </w:rPr>
                <w:t>Bit</w:t>
              </w:r>
              <w:r w:rsidRPr="00D942C4">
                <w:rPr>
                  <w:lang w:val="en-US" w:eastAsia="zh-CN"/>
                </w:rPr>
                <w:t>Rate</w:t>
              </w:r>
            </w:ins>
          </w:p>
        </w:tc>
        <w:tc>
          <w:tcPr>
            <w:tcW w:w="425" w:type="dxa"/>
            <w:vAlign w:val="center"/>
          </w:tcPr>
          <w:p w14:paraId="233E4552" w14:textId="77777777" w:rsidR="00AC0B17" w:rsidRDefault="00AC0B17" w:rsidP="003C3912">
            <w:pPr>
              <w:pStyle w:val="TAC"/>
              <w:rPr>
                <w:ins w:id="11154" w:author="C3-241722" w:date="2024-03-01T15:42:00Z"/>
                <w:lang w:eastAsia="zh-CN"/>
              </w:rPr>
            </w:pPr>
            <w:ins w:id="11155" w:author="C3-241722" w:date="2024-03-01T15:42:00Z">
              <w:r>
                <w:rPr>
                  <w:lang w:eastAsia="zh-CN"/>
                </w:rPr>
                <w:t>O</w:t>
              </w:r>
            </w:ins>
          </w:p>
        </w:tc>
        <w:tc>
          <w:tcPr>
            <w:tcW w:w="1134" w:type="dxa"/>
            <w:vAlign w:val="center"/>
          </w:tcPr>
          <w:p w14:paraId="26F62485" w14:textId="77777777" w:rsidR="00AC0B17" w:rsidRDefault="00AC0B17" w:rsidP="003C3912">
            <w:pPr>
              <w:pStyle w:val="TAC"/>
              <w:rPr>
                <w:ins w:id="11156" w:author="C3-241722" w:date="2024-03-01T15:42:00Z"/>
                <w:lang w:eastAsia="zh-CN"/>
              </w:rPr>
            </w:pPr>
            <w:ins w:id="11157" w:author="C3-241722" w:date="2024-03-01T15:42:00Z">
              <w:r w:rsidRPr="00D942C4">
                <w:rPr>
                  <w:lang w:eastAsia="zh-CN"/>
                </w:rPr>
                <w:t>0..</w:t>
              </w:r>
              <w:r w:rsidRPr="00D942C4">
                <w:rPr>
                  <w:rFonts w:hint="eastAsia"/>
                  <w:lang w:eastAsia="zh-CN"/>
                </w:rPr>
                <w:t>1</w:t>
              </w:r>
            </w:ins>
          </w:p>
        </w:tc>
        <w:tc>
          <w:tcPr>
            <w:tcW w:w="3828" w:type="dxa"/>
            <w:vAlign w:val="center"/>
          </w:tcPr>
          <w:p w14:paraId="4BE3D1F7" w14:textId="77777777" w:rsidR="00AC0B17" w:rsidRDefault="00AC0B17" w:rsidP="003C3912">
            <w:pPr>
              <w:pStyle w:val="TAL"/>
              <w:rPr>
                <w:ins w:id="11158" w:author="C3-241722" w:date="2024-03-01T15:42:00Z"/>
                <w:lang w:val="en-US" w:eastAsia="zh-CN"/>
              </w:rPr>
            </w:pPr>
            <w:ins w:id="11159" w:author="C3-241722" w:date="2024-03-01T15:42:00Z">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ins>
          </w:p>
          <w:p w14:paraId="7DFACDCA" w14:textId="77777777" w:rsidR="00AC0B17" w:rsidRDefault="00AC0B17" w:rsidP="003C3912">
            <w:pPr>
              <w:pStyle w:val="TAL"/>
              <w:rPr>
                <w:ins w:id="11160" w:author="C3-241722" w:date="2024-03-01T15:42:00Z"/>
                <w:lang w:val="en-US" w:eastAsia="zh-CN"/>
              </w:rPr>
            </w:pPr>
          </w:p>
          <w:p w14:paraId="19B5AF27" w14:textId="77777777" w:rsidR="00AC0B17" w:rsidRDefault="00AC0B17" w:rsidP="003C3912">
            <w:pPr>
              <w:pStyle w:val="TAL"/>
              <w:rPr>
                <w:ins w:id="11161" w:author="C3-241722" w:date="2024-03-01T15:42:00Z"/>
                <w:lang w:val="en-US" w:eastAsia="zh-CN"/>
              </w:rPr>
            </w:pPr>
            <w:ins w:id="11162" w:author="C3-241722" w:date="2024-03-01T15:42:00Z">
              <w:r>
                <w:rPr>
                  <w:lang w:val="en-US" w:eastAsia="zh-CN"/>
                </w:rPr>
                <w:t>This attribute may be present only if the "qoeType" attribute is set to "</w:t>
              </w:r>
              <w:r>
                <w:t>THROUGHPUT</w:t>
              </w:r>
              <w:r>
                <w:rPr>
                  <w:lang w:eastAsia="zh-CN"/>
                </w:rPr>
                <w:t>".</w:t>
              </w:r>
            </w:ins>
          </w:p>
        </w:tc>
        <w:tc>
          <w:tcPr>
            <w:tcW w:w="1275" w:type="dxa"/>
            <w:vAlign w:val="center"/>
          </w:tcPr>
          <w:p w14:paraId="6A0D2CE1" w14:textId="77777777" w:rsidR="00AC0B17" w:rsidRPr="00F4442C" w:rsidRDefault="00AC0B17" w:rsidP="003C3912">
            <w:pPr>
              <w:pStyle w:val="TAL"/>
              <w:rPr>
                <w:ins w:id="11163" w:author="C3-241722" w:date="2024-03-01T15:42:00Z"/>
                <w:rFonts w:cs="Arial"/>
                <w:szCs w:val="18"/>
              </w:rPr>
            </w:pPr>
          </w:p>
        </w:tc>
      </w:tr>
      <w:tr w:rsidR="00AC0B17" w:rsidRPr="00F4442C" w14:paraId="69BC5E75" w14:textId="77777777" w:rsidTr="003C3912">
        <w:trPr>
          <w:jc w:val="center"/>
          <w:ins w:id="11164" w:author="C3-241722" w:date="2024-03-01T15:42:00Z"/>
        </w:trPr>
        <w:tc>
          <w:tcPr>
            <w:tcW w:w="1410" w:type="dxa"/>
            <w:vAlign w:val="center"/>
          </w:tcPr>
          <w:p w14:paraId="381F04A7" w14:textId="77777777" w:rsidR="00AC0B17" w:rsidRDefault="00AC0B17" w:rsidP="003C3912">
            <w:pPr>
              <w:pStyle w:val="TAL"/>
              <w:rPr>
                <w:ins w:id="11165" w:author="C3-241722" w:date="2024-03-01T15:42:00Z"/>
                <w:lang w:val="en-US" w:eastAsia="zh-CN"/>
              </w:rPr>
            </w:pPr>
            <w:ins w:id="11166" w:author="C3-241722" w:date="2024-03-01T15:42:00Z">
              <w:r w:rsidRPr="00D942C4">
                <w:rPr>
                  <w:lang w:val="en-US" w:eastAsia="zh-CN"/>
                </w:rPr>
                <w:t>jitter</w:t>
              </w:r>
            </w:ins>
          </w:p>
        </w:tc>
        <w:tc>
          <w:tcPr>
            <w:tcW w:w="1559" w:type="dxa"/>
            <w:vAlign w:val="center"/>
          </w:tcPr>
          <w:p w14:paraId="1902435A" w14:textId="77777777" w:rsidR="00AC0B17" w:rsidRDefault="00AC0B17" w:rsidP="003C3912">
            <w:pPr>
              <w:pStyle w:val="TAL"/>
              <w:rPr>
                <w:ins w:id="11167" w:author="C3-241722" w:date="2024-03-01T15:42:00Z"/>
                <w:lang w:val="en-US" w:eastAsia="zh-CN"/>
              </w:rPr>
            </w:pPr>
            <w:ins w:id="11168" w:author="C3-241722" w:date="2024-03-01T15:42:00Z">
              <w:r>
                <w:rPr>
                  <w:lang w:val="en-US" w:eastAsia="zh-CN"/>
                </w:rPr>
                <w:t>Uint32</w:t>
              </w:r>
            </w:ins>
          </w:p>
        </w:tc>
        <w:tc>
          <w:tcPr>
            <w:tcW w:w="425" w:type="dxa"/>
            <w:vAlign w:val="center"/>
          </w:tcPr>
          <w:p w14:paraId="06DE8E85" w14:textId="77777777" w:rsidR="00AC0B17" w:rsidRDefault="00AC0B17" w:rsidP="003C3912">
            <w:pPr>
              <w:pStyle w:val="TAC"/>
              <w:rPr>
                <w:ins w:id="11169" w:author="C3-241722" w:date="2024-03-01T15:42:00Z"/>
                <w:lang w:eastAsia="zh-CN"/>
              </w:rPr>
            </w:pPr>
            <w:ins w:id="11170" w:author="C3-241722" w:date="2024-03-01T15:42:00Z">
              <w:r>
                <w:rPr>
                  <w:lang w:eastAsia="zh-CN"/>
                </w:rPr>
                <w:t>O</w:t>
              </w:r>
            </w:ins>
          </w:p>
        </w:tc>
        <w:tc>
          <w:tcPr>
            <w:tcW w:w="1134" w:type="dxa"/>
            <w:vAlign w:val="center"/>
          </w:tcPr>
          <w:p w14:paraId="230E27FC" w14:textId="77777777" w:rsidR="00AC0B17" w:rsidRDefault="00AC0B17" w:rsidP="003C3912">
            <w:pPr>
              <w:pStyle w:val="TAC"/>
              <w:rPr>
                <w:ins w:id="11171" w:author="C3-241722" w:date="2024-03-01T15:42:00Z"/>
                <w:lang w:eastAsia="zh-CN"/>
              </w:rPr>
            </w:pPr>
            <w:ins w:id="11172" w:author="C3-241722" w:date="2024-03-01T15:42:00Z">
              <w:r w:rsidRPr="00D942C4">
                <w:rPr>
                  <w:lang w:eastAsia="zh-CN"/>
                </w:rPr>
                <w:t>0..</w:t>
              </w:r>
              <w:r w:rsidRPr="00D942C4">
                <w:rPr>
                  <w:rFonts w:hint="eastAsia"/>
                  <w:lang w:eastAsia="zh-CN"/>
                </w:rPr>
                <w:t>1</w:t>
              </w:r>
            </w:ins>
          </w:p>
        </w:tc>
        <w:tc>
          <w:tcPr>
            <w:tcW w:w="3828" w:type="dxa"/>
            <w:vAlign w:val="center"/>
          </w:tcPr>
          <w:p w14:paraId="7120B3B4" w14:textId="77777777" w:rsidR="00AC0B17" w:rsidRDefault="00AC0B17" w:rsidP="003C3912">
            <w:pPr>
              <w:pStyle w:val="TAL"/>
              <w:rPr>
                <w:ins w:id="11173" w:author="C3-241722" w:date="2024-03-01T15:42:00Z"/>
                <w:lang w:val="en-US" w:eastAsia="zh-CN"/>
              </w:rPr>
            </w:pPr>
            <w:ins w:id="11174" w:author="C3-241722" w:date="2024-03-01T15:42:00Z">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ins>
          </w:p>
          <w:p w14:paraId="0E9AF355" w14:textId="77777777" w:rsidR="00AC0B17" w:rsidRDefault="00AC0B17" w:rsidP="003C3912">
            <w:pPr>
              <w:pStyle w:val="TAL"/>
              <w:rPr>
                <w:ins w:id="11175" w:author="C3-241722" w:date="2024-03-01T15:42:00Z"/>
                <w:lang w:val="en-US" w:eastAsia="zh-CN"/>
              </w:rPr>
            </w:pPr>
          </w:p>
          <w:p w14:paraId="6975CFEE" w14:textId="77777777" w:rsidR="00AC0B17" w:rsidRDefault="00AC0B17" w:rsidP="003C3912">
            <w:pPr>
              <w:pStyle w:val="TAL"/>
              <w:rPr>
                <w:ins w:id="11176" w:author="C3-241722" w:date="2024-03-01T15:42:00Z"/>
                <w:lang w:val="en-US" w:eastAsia="zh-CN"/>
              </w:rPr>
            </w:pPr>
            <w:ins w:id="11177" w:author="C3-241722" w:date="2024-03-01T15:42:00Z">
              <w:r>
                <w:rPr>
                  <w:lang w:val="en-US" w:eastAsia="zh-CN"/>
                </w:rPr>
                <w:t>This attribute may be present only if the "qoeType" attribute is set to "</w:t>
              </w:r>
              <w:r>
                <w:rPr>
                  <w:lang w:eastAsia="zh-CN"/>
                </w:rPr>
                <w:t>JITTER".</w:t>
              </w:r>
            </w:ins>
          </w:p>
        </w:tc>
        <w:tc>
          <w:tcPr>
            <w:tcW w:w="1275" w:type="dxa"/>
            <w:vAlign w:val="center"/>
          </w:tcPr>
          <w:p w14:paraId="67B6C54F" w14:textId="77777777" w:rsidR="00AC0B17" w:rsidRPr="00F4442C" w:rsidRDefault="00AC0B17" w:rsidP="003C3912">
            <w:pPr>
              <w:pStyle w:val="TAL"/>
              <w:rPr>
                <w:ins w:id="11178" w:author="C3-241722" w:date="2024-03-01T15:42:00Z"/>
                <w:rFonts w:cs="Arial"/>
                <w:szCs w:val="18"/>
              </w:rPr>
            </w:pPr>
          </w:p>
        </w:tc>
      </w:tr>
      <w:tr w:rsidR="00AC0B17" w:rsidRPr="00F4442C" w14:paraId="35288E06" w14:textId="77777777" w:rsidTr="003C3912">
        <w:trPr>
          <w:jc w:val="center"/>
          <w:ins w:id="11179" w:author="C3-241722" w:date="2024-03-01T15:42:00Z"/>
        </w:trPr>
        <w:tc>
          <w:tcPr>
            <w:tcW w:w="9631" w:type="dxa"/>
            <w:gridSpan w:val="6"/>
            <w:vAlign w:val="center"/>
          </w:tcPr>
          <w:p w14:paraId="7A80AAE2" w14:textId="77777777" w:rsidR="00AC0B17" w:rsidRPr="00F4442C" w:rsidRDefault="00AC0B17" w:rsidP="003C3912">
            <w:pPr>
              <w:pStyle w:val="TAN"/>
              <w:rPr>
                <w:ins w:id="11180" w:author="C3-241722" w:date="2024-03-01T15:42:00Z"/>
              </w:rPr>
            </w:pPr>
            <w:ins w:id="11181" w:author="C3-241722" w:date="2024-03-01T15:42:00Z">
              <w:r>
                <w:t>NOTE:</w:t>
              </w:r>
              <w:r>
                <w:tab/>
                <w:t>The attributes "</w:t>
              </w:r>
              <w:r>
                <w:rPr>
                  <w:lang w:val="en-US" w:eastAsia="zh-CN"/>
                </w:rPr>
                <w:t xml:space="preserve">latency", "throughput", and "jitter" </w:t>
              </w:r>
              <w:r>
                <w:rPr>
                  <w:rFonts w:hint="eastAsia"/>
                  <w:lang w:eastAsia="zh-CN"/>
                </w:rPr>
                <w:t>a</w:t>
              </w:r>
              <w:r>
                <w:t>re mutually exclusive. Either one of them may be present.</w:t>
              </w:r>
            </w:ins>
          </w:p>
        </w:tc>
      </w:tr>
    </w:tbl>
    <w:p w14:paraId="6FDD41A3" w14:textId="77777777" w:rsidR="00AC0B17" w:rsidRDefault="00AC0B17" w:rsidP="00AC0B17">
      <w:pPr>
        <w:rPr>
          <w:ins w:id="11182" w:author="C3-241722" w:date="2024-03-01T15:42:00Z"/>
          <w:lang w:val="en-US"/>
        </w:rPr>
      </w:pPr>
    </w:p>
    <w:p w14:paraId="162BF2AB" w14:textId="77777777" w:rsidR="00AC0B17" w:rsidRPr="00FC29E8" w:rsidRDefault="00AC0B17" w:rsidP="00AC0B17">
      <w:pPr>
        <w:pStyle w:val="51"/>
        <w:rPr>
          <w:ins w:id="11183" w:author="C3-241722" w:date="2024-03-01T15:42:00Z"/>
        </w:rPr>
      </w:pPr>
      <w:bookmarkStart w:id="11184" w:name="_Toc160651726"/>
      <w:ins w:id="11185" w:author="C3-241722" w:date="2024-03-01T15:42:00Z">
        <w:r>
          <w:rPr>
            <w:noProof/>
            <w:lang w:eastAsia="zh-CN"/>
          </w:rPr>
          <w:t>6.2.6.2</w:t>
        </w:r>
        <w:r w:rsidRPr="00FC29E8">
          <w:t>.</w:t>
        </w:r>
        <w:r>
          <w:t>11</w:t>
        </w:r>
        <w:r w:rsidRPr="00FC29E8">
          <w:tab/>
          <w:t xml:space="preserve">Type: </w:t>
        </w:r>
        <w:r>
          <w:t>QoE</w:t>
        </w:r>
        <w:r w:rsidRPr="00942475">
          <w:t>Metrics</w:t>
        </w:r>
        <w:r>
          <w:t>ReportNotif</w:t>
        </w:r>
        <w:bookmarkEnd w:id="11184"/>
      </w:ins>
    </w:p>
    <w:p w14:paraId="2F0945B1" w14:textId="77777777" w:rsidR="00AC0B17" w:rsidRPr="00FC29E8" w:rsidRDefault="00AC0B17" w:rsidP="00AC0B17">
      <w:pPr>
        <w:pStyle w:val="TH"/>
        <w:rPr>
          <w:ins w:id="11186" w:author="C3-241722" w:date="2024-03-01T15:42:00Z"/>
        </w:rPr>
      </w:pPr>
      <w:ins w:id="11187" w:author="C3-241722" w:date="2024-03-01T15:42:00Z">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ins w:id="11188" w:author="C3-241722" w:date="2024-03-01T15:42:00Z"/>
        </w:trPr>
        <w:tc>
          <w:tcPr>
            <w:tcW w:w="1555" w:type="dxa"/>
            <w:shd w:val="clear" w:color="auto" w:fill="C0C0C0"/>
            <w:vAlign w:val="center"/>
            <w:hideMark/>
          </w:tcPr>
          <w:p w14:paraId="11C35A4A" w14:textId="77777777" w:rsidR="00AC0B17" w:rsidRPr="00FC29E8" w:rsidRDefault="00AC0B17" w:rsidP="003C3912">
            <w:pPr>
              <w:pStyle w:val="TAH"/>
              <w:rPr>
                <w:ins w:id="11189" w:author="C3-241722" w:date="2024-03-01T15:42:00Z"/>
              </w:rPr>
            </w:pPr>
            <w:ins w:id="11190" w:author="C3-241722" w:date="2024-03-01T15:42:00Z">
              <w:r w:rsidRPr="00FC29E8">
                <w:t>Attribute name</w:t>
              </w:r>
            </w:ins>
          </w:p>
        </w:tc>
        <w:tc>
          <w:tcPr>
            <w:tcW w:w="1417" w:type="dxa"/>
            <w:shd w:val="clear" w:color="auto" w:fill="C0C0C0"/>
            <w:vAlign w:val="center"/>
            <w:hideMark/>
          </w:tcPr>
          <w:p w14:paraId="0E6B8B33" w14:textId="77777777" w:rsidR="00AC0B17" w:rsidRPr="00FC29E8" w:rsidRDefault="00AC0B17" w:rsidP="003C3912">
            <w:pPr>
              <w:pStyle w:val="TAH"/>
              <w:rPr>
                <w:ins w:id="11191" w:author="C3-241722" w:date="2024-03-01T15:42:00Z"/>
              </w:rPr>
            </w:pPr>
            <w:ins w:id="11192" w:author="C3-241722" w:date="2024-03-01T15:42:00Z">
              <w:r w:rsidRPr="00FC29E8">
                <w:t>Data type</w:t>
              </w:r>
            </w:ins>
          </w:p>
        </w:tc>
        <w:tc>
          <w:tcPr>
            <w:tcW w:w="425" w:type="dxa"/>
            <w:shd w:val="clear" w:color="auto" w:fill="C0C0C0"/>
            <w:vAlign w:val="center"/>
            <w:hideMark/>
          </w:tcPr>
          <w:p w14:paraId="4EC7CD7D" w14:textId="77777777" w:rsidR="00AC0B17" w:rsidRPr="00FC29E8" w:rsidRDefault="00AC0B17" w:rsidP="003C3912">
            <w:pPr>
              <w:pStyle w:val="TAH"/>
              <w:rPr>
                <w:ins w:id="11193" w:author="C3-241722" w:date="2024-03-01T15:42:00Z"/>
              </w:rPr>
            </w:pPr>
            <w:ins w:id="11194" w:author="C3-241722" w:date="2024-03-01T15:42:00Z">
              <w:r w:rsidRPr="00FC29E8">
                <w:t>P</w:t>
              </w:r>
            </w:ins>
          </w:p>
        </w:tc>
        <w:tc>
          <w:tcPr>
            <w:tcW w:w="1134" w:type="dxa"/>
            <w:shd w:val="clear" w:color="auto" w:fill="C0C0C0"/>
            <w:vAlign w:val="center"/>
          </w:tcPr>
          <w:p w14:paraId="62230375" w14:textId="77777777" w:rsidR="00AC0B17" w:rsidRPr="00FC29E8" w:rsidRDefault="00AC0B17" w:rsidP="003C3912">
            <w:pPr>
              <w:pStyle w:val="TAH"/>
              <w:rPr>
                <w:ins w:id="11195" w:author="C3-241722" w:date="2024-03-01T15:42:00Z"/>
              </w:rPr>
            </w:pPr>
            <w:ins w:id="11196" w:author="C3-241722" w:date="2024-03-01T15:42:00Z">
              <w:r w:rsidRPr="00FC29E8">
                <w:t>Cardinality</w:t>
              </w:r>
            </w:ins>
          </w:p>
        </w:tc>
        <w:tc>
          <w:tcPr>
            <w:tcW w:w="3686" w:type="dxa"/>
            <w:shd w:val="clear" w:color="auto" w:fill="C0C0C0"/>
            <w:vAlign w:val="center"/>
            <w:hideMark/>
          </w:tcPr>
          <w:p w14:paraId="7448918B" w14:textId="77777777" w:rsidR="00AC0B17" w:rsidRPr="00FC29E8" w:rsidRDefault="00AC0B17" w:rsidP="003C3912">
            <w:pPr>
              <w:pStyle w:val="TAH"/>
              <w:rPr>
                <w:ins w:id="11197" w:author="C3-241722" w:date="2024-03-01T15:42:00Z"/>
                <w:rFonts w:cs="Arial"/>
                <w:szCs w:val="18"/>
              </w:rPr>
            </w:pPr>
            <w:ins w:id="11198" w:author="C3-241722" w:date="2024-03-01T15:42:00Z">
              <w:r w:rsidRPr="00FC29E8">
                <w:rPr>
                  <w:rFonts w:cs="Arial"/>
                  <w:szCs w:val="18"/>
                </w:rPr>
                <w:t>Description</w:t>
              </w:r>
            </w:ins>
          </w:p>
        </w:tc>
        <w:tc>
          <w:tcPr>
            <w:tcW w:w="1307" w:type="dxa"/>
            <w:shd w:val="clear" w:color="auto" w:fill="C0C0C0"/>
            <w:vAlign w:val="center"/>
          </w:tcPr>
          <w:p w14:paraId="1F046CDF" w14:textId="77777777" w:rsidR="00AC0B17" w:rsidRPr="00FC29E8" w:rsidRDefault="00AC0B17" w:rsidP="003C3912">
            <w:pPr>
              <w:pStyle w:val="TAH"/>
              <w:rPr>
                <w:ins w:id="11199" w:author="C3-241722" w:date="2024-03-01T15:42:00Z"/>
                <w:rFonts w:cs="Arial"/>
                <w:szCs w:val="18"/>
              </w:rPr>
            </w:pPr>
            <w:ins w:id="11200" w:author="C3-241722" w:date="2024-03-01T15:42:00Z">
              <w:r w:rsidRPr="00FC29E8">
                <w:rPr>
                  <w:rFonts w:cs="Arial"/>
                  <w:szCs w:val="18"/>
                </w:rPr>
                <w:t>Applicability</w:t>
              </w:r>
            </w:ins>
          </w:p>
        </w:tc>
      </w:tr>
      <w:tr w:rsidR="00AC0B17" w:rsidRPr="00FC29E8" w14:paraId="45FEE905" w14:textId="77777777" w:rsidTr="003C3912">
        <w:trPr>
          <w:jc w:val="center"/>
          <w:ins w:id="11201" w:author="C3-241722" w:date="2024-03-01T15:42:00Z"/>
        </w:trPr>
        <w:tc>
          <w:tcPr>
            <w:tcW w:w="1555" w:type="dxa"/>
            <w:vAlign w:val="center"/>
          </w:tcPr>
          <w:p w14:paraId="07386BB0" w14:textId="77777777" w:rsidR="00AC0B17" w:rsidRPr="00FC29E8" w:rsidRDefault="00AC0B17" w:rsidP="003C3912">
            <w:pPr>
              <w:pStyle w:val="TAL"/>
              <w:rPr>
                <w:ins w:id="11202" w:author="C3-241722" w:date="2024-03-01T15:42:00Z"/>
              </w:rPr>
            </w:pPr>
            <w:ins w:id="11203" w:author="C3-241722" w:date="2024-03-01T15:42:00Z">
              <w:r>
                <w:rPr>
                  <w:lang w:val="en-US"/>
                </w:rPr>
                <w:t>n</w:t>
              </w:r>
              <w:r w:rsidRPr="00FC29E8">
                <w:t>otif</w:t>
              </w:r>
              <w:r>
                <w:t>CorrId</w:t>
              </w:r>
            </w:ins>
          </w:p>
        </w:tc>
        <w:tc>
          <w:tcPr>
            <w:tcW w:w="1417" w:type="dxa"/>
            <w:vAlign w:val="center"/>
          </w:tcPr>
          <w:p w14:paraId="1A87ED9F" w14:textId="77777777" w:rsidR="00AC0B17" w:rsidRPr="00FC29E8" w:rsidRDefault="00AC0B17" w:rsidP="003C3912">
            <w:pPr>
              <w:pStyle w:val="TAL"/>
              <w:rPr>
                <w:ins w:id="11204" w:author="C3-241722" w:date="2024-03-01T15:42:00Z"/>
              </w:rPr>
            </w:pPr>
            <w:ins w:id="11205" w:author="C3-241722" w:date="2024-03-01T15:42:00Z">
              <w:r>
                <w:rPr>
                  <w:rFonts w:hint="eastAsia"/>
                </w:rPr>
                <w:t>s</w:t>
              </w:r>
              <w:r>
                <w:t>tring</w:t>
              </w:r>
            </w:ins>
          </w:p>
        </w:tc>
        <w:tc>
          <w:tcPr>
            <w:tcW w:w="425" w:type="dxa"/>
            <w:vAlign w:val="center"/>
          </w:tcPr>
          <w:p w14:paraId="6BB3A674" w14:textId="77777777" w:rsidR="00AC0B17" w:rsidRPr="00FC29E8" w:rsidRDefault="00AC0B17" w:rsidP="003C3912">
            <w:pPr>
              <w:pStyle w:val="TAC"/>
              <w:rPr>
                <w:ins w:id="11206" w:author="C3-241722" w:date="2024-03-01T15:42:00Z"/>
              </w:rPr>
            </w:pPr>
            <w:ins w:id="11207" w:author="C3-241722" w:date="2024-03-01T15:42:00Z">
              <w:r>
                <w:rPr>
                  <w:lang w:eastAsia="zh-CN"/>
                </w:rPr>
                <w:t>M</w:t>
              </w:r>
            </w:ins>
          </w:p>
        </w:tc>
        <w:tc>
          <w:tcPr>
            <w:tcW w:w="1134" w:type="dxa"/>
            <w:vAlign w:val="center"/>
          </w:tcPr>
          <w:p w14:paraId="6605AB19" w14:textId="77777777" w:rsidR="00AC0B17" w:rsidRPr="00FC29E8" w:rsidRDefault="00AC0B17" w:rsidP="003C3912">
            <w:pPr>
              <w:pStyle w:val="TAC"/>
              <w:rPr>
                <w:ins w:id="11208" w:author="C3-241722" w:date="2024-03-01T15:42:00Z"/>
              </w:rPr>
            </w:pPr>
            <w:ins w:id="11209" w:author="C3-241722" w:date="2024-03-01T15:42:00Z">
              <w:r>
                <w:t>0..</w:t>
              </w:r>
              <w:r w:rsidRPr="00644644">
                <w:t>1</w:t>
              </w:r>
            </w:ins>
          </w:p>
        </w:tc>
        <w:tc>
          <w:tcPr>
            <w:tcW w:w="3686" w:type="dxa"/>
            <w:vAlign w:val="center"/>
          </w:tcPr>
          <w:p w14:paraId="0281BAC6" w14:textId="77777777" w:rsidR="00AC0B17" w:rsidRPr="00FC29E8" w:rsidRDefault="00AC0B17" w:rsidP="003C3912">
            <w:pPr>
              <w:pStyle w:val="TAL"/>
              <w:rPr>
                <w:ins w:id="11210" w:author="C3-241722" w:date="2024-03-01T15:42:00Z"/>
              </w:rPr>
            </w:pPr>
            <w:ins w:id="11211" w:author="C3-241722" w:date="2024-03-01T15:42:00Z">
              <w:r w:rsidRPr="00644644">
                <w:t xml:space="preserve">Contains the </w:t>
              </w:r>
              <w:r>
                <w:t>notification correlation Id</w:t>
              </w:r>
              <w:r w:rsidRPr="00644644">
                <w:t xml:space="preserve"> </w:t>
              </w:r>
              <w:r>
                <w:t>for the subscription of QoE Metrics</w:t>
              </w:r>
              <w:r w:rsidRPr="00644644">
                <w:t>.</w:t>
              </w:r>
            </w:ins>
          </w:p>
        </w:tc>
        <w:tc>
          <w:tcPr>
            <w:tcW w:w="1307" w:type="dxa"/>
            <w:vAlign w:val="center"/>
          </w:tcPr>
          <w:p w14:paraId="45E6E57E" w14:textId="77777777" w:rsidR="00AC0B17" w:rsidRPr="00FC29E8" w:rsidRDefault="00AC0B17" w:rsidP="003C3912">
            <w:pPr>
              <w:pStyle w:val="TAL"/>
              <w:rPr>
                <w:ins w:id="11212" w:author="C3-241722" w:date="2024-03-01T15:42:00Z"/>
                <w:rFonts w:cs="Arial"/>
                <w:szCs w:val="18"/>
              </w:rPr>
            </w:pPr>
          </w:p>
        </w:tc>
      </w:tr>
      <w:tr w:rsidR="00AC0B17" w:rsidRPr="00FC29E8" w14:paraId="409C5CAC" w14:textId="77777777" w:rsidTr="003C3912">
        <w:trPr>
          <w:jc w:val="center"/>
          <w:ins w:id="11213" w:author="C3-241722" w:date="2024-03-01T15:42:00Z"/>
        </w:trPr>
        <w:tc>
          <w:tcPr>
            <w:tcW w:w="1555" w:type="dxa"/>
            <w:vAlign w:val="center"/>
          </w:tcPr>
          <w:p w14:paraId="5F3E31EB" w14:textId="77777777" w:rsidR="00AC0B17" w:rsidRPr="00FC29E8" w:rsidRDefault="00AC0B17" w:rsidP="003C3912">
            <w:pPr>
              <w:pStyle w:val="TAL"/>
              <w:rPr>
                <w:ins w:id="11214" w:author="C3-241722" w:date="2024-03-01T15:42:00Z"/>
              </w:rPr>
            </w:pPr>
            <w:ins w:id="11215" w:author="C3-241722" w:date="2024-03-01T15:42:00Z">
              <w:r>
                <w:t>qoE</w:t>
              </w:r>
              <w:r w:rsidRPr="00942475">
                <w:t>Metrics</w:t>
              </w:r>
              <w:r>
                <w:t>Report</w:t>
              </w:r>
            </w:ins>
          </w:p>
        </w:tc>
        <w:tc>
          <w:tcPr>
            <w:tcW w:w="1417" w:type="dxa"/>
            <w:vAlign w:val="center"/>
          </w:tcPr>
          <w:p w14:paraId="700DDAB0" w14:textId="77777777" w:rsidR="00AC0B17" w:rsidRPr="00FC29E8" w:rsidRDefault="00AC0B17" w:rsidP="003C3912">
            <w:pPr>
              <w:pStyle w:val="TAL"/>
              <w:rPr>
                <w:ins w:id="11216" w:author="C3-241722" w:date="2024-03-01T15:42:00Z"/>
              </w:rPr>
            </w:pPr>
            <w:ins w:id="11217" w:author="C3-241722" w:date="2024-03-01T15:42:00Z">
              <w:r>
                <w:t>QoE</w:t>
              </w:r>
              <w:r w:rsidRPr="00942475">
                <w:t>Metrics</w:t>
              </w:r>
              <w:r>
                <w:t>Report</w:t>
              </w:r>
            </w:ins>
          </w:p>
        </w:tc>
        <w:tc>
          <w:tcPr>
            <w:tcW w:w="425" w:type="dxa"/>
            <w:vAlign w:val="center"/>
          </w:tcPr>
          <w:p w14:paraId="5E8B755E" w14:textId="77777777" w:rsidR="00AC0B17" w:rsidRPr="00FC29E8" w:rsidRDefault="00AC0B17" w:rsidP="003C3912">
            <w:pPr>
              <w:pStyle w:val="TAC"/>
              <w:rPr>
                <w:ins w:id="11218" w:author="C3-241722" w:date="2024-03-01T15:42:00Z"/>
              </w:rPr>
            </w:pPr>
            <w:ins w:id="11219" w:author="C3-241722" w:date="2024-03-01T15:42:00Z">
              <w:r>
                <w:rPr>
                  <w:lang w:eastAsia="zh-CN"/>
                </w:rPr>
                <w:t>M</w:t>
              </w:r>
            </w:ins>
          </w:p>
        </w:tc>
        <w:tc>
          <w:tcPr>
            <w:tcW w:w="1134" w:type="dxa"/>
            <w:vAlign w:val="center"/>
          </w:tcPr>
          <w:p w14:paraId="2722727D" w14:textId="77777777" w:rsidR="00AC0B17" w:rsidRPr="00FC29E8" w:rsidRDefault="00AC0B17" w:rsidP="003C3912">
            <w:pPr>
              <w:pStyle w:val="TAC"/>
              <w:rPr>
                <w:ins w:id="11220" w:author="C3-241722" w:date="2024-03-01T15:42:00Z"/>
              </w:rPr>
            </w:pPr>
            <w:ins w:id="11221" w:author="C3-241722" w:date="2024-03-01T15:42:00Z">
              <w:r>
                <w:rPr>
                  <w:lang w:eastAsia="zh-CN"/>
                </w:rPr>
                <w:t>1</w:t>
              </w:r>
            </w:ins>
          </w:p>
        </w:tc>
        <w:tc>
          <w:tcPr>
            <w:tcW w:w="3686" w:type="dxa"/>
            <w:vAlign w:val="center"/>
          </w:tcPr>
          <w:p w14:paraId="6F8EE8FE" w14:textId="77777777" w:rsidR="00AC0B17" w:rsidRPr="00FC29E8" w:rsidRDefault="00AC0B17" w:rsidP="003C3912">
            <w:pPr>
              <w:pStyle w:val="TAL"/>
              <w:rPr>
                <w:ins w:id="11222" w:author="C3-241722" w:date="2024-03-01T15:42:00Z"/>
              </w:rPr>
            </w:pPr>
            <w:ins w:id="11223" w:author="C3-241722" w:date="2024-03-01T15:42:00Z">
              <w:r>
                <w:rPr>
                  <w:rFonts w:hint="eastAsia"/>
                </w:rPr>
                <w:t>C</w:t>
              </w:r>
              <w:r>
                <w:t>ontains the QoE metric report.</w:t>
              </w:r>
            </w:ins>
          </w:p>
        </w:tc>
        <w:tc>
          <w:tcPr>
            <w:tcW w:w="1307" w:type="dxa"/>
            <w:vAlign w:val="center"/>
          </w:tcPr>
          <w:p w14:paraId="588D5255" w14:textId="77777777" w:rsidR="00AC0B17" w:rsidRPr="00FC29E8" w:rsidRDefault="00AC0B17" w:rsidP="003C3912">
            <w:pPr>
              <w:pStyle w:val="TAL"/>
              <w:rPr>
                <w:ins w:id="11224" w:author="C3-241722" w:date="2024-03-01T15:42:00Z"/>
                <w:rFonts w:cs="Arial"/>
                <w:szCs w:val="18"/>
              </w:rPr>
            </w:pPr>
          </w:p>
        </w:tc>
      </w:tr>
    </w:tbl>
    <w:p w14:paraId="499C0B80" w14:textId="77777777" w:rsidR="00AC0B17" w:rsidRPr="00FC29E8" w:rsidRDefault="00AC0B17" w:rsidP="00AC0B17">
      <w:pPr>
        <w:rPr>
          <w:ins w:id="11225" w:author="C3-241722" w:date="2024-03-01T15:42:00Z"/>
          <w:lang w:val="en-US"/>
        </w:rPr>
      </w:pPr>
    </w:p>
    <w:p w14:paraId="0271FF40" w14:textId="77777777" w:rsidR="00AC0B17" w:rsidRPr="00FC29E8" w:rsidRDefault="00AC0B17" w:rsidP="00AC0B17">
      <w:pPr>
        <w:pStyle w:val="41"/>
        <w:rPr>
          <w:ins w:id="11226" w:author="C3-241722" w:date="2024-03-01T15:42:00Z"/>
          <w:lang w:val="en-US"/>
        </w:rPr>
      </w:pPr>
      <w:bookmarkStart w:id="11227" w:name="_Toc160651727"/>
      <w:ins w:id="11228" w:author="C3-241722" w:date="2024-03-01T15:42:00Z">
        <w:r w:rsidRPr="00FC29E8">
          <w:rPr>
            <w:noProof/>
            <w:lang w:eastAsia="zh-CN"/>
          </w:rPr>
          <w:lastRenderedPageBreak/>
          <w:t>6.</w:t>
        </w:r>
        <w:r>
          <w:rPr>
            <w:noProof/>
            <w:lang w:eastAsia="zh-CN"/>
          </w:rPr>
          <w:t>2</w:t>
        </w:r>
        <w:r w:rsidRPr="00FC29E8">
          <w:rPr>
            <w:lang w:val="en-US"/>
          </w:rPr>
          <w:t>.6.3</w:t>
        </w:r>
        <w:r w:rsidRPr="00FC29E8">
          <w:rPr>
            <w:lang w:val="en-US"/>
          </w:rPr>
          <w:tab/>
          <w:t>Simple data types and enumerations</w:t>
        </w:r>
        <w:bookmarkEnd w:id="11227"/>
      </w:ins>
    </w:p>
    <w:p w14:paraId="6A59F43E" w14:textId="77777777" w:rsidR="00AC0B17" w:rsidRPr="00FC29E8" w:rsidRDefault="00AC0B17" w:rsidP="00AC0B17">
      <w:pPr>
        <w:pStyle w:val="51"/>
        <w:rPr>
          <w:ins w:id="11229" w:author="C3-241722" w:date="2024-03-01T15:42:00Z"/>
        </w:rPr>
      </w:pPr>
      <w:bookmarkStart w:id="11230" w:name="_Toc160651728"/>
      <w:ins w:id="11231" w:author="C3-241722" w:date="2024-03-01T15:42:00Z">
        <w:r w:rsidRPr="00FC29E8">
          <w:rPr>
            <w:noProof/>
            <w:lang w:eastAsia="zh-CN"/>
          </w:rPr>
          <w:t>6.</w:t>
        </w:r>
        <w:r>
          <w:rPr>
            <w:noProof/>
            <w:lang w:eastAsia="zh-CN"/>
          </w:rPr>
          <w:t>2</w:t>
        </w:r>
        <w:r w:rsidRPr="00FC29E8">
          <w:t>.6.3.1</w:t>
        </w:r>
        <w:r w:rsidRPr="00FC29E8">
          <w:tab/>
          <w:t>Introduction</w:t>
        </w:r>
        <w:bookmarkEnd w:id="11230"/>
      </w:ins>
    </w:p>
    <w:p w14:paraId="17FBDEFF" w14:textId="77777777" w:rsidR="00AC0B17" w:rsidRPr="00FC29E8" w:rsidRDefault="00AC0B17" w:rsidP="00AC0B17">
      <w:pPr>
        <w:rPr>
          <w:ins w:id="11232" w:author="C3-241722" w:date="2024-03-01T15:42:00Z"/>
        </w:rPr>
      </w:pPr>
      <w:ins w:id="11233" w:author="C3-241722" w:date="2024-03-01T15:42:00Z">
        <w:r w:rsidRPr="00FC29E8">
          <w:t>This clause defines simple data types and enumerations that can be referenced from data structures defined in the previous clauses.</w:t>
        </w:r>
      </w:ins>
    </w:p>
    <w:p w14:paraId="34A69968" w14:textId="77777777" w:rsidR="00AC0B17" w:rsidRPr="00FC29E8" w:rsidRDefault="00AC0B17" w:rsidP="00AC0B17">
      <w:pPr>
        <w:pStyle w:val="51"/>
        <w:rPr>
          <w:ins w:id="11234" w:author="C3-241722" w:date="2024-03-01T15:42:00Z"/>
        </w:rPr>
      </w:pPr>
      <w:bookmarkStart w:id="11235" w:name="_Toc160651729"/>
      <w:ins w:id="11236" w:author="C3-241722" w:date="2024-03-01T15:42:00Z">
        <w:r w:rsidRPr="00FC29E8">
          <w:rPr>
            <w:noProof/>
            <w:lang w:eastAsia="zh-CN"/>
          </w:rPr>
          <w:t>6.</w:t>
        </w:r>
        <w:r>
          <w:rPr>
            <w:noProof/>
            <w:lang w:eastAsia="zh-CN"/>
          </w:rPr>
          <w:t>2</w:t>
        </w:r>
        <w:r w:rsidRPr="00FC29E8">
          <w:t>.6.3.2</w:t>
        </w:r>
        <w:r w:rsidRPr="00FC29E8">
          <w:tab/>
          <w:t>Simple data types</w:t>
        </w:r>
        <w:bookmarkEnd w:id="11235"/>
      </w:ins>
    </w:p>
    <w:p w14:paraId="7657EA2B" w14:textId="77777777" w:rsidR="00AC0B17" w:rsidRPr="00FC29E8" w:rsidRDefault="00AC0B17" w:rsidP="00AC0B17">
      <w:pPr>
        <w:rPr>
          <w:ins w:id="11237" w:author="C3-241722" w:date="2024-03-01T15:42:00Z"/>
        </w:rPr>
      </w:pPr>
      <w:ins w:id="11238" w:author="C3-241722" w:date="2024-03-01T15:42:00Z">
        <w:r w:rsidRPr="00FC29E8">
          <w:t>The simple data types defined in table </w:t>
        </w:r>
        <w:r w:rsidRPr="00FC29E8">
          <w:rPr>
            <w:noProof/>
            <w:lang w:eastAsia="zh-CN"/>
          </w:rPr>
          <w:t>6.</w:t>
        </w:r>
        <w:r>
          <w:rPr>
            <w:noProof/>
            <w:lang w:eastAsia="zh-CN"/>
          </w:rPr>
          <w:t>2</w:t>
        </w:r>
        <w:r w:rsidRPr="00FC29E8">
          <w:t>.6.3.2-1 shall be supported.</w:t>
        </w:r>
      </w:ins>
    </w:p>
    <w:p w14:paraId="25BF6716" w14:textId="77777777" w:rsidR="00AC0B17" w:rsidRPr="00FC29E8" w:rsidRDefault="00AC0B17" w:rsidP="00AC0B17">
      <w:pPr>
        <w:pStyle w:val="TH"/>
        <w:rPr>
          <w:ins w:id="11239" w:author="C3-241722" w:date="2024-03-01T15:42:00Z"/>
        </w:rPr>
      </w:pPr>
      <w:ins w:id="11240" w:author="C3-241722" w:date="2024-03-01T15:42:00Z">
        <w:r w:rsidRPr="00FC29E8">
          <w:t>Table </w:t>
        </w:r>
        <w:r w:rsidRPr="00FC29E8">
          <w:rPr>
            <w:noProof/>
            <w:lang w:eastAsia="zh-CN"/>
          </w:rPr>
          <w:t>6.</w:t>
        </w:r>
        <w:r>
          <w:rPr>
            <w:noProof/>
            <w:lang w:eastAsia="zh-CN"/>
          </w:rPr>
          <w:t>2</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ins w:id="11241" w:author="C3-241722" w:date="2024-03-01T15:42:00Z"/>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rPr>
                <w:ins w:id="11242" w:author="C3-241722" w:date="2024-03-01T15:42:00Z"/>
              </w:rPr>
            </w:pPr>
            <w:ins w:id="11243" w:author="C3-241722" w:date="2024-03-01T15:42:00Z">
              <w:r w:rsidRPr="00FC29E8">
                <w:t>Type Name</w:t>
              </w:r>
            </w:ins>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rPr>
                <w:ins w:id="11244" w:author="C3-241722" w:date="2024-03-01T15:42:00Z"/>
              </w:rPr>
            </w:pPr>
            <w:ins w:id="11245" w:author="C3-241722" w:date="2024-03-01T15:42:00Z">
              <w:r w:rsidRPr="00FC29E8">
                <w:t>Type Definition</w:t>
              </w:r>
            </w:ins>
          </w:p>
        </w:tc>
        <w:tc>
          <w:tcPr>
            <w:tcW w:w="2584" w:type="pct"/>
            <w:shd w:val="clear" w:color="auto" w:fill="C0C0C0"/>
            <w:vAlign w:val="center"/>
          </w:tcPr>
          <w:p w14:paraId="3DE97E24" w14:textId="77777777" w:rsidR="00AC0B17" w:rsidRPr="00FC29E8" w:rsidRDefault="00AC0B17" w:rsidP="003C3912">
            <w:pPr>
              <w:pStyle w:val="TAH"/>
              <w:rPr>
                <w:ins w:id="11246" w:author="C3-241722" w:date="2024-03-01T15:42:00Z"/>
              </w:rPr>
            </w:pPr>
            <w:ins w:id="11247" w:author="C3-241722" w:date="2024-03-01T15:42:00Z">
              <w:r w:rsidRPr="00FC29E8">
                <w:t>Description</w:t>
              </w:r>
            </w:ins>
          </w:p>
        </w:tc>
        <w:tc>
          <w:tcPr>
            <w:tcW w:w="732" w:type="pct"/>
            <w:shd w:val="clear" w:color="auto" w:fill="C0C0C0"/>
            <w:vAlign w:val="center"/>
          </w:tcPr>
          <w:p w14:paraId="41990E6F" w14:textId="77777777" w:rsidR="00AC0B17" w:rsidRPr="00FC29E8" w:rsidRDefault="00AC0B17" w:rsidP="003C3912">
            <w:pPr>
              <w:pStyle w:val="TAH"/>
              <w:rPr>
                <w:ins w:id="11248" w:author="C3-241722" w:date="2024-03-01T15:42:00Z"/>
              </w:rPr>
            </w:pPr>
            <w:ins w:id="11249" w:author="C3-241722" w:date="2024-03-01T15:42:00Z">
              <w:r w:rsidRPr="00FC29E8">
                <w:t>Applicability</w:t>
              </w:r>
            </w:ins>
          </w:p>
        </w:tc>
      </w:tr>
      <w:tr w:rsidR="00AC0B17" w:rsidRPr="00FC29E8" w14:paraId="4925C6D0" w14:textId="77777777" w:rsidTr="003C3912">
        <w:trPr>
          <w:jc w:val="center"/>
          <w:ins w:id="11250" w:author="C3-241722" w:date="2024-03-01T15:42:00Z"/>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rPr>
                <w:ins w:id="11251" w:author="C3-241722" w:date="2024-03-01T15:42:00Z"/>
              </w:rPr>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rPr>
                <w:ins w:id="11252" w:author="C3-241722" w:date="2024-03-01T15:42:00Z"/>
              </w:rPr>
            </w:pPr>
          </w:p>
        </w:tc>
        <w:tc>
          <w:tcPr>
            <w:tcW w:w="2584" w:type="pct"/>
            <w:vAlign w:val="center"/>
          </w:tcPr>
          <w:p w14:paraId="23E6B76B" w14:textId="77777777" w:rsidR="00AC0B17" w:rsidRPr="00FC29E8" w:rsidRDefault="00AC0B17" w:rsidP="003C3912">
            <w:pPr>
              <w:pStyle w:val="TAL"/>
              <w:rPr>
                <w:ins w:id="11253" w:author="C3-241722" w:date="2024-03-01T15:42:00Z"/>
              </w:rPr>
            </w:pPr>
          </w:p>
        </w:tc>
        <w:tc>
          <w:tcPr>
            <w:tcW w:w="732" w:type="pct"/>
            <w:vAlign w:val="center"/>
          </w:tcPr>
          <w:p w14:paraId="651747AE" w14:textId="77777777" w:rsidR="00AC0B17" w:rsidRPr="00FC29E8" w:rsidRDefault="00AC0B17" w:rsidP="003C3912">
            <w:pPr>
              <w:pStyle w:val="TAL"/>
              <w:rPr>
                <w:ins w:id="11254" w:author="C3-241722" w:date="2024-03-01T15:42:00Z"/>
              </w:rPr>
            </w:pPr>
          </w:p>
        </w:tc>
      </w:tr>
    </w:tbl>
    <w:p w14:paraId="4948E2EB" w14:textId="77777777" w:rsidR="00AC0B17" w:rsidRPr="00FC29E8" w:rsidRDefault="00AC0B17" w:rsidP="00AC0B17">
      <w:pPr>
        <w:rPr>
          <w:ins w:id="11255" w:author="C3-241722" w:date="2024-03-01T15:42:00Z"/>
        </w:rPr>
      </w:pPr>
    </w:p>
    <w:p w14:paraId="0C36248C" w14:textId="77777777" w:rsidR="00AC0B17" w:rsidRDefault="00AC0B17" w:rsidP="00AC0B17">
      <w:pPr>
        <w:pStyle w:val="51"/>
        <w:rPr>
          <w:ins w:id="11256" w:author="C3-241722" w:date="2024-03-01T15:42:00Z"/>
        </w:rPr>
      </w:pPr>
      <w:bookmarkStart w:id="11257" w:name="_Toc160651730"/>
      <w:ins w:id="11258" w:author="C3-241722" w:date="2024-03-01T15:42:00Z">
        <w:r>
          <w:t>6.2.6.3.3</w:t>
        </w:r>
        <w:r>
          <w:tab/>
          <w:t>Enumeration: QoEType</w:t>
        </w:r>
        <w:bookmarkEnd w:id="11257"/>
      </w:ins>
    </w:p>
    <w:p w14:paraId="1424B3CD" w14:textId="77777777" w:rsidR="00AC0B17" w:rsidRDefault="00AC0B17" w:rsidP="00AC0B17">
      <w:pPr>
        <w:pStyle w:val="TH"/>
        <w:rPr>
          <w:ins w:id="11259" w:author="C3-241722" w:date="2024-03-01T15:42:00Z"/>
        </w:rPr>
      </w:pPr>
      <w:ins w:id="11260" w:author="C3-241722" w:date="2024-03-01T15:42:00Z">
        <w:r>
          <w:t>Table 6.2.6.3.3-1: Enumeration QoEType</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rPr>
          <w:ins w:id="11261" w:author="C3-241722" w:date="2024-03-01T15:42:00Z"/>
        </w:trPr>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rPr>
                <w:ins w:id="11262" w:author="C3-241722" w:date="2024-03-01T15:42:00Z"/>
              </w:rPr>
            </w:pPr>
            <w:ins w:id="11263" w:author="C3-241722" w:date="2024-03-01T15:42:00Z">
              <w:r>
                <w:t>Enumeration value</w:t>
              </w:r>
            </w:ins>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rPr>
                <w:ins w:id="11264" w:author="C3-241722" w:date="2024-03-01T15:42:00Z"/>
              </w:rPr>
            </w:pPr>
            <w:ins w:id="11265" w:author="C3-241722" w:date="2024-03-01T15:42:00Z">
              <w:r>
                <w:t>Description</w:t>
              </w:r>
            </w:ins>
          </w:p>
        </w:tc>
        <w:tc>
          <w:tcPr>
            <w:tcW w:w="769" w:type="pct"/>
            <w:shd w:val="clear" w:color="auto" w:fill="C0C0C0"/>
          </w:tcPr>
          <w:p w14:paraId="27C56FF2" w14:textId="77777777" w:rsidR="00AC0B17" w:rsidRDefault="00AC0B17" w:rsidP="003C3912">
            <w:pPr>
              <w:pStyle w:val="TAH"/>
              <w:rPr>
                <w:ins w:id="11266" w:author="C3-241722" w:date="2024-03-01T15:42:00Z"/>
              </w:rPr>
            </w:pPr>
            <w:ins w:id="11267" w:author="C3-241722" w:date="2024-03-01T15:42:00Z">
              <w:r>
                <w:t>Applicability</w:t>
              </w:r>
            </w:ins>
          </w:p>
        </w:tc>
      </w:tr>
      <w:tr w:rsidR="00AC0B17" w14:paraId="20A167BC" w14:textId="77777777" w:rsidTr="003C3912">
        <w:trPr>
          <w:ins w:id="11268" w:author="C3-241722" w:date="2024-03-01T15:42:00Z"/>
        </w:trPr>
        <w:tc>
          <w:tcPr>
            <w:tcW w:w="1077" w:type="pct"/>
            <w:tcMar>
              <w:top w:w="0" w:type="dxa"/>
              <w:left w:w="108" w:type="dxa"/>
              <w:bottom w:w="0" w:type="dxa"/>
              <w:right w:w="108" w:type="dxa"/>
            </w:tcMar>
          </w:tcPr>
          <w:p w14:paraId="111052C7" w14:textId="77777777" w:rsidR="00AC0B17" w:rsidRDefault="00AC0B17" w:rsidP="003C3912">
            <w:pPr>
              <w:pStyle w:val="TAL"/>
              <w:rPr>
                <w:ins w:id="11269" w:author="C3-241722" w:date="2024-03-01T15:42:00Z"/>
              </w:rPr>
            </w:pPr>
            <w:ins w:id="11270" w:author="C3-241722" w:date="2024-03-01T15:42:00Z">
              <w:r>
                <w:rPr>
                  <w:lang w:eastAsia="zh-CN"/>
                </w:rPr>
                <w:t>LATENCY</w:t>
              </w:r>
            </w:ins>
          </w:p>
        </w:tc>
        <w:tc>
          <w:tcPr>
            <w:tcW w:w="3154" w:type="pct"/>
            <w:tcMar>
              <w:top w:w="0" w:type="dxa"/>
              <w:left w:w="108" w:type="dxa"/>
              <w:bottom w:w="0" w:type="dxa"/>
              <w:right w:w="108" w:type="dxa"/>
            </w:tcMar>
            <w:vAlign w:val="center"/>
          </w:tcPr>
          <w:p w14:paraId="3A4444AE" w14:textId="77777777" w:rsidR="00AC0B17" w:rsidRDefault="00AC0B17" w:rsidP="003C3912">
            <w:pPr>
              <w:pStyle w:val="TAL"/>
              <w:rPr>
                <w:ins w:id="11271" w:author="C3-241722" w:date="2024-03-01T15:42:00Z"/>
              </w:rPr>
            </w:pPr>
            <w:ins w:id="11272" w:author="C3-241722" w:date="2024-03-01T15:42:00Z">
              <w:r>
                <w:rPr>
                  <w:lang w:val="en-US" w:eastAsia="zh-CN"/>
                </w:rPr>
                <w:t>Indicates that the QoE type is latency</w:t>
              </w:r>
              <w:r w:rsidRPr="00D942C4">
                <w:rPr>
                  <w:lang w:val="en-US" w:eastAsia="zh-CN"/>
                </w:rPr>
                <w:t>.</w:t>
              </w:r>
            </w:ins>
          </w:p>
        </w:tc>
        <w:tc>
          <w:tcPr>
            <w:tcW w:w="769" w:type="pct"/>
          </w:tcPr>
          <w:p w14:paraId="680B9D60" w14:textId="77777777" w:rsidR="00AC0B17" w:rsidRDefault="00AC0B17" w:rsidP="003C3912">
            <w:pPr>
              <w:pStyle w:val="TAL"/>
              <w:rPr>
                <w:ins w:id="11273" w:author="C3-241722" w:date="2024-03-01T15:42:00Z"/>
              </w:rPr>
            </w:pPr>
          </w:p>
        </w:tc>
      </w:tr>
      <w:tr w:rsidR="00AC0B17" w14:paraId="22ABAB7F" w14:textId="77777777" w:rsidTr="003C3912">
        <w:trPr>
          <w:ins w:id="11274" w:author="C3-241722" w:date="2024-03-01T15:42:00Z"/>
        </w:trPr>
        <w:tc>
          <w:tcPr>
            <w:tcW w:w="1077" w:type="pct"/>
            <w:tcMar>
              <w:top w:w="0" w:type="dxa"/>
              <w:left w:w="108" w:type="dxa"/>
              <w:bottom w:w="0" w:type="dxa"/>
              <w:right w:w="108" w:type="dxa"/>
            </w:tcMar>
          </w:tcPr>
          <w:p w14:paraId="6B155470" w14:textId="77777777" w:rsidR="00AC0B17" w:rsidRDefault="00AC0B17" w:rsidP="003C3912">
            <w:pPr>
              <w:pStyle w:val="TAL"/>
              <w:rPr>
                <w:ins w:id="11275" w:author="C3-241722" w:date="2024-03-01T15:42:00Z"/>
              </w:rPr>
            </w:pPr>
            <w:ins w:id="11276" w:author="C3-241722" w:date="2024-03-01T15:42:00Z">
              <w:r>
                <w:t>THROUGHPUT</w:t>
              </w:r>
            </w:ins>
          </w:p>
        </w:tc>
        <w:tc>
          <w:tcPr>
            <w:tcW w:w="3154" w:type="pct"/>
            <w:tcMar>
              <w:top w:w="0" w:type="dxa"/>
              <w:left w:w="108" w:type="dxa"/>
              <w:bottom w:w="0" w:type="dxa"/>
              <w:right w:w="108" w:type="dxa"/>
            </w:tcMar>
          </w:tcPr>
          <w:p w14:paraId="2C552EEC" w14:textId="77777777" w:rsidR="00AC0B17" w:rsidRDefault="00AC0B17" w:rsidP="003C3912">
            <w:pPr>
              <w:pStyle w:val="TAL"/>
              <w:rPr>
                <w:ins w:id="11277" w:author="C3-241722" w:date="2024-03-01T15:42:00Z"/>
              </w:rPr>
            </w:pPr>
            <w:ins w:id="11278" w:author="C3-241722" w:date="2024-03-01T15:42:00Z">
              <w:r>
                <w:rPr>
                  <w:lang w:val="en-US" w:eastAsia="zh-CN"/>
                </w:rPr>
                <w:t>Indicates that the QoE type is throughput</w:t>
              </w:r>
              <w:r w:rsidRPr="00D942C4">
                <w:rPr>
                  <w:lang w:val="en-US" w:eastAsia="zh-CN"/>
                </w:rPr>
                <w:t>.</w:t>
              </w:r>
            </w:ins>
          </w:p>
        </w:tc>
        <w:tc>
          <w:tcPr>
            <w:tcW w:w="769" w:type="pct"/>
          </w:tcPr>
          <w:p w14:paraId="5AF5CC4E" w14:textId="77777777" w:rsidR="00AC0B17" w:rsidRDefault="00AC0B17" w:rsidP="003C3912">
            <w:pPr>
              <w:pStyle w:val="TAL"/>
              <w:rPr>
                <w:ins w:id="11279" w:author="C3-241722" w:date="2024-03-01T15:42:00Z"/>
              </w:rPr>
            </w:pPr>
          </w:p>
        </w:tc>
      </w:tr>
      <w:tr w:rsidR="00AC0B17" w14:paraId="690ECFA2" w14:textId="77777777" w:rsidTr="003C3912">
        <w:trPr>
          <w:ins w:id="11280" w:author="C3-241722" w:date="2024-03-01T15:42:00Z"/>
        </w:trPr>
        <w:tc>
          <w:tcPr>
            <w:tcW w:w="1077" w:type="pct"/>
            <w:tcMar>
              <w:top w:w="0" w:type="dxa"/>
              <w:left w:w="108" w:type="dxa"/>
              <w:bottom w:w="0" w:type="dxa"/>
              <w:right w:w="108" w:type="dxa"/>
            </w:tcMar>
          </w:tcPr>
          <w:p w14:paraId="2EDEF4D7" w14:textId="77777777" w:rsidR="00AC0B17" w:rsidRDefault="00AC0B17" w:rsidP="003C3912">
            <w:pPr>
              <w:pStyle w:val="TAL"/>
              <w:rPr>
                <w:ins w:id="11281" w:author="C3-241722" w:date="2024-03-01T15:42:00Z"/>
              </w:rPr>
            </w:pPr>
            <w:ins w:id="11282" w:author="C3-241722" w:date="2024-03-01T15:42:00Z">
              <w:r>
                <w:t>JITTER</w:t>
              </w:r>
            </w:ins>
          </w:p>
        </w:tc>
        <w:tc>
          <w:tcPr>
            <w:tcW w:w="3154" w:type="pct"/>
            <w:tcMar>
              <w:top w:w="0" w:type="dxa"/>
              <w:left w:w="108" w:type="dxa"/>
              <w:bottom w:w="0" w:type="dxa"/>
              <w:right w:w="108" w:type="dxa"/>
            </w:tcMar>
          </w:tcPr>
          <w:p w14:paraId="3A639D72" w14:textId="77777777" w:rsidR="00AC0B17" w:rsidRDefault="00AC0B17" w:rsidP="003C3912">
            <w:pPr>
              <w:pStyle w:val="TAL"/>
              <w:rPr>
                <w:ins w:id="11283" w:author="C3-241722" w:date="2024-03-01T15:42:00Z"/>
                <w:lang w:eastAsia="zh-CN"/>
              </w:rPr>
            </w:pPr>
            <w:ins w:id="11284" w:author="C3-241722" w:date="2024-03-01T15:42:00Z">
              <w:r>
                <w:rPr>
                  <w:lang w:val="en-US" w:eastAsia="zh-CN"/>
                </w:rPr>
                <w:t>Indicates that the QoE type is jitter</w:t>
              </w:r>
              <w:r w:rsidRPr="00D942C4">
                <w:rPr>
                  <w:lang w:val="en-US" w:eastAsia="zh-CN"/>
                </w:rPr>
                <w:t>.</w:t>
              </w:r>
            </w:ins>
          </w:p>
        </w:tc>
        <w:tc>
          <w:tcPr>
            <w:tcW w:w="769" w:type="pct"/>
          </w:tcPr>
          <w:p w14:paraId="1A9BE0E1" w14:textId="77777777" w:rsidR="00AC0B17" w:rsidRDefault="00AC0B17" w:rsidP="003C3912">
            <w:pPr>
              <w:pStyle w:val="TAL"/>
              <w:rPr>
                <w:ins w:id="11285" w:author="C3-241722" w:date="2024-03-01T15:42:00Z"/>
              </w:rPr>
            </w:pPr>
          </w:p>
        </w:tc>
      </w:tr>
    </w:tbl>
    <w:p w14:paraId="78406705" w14:textId="77777777" w:rsidR="00AC0B17" w:rsidRPr="00007689" w:rsidRDefault="00AC0B17" w:rsidP="00AC0B17">
      <w:pPr>
        <w:rPr>
          <w:ins w:id="11286" w:author="C3-241722" w:date="2024-03-01T15:42:00Z"/>
          <w:lang w:eastAsia="zh-CN"/>
        </w:rPr>
      </w:pPr>
    </w:p>
    <w:p w14:paraId="59BD1D9B" w14:textId="77777777" w:rsidR="00AC0B17" w:rsidRDefault="00AC0B17" w:rsidP="00AC0B17">
      <w:pPr>
        <w:pStyle w:val="51"/>
        <w:rPr>
          <w:ins w:id="11287" w:author="C3-241722" w:date="2024-03-01T15:42:00Z"/>
        </w:rPr>
      </w:pPr>
      <w:bookmarkStart w:id="11288" w:name="_Toc160651731"/>
      <w:ins w:id="11289" w:author="C3-241722" w:date="2024-03-01T15:42:00Z">
        <w:r>
          <w:t>6.2.6.3.4</w:t>
        </w:r>
        <w:r>
          <w:tab/>
          <w:t>Enumeration: TriggerType</w:t>
        </w:r>
        <w:bookmarkEnd w:id="11288"/>
      </w:ins>
    </w:p>
    <w:p w14:paraId="4725A7A3" w14:textId="77777777" w:rsidR="00AC0B17" w:rsidRDefault="00AC0B17" w:rsidP="00AC0B17">
      <w:pPr>
        <w:pStyle w:val="TH"/>
        <w:rPr>
          <w:ins w:id="11290" w:author="C3-241722" w:date="2024-03-01T15:42:00Z"/>
        </w:rPr>
      </w:pPr>
      <w:ins w:id="11291" w:author="C3-241722" w:date="2024-03-01T15:42:00Z">
        <w:r>
          <w:t>Table 6.2.6.3.4-1: Enumeration TriggerType</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rPr>
          <w:ins w:id="11292" w:author="C3-241722" w:date="2024-03-01T15:42:00Z"/>
        </w:trPr>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rPr>
                <w:ins w:id="11293" w:author="C3-241722" w:date="2024-03-01T15:42:00Z"/>
              </w:rPr>
            </w:pPr>
            <w:ins w:id="11294" w:author="C3-241722" w:date="2024-03-01T15:42:00Z">
              <w:r>
                <w:t>Enumeration value</w:t>
              </w:r>
            </w:ins>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rPr>
                <w:ins w:id="11295" w:author="C3-241722" w:date="2024-03-01T15:42:00Z"/>
              </w:rPr>
            </w:pPr>
            <w:ins w:id="11296" w:author="C3-241722" w:date="2024-03-01T15:42:00Z">
              <w:r>
                <w:t>Description</w:t>
              </w:r>
            </w:ins>
          </w:p>
        </w:tc>
        <w:tc>
          <w:tcPr>
            <w:tcW w:w="769" w:type="pct"/>
            <w:shd w:val="clear" w:color="auto" w:fill="C0C0C0"/>
          </w:tcPr>
          <w:p w14:paraId="38BCD9BB" w14:textId="77777777" w:rsidR="00AC0B17" w:rsidRDefault="00AC0B17" w:rsidP="003C3912">
            <w:pPr>
              <w:pStyle w:val="TAH"/>
              <w:rPr>
                <w:ins w:id="11297" w:author="C3-241722" w:date="2024-03-01T15:42:00Z"/>
              </w:rPr>
            </w:pPr>
            <w:ins w:id="11298" w:author="C3-241722" w:date="2024-03-01T15:42:00Z">
              <w:r>
                <w:t>Applicability</w:t>
              </w:r>
            </w:ins>
          </w:p>
        </w:tc>
      </w:tr>
      <w:tr w:rsidR="00AC0B17" w14:paraId="784E5504" w14:textId="77777777" w:rsidTr="003C3912">
        <w:trPr>
          <w:ins w:id="11299" w:author="C3-241722" w:date="2024-03-01T15:42:00Z"/>
        </w:trPr>
        <w:tc>
          <w:tcPr>
            <w:tcW w:w="1077" w:type="pct"/>
            <w:tcMar>
              <w:top w:w="0" w:type="dxa"/>
              <w:left w:w="108" w:type="dxa"/>
              <w:bottom w:w="0" w:type="dxa"/>
              <w:right w:w="108" w:type="dxa"/>
            </w:tcMar>
          </w:tcPr>
          <w:p w14:paraId="6856F015" w14:textId="77777777" w:rsidR="00AC0B17" w:rsidRDefault="00AC0B17" w:rsidP="003C3912">
            <w:pPr>
              <w:pStyle w:val="TAL"/>
              <w:rPr>
                <w:ins w:id="11300" w:author="C3-241722" w:date="2024-03-01T15:42:00Z"/>
              </w:rPr>
            </w:pPr>
            <w:ins w:id="11301" w:author="C3-241722" w:date="2024-03-01T15:42:00Z">
              <w:r>
                <w:rPr>
                  <w:lang w:eastAsia="zh-CN"/>
                </w:rPr>
                <w:t>NETWORK_SLICE_LOAD</w:t>
              </w:r>
            </w:ins>
          </w:p>
        </w:tc>
        <w:tc>
          <w:tcPr>
            <w:tcW w:w="3154" w:type="pct"/>
            <w:tcMar>
              <w:top w:w="0" w:type="dxa"/>
              <w:left w:w="108" w:type="dxa"/>
              <w:bottom w:w="0" w:type="dxa"/>
              <w:right w:w="108" w:type="dxa"/>
            </w:tcMar>
            <w:vAlign w:val="center"/>
          </w:tcPr>
          <w:p w14:paraId="6A455694" w14:textId="77777777" w:rsidR="00AC0B17" w:rsidRDefault="00AC0B17" w:rsidP="003C3912">
            <w:pPr>
              <w:pStyle w:val="TAL"/>
              <w:rPr>
                <w:ins w:id="11302" w:author="C3-241722" w:date="2024-03-01T15:42:00Z"/>
              </w:rPr>
            </w:pPr>
            <w:ins w:id="11303" w:author="C3-241722" w:date="2024-03-01T15:42:00Z">
              <w:r>
                <w:rPr>
                  <w:lang w:val="en-US" w:eastAsia="zh-CN"/>
                </w:rPr>
                <w:t xml:space="preserve">Indicates that the trigger type is </w:t>
              </w:r>
              <w:r w:rsidRPr="00975BFD">
                <w:rPr>
                  <w:rFonts w:cs="Arial"/>
                  <w:szCs w:val="18"/>
                  <w:lang w:eastAsia="zh-CN"/>
                </w:rPr>
                <w:t>Network Slice load</w:t>
              </w:r>
              <w:r w:rsidRPr="00D942C4">
                <w:rPr>
                  <w:lang w:val="en-US" w:eastAsia="zh-CN"/>
                </w:rPr>
                <w:t>.</w:t>
              </w:r>
            </w:ins>
          </w:p>
        </w:tc>
        <w:tc>
          <w:tcPr>
            <w:tcW w:w="769" w:type="pct"/>
          </w:tcPr>
          <w:p w14:paraId="01175CC3" w14:textId="77777777" w:rsidR="00AC0B17" w:rsidRDefault="00AC0B17" w:rsidP="003C3912">
            <w:pPr>
              <w:pStyle w:val="TAL"/>
              <w:rPr>
                <w:ins w:id="11304" w:author="C3-241722" w:date="2024-03-01T15:42:00Z"/>
              </w:rPr>
            </w:pPr>
          </w:p>
        </w:tc>
      </w:tr>
      <w:tr w:rsidR="00AC0B17" w14:paraId="5B2C8E9F" w14:textId="77777777" w:rsidTr="003C3912">
        <w:trPr>
          <w:ins w:id="11305" w:author="C3-241722" w:date="2024-03-01T15:42:00Z"/>
        </w:trPr>
        <w:tc>
          <w:tcPr>
            <w:tcW w:w="1077" w:type="pct"/>
            <w:tcMar>
              <w:top w:w="0" w:type="dxa"/>
              <w:left w:w="108" w:type="dxa"/>
              <w:bottom w:w="0" w:type="dxa"/>
              <w:right w:w="108" w:type="dxa"/>
            </w:tcMar>
          </w:tcPr>
          <w:p w14:paraId="702072C9" w14:textId="77777777" w:rsidR="00AC0B17" w:rsidRDefault="00AC0B17" w:rsidP="003C3912">
            <w:pPr>
              <w:pStyle w:val="TAL"/>
              <w:rPr>
                <w:ins w:id="11306" w:author="C3-241722" w:date="2024-03-01T15:42:00Z"/>
              </w:rPr>
            </w:pPr>
            <w:ins w:id="11307" w:author="C3-241722" w:date="2024-03-01T15:42:00Z">
              <w:r>
                <w:rPr>
                  <w:lang w:eastAsia="zh-CN"/>
                </w:rPr>
                <w:t>NETWORK_SLICE_PERFORMANCE</w:t>
              </w:r>
            </w:ins>
          </w:p>
        </w:tc>
        <w:tc>
          <w:tcPr>
            <w:tcW w:w="3154" w:type="pct"/>
            <w:tcMar>
              <w:top w:w="0" w:type="dxa"/>
              <w:left w:w="108" w:type="dxa"/>
              <w:bottom w:w="0" w:type="dxa"/>
              <w:right w:w="108" w:type="dxa"/>
            </w:tcMar>
          </w:tcPr>
          <w:p w14:paraId="27E089D3" w14:textId="77777777" w:rsidR="00AC0B17" w:rsidRDefault="00AC0B17" w:rsidP="003C3912">
            <w:pPr>
              <w:pStyle w:val="TAL"/>
              <w:rPr>
                <w:ins w:id="11308" w:author="C3-241722" w:date="2024-03-01T15:42:00Z"/>
              </w:rPr>
            </w:pPr>
            <w:ins w:id="11309" w:author="C3-241722" w:date="2024-03-01T15:42:00Z">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ins>
          </w:p>
        </w:tc>
        <w:tc>
          <w:tcPr>
            <w:tcW w:w="769" w:type="pct"/>
          </w:tcPr>
          <w:p w14:paraId="6C14206B" w14:textId="77777777" w:rsidR="00AC0B17" w:rsidRDefault="00AC0B17" w:rsidP="003C3912">
            <w:pPr>
              <w:pStyle w:val="TAL"/>
              <w:rPr>
                <w:ins w:id="11310" w:author="C3-241722" w:date="2024-03-01T15:42:00Z"/>
              </w:rPr>
            </w:pPr>
          </w:p>
        </w:tc>
      </w:tr>
      <w:tr w:rsidR="00AC0B17" w14:paraId="5E80A35C" w14:textId="77777777" w:rsidTr="003C3912">
        <w:trPr>
          <w:ins w:id="11311" w:author="C3-241722" w:date="2024-03-01T15:42:00Z"/>
        </w:trPr>
        <w:tc>
          <w:tcPr>
            <w:tcW w:w="1077" w:type="pct"/>
            <w:tcMar>
              <w:top w:w="0" w:type="dxa"/>
              <w:left w:w="108" w:type="dxa"/>
              <w:bottom w:w="0" w:type="dxa"/>
              <w:right w:w="108" w:type="dxa"/>
            </w:tcMar>
          </w:tcPr>
          <w:p w14:paraId="57685D60" w14:textId="77777777" w:rsidR="00AC0B17" w:rsidRDefault="00AC0B17" w:rsidP="003C3912">
            <w:pPr>
              <w:pStyle w:val="TAL"/>
              <w:rPr>
                <w:ins w:id="11312" w:author="C3-241722" w:date="2024-03-01T15:42:00Z"/>
              </w:rPr>
            </w:pPr>
            <w:ins w:id="11313" w:author="C3-241722" w:date="2024-03-01T15:42:00Z">
              <w:r>
                <w:t>QOE</w:t>
              </w:r>
            </w:ins>
          </w:p>
        </w:tc>
        <w:tc>
          <w:tcPr>
            <w:tcW w:w="3154" w:type="pct"/>
            <w:tcMar>
              <w:top w:w="0" w:type="dxa"/>
              <w:left w:w="108" w:type="dxa"/>
              <w:bottom w:w="0" w:type="dxa"/>
              <w:right w:w="108" w:type="dxa"/>
            </w:tcMar>
          </w:tcPr>
          <w:p w14:paraId="59D31021" w14:textId="77777777" w:rsidR="00AC0B17" w:rsidRDefault="00AC0B17" w:rsidP="003C3912">
            <w:pPr>
              <w:pStyle w:val="TAL"/>
              <w:rPr>
                <w:ins w:id="11314" w:author="C3-241722" w:date="2024-03-01T15:42:00Z"/>
                <w:lang w:eastAsia="zh-CN"/>
              </w:rPr>
            </w:pPr>
            <w:ins w:id="11315" w:author="C3-241722" w:date="2024-03-01T15:42:00Z">
              <w:r>
                <w:rPr>
                  <w:lang w:val="en-US" w:eastAsia="zh-CN"/>
                </w:rPr>
                <w:t>Indicates that the trigger type is QoE</w:t>
              </w:r>
              <w:r w:rsidRPr="00D942C4">
                <w:rPr>
                  <w:lang w:val="en-US" w:eastAsia="zh-CN"/>
                </w:rPr>
                <w:t>.</w:t>
              </w:r>
            </w:ins>
          </w:p>
        </w:tc>
        <w:tc>
          <w:tcPr>
            <w:tcW w:w="769" w:type="pct"/>
          </w:tcPr>
          <w:p w14:paraId="111E9D2E" w14:textId="77777777" w:rsidR="00AC0B17" w:rsidRDefault="00AC0B17" w:rsidP="003C3912">
            <w:pPr>
              <w:pStyle w:val="TAL"/>
              <w:rPr>
                <w:ins w:id="11316" w:author="C3-241722" w:date="2024-03-01T15:42:00Z"/>
              </w:rPr>
            </w:pPr>
          </w:p>
        </w:tc>
      </w:tr>
    </w:tbl>
    <w:p w14:paraId="0807DC5D" w14:textId="77777777" w:rsidR="00AC0B17" w:rsidRDefault="00AC0B17" w:rsidP="00AC0B17">
      <w:pPr>
        <w:rPr>
          <w:ins w:id="11317" w:author="C3-241722" w:date="2024-03-01T15:42:00Z"/>
          <w:lang w:eastAsia="zh-CN"/>
        </w:rPr>
      </w:pPr>
    </w:p>
    <w:p w14:paraId="309D8A64" w14:textId="77777777" w:rsidR="00AC0B17" w:rsidRDefault="00AC0B17" w:rsidP="00AC0B17">
      <w:pPr>
        <w:pStyle w:val="51"/>
        <w:rPr>
          <w:ins w:id="11318" w:author="C3-241722" w:date="2024-03-01T15:42:00Z"/>
        </w:rPr>
      </w:pPr>
      <w:bookmarkStart w:id="11319" w:name="_Toc160651732"/>
      <w:ins w:id="11320" w:author="C3-241722" w:date="2024-03-01T15:42:00Z">
        <w:r>
          <w:t>6.2.6.3.5</w:t>
        </w:r>
        <w:r>
          <w:tab/>
          <w:t>Enumeration: SliceLCMAction</w:t>
        </w:r>
        <w:bookmarkEnd w:id="11319"/>
      </w:ins>
    </w:p>
    <w:p w14:paraId="26D2F76B" w14:textId="77777777" w:rsidR="00AC0B17" w:rsidRDefault="00AC0B17" w:rsidP="00AC0B17">
      <w:pPr>
        <w:pStyle w:val="TH"/>
        <w:rPr>
          <w:ins w:id="11321" w:author="C3-241722" w:date="2024-03-01T15:42:00Z"/>
        </w:rPr>
      </w:pPr>
      <w:ins w:id="11322" w:author="C3-241722" w:date="2024-03-01T15:42:00Z">
        <w:r>
          <w:t>Table 6.2.6.3.5-1: Enumeration SliceLCMAction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rPr>
          <w:ins w:id="11323" w:author="C3-241722" w:date="2024-03-01T15:42:00Z"/>
        </w:trPr>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rPr>
                <w:ins w:id="11324" w:author="C3-241722" w:date="2024-03-01T15:42:00Z"/>
              </w:rPr>
            </w:pPr>
            <w:ins w:id="11325" w:author="C3-241722" w:date="2024-03-01T15:42:00Z">
              <w:r>
                <w:t>Enumeration value</w:t>
              </w:r>
            </w:ins>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rPr>
                <w:ins w:id="11326" w:author="C3-241722" w:date="2024-03-01T15:42:00Z"/>
              </w:rPr>
            </w:pPr>
            <w:ins w:id="11327" w:author="C3-241722" w:date="2024-03-01T15:42:00Z">
              <w:r>
                <w:t>Description</w:t>
              </w:r>
            </w:ins>
          </w:p>
        </w:tc>
        <w:tc>
          <w:tcPr>
            <w:tcW w:w="622" w:type="pct"/>
            <w:shd w:val="clear" w:color="auto" w:fill="C0C0C0"/>
          </w:tcPr>
          <w:p w14:paraId="58A38A69" w14:textId="77777777" w:rsidR="00AC0B17" w:rsidRDefault="00AC0B17" w:rsidP="003C3912">
            <w:pPr>
              <w:pStyle w:val="TAH"/>
              <w:rPr>
                <w:ins w:id="11328" w:author="C3-241722" w:date="2024-03-01T15:42:00Z"/>
              </w:rPr>
            </w:pPr>
            <w:ins w:id="11329" w:author="C3-241722" w:date="2024-03-01T15:42:00Z">
              <w:r>
                <w:t>Applicability</w:t>
              </w:r>
            </w:ins>
          </w:p>
        </w:tc>
      </w:tr>
      <w:tr w:rsidR="00AC0B17" w14:paraId="626F30F4" w14:textId="77777777" w:rsidTr="003C3912">
        <w:trPr>
          <w:ins w:id="11330" w:author="C3-241722" w:date="2024-03-01T15:42:00Z"/>
        </w:trPr>
        <w:tc>
          <w:tcPr>
            <w:tcW w:w="1371" w:type="pct"/>
            <w:tcMar>
              <w:top w:w="0" w:type="dxa"/>
              <w:left w:w="108" w:type="dxa"/>
              <w:bottom w:w="0" w:type="dxa"/>
              <w:right w:w="108" w:type="dxa"/>
            </w:tcMar>
          </w:tcPr>
          <w:p w14:paraId="0126ABC1" w14:textId="77777777" w:rsidR="00AC0B17" w:rsidRDefault="00AC0B17" w:rsidP="003C3912">
            <w:pPr>
              <w:pStyle w:val="TAL"/>
              <w:rPr>
                <w:ins w:id="11331" w:author="C3-241722" w:date="2024-03-01T15:42:00Z"/>
              </w:rPr>
            </w:pPr>
            <w:ins w:id="11332" w:author="C3-241722" w:date="2024-03-01T15:42:00Z">
              <w:r>
                <w:rPr>
                  <w:lang w:eastAsia="zh-CN"/>
                </w:rPr>
                <w:t>MODIFY_CONFIGURATION</w:t>
              </w:r>
            </w:ins>
          </w:p>
        </w:tc>
        <w:tc>
          <w:tcPr>
            <w:tcW w:w="3007" w:type="pct"/>
            <w:tcMar>
              <w:top w:w="0" w:type="dxa"/>
              <w:left w:w="108" w:type="dxa"/>
              <w:bottom w:w="0" w:type="dxa"/>
              <w:right w:w="108" w:type="dxa"/>
            </w:tcMar>
            <w:vAlign w:val="center"/>
          </w:tcPr>
          <w:p w14:paraId="4397B2E6" w14:textId="77777777" w:rsidR="00AC0B17" w:rsidRDefault="00AC0B17" w:rsidP="003C3912">
            <w:pPr>
              <w:pStyle w:val="TAL"/>
              <w:rPr>
                <w:ins w:id="11333" w:author="C3-241722" w:date="2024-03-01T15:42:00Z"/>
              </w:rPr>
            </w:pPr>
            <w:ins w:id="11334" w:author="C3-241722" w:date="2024-03-01T15:42:00Z">
              <w:r>
                <w:rPr>
                  <w:lang w:val="en-US" w:eastAsia="zh-CN"/>
                </w:rPr>
                <w:t xml:space="preserve">Indicates that the recommend action is </w:t>
              </w:r>
              <w:r w:rsidRPr="00975BFD">
                <w:t>modifying the configuration</w:t>
              </w:r>
              <w:r w:rsidRPr="00D942C4">
                <w:rPr>
                  <w:lang w:val="en-US" w:eastAsia="zh-CN"/>
                </w:rPr>
                <w:t>.</w:t>
              </w:r>
            </w:ins>
          </w:p>
        </w:tc>
        <w:tc>
          <w:tcPr>
            <w:tcW w:w="622" w:type="pct"/>
          </w:tcPr>
          <w:p w14:paraId="2DB70CB4" w14:textId="77777777" w:rsidR="00AC0B17" w:rsidRDefault="00AC0B17" w:rsidP="003C3912">
            <w:pPr>
              <w:pStyle w:val="TAL"/>
              <w:rPr>
                <w:ins w:id="11335" w:author="C3-241722" w:date="2024-03-01T15:42:00Z"/>
              </w:rPr>
            </w:pPr>
          </w:p>
        </w:tc>
      </w:tr>
      <w:tr w:rsidR="00AC0B17" w14:paraId="5E6DF45A" w14:textId="77777777" w:rsidTr="003C3912">
        <w:trPr>
          <w:ins w:id="11336" w:author="C3-241722" w:date="2024-03-01T15:42:00Z"/>
        </w:trPr>
        <w:tc>
          <w:tcPr>
            <w:tcW w:w="1371" w:type="pct"/>
            <w:tcMar>
              <w:top w:w="0" w:type="dxa"/>
              <w:left w:w="108" w:type="dxa"/>
              <w:bottom w:w="0" w:type="dxa"/>
              <w:right w:w="108" w:type="dxa"/>
            </w:tcMar>
          </w:tcPr>
          <w:p w14:paraId="5EB5D921" w14:textId="77777777" w:rsidR="00AC0B17" w:rsidRDefault="00AC0B17" w:rsidP="003C3912">
            <w:pPr>
              <w:pStyle w:val="TAL"/>
              <w:rPr>
                <w:ins w:id="11337" w:author="C3-241722" w:date="2024-03-01T15:42:00Z"/>
              </w:rPr>
            </w:pPr>
            <w:ins w:id="11338" w:author="C3-241722" w:date="2024-03-01T15:42:00Z">
              <w:r>
                <w:rPr>
                  <w:lang w:eastAsia="zh-CN"/>
                </w:rPr>
                <w:t>ALLOCATE_SLICE</w:t>
              </w:r>
            </w:ins>
          </w:p>
        </w:tc>
        <w:tc>
          <w:tcPr>
            <w:tcW w:w="3007" w:type="pct"/>
            <w:tcMar>
              <w:top w:w="0" w:type="dxa"/>
              <w:left w:w="108" w:type="dxa"/>
              <w:bottom w:w="0" w:type="dxa"/>
              <w:right w:w="108" w:type="dxa"/>
            </w:tcMar>
          </w:tcPr>
          <w:p w14:paraId="0157B4B0" w14:textId="77777777" w:rsidR="00AC0B17" w:rsidRDefault="00AC0B17" w:rsidP="003C3912">
            <w:pPr>
              <w:pStyle w:val="TAL"/>
              <w:rPr>
                <w:ins w:id="11339" w:author="C3-241722" w:date="2024-03-01T15:42:00Z"/>
              </w:rPr>
            </w:pPr>
            <w:ins w:id="11340" w:author="C3-241722" w:date="2024-03-01T15:42:00Z">
              <w:r>
                <w:rPr>
                  <w:lang w:val="en-US" w:eastAsia="zh-CN"/>
                </w:rPr>
                <w:t xml:space="preserve">Indicates that the recommend action is </w:t>
              </w:r>
              <w:r w:rsidRPr="00975BFD">
                <w:t>allocating a network slice</w:t>
              </w:r>
              <w:r w:rsidRPr="00D942C4">
                <w:rPr>
                  <w:lang w:val="en-US" w:eastAsia="zh-CN"/>
                </w:rPr>
                <w:t>.</w:t>
              </w:r>
            </w:ins>
          </w:p>
        </w:tc>
        <w:tc>
          <w:tcPr>
            <w:tcW w:w="622" w:type="pct"/>
          </w:tcPr>
          <w:p w14:paraId="1CBB746B" w14:textId="77777777" w:rsidR="00AC0B17" w:rsidRDefault="00AC0B17" w:rsidP="003C3912">
            <w:pPr>
              <w:pStyle w:val="TAL"/>
              <w:rPr>
                <w:ins w:id="11341" w:author="C3-241722" w:date="2024-03-01T15:42:00Z"/>
              </w:rPr>
            </w:pPr>
          </w:p>
        </w:tc>
      </w:tr>
    </w:tbl>
    <w:p w14:paraId="3B4410FA" w14:textId="77777777" w:rsidR="00AC0B17" w:rsidRPr="00007689" w:rsidRDefault="00AC0B17" w:rsidP="00AC0B17">
      <w:pPr>
        <w:rPr>
          <w:ins w:id="11342" w:author="C3-241722" w:date="2024-03-01T15:42:00Z"/>
          <w:lang w:eastAsia="zh-CN"/>
        </w:rPr>
      </w:pPr>
    </w:p>
    <w:p w14:paraId="3D4C14BF" w14:textId="77777777" w:rsidR="00AC0B17" w:rsidRPr="00FC29E8" w:rsidRDefault="00AC0B17" w:rsidP="00AC0B17">
      <w:pPr>
        <w:pStyle w:val="31"/>
        <w:rPr>
          <w:ins w:id="11343" w:author="C3-241722" w:date="2024-03-01T15:42:00Z"/>
        </w:rPr>
      </w:pPr>
      <w:bookmarkStart w:id="11344" w:name="_Toc160651733"/>
      <w:ins w:id="11345" w:author="C3-241722" w:date="2024-03-01T15:42:00Z">
        <w:r>
          <w:rPr>
            <w:noProof/>
            <w:lang w:eastAsia="zh-CN"/>
          </w:rPr>
          <w:t>6.2</w:t>
        </w:r>
        <w:r w:rsidRPr="00FC29E8">
          <w:t>.7</w:t>
        </w:r>
        <w:r w:rsidRPr="00FC29E8">
          <w:tab/>
          <w:t>Error Handling</w:t>
        </w:r>
        <w:bookmarkEnd w:id="11344"/>
      </w:ins>
    </w:p>
    <w:p w14:paraId="2AC4B9A1" w14:textId="77777777" w:rsidR="00AC0B17" w:rsidRPr="00FC29E8" w:rsidRDefault="00AC0B17" w:rsidP="00AC0B17">
      <w:pPr>
        <w:pStyle w:val="41"/>
        <w:rPr>
          <w:ins w:id="11346" w:author="C3-241722" w:date="2024-03-01T15:42:00Z"/>
        </w:rPr>
      </w:pPr>
      <w:bookmarkStart w:id="11347" w:name="_Toc160651734"/>
      <w:ins w:id="11348" w:author="C3-241722" w:date="2024-03-01T15:42:00Z">
        <w:r>
          <w:rPr>
            <w:noProof/>
            <w:lang w:eastAsia="zh-CN"/>
          </w:rPr>
          <w:t>6.2</w:t>
        </w:r>
        <w:r w:rsidRPr="00FC29E8">
          <w:t>.7.1</w:t>
        </w:r>
        <w:r w:rsidRPr="00FC29E8">
          <w:tab/>
          <w:t>General</w:t>
        </w:r>
        <w:bookmarkEnd w:id="11347"/>
      </w:ins>
    </w:p>
    <w:p w14:paraId="581231F3" w14:textId="77777777" w:rsidR="00AC0B17" w:rsidRPr="00FC29E8" w:rsidRDefault="00AC0B17" w:rsidP="00AC0B17">
      <w:pPr>
        <w:rPr>
          <w:ins w:id="11349" w:author="C3-241722" w:date="2024-03-01T15:42:00Z"/>
        </w:rPr>
      </w:pPr>
      <w:ins w:id="11350" w:author="C3-241722" w:date="2024-03-01T15:42:00Z">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ins>
    </w:p>
    <w:p w14:paraId="4D1316A9" w14:textId="77777777" w:rsidR="00AC0B17" w:rsidRPr="00FC29E8" w:rsidRDefault="00AC0B17" w:rsidP="00AC0B17">
      <w:pPr>
        <w:rPr>
          <w:ins w:id="11351" w:author="C3-241722" w:date="2024-03-01T15:42:00Z"/>
          <w:rFonts w:eastAsia="Calibri"/>
        </w:rPr>
      </w:pPr>
      <w:ins w:id="11352" w:author="C3-241722" w:date="2024-03-01T15:42:00Z">
        <w:r w:rsidRPr="00FC29E8">
          <w:t xml:space="preserve">In addition, the requirements in the following clauses are applicable for the </w:t>
        </w:r>
        <w:r>
          <w:t>NSCE_NetSliceLifeCycleMngt</w:t>
        </w:r>
        <w:r w:rsidRPr="00FC29E8">
          <w:t xml:space="preserve"> API.</w:t>
        </w:r>
      </w:ins>
    </w:p>
    <w:p w14:paraId="705933FF" w14:textId="77777777" w:rsidR="00AC0B17" w:rsidRPr="00FC29E8" w:rsidRDefault="00AC0B17" w:rsidP="00AC0B17">
      <w:pPr>
        <w:pStyle w:val="41"/>
        <w:rPr>
          <w:ins w:id="11353" w:author="C3-241722" w:date="2024-03-01T15:42:00Z"/>
        </w:rPr>
      </w:pPr>
      <w:bookmarkStart w:id="11354" w:name="_Toc160651735"/>
      <w:ins w:id="11355" w:author="C3-241722" w:date="2024-03-01T15:42:00Z">
        <w:r>
          <w:rPr>
            <w:noProof/>
            <w:lang w:eastAsia="zh-CN"/>
          </w:rPr>
          <w:t>6.2</w:t>
        </w:r>
        <w:r w:rsidRPr="00FC29E8">
          <w:t>.7.2</w:t>
        </w:r>
        <w:r w:rsidRPr="00FC29E8">
          <w:tab/>
          <w:t>Protocol Errors</w:t>
        </w:r>
        <w:bookmarkEnd w:id="11354"/>
      </w:ins>
    </w:p>
    <w:p w14:paraId="292CBF57" w14:textId="77777777" w:rsidR="00AC0B17" w:rsidRPr="00FC29E8" w:rsidRDefault="00AC0B17" w:rsidP="00AC0B17">
      <w:pPr>
        <w:rPr>
          <w:ins w:id="11356" w:author="C3-241722" w:date="2024-03-01T15:42:00Z"/>
        </w:rPr>
      </w:pPr>
      <w:ins w:id="11357" w:author="C3-241722" w:date="2024-03-01T15:42:00Z">
        <w:r w:rsidRPr="00FC29E8">
          <w:t xml:space="preserve">No specific protocol errors for the </w:t>
        </w:r>
        <w:r>
          <w:t>NSCE_NetSliceLifeCycleMngt</w:t>
        </w:r>
        <w:r w:rsidRPr="00FC29E8">
          <w:t xml:space="preserve"> API are specified.</w:t>
        </w:r>
      </w:ins>
    </w:p>
    <w:p w14:paraId="34B53044" w14:textId="77777777" w:rsidR="00AC0B17" w:rsidRPr="00FC29E8" w:rsidRDefault="00AC0B17" w:rsidP="00AC0B17">
      <w:pPr>
        <w:pStyle w:val="41"/>
        <w:rPr>
          <w:ins w:id="11358" w:author="C3-241722" w:date="2024-03-01T15:42:00Z"/>
        </w:rPr>
      </w:pPr>
      <w:bookmarkStart w:id="11359" w:name="_Toc160651736"/>
      <w:ins w:id="11360" w:author="C3-241722" w:date="2024-03-01T15:42:00Z">
        <w:r>
          <w:rPr>
            <w:noProof/>
            <w:lang w:eastAsia="zh-CN"/>
          </w:rPr>
          <w:lastRenderedPageBreak/>
          <w:t>6.2</w:t>
        </w:r>
        <w:r w:rsidRPr="00FC29E8">
          <w:t>.7.3</w:t>
        </w:r>
        <w:r w:rsidRPr="00FC29E8">
          <w:tab/>
          <w:t>Application Errors</w:t>
        </w:r>
        <w:bookmarkEnd w:id="11359"/>
      </w:ins>
    </w:p>
    <w:p w14:paraId="26097B5E" w14:textId="77777777" w:rsidR="00AC0B17" w:rsidRPr="00FC29E8" w:rsidRDefault="00AC0B17" w:rsidP="00AC0B17">
      <w:pPr>
        <w:rPr>
          <w:ins w:id="11361" w:author="C3-241722" w:date="2024-03-01T15:42:00Z"/>
        </w:rPr>
      </w:pPr>
      <w:ins w:id="11362" w:author="C3-241722" w:date="2024-03-01T15:42:00Z">
        <w:r w:rsidRPr="00FC29E8">
          <w:t xml:space="preserve">The application errors defined for the </w:t>
        </w:r>
        <w:r>
          <w:t>NSCE_NetSliceLifeCycleMngt</w:t>
        </w:r>
        <w:r w:rsidRPr="00FC29E8">
          <w:t xml:space="preserve"> API are listed in Table </w:t>
        </w:r>
        <w:r>
          <w:rPr>
            <w:noProof/>
            <w:lang w:eastAsia="zh-CN"/>
          </w:rPr>
          <w:t>6.2</w:t>
        </w:r>
        <w:r w:rsidRPr="00FC29E8">
          <w:t>.7.3-1.</w:t>
        </w:r>
      </w:ins>
    </w:p>
    <w:p w14:paraId="54CE96BF" w14:textId="77777777" w:rsidR="00AC0B17" w:rsidRPr="00FC29E8" w:rsidRDefault="00AC0B17" w:rsidP="00AC0B17">
      <w:pPr>
        <w:pStyle w:val="TH"/>
        <w:rPr>
          <w:ins w:id="11363" w:author="C3-241722" w:date="2024-03-01T15:42:00Z"/>
        </w:rPr>
      </w:pPr>
      <w:ins w:id="11364" w:author="C3-241722" w:date="2024-03-01T15:42:00Z">
        <w:r w:rsidRPr="00FC29E8">
          <w:t>Table </w:t>
        </w:r>
        <w:r>
          <w:rPr>
            <w:noProof/>
            <w:lang w:eastAsia="zh-CN"/>
          </w:rPr>
          <w:t>6.2</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ins w:id="11365" w:author="C3-241722" w:date="2024-03-01T15:42:00Z"/>
        </w:trPr>
        <w:tc>
          <w:tcPr>
            <w:tcW w:w="2638" w:type="dxa"/>
            <w:shd w:val="clear" w:color="auto" w:fill="C0C0C0"/>
            <w:vAlign w:val="center"/>
            <w:hideMark/>
          </w:tcPr>
          <w:p w14:paraId="1479EFD0" w14:textId="77777777" w:rsidR="00AC0B17" w:rsidRPr="00FC29E8" w:rsidRDefault="00AC0B17" w:rsidP="003C3912">
            <w:pPr>
              <w:pStyle w:val="TAH"/>
              <w:rPr>
                <w:ins w:id="11366" w:author="C3-241722" w:date="2024-03-01T15:42:00Z"/>
              </w:rPr>
            </w:pPr>
            <w:ins w:id="11367" w:author="C3-241722" w:date="2024-03-01T15:42:00Z">
              <w:r w:rsidRPr="00FC29E8">
                <w:t>Application Error</w:t>
              </w:r>
            </w:ins>
          </w:p>
        </w:tc>
        <w:tc>
          <w:tcPr>
            <w:tcW w:w="1617" w:type="dxa"/>
            <w:shd w:val="clear" w:color="auto" w:fill="C0C0C0"/>
            <w:vAlign w:val="center"/>
            <w:hideMark/>
          </w:tcPr>
          <w:p w14:paraId="24F1AA8C" w14:textId="77777777" w:rsidR="00AC0B17" w:rsidRPr="00FC29E8" w:rsidRDefault="00AC0B17" w:rsidP="003C3912">
            <w:pPr>
              <w:pStyle w:val="TAH"/>
              <w:rPr>
                <w:ins w:id="11368" w:author="C3-241722" w:date="2024-03-01T15:42:00Z"/>
              </w:rPr>
            </w:pPr>
            <w:ins w:id="11369" w:author="C3-241722" w:date="2024-03-01T15:42:00Z">
              <w:r w:rsidRPr="00FC29E8">
                <w:t>HTTP status code</w:t>
              </w:r>
            </w:ins>
          </w:p>
        </w:tc>
        <w:tc>
          <w:tcPr>
            <w:tcW w:w="4117" w:type="dxa"/>
            <w:shd w:val="clear" w:color="auto" w:fill="C0C0C0"/>
            <w:vAlign w:val="center"/>
            <w:hideMark/>
          </w:tcPr>
          <w:p w14:paraId="6628883C" w14:textId="77777777" w:rsidR="00AC0B17" w:rsidRPr="00FC29E8" w:rsidRDefault="00AC0B17" w:rsidP="003C3912">
            <w:pPr>
              <w:pStyle w:val="TAH"/>
              <w:rPr>
                <w:ins w:id="11370" w:author="C3-241722" w:date="2024-03-01T15:42:00Z"/>
              </w:rPr>
            </w:pPr>
            <w:ins w:id="11371" w:author="C3-241722" w:date="2024-03-01T15:42:00Z">
              <w:r w:rsidRPr="00FC29E8">
                <w:t>Description</w:t>
              </w:r>
            </w:ins>
          </w:p>
        </w:tc>
        <w:tc>
          <w:tcPr>
            <w:tcW w:w="1251" w:type="dxa"/>
            <w:shd w:val="clear" w:color="auto" w:fill="C0C0C0"/>
            <w:vAlign w:val="center"/>
          </w:tcPr>
          <w:p w14:paraId="3BFF5BA9" w14:textId="77777777" w:rsidR="00AC0B17" w:rsidRPr="00FC29E8" w:rsidRDefault="00AC0B17" w:rsidP="003C3912">
            <w:pPr>
              <w:pStyle w:val="TAH"/>
              <w:rPr>
                <w:ins w:id="11372" w:author="C3-241722" w:date="2024-03-01T15:42:00Z"/>
              </w:rPr>
            </w:pPr>
            <w:ins w:id="11373" w:author="C3-241722" w:date="2024-03-01T15:42:00Z">
              <w:r w:rsidRPr="00FC29E8">
                <w:t>Applicability</w:t>
              </w:r>
            </w:ins>
          </w:p>
        </w:tc>
      </w:tr>
      <w:tr w:rsidR="00AC0B17" w:rsidRPr="00FC29E8" w14:paraId="2F7468EF" w14:textId="77777777" w:rsidTr="003C3912">
        <w:trPr>
          <w:jc w:val="center"/>
          <w:ins w:id="11374" w:author="C3-241722" w:date="2024-03-01T15:42:00Z"/>
        </w:trPr>
        <w:tc>
          <w:tcPr>
            <w:tcW w:w="2638" w:type="dxa"/>
            <w:vAlign w:val="center"/>
          </w:tcPr>
          <w:p w14:paraId="27B48DF7" w14:textId="77777777" w:rsidR="00AC0B17" w:rsidRPr="00FC29E8" w:rsidRDefault="00AC0B17" w:rsidP="003C3912">
            <w:pPr>
              <w:pStyle w:val="TAL"/>
              <w:rPr>
                <w:ins w:id="11375" w:author="C3-241722" w:date="2024-03-01T15:42:00Z"/>
              </w:rPr>
            </w:pPr>
          </w:p>
        </w:tc>
        <w:tc>
          <w:tcPr>
            <w:tcW w:w="1617" w:type="dxa"/>
            <w:vAlign w:val="center"/>
          </w:tcPr>
          <w:p w14:paraId="54B6FD9E" w14:textId="77777777" w:rsidR="00AC0B17" w:rsidRPr="00FC29E8" w:rsidRDefault="00AC0B17" w:rsidP="003C3912">
            <w:pPr>
              <w:pStyle w:val="TAL"/>
              <w:rPr>
                <w:ins w:id="11376" w:author="C3-241722" w:date="2024-03-01T15:42:00Z"/>
              </w:rPr>
            </w:pPr>
          </w:p>
        </w:tc>
        <w:tc>
          <w:tcPr>
            <w:tcW w:w="4117" w:type="dxa"/>
            <w:vAlign w:val="center"/>
          </w:tcPr>
          <w:p w14:paraId="0B2C7BC8" w14:textId="77777777" w:rsidR="00AC0B17" w:rsidRPr="00FC29E8" w:rsidRDefault="00AC0B17" w:rsidP="003C3912">
            <w:pPr>
              <w:pStyle w:val="TAL"/>
              <w:rPr>
                <w:ins w:id="11377" w:author="C3-241722" w:date="2024-03-01T15:42:00Z"/>
                <w:rFonts w:cs="Arial"/>
                <w:szCs w:val="18"/>
              </w:rPr>
            </w:pPr>
          </w:p>
        </w:tc>
        <w:tc>
          <w:tcPr>
            <w:tcW w:w="1251" w:type="dxa"/>
            <w:vAlign w:val="center"/>
          </w:tcPr>
          <w:p w14:paraId="449551EA" w14:textId="77777777" w:rsidR="00AC0B17" w:rsidRPr="00FC29E8" w:rsidRDefault="00AC0B17" w:rsidP="003C3912">
            <w:pPr>
              <w:pStyle w:val="TAL"/>
              <w:rPr>
                <w:ins w:id="11378" w:author="C3-241722" w:date="2024-03-01T15:42:00Z"/>
                <w:rFonts w:cs="Arial"/>
                <w:szCs w:val="18"/>
              </w:rPr>
            </w:pPr>
          </w:p>
        </w:tc>
      </w:tr>
    </w:tbl>
    <w:p w14:paraId="1FEA5405" w14:textId="77777777" w:rsidR="00AC0B17" w:rsidRPr="00FC29E8" w:rsidRDefault="00AC0B17" w:rsidP="00AC0B17">
      <w:pPr>
        <w:rPr>
          <w:ins w:id="11379" w:author="C3-241722" w:date="2024-03-01T15:42:00Z"/>
        </w:rPr>
      </w:pPr>
    </w:p>
    <w:p w14:paraId="7BA60A52" w14:textId="77777777" w:rsidR="00AC0B17" w:rsidRPr="00FC29E8" w:rsidRDefault="00AC0B17" w:rsidP="00AC0B17">
      <w:pPr>
        <w:pStyle w:val="31"/>
        <w:rPr>
          <w:ins w:id="11380" w:author="C3-241722" w:date="2024-03-01T15:42:00Z"/>
          <w:lang w:eastAsia="zh-CN"/>
        </w:rPr>
      </w:pPr>
      <w:bookmarkStart w:id="11381" w:name="_Toc160651737"/>
      <w:ins w:id="11382" w:author="C3-241722" w:date="2024-03-01T15:42:00Z">
        <w:r>
          <w:rPr>
            <w:noProof/>
            <w:lang w:eastAsia="zh-CN"/>
          </w:rPr>
          <w:t>6.2</w:t>
        </w:r>
        <w:r w:rsidRPr="00FC29E8">
          <w:t>.8</w:t>
        </w:r>
        <w:r w:rsidRPr="00FC29E8">
          <w:rPr>
            <w:lang w:eastAsia="zh-CN"/>
          </w:rPr>
          <w:tab/>
          <w:t>Feature negotiation</w:t>
        </w:r>
        <w:bookmarkEnd w:id="11381"/>
      </w:ins>
    </w:p>
    <w:p w14:paraId="2BE6E912" w14:textId="77777777" w:rsidR="00AC0B17" w:rsidRPr="00FC29E8" w:rsidRDefault="00AC0B17" w:rsidP="00AC0B17">
      <w:pPr>
        <w:rPr>
          <w:ins w:id="11383" w:author="C3-241722" w:date="2024-03-01T15:42:00Z"/>
        </w:rPr>
      </w:pPr>
      <w:ins w:id="11384" w:author="C3-241722" w:date="2024-03-01T15:42:00Z">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ins>
    </w:p>
    <w:p w14:paraId="548825FD" w14:textId="77777777" w:rsidR="00AC0B17" w:rsidRPr="00FC29E8" w:rsidRDefault="00AC0B17" w:rsidP="00AC0B17">
      <w:pPr>
        <w:pStyle w:val="TH"/>
        <w:rPr>
          <w:ins w:id="11385" w:author="C3-241722" w:date="2024-03-01T15:42:00Z"/>
        </w:rPr>
      </w:pPr>
      <w:ins w:id="11386" w:author="C3-241722" w:date="2024-03-01T15:42:00Z">
        <w:r w:rsidRPr="00FC29E8">
          <w:t>Table </w:t>
        </w:r>
        <w:r>
          <w:rPr>
            <w:noProof/>
            <w:lang w:eastAsia="zh-CN"/>
          </w:rPr>
          <w:t>6.2</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ins w:id="11387" w:author="C3-241722" w:date="2024-03-01T15:42:00Z"/>
        </w:trPr>
        <w:tc>
          <w:tcPr>
            <w:tcW w:w="1529" w:type="dxa"/>
            <w:shd w:val="clear" w:color="auto" w:fill="C0C0C0"/>
            <w:hideMark/>
          </w:tcPr>
          <w:p w14:paraId="06263B92" w14:textId="77777777" w:rsidR="00AC0B17" w:rsidRPr="00FC29E8" w:rsidRDefault="00AC0B17" w:rsidP="003C3912">
            <w:pPr>
              <w:pStyle w:val="TAH"/>
              <w:rPr>
                <w:ins w:id="11388" w:author="C3-241722" w:date="2024-03-01T15:42:00Z"/>
              </w:rPr>
            </w:pPr>
            <w:ins w:id="11389" w:author="C3-241722" w:date="2024-03-01T15:42:00Z">
              <w:r w:rsidRPr="00FC29E8">
                <w:t>Feature number</w:t>
              </w:r>
            </w:ins>
          </w:p>
        </w:tc>
        <w:tc>
          <w:tcPr>
            <w:tcW w:w="2207" w:type="dxa"/>
            <w:shd w:val="clear" w:color="auto" w:fill="C0C0C0"/>
            <w:hideMark/>
          </w:tcPr>
          <w:p w14:paraId="03C80FA8" w14:textId="77777777" w:rsidR="00AC0B17" w:rsidRPr="00FC29E8" w:rsidRDefault="00AC0B17" w:rsidP="003C3912">
            <w:pPr>
              <w:pStyle w:val="TAH"/>
              <w:rPr>
                <w:ins w:id="11390" w:author="C3-241722" w:date="2024-03-01T15:42:00Z"/>
              </w:rPr>
            </w:pPr>
            <w:ins w:id="11391" w:author="C3-241722" w:date="2024-03-01T15:42:00Z">
              <w:r w:rsidRPr="00FC29E8">
                <w:t>Feature Name</w:t>
              </w:r>
            </w:ins>
          </w:p>
        </w:tc>
        <w:tc>
          <w:tcPr>
            <w:tcW w:w="5758" w:type="dxa"/>
            <w:shd w:val="clear" w:color="auto" w:fill="C0C0C0"/>
            <w:hideMark/>
          </w:tcPr>
          <w:p w14:paraId="2D0D5BAD" w14:textId="77777777" w:rsidR="00AC0B17" w:rsidRPr="00FC29E8" w:rsidRDefault="00AC0B17" w:rsidP="003C3912">
            <w:pPr>
              <w:pStyle w:val="TAH"/>
              <w:rPr>
                <w:ins w:id="11392" w:author="C3-241722" w:date="2024-03-01T15:42:00Z"/>
              </w:rPr>
            </w:pPr>
            <w:ins w:id="11393" w:author="C3-241722" w:date="2024-03-01T15:42:00Z">
              <w:r w:rsidRPr="00FC29E8">
                <w:t>Description</w:t>
              </w:r>
            </w:ins>
          </w:p>
        </w:tc>
      </w:tr>
      <w:tr w:rsidR="00AC0B17" w:rsidRPr="00FC29E8" w14:paraId="50790D17" w14:textId="77777777" w:rsidTr="003C3912">
        <w:trPr>
          <w:jc w:val="center"/>
          <w:ins w:id="11394" w:author="C3-241722" w:date="2024-03-01T15:42:00Z"/>
        </w:trPr>
        <w:tc>
          <w:tcPr>
            <w:tcW w:w="1529" w:type="dxa"/>
            <w:vAlign w:val="center"/>
          </w:tcPr>
          <w:p w14:paraId="57EB2E06" w14:textId="77777777" w:rsidR="00AC0B17" w:rsidRPr="00FC29E8" w:rsidRDefault="00AC0B17" w:rsidP="003C3912">
            <w:pPr>
              <w:pStyle w:val="TAC"/>
              <w:rPr>
                <w:ins w:id="11395" w:author="C3-241722" w:date="2024-03-01T15:42:00Z"/>
              </w:rPr>
            </w:pPr>
          </w:p>
        </w:tc>
        <w:tc>
          <w:tcPr>
            <w:tcW w:w="2207" w:type="dxa"/>
            <w:vAlign w:val="center"/>
          </w:tcPr>
          <w:p w14:paraId="74519363" w14:textId="77777777" w:rsidR="00AC0B17" w:rsidRPr="00FC29E8" w:rsidRDefault="00AC0B17" w:rsidP="003C3912">
            <w:pPr>
              <w:pStyle w:val="TAL"/>
              <w:rPr>
                <w:ins w:id="11396" w:author="C3-241722" w:date="2024-03-01T15:42:00Z"/>
              </w:rPr>
            </w:pPr>
          </w:p>
        </w:tc>
        <w:tc>
          <w:tcPr>
            <w:tcW w:w="5758" w:type="dxa"/>
            <w:vAlign w:val="center"/>
          </w:tcPr>
          <w:p w14:paraId="78903CCA" w14:textId="77777777" w:rsidR="00AC0B17" w:rsidRPr="00FC29E8" w:rsidRDefault="00AC0B17" w:rsidP="003C3912">
            <w:pPr>
              <w:pStyle w:val="TAL"/>
              <w:rPr>
                <w:ins w:id="11397" w:author="C3-241722" w:date="2024-03-01T15:42:00Z"/>
                <w:rFonts w:cs="Arial"/>
                <w:szCs w:val="18"/>
              </w:rPr>
            </w:pPr>
          </w:p>
        </w:tc>
      </w:tr>
    </w:tbl>
    <w:p w14:paraId="4EF800FF" w14:textId="77777777" w:rsidR="00AC0B17" w:rsidRPr="00FC29E8" w:rsidRDefault="00AC0B17" w:rsidP="00AC0B17">
      <w:pPr>
        <w:rPr>
          <w:ins w:id="11398" w:author="C3-241722" w:date="2024-03-01T15:42:00Z"/>
        </w:rPr>
      </w:pPr>
    </w:p>
    <w:p w14:paraId="1B4B2815" w14:textId="77777777" w:rsidR="00AC0B17" w:rsidRPr="00FC29E8" w:rsidRDefault="00AC0B17" w:rsidP="00AC0B17">
      <w:pPr>
        <w:pStyle w:val="31"/>
        <w:rPr>
          <w:ins w:id="11399" w:author="C3-241722" w:date="2024-03-01T15:42:00Z"/>
        </w:rPr>
      </w:pPr>
      <w:bookmarkStart w:id="11400" w:name="_Toc160651738"/>
      <w:ins w:id="11401" w:author="C3-241722" w:date="2024-03-01T15:42:00Z">
        <w:r>
          <w:rPr>
            <w:noProof/>
            <w:lang w:eastAsia="zh-CN"/>
          </w:rPr>
          <w:t>6.2</w:t>
        </w:r>
        <w:r w:rsidRPr="00FC29E8">
          <w:t>.9</w:t>
        </w:r>
        <w:r w:rsidRPr="00FC29E8">
          <w:tab/>
          <w:t>Security</w:t>
        </w:r>
        <w:bookmarkEnd w:id="11400"/>
      </w:ins>
    </w:p>
    <w:p w14:paraId="2D4D6142" w14:textId="77777777" w:rsidR="00AC0B17" w:rsidRPr="00FC29E8" w:rsidRDefault="00AC0B17" w:rsidP="00AC0B17">
      <w:pPr>
        <w:rPr>
          <w:ins w:id="11402" w:author="C3-241722" w:date="2024-03-01T15:42:00Z"/>
          <w:noProof/>
          <w:lang w:eastAsia="zh-CN"/>
        </w:rPr>
      </w:pPr>
      <w:ins w:id="11403" w:author="C3-241722" w:date="2024-03-01T15:42:00Z">
        <w:r w:rsidRPr="00FC29E8">
          <w:t xml:space="preserve">The provisions of clause 9 of 3GPP TS 29.549 [15] shall apply for the </w:t>
        </w:r>
        <w:r>
          <w:t>NSCE_NetSliceLifeCycleMngt</w:t>
        </w:r>
        <w:r w:rsidRPr="00FC29E8">
          <w:t xml:space="preserve"> </w:t>
        </w:r>
        <w:r w:rsidRPr="00FC29E8">
          <w:rPr>
            <w:noProof/>
            <w:lang w:eastAsia="zh-CN"/>
          </w:rPr>
          <w:t>API.</w:t>
        </w:r>
      </w:ins>
    </w:p>
    <w:p w14:paraId="3B8392F0" w14:textId="3E655297" w:rsidR="00BF1CFD" w:rsidRPr="00D3062E" w:rsidRDefault="007D560E" w:rsidP="00BF1CFD">
      <w:pPr>
        <w:pStyle w:val="21"/>
      </w:pPr>
      <w:r w:rsidRPr="00D3062E">
        <w:rPr>
          <w:noProof/>
        </w:rPr>
        <w:fldChar w:fldCharType="begin"/>
      </w:r>
      <w:r w:rsidR="00D77FA7">
        <w:rPr>
          <w:noProof/>
        </w:rPr>
        <w:fldChar w:fldCharType="separate"/>
      </w:r>
      <w:r w:rsidRPr="00D3062E">
        <w:rPr>
          <w:noProof/>
        </w:rPr>
        <w:fldChar w:fldCharType="end"/>
      </w:r>
      <w:bookmarkStart w:id="11404" w:name="_Toc160649864"/>
      <w:bookmarkStart w:id="11405" w:name="_Toc160651739"/>
      <w:bookmarkEnd w:id="8684"/>
      <w:r w:rsidR="00BF1CFD" w:rsidRPr="00D3062E">
        <w:rPr>
          <w:noProof/>
          <w:lang w:eastAsia="zh-CN"/>
        </w:rPr>
        <w:t>6.3</w:t>
      </w:r>
      <w:r w:rsidR="00BF1CFD" w:rsidRPr="00D3062E">
        <w:tab/>
        <w:t>NSCE_PolicyManagement API</w:t>
      </w:r>
      <w:bookmarkEnd w:id="8685"/>
      <w:bookmarkEnd w:id="8686"/>
      <w:bookmarkEnd w:id="8687"/>
      <w:bookmarkEnd w:id="11404"/>
      <w:bookmarkEnd w:id="11405"/>
    </w:p>
    <w:p w14:paraId="41A8E691" w14:textId="58B9EB7E" w:rsidR="00BF1CFD" w:rsidRPr="00D3062E" w:rsidRDefault="00BF1CFD" w:rsidP="00BF1CFD">
      <w:pPr>
        <w:pStyle w:val="31"/>
      </w:pPr>
      <w:bookmarkStart w:id="11406" w:name="_Toc96843412"/>
      <w:bookmarkStart w:id="11407" w:name="_Toc96844387"/>
      <w:bookmarkStart w:id="11408" w:name="_Toc100739960"/>
      <w:bookmarkStart w:id="11409" w:name="_Toc129252533"/>
      <w:bookmarkStart w:id="11410" w:name="_Toc144024232"/>
      <w:bookmarkStart w:id="11411" w:name="_Toc144459664"/>
      <w:bookmarkStart w:id="11412" w:name="_Toc151743180"/>
      <w:bookmarkStart w:id="11413" w:name="_Toc151743645"/>
      <w:bookmarkStart w:id="11414" w:name="_Toc157434642"/>
      <w:bookmarkStart w:id="11415" w:name="_Toc157436357"/>
      <w:bookmarkStart w:id="11416" w:name="_Toc157440197"/>
      <w:bookmarkStart w:id="11417" w:name="_Toc160649865"/>
      <w:bookmarkStart w:id="11418" w:name="_Toc160651740"/>
      <w:r w:rsidRPr="00D3062E">
        <w:rPr>
          <w:noProof/>
          <w:lang w:eastAsia="zh-CN"/>
        </w:rPr>
        <w:t>6.3</w:t>
      </w:r>
      <w:r w:rsidRPr="00D3062E">
        <w:t>.1</w:t>
      </w:r>
      <w:r w:rsidRPr="00D3062E">
        <w:tab/>
        <w:t>Introduction</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419" w:name="_Toc96843413"/>
      <w:bookmarkStart w:id="11420" w:name="_Toc96844388"/>
      <w:bookmarkStart w:id="11421" w:name="_Toc100739961"/>
      <w:bookmarkStart w:id="11422" w:name="_Toc129252534"/>
      <w:bookmarkStart w:id="11423" w:name="_Toc144024233"/>
      <w:bookmarkStart w:id="11424"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425" w:name="_Toc151743181"/>
      <w:bookmarkStart w:id="11426" w:name="_Toc151743646"/>
      <w:bookmarkStart w:id="11427" w:name="_Toc157434643"/>
      <w:bookmarkStart w:id="11428" w:name="_Toc157436358"/>
      <w:bookmarkStart w:id="11429" w:name="_Toc157440198"/>
      <w:bookmarkStart w:id="11430" w:name="_Toc160649866"/>
      <w:bookmarkStart w:id="11431" w:name="_Toc160651741"/>
      <w:r w:rsidRPr="00D3062E">
        <w:rPr>
          <w:noProof/>
          <w:lang w:eastAsia="zh-CN"/>
        </w:rPr>
        <w:t>6.3</w:t>
      </w:r>
      <w:r w:rsidRPr="00D3062E">
        <w:t>.2</w:t>
      </w:r>
      <w:r w:rsidRPr="00D3062E">
        <w:tab/>
        <w:t>Usage of HTTP</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432" w:name="_Toc144024234"/>
      <w:bookmarkStart w:id="11433" w:name="_Toc144459666"/>
      <w:bookmarkStart w:id="11434" w:name="_Toc151743182"/>
      <w:bookmarkStart w:id="11435" w:name="_Toc151743647"/>
      <w:bookmarkStart w:id="11436" w:name="_Toc157434644"/>
      <w:bookmarkStart w:id="11437" w:name="_Toc157436359"/>
      <w:bookmarkStart w:id="11438" w:name="_Toc157440199"/>
      <w:bookmarkStart w:id="11439" w:name="_Toc160649867"/>
      <w:bookmarkStart w:id="11440" w:name="_Toc160651742"/>
      <w:r w:rsidRPr="00D3062E">
        <w:rPr>
          <w:noProof/>
          <w:lang w:eastAsia="zh-CN"/>
        </w:rPr>
        <w:lastRenderedPageBreak/>
        <w:t>6.3</w:t>
      </w:r>
      <w:r w:rsidRPr="00D3062E">
        <w:t>.3</w:t>
      </w:r>
      <w:r w:rsidRPr="00D3062E">
        <w:tab/>
        <w:t>Resources</w:t>
      </w:r>
      <w:bookmarkEnd w:id="11432"/>
      <w:bookmarkEnd w:id="11433"/>
      <w:bookmarkEnd w:id="11434"/>
      <w:bookmarkEnd w:id="11435"/>
      <w:bookmarkEnd w:id="11436"/>
      <w:bookmarkEnd w:id="11437"/>
      <w:bookmarkEnd w:id="11438"/>
      <w:bookmarkEnd w:id="11439"/>
      <w:bookmarkEnd w:id="11440"/>
    </w:p>
    <w:p w14:paraId="63AF4498" w14:textId="1F0C1053" w:rsidR="00BF1CFD" w:rsidRPr="00D3062E" w:rsidRDefault="00BF1CFD" w:rsidP="00BF1CFD">
      <w:pPr>
        <w:pStyle w:val="41"/>
      </w:pPr>
      <w:bookmarkStart w:id="11441" w:name="_Toc67903523"/>
      <w:bookmarkStart w:id="11442" w:name="_Toc96843415"/>
      <w:bookmarkStart w:id="11443" w:name="_Toc96844390"/>
      <w:bookmarkStart w:id="11444" w:name="_Toc100739963"/>
      <w:bookmarkStart w:id="11445" w:name="_Toc129252536"/>
      <w:bookmarkStart w:id="11446" w:name="_Toc144024235"/>
      <w:bookmarkStart w:id="11447" w:name="_Toc144459667"/>
      <w:bookmarkStart w:id="11448" w:name="_Toc151743183"/>
      <w:bookmarkStart w:id="11449" w:name="_Toc151743648"/>
      <w:bookmarkStart w:id="11450" w:name="_Toc157434645"/>
      <w:bookmarkStart w:id="11451" w:name="_Toc157436360"/>
      <w:bookmarkStart w:id="11452" w:name="_Toc157440200"/>
      <w:bookmarkStart w:id="11453" w:name="_Toc160649868"/>
      <w:bookmarkStart w:id="11454" w:name="_Toc160651743"/>
      <w:r w:rsidRPr="00D3062E">
        <w:rPr>
          <w:noProof/>
          <w:lang w:eastAsia="zh-CN"/>
        </w:rPr>
        <w:t>6.3</w:t>
      </w:r>
      <w:r w:rsidRPr="00D3062E">
        <w:t>.3.1</w:t>
      </w:r>
      <w:r w:rsidRPr="00D3062E">
        <w:tab/>
        <w:t>Overview</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455" w:name="_MON_1765290285"/>
    <w:bookmarkEnd w:id="11455"/>
    <w:p w14:paraId="549F9E13" w14:textId="67D52CBE" w:rsidR="00BF1CFD" w:rsidRPr="00D3062E" w:rsidRDefault="003E3B18" w:rsidP="00BF1CFD">
      <w:pPr>
        <w:pStyle w:val="TH"/>
        <w:rPr>
          <w:lang w:val="en-US"/>
        </w:rPr>
      </w:pPr>
      <w:r w:rsidRPr="00D3062E">
        <w:rPr>
          <w:noProof/>
        </w:rPr>
        <w:object w:dxaOrig="9633" w:dyaOrig="7052" w14:anchorId="2A365BCD">
          <v:shape id="_x0000_i1085" type="#_x0000_t75" alt="" style="width:481.8pt;height:352.8pt;mso-width-percent:0;mso-height-percent:0;mso-width-percent:0;mso-height-percent:0" o:ole="">
            <v:imagedata r:id="rId124" o:title=""/>
          </v:shape>
          <o:OLEObject Type="Embed" ProgID="Word.Document.8" ShapeID="_x0000_i1085" DrawAspect="Content" ObjectID="_1771271221" r:id="rId125">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456" w:name="_Toc67903524"/>
      <w:bookmarkStart w:id="11457" w:name="_Toc96843416"/>
      <w:bookmarkStart w:id="11458" w:name="_Toc96844391"/>
      <w:bookmarkStart w:id="11459" w:name="_Toc100739964"/>
      <w:bookmarkStart w:id="11460" w:name="_Toc129252537"/>
      <w:bookmarkStart w:id="11461" w:name="_Toc144024236"/>
      <w:bookmarkStart w:id="11462" w:name="_Toc144459668"/>
      <w:bookmarkStart w:id="11463" w:name="_Toc157434646"/>
      <w:bookmarkStart w:id="11464" w:name="_Toc151743184"/>
      <w:bookmarkStart w:id="11465" w:name="_Toc151743649"/>
      <w:bookmarkStart w:id="11466" w:name="_Toc157436361"/>
      <w:bookmarkStart w:id="11467"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2350"/>
        <w:gridCol w:w="971"/>
        <w:gridCol w:w="971"/>
        <w:gridCol w:w="2425"/>
        <w:gridCol w:w="347"/>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gridSpan w:val="2"/>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gridSpan w:val="2"/>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gridSpan w:val="2"/>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gridSpan w:val="2"/>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ins w:id="11468" w:author="C3-241535" w:date="2024-03-01T15:42:00Z"/>
        </w:trPr>
        <w:tc>
          <w:tcPr>
            <w:tcW w:w="1274" w:type="pct"/>
            <w:vMerge/>
            <w:vAlign w:val="center"/>
          </w:tcPr>
          <w:p w14:paraId="0C6ED166" w14:textId="77777777" w:rsidR="00311EA5" w:rsidRPr="00D3062E" w:rsidRDefault="00311EA5" w:rsidP="003C3912">
            <w:pPr>
              <w:pStyle w:val="TAL"/>
              <w:rPr>
                <w:ins w:id="11469" w:author="C3-241535" w:date="2024-03-01T15:42:00Z"/>
              </w:rPr>
            </w:pPr>
          </w:p>
        </w:tc>
        <w:tc>
          <w:tcPr>
            <w:tcW w:w="1751" w:type="pct"/>
            <w:gridSpan w:val="2"/>
            <w:vMerge/>
            <w:vAlign w:val="center"/>
          </w:tcPr>
          <w:p w14:paraId="1263F1C7" w14:textId="77777777" w:rsidR="00311EA5" w:rsidRPr="00D3062E" w:rsidRDefault="00311EA5" w:rsidP="003C3912">
            <w:pPr>
              <w:pStyle w:val="TAL"/>
              <w:rPr>
                <w:ins w:id="11470" w:author="C3-241535" w:date="2024-03-01T15:42:00Z"/>
              </w:rPr>
            </w:pPr>
          </w:p>
        </w:tc>
        <w:tc>
          <w:tcPr>
            <w:tcW w:w="512" w:type="pct"/>
            <w:vAlign w:val="center"/>
          </w:tcPr>
          <w:p w14:paraId="1F3F09DB" w14:textId="77777777" w:rsidR="00311EA5" w:rsidRPr="00D3062E" w:rsidRDefault="00311EA5" w:rsidP="003C3912">
            <w:pPr>
              <w:pStyle w:val="TAC"/>
              <w:rPr>
                <w:ins w:id="11471" w:author="C3-241535" w:date="2024-03-01T15:42:00Z"/>
              </w:rPr>
            </w:pPr>
            <w:ins w:id="11472" w:author="C3-241535" w:date="2024-03-01T15:42:00Z">
              <w:r w:rsidRPr="00D3062E">
                <w:t>Delete</w:t>
              </w:r>
            </w:ins>
          </w:p>
        </w:tc>
        <w:tc>
          <w:tcPr>
            <w:tcW w:w="1462" w:type="pct"/>
            <w:gridSpan w:val="2"/>
            <w:vAlign w:val="center"/>
          </w:tcPr>
          <w:p w14:paraId="5069D0A1" w14:textId="77777777" w:rsidR="00311EA5" w:rsidRPr="00D3062E" w:rsidRDefault="00311EA5" w:rsidP="003C3912">
            <w:pPr>
              <w:pStyle w:val="TAL"/>
              <w:rPr>
                <w:ins w:id="11473" w:author="C3-241535" w:date="2024-03-01T15:42:00Z"/>
                <w:noProof/>
                <w:lang w:eastAsia="zh-CN"/>
              </w:rPr>
            </w:pPr>
            <w:ins w:id="11474" w:author="C3-241535" w:date="2024-03-01T15:42:00Z">
              <w:r w:rsidRPr="00D3062E">
                <w:rPr>
                  <w:noProof/>
                  <w:lang w:eastAsia="zh-CN"/>
                </w:rPr>
                <w:t>Request the deletion of one or several existing Policy(ies).</w:t>
              </w:r>
            </w:ins>
          </w:p>
        </w:tc>
      </w:tr>
      <w:tr w:rsidR="00311EA5" w:rsidRPr="00D3062E" w:rsidDel="000D5724" w14:paraId="6C1E20B7" w14:textId="77777777" w:rsidTr="003C3912">
        <w:trPr>
          <w:gridAfter w:val="1"/>
          <w:wAfter w:w="183" w:type="pct"/>
          <w:jc w:val="center"/>
          <w:del w:id="11475" w:author="C3-241535" w:date="2024-03-01T15:42:00Z"/>
        </w:trPr>
        <w:tc>
          <w:tcPr>
            <w:tcW w:w="1274" w:type="pct"/>
            <w:vAlign w:val="center"/>
          </w:tcPr>
          <w:p w14:paraId="64F83951" w14:textId="77777777" w:rsidR="00311EA5" w:rsidRPr="00D3062E" w:rsidDel="000D5724" w:rsidRDefault="00311EA5" w:rsidP="003C3912">
            <w:pPr>
              <w:pStyle w:val="TAL"/>
              <w:rPr>
                <w:del w:id="11476" w:author="C3-241535" w:date="2024-03-01T15:42:00Z"/>
              </w:rPr>
            </w:pPr>
          </w:p>
        </w:tc>
        <w:tc>
          <w:tcPr>
            <w:tcW w:w="1239" w:type="pct"/>
            <w:vAlign w:val="center"/>
          </w:tcPr>
          <w:p w14:paraId="21BBC79F" w14:textId="77777777" w:rsidR="00311EA5" w:rsidRPr="00D3062E" w:rsidDel="000D5724" w:rsidRDefault="00311EA5" w:rsidP="003C3912">
            <w:pPr>
              <w:pStyle w:val="TAL"/>
              <w:rPr>
                <w:del w:id="11477" w:author="C3-241535" w:date="2024-03-01T15:42:00Z"/>
              </w:rPr>
            </w:pPr>
          </w:p>
        </w:tc>
        <w:tc>
          <w:tcPr>
            <w:tcW w:w="512" w:type="pct"/>
            <w:vAlign w:val="center"/>
          </w:tcPr>
          <w:p w14:paraId="3BE5E785" w14:textId="77777777" w:rsidR="00311EA5" w:rsidRPr="00D3062E" w:rsidDel="000D5724" w:rsidRDefault="00311EA5" w:rsidP="003C3912">
            <w:pPr>
              <w:pStyle w:val="TAC"/>
              <w:rPr>
                <w:del w:id="11478" w:author="C3-241535" w:date="2024-03-01T15:42:00Z"/>
              </w:rPr>
            </w:pPr>
            <w:del w:id="11479" w:author="C3-241535" w:date="2024-03-01T15:42:00Z">
              <w:r w:rsidRPr="00D3062E" w:rsidDel="000D5724">
                <w:delText>Delete</w:delText>
              </w:r>
            </w:del>
          </w:p>
        </w:tc>
        <w:tc>
          <w:tcPr>
            <w:tcW w:w="1791" w:type="pct"/>
            <w:gridSpan w:val="2"/>
            <w:vAlign w:val="center"/>
          </w:tcPr>
          <w:p w14:paraId="7DEF9B1A" w14:textId="77777777" w:rsidR="00311EA5" w:rsidRPr="00D3062E" w:rsidDel="000D5724" w:rsidRDefault="00311EA5" w:rsidP="003C3912">
            <w:pPr>
              <w:pStyle w:val="TAL"/>
              <w:rPr>
                <w:del w:id="11480" w:author="C3-241535" w:date="2024-03-01T15:42:00Z"/>
                <w:noProof/>
                <w:lang w:eastAsia="zh-CN"/>
              </w:rPr>
            </w:pPr>
            <w:del w:id="11481" w:author="C3-241535" w:date="2024-03-01T15:42:00Z">
              <w:r w:rsidRPr="00D3062E" w:rsidDel="000D5724">
                <w:rPr>
                  <w:noProof/>
                  <w:lang w:eastAsia="zh-CN"/>
                </w:rPr>
                <w:delText>Request the deletion of one or several existing Policy(ies).</w:delText>
              </w:r>
            </w:del>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gridSpan w:val="2"/>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gridSpan w:val="2"/>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gridSpan w:val="2"/>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gridSpan w:val="2"/>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gridSpan w:val="2"/>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gridSpan w:val="2"/>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gridSpan w:val="2"/>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gridSpan w:val="2"/>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gridSpan w:val="2"/>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gridSpan w:val="2"/>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gridSpan w:val="2"/>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gridSpan w:val="2"/>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gridSpan w:val="2"/>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gridSpan w:val="2"/>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gridSpan w:val="2"/>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gridSpan w:val="2"/>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1482" w:name="_Toc160649869"/>
      <w:bookmarkStart w:id="11483" w:name="_Toc160651744"/>
      <w:r w:rsidRPr="00D3062E">
        <w:rPr>
          <w:noProof/>
          <w:lang w:eastAsia="zh-CN"/>
        </w:rPr>
        <w:t>6.3</w:t>
      </w:r>
      <w:r w:rsidRPr="00D3062E">
        <w:t>.3.2</w:t>
      </w:r>
      <w:r w:rsidRPr="00D3062E">
        <w:tab/>
        <w:t xml:space="preserve">Resource: </w:t>
      </w:r>
      <w:bookmarkEnd w:id="11456"/>
      <w:bookmarkEnd w:id="11457"/>
      <w:bookmarkEnd w:id="11458"/>
      <w:bookmarkEnd w:id="11459"/>
      <w:bookmarkEnd w:id="11460"/>
      <w:bookmarkEnd w:id="11461"/>
      <w:bookmarkEnd w:id="11462"/>
      <w:r w:rsidRPr="00D3062E">
        <w:t>Policies</w:t>
      </w:r>
      <w:bookmarkEnd w:id="11463"/>
      <w:bookmarkEnd w:id="11464"/>
      <w:bookmarkEnd w:id="11465"/>
      <w:bookmarkEnd w:id="11466"/>
      <w:bookmarkEnd w:id="11467"/>
      <w:bookmarkEnd w:id="11482"/>
      <w:bookmarkEnd w:id="11483"/>
    </w:p>
    <w:p w14:paraId="0813DEF3" w14:textId="06810A13" w:rsidR="00BF1CFD" w:rsidRPr="00D3062E" w:rsidRDefault="00BF1CFD" w:rsidP="00BF1CFD">
      <w:pPr>
        <w:pStyle w:val="51"/>
      </w:pPr>
      <w:bookmarkStart w:id="11484" w:name="_Toc67903525"/>
      <w:bookmarkStart w:id="11485" w:name="_Toc96843417"/>
      <w:bookmarkStart w:id="11486" w:name="_Toc96844392"/>
      <w:bookmarkStart w:id="11487" w:name="_Toc100739965"/>
      <w:bookmarkStart w:id="11488" w:name="_Toc129252538"/>
      <w:bookmarkStart w:id="11489" w:name="_Toc144024237"/>
      <w:bookmarkStart w:id="11490" w:name="_Toc144459669"/>
      <w:bookmarkStart w:id="11491" w:name="_Toc151743185"/>
      <w:bookmarkStart w:id="11492" w:name="_Toc151743650"/>
      <w:bookmarkStart w:id="11493" w:name="_Toc157434647"/>
      <w:bookmarkStart w:id="11494" w:name="_Toc157436362"/>
      <w:bookmarkStart w:id="11495" w:name="_Toc157440202"/>
      <w:bookmarkStart w:id="11496" w:name="_Toc160649870"/>
      <w:bookmarkStart w:id="11497" w:name="_Toc160651745"/>
      <w:r w:rsidRPr="00D3062E">
        <w:rPr>
          <w:noProof/>
          <w:lang w:eastAsia="zh-CN"/>
        </w:rPr>
        <w:t>6.3</w:t>
      </w:r>
      <w:r w:rsidRPr="00D3062E">
        <w:t>.3.2.1</w:t>
      </w:r>
      <w:r w:rsidRPr="00D3062E">
        <w:tab/>
        <w:t>Description</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1498" w:name="_Toc67903526"/>
      <w:bookmarkStart w:id="11499" w:name="_Toc96843418"/>
      <w:bookmarkStart w:id="11500" w:name="_Toc96844393"/>
      <w:bookmarkStart w:id="11501" w:name="_Toc100739966"/>
      <w:bookmarkStart w:id="11502" w:name="_Toc129252539"/>
      <w:bookmarkStart w:id="11503" w:name="_Toc144024238"/>
      <w:bookmarkStart w:id="11504" w:name="_Toc144459670"/>
      <w:bookmarkStart w:id="11505" w:name="_Toc151743186"/>
      <w:bookmarkStart w:id="11506" w:name="_Toc151743651"/>
      <w:bookmarkStart w:id="11507" w:name="_Toc157434648"/>
      <w:bookmarkStart w:id="11508" w:name="_Toc157436363"/>
      <w:bookmarkStart w:id="11509" w:name="_Toc157440203"/>
      <w:bookmarkStart w:id="11510" w:name="_Toc160649871"/>
      <w:bookmarkStart w:id="11511" w:name="_Toc160651746"/>
      <w:r w:rsidRPr="00D3062E">
        <w:rPr>
          <w:noProof/>
          <w:lang w:eastAsia="zh-CN"/>
        </w:rPr>
        <w:t>6.3</w:t>
      </w:r>
      <w:r w:rsidRPr="00D3062E">
        <w:t>.3.2.2</w:t>
      </w:r>
      <w:r w:rsidRPr="00D3062E">
        <w:tab/>
        <w:t>Resource Definition</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1512" w:name="_Hlk131952354"/>
      <w:r w:rsidRPr="00D3062E">
        <w:rPr>
          <w:b/>
          <w:noProof/>
          <w:lang w:val="en-US"/>
        </w:rPr>
        <w:t>&lt;apiVersion&gt;</w:t>
      </w:r>
      <w:bookmarkEnd w:id="11512"/>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1513" w:name="_Toc67903527"/>
      <w:bookmarkStart w:id="11514" w:name="_Toc96843419"/>
      <w:bookmarkStart w:id="11515" w:name="_Toc96844394"/>
      <w:bookmarkStart w:id="11516" w:name="_Toc100739967"/>
      <w:bookmarkStart w:id="11517" w:name="_Toc129252540"/>
      <w:bookmarkStart w:id="11518" w:name="_Toc144024239"/>
      <w:bookmarkStart w:id="11519" w:name="_Toc144459671"/>
      <w:bookmarkStart w:id="11520" w:name="_Toc151743187"/>
      <w:bookmarkStart w:id="11521" w:name="_Toc151743652"/>
      <w:bookmarkStart w:id="11522" w:name="_Toc157434649"/>
      <w:bookmarkStart w:id="11523" w:name="_Toc157436364"/>
      <w:bookmarkStart w:id="11524" w:name="_Toc157440204"/>
      <w:bookmarkStart w:id="11525" w:name="_Toc160649872"/>
      <w:bookmarkStart w:id="11526" w:name="_Toc160651747"/>
      <w:r w:rsidRPr="00D3062E">
        <w:rPr>
          <w:noProof/>
          <w:lang w:eastAsia="zh-CN"/>
        </w:rPr>
        <w:t>6.3</w:t>
      </w:r>
      <w:r w:rsidRPr="00D3062E">
        <w:t>.3.2.3</w:t>
      </w:r>
      <w:r w:rsidRPr="00D3062E">
        <w:tab/>
        <w:t>Resource Standard Methods</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50B57EF5" w14:textId="649D1AD7" w:rsidR="00BF1CFD" w:rsidRPr="00D3062E" w:rsidRDefault="00BF1CFD" w:rsidP="000B7712">
      <w:pPr>
        <w:pStyle w:val="6"/>
      </w:pPr>
      <w:bookmarkStart w:id="11527" w:name="_Toc96843421"/>
      <w:bookmarkStart w:id="11528" w:name="_Toc96844396"/>
      <w:bookmarkStart w:id="11529" w:name="_Toc100739969"/>
      <w:bookmarkStart w:id="11530" w:name="_Toc129252542"/>
      <w:bookmarkStart w:id="11531" w:name="_Toc144024240"/>
      <w:bookmarkStart w:id="11532" w:name="_Toc144459672"/>
      <w:bookmarkStart w:id="11533" w:name="_Toc151743188"/>
      <w:bookmarkStart w:id="11534" w:name="_Toc151743653"/>
      <w:bookmarkStart w:id="11535" w:name="_Toc157434650"/>
      <w:bookmarkStart w:id="11536" w:name="_Toc157436365"/>
      <w:bookmarkStart w:id="11537" w:name="_Toc157440205"/>
      <w:bookmarkStart w:id="11538" w:name="_Toc160649873"/>
      <w:bookmarkStart w:id="11539" w:name="_Toc160651748"/>
      <w:r w:rsidRPr="00D3062E">
        <w:t>6.3.3.2.3.1</w:t>
      </w:r>
      <w:r w:rsidRPr="00D3062E">
        <w:tab/>
        <w:t>POST</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5DD4592A" w14:textId="1113F960" w:rsidR="00BF1CFD" w:rsidRPr="00D3062E" w:rsidRDefault="00BF1CFD" w:rsidP="00BF1CFD">
      <w:pPr>
        <w:rPr>
          <w:noProof/>
          <w:lang w:eastAsia="zh-CN"/>
        </w:rPr>
      </w:pPr>
      <w:bookmarkStart w:id="11540"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lastRenderedPageBreak/>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1541" w:name="_Hlk150001571"/>
            <w:r w:rsidRPr="00D3062E">
              <w:t>Policy</w:t>
            </w:r>
            <w:bookmarkEnd w:id="11541"/>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777777"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del w:id="11542" w:author="C3-241535" w:date="2024-03-01T15:42:00Z">
              <w:r w:rsidRPr="00D3062E" w:rsidDel="00A14996">
                <w:delText xml:space="preserve"> </w:delText>
              </w:r>
            </w:del>
            <w:r w:rsidRPr="00D3062E">
              <w:t>.</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Successful case. The Policy</w:t>
            </w:r>
            <w:ins w:id="11543" w:author="C3-241535" w:date="2024-03-01T15:42:00Z">
              <w:r w:rsidRPr="00D3062E">
                <w:t xml:space="preserve"> </w:t>
              </w:r>
            </w:ins>
            <w:r w:rsidRPr="00D3062E">
              <w:t xml:space="preserve">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7777777" w:rsidR="00311EA5" w:rsidRPr="00D3062E" w:rsidRDefault="00311EA5" w:rsidP="003C3912">
            <w:pPr>
              <w:pStyle w:val="TAL"/>
            </w:pPr>
            <w:r w:rsidRPr="00D3062E">
              <w:t xml:space="preserve">An HTTP "Location" header that contains the </w:t>
            </w:r>
            <w:del w:id="11544" w:author="C3-241535" w:date="2024-03-01T15:42:00Z">
              <w:r w:rsidRPr="00D3062E" w:rsidDel="00C86125">
                <w:delText xml:space="preserve">resource </w:delText>
              </w:r>
            </w:del>
            <w:r w:rsidRPr="00D3062E">
              <w:t>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1545" w:name="_Toc96843422"/>
      <w:bookmarkStart w:id="11546" w:name="_Toc96844397"/>
      <w:bookmarkStart w:id="11547" w:name="_Toc100739970"/>
      <w:bookmarkStart w:id="11548" w:name="_Toc129252543"/>
      <w:bookmarkStart w:id="11549" w:name="_Toc144024241"/>
      <w:bookmarkStart w:id="11550" w:name="_Toc144459673"/>
      <w:bookmarkStart w:id="11551" w:name="_Toc151743189"/>
      <w:bookmarkStart w:id="11552" w:name="_Toc151743654"/>
      <w:bookmarkStart w:id="11553" w:name="_Toc157434651"/>
      <w:bookmarkStart w:id="11554" w:name="_Toc157436366"/>
      <w:bookmarkStart w:id="11555" w:name="_Toc157440206"/>
      <w:bookmarkStart w:id="11556" w:name="_Toc160649874"/>
      <w:bookmarkStart w:id="11557" w:name="_Toc160651749"/>
      <w:r w:rsidRPr="00D3062E">
        <w:rPr>
          <w:noProof/>
          <w:lang w:eastAsia="zh-CN"/>
        </w:rPr>
        <w:t>6.3</w:t>
      </w:r>
      <w:r w:rsidRPr="00D3062E">
        <w:t>.3.2.4</w:t>
      </w:r>
      <w:r w:rsidRPr="00D3062E">
        <w:tab/>
        <w:t>Resource Custom Operations</w:t>
      </w:r>
      <w:bookmarkEnd w:id="11540"/>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p w14:paraId="3B370B1F" w14:textId="77777777" w:rsidR="00BF1CFD" w:rsidRPr="00D3062E" w:rsidRDefault="00BF1CFD" w:rsidP="00B13605">
      <w:pPr>
        <w:pStyle w:val="6"/>
      </w:pPr>
      <w:bookmarkStart w:id="11558" w:name="_Toc151885935"/>
      <w:bookmarkStart w:id="11559" w:name="_Toc152076000"/>
      <w:bookmarkStart w:id="11560" w:name="_Toc153793716"/>
      <w:bookmarkStart w:id="11561" w:name="_Toc157434652"/>
      <w:bookmarkStart w:id="11562" w:name="_Toc157436367"/>
      <w:bookmarkStart w:id="11563" w:name="_Toc157440207"/>
      <w:bookmarkStart w:id="11564" w:name="_Toc160649875"/>
      <w:bookmarkStart w:id="11565" w:name="_Toc160651750"/>
      <w:r w:rsidRPr="00D3062E">
        <w:t>6.3.3.2.4.1</w:t>
      </w:r>
      <w:r w:rsidRPr="00D3062E">
        <w:tab/>
        <w:t>Overview</w:t>
      </w:r>
      <w:bookmarkEnd w:id="11558"/>
      <w:bookmarkEnd w:id="11559"/>
      <w:bookmarkEnd w:id="11560"/>
      <w:bookmarkEnd w:id="11561"/>
      <w:bookmarkEnd w:id="11562"/>
      <w:bookmarkEnd w:id="11563"/>
      <w:bookmarkEnd w:id="11564"/>
      <w:bookmarkEnd w:id="1156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1566" w:name="_Toc151885936"/>
      <w:bookmarkStart w:id="11567" w:name="_Toc152076001"/>
      <w:bookmarkStart w:id="11568" w:name="_Toc153793717"/>
      <w:bookmarkStart w:id="11569" w:name="_Toc157434653"/>
      <w:bookmarkStart w:id="11570" w:name="_Toc157436368"/>
      <w:bookmarkStart w:id="11571" w:name="_Toc157440208"/>
      <w:bookmarkStart w:id="11572" w:name="_Toc160649876"/>
      <w:bookmarkStart w:id="11573" w:name="_Toc160651751"/>
      <w:r w:rsidRPr="00D3062E">
        <w:t>6.3.3.2.4.2</w:t>
      </w:r>
      <w:r w:rsidRPr="00D3062E">
        <w:tab/>
        <w:t xml:space="preserve">Operation: </w:t>
      </w:r>
      <w:bookmarkEnd w:id="11566"/>
      <w:bookmarkEnd w:id="11567"/>
      <w:bookmarkEnd w:id="11568"/>
      <w:r w:rsidRPr="00D3062E">
        <w:t>Delete</w:t>
      </w:r>
      <w:bookmarkEnd w:id="11569"/>
      <w:bookmarkEnd w:id="11570"/>
      <w:bookmarkEnd w:id="11571"/>
      <w:bookmarkEnd w:id="11572"/>
      <w:bookmarkEnd w:id="11573"/>
    </w:p>
    <w:p w14:paraId="5B365A63" w14:textId="77777777" w:rsidR="00BF1CFD" w:rsidRPr="00D3062E" w:rsidRDefault="00BF1CFD" w:rsidP="00CA1157">
      <w:pPr>
        <w:pStyle w:val="7"/>
        <w:rPr>
          <w:noProof/>
        </w:rPr>
      </w:pPr>
      <w:bookmarkStart w:id="11574" w:name="_Toc157434654"/>
      <w:bookmarkStart w:id="11575" w:name="_Toc157436369"/>
      <w:bookmarkStart w:id="11576" w:name="_Toc157440209"/>
      <w:bookmarkStart w:id="11577" w:name="_Toc160649877"/>
      <w:bookmarkStart w:id="11578" w:name="_Toc160651752"/>
      <w:r w:rsidRPr="00D3062E">
        <w:rPr>
          <w:noProof/>
        </w:rPr>
        <w:t>6.3.3.2.4.2.1</w:t>
      </w:r>
      <w:r w:rsidRPr="00D3062E">
        <w:rPr>
          <w:noProof/>
        </w:rPr>
        <w:tab/>
        <w:t>Description</w:t>
      </w:r>
      <w:bookmarkEnd w:id="11574"/>
      <w:bookmarkEnd w:id="11575"/>
      <w:bookmarkEnd w:id="11576"/>
      <w:bookmarkEnd w:id="11577"/>
      <w:bookmarkEnd w:id="11578"/>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1579" w:name="_Toc157434655"/>
      <w:bookmarkStart w:id="11580" w:name="_Toc157436370"/>
      <w:bookmarkStart w:id="11581" w:name="_Toc157440210"/>
      <w:bookmarkStart w:id="11582" w:name="_Toc160649878"/>
      <w:bookmarkStart w:id="11583" w:name="_Toc160651753"/>
      <w:r w:rsidRPr="00D3062E">
        <w:rPr>
          <w:noProof/>
        </w:rPr>
        <w:lastRenderedPageBreak/>
        <w:t>6.3.3.2.4.2.2</w:t>
      </w:r>
      <w:r w:rsidRPr="00D3062E">
        <w:rPr>
          <w:noProof/>
        </w:rPr>
        <w:tab/>
        <w:t>Operation Definition</w:t>
      </w:r>
      <w:bookmarkEnd w:id="11579"/>
      <w:bookmarkEnd w:id="11580"/>
      <w:bookmarkEnd w:id="11581"/>
      <w:bookmarkEnd w:id="11582"/>
      <w:bookmarkEnd w:id="1158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1584" w:name="_Hlk156065862"/>
            <w:r w:rsidRPr="00D3062E">
              <w:t>PolDeleteReq</w:t>
            </w:r>
            <w:bookmarkEnd w:id="1158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1585" w:name="_Toc67903529"/>
      <w:bookmarkStart w:id="11586" w:name="_Toc96843423"/>
      <w:bookmarkStart w:id="11587" w:name="_Toc96844398"/>
      <w:bookmarkStart w:id="11588" w:name="_Toc100739971"/>
      <w:bookmarkStart w:id="11589" w:name="_Toc129252544"/>
      <w:bookmarkStart w:id="11590" w:name="_Toc144024242"/>
      <w:bookmarkStart w:id="11591" w:name="_Toc144459674"/>
      <w:bookmarkStart w:id="11592" w:name="_Toc157434656"/>
      <w:bookmarkStart w:id="11593" w:name="_Toc151743190"/>
      <w:bookmarkStart w:id="11594" w:name="_Toc151743655"/>
      <w:bookmarkStart w:id="11595" w:name="_Toc157436371"/>
      <w:bookmarkStart w:id="11596" w:name="_Toc157440211"/>
      <w:bookmarkStart w:id="11597" w:name="_Toc160649879"/>
      <w:bookmarkStart w:id="11598" w:name="_Toc160651754"/>
      <w:r w:rsidRPr="00D3062E">
        <w:rPr>
          <w:noProof/>
          <w:lang w:eastAsia="zh-CN"/>
        </w:rPr>
        <w:t>6.3</w:t>
      </w:r>
      <w:r w:rsidRPr="00D3062E">
        <w:t>.3.3</w:t>
      </w:r>
      <w:r w:rsidRPr="00D3062E">
        <w:tab/>
        <w:t xml:space="preserve">Resource: </w:t>
      </w:r>
      <w:bookmarkEnd w:id="11585"/>
      <w:bookmarkEnd w:id="11586"/>
      <w:bookmarkEnd w:id="11587"/>
      <w:bookmarkEnd w:id="11588"/>
      <w:bookmarkEnd w:id="11589"/>
      <w:r w:rsidRPr="00D3062E">
        <w:t xml:space="preserve">Individual </w:t>
      </w:r>
      <w:bookmarkEnd w:id="11590"/>
      <w:bookmarkEnd w:id="11591"/>
      <w:r w:rsidRPr="00D3062E">
        <w:t>Policy</w:t>
      </w:r>
      <w:bookmarkEnd w:id="11592"/>
      <w:bookmarkEnd w:id="11593"/>
      <w:bookmarkEnd w:id="11594"/>
      <w:bookmarkEnd w:id="11595"/>
      <w:bookmarkEnd w:id="11596"/>
      <w:bookmarkEnd w:id="11597"/>
      <w:bookmarkEnd w:id="11598"/>
    </w:p>
    <w:p w14:paraId="2D6EE2F0" w14:textId="3E9DE5BE" w:rsidR="00BF1CFD" w:rsidRPr="00D3062E" w:rsidRDefault="00BF1CFD" w:rsidP="00BF1CFD">
      <w:pPr>
        <w:pStyle w:val="51"/>
      </w:pPr>
      <w:bookmarkStart w:id="11599" w:name="_Toc96843424"/>
      <w:bookmarkStart w:id="11600" w:name="_Toc96844399"/>
      <w:bookmarkStart w:id="11601" w:name="_Toc100739972"/>
      <w:bookmarkStart w:id="11602" w:name="_Toc129252545"/>
      <w:bookmarkStart w:id="11603" w:name="_Toc144024243"/>
      <w:bookmarkStart w:id="11604" w:name="_Toc144459675"/>
      <w:bookmarkStart w:id="11605" w:name="_Toc151743191"/>
      <w:bookmarkStart w:id="11606" w:name="_Toc151743656"/>
      <w:bookmarkStart w:id="11607" w:name="_Toc157434657"/>
      <w:bookmarkStart w:id="11608" w:name="_Toc157436372"/>
      <w:bookmarkStart w:id="11609" w:name="_Toc157440212"/>
      <w:bookmarkStart w:id="11610" w:name="_Toc160649880"/>
      <w:bookmarkStart w:id="11611" w:name="_Toc160651755"/>
      <w:r w:rsidRPr="00D3062E">
        <w:rPr>
          <w:noProof/>
          <w:lang w:eastAsia="zh-CN"/>
        </w:rPr>
        <w:t>6.3</w:t>
      </w:r>
      <w:r w:rsidRPr="00D3062E">
        <w:t>.3.3.1</w:t>
      </w:r>
      <w:r w:rsidRPr="00D3062E">
        <w:tab/>
        <w:t>Description</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1612" w:name="_Toc96843425"/>
      <w:bookmarkStart w:id="11613" w:name="_Toc96844400"/>
      <w:bookmarkStart w:id="11614" w:name="_Toc100739973"/>
      <w:bookmarkStart w:id="11615" w:name="_Toc129252546"/>
      <w:bookmarkStart w:id="11616" w:name="_Toc144024244"/>
      <w:bookmarkStart w:id="11617" w:name="_Toc144459676"/>
      <w:bookmarkStart w:id="11618" w:name="_Toc151743192"/>
      <w:bookmarkStart w:id="11619" w:name="_Toc151743657"/>
      <w:bookmarkStart w:id="11620" w:name="_Toc157434658"/>
      <w:bookmarkStart w:id="11621" w:name="_Toc157436373"/>
      <w:bookmarkStart w:id="11622" w:name="_Toc157440213"/>
      <w:bookmarkStart w:id="11623" w:name="_Toc160649881"/>
      <w:bookmarkStart w:id="11624" w:name="_Toc160651756"/>
      <w:r w:rsidRPr="00D3062E">
        <w:rPr>
          <w:noProof/>
          <w:lang w:eastAsia="zh-CN"/>
        </w:rPr>
        <w:lastRenderedPageBreak/>
        <w:t>6.3</w:t>
      </w:r>
      <w:r w:rsidRPr="00D3062E">
        <w:t>.3.3.2</w:t>
      </w:r>
      <w:r w:rsidRPr="00D3062E">
        <w:tab/>
        <w:t>Resource Definition</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1625" w:name="_Toc96843426"/>
      <w:bookmarkStart w:id="11626" w:name="_Toc96844401"/>
      <w:bookmarkStart w:id="11627" w:name="_Toc100739974"/>
      <w:bookmarkStart w:id="11628" w:name="_Toc129252547"/>
      <w:bookmarkStart w:id="11629" w:name="_Toc144024245"/>
      <w:bookmarkStart w:id="11630" w:name="_Toc144459677"/>
      <w:bookmarkStart w:id="11631" w:name="_Toc151743193"/>
      <w:bookmarkStart w:id="11632" w:name="_Toc151743658"/>
      <w:bookmarkStart w:id="11633" w:name="_Toc157434659"/>
      <w:bookmarkStart w:id="11634" w:name="_Toc157436374"/>
      <w:bookmarkStart w:id="11635" w:name="_Toc157440214"/>
      <w:bookmarkStart w:id="11636" w:name="_Toc160649882"/>
      <w:bookmarkStart w:id="11637" w:name="_Toc160651757"/>
      <w:r w:rsidRPr="00D3062E">
        <w:rPr>
          <w:noProof/>
          <w:lang w:eastAsia="zh-CN"/>
        </w:rPr>
        <w:t>6.3</w:t>
      </w:r>
      <w:r w:rsidRPr="00D3062E">
        <w:t>.3.3.3</w:t>
      </w:r>
      <w:r w:rsidRPr="00D3062E">
        <w:tab/>
        <w:t>Resource Standard Methods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50016639" w14:textId="7004FE22" w:rsidR="00BF1CFD" w:rsidRPr="00D3062E" w:rsidRDefault="00BF1CFD" w:rsidP="000B7712">
      <w:pPr>
        <w:pStyle w:val="6"/>
      </w:pPr>
      <w:bookmarkStart w:id="11638" w:name="_Toc96843427"/>
      <w:bookmarkStart w:id="11639" w:name="_Toc96844402"/>
      <w:bookmarkStart w:id="11640" w:name="_Toc100739975"/>
      <w:bookmarkStart w:id="11641" w:name="_Toc129252548"/>
      <w:bookmarkStart w:id="11642" w:name="_Toc144024246"/>
      <w:bookmarkStart w:id="11643" w:name="_Toc144459678"/>
      <w:bookmarkStart w:id="11644" w:name="_Toc151743194"/>
      <w:bookmarkStart w:id="11645" w:name="_Toc151743659"/>
      <w:bookmarkStart w:id="11646" w:name="_Toc157434660"/>
      <w:bookmarkStart w:id="11647" w:name="_Toc157436375"/>
      <w:bookmarkStart w:id="11648" w:name="_Toc157440215"/>
      <w:bookmarkStart w:id="11649" w:name="_Toc160649883"/>
      <w:bookmarkStart w:id="11650" w:name="_Toc160651758"/>
      <w:r w:rsidRPr="00D3062E">
        <w:t>6.3.3.3.3.1</w:t>
      </w:r>
      <w:r w:rsidRPr="00D3062E">
        <w:tab/>
        <w:t>GET</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lastRenderedPageBreak/>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1651" w:name="_Toc96843428"/>
      <w:bookmarkStart w:id="11652" w:name="_Toc96844403"/>
      <w:bookmarkStart w:id="11653" w:name="_Toc100739976"/>
      <w:bookmarkStart w:id="11654" w:name="_Toc129252549"/>
      <w:bookmarkStart w:id="11655" w:name="_Toc144024247"/>
      <w:bookmarkStart w:id="11656" w:name="_Toc144459679"/>
      <w:bookmarkStart w:id="11657" w:name="_Toc151743195"/>
      <w:bookmarkStart w:id="11658" w:name="_Toc151743660"/>
      <w:bookmarkStart w:id="11659" w:name="_Toc157434661"/>
      <w:bookmarkStart w:id="11660" w:name="_Toc157436376"/>
      <w:bookmarkStart w:id="11661" w:name="_Toc157440216"/>
      <w:bookmarkStart w:id="11662" w:name="_Toc160649884"/>
      <w:bookmarkStart w:id="11663" w:name="_Toc160651759"/>
      <w:r w:rsidRPr="00D3062E">
        <w:t>6.3.3.3.3.2</w:t>
      </w:r>
      <w:r w:rsidRPr="00D3062E">
        <w:tab/>
        <w:t>PUT</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lastRenderedPageBreak/>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1664" w:name="_Toc144024248"/>
      <w:bookmarkStart w:id="11665" w:name="_Toc144459680"/>
      <w:bookmarkStart w:id="11666" w:name="_Toc151743196"/>
      <w:bookmarkStart w:id="11667" w:name="_Toc151743661"/>
      <w:bookmarkStart w:id="11668" w:name="_Toc157434662"/>
      <w:bookmarkStart w:id="11669" w:name="_Toc157436377"/>
      <w:bookmarkStart w:id="11670" w:name="_Toc157440217"/>
      <w:bookmarkStart w:id="11671" w:name="_Toc160649885"/>
      <w:bookmarkStart w:id="11672" w:name="_Toc160651760"/>
      <w:bookmarkStart w:id="11673" w:name="_Toc96843429"/>
      <w:bookmarkStart w:id="11674" w:name="_Toc96844404"/>
      <w:bookmarkStart w:id="11675" w:name="_Toc100739977"/>
      <w:bookmarkStart w:id="11676" w:name="_Toc129252550"/>
      <w:r w:rsidRPr="00D3062E">
        <w:t>6.3.3.3.3.3</w:t>
      </w:r>
      <w:r w:rsidRPr="00D3062E">
        <w:tab/>
        <w:t>PATCH</w:t>
      </w:r>
      <w:bookmarkEnd w:id="11664"/>
      <w:bookmarkEnd w:id="11665"/>
      <w:bookmarkEnd w:id="11666"/>
      <w:bookmarkEnd w:id="11667"/>
      <w:bookmarkEnd w:id="11668"/>
      <w:bookmarkEnd w:id="11669"/>
      <w:bookmarkEnd w:id="11670"/>
      <w:bookmarkEnd w:id="11671"/>
      <w:bookmarkEnd w:id="1167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lastRenderedPageBreak/>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1677" w:name="_Toc96843430"/>
      <w:bookmarkStart w:id="11678" w:name="_Toc96844405"/>
      <w:bookmarkStart w:id="11679" w:name="_Toc100739978"/>
      <w:bookmarkStart w:id="11680" w:name="_Toc129252551"/>
      <w:bookmarkStart w:id="11681" w:name="_Toc144024250"/>
      <w:bookmarkStart w:id="11682" w:name="_Toc144459682"/>
      <w:bookmarkStart w:id="11683" w:name="_Toc151743198"/>
      <w:bookmarkStart w:id="11684" w:name="_Toc151743663"/>
      <w:bookmarkStart w:id="11685" w:name="_Toc157434663"/>
      <w:bookmarkStart w:id="11686" w:name="_Toc157436378"/>
      <w:bookmarkStart w:id="11687" w:name="_Toc157440218"/>
      <w:bookmarkStart w:id="11688" w:name="_Toc160649886"/>
      <w:bookmarkStart w:id="11689" w:name="_Toc160651761"/>
      <w:bookmarkEnd w:id="11673"/>
      <w:bookmarkEnd w:id="11674"/>
      <w:bookmarkEnd w:id="11675"/>
      <w:bookmarkEnd w:id="11676"/>
      <w:r w:rsidRPr="00D3062E">
        <w:rPr>
          <w:noProof/>
          <w:lang w:eastAsia="zh-CN"/>
        </w:rPr>
        <w:t>6.3</w:t>
      </w:r>
      <w:r w:rsidRPr="00D3062E">
        <w:t>.3.3.4</w:t>
      </w:r>
      <w:r w:rsidRPr="00D3062E">
        <w:tab/>
        <w:t>Resource Custom Operations</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1690" w:name="_Toc151743199"/>
      <w:bookmarkStart w:id="11691" w:name="_Toc151743664"/>
      <w:bookmarkStart w:id="11692" w:name="_Toc157434664"/>
      <w:bookmarkStart w:id="11693" w:name="_Toc157436379"/>
      <w:bookmarkStart w:id="11694" w:name="_Toc157440219"/>
      <w:bookmarkStart w:id="11695" w:name="_Toc160649887"/>
      <w:bookmarkStart w:id="11696" w:name="_Toc160651762"/>
      <w:bookmarkStart w:id="11697" w:name="_Toc93679383"/>
      <w:bookmarkStart w:id="11698" w:name="_Toc96843431"/>
      <w:bookmarkStart w:id="11699" w:name="_Toc96844406"/>
      <w:bookmarkStart w:id="11700" w:name="_Toc100739979"/>
      <w:bookmarkStart w:id="11701" w:name="_Toc129252552"/>
      <w:bookmarkStart w:id="11702" w:name="_Toc144024257"/>
      <w:bookmarkStart w:id="1170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1690"/>
      <w:bookmarkEnd w:id="11691"/>
      <w:bookmarkEnd w:id="11692"/>
      <w:bookmarkEnd w:id="11693"/>
      <w:bookmarkEnd w:id="11694"/>
      <w:bookmarkEnd w:id="11695"/>
      <w:bookmarkEnd w:id="11696"/>
    </w:p>
    <w:p w14:paraId="2FDF34CF" w14:textId="5C2E87E0" w:rsidR="00BF1CFD" w:rsidRPr="00D3062E" w:rsidRDefault="00BF1CFD" w:rsidP="00BF1CFD">
      <w:pPr>
        <w:pStyle w:val="51"/>
      </w:pPr>
      <w:bookmarkStart w:id="11704" w:name="_Toc151743200"/>
      <w:bookmarkStart w:id="11705" w:name="_Toc151743665"/>
      <w:bookmarkStart w:id="11706" w:name="_Toc157434665"/>
      <w:bookmarkStart w:id="11707" w:name="_Toc157436380"/>
      <w:bookmarkStart w:id="11708" w:name="_Toc157440220"/>
      <w:bookmarkStart w:id="11709" w:name="_Toc160649888"/>
      <w:bookmarkStart w:id="11710" w:name="_Toc160651763"/>
      <w:r w:rsidRPr="00D3062E">
        <w:rPr>
          <w:noProof/>
          <w:lang w:eastAsia="zh-CN"/>
        </w:rPr>
        <w:t>6.3</w:t>
      </w:r>
      <w:r w:rsidRPr="00D3062E">
        <w:t>.3.4.1</w:t>
      </w:r>
      <w:r w:rsidRPr="00D3062E">
        <w:tab/>
        <w:t>Description</w:t>
      </w:r>
      <w:bookmarkEnd w:id="11704"/>
      <w:bookmarkEnd w:id="11705"/>
      <w:bookmarkEnd w:id="11706"/>
      <w:bookmarkEnd w:id="11707"/>
      <w:bookmarkEnd w:id="11708"/>
      <w:bookmarkEnd w:id="11709"/>
      <w:bookmarkEnd w:id="1171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1711" w:name="_Toc151743201"/>
      <w:bookmarkStart w:id="11712" w:name="_Toc151743666"/>
      <w:bookmarkStart w:id="11713" w:name="_Toc157434666"/>
      <w:bookmarkStart w:id="11714" w:name="_Toc157436381"/>
      <w:bookmarkStart w:id="11715" w:name="_Toc157440221"/>
      <w:bookmarkStart w:id="11716" w:name="_Toc160649889"/>
      <w:bookmarkStart w:id="11717" w:name="_Toc160651764"/>
      <w:r w:rsidRPr="00D3062E">
        <w:rPr>
          <w:noProof/>
          <w:lang w:eastAsia="zh-CN"/>
        </w:rPr>
        <w:lastRenderedPageBreak/>
        <w:t>6.3</w:t>
      </w:r>
      <w:r w:rsidRPr="00D3062E">
        <w:t>.3.4.2</w:t>
      </w:r>
      <w:r w:rsidRPr="00D3062E">
        <w:tab/>
        <w:t>Resource Definition</w:t>
      </w:r>
      <w:bookmarkEnd w:id="11711"/>
      <w:bookmarkEnd w:id="11712"/>
      <w:bookmarkEnd w:id="11713"/>
      <w:bookmarkEnd w:id="11714"/>
      <w:bookmarkEnd w:id="11715"/>
      <w:bookmarkEnd w:id="11716"/>
      <w:bookmarkEnd w:id="1171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1718" w:name="_Toc151743202"/>
      <w:bookmarkStart w:id="11719" w:name="_Toc151743667"/>
      <w:bookmarkStart w:id="11720" w:name="_Toc157434667"/>
      <w:bookmarkStart w:id="11721" w:name="_Toc157436382"/>
      <w:bookmarkStart w:id="11722" w:name="_Toc157440222"/>
      <w:bookmarkStart w:id="11723" w:name="_Toc160649890"/>
      <w:bookmarkStart w:id="11724" w:name="_Toc160651765"/>
      <w:r w:rsidRPr="00D3062E">
        <w:rPr>
          <w:noProof/>
          <w:lang w:eastAsia="zh-CN"/>
        </w:rPr>
        <w:t>6.3</w:t>
      </w:r>
      <w:r w:rsidRPr="00D3062E">
        <w:t>.3.4.3</w:t>
      </w:r>
      <w:r w:rsidRPr="00D3062E">
        <w:tab/>
        <w:t>Resource Standard Methods</w:t>
      </w:r>
      <w:bookmarkEnd w:id="11718"/>
      <w:bookmarkEnd w:id="11719"/>
      <w:bookmarkEnd w:id="11720"/>
      <w:bookmarkEnd w:id="11721"/>
      <w:bookmarkEnd w:id="11722"/>
      <w:bookmarkEnd w:id="11723"/>
      <w:bookmarkEnd w:id="11724"/>
    </w:p>
    <w:p w14:paraId="78BFFE1F" w14:textId="351293DA" w:rsidR="00BF1CFD" w:rsidRPr="00D3062E" w:rsidRDefault="00BF1CFD" w:rsidP="000B7712">
      <w:pPr>
        <w:pStyle w:val="6"/>
      </w:pPr>
      <w:bookmarkStart w:id="11725" w:name="_Toc151743203"/>
      <w:bookmarkStart w:id="11726" w:name="_Toc151743668"/>
      <w:bookmarkStart w:id="11727" w:name="_Toc157434668"/>
      <w:bookmarkStart w:id="11728" w:name="_Toc157436383"/>
      <w:bookmarkStart w:id="11729" w:name="_Toc157440223"/>
      <w:bookmarkStart w:id="11730" w:name="_Toc160649891"/>
      <w:bookmarkStart w:id="11731" w:name="_Toc160651766"/>
      <w:r w:rsidRPr="00D3062E">
        <w:t>6.3.3.4.3.2</w:t>
      </w:r>
      <w:r w:rsidRPr="00D3062E">
        <w:tab/>
        <w:t>POST</w:t>
      </w:r>
      <w:bookmarkEnd w:id="11725"/>
      <w:bookmarkEnd w:id="11726"/>
      <w:bookmarkEnd w:id="11727"/>
      <w:bookmarkEnd w:id="11728"/>
      <w:bookmarkEnd w:id="11729"/>
      <w:bookmarkEnd w:id="11730"/>
      <w:bookmarkEnd w:id="1173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1732" w:name="_Hlk150003525"/>
            <w:r w:rsidRPr="00D3062E">
              <w:t>PolUsageSubsc</w:t>
            </w:r>
            <w:bookmarkEnd w:id="1173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1733" w:name="_Toc151743204"/>
      <w:bookmarkStart w:id="11734" w:name="_Toc151743669"/>
      <w:bookmarkStart w:id="11735" w:name="_Toc157434669"/>
      <w:bookmarkStart w:id="11736" w:name="_Toc157436384"/>
      <w:bookmarkStart w:id="11737" w:name="_Toc157440224"/>
      <w:bookmarkStart w:id="11738" w:name="_Toc160649892"/>
      <w:bookmarkStart w:id="11739" w:name="_Toc160651767"/>
      <w:r w:rsidRPr="00D3062E">
        <w:rPr>
          <w:noProof/>
          <w:lang w:eastAsia="zh-CN"/>
        </w:rPr>
        <w:t>6.3</w:t>
      </w:r>
      <w:r w:rsidRPr="00D3062E">
        <w:t>.3.4.4</w:t>
      </w:r>
      <w:r w:rsidRPr="00D3062E">
        <w:tab/>
        <w:t>Resource Custom Operations</w:t>
      </w:r>
      <w:bookmarkEnd w:id="11733"/>
      <w:bookmarkEnd w:id="11734"/>
      <w:bookmarkEnd w:id="11735"/>
      <w:bookmarkEnd w:id="11736"/>
      <w:bookmarkEnd w:id="11737"/>
      <w:bookmarkEnd w:id="11738"/>
      <w:bookmarkEnd w:id="1173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1740" w:name="_Toc151743205"/>
      <w:bookmarkStart w:id="11741" w:name="_Toc151743670"/>
      <w:bookmarkStart w:id="11742" w:name="_Toc157434670"/>
      <w:bookmarkStart w:id="11743" w:name="_Toc157436385"/>
      <w:bookmarkStart w:id="11744" w:name="_Toc157440225"/>
      <w:bookmarkStart w:id="11745" w:name="_Toc160649893"/>
      <w:bookmarkStart w:id="11746" w:name="_Toc160651768"/>
      <w:r w:rsidRPr="00D3062E">
        <w:rPr>
          <w:noProof/>
          <w:lang w:eastAsia="zh-CN"/>
        </w:rPr>
        <w:lastRenderedPageBreak/>
        <w:t>6.3</w:t>
      </w:r>
      <w:r w:rsidRPr="00D3062E">
        <w:t>.3.5</w:t>
      </w:r>
      <w:r w:rsidRPr="00D3062E">
        <w:tab/>
        <w:t>Resource: Individual Policy Usage</w:t>
      </w:r>
      <w:r w:rsidRPr="00D3062E">
        <w:rPr>
          <w:rFonts w:eastAsia="等线"/>
        </w:rPr>
        <w:t xml:space="preserve"> Subscription</w:t>
      </w:r>
      <w:bookmarkEnd w:id="11740"/>
      <w:bookmarkEnd w:id="11741"/>
      <w:bookmarkEnd w:id="11742"/>
      <w:bookmarkEnd w:id="11743"/>
      <w:bookmarkEnd w:id="11744"/>
      <w:bookmarkEnd w:id="11745"/>
      <w:bookmarkEnd w:id="11746"/>
    </w:p>
    <w:p w14:paraId="2F5F180F" w14:textId="646EC4E8" w:rsidR="00BF1CFD" w:rsidRPr="00D3062E" w:rsidRDefault="00BF1CFD" w:rsidP="00BF1CFD">
      <w:pPr>
        <w:pStyle w:val="51"/>
      </w:pPr>
      <w:bookmarkStart w:id="11747" w:name="_Toc151743206"/>
      <w:bookmarkStart w:id="11748" w:name="_Toc151743671"/>
      <w:bookmarkStart w:id="11749" w:name="_Toc157434671"/>
      <w:bookmarkStart w:id="11750" w:name="_Toc157436386"/>
      <w:bookmarkStart w:id="11751" w:name="_Toc157440226"/>
      <w:bookmarkStart w:id="11752" w:name="_Toc160649894"/>
      <w:bookmarkStart w:id="11753" w:name="_Toc160651769"/>
      <w:r w:rsidRPr="00D3062E">
        <w:rPr>
          <w:noProof/>
          <w:lang w:eastAsia="zh-CN"/>
        </w:rPr>
        <w:t>6.3</w:t>
      </w:r>
      <w:r w:rsidRPr="00D3062E">
        <w:t>.3.5.1</w:t>
      </w:r>
      <w:r w:rsidRPr="00D3062E">
        <w:tab/>
        <w:t>Description</w:t>
      </w:r>
      <w:bookmarkEnd w:id="11747"/>
      <w:bookmarkEnd w:id="11748"/>
      <w:bookmarkEnd w:id="11749"/>
      <w:bookmarkEnd w:id="11750"/>
      <w:bookmarkEnd w:id="11751"/>
      <w:bookmarkEnd w:id="11752"/>
      <w:bookmarkEnd w:id="1175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1754" w:name="_Toc151743207"/>
      <w:bookmarkStart w:id="11755" w:name="_Toc151743672"/>
      <w:bookmarkStart w:id="11756" w:name="_Toc157434672"/>
      <w:bookmarkStart w:id="11757" w:name="_Toc157436387"/>
      <w:bookmarkStart w:id="11758" w:name="_Toc157440227"/>
      <w:bookmarkStart w:id="11759" w:name="_Toc160649895"/>
      <w:bookmarkStart w:id="11760" w:name="_Toc160651770"/>
      <w:r w:rsidRPr="00D3062E">
        <w:rPr>
          <w:noProof/>
          <w:lang w:eastAsia="zh-CN"/>
        </w:rPr>
        <w:t>6.3</w:t>
      </w:r>
      <w:r w:rsidRPr="00D3062E">
        <w:t>.3.5.2</w:t>
      </w:r>
      <w:r w:rsidRPr="00D3062E">
        <w:tab/>
        <w:t>Resource Definition</w:t>
      </w:r>
      <w:bookmarkEnd w:id="11754"/>
      <w:bookmarkEnd w:id="11755"/>
      <w:bookmarkEnd w:id="11756"/>
      <w:bookmarkEnd w:id="11757"/>
      <w:bookmarkEnd w:id="11758"/>
      <w:bookmarkEnd w:id="11759"/>
      <w:bookmarkEnd w:id="1176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1761" w:name="_Toc151743208"/>
      <w:bookmarkStart w:id="11762" w:name="_Toc151743673"/>
      <w:bookmarkStart w:id="11763" w:name="_Toc157434673"/>
      <w:bookmarkStart w:id="11764" w:name="_Toc157436388"/>
      <w:bookmarkStart w:id="11765" w:name="_Toc157440228"/>
      <w:bookmarkStart w:id="11766" w:name="_Toc160649896"/>
      <w:bookmarkStart w:id="11767" w:name="_Toc160651771"/>
      <w:r w:rsidRPr="00D3062E">
        <w:rPr>
          <w:noProof/>
          <w:lang w:eastAsia="zh-CN"/>
        </w:rPr>
        <w:t>6.3</w:t>
      </w:r>
      <w:r w:rsidRPr="00D3062E">
        <w:t>.3.5.3</w:t>
      </w:r>
      <w:r w:rsidRPr="00D3062E">
        <w:tab/>
        <w:t>Resource Standard Methods</w:t>
      </w:r>
      <w:bookmarkEnd w:id="11761"/>
      <w:bookmarkEnd w:id="11762"/>
      <w:bookmarkEnd w:id="11763"/>
      <w:bookmarkEnd w:id="11764"/>
      <w:bookmarkEnd w:id="11765"/>
      <w:bookmarkEnd w:id="11766"/>
      <w:bookmarkEnd w:id="11767"/>
    </w:p>
    <w:p w14:paraId="74C6F6E3" w14:textId="01176E36" w:rsidR="00BF1CFD" w:rsidRPr="00D3062E" w:rsidRDefault="00BF1CFD" w:rsidP="000B7712">
      <w:pPr>
        <w:pStyle w:val="6"/>
      </w:pPr>
      <w:bookmarkStart w:id="11768" w:name="_Toc151743209"/>
      <w:bookmarkStart w:id="11769" w:name="_Toc151743674"/>
      <w:bookmarkStart w:id="11770" w:name="_Toc157434674"/>
      <w:bookmarkStart w:id="11771" w:name="_Toc157436389"/>
      <w:bookmarkStart w:id="11772" w:name="_Toc157440229"/>
      <w:bookmarkStart w:id="11773" w:name="_Toc160649897"/>
      <w:bookmarkStart w:id="11774" w:name="_Toc160651772"/>
      <w:r w:rsidRPr="00D3062E">
        <w:t>6.3.3.5.3.1</w:t>
      </w:r>
      <w:r w:rsidRPr="00D3062E">
        <w:tab/>
        <w:t>GET</w:t>
      </w:r>
      <w:bookmarkEnd w:id="11768"/>
      <w:bookmarkEnd w:id="11769"/>
      <w:bookmarkEnd w:id="11770"/>
      <w:bookmarkEnd w:id="11771"/>
      <w:bookmarkEnd w:id="11772"/>
      <w:bookmarkEnd w:id="11773"/>
      <w:bookmarkEnd w:id="1177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lastRenderedPageBreak/>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1775" w:name="_Toc151743210"/>
      <w:bookmarkStart w:id="11776" w:name="_Toc151743675"/>
      <w:bookmarkStart w:id="11777" w:name="_Toc157434675"/>
      <w:bookmarkStart w:id="11778" w:name="_Toc157436390"/>
      <w:bookmarkStart w:id="11779" w:name="_Toc157440230"/>
      <w:bookmarkStart w:id="11780" w:name="_Toc160649898"/>
      <w:bookmarkStart w:id="11781" w:name="_Toc160651773"/>
      <w:r w:rsidRPr="00D3062E">
        <w:t>6.3.3.5.3.2</w:t>
      </w:r>
      <w:r w:rsidRPr="00D3062E">
        <w:tab/>
        <w:t>PUT</w:t>
      </w:r>
      <w:bookmarkEnd w:id="11775"/>
      <w:bookmarkEnd w:id="11776"/>
      <w:bookmarkEnd w:id="11777"/>
      <w:bookmarkEnd w:id="11778"/>
      <w:bookmarkEnd w:id="11779"/>
      <w:bookmarkEnd w:id="11780"/>
      <w:bookmarkEnd w:id="1178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1782" w:name="_Toc151743211"/>
      <w:bookmarkStart w:id="11783" w:name="_Toc151743676"/>
      <w:bookmarkStart w:id="11784" w:name="_Toc157434676"/>
      <w:bookmarkStart w:id="11785" w:name="_Toc157436391"/>
      <w:bookmarkStart w:id="11786" w:name="_Toc157440231"/>
      <w:bookmarkStart w:id="11787" w:name="_Toc160649899"/>
      <w:bookmarkStart w:id="11788" w:name="_Toc160651774"/>
      <w:r w:rsidRPr="00D3062E">
        <w:t>6.3.3.5.3.3</w:t>
      </w:r>
      <w:r w:rsidRPr="00D3062E">
        <w:tab/>
        <w:t>PATCH</w:t>
      </w:r>
      <w:bookmarkEnd w:id="11782"/>
      <w:bookmarkEnd w:id="11783"/>
      <w:bookmarkEnd w:id="11784"/>
      <w:bookmarkEnd w:id="11785"/>
      <w:bookmarkEnd w:id="11786"/>
      <w:bookmarkEnd w:id="11787"/>
      <w:bookmarkEnd w:id="1178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1789" w:name="_Toc151743212"/>
      <w:bookmarkStart w:id="11790" w:name="_Toc151743677"/>
      <w:bookmarkStart w:id="11791" w:name="_Toc157434677"/>
      <w:bookmarkStart w:id="11792" w:name="_Toc157436392"/>
      <w:bookmarkStart w:id="11793" w:name="_Toc157440232"/>
      <w:bookmarkStart w:id="11794" w:name="_Toc160649900"/>
      <w:bookmarkStart w:id="11795" w:name="_Toc160651775"/>
      <w:r w:rsidRPr="00D3062E">
        <w:t>6.3.3.5.3.4</w:t>
      </w:r>
      <w:r w:rsidRPr="00D3062E">
        <w:tab/>
        <w:t>DELETE</w:t>
      </w:r>
      <w:bookmarkEnd w:id="11789"/>
      <w:bookmarkEnd w:id="11790"/>
      <w:bookmarkEnd w:id="11791"/>
      <w:bookmarkEnd w:id="11792"/>
      <w:bookmarkEnd w:id="11793"/>
      <w:bookmarkEnd w:id="11794"/>
      <w:bookmarkEnd w:id="1179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1796" w:name="_Toc151743213"/>
      <w:bookmarkStart w:id="11797" w:name="_Toc151743678"/>
      <w:bookmarkStart w:id="11798" w:name="_Toc157434678"/>
      <w:bookmarkStart w:id="11799" w:name="_Toc157436393"/>
      <w:bookmarkStart w:id="11800" w:name="_Toc157440233"/>
      <w:bookmarkStart w:id="11801" w:name="_Toc160649901"/>
      <w:bookmarkStart w:id="11802" w:name="_Toc160651776"/>
      <w:r w:rsidRPr="00D3062E">
        <w:rPr>
          <w:noProof/>
          <w:lang w:eastAsia="zh-CN"/>
        </w:rPr>
        <w:t>6.3</w:t>
      </w:r>
      <w:r w:rsidRPr="00D3062E">
        <w:t>.3.5.4</w:t>
      </w:r>
      <w:r w:rsidRPr="00D3062E">
        <w:tab/>
        <w:t>Resource Custom Operations</w:t>
      </w:r>
      <w:bookmarkEnd w:id="11796"/>
      <w:bookmarkEnd w:id="11797"/>
      <w:bookmarkEnd w:id="11798"/>
      <w:bookmarkEnd w:id="11799"/>
      <w:bookmarkEnd w:id="11800"/>
      <w:bookmarkEnd w:id="11801"/>
      <w:bookmarkEnd w:id="1180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1803" w:name="_Toc151743214"/>
      <w:bookmarkStart w:id="11804" w:name="_Toc151743679"/>
      <w:bookmarkStart w:id="11805" w:name="_Toc157434679"/>
      <w:bookmarkStart w:id="11806" w:name="_Toc157436394"/>
      <w:bookmarkStart w:id="11807" w:name="_Toc157440234"/>
      <w:bookmarkStart w:id="11808" w:name="_Toc160649902"/>
      <w:bookmarkStart w:id="11809" w:name="_Toc160651777"/>
      <w:r w:rsidRPr="00D3062E">
        <w:rPr>
          <w:noProof/>
          <w:lang w:eastAsia="zh-CN"/>
        </w:rPr>
        <w:t>6.3</w:t>
      </w:r>
      <w:r w:rsidRPr="00D3062E">
        <w:t>.4</w:t>
      </w:r>
      <w:r w:rsidRPr="00D3062E">
        <w:tab/>
      </w:r>
      <w:bookmarkEnd w:id="11697"/>
      <w:r w:rsidRPr="00D3062E">
        <w:t>Custom Operations without associated resources</w:t>
      </w:r>
      <w:bookmarkEnd w:id="11698"/>
      <w:bookmarkEnd w:id="11699"/>
      <w:bookmarkEnd w:id="11700"/>
      <w:bookmarkEnd w:id="11701"/>
      <w:bookmarkEnd w:id="11702"/>
      <w:bookmarkEnd w:id="11703"/>
      <w:bookmarkEnd w:id="11803"/>
      <w:bookmarkEnd w:id="11804"/>
      <w:bookmarkEnd w:id="11805"/>
      <w:bookmarkEnd w:id="11806"/>
      <w:bookmarkEnd w:id="11807"/>
      <w:bookmarkEnd w:id="11808"/>
      <w:bookmarkEnd w:id="11809"/>
    </w:p>
    <w:p w14:paraId="11A306A9" w14:textId="77777777" w:rsidR="00BF1CFD" w:rsidRPr="00D3062E" w:rsidRDefault="00BF1CFD" w:rsidP="00BF1CFD">
      <w:bookmarkStart w:id="11810" w:name="_Toc96843432"/>
      <w:bookmarkStart w:id="11811" w:name="_Toc96844407"/>
      <w:bookmarkStart w:id="11812" w:name="_Toc100739980"/>
      <w:bookmarkStart w:id="11813" w:name="_Toc129252553"/>
      <w:bookmarkStart w:id="11814" w:name="_Toc144024258"/>
      <w:bookmarkStart w:id="1181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1816" w:name="_Toc151743215"/>
      <w:bookmarkStart w:id="11817" w:name="_Toc151743680"/>
      <w:bookmarkStart w:id="11818" w:name="_Toc157434680"/>
      <w:bookmarkStart w:id="11819" w:name="_Toc157436395"/>
      <w:bookmarkStart w:id="11820" w:name="_Toc157440235"/>
      <w:bookmarkStart w:id="11821" w:name="_Toc160649903"/>
      <w:bookmarkStart w:id="11822" w:name="_Toc160651778"/>
      <w:r w:rsidRPr="00D3062E">
        <w:rPr>
          <w:noProof/>
          <w:lang w:eastAsia="zh-CN"/>
        </w:rPr>
        <w:t>6.3</w:t>
      </w:r>
      <w:r w:rsidRPr="00D3062E">
        <w:t>.5</w:t>
      </w:r>
      <w:r w:rsidRPr="00D3062E">
        <w:tab/>
        <w:t>Notifications</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2ABBC05E" w14:textId="77777777" w:rsidR="00311EA5" w:rsidRPr="00D3062E" w:rsidRDefault="00311EA5" w:rsidP="00311EA5">
      <w:pPr>
        <w:pStyle w:val="41"/>
      </w:pPr>
      <w:bookmarkStart w:id="11823" w:name="_Toc144024163"/>
      <w:bookmarkStart w:id="11824" w:name="_Toc148176876"/>
      <w:bookmarkStart w:id="11825" w:name="_Toc148358926"/>
      <w:bookmarkStart w:id="11826" w:name="_Toc151743216"/>
      <w:bookmarkStart w:id="11827" w:name="_Toc151743681"/>
      <w:bookmarkStart w:id="11828" w:name="_Toc157434681"/>
      <w:bookmarkStart w:id="11829" w:name="_Toc157436396"/>
      <w:bookmarkStart w:id="11830" w:name="_Toc157440236"/>
      <w:bookmarkStart w:id="11831" w:name="_Toc160649904"/>
      <w:bookmarkStart w:id="11832" w:name="_Toc160651779"/>
      <w:bookmarkStart w:id="11833" w:name="_Toc144024265"/>
      <w:bookmarkStart w:id="11834" w:name="_Toc144459697"/>
      <w:bookmarkStart w:id="11835" w:name="_Toc96843453"/>
      <w:bookmarkStart w:id="11836" w:name="_Toc96844428"/>
      <w:bookmarkStart w:id="11837" w:name="_Toc100740001"/>
      <w:bookmarkStart w:id="11838" w:name="_Toc129252574"/>
      <w:r w:rsidRPr="00D3062E">
        <w:rPr>
          <w:noProof/>
          <w:lang w:eastAsia="zh-CN"/>
        </w:rPr>
        <w:t>6.3</w:t>
      </w:r>
      <w:r w:rsidRPr="00D3062E">
        <w:t>.5.1</w:t>
      </w:r>
      <w:r w:rsidRPr="00D3062E">
        <w:tab/>
        <w:t>General</w:t>
      </w:r>
      <w:bookmarkEnd w:id="11823"/>
      <w:bookmarkEnd w:id="11824"/>
      <w:bookmarkEnd w:id="11825"/>
      <w:bookmarkEnd w:id="11826"/>
      <w:bookmarkEnd w:id="11827"/>
      <w:bookmarkEnd w:id="11828"/>
      <w:bookmarkEnd w:id="11829"/>
      <w:bookmarkEnd w:id="11830"/>
      <w:bookmarkEnd w:id="11831"/>
      <w:bookmarkEnd w:id="11832"/>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77777777" w:rsidR="00311EA5" w:rsidRPr="00D3062E" w:rsidRDefault="00311EA5" w:rsidP="003C3912">
            <w:pPr>
              <w:pStyle w:val="TAL"/>
              <w:rPr>
                <w:lang w:val="en-US"/>
              </w:rPr>
            </w:pPr>
            <w:r w:rsidRPr="00D3062E">
              <w:rPr>
                <w:lang w:val="en-US"/>
              </w:rPr>
              <w:t>This service operation e</w:t>
            </w:r>
            <w:r w:rsidRPr="00D3062E">
              <w:t xml:space="preserve">nables </w:t>
            </w:r>
            <w:del w:id="11839" w:author="C3-241535" w:date="2024-03-01T15:42:00Z">
              <w:r w:rsidRPr="00D3062E" w:rsidDel="005C2286">
                <w:delText xml:space="preserve">a </w:delText>
              </w:r>
            </w:del>
            <w:ins w:id="11840" w:author="C3-241535" w:date="2024-03-01T15:42:00Z">
              <w:r w:rsidRPr="00D3062E">
                <w:t xml:space="preserve">the </w:t>
              </w:r>
            </w:ins>
            <w:r w:rsidRPr="00D3062E">
              <w:t xml:space="preserve">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77777777" w:rsidR="00311EA5" w:rsidRPr="00D3062E" w:rsidRDefault="00311EA5" w:rsidP="003C3912">
            <w:pPr>
              <w:pStyle w:val="TAL"/>
              <w:rPr>
                <w:lang w:val="en-US"/>
              </w:rPr>
            </w:pPr>
            <w:r w:rsidRPr="00D3062E">
              <w:rPr>
                <w:lang w:val="en-US"/>
              </w:rPr>
              <w:t>This service operation e</w:t>
            </w:r>
            <w:r w:rsidRPr="00D3062E">
              <w:t xml:space="preserve">nables </w:t>
            </w:r>
            <w:del w:id="11841" w:author="C3-241535" w:date="2024-03-01T15:42:00Z">
              <w:r w:rsidRPr="00D3062E" w:rsidDel="005C2286">
                <w:delText xml:space="preserve">a </w:delText>
              </w:r>
            </w:del>
            <w:ins w:id="11842" w:author="C3-241535" w:date="2024-03-01T15:42:00Z">
              <w:r w:rsidRPr="00D3062E">
                <w:t xml:space="preserve">the </w:t>
              </w:r>
            </w:ins>
            <w:r w:rsidRPr="00D3062E">
              <w:t xml:space="preserve">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1843" w:name="_Toc151743217"/>
      <w:bookmarkStart w:id="11844" w:name="_Toc151743682"/>
      <w:bookmarkStart w:id="11845" w:name="_Toc157434682"/>
      <w:bookmarkStart w:id="11846" w:name="_Toc157436397"/>
      <w:bookmarkStart w:id="11847" w:name="_Toc157440237"/>
      <w:bookmarkStart w:id="11848" w:name="_Toc160649905"/>
      <w:bookmarkStart w:id="11849" w:name="_Toc160651780"/>
      <w:r w:rsidRPr="00D3062E">
        <w:rPr>
          <w:noProof/>
          <w:lang w:eastAsia="zh-CN"/>
        </w:rPr>
        <w:t>6.3</w:t>
      </w:r>
      <w:r w:rsidRPr="00D3062E">
        <w:t>.5.2</w:t>
      </w:r>
      <w:r w:rsidRPr="00D3062E">
        <w:tab/>
        <w:t>Policy Usage Notification</w:t>
      </w:r>
      <w:bookmarkEnd w:id="11843"/>
      <w:bookmarkEnd w:id="11844"/>
      <w:bookmarkEnd w:id="11845"/>
      <w:bookmarkEnd w:id="11846"/>
      <w:bookmarkEnd w:id="11847"/>
      <w:bookmarkEnd w:id="11848"/>
      <w:bookmarkEnd w:id="11849"/>
    </w:p>
    <w:p w14:paraId="19B1B248" w14:textId="2C55B7A5" w:rsidR="00BF1CFD" w:rsidRPr="00D3062E" w:rsidRDefault="00BF1CFD" w:rsidP="00BF1CFD">
      <w:pPr>
        <w:pStyle w:val="51"/>
        <w:rPr>
          <w:noProof/>
        </w:rPr>
      </w:pPr>
      <w:bookmarkStart w:id="11850" w:name="_Toc151743218"/>
      <w:bookmarkStart w:id="11851" w:name="_Toc151743683"/>
      <w:bookmarkStart w:id="11852" w:name="_Toc157434683"/>
      <w:bookmarkStart w:id="11853" w:name="_Toc157436398"/>
      <w:bookmarkStart w:id="11854" w:name="_Toc157440238"/>
      <w:bookmarkStart w:id="11855" w:name="_Toc160649906"/>
      <w:bookmarkStart w:id="11856" w:name="_Toc160651781"/>
      <w:r w:rsidRPr="00D3062E">
        <w:rPr>
          <w:noProof/>
          <w:lang w:eastAsia="zh-CN"/>
        </w:rPr>
        <w:t>6.3</w:t>
      </w:r>
      <w:r w:rsidRPr="00D3062E">
        <w:t>.5.2</w:t>
      </w:r>
      <w:r w:rsidRPr="00D3062E">
        <w:rPr>
          <w:noProof/>
        </w:rPr>
        <w:t>.1</w:t>
      </w:r>
      <w:r w:rsidRPr="00D3062E">
        <w:rPr>
          <w:noProof/>
        </w:rPr>
        <w:tab/>
        <w:t>Description</w:t>
      </w:r>
      <w:bookmarkEnd w:id="11850"/>
      <w:bookmarkEnd w:id="11851"/>
      <w:bookmarkEnd w:id="11852"/>
      <w:bookmarkEnd w:id="11853"/>
      <w:bookmarkEnd w:id="11854"/>
      <w:bookmarkEnd w:id="11855"/>
      <w:bookmarkEnd w:id="11856"/>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1857" w:name="_Toc151743219"/>
      <w:bookmarkStart w:id="11858" w:name="_Toc151743684"/>
      <w:bookmarkStart w:id="11859" w:name="_Toc157434684"/>
      <w:bookmarkStart w:id="11860" w:name="_Toc157436399"/>
      <w:bookmarkStart w:id="11861" w:name="_Toc157440239"/>
      <w:bookmarkStart w:id="11862" w:name="_Toc160649907"/>
      <w:bookmarkStart w:id="11863" w:name="_Toc160651782"/>
      <w:r w:rsidRPr="00D3062E">
        <w:rPr>
          <w:noProof/>
          <w:lang w:eastAsia="zh-CN"/>
        </w:rPr>
        <w:t>6.3</w:t>
      </w:r>
      <w:r w:rsidRPr="00D3062E">
        <w:t>.5.2</w:t>
      </w:r>
      <w:r w:rsidRPr="00D3062E">
        <w:rPr>
          <w:noProof/>
        </w:rPr>
        <w:t>.2</w:t>
      </w:r>
      <w:r w:rsidRPr="00D3062E">
        <w:rPr>
          <w:noProof/>
        </w:rPr>
        <w:tab/>
        <w:t>Target URI</w:t>
      </w:r>
      <w:bookmarkEnd w:id="11857"/>
      <w:bookmarkEnd w:id="11858"/>
      <w:bookmarkEnd w:id="11859"/>
      <w:bookmarkEnd w:id="11860"/>
      <w:bookmarkEnd w:id="11861"/>
      <w:bookmarkEnd w:id="11862"/>
      <w:bookmarkEnd w:id="11863"/>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1864" w:name="_Toc151743220"/>
      <w:bookmarkStart w:id="11865" w:name="_Toc151743685"/>
      <w:bookmarkStart w:id="11866" w:name="_Toc157434685"/>
      <w:bookmarkStart w:id="11867" w:name="_Toc157436400"/>
      <w:bookmarkStart w:id="11868" w:name="_Toc157440240"/>
      <w:bookmarkStart w:id="11869" w:name="_Toc160649908"/>
      <w:bookmarkStart w:id="11870" w:name="_Toc160651783"/>
      <w:r w:rsidRPr="00D3062E">
        <w:rPr>
          <w:noProof/>
          <w:lang w:eastAsia="zh-CN"/>
        </w:rPr>
        <w:t>6.3</w:t>
      </w:r>
      <w:r w:rsidRPr="00D3062E">
        <w:t>.5.2</w:t>
      </w:r>
      <w:r w:rsidRPr="00D3062E">
        <w:rPr>
          <w:noProof/>
        </w:rPr>
        <w:t>.3</w:t>
      </w:r>
      <w:r w:rsidRPr="00D3062E">
        <w:rPr>
          <w:noProof/>
        </w:rPr>
        <w:tab/>
        <w:t>Standard Methods</w:t>
      </w:r>
      <w:bookmarkEnd w:id="11864"/>
      <w:bookmarkEnd w:id="11865"/>
      <w:bookmarkEnd w:id="11866"/>
      <w:bookmarkEnd w:id="11867"/>
      <w:bookmarkEnd w:id="11868"/>
      <w:bookmarkEnd w:id="11869"/>
      <w:bookmarkEnd w:id="11870"/>
    </w:p>
    <w:p w14:paraId="662967C8" w14:textId="77777777" w:rsidR="00311EA5" w:rsidRPr="00D3062E" w:rsidRDefault="00311EA5" w:rsidP="00311EA5">
      <w:pPr>
        <w:pStyle w:val="H6"/>
        <w:rPr>
          <w:noProof/>
        </w:rPr>
      </w:pPr>
      <w:bookmarkStart w:id="11871" w:name="_Toc157434686"/>
      <w:bookmarkStart w:id="11872" w:name="_Toc157436401"/>
      <w:bookmarkStart w:id="11873" w:name="_Toc157440241"/>
      <w:bookmarkStart w:id="11874" w:name="_Toc151743221"/>
      <w:bookmarkStart w:id="11875"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77777777" w:rsidR="00311EA5" w:rsidRPr="00D3062E" w:rsidRDefault="00311EA5" w:rsidP="003C3912">
            <w:pPr>
              <w:pStyle w:val="TAL"/>
            </w:pPr>
            <w:r w:rsidRPr="00D3062E">
              <w:t>Redirection handling is described in clause 5.2.10 of 3GPP TS 29.122 [</w:t>
            </w:r>
            <w:ins w:id="11876" w:author="C3-241535" w:date="2024-03-01T15:42:00Z">
              <w:r w:rsidRPr="00D3062E">
                <w:t>2</w:t>
              </w:r>
            </w:ins>
            <w:del w:id="11877" w:author="C3-241535" w:date="2024-03-01T15:42:00Z">
              <w:r w:rsidRPr="00D3062E" w:rsidDel="005C2286">
                <w:delText>3</w:delText>
              </w:r>
            </w:del>
            <w:r w:rsidRPr="00D3062E">
              <w:t>].</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77777777" w:rsidR="00311EA5" w:rsidRPr="00D3062E" w:rsidRDefault="00311EA5" w:rsidP="003C3912">
            <w:pPr>
              <w:pStyle w:val="TAL"/>
            </w:pPr>
            <w:r w:rsidRPr="00D3062E">
              <w:t>Redirection handling is described in clause 5.2.10 of 3GPP TS 29.122 [</w:t>
            </w:r>
            <w:ins w:id="11878" w:author="C3-241535" w:date="2024-03-01T15:42:00Z">
              <w:r w:rsidRPr="00D3062E">
                <w:t>2</w:t>
              </w:r>
            </w:ins>
            <w:del w:id="11879" w:author="C3-241535" w:date="2024-03-01T15:42:00Z">
              <w:r w:rsidRPr="00D3062E" w:rsidDel="005C2286">
                <w:delText>3</w:delText>
              </w:r>
            </w:del>
            <w:r w:rsidRPr="00D3062E">
              <w:t>].</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 xml:space="preserve">HTTP error status codes for the HTTP POST method listed in table 5.2.6-1 of 3GPP TS 29.122 [2] </w:t>
            </w:r>
            <w:ins w:id="11880" w:author="C3-241535" w:date="2024-03-01T15:42:00Z">
              <w:r w:rsidRPr="00D3062E">
                <w:t xml:space="preserve">shall </w:t>
              </w:r>
            </w:ins>
            <w:r w:rsidRPr="00D3062E">
              <w:t>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1881" w:name="_Toc160649909"/>
      <w:bookmarkStart w:id="11882" w:name="_Toc160651784"/>
      <w:r w:rsidRPr="00D3062E">
        <w:rPr>
          <w:noProof/>
          <w:lang w:eastAsia="zh-CN"/>
        </w:rPr>
        <w:t>6.3</w:t>
      </w:r>
      <w:r w:rsidRPr="00D3062E">
        <w:t>.5.3</w:t>
      </w:r>
      <w:r w:rsidRPr="00D3062E">
        <w:tab/>
        <w:t>Policy Harmonization Notification</w:t>
      </w:r>
      <w:bookmarkEnd w:id="11871"/>
      <w:bookmarkEnd w:id="11872"/>
      <w:bookmarkEnd w:id="11873"/>
      <w:bookmarkEnd w:id="11881"/>
      <w:bookmarkEnd w:id="11882"/>
    </w:p>
    <w:p w14:paraId="4E81CDC6" w14:textId="77777777" w:rsidR="00311EA5" w:rsidRPr="00D3062E" w:rsidRDefault="00311EA5" w:rsidP="00311EA5">
      <w:pPr>
        <w:pStyle w:val="51"/>
        <w:rPr>
          <w:noProof/>
        </w:rPr>
      </w:pPr>
      <w:bookmarkStart w:id="11883" w:name="_Toc157434687"/>
      <w:bookmarkStart w:id="11884" w:name="_Toc157436402"/>
      <w:bookmarkStart w:id="11885" w:name="_Toc157440242"/>
      <w:bookmarkStart w:id="11886" w:name="_Toc160649910"/>
      <w:bookmarkStart w:id="11887" w:name="_Toc160651785"/>
      <w:bookmarkStart w:id="11888" w:name="_Toc157434688"/>
      <w:bookmarkStart w:id="11889" w:name="_Toc157436403"/>
      <w:bookmarkStart w:id="11890" w:name="_Toc157440243"/>
      <w:r w:rsidRPr="00D3062E">
        <w:rPr>
          <w:noProof/>
          <w:lang w:eastAsia="zh-CN"/>
        </w:rPr>
        <w:t>6.3</w:t>
      </w:r>
      <w:r w:rsidRPr="00D3062E">
        <w:t>.5.3</w:t>
      </w:r>
      <w:r w:rsidRPr="00D3062E">
        <w:rPr>
          <w:noProof/>
        </w:rPr>
        <w:t>.1</w:t>
      </w:r>
      <w:r w:rsidRPr="00D3062E">
        <w:rPr>
          <w:noProof/>
        </w:rPr>
        <w:tab/>
        <w:t>Description</w:t>
      </w:r>
      <w:bookmarkEnd w:id="11883"/>
      <w:bookmarkEnd w:id="11884"/>
      <w:bookmarkEnd w:id="11885"/>
      <w:bookmarkEnd w:id="11886"/>
      <w:bookmarkEnd w:id="11887"/>
    </w:p>
    <w:p w14:paraId="64C010C0" w14:textId="77777777" w:rsidR="00311EA5" w:rsidRPr="00D3062E" w:rsidRDefault="00311EA5" w:rsidP="00311EA5">
      <w:pPr>
        <w:rPr>
          <w:noProof/>
        </w:rPr>
      </w:pPr>
      <w:r w:rsidRPr="00D3062E">
        <w:rPr>
          <w:noProof/>
        </w:rPr>
        <w:t xml:space="preserve">The </w:t>
      </w:r>
      <w:r w:rsidRPr="00D3062E">
        <w:t xml:space="preserve">Policy </w:t>
      </w:r>
      <w:ins w:id="11891" w:author="C3-241535" w:date="2024-03-01T15:42:00Z">
        <w:r w:rsidRPr="00D3062E">
          <w:t xml:space="preserve">Harmonization </w:t>
        </w:r>
      </w:ins>
      <w:del w:id="11892" w:author="C3-241535" w:date="2024-03-01T15:42:00Z">
        <w:r w:rsidRPr="00D3062E" w:rsidDel="00FD0501">
          <w:delText xml:space="preserve">Usage </w:delText>
        </w:r>
      </w:del>
      <w:r w:rsidRPr="00D3062E">
        <w:t>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1893" w:name="_Toc160649911"/>
      <w:bookmarkStart w:id="11894" w:name="_Toc160651786"/>
      <w:r w:rsidRPr="00D3062E">
        <w:rPr>
          <w:noProof/>
          <w:lang w:eastAsia="zh-CN"/>
        </w:rPr>
        <w:t>6.3</w:t>
      </w:r>
      <w:r w:rsidRPr="00D3062E">
        <w:t>.5.3</w:t>
      </w:r>
      <w:r w:rsidRPr="00D3062E">
        <w:rPr>
          <w:noProof/>
        </w:rPr>
        <w:t>.2</w:t>
      </w:r>
      <w:r w:rsidRPr="00D3062E">
        <w:rPr>
          <w:noProof/>
        </w:rPr>
        <w:tab/>
        <w:t>Target URI</w:t>
      </w:r>
      <w:bookmarkEnd w:id="11888"/>
      <w:bookmarkEnd w:id="11889"/>
      <w:bookmarkEnd w:id="11890"/>
      <w:bookmarkEnd w:id="11893"/>
      <w:bookmarkEnd w:id="11894"/>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1895" w:name="_Toc157434689"/>
      <w:bookmarkStart w:id="11896" w:name="_Toc157436404"/>
      <w:bookmarkStart w:id="11897" w:name="_Toc157440244"/>
      <w:bookmarkStart w:id="11898" w:name="_Toc160649912"/>
      <w:bookmarkStart w:id="11899" w:name="_Toc160651787"/>
      <w:r w:rsidRPr="00D3062E">
        <w:rPr>
          <w:noProof/>
          <w:lang w:eastAsia="zh-CN"/>
        </w:rPr>
        <w:lastRenderedPageBreak/>
        <w:t>6.3</w:t>
      </w:r>
      <w:r w:rsidRPr="00D3062E">
        <w:t>.5.3</w:t>
      </w:r>
      <w:r w:rsidRPr="00D3062E">
        <w:rPr>
          <w:noProof/>
        </w:rPr>
        <w:t>.3</w:t>
      </w:r>
      <w:r w:rsidRPr="00D3062E">
        <w:rPr>
          <w:noProof/>
        </w:rPr>
        <w:tab/>
        <w:t>Standard Methods</w:t>
      </w:r>
      <w:bookmarkEnd w:id="11895"/>
      <w:bookmarkEnd w:id="11896"/>
      <w:bookmarkEnd w:id="11897"/>
      <w:bookmarkEnd w:id="11898"/>
      <w:bookmarkEnd w:id="11899"/>
    </w:p>
    <w:p w14:paraId="50478BA7" w14:textId="77777777" w:rsidR="00311EA5" w:rsidRPr="00D3062E" w:rsidRDefault="00311EA5" w:rsidP="00311EA5">
      <w:pPr>
        <w:pStyle w:val="H6"/>
        <w:rPr>
          <w:noProof/>
        </w:rPr>
      </w:pPr>
      <w:bookmarkStart w:id="11900" w:name="_Toc157434690"/>
      <w:bookmarkStart w:id="11901" w:name="_Toc157436405"/>
      <w:bookmarkStart w:id="11902"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7777777" w:rsidR="00311EA5" w:rsidRPr="00D3062E" w:rsidRDefault="00311EA5" w:rsidP="003C3912">
            <w:pPr>
              <w:pStyle w:val="TAL"/>
            </w:pPr>
            <w:r w:rsidRPr="00D3062E">
              <w:t>Redirection handling is described in clause 5.2.10 of 3GPP TS 29.122 [</w:t>
            </w:r>
            <w:ins w:id="11903" w:author="C3-241535" w:date="2024-03-01T15:42:00Z">
              <w:r w:rsidRPr="00D3062E">
                <w:t>2</w:t>
              </w:r>
            </w:ins>
            <w:del w:id="11904" w:author="C3-241535" w:date="2024-03-01T15:42:00Z">
              <w:r w:rsidRPr="00D3062E" w:rsidDel="005C2286">
                <w:delText>3</w:delText>
              </w:r>
            </w:del>
            <w:r w:rsidRPr="00D3062E">
              <w:t>].</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77777777" w:rsidR="00311EA5" w:rsidRPr="00D3062E" w:rsidRDefault="00311EA5" w:rsidP="003C3912">
            <w:pPr>
              <w:pStyle w:val="TAL"/>
            </w:pPr>
            <w:r w:rsidRPr="00D3062E">
              <w:t>Redirection handling is described in clause 5.2.10 of 3GPP TS 29.122 [</w:t>
            </w:r>
            <w:ins w:id="11905" w:author="C3-241535" w:date="2024-03-01T15:42:00Z">
              <w:r w:rsidRPr="00D3062E">
                <w:t>2</w:t>
              </w:r>
            </w:ins>
            <w:del w:id="11906" w:author="C3-241535" w:date="2024-03-01T15:42:00Z">
              <w:r w:rsidRPr="00D3062E" w:rsidDel="005C2286">
                <w:delText>3</w:delText>
              </w:r>
            </w:del>
            <w:r w:rsidRPr="00D3062E">
              <w:t>].</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 xml:space="preserve">HTTP error status codes for the HTTP POST method listed in table 5.2.6-1 of 3GPP TS 29.122 [2] </w:t>
            </w:r>
            <w:ins w:id="11907" w:author="C3-241535" w:date="2024-03-01T15:42:00Z">
              <w:r w:rsidRPr="00D3062E">
                <w:t xml:space="preserve">shall </w:t>
              </w:r>
            </w:ins>
            <w:r w:rsidRPr="00D3062E">
              <w:t>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1908" w:name="_Toc160649913"/>
      <w:bookmarkStart w:id="11909" w:name="_Toc160651788"/>
      <w:r w:rsidRPr="00D3062E">
        <w:rPr>
          <w:noProof/>
          <w:lang w:eastAsia="zh-CN"/>
        </w:rPr>
        <w:lastRenderedPageBreak/>
        <w:t>6.3</w:t>
      </w:r>
      <w:r w:rsidRPr="00D3062E">
        <w:t>.6</w:t>
      </w:r>
      <w:r w:rsidRPr="00D3062E">
        <w:tab/>
        <w:t>Data Model</w:t>
      </w:r>
      <w:bookmarkEnd w:id="11833"/>
      <w:bookmarkEnd w:id="11834"/>
      <w:bookmarkEnd w:id="11874"/>
      <w:bookmarkEnd w:id="11875"/>
      <w:bookmarkEnd w:id="11900"/>
      <w:bookmarkEnd w:id="11901"/>
      <w:bookmarkEnd w:id="11902"/>
      <w:bookmarkEnd w:id="11908"/>
      <w:bookmarkEnd w:id="11909"/>
    </w:p>
    <w:p w14:paraId="3A737CD9" w14:textId="77777777" w:rsidR="00311EA5" w:rsidRPr="00D3062E" w:rsidRDefault="00311EA5" w:rsidP="00311EA5">
      <w:pPr>
        <w:pStyle w:val="41"/>
      </w:pPr>
      <w:bookmarkStart w:id="11910" w:name="_Toc96843440"/>
      <w:bookmarkStart w:id="11911" w:name="_Toc96844415"/>
      <w:bookmarkStart w:id="11912" w:name="_Toc100739988"/>
      <w:bookmarkStart w:id="11913" w:name="_Toc129252561"/>
      <w:bookmarkStart w:id="11914" w:name="_Toc144024266"/>
      <w:bookmarkStart w:id="11915" w:name="_Toc144459698"/>
      <w:bookmarkStart w:id="11916" w:name="_Toc151743222"/>
      <w:bookmarkStart w:id="11917" w:name="_Toc151743687"/>
      <w:bookmarkStart w:id="11918" w:name="_Toc157434691"/>
      <w:bookmarkStart w:id="11919" w:name="_Toc157436406"/>
      <w:bookmarkStart w:id="11920" w:name="_Toc157440246"/>
      <w:bookmarkStart w:id="11921" w:name="_Toc160649914"/>
      <w:bookmarkStart w:id="11922" w:name="_Toc160651789"/>
      <w:r w:rsidRPr="00D3062E">
        <w:rPr>
          <w:noProof/>
          <w:lang w:eastAsia="zh-CN"/>
        </w:rPr>
        <w:t>6.3</w:t>
      </w:r>
      <w:r w:rsidRPr="00D3062E">
        <w:t>.6.1</w:t>
      </w:r>
      <w:r w:rsidRPr="00D3062E">
        <w:tab/>
        <w:t>General</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ins w:id="11923" w:author="C3-241535" w:date="2024-03-01T15:42:00Z"/>
        </w:trPr>
        <w:tc>
          <w:tcPr>
            <w:tcW w:w="2578" w:type="dxa"/>
            <w:vAlign w:val="center"/>
          </w:tcPr>
          <w:p w14:paraId="72C104C5" w14:textId="77777777" w:rsidR="00311EA5" w:rsidRPr="00D3062E" w:rsidRDefault="00311EA5" w:rsidP="003C3912">
            <w:pPr>
              <w:pStyle w:val="TAL"/>
              <w:rPr>
                <w:ins w:id="11924" w:author="C3-241535" w:date="2024-03-01T15:42:00Z"/>
              </w:rPr>
            </w:pPr>
            <w:ins w:id="11925" w:author="C3-241535" w:date="2024-03-01T15:42:00Z">
              <w:r w:rsidRPr="00D3062E">
                <w:t>QoSAction</w:t>
              </w:r>
            </w:ins>
          </w:p>
        </w:tc>
        <w:tc>
          <w:tcPr>
            <w:tcW w:w="1420" w:type="dxa"/>
            <w:vAlign w:val="center"/>
          </w:tcPr>
          <w:p w14:paraId="71E0F100" w14:textId="77777777" w:rsidR="00311EA5" w:rsidRPr="00D3062E" w:rsidRDefault="00311EA5" w:rsidP="003C3912">
            <w:pPr>
              <w:pStyle w:val="TAC"/>
              <w:rPr>
                <w:ins w:id="11926" w:author="C3-241535" w:date="2024-03-01T15:42:00Z"/>
                <w:noProof/>
                <w:lang w:eastAsia="zh-CN"/>
              </w:rPr>
            </w:pPr>
            <w:ins w:id="11927" w:author="C3-241535" w:date="2024-03-01T15:42:00Z">
              <w:r w:rsidRPr="00D3062E">
                <w:rPr>
                  <w:noProof/>
                  <w:lang w:eastAsia="zh-CN"/>
                </w:rPr>
                <w:t>6.3.6.3.4</w:t>
              </w:r>
            </w:ins>
          </w:p>
        </w:tc>
        <w:tc>
          <w:tcPr>
            <w:tcW w:w="4079" w:type="dxa"/>
            <w:vAlign w:val="center"/>
          </w:tcPr>
          <w:p w14:paraId="5D8A7B85" w14:textId="77777777" w:rsidR="00311EA5" w:rsidRPr="00D3062E" w:rsidRDefault="00311EA5" w:rsidP="003C3912">
            <w:pPr>
              <w:pStyle w:val="TAL"/>
              <w:rPr>
                <w:ins w:id="11928" w:author="C3-241535" w:date="2024-03-01T15:42:00Z"/>
              </w:rPr>
            </w:pPr>
            <w:ins w:id="11929" w:author="C3-241535" w:date="2024-03-01T15:42:00Z">
              <w:r w:rsidRPr="00D3062E">
                <w:t>Represents the QoS related action.</w:t>
              </w:r>
            </w:ins>
          </w:p>
        </w:tc>
        <w:tc>
          <w:tcPr>
            <w:tcW w:w="1347" w:type="dxa"/>
            <w:vAlign w:val="center"/>
          </w:tcPr>
          <w:p w14:paraId="24B17429" w14:textId="77777777" w:rsidR="00311EA5" w:rsidRPr="00D3062E" w:rsidRDefault="00311EA5" w:rsidP="003C3912">
            <w:pPr>
              <w:pStyle w:val="TAL"/>
              <w:rPr>
                <w:ins w:id="11930" w:author="C3-241535" w:date="2024-03-01T15:42:00Z"/>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77777777" w:rsidR="00311EA5" w:rsidRPr="00D3062E" w:rsidRDefault="00311EA5" w:rsidP="003C3912">
            <w:pPr>
              <w:pStyle w:val="TAL"/>
            </w:pPr>
            <w:r w:rsidRPr="00D3062E">
              <w:t xml:space="preserve">Represents </w:t>
            </w:r>
            <w:del w:id="11931" w:author="C3-241535" w:date="2024-03-01T15:42:00Z">
              <w:r w:rsidRPr="00D3062E" w:rsidDel="00DE1FBB">
                <w:delText xml:space="preserve">a </w:delText>
              </w:r>
            </w:del>
            <w:r w:rsidRPr="00D3062E">
              <w:t>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ins w:id="11932" w:author="C3-241535" w:date="2024-03-01T15:42:00Z"/>
        </w:trPr>
        <w:tc>
          <w:tcPr>
            <w:tcW w:w="2578" w:type="dxa"/>
            <w:vAlign w:val="center"/>
          </w:tcPr>
          <w:p w14:paraId="61D146D6" w14:textId="77777777" w:rsidR="00311EA5" w:rsidRPr="00D3062E" w:rsidRDefault="00311EA5" w:rsidP="003C3912">
            <w:pPr>
              <w:pStyle w:val="TAL"/>
              <w:rPr>
                <w:ins w:id="11933" w:author="C3-241535" w:date="2024-03-01T15:42:00Z"/>
              </w:rPr>
            </w:pPr>
            <w:ins w:id="11934" w:author="C3-241535" w:date="2024-03-01T15:42:00Z">
              <w:r w:rsidRPr="00D3062E">
                <w:t>PolicyActions</w:t>
              </w:r>
            </w:ins>
          </w:p>
        </w:tc>
        <w:tc>
          <w:tcPr>
            <w:tcW w:w="1420" w:type="dxa"/>
            <w:vAlign w:val="center"/>
          </w:tcPr>
          <w:p w14:paraId="34976C9D" w14:textId="77777777" w:rsidR="00311EA5" w:rsidRPr="00D3062E" w:rsidRDefault="00311EA5" w:rsidP="003C3912">
            <w:pPr>
              <w:pStyle w:val="TAC"/>
              <w:rPr>
                <w:ins w:id="11935" w:author="C3-241535" w:date="2024-03-01T15:42:00Z"/>
                <w:noProof/>
                <w:lang w:eastAsia="zh-CN"/>
              </w:rPr>
            </w:pPr>
            <w:ins w:id="11936" w:author="C3-241535" w:date="2024-03-01T15:42:00Z">
              <w:r w:rsidRPr="00D3062E">
                <w:rPr>
                  <w:noProof/>
                  <w:lang w:eastAsia="zh-CN"/>
                </w:rPr>
                <w:t>6.3</w:t>
              </w:r>
              <w:r w:rsidRPr="00D3062E">
                <w:t>.6.2.17</w:t>
              </w:r>
            </w:ins>
          </w:p>
        </w:tc>
        <w:tc>
          <w:tcPr>
            <w:tcW w:w="4079" w:type="dxa"/>
            <w:vAlign w:val="center"/>
          </w:tcPr>
          <w:p w14:paraId="302E99F4" w14:textId="77777777" w:rsidR="00311EA5" w:rsidRPr="00D3062E" w:rsidRDefault="00311EA5" w:rsidP="003C3912">
            <w:pPr>
              <w:pStyle w:val="TAL"/>
              <w:rPr>
                <w:ins w:id="11937" w:author="C3-241535" w:date="2024-03-01T15:42:00Z"/>
              </w:rPr>
            </w:pPr>
            <w:ins w:id="11938" w:author="C3-241535" w:date="2024-03-01T15:42:00Z">
              <w:r w:rsidRPr="00D3062E">
                <w:t>Represents the policy related actions.</w:t>
              </w:r>
            </w:ins>
          </w:p>
        </w:tc>
        <w:tc>
          <w:tcPr>
            <w:tcW w:w="1347" w:type="dxa"/>
            <w:vAlign w:val="center"/>
          </w:tcPr>
          <w:p w14:paraId="06D4F418" w14:textId="77777777" w:rsidR="00311EA5" w:rsidRPr="00D3062E" w:rsidRDefault="00311EA5" w:rsidP="003C3912">
            <w:pPr>
              <w:pStyle w:val="TAL"/>
              <w:rPr>
                <w:ins w:id="11939" w:author="C3-241535" w:date="2024-03-01T15:42:00Z"/>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ins w:id="11940" w:author="C3-241535" w:date="2024-03-01T15:42:00Z"/>
        </w:trPr>
        <w:tc>
          <w:tcPr>
            <w:tcW w:w="2578" w:type="dxa"/>
            <w:vAlign w:val="center"/>
          </w:tcPr>
          <w:p w14:paraId="0E1880FB" w14:textId="77777777" w:rsidR="00311EA5" w:rsidRPr="00D3062E" w:rsidRDefault="00311EA5" w:rsidP="003C3912">
            <w:pPr>
              <w:pStyle w:val="TAL"/>
              <w:rPr>
                <w:ins w:id="11941" w:author="C3-241535" w:date="2024-03-01T15:42:00Z"/>
              </w:rPr>
            </w:pPr>
            <w:ins w:id="11942" w:author="C3-241535" w:date="2024-03-01T15:42:00Z">
              <w:r w:rsidRPr="00D3062E">
                <w:t>PolicyTriggers</w:t>
              </w:r>
            </w:ins>
          </w:p>
        </w:tc>
        <w:tc>
          <w:tcPr>
            <w:tcW w:w="1420" w:type="dxa"/>
            <w:vAlign w:val="center"/>
          </w:tcPr>
          <w:p w14:paraId="5D18C5DE" w14:textId="77777777" w:rsidR="00311EA5" w:rsidRPr="00D3062E" w:rsidRDefault="00311EA5" w:rsidP="003C3912">
            <w:pPr>
              <w:pStyle w:val="TAC"/>
              <w:rPr>
                <w:ins w:id="11943" w:author="C3-241535" w:date="2024-03-01T15:42:00Z"/>
                <w:noProof/>
                <w:lang w:eastAsia="zh-CN"/>
              </w:rPr>
            </w:pPr>
            <w:ins w:id="11944" w:author="C3-241535" w:date="2024-03-01T15:42:00Z">
              <w:r w:rsidRPr="00D3062E">
                <w:rPr>
                  <w:noProof/>
                  <w:lang w:eastAsia="zh-CN"/>
                </w:rPr>
                <w:t>6.3</w:t>
              </w:r>
              <w:r w:rsidRPr="00D3062E">
                <w:t>.6.2.16</w:t>
              </w:r>
            </w:ins>
          </w:p>
        </w:tc>
        <w:tc>
          <w:tcPr>
            <w:tcW w:w="4079" w:type="dxa"/>
            <w:vAlign w:val="center"/>
          </w:tcPr>
          <w:p w14:paraId="1A6BC7B1" w14:textId="77777777" w:rsidR="00311EA5" w:rsidRPr="00D3062E" w:rsidRDefault="00311EA5" w:rsidP="003C3912">
            <w:pPr>
              <w:pStyle w:val="TAL"/>
              <w:rPr>
                <w:ins w:id="11945" w:author="C3-241535" w:date="2024-03-01T15:42:00Z"/>
              </w:rPr>
            </w:pPr>
            <w:ins w:id="11946" w:author="C3-241535" w:date="2024-03-01T15:42:00Z">
              <w:r w:rsidRPr="00D3062E">
                <w:t>Represents the policy related triggers.</w:t>
              </w:r>
            </w:ins>
          </w:p>
        </w:tc>
        <w:tc>
          <w:tcPr>
            <w:tcW w:w="1347" w:type="dxa"/>
            <w:vAlign w:val="center"/>
          </w:tcPr>
          <w:p w14:paraId="33D89650" w14:textId="77777777" w:rsidR="00311EA5" w:rsidRPr="00D3062E" w:rsidRDefault="00311EA5" w:rsidP="003C3912">
            <w:pPr>
              <w:pStyle w:val="TAL"/>
              <w:rPr>
                <w:ins w:id="11947" w:author="C3-241535" w:date="2024-03-01T15:42:00Z"/>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77777777" w:rsidR="00311EA5" w:rsidRPr="00D3062E" w:rsidRDefault="00311EA5" w:rsidP="003C3912">
            <w:pPr>
              <w:pStyle w:val="TAL"/>
            </w:pPr>
            <w:r w:rsidRPr="00D3062E">
              <w:t xml:space="preserve">Represents the response to the Policy(ies) deletion </w:t>
            </w:r>
            <w:del w:id="11948" w:author="C3-241535" w:date="2024-03-01T15:42:00Z">
              <w:r w:rsidRPr="00D3062E" w:rsidDel="002761CF">
                <w:delText>response</w:delText>
              </w:r>
            </w:del>
            <w:ins w:id="11949" w:author="C3-241535" w:date="2024-03-01T15:42:00Z">
              <w:r w:rsidRPr="00D3062E">
                <w:t>request</w:t>
              </w:r>
            </w:ins>
            <w:r w:rsidRPr="00D3062E">
              <w: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1950" w:name="_Hlk150010960"/>
            <w:r w:rsidRPr="00D3062E">
              <w:t>Represents policy usage reporting data.</w:t>
            </w:r>
            <w:bookmarkEnd w:id="1195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ins w:id="11951" w:author="C3-241535" w:date="2024-03-01T15:42:00Z"/>
        </w:trPr>
        <w:tc>
          <w:tcPr>
            <w:tcW w:w="2578" w:type="dxa"/>
            <w:vAlign w:val="center"/>
          </w:tcPr>
          <w:p w14:paraId="6943F11E" w14:textId="77777777" w:rsidR="00311EA5" w:rsidRPr="00D3062E" w:rsidRDefault="00311EA5" w:rsidP="003C3912">
            <w:pPr>
              <w:pStyle w:val="TAL"/>
              <w:rPr>
                <w:ins w:id="11952" w:author="C3-241535" w:date="2024-03-01T15:42:00Z"/>
              </w:rPr>
            </w:pPr>
            <w:ins w:id="11953" w:author="C3-241535" w:date="2024-03-01T15:42:00Z">
              <w:r w:rsidRPr="00D3062E">
                <w:t>TimePeriodInfo</w:t>
              </w:r>
            </w:ins>
          </w:p>
        </w:tc>
        <w:tc>
          <w:tcPr>
            <w:tcW w:w="1420" w:type="dxa"/>
            <w:vAlign w:val="center"/>
          </w:tcPr>
          <w:p w14:paraId="6E85F34C" w14:textId="77777777" w:rsidR="00311EA5" w:rsidRPr="00D3062E" w:rsidRDefault="00311EA5" w:rsidP="003C3912">
            <w:pPr>
              <w:pStyle w:val="TAC"/>
              <w:rPr>
                <w:ins w:id="11954" w:author="C3-241535" w:date="2024-03-01T15:42:00Z"/>
                <w:noProof/>
                <w:lang w:eastAsia="zh-CN"/>
              </w:rPr>
            </w:pPr>
            <w:ins w:id="11955" w:author="C3-241535" w:date="2024-03-01T15:42:00Z">
              <w:r w:rsidRPr="00D3062E">
                <w:rPr>
                  <w:noProof/>
                  <w:lang w:eastAsia="zh-CN"/>
                </w:rPr>
                <w:t>6.3</w:t>
              </w:r>
              <w:r w:rsidRPr="00D3062E">
                <w:t>.6.2.18</w:t>
              </w:r>
            </w:ins>
          </w:p>
        </w:tc>
        <w:tc>
          <w:tcPr>
            <w:tcW w:w="4079" w:type="dxa"/>
            <w:vAlign w:val="center"/>
          </w:tcPr>
          <w:p w14:paraId="23D39DED" w14:textId="77777777" w:rsidR="00311EA5" w:rsidRPr="00D3062E" w:rsidRDefault="00311EA5" w:rsidP="003C3912">
            <w:pPr>
              <w:pStyle w:val="TAL"/>
              <w:rPr>
                <w:ins w:id="11956" w:author="C3-241535" w:date="2024-03-01T15:42:00Z"/>
              </w:rPr>
            </w:pPr>
            <w:ins w:id="11957" w:author="C3-241535" w:date="2024-03-01T15:42:00Z">
              <w:r w:rsidRPr="00D3062E">
                <w:t>Represents the time period related information.</w:t>
              </w:r>
            </w:ins>
          </w:p>
        </w:tc>
        <w:tc>
          <w:tcPr>
            <w:tcW w:w="1347" w:type="dxa"/>
            <w:vAlign w:val="center"/>
          </w:tcPr>
          <w:p w14:paraId="085E558F" w14:textId="77777777" w:rsidR="00311EA5" w:rsidRPr="00D3062E" w:rsidRDefault="00311EA5" w:rsidP="003C3912">
            <w:pPr>
              <w:pStyle w:val="TAL"/>
              <w:rPr>
                <w:ins w:id="11958" w:author="C3-241535" w:date="2024-03-01T15:42:00Z"/>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ins w:id="11959" w:author="C3-241535" w:date="2024-03-01T15:42:00Z"/>
        </w:trPr>
        <w:tc>
          <w:tcPr>
            <w:tcW w:w="1722" w:type="dxa"/>
            <w:vAlign w:val="center"/>
          </w:tcPr>
          <w:p w14:paraId="1BDC14D1" w14:textId="77777777" w:rsidR="00311EA5" w:rsidRPr="00D3062E" w:rsidRDefault="00311EA5" w:rsidP="003C3912">
            <w:pPr>
              <w:pStyle w:val="TAL"/>
              <w:rPr>
                <w:ins w:id="11960" w:author="C3-241535" w:date="2024-03-01T15:42:00Z"/>
              </w:rPr>
            </w:pPr>
            <w:ins w:id="11961" w:author="C3-241535" w:date="2024-03-01T15:42:00Z">
              <w:r w:rsidRPr="00D3062E">
                <w:t>DayOfWeek</w:t>
              </w:r>
            </w:ins>
          </w:p>
        </w:tc>
        <w:tc>
          <w:tcPr>
            <w:tcW w:w="1856" w:type="dxa"/>
            <w:vAlign w:val="center"/>
          </w:tcPr>
          <w:p w14:paraId="6517601A" w14:textId="77777777" w:rsidR="00311EA5" w:rsidRPr="00D3062E" w:rsidRDefault="00311EA5" w:rsidP="003C3912">
            <w:pPr>
              <w:pStyle w:val="TAC"/>
              <w:rPr>
                <w:ins w:id="11962" w:author="C3-241535" w:date="2024-03-01T15:42:00Z"/>
              </w:rPr>
            </w:pPr>
            <w:ins w:id="11963" w:author="C3-241535" w:date="2024-03-01T15:42:00Z">
              <w:r w:rsidRPr="00D3062E">
                <w:t>3GPP TS 29.122 [2]</w:t>
              </w:r>
            </w:ins>
          </w:p>
        </w:tc>
        <w:tc>
          <w:tcPr>
            <w:tcW w:w="4494" w:type="dxa"/>
            <w:vAlign w:val="center"/>
          </w:tcPr>
          <w:p w14:paraId="4CCEBEE7" w14:textId="77777777" w:rsidR="00311EA5" w:rsidRPr="00D3062E" w:rsidRDefault="00311EA5" w:rsidP="003C3912">
            <w:pPr>
              <w:pStyle w:val="TAL"/>
              <w:rPr>
                <w:ins w:id="11964" w:author="C3-241535" w:date="2024-03-01T15:42:00Z"/>
              </w:rPr>
            </w:pPr>
            <w:ins w:id="11965" w:author="C3-241535" w:date="2024-03-01T15:42:00Z">
              <w:r w:rsidRPr="00D3062E">
                <w:t>Represents a day of the week.</w:t>
              </w:r>
            </w:ins>
          </w:p>
        </w:tc>
        <w:tc>
          <w:tcPr>
            <w:tcW w:w="1352" w:type="dxa"/>
            <w:vAlign w:val="center"/>
          </w:tcPr>
          <w:p w14:paraId="327E8E9E" w14:textId="77777777" w:rsidR="00311EA5" w:rsidRPr="00D3062E" w:rsidRDefault="00311EA5" w:rsidP="003C3912">
            <w:pPr>
              <w:pStyle w:val="TAL"/>
              <w:rPr>
                <w:ins w:id="11966" w:author="C3-241535" w:date="2024-03-01T15:42:00Z"/>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1967" w:name="_Toc96843441"/>
      <w:bookmarkStart w:id="11968" w:name="_Toc96844416"/>
      <w:bookmarkStart w:id="11969" w:name="_Toc100739989"/>
      <w:bookmarkStart w:id="11970" w:name="_Toc129252562"/>
      <w:bookmarkStart w:id="11971" w:name="_Toc144024267"/>
      <w:bookmarkStart w:id="11972" w:name="_Toc144459699"/>
      <w:bookmarkStart w:id="11973" w:name="_Toc151743223"/>
      <w:bookmarkStart w:id="11974" w:name="_Toc151743688"/>
      <w:bookmarkStart w:id="11975" w:name="_Toc157434692"/>
      <w:bookmarkStart w:id="11976" w:name="_Toc157436407"/>
      <w:bookmarkStart w:id="11977" w:name="_Toc157440247"/>
      <w:bookmarkStart w:id="11978" w:name="_Toc160649915"/>
      <w:bookmarkStart w:id="11979" w:name="_Toc160651790"/>
      <w:r w:rsidRPr="00D3062E">
        <w:rPr>
          <w:noProof/>
          <w:lang w:eastAsia="zh-CN"/>
        </w:rPr>
        <w:t>6.3</w:t>
      </w:r>
      <w:r w:rsidRPr="00D3062E">
        <w:rPr>
          <w:lang w:val="en-US"/>
        </w:rPr>
        <w:t>.6.2</w:t>
      </w:r>
      <w:r w:rsidRPr="00D3062E">
        <w:rPr>
          <w:lang w:val="en-US"/>
        </w:rPr>
        <w:tab/>
        <w:t>Structured data types</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4DA4FBBE" w14:textId="716D336B" w:rsidR="00BF1CFD" w:rsidRPr="00D3062E" w:rsidRDefault="00BF1CFD" w:rsidP="00BF1CFD">
      <w:pPr>
        <w:pStyle w:val="51"/>
      </w:pPr>
      <w:bookmarkStart w:id="11980" w:name="_Toc96843442"/>
      <w:bookmarkStart w:id="11981" w:name="_Toc96844417"/>
      <w:bookmarkStart w:id="11982" w:name="_Toc100739990"/>
      <w:bookmarkStart w:id="11983" w:name="_Toc129252563"/>
      <w:bookmarkStart w:id="11984" w:name="_Toc144024268"/>
      <w:bookmarkStart w:id="11985" w:name="_Toc144459700"/>
      <w:bookmarkStart w:id="11986" w:name="_Toc151743224"/>
      <w:bookmarkStart w:id="11987" w:name="_Toc151743689"/>
      <w:bookmarkStart w:id="11988" w:name="_Toc157434693"/>
      <w:bookmarkStart w:id="11989" w:name="_Toc157436408"/>
      <w:bookmarkStart w:id="11990" w:name="_Toc157440248"/>
      <w:bookmarkStart w:id="11991" w:name="_Toc160649916"/>
      <w:bookmarkStart w:id="11992" w:name="_Toc160651791"/>
      <w:r w:rsidRPr="00D3062E">
        <w:rPr>
          <w:noProof/>
          <w:lang w:eastAsia="zh-CN"/>
        </w:rPr>
        <w:t>6.3</w:t>
      </w:r>
      <w:r w:rsidRPr="00D3062E">
        <w:t>.6.2.1</w:t>
      </w:r>
      <w:r w:rsidRPr="00D3062E">
        <w:tab/>
        <w:t>Introduction</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1993" w:name="_Toc157434694"/>
      <w:bookmarkStart w:id="11994" w:name="_Toc151743225"/>
      <w:bookmarkStart w:id="11995" w:name="_Toc151743690"/>
      <w:bookmarkStart w:id="11996" w:name="_Toc157436409"/>
      <w:bookmarkStart w:id="11997" w:name="_Toc157440249"/>
      <w:bookmarkStart w:id="11998" w:name="_Toc160649917"/>
      <w:bookmarkStart w:id="11999" w:name="_Toc160651792"/>
      <w:bookmarkStart w:id="12000" w:name="_Toc151743226"/>
      <w:bookmarkStart w:id="12001" w:name="_Toc151743691"/>
      <w:bookmarkStart w:id="12002" w:name="_Toc157434695"/>
      <w:bookmarkStart w:id="12003" w:name="_Toc157436410"/>
      <w:bookmarkStart w:id="12004" w:name="_Toc157440250"/>
      <w:bookmarkStart w:id="12005" w:name="_Toc96843444"/>
      <w:bookmarkStart w:id="12006" w:name="_Toc96844419"/>
      <w:bookmarkStart w:id="12007" w:name="_Toc100739992"/>
      <w:bookmarkStart w:id="12008" w:name="_Toc129252565"/>
      <w:bookmarkStart w:id="12009" w:name="_Toc144024270"/>
      <w:bookmarkStart w:id="12010" w:name="_Toc144459702"/>
      <w:r w:rsidRPr="00D3062E">
        <w:rPr>
          <w:noProof/>
          <w:lang w:eastAsia="zh-CN"/>
        </w:rPr>
        <w:lastRenderedPageBreak/>
        <w:t>6.3</w:t>
      </w:r>
      <w:r w:rsidRPr="00D3062E">
        <w:t>.6.2.2</w:t>
      </w:r>
      <w:r w:rsidRPr="00D3062E">
        <w:tab/>
        <w:t>Type: Policy</w:t>
      </w:r>
      <w:bookmarkEnd w:id="11993"/>
      <w:bookmarkEnd w:id="11994"/>
      <w:bookmarkEnd w:id="11995"/>
      <w:bookmarkEnd w:id="11996"/>
      <w:bookmarkEnd w:id="11997"/>
      <w:bookmarkEnd w:id="11998"/>
      <w:bookmarkEnd w:id="1199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7777777"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w:t>
            </w:r>
            <w:ins w:id="12011" w:author="C3-241535" w:date="2024-03-01T15:42:00Z">
              <w:r w:rsidRPr="00D3062E">
                <w:rPr>
                  <w:rFonts w:cs="Arial"/>
                  <w:szCs w:val="18"/>
                </w:rPr>
                <w:t>s</w:t>
              </w:r>
            </w:ins>
            <w:del w:id="12012" w:author="C3-241535" w:date="2024-03-01T15:42:00Z">
              <w:r w:rsidRPr="00D3062E" w:rsidDel="00712F35">
                <w:rPr>
                  <w:rFonts w:cs="Arial"/>
                  <w:szCs w:val="18"/>
                </w:rPr>
                <w:delText>n</w:delText>
              </w:r>
            </w:del>
            <w:r w:rsidRPr="00D3062E">
              <w:rPr>
                <w:rFonts w:cs="Arial"/>
                <w:szCs w:val="18"/>
              </w:rPr>
              <w:t xml:space="preserve">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77777777" w:rsidR="00311EA5" w:rsidRPr="00D3062E" w:rsidRDefault="00311EA5" w:rsidP="003C3912">
            <w:pPr>
              <w:pStyle w:val="TAL"/>
              <w:rPr>
                <w:lang w:val="en-US"/>
              </w:rPr>
            </w:pPr>
            <w:r w:rsidRPr="00D3062E">
              <w:t xml:space="preserve">This attribute shall be present only </w:t>
            </w:r>
            <w:del w:id="12013" w:author="C3-241535" w:date="2024-03-01T15:42:00Z">
              <w:r w:rsidRPr="00D3062E" w:rsidDel="002E62B6">
                <w:delText>if</w:delText>
              </w:r>
            </w:del>
            <w:ins w:id="12014" w:author="C3-241535" w:date="2024-03-01T15:42:00Z">
              <w:r w:rsidRPr="00D3062E">
                <w:t>when</w:t>
              </w:r>
            </w:ins>
            <w:r w:rsidRPr="00D3062E">
              <w:t xml:space="preserve">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2015" w:name="_Toc160649918"/>
      <w:bookmarkStart w:id="12016" w:name="_Toc160651793"/>
      <w:r w:rsidRPr="00D3062E">
        <w:rPr>
          <w:noProof/>
          <w:lang w:eastAsia="zh-CN"/>
        </w:rPr>
        <w:t>6.3</w:t>
      </w:r>
      <w:r w:rsidRPr="00D3062E">
        <w:t>.6.2.3</w:t>
      </w:r>
      <w:r w:rsidRPr="00D3062E">
        <w:tab/>
        <w:t>Type: PolicyPatch</w:t>
      </w:r>
      <w:bookmarkEnd w:id="12000"/>
      <w:bookmarkEnd w:id="12001"/>
      <w:bookmarkEnd w:id="12002"/>
      <w:bookmarkEnd w:id="12003"/>
      <w:bookmarkEnd w:id="12004"/>
      <w:bookmarkEnd w:id="12015"/>
      <w:bookmarkEnd w:id="12016"/>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2017" w:name="_Toc160649919"/>
      <w:bookmarkStart w:id="12018" w:name="_Toc160651794"/>
      <w:bookmarkStart w:id="12019" w:name="_Toc151743228"/>
      <w:bookmarkStart w:id="12020" w:name="_Toc151743693"/>
      <w:bookmarkStart w:id="12021" w:name="_Toc157434697"/>
      <w:bookmarkStart w:id="12022" w:name="_Toc157436412"/>
      <w:bookmarkStart w:id="12023" w:name="_Toc157440252"/>
      <w:bookmarkStart w:id="12024" w:name="_Toc96843447"/>
      <w:bookmarkStart w:id="12025" w:name="_Toc96844422"/>
      <w:bookmarkStart w:id="12026" w:name="_Toc100739995"/>
      <w:bookmarkStart w:id="12027" w:name="_Toc129252568"/>
      <w:bookmarkStart w:id="12028" w:name="_Toc144024278"/>
      <w:bookmarkStart w:id="12029" w:name="_Toc144459710"/>
      <w:bookmarkEnd w:id="12005"/>
      <w:bookmarkEnd w:id="12006"/>
      <w:bookmarkEnd w:id="12007"/>
      <w:bookmarkEnd w:id="12008"/>
      <w:bookmarkEnd w:id="12009"/>
      <w:bookmarkEnd w:id="12010"/>
      <w:r w:rsidRPr="00D3062E">
        <w:rPr>
          <w:noProof/>
          <w:lang w:eastAsia="zh-CN"/>
        </w:rPr>
        <w:lastRenderedPageBreak/>
        <w:t>6.3</w:t>
      </w:r>
      <w:r w:rsidRPr="00D3062E">
        <w:t>.6.2.4</w:t>
      </w:r>
      <w:r w:rsidRPr="00D3062E">
        <w:tab/>
        <w:t>Type: PolicyData</w:t>
      </w:r>
      <w:bookmarkEnd w:id="12017"/>
      <w:bookmarkEnd w:id="12018"/>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ins w:id="12030" w:author="C3-241535" w:date="2024-03-01T15:42:00Z"/>
        </w:trPr>
        <w:tc>
          <w:tcPr>
            <w:tcW w:w="1555" w:type="dxa"/>
            <w:vAlign w:val="center"/>
          </w:tcPr>
          <w:p w14:paraId="53033AA6" w14:textId="77777777" w:rsidR="00311EA5" w:rsidRPr="00D3062E" w:rsidRDefault="00311EA5" w:rsidP="003C3912">
            <w:pPr>
              <w:pStyle w:val="TAL"/>
              <w:rPr>
                <w:ins w:id="12031" w:author="C3-241535" w:date="2024-03-01T15:42:00Z"/>
              </w:rPr>
            </w:pPr>
            <w:ins w:id="12032" w:author="C3-241535" w:date="2024-03-01T15:42:00Z">
              <w:r w:rsidRPr="00D3062E">
                <w:t>triggers</w:t>
              </w:r>
            </w:ins>
          </w:p>
        </w:tc>
        <w:tc>
          <w:tcPr>
            <w:tcW w:w="1417" w:type="dxa"/>
            <w:vAlign w:val="center"/>
          </w:tcPr>
          <w:p w14:paraId="3DEDE505" w14:textId="77777777" w:rsidR="00311EA5" w:rsidRPr="00D3062E" w:rsidRDefault="00311EA5" w:rsidP="003C3912">
            <w:pPr>
              <w:pStyle w:val="TAL"/>
              <w:rPr>
                <w:ins w:id="12033" w:author="C3-241535" w:date="2024-03-01T15:42:00Z"/>
              </w:rPr>
            </w:pPr>
            <w:ins w:id="12034" w:author="C3-241535" w:date="2024-03-01T15:42:00Z">
              <w:r w:rsidRPr="00D3062E">
                <w:t>PolicyTriggers</w:t>
              </w:r>
            </w:ins>
          </w:p>
        </w:tc>
        <w:tc>
          <w:tcPr>
            <w:tcW w:w="425" w:type="dxa"/>
            <w:vAlign w:val="center"/>
          </w:tcPr>
          <w:p w14:paraId="6A77CE2D" w14:textId="77777777" w:rsidR="00311EA5" w:rsidRPr="00D3062E" w:rsidRDefault="00311EA5" w:rsidP="003C3912">
            <w:pPr>
              <w:pStyle w:val="TAC"/>
              <w:rPr>
                <w:ins w:id="12035" w:author="C3-241535" w:date="2024-03-01T15:42:00Z"/>
              </w:rPr>
            </w:pPr>
            <w:ins w:id="12036" w:author="C3-241535" w:date="2024-03-01T15:42:00Z">
              <w:r w:rsidRPr="00D3062E">
                <w:t>M</w:t>
              </w:r>
            </w:ins>
          </w:p>
        </w:tc>
        <w:tc>
          <w:tcPr>
            <w:tcW w:w="1134" w:type="dxa"/>
            <w:vAlign w:val="center"/>
          </w:tcPr>
          <w:p w14:paraId="112D7AA1" w14:textId="77777777" w:rsidR="00311EA5" w:rsidRPr="00D3062E" w:rsidRDefault="00311EA5" w:rsidP="003C3912">
            <w:pPr>
              <w:pStyle w:val="TAC"/>
              <w:rPr>
                <w:ins w:id="12037" w:author="C3-241535" w:date="2024-03-01T15:42:00Z"/>
              </w:rPr>
            </w:pPr>
            <w:ins w:id="12038" w:author="C3-241535" w:date="2024-03-01T15:42:00Z">
              <w:r w:rsidRPr="00D3062E">
                <w:t>1</w:t>
              </w:r>
            </w:ins>
          </w:p>
        </w:tc>
        <w:tc>
          <w:tcPr>
            <w:tcW w:w="3686" w:type="dxa"/>
            <w:vAlign w:val="center"/>
          </w:tcPr>
          <w:p w14:paraId="18C623A5" w14:textId="77777777" w:rsidR="00311EA5" w:rsidRPr="00D3062E" w:rsidRDefault="00311EA5" w:rsidP="003C3912">
            <w:pPr>
              <w:pStyle w:val="TAL"/>
              <w:rPr>
                <w:ins w:id="12039" w:author="C3-241535" w:date="2024-03-01T15:42:00Z"/>
              </w:rPr>
            </w:pPr>
            <w:ins w:id="12040" w:author="C3-241535" w:date="2024-03-01T15:42:00Z">
              <w:r w:rsidRPr="00D3062E">
                <w:t>Contains the criteria (e.g., thresholds) to be used to trigger the policy.</w:t>
              </w:r>
            </w:ins>
          </w:p>
        </w:tc>
        <w:tc>
          <w:tcPr>
            <w:tcW w:w="1307" w:type="dxa"/>
            <w:vAlign w:val="center"/>
          </w:tcPr>
          <w:p w14:paraId="04522A6A" w14:textId="77777777" w:rsidR="00311EA5" w:rsidRPr="00D3062E" w:rsidRDefault="00311EA5" w:rsidP="003C3912">
            <w:pPr>
              <w:pStyle w:val="TAL"/>
              <w:rPr>
                <w:ins w:id="12041" w:author="C3-241535" w:date="2024-03-01T15:42:00Z"/>
                <w:rFonts w:cs="Arial"/>
                <w:szCs w:val="18"/>
              </w:rPr>
            </w:pPr>
          </w:p>
        </w:tc>
      </w:tr>
      <w:tr w:rsidR="00311EA5" w:rsidRPr="00D3062E" w14:paraId="2FA8C38B" w14:textId="77777777" w:rsidTr="003C3912">
        <w:trPr>
          <w:jc w:val="center"/>
          <w:ins w:id="12042" w:author="C3-241535" w:date="2024-03-01T15:42:00Z"/>
        </w:trPr>
        <w:tc>
          <w:tcPr>
            <w:tcW w:w="1555" w:type="dxa"/>
            <w:vAlign w:val="center"/>
          </w:tcPr>
          <w:p w14:paraId="180C3B24" w14:textId="77777777" w:rsidR="00311EA5" w:rsidRPr="00D3062E" w:rsidRDefault="00311EA5" w:rsidP="003C3912">
            <w:pPr>
              <w:pStyle w:val="TAL"/>
              <w:rPr>
                <w:ins w:id="12043" w:author="C3-241535" w:date="2024-03-01T15:42:00Z"/>
              </w:rPr>
            </w:pPr>
            <w:ins w:id="12044" w:author="C3-241535" w:date="2024-03-01T15:42:00Z">
              <w:r w:rsidRPr="00D3062E">
                <w:t>actions</w:t>
              </w:r>
            </w:ins>
          </w:p>
        </w:tc>
        <w:tc>
          <w:tcPr>
            <w:tcW w:w="1417" w:type="dxa"/>
            <w:vAlign w:val="center"/>
          </w:tcPr>
          <w:p w14:paraId="284599EA" w14:textId="77777777" w:rsidR="00311EA5" w:rsidRPr="00D3062E" w:rsidRDefault="00311EA5" w:rsidP="003C3912">
            <w:pPr>
              <w:pStyle w:val="TAL"/>
              <w:rPr>
                <w:ins w:id="12045" w:author="C3-241535" w:date="2024-03-01T15:42:00Z"/>
              </w:rPr>
            </w:pPr>
            <w:ins w:id="12046" w:author="C3-241535" w:date="2024-03-01T15:42:00Z">
              <w:r w:rsidRPr="00D3062E">
                <w:t>PolicyActions</w:t>
              </w:r>
            </w:ins>
          </w:p>
        </w:tc>
        <w:tc>
          <w:tcPr>
            <w:tcW w:w="425" w:type="dxa"/>
            <w:vAlign w:val="center"/>
          </w:tcPr>
          <w:p w14:paraId="112E6493" w14:textId="77777777" w:rsidR="00311EA5" w:rsidRPr="00D3062E" w:rsidRDefault="00311EA5" w:rsidP="003C3912">
            <w:pPr>
              <w:pStyle w:val="TAC"/>
              <w:rPr>
                <w:ins w:id="12047" w:author="C3-241535" w:date="2024-03-01T15:42:00Z"/>
              </w:rPr>
            </w:pPr>
            <w:ins w:id="12048" w:author="C3-241535" w:date="2024-03-01T15:42:00Z">
              <w:r w:rsidRPr="00D3062E">
                <w:t>M</w:t>
              </w:r>
            </w:ins>
          </w:p>
        </w:tc>
        <w:tc>
          <w:tcPr>
            <w:tcW w:w="1134" w:type="dxa"/>
            <w:vAlign w:val="center"/>
          </w:tcPr>
          <w:p w14:paraId="3BD52894" w14:textId="77777777" w:rsidR="00311EA5" w:rsidRPr="00D3062E" w:rsidRDefault="00311EA5" w:rsidP="003C3912">
            <w:pPr>
              <w:pStyle w:val="TAC"/>
              <w:rPr>
                <w:ins w:id="12049" w:author="C3-241535" w:date="2024-03-01T15:42:00Z"/>
              </w:rPr>
            </w:pPr>
            <w:ins w:id="12050" w:author="C3-241535" w:date="2024-03-01T15:42:00Z">
              <w:r w:rsidRPr="00D3062E">
                <w:t>1</w:t>
              </w:r>
            </w:ins>
          </w:p>
        </w:tc>
        <w:tc>
          <w:tcPr>
            <w:tcW w:w="3686" w:type="dxa"/>
            <w:vAlign w:val="center"/>
          </w:tcPr>
          <w:p w14:paraId="7B82930C" w14:textId="77777777" w:rsidR="00311EA5" w:rsidRPr="00D3062E" w:rsidRDefault="00311EA5" w:rsidP="003C3912">
            <w:pPr>
              <w:pStyle w:val="TAL"/>
              <w:rPr>
                <w:ins w:id="12051" w:author="C3-241535" w:date="2024-03-01T15:42:00Z"/>
              </w:rPr>
            </w:pPr>
            <w:ins w:id="12052" w:author="C3-241535" w:date="2024-03-01T15:42:00Z">
              <w:r w:rsidRPr="00D3062E">
                <w:t>Contains the actions to be initiated when the criteria provided within the "triggers" attribute are met.</w:t>
              </w:r>
            </w:ins>
          </w:p>
        </w:tc>
        <w:tc>
          <w:tcPr>
            <w:tcW w:w="1307" w:type="dxa"/>
            <w:vAlign w:val="center"/>
          </w:tcPr>
          <w:p w14:paraId="5B503908" w14:textId="77777777" w:rsidR="00311EA5" w:rsidRPr="00D3062E" w:rsidRDefault="00311EA5" w:rsidP="003C3912">
            <w:pPr>
              <w:pStyle w:val="TAL"/>
              <w:rPr>
                <w:ins w:id="12053" w:author="C3-241535" w:date="2024-03-01T15:42:00Z"/>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rsidDel="008953AA" w14:paraId="3F03AA08" w14:textId="77777777" w:rsidTr="003C3912">
        <w:trPr>
          <w:jc w:val="center"/>
          <w:del w:id="12054" w:author="C3-241535" w:date="2024-03-01T15:42:00Z"/>
        </w:trPr>
        <w:tc>
          <w:tcPr>
            <w:tcW w:w="1555" w:type="dxa"/>
            <w:vAlign w:val="center"/>
          </w:tcPr>
          <w:p w14:paraId="6E0CF26C" w14:textId="77777777" w:rsidR="00311EA5" w:rsidRPr="00D3062E" w:rsidDel="008953AA" w:rsidRDefault="00311EA5" w:rsidP="003C3912">
            <w:pPr>
              <w:pStyle w:val="TAL"/>
              <w:rPr>
                <w:del w:id="12055" w:author="C3-241535" w:date="2024-03-01T15:42:00Z"/>
              </w:rPr>
            </w:pPr>
            <w:del w:id="12056" w:author="C3-241535" w:date="2024-03-01T15:42:00Z">
              <w:r w:rsidRPr="00D3062E" w:rsidDel="008953AA">
                <w:delText>monPercentage</w:delText>
              </w:r>
            </w:del>
          </w:p>
        </w:tc>
        <w:tc>
          <w:tcPr>
            <w:tcW w:w="1417" w:type="dxa"/>
            <w:vAlign w:val="center"/>
          </w:tcPr>
          <w:p w14:paraId="01BD1CAA" w14:textId="77777777" w:rsidR="00311EA5" w:rsidRPr="00D3062E" w:rsidDel="008953AA" w:rsidRDefault="00311EA5" w:rsidP="003C3912">
            <w:pPr>
              <w:pStyle w:val="TAL"/>
              <w:rPr>
                <w:del w:id="12057" w:author="C3-241535" w:date="2024-03-01T15:42:00Z"/>
              </w:rPr>
            </w:pPr>
            <w:del w:id="12058" w:author="C3-241535" w:date="2024-03-01T15:42:00Z">
              <w:r w:rsidRPr="00D3062E" w:rsidDel="008953AA">
                <w:delText>integer</w:delText>
              </w:r>
            </w:del>
          </w:p>
        </w:tc>
        <w:tc>
          <w:tcPr>
            <w:tcW w:w="425" w:type="dxa"/>
            <w:vAlign w:val="center"/>
          </w:tcPr>
          <w:p w14:paraId="4F0149F3" w14:textId="77777777" w:rsidR="00311EA5" w:rsidRPr="00D3062E" w:rsidDel="008953AA" w:rsidRDefault="00311EA5" w:rsidP="003C3912">
            <w:pPr>
              <w:pStyle w:val="TAC"/>
              <w:rPr>
                <w:del w:id="12059" w:author="C3-241535" w:date="2024-03-01T15:42:00Z"/>
              </w:rPr>
            </w:pPr>
            <w:del w:id="12060" w:author="C3-241535" w:date="2024-03-01T15:42:00Z">
              <w:r w:rsidRPr="00D3062E" w:rsidDel="008953AA">
                <w:delText>C</w:delText>
              </w:r>
            </w:del>
          </w:p>
        </w:tc>
        <w:tc>
          <w:tcPr>
            <w:tcW w:w="1134" w:type="dxa"/>
            <w:vAlign w:val="center"/>
          </w:tcPr>
          <w:p w14:paraId="7F7EBEDA" w14:textId="77777777" w:rsidR="00311EA5" w:rsidRPr="00D3062E" w:rsidDel="008953AA" w:rsidRDefault="00311EA5" w:rsidP="003C3912">
            <w:pPr>
              <w:pStyle w:val="TAC"/>
              <w:rPr>
                <w:del w:id="12061" w:author="C3-241535" w:date="2024-03-01T15:42:00Z"/>
              </w:rPr>
            </w:pPr>
            <w:del w:id="12062" w:author="C3-241535" w:date="2024-03-01T15:42:00Z">
              <w:r w:rsidRPr="00D3062E" w:rsidDel="008953AA">
                <w:delText>0..1</w:delText>
              </w:r>
            </w:del>
          </w:p>
        </w:tc>
        <w:tc>
          <w:tcPr>
            <w:tcW w:w="3686" w:type="dxa"/>
            <w:vAlign w:val="center"/>
          </w:tcPr>
          <w:p w14:paraId="3C6C9E4B" w14:textId="77777777" w:rsidR="00311EA5" w:rsidRPr="00D3062E" w:rsidDel="008953AA" w:rsidRDefault="00311EA5" w:rsidP="003C3912">
            <w:pPr>
              <w:pStyle w:val="TAL"/>
              <w:rPr>
                <w:del w:id="12063" w:author="C3-241535" w:date="2024-03-01T15:42:00Z"/>
              </w:rPr>
            </w:pPr>
            <w:del w:id="12064" w:author="C3-241535" w:date="2024-03-01T15:42:00Z">
              <w:r w:rsidRPr="00D3062E" w:rsidDel="008953AA">
                <w:delText>Contains the monitoring percentage to be used to trigger the actions.</w:delText>
              </w:r>
            </w:del>
          </w:p>
          <w:p w14:paraId="2E0168B5" w14:textId="77777777" w:rsidR="00311EA5" w:rsidRPr="00D3062E" w:rsidDel="008953AA" w:rsidRDefault="00311EA5" w:rsidP="003C3912">
            <w:pPr>
              <w:pStyle w:val="TAL"/>
              <w:rPr>
                <w:del w:id="12065" w:author="C3-241535" w:date="2024-03-01T15:42:00Z"/>
              </w:rPr>
            </w:pPr>
          </w:p>
          <w:p w14:paraId="071AA9D8" w14:textId="77777777" w:rsidR="00311EA5" w:rsidRPr="00D3062E" w:rsidDel="008953AA" w:rsidRDefault="00311EA5" w:rsidP="003C3912">
            <w:pPr>
              <w:pStyle w:val="TAL"/>
              <w:rPr>
                <w:del w:id="12066" w:author="C3-241535" w:date="2024-03-01T15:42:00Z"/>
              </w:rPr>
            </w:pPr>
            <w:del w:id="12067" w:author="C3-241535" w:date="2024-03-01T15:42:00Z">
              <w:r w:rsidRPr="00D3062E" w:rsidDel="008953AA">
                <w:delText>This attribute may be presents only when the "policyType" attribute is set to either:</w:delText>
              </w:r>
            </w:del>
          </w:p>
          <w:p w14:paraId="24F27EE4" w14:textId="77777777" w:rsidR="00311EA5" w:rsidRPr="00D3062E" w:rsidDel="008953AA" w:rsidRDefault="00311EA5" w:rsidP="003C3912">
            <w:pPr>
              <w:pStyle w:val="TAL"/>
              <w:ind w:left="284" w:hanging="284"/>
              <w:rPr>
                <w:del w:id="12068" w:author="C3-241535" w:date="2024-03-01T15:42:00Z"/>
              </w:rPr>
            </w:pPr>
            <w:del w:id="12069" w:author="C3-241535" w:date="2024-03-01T15:42:00Z">
              <w:r w:rsidRPr="00D3062E" w:rsidDel="008953AA">
                <w:delText>-</w:delText>
              </w:r>
              <w:r w:rsidRPr="00D3062E" w:rsidDel="008953AA">
                <w:tab/>
                <w:delText>"MAX_NUM_PDU_SESS", to indicate the threshold utilization percentage of the available capacity, i.e., the maximum number of PDU Sessions within the network slice.</w:delText>
              </w:r>
            </w:del>
          </w:p>
          <w:p w14:paraId="05FAA5E2" w14:textId="77777777" w:rsidR="00311EA5" w:rsidRPr="00D3062E" w:rsidDel="008953AA" w:rsidRDefault="00311EA5" w:rsidP="003C3912">
            <w:pPr>
              <w:pStyle w:val="TAL"/>
              <w:ind w:left="284" w:hanging="284"/>
              <w:rPr>
                <w:del w:id="12070" w:author="C3-241535" w:date="2024-03-01T15:42:00Z"/>
              </w:rPr>
            </w:pPr>
            <w:del w:id="12071" w:author="C3-241535" w:date="2024-03-01T15:42:00Z">
              <w:r w:rsidRPr="00D3062E" w:rsidDel="008953AA">
                <w:delText>-</w:delText>
              </w:r>
              <w:r w:rsidRPr="00D3062E" w:rsidDel="008953AA">
                <w:tab/>
                <w:delText>"MAX_NUM_UE", to indicate the threshold utilization percentage of the available capacity, i.e., the maximum number of UEs within the network slice.</w:delText>
              </w:r>
            </w:del>
          </w:p>
          <w:p w14:paraId="7BBA734A" w14:textId="77777777" w:rsidR="00311EA5" w:rsidRPr="00D3062E" w:rsidDel="008953AA" w:rsidRDefault="00311EA5" w:rsidP="003C3912">
            <w:pPr>
              <w:pStyle w:val="TAL"/>
              <w:ind w:left="284" w:hanging="284"/>
              <w:rPr>
                <w:del w:id="12072" w:author="C3-241535" w:date="2024-03-01T15:42:00Z"/>
              </w:rPr>
            </w:pPr>
            <w:del w:id="12073" w:author="C3-241535" w:date="2024-03-01T15:42:00Z">
              <w:r w:rsidRPr="00D3062E" w:rsidDel="008953AA">
                <w:delText>-</w:delText>
              </w:r>
              <w:r w:rsidRPr="00D3062E" w:rsidDel="008953AA">
                <w:tab/>
                <w:delText>"SLICE_LOAD_PREDICTION", to indicate the threshold network slice load level.</w:delText>
              </w:r>
            </w:del>
          </w:p>
          <w:p w14:paraId="3AE5D3D2" w14:textId="77777777" w:rsidR="00311EA5" w:rsidRPr="00D3062E" w:rsidDel="008953AA" w:rsidRDefault="00311EA5" w:rsidP="003C3912">
            <w:pPr>
              <w:pStyle w:val="TAL"/>
              <w:rPr>
                <w:del w:id="12074" w:author="C3-241535" w:date="2024-03-01T15:42:00Z"/>
              </w:rPr>
            </w:pPr>
          </w:p>
          <w:p w14:paraId="1DFBF589" w14:textId="77777777" w:rsidR="00311EA5" w:rsidRPr="00D3062E" w:rsidDel="008953AA" w:rsidRDefault="00311EA5" w:rsidP="003C3912">
            <w:pPr>
              <w:pStyle w:val="TAL"/>
              <w:ind w:left="284" w:hanging="284"/>
              <w:rPr>
                <w:del w:id="12075" w:author="C3-241535" w:date="2024-03-01T15:42:00Z"/>
              </w:rPr>
            </w:pPr>
            <w:del w:id="12076" w:author="C3-241535" w:date="2024-03-01T15:42:00Z">
              <w:r w:rsidRPr="00D3062E" w:rsidDel="008953AA">
                <w:delText>Minimum value = 0. Maximum value = 100.</w:delText>
              </w:r>
            </w:del>
          </w:p>
        </w:tc>
        <w:tc>
          <w:tcPr>
            <w:tcW w:w="1307" w:type="dxa"/>
            <w:vAlign w:val="center"/>
          </w:tcPr>
          <w:p w14:paraId="66073EDE" w14:textId="77777777" w:rsidR="00311EA5" w:rsidRPr="00D3062E" w:rsidDel="008953AA" w:rsidRDefault="00311EA5" w:rsidP="003C3912">
            <w:pPr>
              <w:pStyle w:val="TAL"/>
              <w:rPr>
                <w:del w:id="12077" w:author="C3-241535" w:date="2024-03-01T15:42:00Z"/>
                <w:rFonts w:cs="Arial"/>
                <w:szCs w:val="18"/>
              </w:rPr>
            </w:pPr>
          </w:p>
        </w:tc>
      </w:tr>
      <w:tr w:rsidR="00311EA5" w:rsidRPr="00D3062E" w:rsidDel="008953AA" w14:paraId="0DFA5BD1" w14:textId="77777777" w:rsidTr="003C3912">
        <w:trPr>
          <w:jc w:val="center"/>
          <w:del w:id="12078" w:author="C3-241535" w:date="2024-03-01T15:42:00Z"/>
        </w:trPr>
        <w:tc>
          <w:tcPr>
            <w:tcW w:w="1555" w:type="dxa"/>
            <w:vAlign w:val="center"/>
          </w:tcPr>
          <w:p w14:paraId="0A9ED784" w14:textId="77777777" w:rsidR="00311EA5" w:rsidRPr="00D3062E" w:rsidDel="008953AA" w:rsidRDefault="00311EA5" w:rsidP="003C3912">
            <w:pPr>
              <w:pStyle w:val="TAL"/>
              <w:rPr>
                <w:del w:id="12079" w:author="C3-241535" w:date="2024-03-01T15:42:00Z"/>
              </w:rPr>
            </w:pPr>
            <w:del w:id="12080" w:author="C3-241535" w:date="2024-03-01T15:42:00Z">
              <w:r w:rsidRPr="00D3062E" w:rsidDel="008953AA">
                <w:delText>monValue</w:delText>
              </w:r>
            </w:del>
          </w:p>
        </w:tc>
        <w:tc>
          <w:tcPr>
            <w:tcW w:w="1417" w:type="dxa"/>
            <w:vAlign w:val="center"/>
          </w:tcPr>
          <w:p w14:paraId="0ABE97EE" w14:textId="77777777" w:rsidR="00311EA5" w:rsidRPr="00D3062E" w:rsidDel="008953AA" w:rsidRDefault="00311EA5" w:rsidP="003C3912">
            <w:pPr>
              <w:pStyle w:val="TAL"/>
              <w:rPr>
                <w:del w:id="12081" w:author="C3-241535" w:date="2024-03-01T15:42:00Z"/>
              </w:rPr>
            </w:pPr>
            <w:del w:id="12082" w:author="C3-241535" w:date="2024-03-01T15:42:00Z">
              <w:r w:rsidRPr="00D3062E" w:rsidDel="008953AA">
                <w:delText>integer</w:delText>
              </w:r>
            </w:del>
          </w:p>
        </w:tc>
        <w:tc>
          <w:tcPr>
            <w:tcW w:w="425" w:type="dxa"/>
            <w:vAlign w:val="center"/>
          </w:tcPr>
          <w:p w14:paraId="4CD7490C" w14:textId="77777777" w:rsidR="00311EA5" w:rsidRPr="00D3062E" w:rsidDel="008953AA" w:rsidRDefault="00311EA5" w:rsidP="003C3912">
            <w:pPr>
              <w:pStyle w:val="TAC"/>
              <w:rPr>
                <w:del w:id="12083" w:author="C3-241535" w:date="2024-03-01T15:42:00Z"/>
              </w:rPr>
            </w:pPr>
            <w:del w:id="12084" w:author="C3-241535" w:date="2024-03-01T15:42:00Z">
              <w:r w:rsidRPr="00D3062E" w:rsidDel="008953AA">
                <w:delText>C</w:delText>
              </w:r>
            </w:del>
          </w:p>
        </w:tc>
        <w:tc>
          <w:tcPr>
            <w:tcW w:w="1134" w:type="dxa"/>
            <w:vAlign w:val="center"/>
          </w:tcPr>
          <w:p w14:paraId="7A1A250D" w14:textId="77777777" w:rsidR="00311EA5" w:rsidRPr="00D3062E" w:rsidDel="008953AA" w:rsidRDefault="00311EA5" w:rsidP="003C3912">
            <w:pPr>
              <w:pStyle w:val="TAC"/>
              <w:rPr>
                <w:del w:id="12085" w:author="C3-241535" w:date="2024-03-01T15:42:00Z"/>
              </w:rPr>
            </w:pPr>
            <w:del w:id="12086" w:author="C3-241535" w:date="2024-03-01T15:42:00Z">
              <w:r w:rsidRPr="00D3062E" w:rsidDel="008953AA">
                <w:delText>0..1</w:delText>
              </w:r>
            </w:del>
          </w:p>
        </w:tc>
        <w:tc>
          <w:tcPr>
            <w:tcW w:w="3686" w:type="dxa"/>
            <w:vAlign w:val="center"/>
          </w:tcPr>
          <w:p w14:paraId="580C5FCE" w14:textId="77777777" w:rsidR="00311EA5" w:rsidRPr="00D3062E" w:rsidDel="008953AA" w:rsidRDefault="00311EA5" w:rsidP="003C3912">
            <w:pPr>
              <w:pStyle w:val="TAL"/>
              <w:rPr>
                <w:del w:id="12087" w:author="C3-241535" w:date="2024-03-01T15:42:00Z"/>
              </w:rPr>
            </w:pPr>
            <w:del w:id="12088" w:author="C3-241535" w:date="2024-03-01T15:42:00Z">
              <w:r w:rsidRPr="00D3062E" w:rsidDel="008953AA">
                <w:delText>Contains the monitoring value to be used to trigger the actions.</w:delText>
              </w:r>
            </w:del>
          </w:p>
          <w:p w14:paraId="6DC433E1" w14:textId="77777777" w:rsidR="00311EA5" w:rsidRPr="00D3062E" w:rsidDel="008953AA" w:rsidRDefault="00311EA5" w:rsidP="003C3912">
            <w:pPr>
              <w:pStyle w:val="TAL"/>
              <w:rPr>
                <w:del w:id="12089" w:author="C3-241535" w:date="2024-03-01T15:42:00Z"/>
              </w:rPr>
            </w:pPr>
          </w:p>
          <w:p w14:paraId="1B073AF9" w14:textId="77777777" w:rsidR="00311EA5" w:rsidRPr="00D3062E" w:rsidDel="008953AA" w:rsidRDefault="00311EA5" w:rsidP="003C3912">
            <w:pPr>
              <w:pStyle w:val="TAL"/>
              <w:rPr>
                <w:del w:id="12090" w:author="C3-241535" w:date="2024-03-01T15:42:00Z"/>
              </w:rPr>
            </w:pPr>
            <w:del w:id="12091" w:author="C3-241535" w:date="2024-03-01T15:42:00Z">
              <w:r w:rsidRPr="00D3062E" w:rsidDel="008953AA">
                <w:delText>This attribute may be presents only when the "policyType" attribute is set to either:</w:delText>
              </w:r>
            </w:del>
          </w:p>
          <w:p w14:paraId="7F6E1C39" w14:textId="77777777" w:rsidR="00311EA5" w:rsidRPr="00D3062E" w:rsidDel="008953AA" w:rsidRDefault="00311EA5" w:rsidP="003C3912">
            <w:pPr>
              <w:pStyle w:val="TAL"/>
              <w:ind w:left="284" w:hanging="284"/>
              <w:rPr>
                <w:del w:id="12092" w:author="C3-241535" w:date="2024-03-01T15:42:00Z"/>
              </w:rPr>
            </w:pPr>
            <w:del w:id="12093" w:author="C3-241535" w:date="2024-03-01T15:42:00Z">
              <w:r w:rsidRPr="00D3062E" w:rsidDel="008953AA">
                <w:delText>-</w:delText>
              </w:r>
              <w:r w:rsidRPr="00D3062E" w:rsidDel="008953AA">
                <w:tab/>
                <w:delText>"MAX_NUM_PDU_SESS", to indicate the threshold number of PDU Sessions value.</w:delText>
              </w:r>
            </w:del>
          </w:p>
          <w:p w14:paraId="3E3DB8A2" w14:textId="77777777" w:rsidR="00311EA5" w:rsidRPr="00D3062E" w:rsidDel="008953AA" w:rsidRDefault="00311EA5" w:rsidP="003C3912">
            <w:pPr>
              <w:pStyle w:val="TAL"/>
              <w:ind w:left="284" w:hanging="284"/>
              <w:rPr>
                <w:del w:id="12094" w:author="C3-241535" w:date="2024-03-01T15:42:00Z"/>
              </w:rPr>
            </w:pPr>
            <w:del w:id="12095" w:author="C3-241535" w:date="2024-03-01T15:42:00Z">
              <w:r w:rsidRPr="00D3062E" w:rsidDel="008953AA">
                <w:delText>-</w:delText>
              </w:r>
              <w:r w:rsidRPr="00D3062E" w:rsidDel="008953AA">
                <w:tab/>
                <w:delText xml:space="preserve">"MAX_NUM_UE", to indicate the threshold number of UE(s) value. </w:delText>
              </w:r>
            </w:del>
          </w:p>
          <w:p w14:paraId="60E0F77D" w14:textId="77777777" w:rsidR="00311EA5" w:rsidRPr="00D3062E" w:rsidDel="008953AA" w:rsidRDefault="00311EA5" w:rsidP="003C3912">
            <w:pPr>
              <w:pStyle w:val="TAL"/>
              <w:rPr>
                <w:del w:id="12096" w:author="C3-241535" w:date="2024-03-01T15:42:00Z"/>
              </w:rPr>
            </w:pPr>
          </w:p>
          <w:p w14:paraId="3183720B" w14:textId="77777777" w:rsidR="00311EA5" w:rsidRPr="00D3062E" w:rsidDel="008953AA" w:rsidRDefault="00311EA5" w:rsidP="003C3912">
            <w:pPr>
              <w:pStyle w:val="TAL"/>
              <w:ind w:left="284" w:hanging="284"/>
              <w:rPr>
                <w:del w:id="12097" w:author="C3-241535" w:date="2024-03-01T15:42:00Z"/>
              </w:rPr>
            </w:pPr>
            <w:del w:id="12098" w:author="C3-241535" w:date="2024-03-01T15:42:00Z">
              <w:r w:rsidRPr="00D3062E" w:rsidDel="008953AA">
                <w:delText>Minimum value = 1.</w:delText>
              </w:r>
            </w:del>
          </w:p>
        </w:tc>
        <w:tc>
          <w:tcPr>
            <w:tcW w:w="1307" w:type="dxa"/>
            <w:vAlign w:val="center"/>
          </w:tcPr>
          <w:p w14:paraId="1ABADE99" w14:textId="77777777" w:rsidR="00311EA5" w:rsidRPr="00D3062E" w:rsidDel="008953AA" w:rsidRDefault="00311EA5" w:rsidP="003C3912">
            <w:pPr>
              <w:pStyle w:val="TAL"/>
              <w:rPr>
                <w:del w:id="12099" w:author="C3-241535" w:date="2024-03-01T15:42:00Z"/>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2100" w:name="_Toc160649920"/>
      <w:bookmarkStart w:id="12101" w:name="_Toc160651795"/>
      <w:bookmarkStart w:id="12102" w:name="_Toc151743229"/>
      <w:bookmarkStart w:id="12103" w:name="_Toc151743694"/>
      <w:bookmarkStart w:id="12104" w:name="_Toc157434698"/>
      <w:bookmarkStart w:id="12105" w:name="_Toc157436413"/>
      <w:bookmarkStart w:id="12106" w:name="_Toc157440253"/>
      <w:bookmarkEnd w:id="12019"/>
      <w:bookmarkEnd w:id="12020"/>
      <w:bookmarkEnd w:id="12021"/>
      <w:bookmarkEnd w:id="12022"/>
      <w:bookmarkEnd w:id="12023"/>
      <w:r w:rsidRPr="00D3062E">
        <w:rPr>
          <w:noProof/>
          <w:lang w:eastAsia="zh-CN"/>
        </w:rPr>
        <w:lastRenderedPageBreak/>
        <w:t>6.3</w:t>
      </w:r>
      <w:r w:rsidRPr="00D3062E">
        <w:t>.6.2.5</w:t>
      </w:r>
      <w:r w:rsidRPr="00D3062E">
        <w:tab/>
        <w:t>Type: PolUsageSubsc</w:t>
      </w:r>
      <w:bookmarkEnd w:id="12100"/>
      <w:bookmarkEnd w:id="12101"/>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2107" w:name="_Hlk149565478"/>
            <w:r w:rsidRPr="00D3062E">
              <w:rPr>
                <w:rFonts w:cs="Arial"/>
                <w:szCs w:val="18"/>
              </w:rPr>
              <w:t xml:space="preserve">the </w:t>
            </w:r>
            <w:r w:rsidRPr="00D3062E">
              <w:rPr>
                <w:lang w:val="en-US"/>
              </w:rPr>
              <w:t>Policy Usage</w:t>
            </w:r>
            <w:r w:rsidRPr="00D3062E">
              <w:rPr>
                <w:rFonts w:cs="Arial"/>
                <w:szCs w:val="18"/>
              </w:rPr>
              <w:t xml:space="preserve"> </w:t>
            </w:r>
            <w:bookmarkEnd w:id="12107"/>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77777777" w:rsidR="00311EA5" w:rsidRPr="00D3062E" w:rsidRDefault="00311EA5" w:rsidP="003C3912">
            <w:pPr>
              <w:pStyle w:val="TAL"/>
              <w:rPr>
                <w:lang w:val="en-US"/>
              </w:rPr>
            </w:pPr>
            <w:r w:rsidRPr="00D3062E">
              <w:t xml:space="preserve">This attribute shall be present only </w:t>
            </w:r>
            <w:del w:id="12108" w:author="C3-241535" w:date="2024-03-01T15:42:00Z">
              <w:r w:rsidRPr="00D3062E" w:rsidDel="009E63AC">
                <w:delText>if</w:delText>
              </w:r>
            </w:del>
            <w:ins w:id="12109" w:author="C3-241535" w:date="2024-03-01T15:42:00Z">
              <w:r w:rsidRPr="00D3062E">
                <w:t>when</w:t>
              </w:r>
            </w:ins>
            <w:r w:rsidRPr="00D3062E">
              <w:t xml:space="preserve">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2110" w:name="_Toc160649921"/>
      <w:bookmarkStart w:id="12111" w:name="_Toc160651796"/>
      <w:r w:rsidRPr="00D3062E">
        <w:rPr>
          <w:noProof/>
          <w:lang w:eastAsia="zh-CN"/>
        </w:rPr>
        <w:t>6.3</w:t>
      </w:r>
      <w:r w:rsidRPr="00D3062E">
        <w:t>.6.2.6</w:t>
      </w:r>
      <w:r w:rsidRPr="00D3062E">
        <w:tab/>
        <w:t>Type: PolUsageSubscPatch</w:t>
      </w:r>
      <w:bookmarkEnd w:id="12102"/>
      <w:bookmarkEnd w:id="12103"/>
      <w:bookmarkEnd w:id="12104"/>
      <w:bookmarkEnd w:id="12105"/>
      <w:bookmarkEnd w:id="12106"/>
      <w:bookmarkEnd w:id="12110"/>
      <w:bookmarkEnd w:id="12111"/>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2112" w:name="_Toc151743230"/>
      <w:bookmarkStart w:id="12113" w:name="_Toc151743695"/>
      <w:bookmarkStart w:id="12114" w:name="_Toc157434699"/>
      <w:bookmarkStart w:id="12115" w:name="_Toc157436414"/>
      <w:bookmarkStart w:id="12116" w:name="_Toc157440254"/>
      <w:bookmarkStart w:id="12117" w:name="_Toc160649922"/>
      <w:bookmarkStart w:id="12118" w:name="_Toc160651797"/>
      <w:r w:rsidRPr="00D3062E">
        <w:rPr>
          <w:noProof/>
          <w:lang w:eastAsia="zh-CN"/>
        </w:rPr>
        <w:t>6.3</w:t>
      </w:r>
      <w:r w:rsidRPr="00D3062E">
        <w:t>.6.2.7</w:t>
      </w:r>
      <w:r w:rsidRPr="00D3062E">
        <w:tab/>
        <w:t>Type: ReqPolRep</w:t>
      </w:r>
      <w:bookmarkEnd w:id="12112"/>
      <w:bookmarkEnd w:id="12113"/>
      <w:bookmarkEnd w:id="12114"/>
      <w:bookmarkEnd w:id="12115"/>
      <w:bookmarkEnd w:id="12116"/>
      <w:bookmarkEnd w:id="12117"/>
      <w:bookmarkEnd w:id="12118"/>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2119" w:name="_Toc151743231"/>
      <w:bookmarkStart w:id="12120" w:name="_Toc151743696"/>
      <w:bookmarkStart w:id="12121" w:name="_Toc157434700"/>
      <w:bookmarkStart w:id="12122" w:name="_Toc157436415"/>
      <w:bookmarkStart w:id="12123" w:name="_Toc157440255"/>
      <w:bookmarkStart w:id="12124" w:name="_Toc160649923"/>
      <w:bookmarkStart w:id="12125" w:name="_Toc160651798"/>
      <w:r w:rsidRPr="00D3062E">
        <w:rPr>
          <w:noProof/>
          <w:lang w:eastAsia="zh-CN"/>
        </w:rPr>
        <w:t>6.3</w:t>
      </w:r>
      <w:r w:rsidRPr="00D3062E">
        <w:t>.6.2.8</w:t>
      </w:r>
      <w:r w:rsidRPr="00D3062E">
        <w:tab/>
        <w:t xml:space="preserve">Type: </w:t>
      </w:r>
      <w:bookmarkStart w:id="12126" w:name="_Hlk149565294"/>
      <w:r w:rsidRPr="00D3062E">
        <w:t>PolUsageNotif</w:t>
      </w:r>
      <w:bookmarkEnd w:id="12119"/>
      <w:bookmarkEnd w:id="12120"/>
      <w:bookmarkEnd w:id="12121"/>
      <w:bookmarkEnd w:id="12122"/>
      <w:bookmarkEnd w:id="12123"/>
      <w:bookmarkEnd w:id="12124"/>
      <w:bookmarkEnd w:id="12125"/>
      <w:bookmarkEnd w:id="12126"/>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2127" w:name="_Toc151743232"/>
      <w:bookmarkStart w:id="12128" w:name="_Toc151743697"/>
      <w:bookmarkStart w:id="12129" w:name="_Toc157434701"/>
      <w:bookmarkStart w:id="12130" w:name="_Toc157436416"/>
      <w:bookmarkStart w:id="12131" w:name="_Toc157440256"/>
      <w:bookmarkStart w:id="12132" w:name="_Toc160649924"/>
      <w:bookmarkStart w:id="12133" w:name="_Toc160651799"/>
      <w:r w:rsidRPr="00D3062E">
        <w:rPr>
          <w:noProof/>
          <w:lang w:eastAsia="zh-CN"/>
        </w:rPr>
        <w:lastRenderedPageBreak/>
        <w:t>6.3</w:t>
      </w:r>
      <w:r w:rsidRPr="00D3062E">
        <w:t>.6.2.9</w:t>
      </w:r>
      <w:r w:rsidRPr="00D3062E">
        <w:tab/>
        <w:t>Type: PolRepData</w:t>
      </w:r>
      <w:bookmarkEnd w:id="12127"/>
      <w:bookmarkEnd w:id="12128"/>
      <w:bookmarkEnd w:id="12129"/>
      <w:bookmarkEnd w:id="12130"/>
      <w:bookmarkEnd w:id="12131"/>
      <w:bookmarkEnd w:id="12132"/>
      <w:bookmarkEnd w:id="12133"/>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2134" w:name="_Hlk150011030"/>
            <w:r w:rsidRPr="00D3062E">
              <w:t>count</w:t>
            </w:r>
            <w:bookmarkEnd w:id="12134"/>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2135" w:name="_Hlk150011074"/>
            <w:r w:rsidRPr="00D3062E">
              <w:t>timeSpent</w:t>
            </w:r>
            <w:bookmarkEnd w:id="12135"/>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2136" w:name="_Hlk150011098"/>
            <w:r w:rsidRPr="00D3062E">
              <w:t>preEmptCount</w:t>
            </w:r>
            <w:bookmarkEnd w:id="12136"/>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2137" w:name="_Hlk150011103"/>
            <w:r w:rsidRPr="00D3062E">
              <w:t>preEmptPolId</w:t>
            </w:r>
            <w:bookmarkEnd w:id="12137"/>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2138" w:name="_Toc157434702"/>
      <w:bookmarkStart w:id="12139" w:name="_Toc157436417"/>
      <w:bookmarkStart w:id="12140" w:name="_Toc157440257"/>
      <w:bookmarkStart w:id="12141" w:name="_Toc160649925"/>
      <w:bookmarkStart w:id="12142" w:name="_Toc160651800"/>
      <w:bookmarkStart w:id="12143" w:name="_Toc157434703"/>
      <w:bookmarkStart w:id="12144" w:name="_Toc157436418"/>
      <w:bookmarkStart w:id="12145" w:name="_Toc157440258"/>
      <w:bookmarkStart w:id="12146" w:name="_Toc151743233"/>
      <w:bookmarkStart w:id="12147" w:name="_Toc151743698"/>
      <w:r w:rsidRPr="00D3062E">
        <w:rPr>
          <w:noProof/>
          <w:lang w:eastAsia="zh-CN"/>
        </w:rPr>
        <w:t>6.3</w:t>
      </w:r>
      <w:r w:rsidRPr="00D3062E">
        <w:t>.6.2.10</w:t>
      </w:r>
      <w:r w:rsidRPr="00D3062E">
        <w:tab/>
        <w:t>Type: PolDeleteReq</w:t>
      </w:r>
      <w:bookmarkEnd w:id="12138"/>
      <w:bookmarkEnd w:id="12139"/>
      <w:bookmarkEnd w:id="12140"/>
      <w:bookmarkEnd w:id="12141"/>
      <w:bookmarkEnd w:id="12142"/>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77777777" w:rsidR="00311EA5" w:rsidRPr="00D3062E" w:rsidRDefault="00311EA5" w:rsidP="003C3912">
            <w:pPr>
              <w:pStyle w:val="TAL"/>
              <w:rPr>
                <w:rFonts w:cs="Arial"/>
                <w:szCs w:val="18"/>
              </w:rPr>
            </w:pPr>
            <w:r w:rsidRPr="00D3062E">
              <w:rPr>
                <w:rFonts w:cs="Arial"/>
                <w:szCs w:val="18"/>
              </w:rPr>
              <w:t xml:space="preserve">Contains the identifier(s) of the policy(ies) that are to be </w:t>
            </w:r>
            <w:ins w:id="12148" w:author="C3-241535" w:date="2024-03-01T15:42:00Z">
              <w:r w:rsidRPr="00D3062E">
                <w:rPr>
                  <w:rFonts w:cs="Arial"/>
                  <w:szCs w:val="18"/>
                </w:rPr>
                <w:t xml:space="preserve">configured as </w:t>
              </w:r>
            </w:ins>
            <w:r w:rsidRPr="00D3062E">
              <w:rPr>
                <w:rFonts w:cs="Arial"/>
                <w:szCs w:val="18"/>
              </w:rPr>
              <w:t xml:space="preserve">the new default Policy(ies). Each map entry corresponds to the new default policy for a particular policy type. There shall not be </w:t>
            </w:r>
            <w:del w:id="12149" w:author="C3-241535" w:date="2024-03-01T15:42:00Z">
              <w:r w:rsidRPr="00D3062E" w:rsidDel="00530BD9">
                <w:rPr>
                  <w:rFonts w:cs="Arial"/>
                  <w:szCs w:val="18"/>
                </w:rPr>
                <w:delText xml:space="preserve">two </w:delText>
              </w:r>
            </w:del>
            <w:ins w:id="12150" w:author="C3-241535" w:date="2024-03-01T15:42:00Z">
              <w:r w:rsidRPr="00D3062E">
                <w:rPr>
                  <w:rFonts w:cs="Arial"/>
                  <w:szCs w:val="18"/>
                </w:rPr>
                <w:t xml:space="preserve">more than one </w:t>
              </w:r>
            </w:ins>
            <w:r w:rsidRPr="00D3062E">
              <w:rPr>
                <w:rFonts w:cs="Arial"/>
                <w:szCs w:val="18"/>
              </w:rPr>
              <w:t>new default polic</w:t>
            </w:r>
            <w:ins w:id="12151" w:author="C3-241535" w:date="2024-03-01T15:42:00Z">
              <w:r w:rsidRPr="00D3062E">
                <w:rPr>
                  <w:rFonts w:cs="Arial"/>
                  <w:szCs w:val="18"/>
                </w:rPr>
                <w:t>y</w:t>
              </w:r>
            </w:ins>
            <w:del w:id="12152" w:author="C3-241535" w:date="2024-03-01T15:42:00Z">
              <w:r w:rsidRPr="00D3062E" w:rsidDel="00530BD9">
                <w:rPr>
                  <w:rFonts w:cs="Arial"/>
                  <w:szCs w:val="18"/>
                </w:rPr>
                <w:delText>ies</w:delText>
              </w:r>
            </w:del>
            <w:r w:rsidRPr="00D3062E">
              <w:rPr>
                <w:rFonts w:cs="Arial"/>
                <w:szCs w:val="18"/>
              </w:rPr>
              <w:t xml:space="preserve">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77777777" w:rsidR="00311EA5" w:rsidRPr="00D3062E" w:rsidRDefault="00311EA5" w:rsidP="003C3912">
            <w:pPr>
              <w:pStyle w:val="TAL"/>
              <w:rPr>
                <w:rFonts w:cs="Arial"/>
                <w:szCs w:val="18"/>
              </w:rPr>
            </w:pPr>
            <w:r w:rsidRPr="00D3062E">
              <w:rPr>
                <w:rFonts w:cs="Arial"/>
                <w:szCs w:val="18"/>
              </w:rPr>
              <w:t xml:space="preserve">The key of the map shall be the policy type </w:t>
            </w:r>
            <w:ins w:id="12153" w:author="C3-241535" w:date="2024-03-01T15:42:00Z">
              <w:r w:rsidRPr="00D3062E">
                <w:rPr>
                  <w:rFonts w:cs="Arial"/>
                  <w:szCs w:val="18"/>
                </w:rPr>
                <w:t xml:space="preserve">(encoded using the </w:t>
              </w:r>
              <w:r w:rsidRPr="00D3062E">
                <w:t>PolicyType enumeration data type defined in clause </w:t>
              </w:r>
              <w:r w:rsidRPr="00D3062E">
                <w:rPr>
                  <w:noProof/>
                  <w:lang w:eastAsia="zh-CN"/>
                </w:rPr>
                <w:t>6.3</w:t>
              </w:r>
              <w:r w:rsidRPr="00D3062E">
                <w:t xml:space="preserve">.6.3.3) </w:t>
              </w:r>
            </w:ins>
            <w:r w:rsidRPr="00D3062E">
              <w:rPr>
                <w:rFonts w:cs="Arial"/>
                <w:szCs w:val="18"/>
              </w:rPr>
              <w:t>for which the provided new default policy identified by the corresponding map value is related.</w:t>
            </w:r>
            <w:del w:id="12154" w:author="C3-241535" w:date="2024-03-01T15:42:00Z">
              <w:r w:rsidRPr="00D3062E" w:rsidDel="006015FC">
                <w:rPr>
                  <w:rFonts w:cs="Arial"/>
                  <w:szCs w:val="18"/>
                </w:rPr>
                <w:delText xml:space="preserve"> The key of the map shall be encoded using the </w:delText>
              </w:r>
              <w:r w:rsidRPr="00D3062E" w:rsidDel="006015FC">
                <w:delText>PolicyType enumeration data type defined in clause </w:delText>
              </w:r>
              <w:r w:rsidRPr="00D3062E" w:rsidDel="006015FC">
                <w:rPr>
                  <w:noProof/>
                  <w:lang w:eastAsia="zh-CN"/>
                </w:rPr>
                <w:delText>6.3</w:delText>
              </w:r>
              <w:r w:rsidRPr="00D3062E" w:rsidDel="006015FC">
                <w:delText>.6.3.3</w:delText>
              </w:r>
            </w:del>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77777777" w:rsidR="00311EA5" w:rsidRPr="00D3062E" w:rsidRDefault="00311EA5" w:rsidP="003C3912">
            <w:pPr>
              <w:pStyle w:val="TAL"/>
              <w:rPr>
                <w:rFonts w:cs="Arial"/>
                <w:szCs w:val="18"/>
              </w:rPr>
            </w:pPr>
            <w:r w:rsidRPr="00D3062E">
              <w:t xml:space="preserve">This attribute shall be present only </w:t>
            </w:r>
            <w:del w:id="12155" w:author="C3-241535" w:date="2024-03-01T15:42:00Z">
              <w:r w:rsidRPr="00D3062E" w:rsidDel="00202DCC">
                <w:delText>if</w:delText>
              </w:r>
            </w:del>
            <w:ins w:id="12156" w:author="C3-241535" w:date="2024-03-01T15:42:00Z">
              <w:r w:rsidRPr="00D3062E">
                <w:t>when</w:t>
              </w:r>
            </w:ins>
            <w:r w:rsidRPr="00D3062E">
              <w:t xml:space="preserve">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2157" w:name="_Toc160649926"/>
      <w:bookmarkStart w:id="12158" w:name="_Toc160651801"/>
      <w:bookmarkStart w:id="12159" w:name="_Toc157434704"/>
      <w:bookmarkStart w:id="12160" w:name="_Toc157436419"/>
      <w:bookmarkStart w:id="12161" w:name="_Toc157440259"/>
      <w:bookmarkEnd w:id="12143"/>
      <w:bookmarkEnd w:id="12144"/>
      <w:bookmarkEnd w:id="12145"/>
      <w:r w:rsidRPr="00D3062E">
        <w:rPr>
          <w:noProof/>
          <w:lang w:eastAsia="zh-CN"/>
        </w:rPr>
        <w:lastRenderedPageBreak/>
        <w:t>6.3</w:t>
      </w:r>
      <w:r w:rsidRPr="00D3062E">
        <w:t>.6.2.11</w:t>
      </w:r>
      <w:r w:rsidRPr="00D3062E">
        <w:tab/>
        <w:t>Type: PolDeleteResp</w:t>
      </w:r>
      <w:bookmarkEnd w:id="12157"/>
      <w:bookmarkEnd w:id="12158"/>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w:t>
            </w:r>
            <w:ins w:id="12162" w:author="C3-241535" w:date="2024-03-01T15:42:00Z">
              <w:r w:rsidRPr="00D3062E">
                <w:rPr>
                  <w:rFonts w:cs="Arial"/>
                  <w:szCs w:val="18"/>
                </w:rPr>
                <w:t xml:space="preserve">set to </w:t>
              </w:r>
            </w:ins>
            <w:r w:rsidRPr="00D3062E">
              <w:rPr>
                <w:rFonts w:cs="Arial"/>
                <w:szCs w:val="18"/>
              </w:rPr>
              <w:t xml:space="preserve">the value of the "policyType" attribute of the corresponding map </w:t>
            </w:r>
            <w:ins w:id="12163" w:author="C3-241535" w:date="2024-03-01T15:42:00Z">
              <w:r w:rsidRPr="00D3062E">
                <w:rPr>
                  <w:rFonts w:cs="Arial"/>
                  <w:szCs w:val="18"/>
                </w:rPr>
                <w:t xml:space="preserve">entry </w:t>
              </w:r>
            </w:ins>
            <w:r w:rsidRPr="00D3062E">
              <w:rPr>
                <w:rFonts w:cs="Arial"/>
                <w:szCs w:val="18"/>
              </w:rPr>
              <w:t xml:space="preserve">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77777777" w:rsidR="00311EA5" w:rsidRPr="00D3062E" w:rsidRDefault="00311EA5" w:rsidP="003C3912">
            <w:pPr>
              <w:pStyle w:val="TAL"/>
              <w:rPr>
                <w:lang w:val="en-US"/>
              </w:rPr>
            </w:pPr>
            <w:r w:rsidRPr="00D3062E">
              <w:t xml:space="preserve">This attribute shall be present only </w:t>
            </w:r>
            <w:del w:id="12164" w:author="C3-241535" w:date="2024-03-01T15:42:00Z">
              <w:r w:rsidRPr="00D3062E" w:rsidDel="00814996">
                <w:delText xml:space="preserve">if </w:delText>
              </w:r>
            </w:del>
            <w:ins w:id="12165" w:author="C3-241535" w:date="2024-03-01T15:42:00Z">
              <w:r w:rsidRPr="00D3062E">
                <w:t xml:space="preserve">when </w:t>
              </w:r>
            </w:ins>
            <w:r w:rsidRPr="00D3062E">
              <w:t>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2166" w:name="_Toc160649927"/>
      <w:bookmarkStart w:id="12167" w:name="_Toc160651802"/>
      <w:r w:rsidRPr="00D3062E">
        <w:rPr>
          <w:noProof/>
          <w:lang w:eastAsia="zh-CN"/>
        </w:rPr>
        <w:t>6.3</w:t>
      </w:r>
      <w:r w:rsidRPr="00D3062E">
        <w:t>.6.2.12</w:t>
      </w:r>
      <w:r w:rsidRPr="00D3062E">
        <w:tab/>
        <w:t>Type: DefaultPolInfo</w:t>
      </w:r>
      <w:bookmarkEnd w:id="12159"/>
      <w:bookmarkEnd w:id="12160"/>
      <w:bookmarkEnd w:id="12161"/>
      <w:bookmarkEnd w:id="12166"/>
      <w:bookmarkEnd w:id="12167"/>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2168" w:name="_Toc157434705"/>
      <w:bookmarkStart w:id="12169" w:name="_Toc157436420"/>
      <w:bookmarkStart w:id="12170" w:name="_Toc157440260"/>
      <w:bookmarkStart w:id="12171" w:name="_Toc160649928"/>
      <w:bookmarkStart w:id="12172" w:name="_Toc160651803"/>
      <w:r w:rsidRPr="00D3062E">
        <w:rPr>
          <w:noProof/>
          <w:lang w:eastAsia="zh-CN"/>
        </w:rPr>
        <w:t>6.3</w:t>
      </w:r>
      <w:r w:rsidRPr="00D3062E">
        <w:t>.6.2.13</w:t>
      </w:r>
      <w:r w:rsidRPr="00D3062E">
        <w:tab/>
        <w:t>Type: HarmonizationNotif</w:t>
      </w:r>
      <w:bookmarkEnd w:id="12168"/>
      <w:bookmarkEnd w:id="12169"/>
      <w:bookmarkEnd w:id="12170"/>
      <w:bookmarkEnd w:id="12171"/>
      <w:bookmarkEnd w:id="12172"/>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2173" w:name="_Toc157434706"/>
      <w:bookmarkStart w:id="12174" w:name="_Toc157436421"/>
      <w:bookmarkStart w:id="12175" w:name="_Toc157440261"/>
      <w:bookmarkStart w:id="12176" w:name="_Toc160649929"/>
      <w:bookmarkStart w:id="12177" w:name="_Toc160651804"/>
      <w:r w:rsidRPr="00D3062E">
        <w:rPr>
          <w:noProof/>
          <w:lang w:eastAsia="zh-CN"/>
        </w:rPr>
        <w:t>6.3</w:t>
      </w:r>
      <w:r w:rsidRPr="00D3062E">
        <w:t>.6.2.14</w:t>
      </w:r>
      <w:r w:rsidRPr="00D3062E">
        <w:tab/>
        <w:t>Type: HarmonizationResp</w:t>
      </w:r>
      <w:bookmarkEnd w:id="12173"/>
      <w:bookmarkEnd w:id="12174"/>
      <w:bookmarkEnd w:id="12175"/>
      <w:bookmarkEnd w:id="12176"/>
      <w:bookmarkEnd w:id="1217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2178" w:name="_Toc157434707"/>
      <w:bookmarkStart w:id="12179" w:name="_Toc157436422"/>
      <w:bookmarkStart w:id="12180" w:name="_Toc157440262"/>
      <w:bookmarkStart w:id="12181" w:name="_Toc160649930"/>
      <w:bookmarkStart w:id="12182" w:name="_Toc160651805"/>
      <w:r w:rsidRPr="00D3062E">
        <w:rPr>
          <w:noProof/>
          <w:lang w:eastAsia="zh-CN"/>
        </w:rPr>
        <w:lastRenderedPageBreak/>
        <w:t>6.3</w:t>
      </w:r>
      <w:r w:rsidRPr="00D3062E">
        <w:t>.6.2.15</w:t>
      </w:r>
      <w:r w:rsidRPr="00D3062E">
        <w:tab/>
        <w:t>Type: NetSliceId</w:t>
      </w:r>
      <w:bookmarkEnd w:id="12178"/>
      <w:bookmarkEnd w:id="12179"/>
      <w:bookmarkEnd w:id="12180"/>
      <w:bookmarkEnd w:id="12181"/>
      <w:bookmarkEnd w:id="12182"/>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rPr>
          <w:ins w:id="12183" w:author="C3-241535" w:date="2024-03-01T15:42:00Z"/>
        </w:rPr>
      </w:pPr>
      <w:bookmarkStart w:id="12184" w:name="_Toc160649931"/>
      <w:bookmarkStart w:id="12185" w:name="_Toc160651806"/>
      <w:bookmarkStart w:id="12186" w:name="_Toc157434708"/>
      <w:bookmarkStart w:id="12187" w:name="_Toc157436423"/>
      <w:bookmarkStart w:id="12188" w:name="_Toc157440263"/>
      <w:ins w:id="12189" w:author="C3-241535" w:date="2024-03-01T15:42:00Z">
        <w:r w:rsidRPr="00D3062E">
          <w:rPr>
            <w:noProof/>
            <w:lang w:eastAsia="zh-CN"/>
          </w:rPr>
          <w:lastRenderedPageBreak/>
          <w:t>6.3</w:t>
        </w:r>
        <w:r w:rsidRPr="00D3062E">
          <w:t>.6.2.16</w:t>
        </w:r>
        <w:r w:rsidRPr="00D3062E">
          <w:tab/>
          <w:t>Type: PolicyTriggers</w:t>
        </w:r>
        <w:bookmarkEnd w:id="12184"/>
        <w:bookmarkEnd w:id="12185"/>
      </w:ins>
    </w:p>
    <w:p w14:paraId="5B0EFB33" w14:textId="77777777" w:rsidR="00311EA5" w:rsidRPr="00D3062E" w:rsidRDefault="00311EA5" w:rsidP="00311EA5">
      <w:pPr>
        <w:pStyle w:val="TH"/>
        <w:rPr>
          <w:ins w:id="12190" w:author="C3-241535" w:date="2024-03-01T15:42:00Z"/>
        </w:rPr>
      </w:pPr>
      <w:ins w:id="12191" w:author="C3-241535" w:date="2024-03-01T15:42:00Z">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ins w:id="12192" w:author="C3-241535" w:date="2024-03-01T15:42:00Z"/>
        </w:trPr>
        <w:tc>
          <w:tcPr>
            <w:tcW w:w="1693" w:type="dxa"/>
            <w:shd w:val="clear" w:color="auto" w:fill="C0C0C0"/>
            <w:vAlign w:val="center"/>
            <w:hideMark/>
          </w:tcPr>
          <w:p w14:paraId="68C7C5F1" w14:textId="77777777" w:rsidR="00311EA5" w:rsidRPr="00D3062E" w:rsidRDefault="00311EA5" w:rsidP="003C3912">
            <w:pPr>
              <w:pStyle w:val="TAH"/>
              <w:rPr>
                <w:ins w:id="12193" w:author="C3-241535" w:date="2024-03-01T15:42:00Z"/>
              </w:rPr>
            </w:pPr>
            <w:ins w:id="12194" w:author="C3-241535" w:date="2024-03-01T15:42:00Z">
              <w:r w:rsidRPr="00D3062E">
                <w:lastRenderedPageBreak/>
                <w:t>Attribute name</w:t>
              </w:r>
            </w:ins>
          </w:p>
        </w:tc>
        <w:tc>
          <w:tcPr>
            <w:tcW w:w="1418" w:type="dxa"/>
            <w:shd w:val="clear" w:color="auto" w:fill="C0C0C0"/>
            <w:vAlign w:val="center"/>
            <w:hideMark/>
          </w:tcPr>
          <w:p w14:paraId="53019667" w14:textId="77777777" w:rsidR="00311EA5" w:rsidRPr="00D3062E" w:rsidRDefault="00311EA5" w:rsidP="003C3912">
            <w:pPr>
              <w:pStyle w:val="TAH"/>
              <w:rPr>
                <w:ins w:id="12195" w:author="C3-241535" w:date="2024-03-01T15:42:00Z"/>
              </w:rPr>
            </w:pPr>
            <w:ins w:id="12196" w:author="C3-241535" w:date="2024-03-01T15:42:00Z">
              <w:r w:rsidRPr="00D3062E">
                <w:t>Data type</w:t>
              </w:r>
            </w:ins>
          </w:p>
        </w:tc>
        <w:tc>
          <w:tcPr>
            <w:tcW w:w="425" w:type="dxa"/>
            <w:shd w:val="clear" w:color="auto" w:fill="C0C0C0"/>
            <w:vAlign w:val="center"/>
            <w:hideMark/>
          </w:tcPr>
          <w:p w14:paraId="7EF3BDD0" w14:textId="77777777" w:rsidR="00311EA5" w:rsidRPr="00D3062E" w:rsidRDefault="00311EA5" w:rsidP="003C3912">
            <w:pPr>
              <w:pStyle w:val="TAH"/>
              <w:rPr>
                <w:ins w:id="12197" w:author="C3-241535" w:date="2024-03-01T15:42:00Z"/>
              </w:rPr>
            </w:pPr>
            <w:ins w:id="12198" w:author="C3-241535" w:date="2024-03-01T15:42:00Z">
              <w:r w:rsidRPr="00D3062E">
                <w:t>P</w:t>
              </w:r>
            </w:ins>
          </w:p>
        </w:tc>
        <w:tc>
          <w:tcPr>
            <w:tcW w:w="1134" w:type="dxa"/>
            <w:shd w:val="clear" w:color="auto" w:fill="C0C0C0"/>
            <w:vAlign w:val="center"/>
          </w:tcPr>
          <w:p w14:paraId="67C5D0F1" w14:textId="77777777" w:rsidR="00311EA5" w:rsidRPr="00D3062E" w:rsidRDefault="00311EA5" w:rsidP="003C3912">
            <w:pPr>
              <w:pStyle w:val="TAH"/>
              <w:rPr>
                <w:ins w:id="12199" w:author="C3-241535" w:date="2024-03-01T15:42:00Z"/>
              </w:rPr>
            </w:pPr>
            <w:ins w:id="12200" w:author="C3-241535" w:date="2024-03-01T15:42:00Z">
              <w:r w:rsidRPr="00D3062E">
                <w:t>Cardinality</w:t>
              </w:r>
            </w:ins>
          </w:p>
        </w:tc>
        <w:tc>
          <w:tcPr>
            <w:tcW w:w="3547" w:type="dxa"/>
            <w:shd w:val="clear" w:color="auto" w:fill="C0C0C0"/>
            <w:vAlign w:val="center"/>
            <w:hideMark/>
          </w:tcPr>
          <w:p w14:paraId="2AED9B79" w14:textId="77777777" w:rsidR="00311EA5" w:rsidRPr="00D3062E" w:rsidRDefault="00311EA5" w:rsidP="003C3912">
            <w:pPr>
              <w:pStyle w:val="TAH"/>
              <w:rPr>
                <w:ins w:id="12201" w:author="C3-241535" w:date="2024-03-01T15:42:00Z"/>
                <w:rFonts w:cs="Arial"/>
                <w:szCs w:val="18"/>
              </w:rPr>
            </w:pPr>
            <w:ins w:id="12202" w:author="C3-241535" w:date="2024-03-01T15:42:00Z">
              <w:r w:rsidRPr="00D3062E">
                <w:rPr>
                  <w:rFonts w:cs="Arial"/>
                  <w:szCs w:val="18"/>
                </w:rPr>
                <w:t>Description</w:t>
              </w:r>
            </w:ins>
          </w:p>
        </w:tc>
        <w:tc>
          <w:tcPr>
            <w:tcW w:w="1307" w:type="dxa"/>
            <w:shd w:val="clear" w:color="auto" w:fill="C0C0C0"/>
            <w:vAlign w:val="center"/>
          </w:tcPr>
          <w:p w14:paraId="78723656" w14:textId="77777777" w:rsidR="00311EA5" w:rsidRPr="00D3062E" w:rsidRDefault="00311EA5" w:rsidP="003C3912">
            <w:pPr>
              <w:pStyle w:val="TAH"/>
              <w:rPr>
                <w:ins w:id="12203" w:author="C3-241535" w:date="2024-03-01T15:42:00Z"/>
                <w:rFonts w:cs="Arial"/>
                <w:szCs w:val="18"/>
              </w:rPr>
            </w:pPr>
            <w:ins w:id="12204" w:author="C3-241535" w:date="2024-03-01T15:42:00Z">
              <w:r w:rsidRPr="00D3062E">
                <w:rPr>
                  <w:rFonts w:cs="Arial"/>
                  <w:szCs w:val="18"/>
                </w:rPr>
                <w:t>Applicability</w:t>
              </w:r>
            </w:ins>
          </w:p>
        </w:tc>
      </w:tr>
      <w:tr w:rsidR="00311EA5" w:rsidRPr="00D3062E" w14:paraId="7716EA93" w14:textId="77777777" w:rsidTr="003C3912">
        <w:trPr>
          <w:jc w:val="center"/>
          <w:ins w:id="12205" w:author="C3-241535" w:date="2024-03-01T15:42:00Z"/>
        </w:trPr>
        <w:tc>
          <w:tcPr>
            <w:tcW w:w="1693" w:type="dxa"/>
            <w:vAlign w:val="center"/>
          </w:tcPr>
          <w:p w14:paraId="79E6F6F7" w14:textId="77777777" w:rsidR="00311EA5" w:rsidRPr="00D3062E" w:rsidRDefault="00311EA5" w:rsidP="003C3912">
            <w:pPr>
              <w:pStyle w:val="TAL"/>
              <w:rPr>
                <w:ins w:id="12206" w:author="C3-241535" w:date="2024-03-01T15:42:00Z"/>
              </w:rPr>
            </w:pPr>
            <w:ins w:id="12207" w:author="C3-241535" w:date="2024-03-01T15:42:00Z">
              <w:r w:rsidRPr="00D3062E">
                <w:t>monPercentage</w:t>
              </w:r>
            </w:ins>
          </w:p>
        </w:tc>
        <w:tc>
          <w:tcPr>
            <w:tcW w:w="1418" w:type="dxa"/>
            <w:vAlign w:val="center"/>
          </w:tcPr>
          <w:p w14:paraId="2C9D6A1A" w14:textId="77777777" w:rsidR="00311EA5" w:rsidRPr="00D3062E" w:rsidRDefault="00311EA5" w:rsidP="003C3912">
            <w:pPr>
              <w:pStyle w:val="TAL"/>
              <w:rPr>
                <w:ins w:id="12208" w:author="C3-241535" w:date="2024-03-01T15:42:00Z"/>
              </w:rPr>
            </w:pPr>
            <w:ins w:id="12209" w:author="C3-241535" w:date="2024-03-01T15:42:00Z">
              <w:r w:rsidRPr="00D3062E">
                <w:t>integer</w:t>
              </w:r>
            </w:ins>
          </w:p>
        </w:tc>
        <w:tc>
          <w:tcPr>
            <w:tcW w:w="425" w:type="dxa"/>
            <w:vAlign w:val="center"/>
          </w:tcPr>
          <w:p w14:paraId="2DFC3167" w14:textId="77777777" w:rsidR="00311EA5" w:rsidRPr="00D3062E" w:rsidRDefault="00311EA5" w:rsidP="003C3912">
            <w:pPr>
              <w:pStyle w:val="TAC"/>
              <w:rPr>
                <w:ins w:id="12210" w:author="C3-241535" w:date="2024-03-01T15:42:00Z"/>
              </w:rPr>
            </w:pPr>
            <w:ins w:id="12211" w:author="C3-241535" w:date="2024-03-01T15:42:00Z">
              <w:r w:rsidRPr="00D3062E">
                <w:t>C</w:t>
              </w:r>
            </w:ins>
          </w:p>
        </w:tc>
        <w:tc>
          <w:tcPr>
            <w:tcW w:w="1134" w:type="dxa"/>
            <w:vAlign w:val="center"/>
          </w:tcPr>
          <w:p w14:paraId="3EFFFA9C" w14:textId="77777777" w:rsidR="00311EA5" w:rsidRPr="00D3062E" w:rsidRDefault="00311EA5" w:rsidP="003C3912">
            <w:pPr>
              <w:pStyle w:val="TAC"/>
              <w:rPr>
                <w:ins w:id="12212" w:author="C3-241535" w:date="2024-03-01T15:42:00Z"/>
              </w:rPr>
            </w:pPr>
            <w:ins w:id="12213" w:author="C3-241535" w:date="2024-03-01T15:42:00Z">
              <w:r w:rsidRPr="00D3062E">
                <w:t>0..1</w:t>
              </w:r>
            </w:ins>
          </w:p>
        </w:tc>
        <w:tc>
          <w:tcPr>
            <w:tcW w:w="3547" w:type="dxa"/>
            <w:vAlign w:val="center"/>
          </w:tcPr>
          <w:p w14:paraId="7D3E035E" w14:textId="77777777" w:rsidR="00311EA5" w:rsidRPr="00D3062E" w:rsidRDefault="00311EA5" w:rsidP="003C3912">
            <w:pPr>
              <w:pStyle w:val="TAL"/>
              <w:rPr>
                <w:ins w:id="12214" w:author="C3-241535" w:date="2024-03-01T15:42:00Z"/>
              </w:rPr>
            </w:pPr>
            <w:ins w:id="12215" w:author="C3-241535" w:date="2024-03-01T15:42:00Z">
              <w:r w:rsidRPr="00D3062E">
                <w:t>Contains the monitoring percentage to be used to trigger the actions.</w:t>
              </w:r>
            </w:ins>
          </w:p>
          <w:p w14:paraId="4F141F0A" w14:textId="77777777" w:rsidR="00311EA5" w:rsidRPr="00D3062E" w:rsidRDefault="00311EA5" w:rsidP="003C3912">
            <w:pPr>
              <w:pStyle w:val="TAL"/>
              <w:rPr>
                <w:ins w:id="12216" w:author="C3-241535" w:date="2024-03-01T15:42:00Z"/>
              </w:rPr>
            </w:pPr>
          </w:p>
          <w:p w14:paraId="51F7A011" w14:textId="77777777" w:rsidR="00311EA5" w:rsidRPr="00D3062E" w:rsidRDefault="00311EA5" w:rsidP="003C3912">
            <w:pPr>
              <w:pStyle w:val="TAL"/>
              <w:rPr>
                <w:ins w:id="12217" w:author="C3-241535" w:date="2024-03-01T15:42:00Z"/>
              </w:rPr>
            </w:pPr>
            <w:ins w:id="12218" w:author="C3-241535" w:date="2024-03-01T15:42:00Z">
              <w:r w:rsidRPr="00D3062E">
                <w:t>When used to encode the "triggers" attribute of the PolicyData data structure, this attribute may be presents only when the "policyType" attribute of the PolicyData data structure is set to either:</w:t>
              </w:r>
            </w:ins>
          </w:p>
          <w:p w14:paraId="23C4996C" w14:textId="77777777" w:rsidR="00311EA5" w:rsidRPr="00D3062E" w:rsidRDefault="00311EA5" w:rsidP="003C3912">
            <w:pPr>
              <w:pStyle w:val="TAL"/>
              <w:ind w:left="284" w:hanging="284"/>
              <w:rPr>
                <w:ins w:id="12219" w:author="C3-241535" w:date="2024-03-01T15:42:00Z"/>
              </w:rPr>
            </w:pPr>
            <w:ins w:id="12220" w:author="C3-241535" w:date="2024-03-01T15:42:00Z">
              <w:r w:rsidRPr="00D3062E">
                <w:t>-</w:t>
              </w:r>
              <w:r w:rsidRPr="00D3062E">
                <w:tab/>
                <w:t>"MAX_NUM_PDU_SESS", to indicate the threshold utilization percentage of the available capacity, i.e., the maximum number of PDU Sessions within the network slice.</w:t>
              </w:r>
            </w:ins>
          </w:p>
          <w:p w14:paraId="483E97A1" w14:textId="77777777" w:rsidR="00311EA5" w:rsidRPr="00D3062E" w:rsidRDefault="00311EA5" w:rsidP="003C3912">
            <w:pPr>
              <w:pStyle w:val="TAL"/>
              <w:ind w:left="284" w:hanging="284"/>
              <w:rPr>
                <w:ins w:id="12221" w:author="C3-241535" w:date="2024-03-01T15:42:00Z"/>
              </w:rPr>
            </w:pPr>
            <w:ins w:id="12222" w:author="C3-241535" w:date="2024-03-01T15:42:00Z">
              <w:r w:rsidRPr="00D3062E">
                <w:t>-</w:t>
              </w:r>
              <w:r w:rsidRPr="00D3062E">
                <w:tab/>
                <w:t>"MAX_NUM_UE", to indicate the threshold utilization percentage of the available capacity, i.e., the maximum number of UEs within the network slice.</w:t>
              </w:r>
            </w:ins>
          </w:p>
          <w:p w14:paraId="244BDBB3" w14:textId="77777777" w:rsidR="00311EA5" w:rsidRPr="00D3062E" w:rsidRDefault="00311EA5" w:rsidP="003C3912">
            <w:pPr>
              <w:pStyle w:val="TAL"/>
              <w:ind w:left="284" w:hanging="284"/>
              <w:rPr>
                <w:ins w:id="12223" w:author="C3-241535" w:date="2024-03-01T15:42:00Z"/>
              </w:rPr>
            </w:pPr>
            <w:ins w:id="12224" w:author="C3-241535" w:date="2024-03-01T15:42:00Z">
              <w:r w:rsidRPr="00D3062E">
                <w:t>-</w:t>
              </w:r>
              <w:r w:rsidRPr="00D3062E">
                <w:tab/>
                <w:t>"SLICE_LOAD_PREDICTION", to indicate the threshold network slice load level.</w:t>
              </w:r>
            </w:ins>
          </w:p>
          <w:p w14:paraId="0D381E33" w14:textId="77777777" w:rsidR="00311EA5" w:rsidRPr="00D3062E" w:rsidRDefault="00311EA5" w:rsidP="003C3912">
            <w:pPr>
              <w:pStyle w:val="TAL"/>
              <w:rPr>
                <w:ins w:id="12225" w:author="C3-241535" w:date="2024-03-01T15:42:00Z"/>
              </w:rPr>
            </w:pPr>
          </w:p>
          <w:p w14:paraId="3CEB3889" w14:textId="77777777" w:rsidR="00311EA5" w:rsidRPr="00D3062E" w:rsidRDefault="00311EA5" w:rsidP="003C3912">
            <w:pPr>
              <w:pStyle w:val="TAL"/>
              <w:rPr>
                <w:ins w:id="12226" w:author="C3-241535" w:date="2024-03-01T15:42:00Z"/>
              </w:rPr>
            </w:pPr>
            <w:ins w:id="12227" w:author="C3-241535" w:date="2024-03-01T15:42:00Z">
              <w:r w:rsidRPr="00D3062E">
                <w:t>Minimum value = 0. Maximum value = 100.</w:t>
              </w:r>
            </w:ins>
          </w:p>
          <w:p w14:paraId="26E4A77A" w14:textId="77777777" w:rsidR="00311EA5" w:rsidRPr="00D3062E" w:rsidRDefault="00311EA5" w:rsidP="003C3912">
            <w:pPr>
              <w:pStyle w:val="TAL"/>
              <w:ind w:left="284" w:hanging="284"/>
              <w:rPr>
                <w:ins w:id="12228" w:author="C3-241535" w:date="2024-03-01T15:42:00Z"/>
              </w:rPr>
            </w:pPr>
          </w:p>
          <w:p w14:paraId="2CF9C6A4" w14:textId="77777777" w:rsidR="00311EA5" w:rsidRPr="00D3062E" w:rsidRDefault="00311EA5" w:rsidP="003C3912">
            <w:pPr>
              <w:pStyle w:val="TAL"/>
              <w:ind w:left="284" w:hanging="284"/>
              <w:rPr>
                <w:ins w:id="12229" w:author="C3-241535" w:date="2024-03-01T15:42:00Z"/>
              </w:rPr>
            </w:pPr>
            <w:ins w:id="12230" w:author="C3-241535" w:date="2024-03-01T15:42:00Z">
              <w:r w:rsidRPr="00D3062E">
                <w:t>(NOTE)</w:t>
              </w:r>
            </w:ins>
          </w:p>
        </w:tc>
        <w:tc>
          <w:tcPr>
            <w:tcW w:w="1307" w:type="dxa"/>
            <w:vAlign w:val="center"/>
          </w:tcPr>
          <w:p w14:paraId="05465AD2" w14:textId="77777777" w:rsidR="00311EA5" w:rsidRPr="00D3062E" w:rsidRDefault="00311EA5" w:rsidP="003C3912">
            <w:pPr>
              <w:pStyle w:val="TAL"/>
              <w:rPr>
                <w:ins w:id="12231" w:author="C3-241535" w:date="2024-03-01T15:42:00Z"/>
                <w:rFonts w:cs="Arial"/>
                <w:szCs w:val="18"/>
              </w:rPr>
            </w:pPr>
          </w:p>
        </w:tc>
      </w:tr>
      <w:tr w:rsidR="00311EA5" w:rsidRPr="00D3062E" w14:paraId="2FF3F3C8" w14:textId="77777777" w:rsidTr="003C3912">
        <w:trPr>
          <w:jc w:val="center"/>
          <w:ins w:id="12232" w:author="C3-241535" w:date="2024-03-01T15:42:00Z"/>
        </w:trPr>
        <w:tc>
          <w:tcPr>
            <w:tcW w:w="1693" w:type="dxa"/>
            <w:vAlign w:val="center"/>
          </w:tcPr>
          <w:p w14:paraId="453203C3" w14:textId="77777777" w:rsidR="00311EA5" w:rsidRPr="00D3062E" w:rsidRDefault="00311EA5" w:rsidP="003C3912">
            <w:pPr>
              <w:pStyle w:val="TAL"/>
              <w:rPr>
                <w:ins w:id="12233" w:author="C3-241535" w:date="2024-03-01T15:42:00Z"/>
              </w:rPr>
            </w:pPr>
            <w:ins w:id="12234" w:author="C3-241535" w:date="2024-03-01T15:42:00Z">
              <w:r w:rsidRPr="00D3062E">
                <w:t>monValue</w:t>
              </w:r>
            </w:ins>
          </w:p>
        </w:tc>
        <w:tc>
          <w:tcPr>
            <w:tcW w:w="1418" w:type="dxa"/>
            <w:vAlign w:val="center"/>
          </w:tcPr>
          <w:p w14:paraId="2AC71B25" w14:textId="77777777" w:rsidR="00311EA5" w:rsidRPr="00D3062E" w:rsidRDefault="00311EA5" w:rsidP="003C3912">
            <w:pPr>
              <w:pStyle w:val="TAL"/>
              <w:rPr>
                <w:ins w:id="12235" w:author="C3-241535" w:date="2024-03-01T15:42:00Z"/>
              </w:rPr>
            </w:pPr>
            <w:ins w:id="12236" w:author="C3-241535" w:date="2024-03-01T15:42:00Z">
              <w:r w:rsidRPr="00D3062E">
                <w:t>integer</w:t>
              </w:r>
            </w:ins>
          </w:p>
        </w:tc>
        <w:tc>
          <w:tcPr>
            <w:tcW w:w="425" w:type="dxa"/>
            <w:vAlign w:val="center"/>
          </w:tcPr>
          <w:p w14:paraId="336922F9" w14:textId="77777777" w:rsidR="00311EA5" w:rsidRPr="00D3062E" w:rsidRDefault="00311EA5" w:rsidP="003C3912">
            <w:pPr>
              <w:pStyle w:val="TAC"/>
              <w:rPr>
                <w:ins w:id="12237" w:author="C3-241535" w:date="2024-03-01T15:42:00Z"/>
              </w:rPr>
            </w:pPr>
            <w:ins w:id="12238" w:author="C3-241535" w:date="2024-03-01T15:42:00Z">
              <w:r w:rsidRPr="00D3062E">
                <w:t>C</w:t>
              </w:r>
            </w:ins>
          </w:p>
        </w:tc>
        <w:tc>
          <w:tcPr>
            <w:tcW w:w="1134" w:type="dxa"/>
            <w:vAlign w:val="center"/>
          </w:tcPr>
          <w:p w14:paraId="636F7DB3" w14:textId="77777777" w:rsidR="00311EA5" w:rsidRPr="00D3062E" w:rsidRDefault="00311EA5" w:rsidP="003C3912">
            <w:pPr>
              <w:pStyle w:val="TAC"/>
              <w:rPr>
                <w:ins w:id="12239" w:author="C3-241535" w:date="2024-03-01T15:42:00Z"/>
              </w:rPr>
            </w:pPr>
            <w:ins w:id="12240" w:author="C3-241535" w:date="2024-03-01T15:42:00Z">
              <w:r w:rsidRPr="00D3062E">
                <w:t>0..1</w:t>
              </w:r>
            </w:ins>
          </w:p>
        </w:tc>
        <w:tc>
          <w:tcPr>
            <w:tcW w:w="3547" w:type="dxa"/>
            <w:vAlign w:val="center"/>
          </w:tcPr>
          <w:p w14:paraId="473634A9" w14:textId="77777777" w:rsidR="00311EA5" w:rsidRPr="00D3062E" w:rsidRDefault="00311EA5" w:rsidP="003C3912">
            <w:pPr>
              <w:pStyle w:val="TAL"/>
              <w:rPr>
                <w:ins w:id="12241" w:author="C3-241535" w:date="2024-03-01T15:42:00Z"/>
              </w:rPr>
            </w:pPr>
            <w:ins w:id="12242" w:author="C3-241535" w:date="2024-03-01T15:42:00Z">
              <w:r w:rsidRPr="00D3062E">
                <w:t>Contains the monitoring value to be used to trigger the actions.</w:t>
              </w:r>
            </w:ins>
          </w:p>
          <w:p w14:paraId="058F222C" w14:textId="77777777" w:rsidR="00311EA5" w:rsidRPr="00D3062E" w:rsidRDefault="00311EA5" w:rsidP="003C3912">
            <w:pPr>
              <w:pStyle w:val="TAL"/>
              <w:rPr>
                <w:ins w:id="12243" w:author="C3-241535" w:date="2024-03-01T15:42:00Z"/>
              </w:rPr>
            </w:pPr>
          </w:p>
          <w:p w14:paraId="5F1E9F3D" w14:textId="77777777" w:rsidR="00311EA5" w:rsidRPr="00D3062E" w:rsidRDefault="00311EA5" w:rsidP="003C3912">
            <w:pPr>
              <w:pStyle w:val="TAL"/>
              <w:rPr>
                <w:ins w:id="12244" w:author="C3-241535" w:date="2024-03-01T15:42:00Z"/>
              </w:rPr>
            </w:pPr>
            <w:ins w:id="12245" w:author="C3-241535" w:date="2024-03-01T15:42:00Z">
              <w:r w:rsidRPr="00D3062E">
                <w:t>When used to encode the "triggers" attribute of the PolicyData data structure, this attribute may be presents only when the "policyType" attribute of the PolicyData data structure is set to either:</w:t>
              </w:r>
            </w:ins>
          </w:p>
          <w:p w14:paraId="34CFDC46" w14:textId="77777777" w:rsidR="00311EA5" w:rsidRPr="00D3062E" w:rsidRDefault="00311EA5" w:rsidP="003C3912">
            <w:pPr>
              <w:pStyle w:val="TAL"/>
              <w:ind w:left="284" w:hanging="284"/>
              <w:rPr>
                <w:ins w:id="12246" w:author="C3-241535" w:date="2024-03-01T15:42:00Z"/>
              </w:rPr>
            </w:pPr>
            <w:ins w:id="12247" w:author="C3-241535" w:date="2024-03-01T15:42:00Z">
              <w:r w:rsidRPr="00D3062E">
                <w:t>-</w:t>
              </w:r>
              <w:r w:rsidRPr="00D3062E">
                <w:tab/>
                <w:t>"MAX_NUM_PDU_SESS", to indicate the threshold number of PDU Sessions value.</w:t>
              </w:r>
            </w:ins>
          </w:p>
          <w:p w14:paraId="25423F99" w14:textId="77777777" w:rsidR="00311EA5" w:rsidRPr="00D3062E" w:rsidRDefault="00311EA5" w:rsidP="003C3912">
            <w:pPr>
              <w:pStyle w:val="TAL"/>
              <w:ind w:left="284" w:hanging="284"/>
              <w:rPr>
                <w:ins w:id="12248" w:author="C3-241535" w:date="2024-03-01T15:42:00Z"/>
              </w:rPr>
            </w:pPr>
            <w:ins w:id="12249" w:author="C3-241535" w:date="2024-03-01T15:42:00Z">
              <w:r w:rsidRPr="00D3062E">
                <w:t>-</w:t>
              </w:r>
              <w:r w:rsidRPr="00D3062E">
                <w:tab/>
                <w:t>"MAX_NUM_UE", to indicate the threshold number of UE(s) value.</w:t>
              </w:r>
            </w:ins>
          </w:p>
          <w:p w14:paraId="798EA612" w14:textId="77777777" w:rsidR="00311EA5" w:rsidRPr="00D3062E" w:rsidRDefault="00311EA5" w:rsidP="003C3912">
            <w:pPr>
              <w:pStyle w:val="TAL"/>
              <w:ind w:left="284" w:hanging="284"/>
              <w:rPr>
                <w:ins w:id="12250" w:author="C3-241535" w:date="2024-03-01T15:42:00Z"/>
              </w:rPr>
            </w:pPr>
            <w:ins w:id="12251" w:author="C3-241535" w:date="2024-03-01T15:42:00Z">
              <w:r w:rsidRPr="00D3062E">
                <w:t>-</w:t>
              </w:r>
              <w:r w:rsidRPr="00D3062E">
                <w:tab/>
                <w:t>"MAX_NUM_UE", to indicate the threshold number of UE(s) value.</w:t>
              </w:r>
            </w:ins>
          </w:p>
          <w:p w14:paraId="70860A68" w14:textId="77777777" w:rsidR="00311EA5" w:rsidRPr="00D3062E" w:rsidRDefault="00311EA5" w:rsidP="003C3912">
            <w:pPr>
              <w:pStyle w:val="TAL"/>
              <w:rPr>
                <w:ins w:id="12252" w:author="C3-241535" w:date="2024-03-01T15:42:00Z"/>
              </w:rPr>
            </w:pPr>
          </w:p>
          <w:p w14:paraId="614A1A03" w14:textId="77777777" w:rsidR="00311EA5" w:rsidRPr="00D3062E" w:rsidRDefault="00311EA5" w:rsidP="003C3912">
            <w:pPr>
              <w:pStyle w:val="TAL"/>
              <w:ind w:left="284" w:hanging="284"/>
              <w:rPr>
                <w:ins w:id="12253" w:author="C3-241535" w:date="2024-03-01T15:42:00Z"/>
              </w:rPr>
            </w:pPr>
            <w:ins w:id="12254" w:author="C3-241535" w:date="2024-03-01T15:42:00Z">
              <w:r w:rsidRPr="00D3062E">
                <w:t>Minimum value = 1.</w:t>
              </w:r>
            </w:ins>
          </w:p>
          <w:p w14:paraId="72D4C405" w14:textId="77777777" w:rsidR="00311EA5" w:rsidRPr="00D3062E" w:rsidRDefault="00311EA5" w:rsidP="003C3912">
            <w:pPr>
              <w:pStyle w:val="TAL"/>
              <w:ind w:left="284" w:hanging="284"/>
              <w:rPr>
                <w:ins w:id="12255" w:author="C3-241535" w:date="2024-03-01T15:42:00Z"/>
              </w:rPr>
            </w:pPr>
          </w:p>
          <w:p w14:paraId="6770F956" w14:textId="77777777" w:rsidR="00311EA5" w:rsidRPr="00D3062E" w:rsidRDefault="00311EA5" w:rsidP="003C3912">
            <w:pPr>
              <w:pStyle w:val="TAL"/>
              <w:ind w:left="284" w:hanging="284"/>
              <w:rPr>
                <w:ins w:id="12256" w:author="C3-241535" w:date="2024-03-01T15:42:00Z"/>
              </w:rPr>
            </w:pPr>
            <w:ins w:id="12257" w:author="C3-241535" w:date="2024-03-01T15:42:00Z">
              <w:r w:rsidRPr="00D3062E">
                <w:t>(NOTE)</w:t>
              </w:r>
            </w:ins>
          </w:p>
        </w:tc>
        <w:tc>
          <w:tcPr>
            <w:tcW w:w="1307" w:type="dxa"/>
            <w:vAlign w:val="center"/>
          </w:tcPr>
          <w:p w14:paraId="741A4C74" w14:textId="77777777" w:rsidR="00311EA5" w:rsidRPr="00D3062E" w:rsidRDefault="00311EA5" w:rsidP="003C3912">
            <w:pPr>
              <w:pStyle w:val="TAL"/>
              <w:rPr>
                <w:ins w:id="12258" w:author="C3-241535" w:date="2024-03-01T15:42:00Z"/>
                <w:rFonts w:cs="Arial"/>
                <w:szCs w:val="18"/>
              </w:rPr>
            </w:pPr>
          </w:p>
        </w:tc>
      </w:tr>
      <w:tr w:rsidR="00311EA5" w:rsidRPr="00D3062E" w14:paraId="363C6D93" w14:textId="77777777" w:rsidTr="003C3912">
        <w:trPr>
          <w:jc w:val="center"/>
          <w:ins w:id="12259" w:author="C3-241535" w:date="2024-03-01T15:42:00Z"/>
        </w:trPr>
        <w:tc>
          <w:tcPr>
            <w:tcW w:w="1693" w:type="dxa"/>
            <w:vAlign w:val="center"/>
          </w:tcPr>
          <w:p w14:paraId="3CDBFA07" w14:textId="77777777" w:rsidR="00311EA5" w:rsidRPr="00D3062E" w:rsidRDefault="00311EA5" w:rsidP="003C3912">
            <w:pPr>
              <w:pStyle w:val="TAL"/>
              <w:rPr>
                <w:ins w:id="12260" w:author="C3-241535" w:date="2024-03-01T15:42:00Z"/>
              </w:rPr>
            </w:pPr>
            <w:ins w:id="12261" w:author="C3-241535" w:date="2024-03-01T15:42:00Z">
              <w:r w:rsidRPr="00D3062E">
                <w:t>monParamsValues</w:t>
              </w:r>
            </w:ins>
          </w:p>
        </w:tc>
        <w:tc>
          <w:tcPr>
            <w:tcW w:w="1418" w:type="dxa"/>
            <w:vAlign w:val="center"/>
          </w:tcPr>
          <w:p w14:paraId="5E13A520" w14:textId="77777777" w:rsidR="00311EA5" w:rsidRPr="00D3062E" w:rsidRDefault="00311EA5" w:rsidP="003C3912">
            <w:pPr>
              <w:pStyle w:val="TAL"/>
              <w:rPr>
                <w:ins w:id="12262" w:author="C3-241535" w:date="2024-03-01T15:42:00Z"/>
              </w:rPr>
            </w:pPr>
            <w:ins w:id="12263" w:author="C3-241535" w:date="2024-03-01T15:42:00Z">
              <w:r w:rsidRPr="00D3062E">
                <w:t>string</w:t>
              </w:r>
            </w:ins>
          </w:p>
        </w:tc>
        <w:tc>
          <w:tcPr>
            <w:tcW w:w="425" w:type="dxa"/>
            <w:vAlign w:val="center"/>
          </w:tcPr>
          <w:p w14:paraId="32B29A83" w14:textId="77777777" w:rsidR="00311EA5" w:rsidRPr="00D3062E" w:rsidRDefault="00311EA5" w:rsidP="003C3912">
            <w:pPr>
              <w:pStyle w:val="TAC"/>
              <w:rPr>
                <w:ins w:id="12264" w:author="C3-241535" w:date="2024-03-01T15:42:00Z"/>
              </w:rPr>
            </w:pPr>
            <w:ins w:id="12265" w:author="C3-241535" w:date="2024-03-01T15:42:00Z">
              <w:r w:rsidRPr="00D3062E">
                <w:t>C</w:t>
              </w:r>
            </w:ins>
          </w:p>
        </w:tc>
        <w:tc>
          <w:tcPr>
            <w:tcW w:w="1134" w:type="dxa"/>
            <w:vAlign w:val="center"/>
          </w:tcPr>
          <w:p w14:paraId="08DE5DEC" w14:textId="77777777" w:rsidR="00311EA5" w:rsidRPr="00D3062E" w:rsidRDefault="00311EA5" w:rsidP="003C3912">
            <w:pPr>
              <w:pStyle w:val="TAC"/>
              <w:rPr>
                <w:ins w:id="12266" w:author="C3-241535" w:date="2024-03-01T15:42:00Z"/>
              </w:rPr>
            </w:pPr>
            <w:ins w:id="12267" w:author="C3-241535" w:date="2024-03-01T15:42:00Z">
              <w:r w:rsidRPr="00D3062E">
                <w:t>0..1</w:t>
              </w:r>
            </w:ins>
          </w:p>
        </w:tc>
        <w:tc>
          <w:tcPr>
            <w:tcW w:w="3547" w:type="dxa"/>
            <w:vAlign w:val="center"/>
          </w:tcPr>
          <w:p w14:paraId="55C5E167" w14:textId="77777777" w:rsidR="00311EA5" w:rsidRPr="00D3062E" w:rsidRDefault="00311EA5" w:rsidP="003C3912">
            <w:pPr>
              <w:pStyle w:val="TAL"/>
              <w:rPr>
                <w:ins w:id="12268" w:author="C3-241535" w:date="2024-03-01T15:42:00Z"/>
              </w:rPr>
            </w:pPr>
            <w:ins w:id="12269" w:author="C3-241535" w:date="2024-03-01T15:42:00Z">
              <w:r w:rsidRPr="00D3062E">
                <w:t>Contains the values of the monitoring parameters to be used to trigger the actions.</w:t>
              </w:r>
            </w:ins>
          </w:p>
          <w:p w14:paraId="23650EE0" w14:textId="77777777" w:rsidR="00311EA5" w:rsidRPr="00D3062E" w:rsidRDefault="00311EA5" w:rsidP="003C3912">
            <w:pPr>
              <w:pStyle w:val="TAL"/>
              <w:rPr>
                <w:ins w:id="12270" w:author="C3-241535" w:date="2024-03-01T15:42:00Z"/>
              </w:rPr>
            </w:pPr>
          </w:p>
          <w:p w14:paraId="76F874C6" w14:textId="77777777" w:rsidR="00311EA5" w:rsidRPr="00D3062E" w:rsidRDefault="00311EA5" w:rsidP="003C3912">
            <w:pPr>
              <w:pStyle w:val="TAL"/>
              <w:rPr>
                <w:ins w:id="12271" w:author="C3-241535" w:date="2024-03-01T15:42:00Z"/>
              </w:rPr>
            </w:pPr>
            <w:ins w:id="12272" w:author="C3-241535" w:date="2024-03-01T15:42:00Z">
              <w:r w:rsidRPr="00D3062E">
                <w:t>When used to encode the "triggers" attribute of the PolicyData data structure, this attribute shall be presents only when the "policyType" attribute of the PolicyData data structure is set to either:</w:t>
              </w:r>
            </w:ins>
          </w:p>
          <w:p w14:paraId="34A4C21F" w14:textId="77777777" w:rsidR="00311EA5" w:rsidRPr="00D3062E" w:rsidRDefault="00311EA5" w:rsidP="003C3912">
            <w:pPr>
              <w:pStyle w:val="TAL"/>
              <w:ind w:left="284" w:hanging="284"/>
              <w:rPr>
                <w:ins w:id="12273" w:author="C3-241535" w:date="2024-03-01T15:42:00Z"/>
              </w:rPr>
            </w:pPr>
            <w:ins w:id="12274" w:author="C3-241535" w:date="2024-03-01T15:42:00Z">
              <w:r w:rsidRPr="00D3062E">
                <w:t>-</w:t>
              </w:r>
              <w:r w:rsidRPr="00D3062E">
                <w:tab/>
                <w:t>"TIME_PERIOD_AND_AVG_QOS", to indicate the threshold average QoS parameter(s)' value(s).</w:t>
              </w:r>
            </w:ins>
          </w:p>
          <w:p w14:paraId="2FB7F235" w14:textId="77777777" w:rsidR="00311EA5" w:rsidRPr="00D3062E" w:rsidRDefault="00311EA5" w:rsidP="003C3912">
            <w:pPr>
              <w:pStyle w:val="TAL"/>
              <w:ind w:left="284" w:hanging="284"/>
              <w:rPr>
                <w:ins w:id="12275" w:author="C3-241535" w:date="2024-03-01T15:42:00Z"/>
              </w:rPr>
            </w:pPr>
            <w:ins w:id="12276" w:author="C3-241535" w:date="2024-03-01T15:42:00Z">
              <w:r w:rsidRPr="00D3062E">
                <w:t>-</w:t>
              </w:r>
              <w:r w:rsidRPr="00D3062E">
                <w:tab/>
                <w:t>"TIME_PERIOD_AND_MIN_QOS", to indicate the threshold minimum QoS parameter(s)' value(s).</w:t>
              </w:r>
            </w:ins>
          </w:p>
          <w:p w14:paraId="3ED3B804" w14:textId="77777777" w:rsidR="00311EA5" w:rsidRPr="00D3062E" w:rsidRDefault="00311EA5" w:rsidP="003C3912">
            <w:pPr>
              <w:pStyle w:val="TAL"/>
              <w:rPr>
                <w:ins w:id="12277" w:author="C3-241535" w:date="2024-03-01T15:42:00Z"/>
              </w:rPr>
            </w:pPr>
          </w:p>
          <w:p w14:paraId="5B474658" w14:textId="77777777" w:rsidR="00311EA5" w:rsidRPr="00D3062E" w:rsidRDefault="00311EA5" w:rsidP="003C3912">
            <w:pPr>
              <w:pStyle w:val="TAL"/>
              <w:ind w:left="284" w:hanging="284"/>
              <w:rPr>
                <w:ins w:id="12278" w:author="C3-241535" w:date="2024-03-01T15:42:00Z"/>
              </w:rPr>
            </w:pPr>
            <w:ins w:id="12279" w:author="C3-241535" w:date="2024-03-01T15:42:00Z">
              <w:r w:rsidRPr="00D3062E">
                <w:t>Minimum value = 1.</w:t>
              </w:r>
            </w:ins>
          </w:p>
          <w:p w14:paraId="58629674" w14:textId="77777777" w:rsidR="00311EA5" w:rsidRPr="00D3062E" w:rsidRDefault="00311EA5" w:rsidP="003C3912">
            <w:pPr>
              <w:pStyle w:val="TAL"/>
              <w:ind w:left="284" w:hanging="284"/>
              <w:rPr>
                <w:ins w:id="12280" w:author="C3-241535" w:date="2024-03-01T15:42:00Z"/>
              </w:rPr>
            </w:pPr>
          </w:p>
          <w:p w14:paraId="5932BCFA" w14:textId="77777777" w:rsidR="00311EA5" w:rsidRPr="00D3062E" w:rsidRDefault="00311EA5" w:rsidP="003C3912">
            <w:pPr>
              <w:pStyle w:val="TAL"/>
              <w:ind w:left="284" w:hanging="284"/>
              <w:rPr>
                <w:ins w:id="12281" w:author="C3-241535" w:date="2024-03-01T15:42:00Z"/>
              </w:rPr>
            </w:pPr>
            <w:ins w:id="12282" w:author="C3-241535" w:date="2024-03-01T15:42:00Z">
              <w:r w:rsidRPr="00D3062E">
                <w:t>(NOTE)</w:t>
              </w:r>
            </w:ins>
          </w:p>
        </w:tc>
        <w:tc>
          <w:tcPr>
            <w:tcW w:w="1307" w:type="dxa"/>
            <w:vAlign w:val="center"/>
          </w:tcPr>
          <w:p w14:paraId="0A889EB0" w14:textId="77777777" w:rsidR="00311EA5" w:rsidRPr="00D3062E" w:rsidRDefault="00311EA5" w:rsidP="003C3912">
            <w:pPr>
              <w:pStyle w:val="TAL"/>
              <w:rPr>
                <w:ins w:id="12283" w:author="C3-241535" w:date="2024-03-01T15:42:00Z"/>
                <w:rFonts w:cs="Arial"/>
                <w:szCs w:val="18"/>
              </w:rPr>
            </w:pPr>
          </w:p>
        </w:tc>
      </w:tr>
      <w:tr w:rsidR="00311EA5" w:rsidRPr="00D3062E" w14:paraId="51225A51" w14:textId="77777777" w:rsidTr="003C3912">
        <w:trPr>
          <w:jc w:val="center"/>
          <w:ins w:id="12284" w:author="C3-241535" w:date="2024-03-01T15:42:00Z"/>
        </w:trPr>
        <w:tc>
          <w:tcPr>
            <w:tcW w:w="1693" w:type="dxa"/>
            <w:vAlign w:val="center"/>
          </w:tcPr>
          <w:p w14:paraId="47447D9D" w14:textId="77777777" w:rsidR="00311EA5" w:rsidRPr="00D3062E" w:rsidRDefault="00311EA5" w:rsidP="003C3912">
            <w:pPr>
              <w:pStyle w:val="TAL"/>
              <w:rPr>
                <w:ins w:id="12285" w:author="C3-241535" w:date="2024-03-01T15:42:00Z"/>
              </w:rPr>
            </w:pPr>
            <w:ins w:id="12286" w:author="C3-241535" w:date="2024-03-01T15:42:00Z">
              <w:r w:rsidRPr="00D3062E">
                <w:lastRenderedPageBreak/>
                <w:t>timePeriod</w:t>
              </w:r>
            </w:ins>
          </w:p>
        </w:tc>
        <w:tc>
          <w:tcPr>
            <w:tcW w:w="1418" w:type="dxa"/>
            <w:vAlign w:val="center"/>
          </w:tcPr>
          <w:p w14:paraId="2993C861" w14:textId="77777777" w:rsidR="00311EA5" w:rsidRPr="00D3062E" w:rsidRDefault="00311EA5" w:rsidP="003C3912">
            <w:pPr>
              <w:pStyle w:val="TAL"/>
              <w:rPr>
                <w:ins w:id="12287" w:author="C3-241535" w:date="2024-03-01T15:42:00Z"/>
              </w:rPr>
            </w:pPr>
            <w:ins w:id="12288" w:author="C3-241535" w:date="2024-03-01T15:42:00Z">
              <w:r w:rsidRPr="00D3062E">
                <w:t>TimePeriodInfo</w:t>
              </w:r>
            </w:ins>
          </w:p>
        </w:tc>
        <w:tc>
          <w:tcPr>
            <w:tcW w:w="425" w:type="dxa"/>
            <w:vAlign w:val="center"/>
          </w:tcPr>
          <w:p w14:paraId="257AEAA3" w14:textId="77777777" w:rsidR="00311EA5" w:rsidRPr="00D3062E" w:rsidRDefault="00311EA5" w:rsidP="003C3912">
            <w:pPr>
              <w:pStyle w:val="TAC"/>
              <w:rPr>
                <w:ins w:id="12289" w:author="C3-241535" w:date="2024-03-01T15:42:00Z"/>
              </w:rPr>
            </w:pPr>
            <w:ins w:id="12290" w:author="C3-241535" w:date="2024-03-01T15:42:00Z">
              <w:r w:rsidRPr="00D3062E">
                <w:t>C</w:t>
              </w:r>
            </w:ins>
          </w:p>
        </w:tc>
        <w:tc>
          <w:tcPr>
            <w:tcW w:w="1134" w:type="dxa"/>
            <w:vAlign w:val="center"/>
          </w:tcPr>
          <w:p w14:paraId="778827EF" w14:textId="77777777" w:rsidR="00311EA5" w:rsidRPr="00D3062E" w:rsidRDefault="00311EA5" w:rsidP="003C3912">
            <w:pPr>
              <w:pStyle w:val="TAC"/>
              <w:rPr>
                <w:ins w:id="12291" w:author="C3-241535" w:date="2024-03-01T15:42:00Z"/>
              </w:rPr>
            </w:pPr>
            <w:ins w:id="12292" w:author="C3-241535" w:date="2024-03-01T15:42:00Z">
              <w:r w:rsidRPr="00D3062E">
                <w:t>0..1</w:t>
              </w:r>
            </w:ins>
          </w:p>
        </w:tc>
        <w:tc>
          <w:tcPr>
            <w:tcW w:w="3547" w:type="dxa"/>
            <w:vAlign w:val="center"/>
          </w:tcPr>
          <w:p w14:paraId="3D70E8EC" w14:textId="77777777" w:rsidR="00311EA5" w:rsidRPr="00D3062E" w:rsidRDefault="00311EA5" w:rsidP="003C3912">
            <w:pPr>
              <w:pStyle w:val="TAL"/>
              <w:rPr>
                <w:ins w:id="12293" w:author="C3-241535" w:date="2024-03-01T15:42:00Z"/>
              </w:rPr>
            </w:pPr>
            <w:ins w:id="12294" w:author="C3-241535" w:date="2024-03-01T15:42:00Z">
              <w:r w:rsidRPr="00D3062E">
                <w:t>Contains the time period during which the policy trigger is valid.</w:t>
              </w:r>
            </w:ins>
          </w:p>
          <w:p w14:paraId="2FA46B32" w14:textId="77777777" w:rsidR="00311EA5" w:rsidRPr="00D3062E" w:rsidRDefault="00311EA5" w:rsidP="003C3912">
            <w:pPr>
              <w:pStyle w:val="TAL"/>
              <w:rPr>
                <w:ins w:id="12295" w:author="C3-241535" w:date="2024-03-01T15:42:00Z"/>
              </w:rPr>
            </w:pPr>
          </w:p>
          <w:p w14:paraId="51B11F40" w14:textId="77777777" w:rsidR="00311EA5" w:rsidRPr="00D3062E" w:rsidRDefault="00311EA5" w:rsidP="003C3912">
            <w:pPr>
              <w:pStyle w:val="TAL"/>
              <w:rPr>
                <w:ins w:id="12296" w:author="C3-241535" w:date="2024-03-01T15:42:00Z"/>
              </w:rPr>
            </w:pPr>
            <w:ins w:id="12297" w:author="C3-241535" w:date="2024-03-01T15:42:00Z">
              <w:r w:rsidRPr="00D3062E">
                <w:t>This attribute may be present only when the "monParamsValues" is present.</w:t>
              </w:r>
            </w:ins>
          </w:p>
        </w:tc>
        <w:tc>
          <w:tcPr>
            <w:tcW w:w="1307" w:type="dxa"/>
            <w:vAlign w:val="center"/>
          </w:tcPr>
          <w:p w14:paraId="1308BC09" w14:textId="77777777" w:rsidR="00311EA5" w:rsidRPr="00D3062E" w:rsidRDefault="00311EA5" w:rsidP="003C3912">
            <w:pPr>
              <w:pStyle w:val="TAL"/>
              <w:rPr>
                <w:ins w:id="12298" w:author="C3-241535" w:date="2024-03-01T15:42:00Z"/>
                <w:rFonts w:cs="Arial"/>
                <w:szCs w:val="18"/>
              </w:rPr>
            </w:pPr>
          </w:p>
        </w:tc>
      </w:tr>
      <w:tr w:rsidR="00311EA5" w:rsidRPr="00D3062E" w14:paraId="6298ED8A" w14:textId="77777777" w:rsidTr="003C3912">
        <w:trPr>
          <w:jc w:val="center"/>
          <w:ins w:id="12299" w:author="C3-241535" w:date="2024-03-01T15:42:00Z"/>
        </w:trPr>
        <w:tc>
          <w:tcPr>
            <w:tcW w:w="9524" w:type="dxa"/>
            <w:gridSpan w:val="6"/>
            <w:vAlign w:val="center"/>
          </w:tcPr>
          <w:p w14:paraId="2DEFC658" w14:textId="77777777" w:rsidR="00311EA5" w:rsidRPr="00D3062E" w:rsidRDefault="00311EA5" w:rsidP="003C3912">
            <w:pPr>
              <w:pStyle w:val="TAN"/>
              <w:rPr>
                <w:ins w:id="12300" w:author="C3-241535" w:date="2024-03-01T15:42:00Z"/>
              </w:rPr>
            </w:pPr>
            <w:ins w:id="12301" w:author="C3-241535" w:date="2024-03-01T15:42:00Z">
              <w:r w:rsidRPr="00D3062E">
                <w:t>NOTE:</w:t>
              </w:r>
              <w:r w:rsidRPr="00D3062E">
                <w:tab/>
                <w:t>When used to encode the "triggers" attribute of the PolicyData data structure, these attributes are mutually exclusive, i.e., only one of them shall be present.</w:t>
              </w:r>
            </w:ins>
          </w:p>
        </w:tc>
      </w:tr>
    </w:tbl>
    <w:p w14:paraId="1FDDC397" w14:textId="77777777" w:rsidR="00311EA5" w:rsidRPr="00D3062E" w:rsidRDefault="00311EA5" w:rsidP="00311EA5">
      <w:pPr>
        <w:rPr>
          <w:ins w:id="12302" w:author="C3-241535" w:date="2024-03-01T15:42:00Z"/>
          <w:lang w:val="en-US"/>
        </w:rPr>
      </w:pPr>
    </w:p>
    <w:p w14:paraId="7489DEDC" w14:textId="77777777" w:rsidR="00311EA5" w:rsidRPr="00D3062E" w:rsidRDefault="00311EA5" w:rsidP="00311EA5">
      <w:pPr>
        <w:pStyle w:val="51"/>
        <w:rPr>
          <w:ins w:id="12303" w:author="C3-241535" w:date="2024-03-01T15:42:00Z"/>
        </w:rPr>
      </w:pPr>
      <w:bookmarkStart w:id="12304" w:name="_Toc160649932"/>
      <w:bookmarkStart w:id="12305" w:name="_Toc160651807"/>
      <w:ins w:id="12306" w:author="C3-241535" w:date="2024-03-01T15:42:00Z">
        <w:r w:rsidRPr="00D3062E">
          <w:rPr>
            <w:noProof/>
            <w:lang w:eastAsia="zh-CN"/>
          </w:rPr>
          <w:lastRenderedPageBreak/>
          <w:t>6.3</w:t>
        </w:r>
        <w:r w:rsidRPr="00D3062E">
          <w:t>.6.2.17</w:t>
        </w:r>
        <w:r w:rsidRPr="00D3062E">
          <w:tab/>
          <w:t>Type: PolicyActions</w:t>
        </w:r>
        <w:bookmarkEnd w:id="12304"/>
        <w:bookmarkEnd w:id="12305"/>
      </w:ins>
    </w:p>
    <w:p w14:paraId="6837A624" w14:textId="77777777" w:rsidR="00311EA5" w:rsidRPr="00D3062E" w:rsidRDefault="00311EA5" w:rsidP="00311EA5">
      <w:pPr>
        <w:pStyle w:val="TH"/>
        <w:rPr>
          <w:ins w:id="12307" w:author="C3-241535" w:date="2024-03-01T15:42:00Z"/>
        </w:rPr>
      </w:pPr>
      <w:ins w:id="12308" w:author="C3-241535" w:date="2024-03-01T15:42:00Z">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ins w:id="12309" w:author="C3-241535" w:date="2024-03-01T15:42:00Z"/>
        </w:trPr>
        <w:tc>
          <w:tcPr>
            <w:tcW w:w="1835" w:type="dxa"/>
            <w:shd w:val="clear" w:color="auto" w:fill="C0C0C0"/>
            <w:vAlign w:val="center"/>
            <w:hideMark/>
          </w:tcPr>
          <w:p w14:paraId="39ED959C" w14:textId="77777777" w:rsidR="00311EA5" w:rsidRPr="00D3062E" w:rsidRDefault="00311EA5" w:rsidP="003C3912">
            <w:pPr>
              <w:pStyle w:val="TAH"/>
              <w:rPr>
                <w:ins w:id="12310" w:author="C3-241535" w:date="2024-03-01T15:42:00Z"/>
              </w:rPr>
            </w:pPr>
            <w:ins w:id="12311" w:author="C3-241535" w:date="2024-03-01T15:42:00Z">
              <w:r w:rsidRPr="00D3062E">
                <w:t>Attribute name</w:t>
              </w:r>
            </w:ins>
          </w:p>
        </w:tc>
        <w:tc>
          <w:tcPr>
            <w:tcW w:w="1559" w:type="dxa"/>
            <w:shd w:val="clear" w:color="auto" w:fill="C0C0C0"/>
            <w:vAlign w:val="center"/>
            <w:hideMark/>
          </w:tcPr>
          <w:p w14:paraId="6A91560A" w14:textId="77777777" w:rsidR="00311EA5" w:rsidRPr="00D3062E" w:rsidRDefault="00311EA5" w:rsidP="003C3912">
            <w:pPr>
              <w:pStyle w:val="TAH"/>
              <w:rPr>
                <w:ins w:id="12312" w:author="C3-241535" w:date="2024-03-01T15:42:00Z"/>
              </w:rPr>
            </w:pPr>
            <w:ins w:id="12313" w:author="C3-241535" w:date="2024-03-01T15:42:00Z">
              <w:r w:rsidRPr="00D3062E">
                <w:t>Data type</w:t>
              </w:r>
            </w:ins>
          </w:p>
        </w:tc>
        <w:tc>
          <w:tcPr>
            <w:tcW w:w="426" w:type="dxa"/>
            <w:shd w:val="clear" w:color="auto" w:fill="C0C0C0"/>
            <w:vAlign w:val="center"/>
            <w:hideMark/>
          </w:tcPr>
          <w:p w14:paraId="649EABB3" w14:textId="77777777" w:rsidR="00311EA5" w:rsidRPr="00D3062E" w:rsidRDefault="00311EA5" w:rsidP="003C3912">
            <w:pPr>
              <w:pStyle w:val="TAH"/>
              <w:rPr>
                <w:ins w:id="12314" w:author="C3-241535" w:date="2024-03-01T15:42:00Z"/>
              </w:rPr>
            </w:pPr>
            <w:ins w:id="12315" w:author="C3-241535" w:date="2024-03-01T15:42:00Z">
              <w:r w:rsidRPr="00D3062E">
                <w:t>P</w:t>
              </w:r>
            </w:ins>
          </w:p>
        </w:tc>
        <w:tc>
          <w:tcPr>
            <w:tcW w:w="1134" w:type="dxa"/>
            <w:shd w:val="clear" w:color="auto" w:fill="C0C0C0"/>
            <w:vAlign w:val="center"/>
          </w:tcPr>
          <w:p w14:paraId="362DEBB6" w14:textId="77777777" w:rsidR="00311EA5" w:rsidRPr="00D3062E" w:rsidRDefault="00311EA5" w:rsidP="003C3912">
            <w:pPr>
              <w:pStyle w:val="TAH"/>
              <w:rPr>
                <w:ins w:id="12316" w:author="C3-241535" w:date="2024-03-01T15:42:00Z"/>
              </w:rPr>
            </w:pPr>
            <w:ins w:id="12317" w:author="C3-241535" w:date="2024-03-01T15:42:00Z">
              <w:r w:rsidRPr="00D3062E">
                <w:t>Cardinality</w:t>
              </w:r>
            </w:ins>
          </w:p>
        </w:tc>
        <w:tc>
          <w:tcPr>
            <w:tcW w:w="3263" w:type="dxa"/>
            <w:shd w:val="clear" w:color="auto" w:fill="C0C0C0"/>
            <w:vAlign w:val="center"/>
            <w:hideMark/>
          </w:tcPr>
          <w:p w14:paraId="1AB87E5C" w14:textId="77777777" w:rsidR="00311EA5" w:rsidRPr="00D3062E" w:rsidRDefault="00311EA5" w:rsidP="003C3912">
            <w:pPr>
              <w:pStyle w:val="TAH"/>
              <w:rPr>
                <w:ins w:id="12318" w:author="C3-241535" w:date="2024-03-01T15:42:00Z"/>
                <w:rFonts w:cs="Arial"/>
                <w:szCs w:val="18"/>
              </w:rPr>
            </w:pPr>
            <w:ins w:id="12319" w:author="C3-241535" w:date="2024-03-01T15:42:00Z">
              <w:r w:rsidRPr="00D3062E">
                <w:rPr>
                  <w:rFonts w:cs="Arial"/>
                  <w:szCs w:val="18"/>
                </w:rPr>
                <w:t>Description</w:t>
              </w:r>
            </w:ins>
          </w:p>
        </w:tc>
        <w:tc>
          <w:tcPr>
            <w:tcW w:w="1307" w:type="dxa"/>
            <w:shd w:val="clear" w:color="auto" w:fill="C0C0C0"/>
            <w:vAlign w:val="center"/>
          </w:tcPr>
          <w:p w14:paraId="32D44FB6" w14:textId="77777777" w:rsidR="00311EA5" w:rsidRPr="00D3062E" w:rsidRDefault="00311EA5" w:rsidP="003C3912">
            <w:pPr>
              <w:pStyle w:val="TAH"/>
              <w:rPr>
                <w:ins w:id="12320" w:author="C3-241535" w:date="2024-03-01T15:42:00Z"/>
                <w:rFonts w:cs="Arial"/>
                <w:szCs w:val="18"/>
              </w:rPr>
            </w:pPr>
            <w:ins w:id="12321" w:author="C3-241535" w:date="2024-03-01T15:42:00Z">
              <w:r w:rsidRPr="00D3062E">
                <w:rPr>
                  <w:rFonts w:cs="Arial"/>
                  <w:szCs w:val="18"/>
                </w:rPr>
                <w:t>Applicability</w:t>
              </w:r>
            </w:ins>
          </w:p>
        </w:tc>
      </w:tr>
      <w:tr w:rsidR="00311EA5" w:rsidRPr="00D3062E" w14:paraId="185B4CEA" w14:textId="77777777" w:rsidTr="003C3912">
        <w:trPr>
          <w:jc w:val="center"/>
          <w:ins w:id="12322" w:author="C3-241535" w:date="2024-03-01T15:42:00Z"/>
        </w:trPr>
        <w:tc>
          <w:tcPr>
            <w:tcW w:w="1835" w:type="dxa"/>
            <w:vAlign w:val="center"/>
          </w:tcPr>
          <w:p w14:paraId="04839CC4" w14:textId="77777777" w:rsidR="00311EA5" w:rsidRPr="00D3062E" w:rsidRDefault="00311EA5" w:rsidP="003C3912">
            <w:pPr>
              <w:pStyle w:val="TAL"/>
              <w:rPr>
                <w:ins w:id="12323" w:author="C3-241535" w:date="2024-03-01T15:42:00Z"/>
              </w:rPr>
            </w:pPr>
            <w:ins w:id="12324" w:author="C3-241535" w:date="2024-03-01T15:42:00Z">
              <w:r w:rsidRPr="00D3062E">
                <w:t>stepIncreasePerc</w:t>
              </w:r>
            </w:ins>
          </w:p>
        </w:tc>
        <w:tc>
          <w:tcPr>
            <w:tcW w:w="1559" w:type="dxa"/>
            <w:vAlign w:val="center"/>
          </w:tcPr>
          <w:p w14:paraId="4821CCC4" w14:textId="77777777" w:rsidR="00311EA5" w:rsidRPr="00D3062E" w:rsidRDefault="00311EA5" w:rsidP="003C3912">
            <w:pPr>
              <w:pStyle w:val="TAL"/>
              <w:rPr>
                <w:ins w:id="12325" w:author="C3-241535" w:date="2024-03-01T15:42:00Z"/>
              </w:rPr>
            </w:pPr>
            <w:ins w:id="12326" w:author="C3-241535" w:date="2024-03-01T15:42:00Z">
              <w:r w:rsidRPr="00D3062E">
                <w:t>integer</w:t>
              </w:r>
            </w:ins>
          </w:p>
        </w:tc>
        <w:tc>
          <w:tcPr>
            <w:tcW w:w="426" w:type="dxa"/>
            <w:vAlign w:val="center"/>
          </w:tcPr>
          <w:p w14:paraId="53B95292" w14:textId="77777777" w:rsidR="00311EA5" w:rsidRPr="00D3062E" w:rsidRDefault="00311EA5" w:rsidP="003C3912">
            <w:pPr>
              <w:pStyle w:val="TAC"/>
              <w:rPr>
                <w:ins w:id="12327" w:author="C3-241535" w:date="2024-03-01T15:42:00Z"/>
              </w:rPr>
            </w:pPr>
            <w:ins w:id="12328" w:author="C3-241535" w:date="2024-03-01T15:42:00Z">
              <w:r w:rsidRPr="00D3062E">
                <w:t>C</w:t>
              </w:r>
            </w:ins>
          </w:p>
        </w:tc>
        <w:tc>
          <w:tcPr>
            <w:tcW w:w="1134" w:type="dxa"/>
            <w:vAlign w:val="center"/>
          </w:tcPr>
          <w:p w14:paraId="07A17CF0" w14:textId="77777777" w:rsidR="00311EA5" w:rsidRPr="00D3062E" w:rsidRDefault="00311EA5" w:rsidP="003C3912">
            <w:pPr>
              <w:pStyle w:val="TAC"/>
              <w:rPr>
                <w:ins w:id="12329" w:author="C3-241535" w:date="2024-03-01T15:42:00Z"/>
              </w:rPr>
            </w:pPr>
            <w:ins w:id="12330" w:author="C3-241535" w:date="2024-03-01T15:42:00Z">
              <w:r w:rsidRPr="00D3062E">
                <w:t>0..1</w:t>
              </w:r>
            </w:ins>
          </w:p>
        </w:tc>
        <w:tc>
          <w:tcPr>
            <w:tcW w:w="3263" w:type="dxa"/>
            <w:vAlign w:val="center"/>
          </w:tcPr>
          <w:p w14:paraId="5942CB1E" w14:textId="77777777" w:rsidR="00311EA5" w:rsidRPr="00D3062E" w:rsidRDefault="00311EA5" w:rsidP="003C3912">
            <w:pPr>
              <w:pStyle w:val="TAL"/>
              <w:rPr>
                <w:ins w:id="12331" w:author="C3-241535" w:date="2024-03-01T15:42:00Z"/>
              </w:rPr>
            </w:pPr>
            <w:ins w:id="12332" w:author="C3-241535" w:date="2024-03-01T15:42:00Z">
              <w:r w:rsidRPr="00D3062E">
                <w:t>Contains the requested actions in in the form of steps of increase expressed in percentage.</w:t>
              </w:r>
            </w:ins>
          </w:p>
          <w:p w14:paraId="7277261F" w14:textId="77777777" w:rsidR="00311EA5" w:rsidRPr="00D3062E" w:rsidRDefault="00311EA5" w:rsidP="003C3912">
            <w:pPr>
              <w:pStyle w:val="TAL"/>
              <w:rPr>
                <w:ins w:id="12333" w:author="C3-241535" w:date="2024-03-01T15:42:00Z"/>
              </w:rPr>
            </w:pPr>
          </w:p>
          <w:p w14:paraId="5FFE6680" w14:textId="77777777" w:rsidR="00311EA5" w:rsidRPr="00D3062E" w:rsidRDefault="00311EA5" w:rsidP="003C3912">
            <w:pPr>
              <w:pStyle w:val="TAL"/>
              <w:rPr>
                <w:ins w:id="12334" w:author="C3-241535" w:date="2024-03-01T15:42:00Z"/>
              </w:rPr>
            </w:pPr>
            <w:ins w:id="12335" w:author="C3-241535" w:date="2024-03-01T15:42:00Z">
              <w:r w:rsidRPr="00D3062E">
                <w:t>This attribute may be presents only when the "policyType" attribute is set to either:</w:t>
              </w:r>
            </w:ins>
          </w:p>
          <w:p w14:paraId="3DAF246D" w14:textId="77777777" w:rsidR="00311EA5" w:rsidRPr="00D3062E" w:rsidRDefault="00311EA5" w:rsidP="003C3912">
            <w:pPr>
              <w:pStyle w:val="TAL"/>
              <w:ind w:left="284" w:hanging="284"/>
              <w:rPr>
                <w:ins w:id="12336" w:author="C3-241535" w:date="2024-03-01T15:42:00Z"/>
              </w:rPr>
            </w:pPr>
            <w:ins w:id="12337" w:author="C3-241535" w:date="2024-03-01T15:42:00Z">
              <w:r w:rsidRPr="00D3062E">
                <w:t>-</w:t>
              </w:r>
              <w:r w:rsidRPr="00D3062E">
                <w:tab/>
                <w:t>"MAX_NUM_PDU_SESS", to indicate the step (expressed in percentage) by which the capacity, i.e., the maximum number of PDU Sessions within the network slice, should be increased when the policy triggers are met.</w:t>
              </w:r>
            </w:ins>
          </w:p>
          <w:p w14:paraId="031540F8" w14:textId="77777777" w:rsidR="00311EA5" w:rsidRPr="00D3062E" w:rsidRDefault="00311EA5" w:rsidP="003C3912">
            <w:pPr>
              <w:pStyle w:val="TAL"/>
              <w:ind w:left="284" w:hanging="284"/>
              <w:rPr>
                <w:ins w:id="12338" w:author="C3-241535" w:date="2024-03-01T15:42:00Z"/>
              </w:rPr>
            </w:pPr>
            <w:ins w:id="12339" w:author="C3-241535" w:date="2024-03-01T15:42:00Z">
              <w:r w:rsidRPr="00D3062E">
                <w:t>-</w:t>
              </w:r>
              <w:r w:rsidRPr="00D3062E">
                <w:tab/>
                <w:t>"MAX_NUM_UE", to indicate the step (expressed in percentage) by which the capacity, i.e., the maximum number of UEs within the network slice, should be increased when the policy triggers are met.</w:t>
              </w:r>
            </w:ins>
          </w:p>
          <w:p w14:paraId="616A15A0" w14:textId="77777777" w:rsidR="00311EA5" w:rsidRPr="00D3062E" w:rsidRDefault="00311EA5" w:rsidP="003C3912">
            <w:pPr>
              <w:pStyle w:val="TAL"/>
              <w:ind w:left="284" w:hanging="284"/>
              <w:rPr>
                <w:ins w:id="12340" w:author="C3-241535" w:date="2024-03-01T15:42:00Z"/>
              </w:rPr>
            </w:pPr>
            <w:ins w:id="12341" w:author="C3-241535" w:date="2024-03-01T15:42:00Z">
              <w:r w:rsidRPr="00D3062E">
                <w:t>-</w:t>
              </w:r>
              <w:r w:rsidRPr="00D3062E">
                <w:tab/>
                <w:t>"SLICE_LOAD_PREDICTION", to indicate the step (expressed in percentage) by which the capacity, i.e., network slice load level, should be increased when the policy triggers are met.</w:t>
              </w:r>
            </w:ins>
          </w:p>
          <w:p w14:paraId="3DCC896C" w14:textId="77777777" w:rsidR="00311EA5" w:rsidRPr="00D3062E" w:rsidRDefault="00311EA5" w:rsidP="003C3912">
            <w:pPr>
              <w:pStyle w:val="TAL"/>
              <w:rPr>
                <w:ins w:id="12342" w:author="C3-241535" w:date="2024-03-01T15:42:00Z"/>
              </w:rPr>
            </w:pPr>
          </w:p>
          <w:p w14:paraId="6AC0CD19" w14:textId="77777777" w:rsidR="00311EA5" w:rsidRPr="00D3062E" w:rsidRDefault="00311EA5" w:rsidP="003C3912">
            <w:pPr>
              <w:pStyle w:val="TAL"/>
              <w:ind w:left="284" w:hanging="284"/>
              <w:rPr>
                <w:ins w:id="12343" w:author="C3-241535" w:date="2024-03-01T15:42:00Z"/>
              </w:rPr>
            </w:pPr>
            <w:ins w:id="12344" w:author="C3-241535" w:date="2024-03-01T15:42:00Z">
              <w:r w:rsidRPr="00D3062E">
                <w:t>Minimum value = 0. Maximum value = 100.</w:t>
              </w:r>
            </w:ins>
          </w:p>
          <w:p w14:paraId="01892242" w14:textId="77777777" w:rsidR="00311EA5" w:rsidRPr="00D3062E" w:rsidRDefault="00311EA5" w:rsidP="003C3912">
            <w:pPr>
              <w:pStyle w:val="TAL"/>
              <w:ind w:left="284" w:hanging="284"/>
              <w:rPr>
                <w:ins w:id="12345" w:author="C3-241535" w:date="2024-03-01T15:42:00Z"/>
              </w:rPr>
            </w:pPr>
          </w:p>
          <w:p w14:paraId="04F40038" w14:textId="77777777" w:rsidR="00311EA5" w:rsidRPr="00D3062E" w:rsidRDefault="00311EA5" w:rsidP="003C3912">
            <w:pPr>
              <w:pStyle w:val="TAL"/>
              <w:ind w:left="284" w:hanging="284"/>
              <w:rPr>
                <w:ins w:id="12346" w:author="C3-241535" w:date="2024-03-01T15:42:00Z"/>
              </w:rPr>
            </w:pPr>
            <w:ins w:id="12347" w:author="C3-241535" w:date="2024-03-01T15:42:00Z">
              <w:r w:rsidRPr="00D3062E">
                <w:t>(NOTE)</w:t>
              </w:r>
            </w:ins>
          </w:p>
        </w:tc>
        <w:tc>
          <w:tcPr>
            <w:tcW w:w="1307" w:type="dxa"/>
            <w:vAlign w:val="center"/>
          </w:tcPr>
          <w:p w14:paraId="1FB90757" w14:textId="77777777" w:rsidR="00311EA5" w:rsidRPr="00D3062E" w:rsidRDefault="00311EA5" w:rsidP="003C3912">
            <w:pPr>
              <w:pStyle w:val="TAL"/>
              <w:rPr>
                <w:ins w:id="12348" w:author="C3-241535" w:date="2024-03-01T15:42:00Z"/>
                <w:rFonts w:cs="Arial"/>
                <w:szCs w:val="18"/>
              </w:rPr>
            </w:pPr>
          </w:p>
        </w:tc>
      </w:tr>
      <w:tr w:rsidR="00311EA5" w:rsidRPr="00D3062E" w14:paraId="34EED910" w14:textId="77777777" w:rsidTr="003C3912">
        <w:trPr>
          <w:jc w:val="center"/>
          <w:ins w:id="12349" w:author="C3-241535" w:date="2024-03-01T15:42:00Z"/>
        </w:trPr>
        <w:tc>
          <w:tcPr>
            <w:tcW w:w="1835" w:type="dxa"/>
            <w:vAlign w:val="center"/>
          </w:tcPr>
          <w:p w14:paraId="01A258F5" w14:textId="77777777" w:rsidR="00311EA5" w:rsidRPr="00D3062E" w:rsidRDefault="00311EA5" w:rsidP="003C3912">
            <w:pPr>
              <w:pStyle w:val="TAL"/>
              <w:rPr>
                <w:ins w:id="12350" w:author="C3-241535" w:date="2024-03-01T15:42:00Z"/>
              </w:rPr>
            </w:pPr>
            <w:ins w:id="12351" w:author="C3-241535" w:date="2024-03-01T15:42:00Z">
              <w:r w:rsidRPr="00D3062E">
                <w:t>allowedQoSActions</w:t>
              </w:r>
            </w:ins>
          </w:p>
        </w:tc>
        <w:tc>
          <w:tcPr>
            <w:tcW w:w="1559" w:type="dxa"/>
            <w:vAlign w:val="center"/>
          </w:tcPr>
          <w:p w14:paraId="4C3B63B7" w14:textId="77777777" w:rsidR="00311EA5" w:rsidRPr="00D3062E" w:rsidRDefault="00311EA5" w:rsidP="003C3912">
            <w:pPr>
              <w:pStyle w:val="TAL"/>
              <w:rPr>
                <w:ins w:id="12352" w:author="C3-241535" w:date="2024-03-01T15:42:00Z"/>
              </w:rPr>
            </w:pPr>
            <w:ins w:id="12353" w:author="C3-241535" w:date="2024-03-01T15:42:00Z">
              <w:r w:rsidRPr="00D3062E">
                <w:t>array(QoSAction)</w:t>
              </w:r>
            </w:ins>
          </w:p>
        </w:tc>
        <w:tc>
          <w:tcPr>
            <w:tcW w:w="426" w:type="dxa"/>
            <w:vAlign w:val="center"/>
          </w:tcPr>
          <w:p w14:paraId="1D6D483A" w14:textId="77777777" w:rsidR="00311EA5" w:rsidRPr="00D3062E" w:rsidRDefault="00311EA5" w:rsidP="003C3912">
            <w:pPr>
              <w:pStyle w:val="TAC"/>
              <w:rPr>
                <w:ins w:id="12354" w:author="C3-241535" w:date="2024-03-01T15:42:00Z"/>
              </w:rPr>
            </w:pPr>
            <w:ins w:id="12355" w:author="C3-241535" w:date="2024-03-01T15:42:00Z">
              <w:r w:rsidRPr="00D3062E">
                <w:t>C</w:t>
              </w:r>
            </w:ins>
          </w:p>
        </w:tc>
        <w:tc>
          <w:tcPr>
            <w:tcW w:w="1134" w:type="dxa"/>
            <w:vAlign w:val="center"/>
          </w:tcPr>
          <w:p w14:paraId="04788D26" w14:textId="77777777" w:rsidR="00311EA5" w:rsidRPr="00D3062E" w:rsidRDefault="00311EA5" w:rsidP="003C3912">
            <w:pPr>
              <w:pStyle w:val="TAC"/>
              <w:rPr>
                <w:ins w:id="12356" w:author="C3-241535" w:date="2024-03-01T15:42:00Z"/>
              </w:rPr>
            </w:pPr>
            <w:ins w:id="12357" w:author="C3-241535" w:date="2024-03-01T15:42:00Z">
              <w:r w:rsidRPr="00D3062E">
                <w:t>1..N</w:t>
              </w:r>
            </w:ins>
          </w:p>
        </w:tc>
        <w:tc>
          <w:tcPr>
            <w:tcW w:w="3263" w:type="dxa"/>
            <w:vAlign w:val="center"/>
          </w:tcPr>
          <w:p w14:paraId="1FCBA780" w14:textId="77777777" w:rsidR="00311EA5" w:rsidRPr="00D3062E" w:rsidRDefault="00311EA5" w:rsidP="003C3912">
            <w:pPr>
              <w:pStyle w:val="TAL"/>
              <w:rPr>
                <w:ins w:id="12358" w:author="C3-241535" w:date="2024-03-01T15:42:00Z"/>
              </w:rPr>
            </w:pPr>
            <w:ins w:id="12359" w:author="C3-241535" w:date="2024-03-01T15:42:00Z">
              <w:r w:rsidRPr="00D3062E">
                <w:t>Indicates the allowed QoS related action(s) to be triggered.</w:t>
              </w:r>
            </w:ins>
          </w:p>
          <w:p w14:paraId="62E591EB" w14:textId="77777777" w:rsidR="00311EA5" w:rsidRPr="00D3062E" w:rsidRDefault="00311EA5" w:rsidP="003C3912">
            <w:pPr>
              <w:pStyle w:val="TAL"/>
              <w:rPr>
                <w:ins w:id="12360" w:author="C3-241535" w:date="2024-03-01T15:42:00Z"/>
              </w:rPr>
            </w:pPr>
          </w:p>
          <w:p w14:paraId="1C1BDBF6" w14:textId="77777777" w:rsidR="00311EA5" w:rsidRPr="00D3062E" w:rsidRDefault="00311EA5" w:rsidP="003C3912">
            <w:pPr>
              <w:pStyle w:val="TAL"/>
              <w:rPr>
                <w:ins w:id="12361" w:author="C3-241535" w:date="2024-03-01T15:42:00Z"/>
              </w:rPr>
            </w:pPr>
            <w:ins w:id="12362" w:author="C3-241535" w:date="2024-03-01T15:42:00Z">
              <w:r w:rsidRPr="00D3062E">
                <w:t>This attribute may be presents only when the "policyType" attribute is set to either:</w:t>
              </w:r>
            </w:ins>
          </w:p>
          <w:p w14:paraId="73D21BF2" w14:textId="77777777" w:rsidR="00311EA5" w:rsidRPr="00D3062E" w:rsidRDefault="00311EA5" w:rsidP="003C3912">
            <w:pPr>
              <w:pStyle w:val="TAL"/>
              <w:ind w:left="284" w:hanging="284"/>
              <w:rPr>
                <w:ins w:id="12363" w:author="C3-241535" w:date="2024-03-01T15:42:00Z"/>
              </w:rPr>
            </w:pPr>
            <w:ins w:id="12364" w:author="C3-241535" w:date="2024-03-01T15:42:00Z">
              <w:r w:rsidRPr="00D3062E">
                <w:t>-</w:t>
              </w:r>
              <w:r w:rsidRPr="00D3062E">
                <w:tab/>
                <w:t>"TIME_PERIOD_AND_AVG_QOS", to indicate whether the network slice capacity shall be modified to fulfil the requested period average QoS during the provided time period, if applicable.</w:t>
              </w:r>
            </w:ins>
          </w:p>
          <w:p w14:paraId="5E86F9DD" w14:textId="77777777" w:rsidR="00311EA5" w:rsidRPr="00D3062E" w:rsidRDefault="00311EA5" w:rsidP="003C3912">
            <w:pPr>
              <w:pStyle w:val="TAL"/>
              <w:ind w:left="284" w:hanging="284"/>
              <w:rPr>
                <w:ins w:id="12365" w:author="C3-241535" w:date="2024-03-01T15:42:00Z"/>
              </w:rPr>
            </w:pPr>
            <w:ins w:id="12366" w:author="C3-241535" w:date="2024-03-01T15:42:00Z">
              <w:r w:rsidRPr="00D3062E">
                <w:t>-</w:t>
              </w:r>
              <w:r w:rsidRPr="00D3062E">
                <w:tab/>
                <w:t>"TIME_PERIOD_AND_MIN_QOS", to indicate whether the network slice capacity shall be modified to fulfil the requested minimum QoS during the provided time period, if applicable.</w:t>
              </w:r>
            </w:ins>
          </w:p>
          <w:p w14:paraId="7B2C834D" w14:textId="77777777" w:rsidR="00311EA5" w:rsidRPr="00D3062E" w:rsidRDefault="00311EA5" w:rsidP="003C3912">
            <w:pPr>
              <w:pStyle w:val="TAL"/>
              <w:rPr>
                <w:ins w:id="12367" w:author="C3-241535" w:date="2024-03-01T15:42:00Z"/>
              </w:rPr>
            </w:pPr>
          </w:p>
          <w:p w14:paraId="75B61003" w14:textId="77777777" w:rsidR="00311EA5" w:rsidRPr="00D3062E" w:rsidRDefault="00311EA5" w:rsidP="003C3912">
            <w:pPr>
              <w:pStyle w:val="TAL"/>
              <w:ind w:left="284" w:hanging="284"/>
              <w:rPr>
                <w:ins w:id="12368" w:author="C3-241535" w:date="2024-03-01T15:42:00Z"/>
              </w:rPr>
            </w:pPr>
            <w:ins w:id="12369" w:author="C3-241535" w:date="2024-03-01T15:42:00Z">
              <w:r w:rsidRPr="00D3062E">
                <w:t>(NOTE)</w:t>
              </w:r>
            </w:ins>
          </w:p>
        </w:tc>
        <w:tc>
          <w:tcPr>
            <w:tcW w:w="1307" w:type="dxa"/>
            <w:vAlign w:val="center"/>
          </w:tcPr>
          <w:p w14:paraId="64914AC8" w14:textId="77777777" w:rsidR="00311EA5" w:rsidRPr="00D3062E" w:rsidRDefault="00311EA5" w:rsidP="003C3912">
            <w:pPr>
              <w:pStyle w:val="TAL"/>
              <w:rPr>
                <w:ins w:id="12370" w:author="C3-241535" w:date="2024-03-01T15:42:00Z"/>
                <w:rFonts w:cs="Arial"/>
                <w:szCs w:val="18"/>
              </w:rPr>
            </w:pPr>
          </w:p>
        </w:tc>
      </w:tr>
      <w:tr w:rsidR="00311EA5" w:rsidRPr="00D3062E" w14:paraId="7C7CE23B" w14:textId="77777777" w:rsidTr="003C3912">
        <w:trPr>
          <w:jc w:val="center"/>
          <w:ins w:id="12371" w:author="C3-241535" w:date="2024-03-01T15:42:00Z"/>
        </w:trPr>
        <w:tc>
          <w:tcPr>
            <w:tcW w:w="9524" w:type="dxa"/>
            <w:gridSpan w:val="6"/>
            <w:vAlign w:val="center"/>
          </w:tcPr>
          <w:p w14:paraId="4A09FEB2" w14:textId="77777777" w:rsidR="00311EA5" w:rsidRPr="00D3062E" w:rsidRDefault="00311EA5" w:rsidP="003C3912">
            <w:pPr>
              <w:pStyle w:val="TAN"/>
              <w:rPr>
                <w:ins w:id="12372" w:author="C3-241535" w:date="2024-03-01T15:42:00Z"/>
              </w:rPr>
            </w:pPr>
            <w:ins w:id="12373" w:author="C3-241535" w:date="2024-03-01T15:42:00Z">
              <w:r w:rsidRPr="00D3062E">
                <w:t>NOTE:</w:t>
              </w:r>
              <w:r w:rsidRPr="00D3062E">
                <w:tab/>
                <w:t>When used to encode the "triggers" attribute of the PolicyData data structure, these attributes are mutually exclusive, i.e., only one of them shall be present.</w:t>
              </w:r>
            </w:ins>
          </w:p>
        </w:tc>
      </w:tr>
    </w:tbl>
    <w:p w14:paraId="5DFFDD07" w14:textId="77777777" w:rsidR="00311EA5" w:rsidRPr="00D3062E" w:rsidRDefault="00311EA5" w:rsidP="00311EA5">
      <w:pPr>
        <w:rPr>
          <w:ins w:id="12374" w:author="C3-241535" w:date="2024-03-01T15:42:00Z"/>
          <w:lang w:val="en-US"/>
        </w:rPr>
      </w:pPr>
    </w:p>
    <w:p w14:paraId="1B27DCED" w14:textId="77777777" w:rsidR="00311EA5" w:rsidRPr="00D3062E" w:rsidRDefault="00311EA5" w:rsidP="00311EA5">
      <w:pPr>
        <w:pStyle w:val="51"/>
        <w:rPr>
          <w:ins w:id="12375" w:author="C3-241535" w:date="2024-03-01T15:42:00Z"/>
        </w:rPr>
      </w:pPr>
      <w:bookmarkStart w:id="12376" w:name="_Toc160649933"/>
      <w:bookmarkStart w:id="12377" w:name="_Toc160651808"/>
      <w:ins w:id="12378" w:author="C3-241535" w:date="2024-03-01T15:42:00Z">
        <w:r w:rsidRPr="00D3062E">
          <w:rPr>
            <w:noProof/>
            <w:lang w:eastAsia="zh-CN"/>
          </w:rPr>
          <w:lastRenderedPageBreak/>
          <w:t>6.3</w:t>
        </w:r>
        <w:r w:rsidRPr="00D3062E">
          <w:t>.6.2.18</w:t>
        </w:r>
        <w:r w:rsidRPr="00D3062E">
          <w:tab/>
          <w:t>Type: TimePeriodInfo</w:t>
        </w:r>
        <w:bookmarkEnd w:id="12376"/>
        <w:bookmarkEnd w:id="12377"/>
      </w:ins>
    </w:p>
    <w:p w14:paraId="63532405" w14:textId="77777777" w:rsidR="00311EA5" w:rsidRPr="00D3062E" w:rsidRDefault="00311EA5" w:rsidP="00311EA5">
      <w:pPr>
        <w:pStyle w:val="TH"/>
        <w:rPr>
          <w:ins w:id="12379" w:author="C3-241535" w:date="2024-03-01T15:42:00Z"/>
        </w:rPr>
      </w:pPr>
      <w:ins w:id="12380" w:author="C3-241535" w:date="2024-03-01T15:42:00Z">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ins w:id="12381" w:author="C3-241535" w:date="2024-03-01T15:42:00Z"/>
        </w:trPr>
        <w:tc>
          <w:tcPr>
            <w:tcW w:w="1554" w:type="dxa"/>
            <w:shd w:val="clear" w:color="auto" w:fill="C0C0C0"/>
            <w:vAlign w:val="center"/>
            <w:hideMark/>
          </w:tcPr>
          <w:p w14:paraId="0799CF4D" w14:textId="77777777" w:rsidR="00311EA5" w:rsidRPr="00D3062E" w:rsidRDefault="00311EA5" w:rsidP="003C3912">
            <w:pPr>
              <w:pStyle w:val="TAH"/>
              <w:rPr>
                <w:ins w:id="12382" w:author="C3-241535" w:date="2024-03-01T15:42:00Z"/>
              </w:rPr>
            </w:pPr>
            <w:ins w:id="12383" w:author="C3-241535" w:date="2024-03-01T15:42:00Z">
              <w:r w:rsidRPr="00D3062E">
                <w:t>Attribute name</w:t>
              </w:r>
            </w:ins>
          </w:p>
        </w:tc>
        <w:tc>
          <w:tcPr>
            <w:tcW w:w="1419" w:type="dxa"/>
            <w:shd w:val="clear" w:color="auto" w:fill="C0C0C0"/>
            <w:vAlign w:val="center"/>
            <w:hideMark/>
          </w:tcPr>
          <w:p w14:paraId="32B27DA3" w14:textId="77777777" w:rsidR="00311EA5" w:rsidRPr="00D3062E" w:rsidRDefault="00311EA5" w:rsidP="003C3912">
            <w:pPr>
              <w:pStyle w:val="TAH"/>
              <w:rPr>
                <w:ins w:id="12384" w:author="C3-241535" w:date="2024-03-01T15:42:00Z"/>
              </w:rPr>
            </w:pPr>
            <w:ins w:id="12385" w:author="C3-241535" w:date="2024-03-01T15:42:00Z">
              <w:r w:rsidRPr="00D3062E">
                <w:t>Data type</w:t>
              </w:r>
            </w:ins>
          </w:p>
        </w:tc>
        <w:tc>
          <w:tcPr>
            <w:tcW w:w="425" w:type="dxa"/>
            <w:shd w:val="clear" w:color="auto" w:fill="C0C0C0"/>
            <w:vAlign w:val="center"/>
            <w:hideMark/>
          </w:tcPr>
          <w:p w14:paraId="048AA6B1" w14:textId="77777777" w:rsidR="00311EA5" w:rsidRPr="00D3062E" w:rsidRDefault="00311EA5" w:rsidP="003C3912">
            <w:pPr>
              <w:pStyle w:val="TAH"/>
              <w:rPr>
                <w:ins w:id="12386" w:author="C3-241535" w:date="2024-03-01T15:42:00Z"/>
              </w:rPr>
            </w:pPr>
            <w:ins w:id="12387" w:author="C3-241535" w:date="2024-03-01T15:42:00Z">
              <w:r w:rsidRPr="00D3062E">
                <w:t>P</w:t>
              </w:r>
            </w:ins>
          </w:p>
        </w:tc>
        <w:tc>
          <w:tcPr>
            <w:tcW w:w="1134" w:type="dxa"/>
            <w:shd w:val="clear" w:color="auto" w:fill="C0C0C0"/>
            <w:vAlign w:val="center"/>
          </w:tcPr>
          <w:p w14:paraId="56298AEC" w14:textId="77777777" w:rsidR="00311EA5" w:rsidRPr="00D3062E" w:rsidRDefault="00311EA5" w:rsidP="003C3912">
            <w:pPr>
              <w:pStyle w:val="TAH"/>
              <w:rPr>
                <w:ins w:id="12388" w:author="C3-241535" w:date="2024-03-01T15:42:00Z"/>
              </w:rPr>
            </w:pPr>
            <w:ins w:id="12389" w:author="C3-241535" w:date="2024-03-01T15:42:00Z">
              <w:r w:rsidRPr="00D3062E">
                <w:t>Cardinality</w:t>
              </w:r>
            </w:ins>
          </w:p>
        </w:tc>
        <w:tc>
          <w:tcPr>
            <w:tcW w:w="3685" w:type="dxa"/>
            <w:shd w:val="clear" w:color="auto" w:fill="C0C0C0"/>
            <w:vAlign w:val="center"/>
            <w:hideMark/>
          </w:tcPr>
          <w:p w14:paraId="12C36989" w14:textId="77777777" w:rsidR="00311EA5" w:rsidRPr="00D3062E" w:rsidRDefault="00311EA5" w:rsidP="003C3912">
            <w:pPr>
              <w:pStyle w:val="TAH"/>
              <w:rPr>
                <w:ins w:id="12390" w:author="C3-241535" w:date="2024-03-01T15:42:00Z"/>
                <w:rFonts w:cs="Arial"/>
                <w:szCs w:val="18"/>
              </w:rPr>
            </w:pPr>
            <w:ins w:id="12391" w:author="C3-241535" w:date="2024-03-01T15:42:00Z">
              <w:r w:rsidRPr="00D3062E">
                <w:rPr>
                  <w:rFonts w:cs="Arial"/>
                  <w:szCs w:val="18"/>
                </w:rPr>
                <w:t>Description</w:t>
              </w:r>
            </w:ins>
          </w:p>
        </w:tc>
        <w:tc>
          <w:tcPr>
            <w:tcW w:w="1307" w:type="dxa"/>
            <w:shd w:val="clear" w:color="auto" w:fill="C0C0C0"/>
            <w:vAlign w:val="center"/>
          </w:tcPr>
          <w:p w14:paraId="6DB47286" w14:textId="77777777" w:rsidR="00311EA5" w:rsidRPr="00D3062E" w:rsidRDefault="00311EA5" w:rsidP="003C3912">
            <w:pPr>
              <w:pStyle w:val="TAH"/>
              <w:rPr>
                <w:ins w:id="12392" w:author="C3-241535" w:date="2024-03-01T15:42:00Z"/>
                <w:rFonts w:cs="Arial"/>
                <w:szCs w:val="18"/>
              </w:rPr>
            </w:pPr>
            <w:ins w:id="12393" w:author="C3-241535" w:date="2024-03-01T15:42:00Z">
              <w:r w:rsidRPr="00D3062E">
                <w:rPr>
                  <w:rFonts w:cs="Arial"/>
                  <w:szCs w:val="18"/>
                </w:rPr>
                <w:t>Applicability</w:t>
              </w:r>
            </w:ins>
          </w:p>
        </w:tc>
      </w:tr>
      <w:tr w:rsidR="00311EA5" w:rsidRPr="00D3062E" w14:paraId="4B1B9A17" w14:textId="77777777" w:rsidTr="003C3912">
        <w:trPr>
          <w:jc w:val="center"/>
          <w:ins w:id="12394" w:author="C3-241535" w:date="2024-03-01T15:42:00Z"/>
        </w:trPr>
        <w:tc>
          <w:tcPr>
            <w:tcW w:w="1554" w:type="dxa"/>
            <w:vAlign w:val="center"/>
          </w:tcPr>
          <w:p w14:paraId="48A08ECF" w14:textId="77777777" w:rsidR="00311EA5" w:rsidRPr="00D3062E" w:rsidRDefault="00311EA5" w:rsidP="003C3912">
            <w:pPr>
              <w:pStyle w:val="TAL"/>
              <w:rPr>
                <w:ins w:id="12395" w:author="C3-241535" w:date="2024-03-01T15:42:00Z"/>
                <w:lang w:eastAsia="zh-CN"/>
              </w:rPr>
            </w:pPr>
            <w:ins w:id="12396" w:author="C3-241535" w:date="2024-03-01T15:42:00Z">
              <w:r w:rsidRPr="00D3062E">
                <w:t>startTime</w:t>
              </w:r>
            </w:ins>
          </w:p>
        </w:tc>
        <w:tc>
          <w:tcPr>
            <w:tcW w:w="1419" w:type="dxa"/>
            <w:vAlign w:val="center"/>
          </w:tcPr>
          <w:p w14:paraId="5293860C" w14:textId="77777777" w:rsidR="00311EA5" w:rsidRPr="00D3062E" w:rsidRDefault="00311EA5" w:rsidP="003C3912">
            <w:pPr>
              <w:pStyle w:val="TAL"/>
              <w:rPr>
                <w:ins w:id="12397" w:author="C3-241535" w:date="2024-03-01T15:42:00Z"/>
              </w:rPr>
            </w:pPr>
            <w:ins w:id="12398" w:author="C3-241535" w:date="2024-03-01T15:42:00Z">
              <w:r w:rsidRPr="00D3062E">
                <w:t>DateTime</w:t>
              </w:r>
            </w:ins>
          </w:p>
        </w:tc>
        <w:tc>
          <w:tcPr>
            <w:tcW w:w="425" w:type="dxa"/>
            <w:vAlign w:val="center"/>
          </w:tcPr>
          <w:p w14:paraId="008A54F4" w14:textId="77777777" w:rsidR="00311EA5" w:rsidRPr="00D3062E" w:rsidRDefault="00311EA5" w:rsidP="003C3912">
            <w:pPr>
              <w:pStyle w:val="TAC"/>
              <w:rPr>
                <w:ins w:id="12399" w:author="C3-241535" w:date="2024-03-01T15:42:00Z"/>
                <w:lang w:eastAsia="zh-CN"/>
              </w:rPr>
            </w:pPr>
            <w:ins w:id="12400" w:author="C3-241535" w:date="2024-03-01T15:42:00Z">
              <w:r w:rsidRPr="00D3062E">
                <w:t>C</w:t>
              </w:r>
            </w:ins>
          </w:p>
        </w:tc>
        <w:tc>
          <w:tcPr>
            <w:tcW w:w="1134" w:type="dxa"/>
            <w:vAlign w:val="center"/>
          </w:tcPr>
          <w:p w14:paraId="55E9B8E8" w14:textId="77777777" w:rsidR="00311EA5" w:rsidRPr="00D3062E" w:rsidRDefault="00311EA5" w:rsidP="003C3912">
            <w:pPr>
              <w:pStyle w:val="TAC"/>
              <w:rPr>
                <w:ins w:id="12401" w:author="C3-241535" w:date="2024-03-01T15:42:00Z"/>
                <w:lang w:eastAsia="zh-CN"/>
              </w:rPr>
            </w:pPr>
            <w:ins w:id="12402" w:author="C3-241535" w:date="2024-03-01T15:42:00Z">
              <w:r w:rsidRPr="00D3062E">
                <w:t>0..1</w:t>
              </w:r>
            </w:ins>
          </w:p>
        </w:tc>
        <w:tc>
          <w:tcPr>
            <w:tcW w:w="3685" w:type="dxa"/>
            <w:vAlign w:val="center"/>
          </w:tcPr>
          <w:p w14:paraId="026772D4" w14:textId="77777777" w:rsidR="00311EA5" w:rsidRPr="00D3062E" w:rsidRDefault="00311EA5" w:rsidP="003C3912">
            <w:pPr>
              <w:pStyle w:val="TAL"/>
              <w:rPr>
                <w:ins w:id="12403" w:author="C3-241535" w:date="2024-03-01T15:42:00Z"/>
                <w:rFonts w:cs="Arial"/>
                <w:szCs w:val="18"/>
              </w:rPr>
            </w:pPr>
            <w:ins w:id="12404" w:author="C3-241535" w:date="2024-03-01T15:42:00Z">
              <w:r w:rsidRPr="00D3062E">
                <w:rPr>
                  <w:rFonts w:cs="Arial"/>
                  <w:szCs w:val="18"/>
                </w:rPr>
                <w:t>Contains the applicable start time.</w:t>
              </w:r>
            </w:ins>
          </w:p>
          <w:p w14:paraId="55ACE616" w14:textId="77777777" w:rsidR="00311EA5" w:rsidRPr="00D3062E" w:rsidRDefault="00311EA5" w:rsidP="003C3912">
            <w:pPr>
              <w:pStyle w:val="TAL"/>
              <w:rPr>
                <w:ins w:id="12405" w:author="C3-241535" w:date="2024-03-01T15:42:00Z"/>
                <w:lang w:val="en-US"/>
              </w:rPr>
            </w:pPr>
          </w:p>
          <w:p w14:paraId="6503C73D" w14:textId="77777777" w:rsidR="00311EA5" w:rsidRPr="00D3062E" w:rsidRDefault="00311EA5" w:rsidP="003C3912">
            <w:pPr>
              <w:pStyle w:val="TAL"/>
              <w:rPr>
                <w:ins w:id="12406" w:author="C3-241535" w:date="2024-03-01T15:42:00Z"/>
                <w:lang w:val="en-US"/>
              </w:rPr>
            </w:pPr>
            <w:ins w:id="12407" w:author="C3-241535" w:date="2024-03-01T15:42:00Z">
              <w:r w:rsidRPr="00D3062E">
                <w:rPr>
                  <w:lang w:val="en-US"/>
                </w:rPr>
                <w:t>(NOTE 1, NOTE 2, NOTE 3)</w:t>
              </w:r>
            </w:ins>
          </w:p>
        </w:tc>
        <w:tc>
          <w:tcPr>
            <w:tcW w:w="1307" w:type="dxa"/>
            <w:vAlign w:val="center"/>
          </w:tcPr>
          <w:p w14:paraId="5CFF598F" w14:textId="77777777" w:rsidR="00311EA5" w:rsidRPr="00D3062E" w:rsidRDefault="00311EA5" w:rsidP="003C3912">
            <w:pPr>
              <w:pStyle w:val="TAL"/>
              <w:rPr>
                <w:ins w:id="12408" w:author="C3-241535" w:date="2024-03-01T15:42:00Z"/>
                <w:rFonts w:cs="Arial"/>
                <w:szCs w:val="18"/>
              </w:rPr>
            </w:pPr>
          </w:p>
        </w:tc>
      </w:tr>
      <w:tr w:rsidR="00311EA5" w:rsidRPr="00D3062E" w14:paraId="7E0BD258" w14:textId="77777777" w:rsidTr="003C3912">
        <w:trPr>
          <w:jc w:val="center"/>
          <w:ins w:id="12409" w:author="C3-241535" w:date="2024-03-01T15:42:00Z"/>
        </w:trPr>
        <w:tc>
          <w:tcPr>
            <w:tcW w:w="1554" w:type="dxa"/>
            <w:vAlign w:val="center"/>
          </w:tcPr>
          <w:p w14:paraId="7CF347B5" w14:textId="77777777" w:rsidR="00311EA5" w:rsidRPr="00D3062E" w:rsidRDefault="00311EA5" w:rsidP="003C3912">
            <w:pPr>
              <w:pStyle w:val="TAL"/>
              <w:rPr>
                <w:ins w:id="12410" w:author="C3-241535" w:date="2024-03-01T15:42:00Z"/>
              </w:rPr>
            </w:pPr>
            <w:ins w:id="12411" w:author="C3-241535" w:date="2024-03-01T15:42:00Z">
              <w:r w:rsidRPr="00D3062E">
                <w:t>endTime</w:t>
              </w:r>
            </w:ins>
          </w:p>
        </w:tc>
        <w:tc>
          <w:tcPr>
            <w:tcW w:w="1419" w:type="dxa"/>
            <w:vAlign w:val="center"/>
          </w:tcPr>
          <w:p w14:paraId="1C12E56A" w14:textId="77777777" w:rsidR="00311EA5" w:rsidRPr="00D3062E" w:rsidRDefault="00311EA5" w:rsidP="003C3912">
            <w:pPr>
              <w:pStyle w:val="TAL"/>
              <w:rPr>
                <w:ins w:id="12412" w:author="C3-241535" w:date="2024-03-01T15:42:00Z"/>
              </w:rPr>
            </w:pPr>
            <w:ins w:id="12413" w:author="C3-241535" w:date="2024-03-01T15:42:00Z">
              <w:r w:rsidRPr="00D3062E">
                <w:t>DateTime</w:t>
              </w:r>
            </w:ins>
          </w:p>
        </w:tc>
        <w:tc>
          <w:tcPr>
            <w:tcW w:w="425" w:type="dxa"/>
            <w:vAlign w:val="center"/>
          </w:tcPr>
          <w:p w14:paraId="1BF7D453" w14:textId="77777777" w:rsidR="00311EA5" w:rsidRPr="00D3062E" w:rsidRDefault="00311EA5" w:rsidP="003C3912">
            <w:pPr>
              <w:pStyle w:val="TAC"/>
              <w:rPr>
                <w:ins w:id="12414" w:author="C3-241535" w:date="2024-03-01T15:42:00Z"/>
              </w:rPr>
            </w:pPr>
            <w:ins w:id="12415" w:author="C3-241535" w:date="2024-03-01T15:42:00Z">
              <w:r w:rsidRPr="00D3062E">
                <w:t>C</w:t>
              </w:r>
            </w:ins>
          </w:p>
        </w:tc>
        <w:tc>
          <w:tcPr>
            <w:tcW w:w="1134" w:type="dxa"/>
            <w:vAlign w:val="center"/>
          </w:tcPr>
          <w:p w14:paraId="0D992C34" w14:textId="77777777" w:rsidR="00311EA5" w:rsidRPr="00D3062E" w:rsidRDefault="00311EA5" w:rsidP="003C3912">
            <w:pPr>
              <w:pStyle w:val="TAC"/>
              <w:rPr>
                <w:ins w:id="12416" w:author="C3-241535" w:date="2024-03-01T15:42:00Z"/>
              </w:rPr>
            </w:pPr>
            <w:ins w:id="12417" w:author="C3-241535" w:date="2024-03-01T15:42:00Z">
              <w:r w:rsidRPr="00D3062E">
                <w:t>0..1</w:t>
              </w:r>
            </w:ins>
          </w:p>
        </w:tc>
        <w:tc>
          <w:tcPr>
            <w:tcW w:w="3685" w:type="dxa"/>
            <w:vAlign w:val="center"/>
          </w:tcPr>
          <w:p w14:paraId="48417545" w14:textId="77777777" w:rsidR="00311EA5" w:rsidRPr="00D3062E" w:rsidRDefault="00311EA5" w:rsidP="003C3912">
            <w:pPr>
              <w:pStyle w:val="TAL"/>
              <w:rPr>
                <w:ins w:id="12418" w:author="C3-241535" w:date="2024-03-01T15:42:00Z"/>
                <w:rFonts w:cs="Arial"/>
                <w:szCs w:val="18"/>
              </w:rPr>
            </w:pPr>
            <w:ins w:id="12419" w:author="C3-241535" w:date="2024-03-01T15:42:00Z">
              <w:r w:rsidRPr="00D3062E">
                <w:rPr>
                  <w:rFonts w:cs="Arial"/>
                  <w:szCs w:val="18"/>
                </w:rPr>
                <w:t>Contains the applicable end time.</w:t>
              </w:r>
            </w:ins>
          </w:p>
          <w:p w14:paraId="123CC29E" w14:textId="77777777" w:rsidR="00311EA5" w:rsidRPr="00D3062E" w:rsidRDefault="00311EA5" w:rsidP="003C3912">
            <w:pPr>
              <w:pStyle w:val="TAL"/>
              <w:rPr>
                <w:ins w:id="12420" w:author="C3-241535" w:date="2024-03-01T15:42:00Z"/>
                <w:lang w:val="en-US"/>
              </w:rPr>
            </w:pPr>
          </w:p>
          <w:p w14:paraId="4002E61D" w14:textId="77777777" w:rsidR="00311EA5" w:rsidRPr="00D3062E" w:rsidRDefault="00311EA5" w:rsidP="003C3912">
            <w:pPr>
              <w:pStyle w:val="TAL"/>
              <w:rPr>
                <w:ins w:id="12421" w:author="C3-241535" w:date="2024-03-01T15:42:00Z"/>
                <w:rFonts w:cs="Arial"/>
                <w:szCs w:val="18"/>
              </w:rPr>
            </w:pPr>
            <w:ins w:id="12422" w:author="C3-241535" w:date="2024-03-01T15:42:00Z">
              <w:r w:rsidRPr="00D3062E">
                <w:rPr>
                  <w:lang w:val="en-US"/>
                </w:rPr>
                <w:t>(NOTE 1, NOTE 2, NOTE 3)</w:t>
              </w:r>
            </w:ins>
          </w:p>
        </w:tc>
        <w:tc>
          <w:tcPr>
            <w:tcW w:w="1307" w:type="dxa"/>
            <w:vAlign w:val="center"/>
          </w:tcPr>
          <w:p w14:paraId="4A42C1A6" w14:textId="77777777" w:rsidR="00311EA5" w:rsidRPr="00D3062E" w:rsidRDefault="00311EA5" w:rsidP="003C3912">
            <w:pPr>
              <w:pStyle w:val="TAL"/>
              <w:rPr>
                <w:ins w:id="12423" w:author="C3-241535" w:date="2024-03-01T15:42:00Z"/>
                <w:rFonts w:cs="Arial"/>
                <w:szCs w:val="18"/>
              </w:rPr>
            </w:pPr>
          </w:p>
        </w:tc>
      </w:tr>
      <w:tr w:rsidR="00311EA5" w:rsidRPr="00D3062E" w14:paraId="3827952A" w14:textId="77777777" w:rsidTr="003C3912">
        <w:trPr>
          <w:jc w:val="center"/>
          <w:ins w:id="12424" w:author="C3-241535" w:date="2024-03-01T15:42:00Z"/>
        </w:trPr>
        <w:tc>
          <w:tcPr>
            <w:tcW w:w="1554" w:type="dxa"/>
            <w:vAlign w:val="center"/>
          </w:tcPr>
          <w:p w14:paraId="26918064" w14:textId="77777777" w:rsidR="00311EA5" w:rsidRPr="00D3062E" w:rsidRDefault="00311EA5" w:rsidP="003C3912">
            <w:pPr>
              <w:pStyle w:val="TAL"/>
              <w:rPr>
                <w:ins w:id="12425" w:author="C3-241535" w:date="2024-03-01T15:42:00Z"/>
                <w:lang w:eastAsia="zh-CN"/>
              </w:rPr>
            </w:pPr>
            <w:ins w:id="12426" w:author="C3-241535" w:date="2024-03-01T15:42:00Z">
              <w:r w:rsidRPr="00D3062E">
                <w:t>daysOfWeek</w:t>
              </w:r>
            </w:ins>
          </w:p>
        </w:tc>
        <w:tc>
          <w:tcPr>
            <w:tcW w:w="1419" w:type="dxa"/>
            <w:vAlign w:val="center"/>
          </w:tcPr>
          <w:p w14:paraId="36F75113" w14:textId="77777777" w:rsidR="00311EA5" w:rsidRPr="00D3062E" w:rsidRDefault="00311EA5" w:rsidP="003C3912">
            <w:pPr>
              <w:pStyle w:val="TAL"/>
              <w:rPr>
                <w:ins w:id="12427" w:author="C3-241535" w:date="2024-03-01T15:42:00Z"/>
              </w:rPr>
            </w:pPr>
            <w:ins w:id="12428" w:author="C3-241535" w:date="2024-03-01T15:42:00Z">
              <w:r w:rsidRPr="00D3062E">
                <w:t>array(DayOfWeek)</w:t>
              </w:r>
            </w:ins>
          </w:p>
        </w:tc>
        <w:tc>
          <w:tcPr>
            <w:tcW w:w="425" w:type="dxa"/>
            <w:vAlign w:val="center"/>
          </w:tcPr>
          <w:p w14:paraId="48EE0A16" w14:textId="77777777" w:rsidR="00311EA5" w:rsidRPr="00D3062E" w:rsidRDefault="00311EA5" w:rsidP="003C3912">
            <w:pPr>
              <w:pStyle w:val="TAC"/>
              <w:rPr>
                <w:ins w:id="12429" w:author="C3-241535" w:date="2024-03-01T15:42:00Z"/>
                <w:lang w:eastAsia="zh-CN"/>
              </w:rPr>
            </w:pPr>
            <w:ins w:id="12430" w:author="C3-241535" w:date="2024-03-01T15:42:00Z">
              <w:r w:rsidRPr="00D3062E">
                <w:t>C</w:t>
              </w:r>
            </w:ins>
          </w:p>
        </w:tc>
        <w:tc>
          <w:tcPr>
            <w:tcW w:w="1134" w:type="dxa"/>
            <w:vAlign w:val="center"/>
          </w:tcPr>
          <w:p w14:paraId="6F05D311" w14:textId="77777777" w:rsidR="00311EA5" w:rsidRPr="00D3062E" w:rsidRDefault="00311EA5" w:rsidP="003C3912">
            <w:pPr>
              <w:pStyle w:val="TAC"/>
              <w:rPr>
                <w:ins w:id="12431" w:author="C3-241535" w:date="2024-03-01T15:42:00Z"/>
                <w:lang w:eastAsia="zh-CN"/>
              </w:rPr>
            </w:pPr>
            <w:ins w:id="12432" w:author="C3-241535" w:date="2024-03-01T15:42:00Z">
              <w:r w:rsidRPr="00D3062E">
                <w:t>1..7</w:t>
              </w:r>
            </w:ins>
          </w:p>
        </w:tc>
        <w:tc>
          <w:tcPr>
            <w:tcW w:w="3685" w:type="dxa"/>
            <w:vAlign w:val="center"/>
          </w:tcPr>
          <w:p w14:paraId="4D7F34A7" w14:textId="77777777" w:rsidR="00311EA5" w:rsidRPr="00D3062E" w:rsidRDefault="00311EA5" w:rsidP="003C3912">
            <w:pPr>
              <w:pStyle w:val="TAL"/>
              <w:rPr>
                <w:ins w:id="12433" w:author="C3-241535" w:date="2024-03-01T15:42:00Z"/>
                <w:rFonts w:cs="Arial"/>
                <w:szCs w:val="18"/>
              </w:rPr>
            </w:pPr>
            <w:ins w:id="12434" w:author="C3-241535" w:date="2024-03-01T15:42:00Z">
              <w:r w:rsidRPr="00D3062E">
                <w:rPr>
                  <w:rFonts w:cs="Arial"/>
                  <w:szCs w:val="18"/>
                </w:rPr>
                <w:t>Contains the applicable day(s) of the week.</w:t>
              </w:r>
            </w:ins>
          </w:p>
          <w:p w14:paraId="2413BFB7" w14:textId="77777777" w:rsidR="00311EA5" w:rsidRPr="00D3062E" w:rsidRDefault="00311EA5" w:rsidP="003C3912">
            <w:pPr>
              <w:pStyle w:val="TAL"/>
              <w:rPr>
                <w:ins w:id="12435" w:author="C3-241535" w:date="2024-03-01T15:42:00Z"/>
                <w:lang w:val="en-US"/>
              </w:rPr>
            </w:pPr>
          </w:p>
          <w:p w14:paraId="24AE892D" w14:textId="77777777" w:rsidR="00311EA5" w:rsidRPr="00D3062E" w:rsidRDefault="00311EA5" w:rsidP="003C3912">
            <w:pPr>
              <w:pStyle w:val="TAL"/>
              <w:rPr>
                <w:ins w:id="12436" w:author="C3-241535" w:date="2024-03-01T15:42:00Z"/>
                <w:rFonts w:cs="Arial"/>
                <w:szCs w:val="18"/>
              </w:rPr>
            </w:pPr>
            <w:ins w:id="12437" w:author="C3-241535" w:date="2024-03-01T15:42:00Z">
              <w:r w:rsidRPr="00D3062E">
                <w:rPr>
                  <w:lang w:val="en-US"/>
                </w:rPr>
                <w:t>(NOTE 1, NOTE 2, NOTE 3)</w:t>
              </w:r>
            </w:ins>
          </w:p>
        </w:tc>
        <w:tc>
          <w:tcPr>
            <w:tcW w:w="1307" w:type="dxa"/>
            <w:vAlign w:val="center"/>
          </w:tcPr>
          <w:p w14:paraId="56D157F1" w14:textId="77777777" w:rsidR="00311EA5" w:rsidRPr="00D3062E" w:rsidRDefault="00311EA5" w:rsidP="003C3912">
            <w:pPr>
              <w:pStyle w:val="TAL"/>
              <w:rPr>
                <w:ins w:id="12438" w:author="C3-241535" w:date="2024-03-01T15:42:00Z"/>
                <w:rFonts w:cs="Arial"/>
                <w:szCs w:val="18"/>
              </w:rPr>
            </w:pPr>
          </w:p>
        </w:tc>
      </w:tr>
      <w:tr w:rsidR="00311EA5" w:rsidRPr="00D3062E" w14:paraId="38482EFE" w14:textId="77777777" w:rsidTr="003C3912">
        <w:trPr>
          <w:jc w:val="center"/>
          <w:ins w:id="12439" w:author="C3-241535" w:date="2024-03-01T15:42:00Z"/>
        </w:trPr>
        <w:tc>
          <w:tcPr>
            <w:tcW w:w="9524" w:type="dxa"/>
            <w:gridSpan w:val="6"/>
            <w:vAlign w:val="center"/>
          </w:tcPr>
          <w:p w14:paraId="61923337" w14:textId="77777777" w:rsidR="00311EA5" w:rsidRPr="00D3062E" w:rsidRDefault="00311EA5" w:rsidP="003C3912">
            <w:pPr>
              <w:pStyle w:val="TAN"/>
              <w:rPr>
                <w:ins w:id="12440" w:author="C3-241535" w:date="2024-03-01T15:42:00Z"/>
              </w:rPr>
            </w:pPr>
            <w:ins w:id="12441" w:author="C3-241535" w:date="2024-03-01T15:42:00Z">
              <w:r w:rsidRPr="00D3062E">
                <w:t>NOTE 1:</w:t>
              </w:r>
              <w:r w:rsidRPr="00D3062E">
                <w:tab/>
                <w:t>At least one of these attributes shall be present.</w:t>
              </w:r>
            </w:ins>
          </w:p>
          <w:p w14:paraId="40C39F58" w14:textId="77777777" w:rsidR="00311EA5" w:rsidRPr="00D3062E" w:rsidRDefault="00311EA5" w:rsidP="003C3912">
            <w:pPr>
              <w:pStyle w:val="TAN"/>
              <w:rPr>
                <w:ins w:id="12442" w:author="C3-241535" w:date="2024-03-01T15:42:00Z"/>
              </w:rPr>
            </w:pPr>
            <w:ins w:id="12443" w:author="C3-241535" w:date="2024-03-01T15:42:00Z">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ins>
          </w:p>
          <w:p w14:paraId="2BC4CF0F" w14:textId="77777777" w:rsidR="00311EA5" w:rsidRPr="00D3062E" w:rsidRDefault="00311EA5" w:rsidP="003C3912">
            <w:pPr>
              <w:pStyle w:val="TAN"/>
              <w:rPr>
                <w:ins w:id="12444" w:author="C3-241535" w:date="2024-03-01T15:42:00Z"/>
              </w:rPr>
            </w:pPr>
            <w:ins w:id="12445" w:author="C3-241535" w:date="2024-03-01T15:42:00Z">
              <w:r w:rsidRPr="00D3062E">
                <w:t>NOTE 3:</w:t>
              </w:r>
              <w:r w:rsidRPr="00D3062E">
                <w:tab/>
                <w:t>When the "daysOfWeek" attribute is absent, then both the "startTime" and "endTime" attributes shall be present.</w:t>
              </w:r>
            </w:ins>
          </w:p>
        </w:tc>
      </w:tr>
    </w:tbl>
    <w:p w14:paraId="443F971F" w14:textId="77777777" w:rsidR="00311EA5" w:rsidRPr="00D3062E" w:rsidRDefault="00311EA5" w:rsidP="00311EA5">
      <w:pPr>
        <w:rPr>
          <w:ins w:id="12446" w:author="C3-241535" w:date="2024-03-01T15:42:00Z"/>
        </w:rPr>
      </w:pPr>
    </w:p>
    <w:p w14:paraId="058B69CA" w14:textId="16886668" w:rsidR="00BF1CFD" w:rsidRPr="00D3062E" w:rsidRDefault="00BF1CFD" w:rsidP="00BF1CFD">
      <w:pPr>
        <w:pStyle w:val="41"/>
        <w:rPr>
          <w:lang w:val="en-US"/>
        </w:rPr>
      </w:pPr>
      <w:bookmarkStart w:id="12447" w:name="_Toc160649934"/>
      <w:bookmarkStart w:id="12448" w:name="_Toc160651809"/>
      <w:r w:rsidRPr="00D3062E">
        <w:rPr>
          <w:noProof/>
          <w:lang w:eastAsia="zh-CN"/>
        </w:rPr>
        <w:t>6.3</w:t>
      </w:r>
      <w:r w:rsidRPr="00D3062E">
        <w:rPr>
          <w:lang w:val="en-US"/>
        </w:rPr>
        <w:t>.6.3</w:t>
      </w:r>
      <w:r w:rsidRPr="00D3062E">
        <w:rPr>
          <w:lang w:val="en-US"/>
        </w:rPr>
        <w:tab/>
        <w:t>Simple data types and enumerations</w:t>
      </w:r>
      <w:bookmarkEnd w:id="12024"/>
      <w:bookmarkEnd w:id="12025"/>
      <w:bookmarkEnd w:id="12026"/>
      <w:bookmarkEnd w:id="12027"/>
      <w:bookmarkEnd w:id="12028"/>
      <w:bookmarkEnd w:id="12029"/>
      <w:bookmarkEnd w:id="12146"/>
      <w:bookmarkEnd w:id="12147"/>
      <w:bookmarkEnd w:id="12186"/>
      <w:bookmarkEnd w:id="12187"/>
      <w:bookmarkEnd w:id="12188"/>
      <w:bookmarkEnd w:id="12447"/>
      <w:bookmarkEnd w:id="12448"/>
    </w:p>
    <w:p w14:paraId="506624E7" w14:textId="09CD52B1" w:rsidR="00BF1CFD" w:rsidRPr="00D3062E" w:rsidRDefault="00BF1CFD" w:rsidP="00BF1CFD">
      <w:pPr>
        <w:pStyle w:val="51"/>
      </w:pPr>
      <w:bookmarkStart w:id="12449" w:name="_Toc96843448"/>
      <w:bookmarkStart w:id="12450" w:name="_Toc96844423"/>
      <w:bookmarkStart w:id="12451" w:name="_Toc100739996"/>
      <w:bookmarkStart w:id="12452" w:name="_Toc129252569"/>
      <w:bookmarkStart w:id="12453" w:name="_Toc144024279"/>
      <w:bookmarkStart w:id="12454" w:name="_Toc144459711"/>
      <w:bookmarkStart w:id="12455" w:name="_Toc151743234"/>
      <w:bookmarkStart w:id="12456" w:name="_Toc151743699"/>
      <w:bookmarkStart w:id="12457" w:name="_Toc157434709"/>
      <w:bookmarkStart w:id="12458" w:name="_Toc157436424"/>
      <w:bookmarkStart w:id="12459" w:name="_Toc157440264"/>
      <w:bookmarkStart w:id="12460" w:name="_Toc160649935"/>
      <w:bookmarkStart w:id="12461" w:name="_Toc160651810"/>
      <w:r w:rsidRPr="00D3062E">
        <w:rPr>
          <w:noProof/>
          <w:lang w:eastAsia="zh-CN"/>
        </w:rPr>
        <w:t>6.3</w:t>
      </w:r>
      <w:r w:rsidRPr="00D3062E">
        <w:t>.6.3.1</w:t>
      </w:r>
      <w:r w:rsidRPr="00D3062E">
        <w:tab/>
        <w:t>Introduction</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2462" w:name="_Toc96843449"/>
      <w:bookmarkStart w:id="12463" w:name="_Toc96844424"/>
      <w:bookmarkStart w:id="12464" w:name="_Toc100739997"/>
      <w:bookmarkStart w:id="12465" w:name="_Toc129252570"/>
      <w:bookmarkStart w:id="12466" w:name="_Toc144024280"/>
      <w:bookmarkStart w:id="12467" w:name="_Toc144459712"/>
      <w:bookmarkStart w:id="12468" w:name="_Toc151743235"/>
      <w:bookmarkStart w:id="12469" w:name="_Toc151743700"/>
      <w:bookmarkStart w:id="12470" w:name="_Toc157434710"/>
      <w:bookmarkStart w:id="12471" w:name="_Toc157436425"/>
      <w:bookmarkStart w:id="12472" w:name="_Toc157440265"/>
      <w:bookmarkStart w:id="12473" w:name="_Toc160649936"/>
      <w:bookmarkStart w:id="12474" w:name="_Toc160651811"/>
      <w:r w:rsidRPr="00D3062E">
        <w:rPr>
          <w:noProof/>
          <w:lang w:eastAsia="zh-CN"/>
        </w:rPr>
        <w:t>6.3</w:t>
      </w:r>
      <w:r w:rsidRPr="00D3062E">
        <w:t>.6.3.2</w:t>
      </w:r>
      <w:r w:rsidRPr="00D3062E">
        <w:tab/>
        <w:t>Simple data types</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2475" w:name="_Toc157434711"/>
      <w:bookmarkStart w:id="12476" w:name="_Toc157436426"/>
      <w:bookmarkStart w:id="12477" w:name="_Toc157440266"/>
      <w:bookmarkStart w:id="12478" w:name="_Toc160649937"/>
      <w:bookmarkStart w:id="12479" w:name="_Toc160651812"/>
      <w:bookmarkStart w:id="12480" w:name="_Toc96843450"/>
      <w:bookmarkStart w:id="12481" w:name="_Toc96844425"/>
      <w:bookmarkStart w:id="12482" w:name="_Toc100739998"/>
      <w:bookmarkStart w:id="12483" w:name="_Toc129252571"/>
      <w:bookmarkStart w:id="12484" w:name="_Toc144024283"/>
      <w:bookmarkStart w:id="12485" w:name="_Toc144459715"/>
      <w:bookmarkStart w:id="12486" w:name="_Toc151743236"/>
      <w:bookmarkStart w:id="12487" w:name="_Toc151743701"/>
      <w:bookmarkStart w:id="12488" w:name="_Toc157434712"/>
      <w:bookmarkStart w:id="12489" w:name="_Toc157436427"/>
      <w:bookmarkStart w:id="12490" w:name="_Toc157440267"/>
      <w:r w:rsidRPr="00D3062E">
        <w:rPr>
          <w:noProof/>
          <w:lang w:eastAsia="zh-CN"/>
        </w:rPr>
        <w:t>6.3</w:t>
      </w:r>
      <w:r w:rsidRPr="00D3062E">
        <w:t>.6.3.3</w:t>
      </w:r>
      <w:r w:rsidRPr="00D3062E">
        <w:tab/>
        <w:t>Enumeration: PolicyType</w:t>
      </w:r>
      <w:bookmarkEnd w:id="12475"/>
      <w:bookmarkEnd w:id="12476"/>
      <w:bookmarkEnd w:id="12477"/>
      <w:bookmarkEnd w:id="12478"/>
      <w:bookmarkEnd w:id="1247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rsidDel="00DD5158" w14:paraId="1E57614C" w14:textId="77777777" w:rsidTr="003C3912">
        <w:trPr>
          <w:del w:id="12491" w:author="C3-241535" w:date="2024-03-01T15:42:00Z"/>
        </w:trPr>
        <w:tc>
          <w:tcPr>
            <w:tcW w:w="1490" w:type="pct"/>
            <w:tcMar>
              <w:top w:w="0" w:type="dxa"/>
              <w:left w:w="108" w:type="dxa"/>
              <w:bottom w:w="0" w:type="dxa"/>
              <w:right w:w="108" w:type="dxa"/>
            </w:tcMar>
            <w:vAlign w:val="center"/>
          </w:tcPr>
          <w:p w14:paraId="1A1E9C37" w14:textId="77777777" w:rsidR="00311EA5" w:rsidRPr="00D3062E" w:rsidDel="00DD5158" w:rsidRDefault="00311EA5" w:rsidP="003C3912">
            <w:pPr>
              <w:pStyle w:val="TAL"/>
              <w:rPr>
                <w:del w:id="12492" w:author="C3-241535" w:date="2024-03-01T15:42:00Z"/>
              </w:rPr>
            </w:pPr>
            <w:del w:id="12493" w:author="C3-241535" w:date="2024-03-01T15:42:00Z">
              <w:r w:rsidRPr="00D3062E" w:rsidDel="00DD5158">
                <w:delText>TIME_PERIOD</w:delText>
              </w:r>
            </w:del>
          </w:p>
        </w:tc>
        <w:tc>
          <w:tcPr>
            <w:tcW w:w="2934" w:type="pct"/>
            <w:tcMar>
              <w:top w:w="0" w:type="dxa"/>
              <w:left w:w="108" w:type="dxa"/>
              <w:bottom w:w="0" w:type="dxa"/>
              <w:right w:w="108" w:type="dxa"/>
            </w:tcMar>
            <w:vAlign w:val="center"/>
          </w:tcPr>
          <w:p w14:paraId="235BB044" w14:textId="77777777" w:rsidR="00311EA5" w:rsidRPr="00D3062E" w:rsidDel="00DD5158" w:rsidRDefault="00311EA5" w:rsidP="003C3912">
            <w:pPr>
              <w:pStyle w:val="TAL"/>
              <w:rPr>
                <w:del w:id="12494" w:author="C3-241535" w:date="2024-03-01T15:42:00Z"/>
                <w:lang w:eastAsia="zh-CN"/>
              </w:rPr>
            </w:pPr>
            <w:del w:id="12495" w:author="C3-241535" w:date="2024-03-01T15:42:00Z">
              <w:r w:rsidRPr="00D3062E" w:rsidDel="00DD5158">
                <w:rPr>
                  <w:lang w:eastAsia="zh-CN"/>
                </w:rPr>
                <w:delText xml:space="preserve">Indicates that the </w:delText>
              </w:r>
              <w:r w:rsidRPr="00D3062E" w:rsidDel="00DD5158">
                <w:delText>policy type is the time period</w:delText>
              </w:r>
              <w:r w:rsidRPr="00D3062E" w:rsidDel="00DD5158">
                <w:rPr>
                  <w:lang w:eastAsia="zh-CN"/>
                </w:rPr>
                <w:delText>.</w:delText>
              </w:r>
            </w:del>
          </w:p>
        </w:tc>
        <w:tc>
          <w:tcPr>
            <w:tcW w:w="575" w:type="pct"/>
            <w:vAlign w:val="center"/>
          </w:tcPr>
          <w:p w14:paraId="0F85E2B8" w14:textId="77777777" w:rsidR="00311EA5" w:rsidRPr="00D3062E" w:rsidDel="00DD5158" w:rsidRDefault="00311EA5" w:rsidP="003C3912">
            <w:pPr>
              <w:pStyle w:val="TAL"/>
              <w:rPr>
                <w:del w:id="12496" w:author="C3-241535" w:date="2024-03-01T15:42:00Z"/>
              </w:rPr>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rPr>
          <w:ins w:id="12497" w:author="C3-241535" w:date="2024-03-01T15:42:00Z"/>
        </w:rPr>
      </w:pPr>
      <w:bookmarkStart w:id="12498" w:name="_Toc160649938"/>
      <w:bookmarkStart w:id="12499" w:name="_Toc160651813"/>
      <w:ins w:id="12500" w:author="C3-241535" w:date="2024-03-01T15:42:00Z">
        <w:r w:rsidRPr="00D3062E">
          <w:rPr>
            <w:noProof/>
            <w:lang w:eastAsia="zh-CN"/>
          </w:rPr>
          <w:t>6.3</w:t>
        </w:r>
        <w:r w:rsidRPr="00D3062E">
          <w:t>.6.3.4</w:t>
        </w:r>
        <w:r w:rsidRPr="00D3062E">
          <w:tab/>
          <w:t>Enumeration: QoSAction</w:t>
        </w:r>
        <w:bookmarkEnd w:id="12498"/>
        <w:bookmarkEnd w:id="12499"/>
      </w:ins>
    </w:p>
    <w:p w14:paraId="604AF202" w14:textId="77777777" w:rsidR="00311EA5" w:rsidRPr="00D3062E" w:rsidRDefault="00311EA5" w:rsidP="00311EA5">
      <w:pPr>
        <w:rPr>
          <w:ins w:id="12501" w:author="C3-241535" w:date="2024-03-01T15:42:00Z"/>
        </w:rPr>
      </w:pPr>
      <w:ins w:id="12502" w:author="C3-241535" w:date="2024-03-01T15:42:00Z">
        <w:r w:rsidRPr="00D3062E">
          <w:t>The enumeration PolicyType represents the QoS related action. It shall comply with the provisions defined in table </w:t>
        </w:r>
        <w:r w:rsidRPr="00D3062E">
          <w:rPr>
            <w:noProof/>
            <w:lang w:eastAsia="zh-CN"/>
          </w:rPr>
          <w:t>6.3</w:t>
        </w:r>
        <w:r w:rsidRPr="00D3062E">
          <w:t>.6.3.3-1.</w:t>
        </w:r>
      </w:ins>
    </w:p>
    <w:p w14:paraId="36331FB4" w14:textId="77777777" w:rsidR="00311EA5" w:rsidRPr="00D3062E" w:rsidRDefault="00311EA5" w:rsidP="00311EA5">
      <w:pPr>
        <w:pStyle w:val="TH"/>
        <w:rPr>
          <w:ins w:id="12503" w:author="C3-241535" w:date="2024-03-01T15:42:00Z"/>
        </w:rPr>
      </w:pPr>
      <w:ins w:id="12504" w:author="C3-241535" w:date="2024-03-01T15:42:00Z">
        <w:r w:rsidRPr="00D3062E">
          <w:t>Table </w:t>
        </w:r>
        <w:r w:rsidRPr="00D3062E">
          <w:rPr>
            <w:noProof/>
            <w:lang w:eastAsia="zh-CN"/>
          </w:rPr>
          <w:t>6.3</w:t>
        </w:r>
        <w:r w:rsidRPr="00D3062E">
          <w:t>.6.3.4-1: Enumeration QoSAction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rPr>
          <w:ins w:id="12505" w:author="C3-241535" w:date="2024-03-01T15:42:00Z"/>
        </w:trPr>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rPr>
                <w:ins w:id="12506" w:author="C3-241535" w:date="2024-03-01T15:42:00Z"/>
              </w:rPr>
            </w:pPr>
            <w:ins w:id="12507" w:author="C3-241535" w:date="2024-03-01T15:42:00Z">
              <w:r w:rsidRPr="00D3062E">
                <w:t>Enumeration value</w:t>
              </w:r>
            </w:ins>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rPr>
                <w:ins w:id="12508" w:author="C3-241535" w:date="2024-03-01T15:42:00Z"/>
              </w:rPr>
            </w:pPr>
            <w:ins w:id="12509" w:author="C3-241535" w:date="2024-03-01T15:42:00Z">
              <w:r w:rsidRPr="00D3062E">
                <w:t>Description</w:t>
              </w:r>
            </w:ins>
          </w:p>
        </w:tc>
        <w:tc>
          <w:tcPr>
            <w:tcW w:w="575" w:type="pct"/>
            <w:shd w:val="clear" w:color="auto" w:fill="C0C0C0"/>
            <w:vAlign w:val="center"/>
          </w:tcPr>
          <w:p w14:paraId="57D81F64" w14:textId="77777777" w:rsidR="00311EA5" w:rsidRPr="00D3062E" w:rsidRDefault="00311EA5" w:rsidP="003C3912">
            <w:pPr>
              <w:pStyle w:val="TAH"/>
              <w:rPr>
                <w:ins w:id="12510" w:author="C3-241535" w:date="2024-03-01T15:42:00Z"/>
              </w:rPr>
            </w:pPr>
            <w:ins w:id="12511" w:author="C3-241535" w:date="2024-03-01T15:42:00Z">
              <w:r w:rsidRPr="00D3062E">
                <w:t>Applicability</w:t>
              </w:r>
            </w:ins>
          </w:p>
        </w:tc>
      </w:tr>
      <w:tr w:rsidR="00311EA5" w:rsidRPr="00D3062E" w14:paraId="24D8DAC7" w14:textId="77777777" w:rsidTr="003C3912">
        <w:trPr>
          <w:ins w:id="12512" w:author="C3-241535" w:date="2024-03-01T15:42:00Z"/>
        </w:trPr>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rPr>
                <w:ins w:id="12513" w:author="C3-241535" w:date="2024-03-01T15:42:00Z"/>
              </w:rPr>
            </w:pPr>
            <w:ins w:id="12514" w:author="C3-241535" w:date="2024-03-01T15:42:00Z">
              <w:r w:rsidRPr="00D3062E">
                <w:t>MODIFY</w:t>
              </w:r>
            </w:ins>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rPr>
                <w:ins w:id="12515" w:author="C3-241535" w:date="2024-03-01T15:42:00Z"/>
              </w:rPr>
            </w:pPr>
            <w:ins w:id="12516" w:author="C3-241535" w:date="2024-03-01T15:42:00Z">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ins>
          </w:p>
        </w:tc>
        <w:tc>
          <w:tcPr>
            <w:tcW w:w="575" w:type="pct"/>
            <w:vAlign w:val="center"/>
          </w:tcPr>
          <w:p w14:paraId="4A1BBAC4" w14:textId="77777777" w:rsidR="00311EA5" w:rsidRPr="00D3062E" w:rsidRDefault="00311EA5" w:rsidP="003C3912">
            <w:pPr>
              <w:pStyle w:val="TAL"/>
              <w:rPr>
                <w:ins w:id="12517" w:author="C3-241535" w:date="2024-03-01T15:42:00Z"/>
              </w:rPr>
            </w:pPr>
          </w:p>
        </w:tc>
      </w:tr>
    </w:tbl>
    <w:p w14:paraId="2E4DDB83" w14:textId="77777777" w:rsidR="00311EA5" w:rsidRPr="00D3062E" w:rsidRDefault="00311EA5" w:rsidP="00311EA5">
      <w:pPr>
        <w:rPr>
          <w:ins w:id="12518" w:author="C3-241535" w:date="2024-03-01T15:42:00Z"/>
          <w:lang w:val="en-US"/>
        </w:rPr>
      </w:pPr>
    </w:p>
    <w:p w14:paraId="5601C0B0" w14:textId="6400C812" w:rsidR="00BF1CFD" w:rsidRPr="00D3062E" w:rsidRDefault="00BF1CFD" w:rsidP="00BF1CFD">
      <w:pPr>
        <w:pStyle w:val="41"/>
        <w:rPr>
          <w:lang w:val="en-US"/>
        </w:rPr>
      </w:pPr>
      <w:bookmarkStart w:id="12519" w:name="_Toc160649939"/>
      <w:bookmarkStart w:id="12520" w:name="_Toc160651814"/>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80"/>
      <w:bookmarkEnd w:id="12481"/>
      <w:bookmarkEnd w:id="12482"/>
      <w:bookmarkEnd w:id="12483"/>
      <w:bookmarkEnd w:id="12484"/>
      <w:bookmarkEnd w:id="12485"/>
      <w:bookmarkEnd w:id="12486"/>
      <w:bookmarkEnd w:id="12487"/>
      <w:bookmarkEnd w:id="12488"/>
      <w:bookmarkEnd w:id="12489"/>
      <w:bookmarkEnd w:id="12490"/>
      <w:bookmarkEnd w:id="12519"/>
      <w:bookmarkEnd w:id="12520"/>
    </w:p>
    <w:p w14:paraId="1C4A0CBC" w14:textId="77777777" w:rsidR="00BF1CFD" w:rsidRPr="00D3062E" w:rsidRDefault="00BF1CFD" w:rsidP="00BF1CFD">
      <w:bookmarkStart w:id="12521" w:name="_Toc96843451"/>
      <w:bookmarkStart w:id="12522" w:name="_Toc96844426"/>
      <w:bookmarkStart w:id="12523" w:name="_Toc100739999"/>
      <w:bookmarkStart w:id="12524" w:name="_Toc129252572"/>
      <w:bookmarkStart w:id="12525" w:name="_Toc144024284"/>
      <w:bookmarkStart w:id="12526"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2527" w:name="_Toc151743237"/>
      <w:bookmarkStart w:id="12528" w:name="_Toc151743702"/>
      <w:bookmarkStart w:id="12529" w:name="_Toc157434713"/>
      <w:bookmarkStart w:id="12530" w:name="_Toc157436428"/>
      <w:bookmarkStart w:id="12531" w:name="_Toc157440268"/>
      <w:bookmarkStart w:id="12532" w:name="_Toc160649940"/>
      <w:bookmarkStart w:id="12533" w:name="_Toc160651815"/>
      <w:r w:rsidRPr="00D3062E">
        <w:rPr>
          <w:noProof/>
          <w:lang w:eastAsia="zh-CN"/>
        </w:rPr>
        <w:t>6.3</w:t>
      </w:r>
      <w:r w:rsidRPr="00D3062E">
        <w:t>.6.5</w:t>
      </w:r>
      <w:r w:rsidRPr="00D3062E">
        <w:tab/>
        <w:t>Binary data</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63613B75" w14:textId="111E6446" w:rsidR="00BF1CFD" w:rsidRPr="00D3062E" w:rsidRDefault="00BF1CFD" w:rsidP="00BF1CFD">
      <w:pPr>
        <w:pStyle w:val="51"/>
      </w:pPr>
      <w:bookmarkStart w:id="12534" w:name="_Toc96843452"/>
      <w:bookmarkStart w:id="12535" w:name="_Toc96844427"/>
      <w:bookmarkStart w:id="12536" w:name="_Toc100740000"/>
      <w:bookmarkStart w:id="12537" w:name="_Toc129252573"/>
      <w:bookmarkStart w:id="12538" w:name="_Toc144024285"/>
      <w:bookmarkStart w:id="12539" w:name="_Toc144459717"/>
      <w:bookmarkStart w:id="12540" w:name="_Toc151743238"/>
      <w:bookmarkStart w:id="12541" w:name="_Toc151743703"/>
      <w:bookmarkStart w:id="12542" w:name="_Toc157434714"/>
      <w:bookmarkStart w:id="12543" w:name="_Toc157436429"/>
      <w:bookmarkStart w:id="12544" w:name="_Toc157440269"/>
      <w:bookmarkStart w:id="12545" w:name="_Toc160649941"/>
      <w:bookmarkStart w:id="12546" w:name="_Toc160651816"/>
      <w:r w:rsidRPr="00D3062E">
        <w:rPr>
          <w:noProof/>
          <w:lang w:eastAsia="zh-CN"/>
        </w:rPr>
        <w:t>6.3</w:t>
      </w:r>
      <w:r w:rsidRPr="00D3062E">
        <w:t>.6.5.1</w:t>
      </w:r>
      <w:r w:rsidRPr="00D3062E">
        <w:tab/>
        <w:t>Binary Data Types</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2547" w:name="_Toc144024286"/>
      <w:bookmarkStart w:id="12548" w:name="_Toc144459718"/>
      <w:bookmarkStart w:id="12549" w:name="_Toc151743239"/>
      <w:bookmarkStart w:id="12550" w:name="_Toc151743704"/>
      <w:bookmarkStart w:id="12551" w:name="_Toc157434715"/>
      <w:bookmarkStart w:id="12552" w:name="_Toc157436430"/>
      <w:bookmarkStart w:id="12553" w:name="_Toc157440270"/>
      <w:bookmarkStart w:id="12554" w:name="_Toc160649942"/>
      <w:bookmarkStart w:id="12555" w:name="_Toc160651817"/>
      <w:r w:rsidRPr="00D3062E">
        <w:rPr>
          <w:noProof/>
          <w:lang w:eastAsia="zh-CN"/>
        </w:rPr>
        <w:t>6.3</w:t>
      </w:r>
      <w:r w:rsidRPr="00D3062E">
        <w:t>.7</w:t>
      </w:r>
      <w:r w:rsidRPr="00D3062E">
        <w:tab/>
        <w:t>Error Handling</w:t>
      </w:r>
      <w:bookmarkEnd w:id="11835"/>
      <w:bookmarkEnd w:id="11836"/>
      <w:bookmarkEnd w:id="11837"/>
      <w:bookmarkEnd w:id="11838"/>
      <w:bookmarkEnd w:id="12547"/>
      <w:bookmarkEnd w:id="12548"/>
      <w:bookmarkEnd w:id="12549"/>
      <w:bookmarkEnd w:id="12550"/>
      <w:bookmarkEnd w:id="12551"/>
      <w:bookmarkEnd w:id="12552"/>
      <w:bookmarkEnd w:id="12553"/>
      <w:bookmarkEnd w:id="12554"/>
      <w:bookmarkEnd w:id="12555"/>
    </w:p>
    <w:p w14:paraId="132C5840" w14:textId="3B2766E7" w:rsidR="00BF1CFD" w:rsidRPr="00D3062E" w:rsidRDefault="00BF1CFD" w:rsidP="00BF1CFD">
      <w:pPr>
        <w:pStyle w:val="41"/>
      </w:pPr>
      <w:bookmarkStart w:id="12556" w:name="_Toc96843454"/>
      <w:bookmarkStart w:id="12557" w:name="_Toc96844429"/>
      <w:bookmarkStart w:id="12558" w:name="_Toc100740002"/>
      <w:bookmarkStart w:id="12559" w:name="_Toc129252575"/>
      <w:bookmarkStart w:id="12560" w:name="_Toc144024287"/>
      <w:bookmarkStart w:id="12561" w:name="_Toc144459719"/>
      <w:bookmarkStart w:id="12562" w:name="_Toc151743240"/>
      <w:bookmarkStart w:id="12563" w:name="_Toc151743705"/>
      <w:bookmarkStart w:id="12564" w:name="_Toc157434716"/>
      <w:bookmarkStart w:id="12565" w:name="_Toc157436431"/>
      <w:bookmarkStart w:id="12566" w:name="_Toc157440271"/>
      <w:bookmarkStart w:id="12567" w:name="_Toc160649943"/>
      <w:bookmarkStart w:id="12568" w:name="_Toc160651818"/>
      <w:r w:rsidRPr="00D3062E">
        <w:rPr>
          <w:noProof/>
          <w:lang w:eastAsia="zh-CN"/>
        </w:rPr>
        <w:t>6.3</w:t>
      </w:r>
      <w:r w:rsidRPr="00D3062E">
        <w:t>.7.1</w:t>
      </w:r>
      <w:r w:rsidRPr="00D3062E">
        <w:tab/>
        <w:t>General</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2569" w:name="_Toc96843455"/>
      <w:bookmarkStart w:id="12570" w:name="_Toc96844430"/>
      <w:bookmarkStart w:id="12571" w:name="_Toc100740003"/>
      <w:bookmarkStart w:id="12572" w:name="_Toc129252576"/>
      <w:bookmarkStart w:id="12573" w:name="_Toc144024288"/>
      <w:bookmarkStart w:id="12574" w:name="_Toc144459720"/>
      <w:bookmarkStart w:id="12575" w:name="_Toc151743241"/>
      <w:bookmarkStart w:id="12576" w:name="_Toc151743706"/>
      <w:bookmarkStart w:id="12577" w:name="_Toc157434717"/>
      <w:bookmarkStart w:id="12578" w:name="_Toc157436432"/>
      <w:bookmarkStart w:id="12579" w:name="_Toc157440272"/>
      <w:bookmarkStart w:id="12580" w:name="_Toc160649944"/>
      <w:bookmarkStart w:id="12581" w:name="_Toc160651819"/>
      <w:r w:rsidRPr="00D3062E">
        <w:rPr>
          <w:noProof/>
          <w:lang w:eastAsia="zh-CN"/>
        </w:rPr>
        <w:t>6.3</w:t>
      </w:r>
      <w:r w:rsidRPr="00D3062E">
        <w:t>.7.2</w:t>
      </w:r>
      <w:r w:rsidRPr="00D3062E">
        <w:tab/>
        <w:t>Protocol Errors</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2582" w:name="_Toc96843456"/>
      <w:bookmarkStart w:id="12583" w:name="_Toc96844431"/>
      <w:bookmarkStart w:id="12584" w:name="_Toc100740004"/>
      <w:bookmarkStart w:id="12585" w:name="_Toc129252577"/>
      <w:bookmarkStart w:id="12586" w:name="_Toc144024289"/>
      <w:bookmarkStart w:id="12587" w:name="_Toc144459721"/>
      <w:bookmarkStart w:id="12588" w:name="_Toc151743242"/>
      <w:bookmarkStart w:id="12589" w:name="_Toc151743707"/>
      <w:bookmarkStart w:id="12590" w:name="_Toc157434718"/>
      <w:bookmarkStart w:id="12591" w:name="_Toc157436433"/>
      <w:bookmarkStart w:id="12592" w:name="_Toc157440273"/>
      <w:bookmarkStart w:id="12593" w:name="_Toc160649945"/>
      <w:bookmarkStart w:id="12594" w:name="_Toc160651820"/>
      <w:r w:rsidRPr="00D3062E">
        <w:rPr>
          <w:noProof/>
          <w:lang w:eastAsia="zh-CN"/>
        </w:rPr>
        <w:t>6.3</w:t>
      </w:r>
      <w:r w:rsidRPr="00D3062E">
        <w:t>.7.3</w:t>
      </w:r>
      <w:r w:rsidRPr="00D3062E">
        <w:tab/>
        <w:t>Application Errors</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2595" w:name="_Toc96843457"/>
            <w:bookmarkStart w:id="12596" w:name="_Toc96844432"/>
            <w:bookmarkStart w:id="12597" w:name="_Toc100740005"/>
            <w:bookmarkStart w:id="12598" w:name="_Toc129252578"/>
            <w:bookmarkStart w:id="12599" w:name="_Toc144024290"/>
            <w:bookmarkStart w:id="12600"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2601" w:name="_Toc151743243"/>
      <w:bookmarkStart w:id="12602" w:name="_Toc151743708"/>
      <w:bookmarkStart w:id="12603" w:name="_Toc157434719"/>
      <w:bookmarkStart w:id="12604" w:name="_Toc157436434"/>
      <w:bookmarkStart w:id="12605" w:name="_Toc157440274"/>
      <w:bookmarkStart w:id="12606" w:name="_Toc160649946"/>
      <w:bookmarkStart w:id="12607" w:name="_Toc160651821"/>
      <w:r w:rsidRPr="00D3062E">
        <w:rPr>
          <w:noProof/>
          <w:lang w:eastAsia="zh-CN"/>
        </w:rPr>
        <w:t>6.3</w:t>
      </w:r>
      <w:r w:rsidRPr="00D3062E">
        <w:t>.8</w:t>
      </w:r>
      <w:r w:rsidRPr="00D3062E">
        <w:rPr>
          <w:lang w:eastAsia="zh-CN"/>
        </w:rPr>
        <w:tab/>
        <w:t>Feature negotiation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2608" w:name="_Toc96843458"/>
      <w:bookmarkStart w:id="12609" w:name="_Toc96844433"/>
      <w:bookmarkStart w:id="12610" w:name="_Toc100740006"/>
      <w:bookmarkStart w:id="12611" w:name="_Toc129252579"/>
      <w:bookmarkStart w:id="12612" w:name="_Toc144024291"/>
      <w:bookmarkStart w:id="12613" w:name="_Toc144459723"/>
      <w:bookmarkStart w:id="12614" w:name="_Toc151743244"/>
      <w:bookmarkStart w:id="12615" w:name="_Toc151743709"/>
      <w:bookmarkStart w:id="12616" w:name="_Toc157434720"/>
      <w:bookmarkStart w:id="12617" w:name="_Toc157436435"/>
      <w:bookmarkStart w:id="12618" w:name="_Toc157440275"/>
      <w:bookmarkStart w:id="12619" w:name="_Toc160649947"/>
      <w:bookmarkStart w:id="12620" w:name="_Toc160651822"/>
      <w:r w:rsidRPr="00D3062E">
        <w:rPr>
          <w:noProof/>
          <w:lang w:eastAsia="zh-CN"/>
        </w:rPr>
        <w:t>6.3</w:t>
      </w:r>
      <w:r w:rsidRPr="00D3062E">
        <w:t>.9</w:t>
      </w:r>
      <w:r w:rsidRPr="00D3062E">
        <w:tab/>
        <w:t>Security</w:t>
      </w:r>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2621" w:name="_Toc157434721"/>
      <w:bookmarkStart w:id="12622" w:name="_Toc157436436"/>
      <w:bookmarkStart w:id="12623" w:name="_Toc157440276"/>
      <w:bookmarkStart w:id="12624" w:name="_Toc160649948"/>
      <w:bookmarkStart w:id="12625" w:name="_Toc160651823"/>
      <w:bookmarkStart w:id="12626" w:name="_Toc148176945"/>
      <w:bookmarkStart w:id="12627" w:name="_Toc148358995"/>
      <w:bookmarkStart w:id="12628" w:name="_Toc151743134"/>
      <w:bookmarkStart w:id="12629" w:name="_Toc151743599"/>
      <w:bookmarkEnd w:id="8677"/>
      <w:bookmarkEnd w:id="8680"/>
      <w:r w:rsidRPr="00D3062E">
        <w:t>6.4</w:t>
      </w:r>
      <w:r w:rsidRPr="00D3062E">
        <w:tab/>
        <w:t>NSCE_NSOptimization API</w:t>
      </w:r>
      <w:bookmarkEnd w:id="12621"/>
      <w:bookmarkEnd w:id="12622"/>
      <w:bookmarkEnd w:id="12623"/>
      <w:bookmarkEnd w:id="12624"/>
      <w:bookmarkEnd w:id="12625"/>
    </w:p>
    <w:p w14:paraId="76D11936" w14:textId="59A47530" w:rsidR="000A0449" w:rsidRPr="00D3062E" w:rsidRDefault="000A0449" w:rsidP="000A0449">
      <w:pPr>
        <w:pStyle w:val="31"/>
      </w:pPr>
      <w:bookmarkStart w:id="12630" w:name="_Toc157434722"/>
      <w:bookmarkStart w:id="12631" w:name="_Toc157436437"/>
      <w:bookmarkStart w:id="12632" w:name="_Toc157440277"/>
      <w:bookmarkStart w:id="12633" w:name="_Toc160649949"/>
      <w:bookmarkStart w:id="12634" w:name="_Toc160651824"/>
      <w:bookmarkStart w:id="12635" w:name="_Toc144311618"/>
      <w:bookmarkStart w:id="12636" w:name="_Toc151743135"/>
      <w:bookmarkStart w:id="12637" w:name="_Toc151743600"/>
      <w:bookmarkEnd w:id="12626"/>
      <w:bookmarkEnd w:id="12627"/>
      <w:bookmarkEnd w:id="12628"/>
      <w:bookmarkEnd w:id="12629"/>
      <w:r w:rsidRPr="00D3062E">
        <w:t>6.4.1</w:t>
      </w:r>
      <w:r w:rsidRPr="00D3062E">
        <w:tab/>
        <w:t>Introduction</w:t>
      </w:r>
      <w:bookmarkEnd w:id="12630"/>
      <w:bookmarkEnd w:id="12631"/>
      <w:bookmarkEnd w:id="12632"/>
      <w:bookmarkEnd w:id="12633"/>
      <w:bookmarkEnd w:id="12634"/>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638" w:name="_Hlk149916059"/>
      <w:r w:rsidRPr="00D3062E">
        <w:rPr>
          <w:noProof/>
        </w:rPr>
        <w:t>nsce-nso</w:t>
      </w:r>
      <w:bookmarkEnd w:id="12638"/>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2639" w:name="_Toc157434723"/>
      <w:bookmarkStart w:id="12640" w:name="_Toc157436438"/>
      <w:bookmarkStart w:id="12641" w:name="_Toc157440278"/>
      <w:bookmarkStart w:id="12642" w:name="_Toc160649950"/>
      <w:bookmarkStart w:id="12643" w:name="_Toc160651825"/>
      <w:bookmarkStart w:id="12644" w:name="_Toc148176947"/>
      <w:bookmarkStart w:id="12645" w:name="_Toc148358997"/>
      <w:bookmarkStart w:id="12646" w:name="_Toc151743136"/>
      <w:bookmarkStart w:id="12647" w:name="_Toc151743601"/>
      <w:bookmarkEnd w:id="12635"/>
      <w:bookmarkEnd w:id="12636"/>
      <w:bookmarkEnd w:id="12637"/>
      <w:r w:rsidRPr="00D3062E">
        <w:lastRenderedPageBreak/>
        <w:t>6.4.2</w:t>
      </w:r>
      <w:r w:rsidRPr="00D3062E">
        <w:tab/>
        <w:t>Usage of HTTP</w:t>
      </w:r>
      <w:bookmarkEnd w:id="12639"/>
      <w:bookmarkEnd w:id="12640"/>
      <w:bookmarkEnd w:id="12641"/>
      <w:bookmarkEnd w:id="12642"/>
      <w:bookmarkEnd w:id="1264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2648" w:name="_Toc157434724"/>
      <w:bookmarkStart w:id="12649" w:name="_Toc157436439"/>
      <w:bookmarkStart w:id="12650" w:name="_Toc157440279"/>
      <w:bookmarkStart w:id="12651" w:name="_Toc160649951"/>
      <w:bookmarkStart w:id="12652" w:name="_Toc160651826"/>
      <w:bookmarkStart w:id="12653" w:name="_Toc148176948"/>
      <w:bookmarkStart w:id="12654" w:name="_Toc148358998"/>
      <w:bookmarkStart w:id="12655" w:name="_Toc151743137"/>
      <w:bookmarkStart w:id="12656" w:name="_Toc151743602"/>
      <w:bookmarkEnd w:id="12644"/>
      <w:bookmarkEnd w:id="12645"/>
      <w:bookmarkEnd w:id="12646"/>
      <w:bookmarkEnd w:id="12647"/>
      <w:r w:rsidRPr="00D3062E">
        <w:t>6.4.3</w:t>
      </w:r>
      <w:r w:rsidRPr="00D3062E">
        <w:tab/>
        <w:t>Resources</w:t>
      </w:r>
      <w:bookmarkEnd w:id="12648"/>
      <w:bookmarkEnd w:id="12649"/>
      <w:bookmarkEnd w:id="12650"/>
      <w:bookmarkEnd w:id="12651"/>
      <w:bookmarkEnd w:id="12652"/>
    </w:p>
    <w:p w14:paraId="37CDC62B" w14:textId="2197A4BB" w:rsidR="000A0449" w:rsidRPr="00D3062E" w:rsidRDefault="000A0449" w:rsidP="000A0449">
      <w:pPr>
        <w:pStyle w:val="41"/>
      </w:pPr>
      <w:bookmarkStart w:id="12657" w:name="_Toc157434725"/>
      <w:bookmarkStart w:id="12658" w:name="_Toc157436440"/>
      <w:bookmarkStart w:id="12659" w:name="_Toc157440280"/>
      <w:bookmarkStart w:id="12660" w:name="_Toc160649952"/>
      <w:bookmarkStart w:id="12661" w:name="_Toc160651827"/>
      <w:bookmarkEnd w:id="12653"/>
      <w:bookmarkEnd w:id="12654"/>
      <w:bookmarkEnd w:id="12655"/>
      <w:bookmarkEnd w:id="12656"/>
      <w:r w:rsidRPr="00D3062E">
        <w:t>6.4.3.1</w:t>
      </w:r>
      <w:r w:rsidRPr="00D3062E">
        <w:tab/>
        <w:t>Overview</w:t>
      </w:r>
      <w:bookmarkEnd w:id="12657"/>
      <w:bookmarkEnd w:id="12658"/>
      <w:bookmarkEnd w:id="12659"/>
      <w:bookmarkEnd w:id="12660"/>
      <w:bookmarkEnd w:id="12661"/>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6" type="#_x0000_t75" alt="" style="width:402pt;height:170.4pt;mso-width-percent:0;mso-height-percent:0;mso-width-percent:0;mso-height-percent:0" o:ole="">
            <v:imagedata r:id="rId126" o:title=""/>
          </v:shape>
          <o:OLEObject Type="Embed" ProgID="Visio.Drawing.15" ShapeID="_x0000_i1086" DrawAspect="Content" ObjectID="_1771271222" r:id="rId127"/>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2662" w:name="_Hlk150155735"/>
            <w:r w:rsidRPr="00D3062E">
              <w:t>Network Slice Optimization Subscriptions</w:t>
            </w:r>
            <w:bookmarkEnd w:id="12662"/>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2663" w:name="_Toc151743603"/>
      <w:bookmarkStart w:id="12664" w:name="_Toc151743138"/>
      <w:bookmarkStart w:id="12665" w:name="_Toc157434726"/>
      <w:bookmarkStart w:id="12666" w:name="_Toc157436441"/>
      <w:bookmarkStart w:id="12667" w:name="_Toc157440281"/>
      <w:bookmarkStart w:id="12668" w:name="_Toc160649953"/>
      <w:bookmarkStart w:id="12669" w:name="_Toc160651828"/>
      <w:bookmarkStart w:id="12670" w:name="_Toc85734329"/>
      <w:bookmarkStart w:id="12671" w:name="_Toc89431628"/>
      <w:bookmarkStart w:id="12672" w:name="_Toc97042440"/>
      <w:bookmarkStart w:id="12673" w:name="_Toc97045584"/>
      <w:bookmarkStart w:id="12674" w:name="_Toc97155329"/>
      <w:bookmarkStart w:id="12675" w:name="_Toc101521466"/>
      <w:bookmarkStart w:id="12676" w:name="_Toc120537576"/>
      <w:bookmarkStart w:id="12677" w:name="_Toc151743139"/>
      <w:bookmarkStart w:id="12678" w:name="_Toc151743604"/>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2663"/>
      <w:bookmarkEnd w:id="12664"/>
      <w:bookmarkEnd w:id="12665"/>
      <w:bookmarkEnd w:id="12666"/>
      <w:bookmarkEnd w:id="12667"/>
      <w:bookmarkEnd w:id="12668"/>
      <w:bookmarkEnd w:id="12669"/>
    </w:p>
    <w:p w14:paraId="561E6B3F" w14:textId="02CA1D0D" w:rsidR="003654E0" w:rsidRPr="00D3062E" w:rsidRDefault="003654E0" w:rsidP="003654E0">
      <w:pPr>
        <w:pStyle w:val="51"/>
      </w:pPr>
      <w:bookmarkStart w:id="12679" w:name="_Toc157434727"/>
      <w:bookmarkStart w:id="12680" w:name="_Toc157436442"/>
      <w:bookmarkStart w:id="12681" w:name="_Toc157440282"/>
      <w:bookmarkStart w:id="12682" w:name="_Toc160649954"/>
      <w:bookmarkStart w:id="12683" w:name="_Toc160651829"/>
      <w:bookmarkStart w:id="12684" w:name="_Toc85734330"/>
      <w:bookmarkStart w:id="12685" w:name="_Toc89431629"/>
      <w:bookmarkStart w:id="12686" w:name="_Toc97042441"/>
      <w:bookmarkStart w:id="12687" w:name="_Toc97045585"/>
      <w:bookmarkStart w:id="12688" w:name="_Toc97155330"/>
      <w:bookmarkStart w:id="12689" w:name="_Toc101521467"/>
      <w:bookmarkStart w:id="12690" w:name="_Toc120537577"/>
      <w:bookmarkStart w:id="12691" w:name="_Toc151743140"/>
      <w:bookmarkStart w:id="12692" w:name="_Toc151743605"/>
      <w:bookmarkEnd w:id="12670"/>
      <w:bookmarkEnd w:id="12671"/>
      <w:bookmarkEnd w:id="12672"/>
      <w:bookmarkEnd w:id="12673"/>
      <w:bookmarkEnd w:id="12674"/>
      <w:bookmarkEnd w:id="12675"/>
      <w:bookmarkEnd w:id="12676"/>
      <w:bookmarkEnd w:id="12677"/>
      <w:bookmarkEnd w:id="12678"/>
      <w:r w:rsidRPr="00D3062E">
        <w:t>6.4.3.2.1</w:t>
      </w:r>
      <w:r w:rsidRPr="00D3062E">
        <w:tab/>
        <w:t>Description</w:t>
      </w:r>
      <w:bookmarkEnd w:id="12679"/>
      <w:bookmarkEnd w:id="12680"/>
      <w:bookmarkEnd w:id="12681"/>
      <w:bookmarkEnd w:id="12682"/>
      <w:bookmarkEnd w:id="12683"/>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2693" w:name="_Toc157434728"/>
      <w:bookmarkStart w:id="12694" w:name="_Toc157436443"/>
      <w:bookmarkStart w:id="12695" w:name="_Toc157440283"/>
      <w:bookmarkStart w:id="12696" w:name="_Toc160649955"/>
      <w:bookmarkStart w:id="12697" w:name="_Toc160651830"/>
      <w:bookmarkStart w:id="12698" w:name="_Toc85734331"/>
      <w:bookmarkStart w:id="12699" w:name="_Toc89431630"/>
      <w:bookmarkStart w:id="12700" w:name="_Toc97042442"/>
      <w:bookmarkStart w:id="12701" w:name="_Toc97045586"/>
      <w:bookmarkStart w:id="12702" w:name="_Toc97155331"/>
      <w:bookmarkStart w:id="12703" w:name="_Toc101521468"/>
      <w:bookmarkStart w:id="12704" w:name="_Toc120537578"/>
      <w:bookmarkStart w:id="12705" w:name="_Toc151743141"/>
      <w:bookmarkStart w:id="12706" w:name="_Toc151743606"/>
      <w:bookmarkEnd w:id="12684"/>
      <w:bookmarkEnd w:id="12685"/>
      <w:bookmarkEnd w:id="12686"/>
      <w:bookmarkEnd w:id="12687"/>
      <w:bookmarkEnd w:id="12688"/>
      <w:bookmarkEnd w:id="12689"/>
      <w:bookmarkEnd w:id="12690"/>
      <w:bookmarkEnd w:id="12691"/>
      <w:bookmarkEnd w:id="12692"/>
      <w:r w:rsidRPr="00D3062E">
        <w:t>6.4.3.2.2</w:t>
      </w:r>
      <w:r w:rsidRPr="00D3062E">
        <w:rPr>
          <w:lang w:eastAsia="zh-CN"/>
        </w:rPr>
        <w:tab/>
        <w:t>Resource Definition</w:t>
      </w:r>
      <w:bookmarkEnd w:id="12693"/>
      <w:bookmarkEnd w:id="12694"/>
      <w:bookmarkEnd w:id="12695"/>
      <w:bookmarkEnd w:id="12696"/>
      <w:bookmarkEnd w:id="12697"/>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2707" w:name="_Toc157434729"/>
      <w:bookmarkStart w:id="12708" w:name="_Toc157436444"/>
      <w:bookmarkStart w:id="12709" w:name="_Toc157440284"/>
      <w:bookmarkStart w:id="12710" w:name="_Toc160649956"/>
      <w:bookmarkStart w:id="12711" w:name="_Toc160651831"/>
      <w:bookmarkStart w:id="12712" w:name="_Toc85734332"/>
      <w:bookmarkStart w:id="12713" w:name="_Toc89431631"/>
      <w:bookmarkStart w:id="12714" w:name="_Toc97042443"/>
      <w:bookmarkStart w:id="12715" w:name="_Toc97045587"/>
      <w:bookmarkStart w:id="12716" w:name="_Toc97155332"/>
      <w:bookmarkStart w:id="12717" w:name="_Toc101521469"/>
      <w:bookmarkStart w:id="12718" w:name="_Toc120537579"/>
      <w:bookmarkStart w:id="12719" w:name="_Toc151743142"/>
      <w:bookmarkStart w:id="12720" w:name="_Toc151743607"/>
      <w:bookmarkEnd w:id="12698"/>
      <w:bookmarkEnd w:id="12699"/>
      <w:bookmarkEnd w:id="12700"/>
      <w:bookmarkEnd w:id="12701"/>
      <w:bookmarkEnd w:id="12702"/>
      <w:bookmarkEnd w:id="12703"/>
      <w:bookmarkEnd w:id="12704"/>
      <w:bookmarkEnd w:id="12705"/>
      <w:bookmarkEnd w:id="12706"/>
      <w:r w:rsidRPr="00D3062E">
        <w:rPr>
          <w:lang w:eastAsia="zh-CN"/>
        </w:rPr>
        <w:t>6.4.3.2.3</w:t>
      </w:r>
      <w:r w:rsidRPr="00D3062E">
        <w:rPr>
          <w:lang w:eastAsia="zh-CN"/>
        </w:rPr>
        <w:tab/>
        <w:t>Resource Standard Methods</w:t>
      </w:r>
      <w:bookmarkEnd w:id="12707"/>
      <w:bookmarkEnd w:id="12708"/>
      <w:bookmarkEnd w:id="12709"/>
      <w:bookmarkEnd w:id="12710"/>
      <w:bookmarkEnd w:id="12711"/>
    </w:p>
    <w:p w14:paraId="3265D8FC" w14:textId="414AA3A7" w:rsidR="003654E0" w:rsidRPr="00D3062E" w:rsidRDefault="003654E0" w:rsidP="00B13605">
      <w:pPr>
        <w:pStyle w:val="6"/>
      </w:pPr>
      <w:bookmarkStart w:id="12721" w:name="_Toc157434730"/>
      <w:bookmarkStart w:id="12722" w:name="_Toc157436445"/>
      <w:bookmarkStart w:id="12723" w:name="_Toc157440285"/>
      <w:bookmarkStart w:id="12724" w:name="_Toc160649957"/>
      <w:bookmarkStart w:id="12725" w:name="_Toc160651832"/>
      <w:bookmarkStart w:id="12726" w:name="_Toc85734333"/>
      <w:bookmarkStart w:id="12727" w:name="_Toc89431632"/>
      <w:bookmarkStart w:id="12728" w:name="_Toc97042444"/>
      <w:bookmarkStart w:id="12729" w:name="_Toc97045588"/>
      <w:bookmarkStart w:id="12730" w:name="_Toc97155333"/>
      <w:bookmarkStart w:id="12731" w:name="_Toc101521470"/>
      <w:bookmarkStart w:id="12732" w:name="_Toc120537580"/>
      <w:bookmarkStart w:id="12733" w:name="_Toc151743143"/>
      <w:bookmarkStart w:id="12734" w:name="_Toc151743608"/>
      <w:bookmarkEnd w:id="12712"/>
      <w:bookmarkEnd w:id="12713"/>
      <w:bookmarkEnd w:id="12714"/>
      <w:bookmarkEnd w:id="12715"/>
      <w:bookmarkEnd w:id="12716"/>
      <w:bookmarkEnd w:id="12717"/>
      <w:bookmarkEnd w:id="12718"/>
      <w:bookmarkEnd w:id="12719"/>
      <w:bookmarkEnd w:id="12720"/>
      <w:r w:rsidRPr="00D3062E">
        <w:t>6.4.3.2.3.1</w:t>
      </w:r>
      <w:r w:rsidRPr="00D3062E">
        <w:tab/>
        <w:t>POST</w:t>
      </w:r>
      <w:bookmarkEnd w:id="12721"/>
      <w:bookmarkEnd w:id="12722"/>
      <w:bookmarkEnd w:id="12723"/>
      <w:bookmarkEnd w:id="12724"/>
      <w:bookmarkEnd w:id="12725"/>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2735" w:name="_Toc157434731"/>
      <w:bookmarkStart w:id="12736" w:name="_Toc157436446"/>
      <w:bookmarkStart w:id="12737" w:name="_Toc157440286"/>
      <w:bookmarkStart w:id="12738" w:name="_Toc160649958"/>
      <w:bookmarkStart w:id="12739" w:name="_Toc160651833"/>
      <w:bookmarkStart w:id="12740" w:name="_Toc85734334"/>
      <w:bookmarkStart w:id="12741" w:name="_Toc89431633"/>
      <w:bookmarkStart w:id="12742" w:name="_Toc97042445"/>
      <w:bookmarkStart w:id="12743" w:name="_Toc97045589"/>
      <w:bookmarkStart w:id="12744" w:name="_Toc97155334"/>
      <w:bookmarkStart w:id="12745" w:name="_Toc101521471"/>
      <w:bookmarkStart w:id="12746" w:name="_Toc120537581"/>
      <w:bookmarkStart w:id="12747" w:name="_Toc151743144"/>
      <w:bookmarkStart w:id="12748" w:name="_Toc151743609"/>
      <w:bookmarkEnd w:id="12726"/>
      <w:bookmarkEnd w:id="12727"/>
      <w:bookmarkEnd w:id="12728"/>
      <w:bookmarkEnd w:id="12729"/>
      <w:bookmarkEnd w:id="12730"/>
      <w:bookmarkEnd w:id="12731"/>
      <w:bookmarkEnd w:id="12732"/>
      <w:bookmarkEnd w:id="12733"/>
      <w:bookmarkEnd w:id="12734"/>
      <w:r w:rsidRPr="00D3062E">
        <w:rPr>
          <w:lang w:eastAsia="zh-CN"/>
        </w:rPr>
        <w:t>6.4.3.2.4</w:t>
      </w:r>
      <w:r w:rsidRPr="00D3062E">
        <w:rPr>
          <w:lang w:eastAsia="zh-CN"/>
        </w:rPr>
        <w:tab/>
        <w:t>Resource Custom Operations</w:t>
      </w:r>
      <w:bookmarkEnd w:id="12735"/>
      <w:bookmarkEnd w:id="12736"/>
      <w:bookmarkEnd w:id="12737"/>
      <w:bookmarkEnd w:id="12738"/>
      <w:bookmarkEnd w:id="1273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2749" w:name="_Toc157434732"/>
      <w:bookmarkStart w:id="12750" w:name="_Toc157436447"/>
      <w:bookmarkStart w:id="12751" w:name="_Toc157440287"/>
      <w:bookmarkStart w:id="12752" w:name="_Toc160649959"/>
      <w:bookmarkStart w:id="12753" w:name="_Toc160651834"/>
      <w:bookmarkStart w:id="12754" w:name="_Toc85734335"/>
      <w:bookmarkStart w:id="12755" w:name="_Toc89431634"/>
      <w:bookmarkStart w:id="12756" w:name="_Toc97042446"/>
      <w:bookmarkStart w:id="12757" w:name="_Toc97045590"/>
      <w:bookmarkStart w:id="12758" w:name="_Toc97155335"/>
      <w:bookmarkStart w:id="12759" w:name="_Toc101521472"/>
      <w:bookmarkStart w:id="12760" w:name="_Toc120537582"/>
      <w:bookmarkStart w:id="12761" w:name="_Toc151743145"/>
      <w:bookmarkStart w:id="12762" w:name="_Toc151743610"/>
      <w:bookmarkEnd w:id="12740"/>
      <w:bookmarkEnd w:id="12741"/>
      <w:bookmarkEnd w:id="12742"/>
      <w:bookmarkEnd w:id="12743"/>
      <w:bookmarkEnd w:id="12744"/>
      <w:bookmarkEnd w:id="12745"/>
      <w:bookmarkEnd w:id="12746"/>
      <w:bookmarkEnd w:id="12747"/>
      <w:bookmarkEnd w:id="12748"/>
      <w:r w:rsidRPr="00D3062E">
        <w:t>6.4.3.3</w:t>
      </w:r>
      <w:r w:rsidRPr="00D3062E">
        <w:tab/>
        <w:t>Resource: Individual Network Slice Optimization Subscription</w:t>
      </w:r>
      <w:bookmarkEnd w:id="12749"/>
      <w:bookmarkEnd w:id="12750"/>
      <w:bookmarkEnd w:id="12751"/>
      <w:bookmarkEnd w:id="12752"/>
      <w:bookmarkEnd w:id="12753"/>
    </w:p>
    <w:p w14:paraId="585AE27F" w14:textId="3761FB34" w:rsidR="003654E0" w:rsidRPr="00D3062E" w:rsidRDefault="003654E0" w:rsidP="003654E0">
      <w:pPr>
        <w:pStyle w:val="51"/>
        <w:rPr>
          <w:lang w:eastAsia="zh-CN"/>
        </w:rPr>
      </w:pPr>
      <w:bookmarkStart w:id="12763" w:name="_Toc157434733"/>
      <w:bookmarkStart w:id="12764" w:name="_Toc157436448"/>
      <w:bookmarkStart w:id="12765" w:name="_Toc157440288"/>
      <w:bookmarkStart w:id="12766" w:name="_Toc160649960"/>
      <w:bookmarkStart w:id="12767" w:name="_Toc160651835"/>
      <w:bookmarkStart w:id="12768" w:name="_Toc85734336"/>
      <w:bookmarkStart w:id="12769" w:name="_Toc89431635"/>
      <w:bookmarkStart w:id="12770" w:name="_Toc97042447"/>
      <w:bookmarkStart w:id="12771" w:name="_Toc97045591"/>
      <w:bookmarkStart w:id="12772" w:name="_Toc97155336"/>
      <w:bookmarkStart w:id="12773" w:name="_Toc101521473"/>
      <w:bookmarkStart w:id="12774" w:name="_Toc120537583"/>
      <w:bookmarkStart w:id="12775" w:name="_Toc151743146"/>
      <w:bookmarkStart w:id="12776" w:name="_Toc151743611"/>
      <w:bookmarkEnd w:id="12754"/>
      <w:bookmarkEnd w:id="12755"/>
      <w:bookmarkEnd w:id="12756"/>
      <w:bookmarkEnd w:id="12757"/>
      <w:bookmarkEnd w:id="12758"/>
      <w:bookmarkEnd w:id="12759"/>
      <w:bookmarkEnd w:id="12760"/>
      <w:bookmarkEnd w:id="12761"/>
      <w:bookmarkEnd w:id="12762"/>
      <w:r w:rsidRPr="00D3062E">
        <w:t>6.4.3.3</w:t>
      </w:r>
      <w:r w:rsidRPr="00D3062E">
        <w:rPr>
          <w:lang w:eastAsia="zh-CN"/>
        </w:rPr>
        <w:t>.1</w:t>
      </w:r>
      <w:r w:rsidRPr="00D3062E">
        <w:rPr>
          <w:lang w:eastAsia="zh-CN"/>
        </w:rPr>
        <w:tab/>
        <w:t>Description</w:t>
      </w:r>
      <w:bookmarkEnd w:id="12763"/>
      <w:bookmarkEnd w:id="12764"/>
      <w:bookmarkEnd w:id="12765"/>
      <w:bookmarkEnd w:id="12766"/>
      <w:bookmarkEnd w:id="1276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2777" w:name="_Toc157434734"/>
      <w:bookmarkStart w:id="12778" w:name="_Toc157436449"/>
      <w:bookmarkStart w:id="12779" w:name="_Toc157440289"/>
      <w:bookmarkStart w:id="12780" w:name="_Toc160649961"/>
      <w:bookmarkStart w:id="12781" w:name="_Toc160651836"/>
      <w:bookmarkStart w:id="12782" w:name="_Toc85734337"/>
      <w:bookmarkStart w:id="12783" w:name="_Toc89431636"/>
      <w:bookmarkStart w:id="12784" w:name="_Toc97042448"/>
      <w:bookmarkStart w:id="12785" w:name="_Toc97045592"/>
      <w:bookmarkStart w:id="12786" w:name="_Toc97155337"/>
      <w:bookmarkStart w:id="12787" w:name="_Toc101521474"/>
      <w:bookmarkStart w:id="12788" w:name="_Toc120537584"/>
      <w:bookmarkStart w:id="12789" w:name="_Toc151743147"/>
      <w:bookmarkStart w:id="12790" w:name="_Toc151743612"/>
      <w:bookmarkEnd w:id="12768"/>
      <w:bookmarkEnd w:id="12769"/>
      <w:bookmarkEnd w:id="12770"/>
      <w:bookmarkEnd w:id="12771"/>
      <w:bookmarkEnd w:id="12772"/>
      <w:bookmarkEnd w:id="12773"/>
      <w:bookmarkEnd w:id="12774"/>
      <w:bookmarkEnd w:id="12775"/>
      <w:bookmarkEnd w:id="12776"/>
      <w:r w:rsidRPr="00D3062E">
        <w:t>6.4.3.3</w:t>
      </w:r>
      <w:r w:rsidRPr="00D3062E">
        <w:rPr>
          <w:lang w:eastAsia="zh-CN"/>
        </w:rPr>
        <w:t>.2</w:t>
      </w:r>
      <w:r w:rsidRPr="00D3062E">
        <w:rPr>
          <w:lang w:eastAsia="zh-CN"/>
        </w:rPr>
        <w:tab/>
        <w:t>Resource Definition</w:t>
      </w:r>
      <w:bookmarkEnd w:id="12777"/>
      <w:bookmarkEnd w:id="12778"/>
      <w:bookmarkEnd w:id="12779"/>
      <w:bookmarkEnd w:id="12780"/>
      <w:bookmarkEnd w:id="12781"/>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2791" w:name="_Toc157434735"/>
      <w:bookmarkStart w:id="12792" w:name="_Toc157436450"/>
      <w:bookmarkStart w:id="12793" w:name="_Toc157440290"/>
      <w:bookmarkStart w:id="12794" w:name="_Toc160649962"/>
      <w:bookmarkStart w:id="12795" w:name="_Toc160651837"/>
      <w:bookmarkStart w:id="12796" w:name="_Toc85734338"/>
      <w:bookmarkStart w:id="12797" w:name="_Toc89431637"/>
      <w:bookmarkStart w:id="12798" w:name="_Toc97042449"/>
      <w:bookmarkStart w:id="12799" w:name="_Toc97045593"/>
      <w:bookmarkStart w:id="12800" w:name="_Toc97155338"/>
      <w:bookmarkStart w:id="12801" w:name="_Toc101521475"/>
      <w:bookmarkStart w:id="12802" w:name="_Toc120537585"/>
      <w:bookmarkStart w:id="12803" w:name="_Toc151743148"/>
      <w:bookmarkStart w:id="12804" w:name="_Toc151743613"/>
      <w:bookmarkEnd w:id="12782"/>
      <w:bookmarkEnd w:id="12783"/>
      <w:bookmarkEnd w:id="12784"/>
      <w:bookmarkEnd w:id="12785"/>
      <w:bookmarkEnd w:id="12786"/>
      <w:bookmarkEnd w:id="12787"/>
      <w:bookmarkEnd w:id="12788"/>
      <w:bookmarkEnd w:id="12789"/>
      <w:bookmarkEnd w:id="12790"/>
      <w:r w:rsidRPr="00D3062E">
        <w:t>6.4.3.3</w:t>
      </w:r>
      <w:r w:rsidRPr="00D3062E">
        <w:rPr>
          <w:lang w:eastAsia="zh-CN"/>
        </w:rPr>
        <w:t>.3</w:t>
      </w:r>
      <w:r w:rsidRPr="00D3062E">
        <w:rPr>
          <w:lang w:eastAsia="zh-CN"/>
        </w:rPr>
        <w:tab/>
        <w:t>Resource Standard Methods</w:t>
      </w:r>
      <w:bookmarkEnd w:id="12791"/>
      <w:bookmarkEnd w:id="12792"/>
      <w:bookmarkEnd w:id="12793"/>
      <w:bookmarkEnd w:id="12794"/>
      <w:bookmarkEnd w:id="12795"/>
    </w:p>
    <w:p w14:paraId="14EE58B8" w14:textId="2D8BE7D3" w:rsidR="003654E0" w:rsidRPr="00D3062E" w:rsidRDefault="003654E0" w:rsidP="000B7712">
      <w:pPr>
        <w:pStyle w:val="6"/>
      </w:pPr>
      <w:bookmarkStart w:id="12805" w:name="_Toc157434736"/>
      <w:bookmarkStart w:id="12806" w:name="_Toc157436451"/>
      <w:bookmarkStart w:id="12807" w:name="_Toc157440291"/>
      <w:bookmarkStart w:id="12808" w:name="_Toc160649963"/>
      <w:bookmarkStart w:id="12809" w:name="_Toc160651838"/>
      <w:bookmarkStart w:id="12810" w:name="_Toc85734340"/>
      <w:bookmarkStart w:id="12811" w:name="_Toc89431639"/>
      <w:bookmarkStart w:id="12812" w:name="_Toc97042451"/>
      <w:bookmarkStart w:id="12813" w:name="_Toc97045595"/>
      <w:bookmarkStart w:id="12814" w:name="_Toc97155340"/>
      <w:bookmarkStart w:id="12815" w:name="_Toc101521477"/>
      <w:bookmarkStart w:id="12816" w:name="_Toc120537587"/>
      <w:bookmarkStart w:id="12817" w:name="_Toc151743149"/>
      <w:bookmarkStart w:id="12818" w:name="_Toc151743614"/>
      <w:bookmarkEnd w:id="12796"/>
      <w:bookmarkEnd w:id="12797"/>
      <w:bookmarkEnd w:id="12798"/>
      <w:bookmarkEnd w:id="12799"/>
      <w:bookmarkEnd w:id="12800"/>
      <w:bookmarkEnd w:id="12801"/>
      <w:bookmarkEnd w:id="12802"/>
      <w:bookmarkEnd w:id="12803"/>
      <w:bookmarkEnd w:id="12804"/>
      <w:r w:rsidRPr="00D3062E">
        <w:t>6.4.3.3.3.1</w:t>
      </w:r>
      <w:r w:rsidRPr="00D3062E">
        <w:tab/>
        <w:t>GET</w:t>
      </w:r>
      <w:bookmarkEnd w:id="12805"/>
      <w:bookmarkEnd w:id="12806"/>
      <w:bookmarkEnd w:id="12807"/>
      <w:bookmarkEnd w:id="12808"/>
      <w:bookmarkEnd w:id="1280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2819" w:name="_Toc157434737"/>
      <w:bookmarkStart w:id="12820" w:name="_Toc157436452"/>
      <w:bookmarkStart w:id="12821" w:name="_Toc157440292"/>
      <w:bookmarkStart w:id="12822" w:name="_Toc160649964"/>
      <w:bookmarkStart w:id="12823" w:name="_Toc160651839"/>
      <w:bookmarkStart w:id="12824" w:name="_Toc148176962"/>
      <w:bookmarkStart w:id="12825" w:name="_Toc148359012"/>
      <w:bookmarkStart w:id="12826" w:name="_Toc151743150"/>
      <w:bookmarkStart w:id="12827" w:name="_Toc151743615"/>
      <w:bookmarkEnd w:id="12810"/>
      <w:bookmarkEnd w:id="12811"/>
      <w:bookmarkEnd w:id="12812"/>
      <w:bookmarkEnd w:id="12813"/>
      <w:bookmarkEnd w:id="12814"/>
      <w:bookmarkEnd w:id="12815"/>
      <w:bookmarkEnd w:id="12816"/>
      <w:bookmarkEnd w:id="12817"/>
      <w:bookmarkEnd w:id="12818"/>
      <w:r w:rsidRPr="00D3062E">
        <w:t>6.4.3.3.3.2</w:t>
      </w:r>
      <w:r w:rsidRPr="00D3062E">
        <w:tab/>
        <w:t>PUT</w:t>
      </w:r>
      <w:bookmarkEnd w:id="12819"/>
      <w:bookmarkEnd w:id="12820"/>
      <w:bookmarkEnd w:id="12821"/>
      <w:bookmarkEnd w:id="12822"/>
      <w:bookmarkEnd w:id="12823"/>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2828" w:name="_Toc157434738"/>
      <w:bookmarkStart w:id="12829" w:name="_Toc157436453"/>
      <w:bookmarkStart w:id="12830" w:name="_Toc157440293"/>
      <w:bookmarkStart w:id="12831" w:name="_Toc160649965"/>
      <w:bookmarkStart w:id="12832" w:name="_Toc160651840"/>
      <w:r w:rsidRPr="00D3062E">
        <w:t>6.4.3.3.3.3</w:t>
      </w:r>
      <w:r w:rsidRPr="00D3062E">
        <w:tab/>
        <w:t>PATCH</w:t>
      </w:r>
      <w:bookmarkEnd w:id="12828"/>
      <w:bookmarkEnd w:id="12829"/>
      <w:bookmarkEnd w:id="12830"/>
      <w:bookmarkEnd w:id="12831"/>
      <w:bookmarkEnd w:id="12832"/>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2833" w:name="_Toc157434739"/>
      <w:bookmarkStart w:id="12834" w:name="_Toc157436454"/>
      <w:bookmarkStart w:id="12835" w:name="_Toc157440294"/>
      <w:bookmarkStart w:id="12836" w:name="_Toc160649966"/>
      <w:bookmarkStart w:id="12837" w:name="_Toc160651841"/>
      <w:bookmarkStart w:id="12838" w:name="_Toc85734342"/>
      <w:bookmarkStart w:id="12839" w:name="_Toc89431641"/>
      <w:bookmarkStart w:id="12840" w:name="_Toc97042453"/>
      <w:bookmarkStart w:id="12841" w:name="_Toc97045597"/>
      <w:bookmarkStart w:id="12842" w:name="_Toc97155342"/>
      <w:bookmarkStart w:id="12843" w:name="_Toc101521479"/>
      <w:bookmarkStart w:id="12844" w:name="_Toc120537589"/>
      <w:bookmarkStart w:id="12845" w:name="_Toc151743151"/>
      <w:bookmarkStart w:id="12846" w:name="_Toc151743616"/>
      <w:bookmarkEnd w:id="12824"/>
      <w:bookmarkEnd w:id="12825"/>
      <w:bookmarkEnd w:id="12826"/>
      <w:bookmarkEnd w:id="12827"/>
      <w:r w:rsidRPr="00D3062E">
        <w:t>6.4.3.3.3.4</w:t>
      </w:r>
      <w:r w:rsidRPr="00D3062E">
        <w:tab/>
        <w:t>DELETE</w:t>
      </w:r>
      <w:bookmarkEnd w:id="12833"/>
      <w:bookmarkEnd w:id="12834"/>
      <w:bookmarkEnd w:id="12835"/>
      <w:bookmarkEnd w:id="12836"/>
      <w:bookmarkEnd w:id="1283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2847" w:name="_Toc157434740"/>
      <w:bookmarkStart w:id="12848" w:name="_Toc157436455"/>
      <w:bookmarkStart w:id="12849" w:name="_Toc157440295"/>
      <w:bookmarkStart w:id="12850" w:name="_Toc160649967"/>
      <w:bookmarkStart w:id="12851" w:name="_Toc160651842"/>
      <w:bookmarkStart w:id="12852" w:name="_Toc85734343"/>
      <w:bookmarkStart w:id="12853" w:name="_Toc89431642"/>
      <w:bookmarkStart w:id="12854" w:name="_Toc97042454"/>
      <w:bookmarkStart w:id="12855" w:name="_Toc97045598"/>
      <w:bookmarkStart w:id="12856" w:name="_Toc97155343"/>
      <w:bookmarkStart w:id="12857" w:name="_Toc101521480"/>
      <w:bookmarkStart w:id="12858" w:name="_Toc120537590"/>
      <w:bookmarkStart w:id="12859" w:name="_Toc151743152"/>
      <w:bookmarkStart w:id="12860" w:name="_Toc151743617"/>
      <w:bookmarkEnd w:id="12838"/>
      <w:bookmarkEnd w:id="12839"/>
      <w:bookmarkEnd w:id="12840"/>
      <w:bookmarkEnd w:id="12841"/>
      <w:bookmarkEnd w:id="12842"/>
      <w:bookmarkEnd w:id="12843"/>
      <w:bookmarkEnd w:id="12844"/>
      <w:bookmarkEnd w:id="12845"/>
      <w:bookmarkEnd w:id="12846"/>
      <w:r w:rsidRPr="00D3062E">
        <w:t>6.4.3.3</w:t>
      </w:r>
      <w:r w:rsidRPr="00D3062E">
        <w:rPr>
          <w:lang w:eastAsia="zh-CN"/>
        </w:rPr>
        <w:t>.4</w:t>
      </w:r>
      <w:r w:rsidRPr="00D3062E">
        <w:rPr>
          <w:lang w:eastAsia="zh-CN"/>
        </w:rPr>
        <w:tab/>
        <w:t>Resource Custom Operations</w:t>
      </w:r>
      <w:bookmarkEnd w:id="12847"/>
      <w:bookmarkEnd w:id="12848"/>
      <w:bookmarkEnd w:id="12849"/>
      <w:bookmarkEnd w:id="12850"/>
      <w:bookmarkEnd w:id="12851"/>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2861" w:name="_Toc157434741"/>
      <w:bookmarkStart w:id="12862" w:name="_Toc157436456"/>
      <w:bookmarkStart w:id="12863" w:name="_Toc157440296"/>
      <w:bookmarkStart w:id="12864" w:name="_Toc160649968"/>
      <w:bookmarkStart w:id="12865" w:name="_Toc160651843"/>
      <w:bookmarkStart w:id="12866" w:name="_Toc148176971"/>
      <w:bookmarkStart w:id="12867" w:name="_Toc148359021"/>
      <w:bookmarkStart w:id="12868" w:name="_Toc151743153"/>
      <w:bookmarkStart w:id="12869" w:name="_Toc151743618"/>
      <w:bookmarkEnd w:id="12852"/>
      <w:bookmarkEnd w:id="12853"/>
      <w:bookmarkEnd w:id="12854"/>
      <w:bookmarkEnd w:id="12855"/>
      <w:bookmarkEnd w:id="12856"/>
      <w:bookmarkEnd w:id="12857"/>
      <w:bookmarkEnd w:id="12858"/>
      <w:bookmarkEnd w:id="12859"/>
      <w:bookmarkEnd w:id="12860"/>
      <w:r w:rsidRPr="00D3062E">
        <w:t>6.4.4</w:t>
      </w:r>
      <w:r w:rsidRPr="00D3062E">
        <w:tab/>
        <w:t>Custom Operations without associated resources</w:t>
      </w:r>
      <w:bookmarkEnd w:id="12861"/>
      <w:bookmarkEnd w:id="12862"/>
      <w:bookmarkEnd w:id="12863"/>
      <w:bookmarkEnd w:id="12864"/>
      <w:bookmarkEnd w:id="1286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2870" w:name="_Toc157434742"/>
      <w:bookmarkStart w:id="12871" w:name="_Toc157436457"/>
      <w:bookmarkStart w:id="12872" w:name="_Toc157440297"/>
      <w:bookmarkStart w:id="12873" w:name="_Toc160649969"/>
      <w:bookmarkStart w:id="12874" w:name="_Toc160651844"/>
      <w:bookmarkStart w:id="12875" w:name="_Toc96843433"/>
      <w:bookmarkStart w:id="12876" w:name="_Toc96844408"/>
      <w:bookmarkStart w:id="12877" w:name="_Toc100739981"/>
      <w:bookmarkStart w:id="12878" w:name="_Toc129252554"/>
      <w:bookmarkStart w:id="12879" w:name="_Toc144024259"/>
      <w:bookmarkStart w:id="12880" w:name="_Toc148176972"/>
      <w:bookmarkStart w:id="12881" w:name="_Toc148359022"/>
      <w:bookmarkStart w:id="12882" w:name="_Toc151743154"/>
      <w:bookmarkStart w:id="12883" w:name="_Toc151743619"/>
      <w:bookmarkEnd w:id="12866"/>
      <w:bookmarkEnd w:id="12867"/>
      <w:bookmarkEnd w:id="12868"/>
      <w:bookmarkEnd w:id="12869"/>
      <w:r w:rsidRPr="00D3062E">
        <w:t>6.4.5</w:t>
      </w:r>
      <w:r w:rsidRPr="00D3062E">
        <w:tab/>
        <w:t>Notifications</w:t>
      </w:r>
      <w:bookmarkEnd w:id="12870"/>
      <w:bookmarkEnd w:id="12871"/>
      <w:bookmarkEnd w:id="12872"/>
      <w:bookmarkEnd w:id="12873"/>
      <w:bookmarkEnd w:id="12874"/>
    </w:p>
    <w:p w14:paraId="5AA1DB94" w14:textId="37087C29" w:rsidR="003654E0" w:rsidRPr="00D3062E" w:rsidRDefault="003654E0" w:rsidP="003654E0">
      <w:pPr>
        <w:pStyle w:val="41"/>
      </w:pPr>
      <w:bookmarkStart w:id="12884" w:name="_Toc157434743"/>
      <w:bookmarkStart w:id="12885" w:name="_Toc157436458"/>
      <w:bookmarkStart w:id="12886" w:name="_Toc157440298"/>
      <w:bookmarkStart w:id="12887" w:name="_Toc160649970"/>
      <w:bookmarkStart w:id="12888" w:name="_Toc160651845"/>
      <w:bookmarkStart w:id="12889" w:name="_Toc96843434"/>
      <w:bookmarkStart w:id="12890" w:name="_Toc96844409"/>
      <w:bookmarkStart w:id="12891" w:name="_Toc100739982"/>
      <w:bookmarkStart w:id="12892" w:name="_Toc129252555"/>
      <w:bookmarkStart w:id="12893" w:name="_Toc144024260"/>
      <w:bookmarkStart w:id="12894" w:name="_Toc148176973"/>
      <w:bookmarkStart w:id="12895" w:name="_Toc148359023"/>
      <w:bookmarkStart w:id="12896" w:name="_Toc151743155"/>
      <w:bookmarkStart w:id="12897" w:name="_Toc151743620"/>
      <w:bookmarkEnd w:id="12875"/>
      <w:bookmarkEnd w:id="12876"/>
      <w:bookmarkEnd w:id="12877"/>
      <w:bookmarkEnd w:id="12878"/>
      <w:bookmarkEnd w:id="12879"/>
      <w:bookmarkEnd w:id="12880"/>
      <w:bookmarkEnd w:id="12881"/>
      <w:bookmarkEnd w:id="12882"/>
      <w:bookmarkEnd w:id="12883"/>
      <w:r w:rsidRPr="00D3062E">
        <w:t>6.4.5.1</w:t>
      </w:r>
      <w:r w:rsidRPr="00D3062E">
        <w:tab/>
        <w:t>General</w:t>
      </w:r>
      <w:bookmarkEnd w:id="12884"/>
      <w:bookmarkEnd w:id="12885"/>
      <w:bookmarkEnd w:id="12886"/>
      <w:bookmarkEnd w:id="12887"/>
      <w:bookmarkEnd w:id="12888"/>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41"/>
        <w:rPr>
          <w:lang w:val="en-US"/>
        </w:rPr>
      </w:pPr>
      <w:bookmarkStart w:id="12898" w:name="_Toc157434744"/>
      <w:bookmarkStart w:id="12899" w:name="_Toc157436459"/>
      <w:bookmarkStart w:id="12900" w:name="_Toc157440299"/>
      <w:bookmarkStart w:id="12901" w:name="_Toc160649971"/>
      <w:bookmarkStart w:id="12902" w:name="_Toc160651846"/>
      <w:bookmarkStart w:id="12903" w:name="_Toc96843435"/>
      <w:bookmarkStart w:id="12904" w:name="_Toc96844410"/>
      <w:bookmarkStart w:id="12905" w:name="_Toc100739983"/>
      <w:bookmarkStart w:id="12906" w:name="_Toc129252556"/>
      <w:bookmarkStart w:id="12907" w:name="_Toc144024261"/>
      <w:bookmarkStart w:id="12908" w:name="_Toc148176974"/>
      <w:bookmarkStart w:id="12909" w:name="_Toc148359024"/>
      <w:bookmarkStart w:id="12910" w:name="_Toc151743156"/>
      <w:bookmarkStart w:id="12911" w:name="_Toc151743621"/>
      <w:bookmarkEnd w:id="12889"/>
      <w:bookmarkEnd w:id="12890"/>
      <w:bookmarkEnd w:id="12891"/>
      <w:bookmarkEnd w:id="12892"/>
      <w:bookmarkEnd w:id="12893"/>
      <w:bookmarkEnd w:id="12894"/>
      <w:bookmarkEnd w:id="12895"/>
      <w:bookmarkEnd w:id="12896"/>
      <w:bookmarkEnd w:id="12897"/>
      <w:r w:rsidRPr="00D3062E">
        <w:lastRenderedPageBreak/>
        <w:t>6.4</w:t>
      </w:r>
      <w:r w:rsidRPr="00D3062E">
        <w:rPr>
          <w:lang w:val="en-US"/>
        </w:rPr>
        <w:t>.5.2</w:t>
      </w:r>
      <w:r w:rsidRPr="00D3062E">
        <w:rPr>
          <w:lang w:val="en-US"/>
        </w:rPr>
        <w:tab/>
      </w:r>
      <w:r w:rsidRPr="00D3062E">
        <w:t xml:space="preserve">Network Slice Optimization </w:t>
      </w:r>
      <w:r w:rsidRPr="00D3062E">
        <w:rPr>
          <w:lang w:val="en-US"/>
        </w:rPr>
        <w:t>Notification</w:t>
      </w:r>
      <w:bookmarkEnd w:id="12898"/>
      <w:bookmarkEnd w:id="12899"/>
      <w:bookmarkEnd w:id="12900"/>
      <w:bookmarkEnd w:id="12901"/>
      <w:bookmarkEnd w:id="12902"/>
    </w:p>
    <w:p w14:paraId="6C7293D2" w14:textId="134A9555" w:rsidR="003654E0" w:rsidRPr="00D3062E" w:rsidRDefault="003654E0" w:rsidP="003654E0">
      <w:pPr>
        <w:pStyle w:val="51"/>
        <w:rPr>
          <w:noProof/>
          <w:lang w:val="en-US"/>
        </w:rPr>
      </w:pPr>
      <w:bookmarkStart w:id="12912" w:name="_Toc157434745"/>
      <w:bookmarkStart w:id="12913" w:name="_Toc157436460"/>
      <w:bookmarkStart w:id="12914" w:name="_Toc157440300"/>
      <w:bookmarkStart w:id="12915" w:name="_Toc160649972"/>
      <w:bookmarkStart w:id="12916" w:name="_Toc160651847"/>
      <w:bookmarkStart w:id="12917" w:name="_Toc96843436"/>
      <w:bookmarkStart w:id="12918" w:name="_Toc96844411"/>
      <w:bookmarkStart w:id="12919" w:name="_Toc100739984"/>
      <w:bookmarkStart w:id="12920" w:name="_Toc129252557"/>
      <w:bookmarkStart w:id="12921" w:name="_Toc144024262"/>
      <w:bookmarkStart w:id="12922" w:name="_Toc148176975"/>
      <w:bookmarkStart w:id="12923" w:name="_Toc148359025"/>
      <w:bookmarkStart w:id="12924" w:name="_Toc151743157"/>
      <w:bookmarkStart w:id="12925" w:name="_Toc151743622"/>
      <w:bookmarkEnd w:id="12903"/>
      <w:bookmarkEnd w:id="12904"/>
      <w:bookmarkEnd w:id="12905"/>
      <w:bookmarkEnd w:id="12906"/>
      <w:bookmarkEnd w:id="12907"/>
      <w:bookmarkEnd w:id="12908"/>
      <w:bookmarkEnd w:id="12909"/>
      <w:bookmarkEnd w:id="12910"/>
      <w:bookmarkEnd w:id="12911"/>
      <w:r w:rsidRPr="00D3062E">
        <w:t>6.4</w:t>
      </w:r>
      <w:r w:rsidRPr="00D3062E">
        <w:rPr>
          <w:lang w:val="en-US"/>
        </w:rPr>
        <w:t>.5.2</w:t>
      </w:r>
      <w:r w:rsidRPr="00D3062E">
        <w:rPr>
          <w:noProof/>
          <w:lang w:val="en-US"/>
        </w:rPr>
        <w:t>.1</w:t>
      </w:r>
      <w:r w:rsidRPr="00D3062E">
        <w:rPr>
          <w:noProof/>
          <w:lang w:val="en-US"/>
        </w:rPr>
        <w:tab/>
        <w:t>Description</w:t>
      </w:r>
      <w:bookmarkEnd w:id="12912"/>
      <w:bookmarkEnd w:id="12913"/>
      <w:bookmarkEnd w:id="12914"/>
      <w:bookmarkEnd w:id="12915"/>
      <w:bookmarkEnd w:id="12916"/>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2926" w:name="_Toc157434746"/>
      <w:bookmarkStart w:id="12927" w:name="_Toc157436461"/>
      <w:bookmarkStart w:id="12928" w:name="_Toc157440301"/>
      <w:bookmarkStart w:id="12929" w:name="_Toc160649973"/>
      <w:bookmarkStart w:id="12930" w:name="_Toc160651848"/>
      <w:bookmarkStart w:id="12931" w:name="_Toc96843437"/>
      <w:bookmarkStart w:id="12932" w:name="_Toc96844412"/>
      <w:bookmarkStart w:id="12933" w:name="_Toc100739985"/>
      <w:bookmarkStart w:id="12934" w:name="_Toc129252558"/>
      <w:bookmarkStart w:id="12935" w:name="_Toc144024263"/>
      <w:bookmarkStart w:id="12936" w:name="_Toc148176976"/>
      <w:bookmarkStart w:id="12937" w:name="_Toc148359026"/>
      <w:bookmarkStart w:id="12938" w:name="_Toc151743158"/>
      <w:bookmarkStart w:id="12939" w:name="_Toc151743623"/>
      <w:bookmarkEnd w:id="12917"/>
      <w:bookmarkEnd w:id="12918"/>
      <w:bookmarkEnd w:id="12919"/>
      <w:bookmarkEnd w:id="12920"/>
      <w:bookmarkEnd w:id="12921"/>
      <w:bookmarkEnd w:id="12922"/>
      <w:bookmarkEnd w:id="12923"/>
      <w:bookmarkEnd w:id="12924"/>
      <w:bookmarkEnd w:id="12925"/>
      <w:r w:rsidRPr="00D3062E">
        <w:t>6.4.5.2</w:t>
      </w:r>
      <w:r w:rsidRPr="00D3062E">
        <w:rPr>
          <w:noProof/>
        </w:rPr>
        <w:t>.2</w:t>
      </w:r>
      <w:r w:rsidRPr="00D3062E">
        <w:rPr>
          <w:noProof/>
        </w:rPr>
        <w:tab/>
        <w:t>Target URI</w:t>
      </w:r>
      <w:bookmarkEnd w:id="12926"/>
      <w:bookmarkEnd w:id="12927"/>
      <w:bookmarkEnd w:id="12928"/>
      <w:bookmarkEnd w:id="12929"/>
      <w:bookmarkEnd w:id="1293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2940" w:name="_Toc157434747"/>
      <w:bookmarkStart w:id="12941" w:name="_Toc157436462"/>
      <w:bookmarkStart w:id="12942" w:name="_Toc157440302"/>
      <w:bookmarkStart w:id="12943" w:name="_Toc160649974"/>
      <w:bookmarkStart w:id="12944" w:name="_Toc160651849"/>
      <w:bookmarkStart w:id="12945" w:name="_Toc96843438"/>
      <w:bookmarkStart w:id="12946" w:name="_Toc96844413"/>
      <w:bookmarkStart w:id="12947" w:name="_Toc100739986"/>
      <w:bookmarkStart w:id="12948" w:name="_Toc129252559"/>
      <w:bookmarkStart w:id="12949" w:name="_Toc144024264"/>
      <w:bookmarkStart w:id="12950" w:name="_Toc148176977"/>
      <w:bookmarkStart w:id="12951" w:name="_Toc148359027"/>
      <w:bookmarkStart w:id="12952" w:name="_Toc151743159"/>
      <w:bookmarkStart w:id="12953" w:name="_Toc151743624"/>
      <w:bookmarkEnd w:id="12931"/>
      <w:bookmarkEnd w:id="12932"/>
      <w:bookmarkEnd w:id="12933"/>
      <w:bookmarkEnd w:id="12934"/>
      <w:bookmarkEnd w:id="12935"/>
      <w:bookmarkEnd w:id="12936"/>
      <w:bookmarkEnd w:id="12937"/>
      <w:bookmarkEnd w:id="12938"/>
      <w:bookmarkEnd w:id="12939"/>
      <w:r w:rsidRPr="00D3062E">
        <w:t>6.4.5.2</w:t>
      </w:r>
      <w:r w:rsidRPr="00D3062E">
        <w:rPr>
          <w:noProof/>
        </w:rPr>
        <w:t>.3</w:t>
      </w:r>
      <w:r w:rsidRPr="00D3062E">
        <w:rPr>
          <w:noProof/>
        </w:rPr>
        <w:tab/>
        <w:t>Standard Methods</w:t>
      </w:r>
      <w:bookmarkEnd w:id="12940"/>
      <w:bookmarkEnd w:id="12941"/>
      <w:bookmarkEnd w:id="12942"/>
      <w:bookmarkEnd w:id="12943"/>
      <w:bookmarkEnd w:id="12944"/>
    </w:p>
    <w:p w14:paraId="47A1782C" w14:textId="734E189D" w:rsidR="003654E0" w:rsidRPr="00D3062E" w:rsidRDefault="003654E0" w:rsidP="000B7712">
      <w:pPr>
        <w:pStyle w:val="6"/>
      </w:pPr>
      <w:bookmarkStart w:id="12954" w:name="_Toc157434748"/>
      <w:bookmarkStart w:id="12955" w:name="_Toc157436463"/>
      <w:bookmarkStart w:id="12956" w:name="_Toc157440303"/>
      <w:bookmarkStart w:id="12957" w:name="_Toc160649975"/>
      <w:bookmarkStart w:id="12958" w:name="_Toc160651850"/>
      <w:bookmarkStart w:id="12959" w:name="_Toc85734349"/>
      <w:bookmarkStart w:id="12960" w:name="_Toc89431648"/>
      <w:bookmarkStart w:id="12961" w:name="_Toc97042460"/>
      <w:bookmarkStart w:id="12962" w:name="_Toc97045604"/>
      <w:bookmarkStart w:id="12963" w:name="_Toc97155349"/>
      <w:bookmarkStart w:id="12964" w:name="_Toc101521486"/>
      <w:bookmarkStart w:id="12965" w:name="_Toc120537598"/>
      <w:bookmarkStart w:id="12966" w:name="_Toc151743160"/>
      <w:bookmarkStart w:id="12967" w:name="_Toc151743625"/>
      <w:bookmarkEnd w:id="12945"/>
      <w:bookmarkEnd w:id="12946"/>
      <w:bookmarkEnd w:id="12947"/>
      <w:bookmarkEnd w:id="12948"/>
      <w:bookmarkEnd w:id="12949"/>
      <w:bookmarkEnd w:id="12950"/>
      <w:bookmarkEnd w:id="12951"/>
      <w:bookmarkEnd w:id="12952"/>
      <w:bookmarkEnd w:id="12953"/>
      <w:r w:rsidRPr="00D3062E">
        <w:t>6.4.5.2.3.1</w:t>
      </w:r>
      <w:r w:rsidRPr="00D3062E">
        <w:tab/>
        <w:t>POST</w:t>
      </w:r>
      <w:bookmarkEnd w:id="12954"/>
      <w:bookmarkEnd w:id="12955"/>
      <w:bookmarkEnd w:id="12956"/>
      <w:bookmarkEnd w:id="12957"/>
      <w:bookmarkEnd w:id="12958"/>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lastRenderedPageBreak/>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2968" w:name="_Toc157434749"/>
      <w:bookmarkStart w:id="12969" w:name="_Toc157436464"/>
      <w:bookmarkStart w:id="12970" w:name="_Toc157440304"/>
      <w:bookmarkStart w:id="12971" w:name="_Toc160649976"/>
      <w:bookmarkStart w:id="12972" w:name="_Toc160651851"/>
      <w:bookmarkStart w:id="12973" w:name="_Toc85734350"/>
      <w:bookmarkStart w:id="12974" w:name="_Toc89431649"/>
      <w:bookmarkStart w:id="12975" w:name="_Toc97042461"/>
      <w:bookmarkStart w:id="12976" w:name="_Toc97045605"/>
      <w:bookmarkStart w:id="12977" w:name="_Toc97155350"/>
      <w:bookmarkStart w:id="12978" w:name="_Toc101521487"/>
      <w:bookmarkStart w:id="12979" w:name="_Toc120537599"/>
      <w:bookmarkStart w:id="12980" w:name="_Toc151743161"/>
      <w:bookmarkStart w:id="12981" w:name="_Toc151743626"/>
      <w:bookmarkEnd w:id="12959"/>
      <w:bookmarkEnd w:id="12960"/>
      <w:bookmarkEnd w:id="12961"/>
      <w:bookmarkEnd w:id="12962"/>
      <w:bookmarkEnd w:id="12963"/>
      <w:bookmarkEnd w:id="12964"/>
      <w:bookmarkEnd w:id="12965"/>
      <w:bookmarkEnd w:id="12966"/>
      <w:bookmarkEnd w:id="12967"/>
      <w:r w:rsidRPr="00D3062E">
        <w:t>6.4.6</w:t>
      </w:r>
      <w:r w:rsidRPr="00D3062E">
        <w:tab/>
        <w:t>Data Model</w:t>
      </w:r>
      <w:bookmarkEnd w:id="12968"/>
      <w:bookmarkEnd w:id="12969"/>
      <w:bookmarkEnd w:id="12970"/>
      <w:bookmarkEnd w:id="12971"/>
      <w:bookmarkEnd w:id="12972"/>
    </w:p>
    <w:p w14:paraId="59999A0A" w14:textId="2636DD39" w:rsidR="003654E0" w:rsidRPr="00D3062E" w:rsidRDefault="003654E0" w:rsidP="003654E0">
      <w:pPr>
        <w:pStyle w:val="41"/>
        <w:rPr>
          <w:lang w:eastAsia="zh-CN"/>
        </w:rPr>
      </w:pPr>
      <w:bookmarkStart w:id="12982" w:name="_Toc157434750"/>
      <w:bookmarkStart w:id="12983" w:name="_Toc157436465"/>
      <w:bookmarkStart w:id="12984" w:name="_Toc157440305"/>
      <w:bookmarkStart w:id="12985" w:name="_Toc160649977"/>
      <w:bookmarkStart w:id="12986" w:name="_Toc160651852"/>
      <w:bookmarkStart w:id="12987" w:name="_Toc85734351"/>
      <w:bookmarkStart w:id="12988" w:name="_Toc89431650"/>
      <w:bookmarkStart w:id="12989" w:name="_Toc97042462"/>
      <w:bookmarkStart w:id="12990" w:name="_Toc97045606"/>
      <w:bookmarkStart w:id="12991" w:name="_Toc97155351"/>
      <w:bookmarkStart w:id="12992" w:name="_Toc101521488"/>
      <w:bookmarkStart w:id="12993" w:name="_Toc120537600"/>
      <w:bookmarkStart w:id="12994" w:name="_Toc151743162"/>
      <w:bookmarkStart w:id="12995" w:name="_Toc151743627"/>
      <w:bookmarkEnd w:id="12973"/>
      <w:bookmarkEnd w:id="12974"/>
      <w:bookmarkEnd w:id="12975"/>
      <w:bookmarkEnd w:id="12976"/>
      <w:bookmarkEnd w:id="12977"/>
      <w:bookmarkEnd w:id="12978"/>
      <w:bookmarkEnd w:id="12979"/>
      <w:bookmarkEnd w:id="12980"/>
      <w:bookmarkEnd w:id="12981"/>
      <w:r w:rsidRPr="00D3062E">
        <w:t>6.4.6</w:t>
      </w:r>
      <w:r w:rsidRPr="00D3062E">
        <w:rPr>
          <w:lang w:eastAsia="zh-CN"/>
        </w:rPr>
        <w:t>.1</w:t>
      </w:r>
      <w:r w:rsidRPr="00D3062E">
        <w:rPr>
          <w:lang w:eastAsia="zh-CN"/>
        </w:rPr>
        <w:tab/>
        <w:t>General</w:t>
      </w:r>
      <w:bookmarkEnd w:id="12982"/>
      <w:bookmarkEnd w:id="12983"/>
      <w:bookmarkEnd w:id="12984"/>
      <w:bookmarkEnd w:id="12985"/>
      <w:bookmarkEnd w:id="12986"/>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2996" w:name="_Toc157434751"/>
      <w:bookmarkStart w:id="12997" w:name="_Toc157436466"/>
      <w:bookmarkStart w:id="12998" w:name="_Toc157440306"/>
      <w:bookmarkStart w:id="12999" w:name="_Toc160649978"/>
      <w:bookmarkStart w:id="13000" w:name="_Toc160651853"/>
      <w:bookmarkStart w:id="13001" w:name="_Toc85734352"/>
      <w:bookmarkStart w:id="13002" w:name="_Toc89431651"/>
      <w:bookmarkStart w:id="13003" w:name="_Toc97042463"/>
      <w:bookmarkStart w:id="13004" w:name="_Toc97045607"/>
      <w:bookmarkStart w:id="13005" w:name="_Toc97155352"/>
      <w:bookmarkStart w:id="13006" w:name="_Toc101521489"/>
      <w:bookmarkStart w:id="13007" w:name="_Toc120537601"/>
      <w:bookmarkStart w:id="13008" w:name="_Toc151743163"/>
      <w:bookmarkStart w:id="13009" w:name="_Toc151743628"/>
      <w:bookmarkEnd w:id="12987"/>
      <w:bookmarkEnd w:id="12988"/>
      <w:bookmarkEnd w:id="12989"/>
      <w:bookmarkEnd w:id="12990"/>
      <w:bookmarkEnd w:id="12991"/>
      <w:bookmarkEnd w:id="12992"/>
      <w:bookmarkEnd w:id="12993"/>
      <w:bookmarkEnd w:id="12994"/>
      <w:bookmarkEnd w:id="12995"/>
      <w:r w:rsidRPr="00D3062E">
        <w:rPr>
          <w:lang w:eastAsia="zh-CN"/>
        </w:rPr>
        <w:t>6.4.6.2</w:t>
      </w:r>
      <w:r w:rsidRPr="00D3062E">
        <w:rPr>
          <w:lang w:eastAsia="zh-CN"/>
        </w:rPr>
        <w:tab/>
        <w:t>Structured data types</w:t>
      </w:r>
      <w:bookmarkEnd w:id="12996"/>
      <w:bookmarkEnd w:id="12997"/>
      <w:bookmarkEnd w:id="12998"/>
      <w:bookmarkEnd w:id="12999"/>
      <w:bookmarkEnd w:id="13000"/>
    </w:p>
    <w:p w14:paraId="0C2CFA79" w14:textId="48EE64FF" w:rsidR="003654E0" w:rsidRPr="00D3062E" w:rsidRDefault="003654E0" w:rsidP="003654E0">
      <w:pPr>
        <w:pStyle w:val="51"/>
        <w:rPr>
          <w:lang w:eastAsia="zh-CN"/>
        </w:rPr>
      </w:pPr>
      <w:bookmarkStart w:id="13010" w:name="_Toc157434752"/>
      <w:bookmarkStart w:id="13011" w:name="_Toc157436467"/>
      <w:bookmarkStart w:id="13012" w:name="_Toc157440307"/>
      <w:bookmarkStart w:id="13013" w:name="_Toc160649979"/>
      <w:bookmarkStart w:id="13014" w:name="_Toc160651854"/>
      <w:bookmarkEnd w:id="13001"/>
      <w:bookmarkEnd w:id="13002"/>
      <w:bookmarkEnd w:id="13003"/>
      <w:bookmarkEnd w:id="13004"/>
      <w:bookmarkEnd w:id="13005"/>
      <w:bookmarkEnd w:id="13006"/>
      <w:bookmarkEnd w:id="13007"/>
      <w:bookmarkEnd w:id="13008"/>
      <w:bookmarkEnd w:id="13009"/>
      <w:r w:rsidRPr="00D3062E">
        <w:rPr>
          <w:lang w:eastAsia="zh-CN"/>
        </w:rPr>
        <w:t>6.4.6.2.1</w:t>
      </w:r>
      <w:r w:rsidRPr="00D3062E">
        <w:rPr>
          <w:lang w:eastAsia="zh-CN"/>
        </w:rPr>
        <w:tab/>
        <w:t>Introduction</w:t>
      </w:r>
      <w:bookmarkEnd w:id="13010"/>
      <w:bookmarkEnd w:id="13011"/>
      <w:bookmarkEnd w:id="13012"/>
      <w:bookmarkEnd w:id="13013"/>
      <w:bookmarkEnd w:id="13014"/>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3015" w:name="_Toc157434753"/>
      <w:bookmarkStart w:id="13016" w:name="_Toc157436468"/>
      <w:bookmarkStart w:id="13017" w:name="_Toc157440308"/>
      <w:bookmarkStart w:id="13018" w:name="_Toc160649980"/>
      <w:bookmarkStart w:id="13019" w:name="_Toc160651855"/>
      <w:r w:rsidRPr="00D3062E">
        <w:lastRenderedPageBreak/>
        <w:t>6.4.6.2.2</w:t>
      </w:r>
      <w:r w:rsidRPr="00D3062E">
        <w:tab/>
        <w:t>Type: NetSliceOptSubsc</w:t>
      </w:r>
      <w:bookmarkEnd w:id="13015"/>
      <w:bookmarkEnd w:id="13016"/>
      <w:bookmarkEnd w:id="13017"/>
      <w:bookmarkEnd w:id="13018"/>
      <w:bookmarkEnd w:id="1301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4B2B97">
      <w:pPr>
        <w:keepNext/>
        <w:keepLines/>
        <w:spacing w:before="120"/>
        <w:ind w:left="1701" w:hanging="1701"/>
        <w:outlineLvl w:val="4"/>
        <w:rPr>
          <w:rFonts w:ascii="Arial" w:hAnsi="Arial"/>
          <w:sz w:val="22"/>
        </w:rPr>
      </w:pPr>
      <w:r w:rsidRPr="00D3062E">
        <w:rPr>
          <w:rFonts w:ascii="Arial" w:hAnsi="Arial"/>
          <w:sz w:val="22"/>
        </w:rPr>
        <w:lastRenderedPageBreak/>
        <w:t>6.4.6.2.3</w:t>
      </w:r>
      <w:r w:rsidRPr="00D3062E">
        <w:rPr>
          <w:rFonts w:ascii="Arial" w:hAnsi="Arial"/>
          <w:sz w:val="22"/>
        </w:rPr>
        <w:tab/>
        <w:t>Type: NetSliceOptSubscPatch</w:t>
      </w:r>
    </w:p>
    <w:p w14:paraId="528EB196" w14:textId="77777777" w:rsidR="004B2B97" w:rsidRPr="00D3062E" w:rsidRDefault="004B2B97" w:rsidP="004B2B97">
      <w:pPr>
        <w:keepNext/>
        <w:keepLines/>
        <w:spacing w:before="60"/>
        <w:jc w:val="center"/>
        <w:rPr>
          <w:rFonts w:ascii="Arial" w:hAnsi="Arial"/>
          <w:b/>
        </w:rPr>
      </w:pPr>
      <w:r w:rsidRPr="00D3062E">
        <w:rPr>
          <w:rFonts w:ascii="Arial" w:hAnsi="Arial"/>
          <w:b/>
          <w:noProof/>
        </w:rPr>
        <w:t>Table </w:t>
      </w:r>
      <w:r w:rsidRPr="00D3062E">
        <w:rPr>
          <w:rFonts w:ascii="Arial" w:hAnsi="Arial"/>
          <w:b/>
        </w:rPr>
        <w:t xml:space="preserve">6.4.6.2.3-1: </w:t>
      </w:r>
      <w:r w:rsidRPr="00D3062E">
        <w:rPr>
          <w:rFonts w:ascii="Arial" w:hAnsi="Arial"/>
          <w:b/>
          <w:noProof/>
        </w:rPr>
        <w:t xml:space="preserve">Definition of type </w:t>
      </w:r>
      <w:r w:rsidRPr="00D3062E">
        <w:rPr>
          <w:rFonts w:ascii="Arial" w:hAnsi="Arial"/>
          <w:b/>
        </w:rPr>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Attribute name</w:t>
            </w:r>
          </w:p>
        </w:tc>
        <w:tc>
          <w:tcPr>
            <w:tcW w:w="1417" w:type="dxa"/>
            <w:shd w:val="clear" w:color="auto" w:fill="C0C0C0"/>
            <w:vAlign w:val="center"/>
            <w:hideMark/>
          </w:tcPr>
          <w:p w14:paraId="72B7C209"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Data type</w:t>
            </w:r>
          </w:p>
        </w:tc>
        <w:tc>
          <w:tcPr>
            <w:tcW w:w="425" w:type="dxa"/>
            <w:shd w:val="clear" w:color="auto" w:fill="C0C0C0"/>
            <w:vAlign w:val="center"/>
            <w:hideMark/>
          </w:tcPr>
          <w:p w14:paraId="0E9BC085"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P</w:t>
            </w:r>
          </w:p>
        </w:tc>
        <w:tc>
          <w:tcPr>
            <w:tcW w:w="1134" w:type="dxa"/>
            <w:shd w:val="clear" w:color="auto" w:fill="C0C0C0"/>
            <w:vAlign w:val="center"/>
          </w:tcPr>
          <w:p w14:paraId="08355B5A" w14:textId="77777777" w:rsidR="004B2B97" w:rsidRPr="00D3062E" w:rsidRDefault="004B2B97" w:rsidP="00A66268">
            <w:pPr>
              <w:keepNext/>
              <w:keepLines/>
              <w:spacing w:after="0"/>
              <w:jc w:val="center"/>
              <w:rPr>
                <w:rFonts w:ascii="Arial" w:hAnsi="Arial"/>
                <w:b/>
                <w:sz w:val="18"/>
              </w:rPr>
            </w:pPr>
            <w:r w:rsidRPr="00D3062E">
              <w:rPr>
                <w:rFonts w:ascii="Arial" w:hAnsi="Arial"/>
                <w:b/>
                <w:sz w:val="18"/>
              </w:rPr>
              <w:t>Cardinality</w:t>
            </w:r>
          </w:p>
        </w:tc>
        <w:tc>
          <w:tcPr>
            <w:tcW w:w="3686" w:type="dxa"/>
            <w:shd w:val="clear" w:color="auto" w:fill="C0C0C0"/>
            <w:vAlign w:val="center"/>
            <w:hideMark/>
          </w:tcPr>
          <w:p w14:paraId="01FE458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Description</w:t>
            </w:r>
          </w:p>
        </w:tc>
        <w:tc>
          <w:tcPr>
            <w:tcW w:w="1307" w:type="dxa"/>
            <w:shd w:val="clear" w:color="auto" w:fill="C0C0C0"/>
            <w:vAlign w:val="center"/>
          </w:tcPr>
          <w:p w14:paraId="12BEA1AB" w14:textId="77777777" w:rsidR="004B2B97" w:rsidRPr="00D3062E" w:rsidRDefault="004B2B97" w:rsidP="00A66268">
            <w:pPr>
              <w:keepNext/>
              <w:keepLines/>
              <w:spacing w:after="0"/>
              <w:jc w:val="center"/>
              <w:rPr>
                <w:rFonts w:ascii="Arial" w:hAnsi="Arial" w:cs="Arial"/>
                <w:b/>
                <w:sz w:val="18"/>
                <w:szCs w:val="18"/>
              </w:rPr>
            </w:pPr>
            <w:r w:rsidRPr="00D3062E">
              <w:rPr>
                <w:rFonts w:ascii="Arial" w:hAnsi="Arial" w:cs="Arial"/>
                <w:b/>
                <w:sz w:val="18"/>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A66268">
            <w:pPr>
              <w:keepNext/>
              <w:keepLines/>
              <w:spacing w:after="0"/>
              <w:rPr>
                <w:rFonts w:ascii="Arial" w:hAnsi="Arial"/>
                <w:sz w:val="18"/>
              </w:rPr>
            </w:pPr>
            <w:r w:rsidRPr="00D3062E">
              <w:rPr>
                <w:rFonts w:ascii="Arial" w:hAnsi="Arial"/>
                <w:sz w:val="18"/>
              </w:rPr>
              <w:t>notifUri</w:t>
            </w:r>
          </w:p>
        </w:tc>
        <w:tc>
          <w:tcPr>
            <w:tcW w:w="1417" w:type="dxa"/>
            <w:vAlign w:val="center"/>
          </w:tcPr>
          <w:p w14:paraId="5EAA9048" w14:textId="77777777" w:rsidR="004B2B97" w:rsidRPr="00D3062E" w:rsidRDefault="004B2B97" w:rsidP="00A66268">
            <w:pPr>
              <w:keepNext/>
              <w:keepLines/>
              <w:spacing w:after="0"/>
              <w:rPr>
                <w:rFonts w:ascii="Arial" w:hAnsi="Arial"/>
                <w:sz w:val="18"/>
              </w:rPr>
            </w:pPr>
            <w:r w:rsidRPr="00D3062E">
              <w:rPr>
                <w:rFonts w:ascii="Arial" w:hAnsi="Arial"/>
                <w:sz w:val="18"/>
              </w:rPr>
              <w:t>Uri</w:t>
            </w:r>
          </w:p>
        </w:tc>
        <w:tc>
          <w:tcPr>
            <w:tcW w:w="425" w:type="dxa"/>
            <w:vAlign w:val="center"/>
          </w:tcPr>
          <w:p w14:paraId="506DF43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M</w:t>
            </w:r>
          </w:p>
        </w:tc>
        <w:tc>
          <w:tcPr>
            <w:tcW w:w="1134" w:type="dxa"/>
            <w:vAlign w:val="center"/>
          </w:tcPr>
          <w:p w14:paraId="253EEEE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1</w:t>
            </w:r>
          </w:p>
        </w:tc>
        <w:tc>
          <w:tcPr>
            <w:tcW w:w="3686" w:type="dxa"/>
            <w:vAlign w:val="center"/>
          </w:tcPr>
          <w:p w14:paraId="7A60A0C2" w14:textId="77777777" w:rsidR="004B2B97" w:rsidRPr="00D3062E" w:rsidRDefault="004B2B97" w:rsidP="00A66268">
            <w:pPr>
              <w:keepNext/>
              <w:keepLines/>
              <w:spacing w:after="0"/>
              <w:rPr>
                <w:rFonts w:ascii="Arial" w:hAnsi="Arial"/>
                <w:sz w:val="18"/>
              </w:rPr>
            </w:pPr>
            <w:r w:rsidRPr="00D3062E">
              <w:rPr>
                <w:rFonts w:ascii="Arial" w:hAnsi="Arial"/>
                <w:sz w:val="18"/>
              </w:rPr>
              <w:t>Contains the URI via which notifications shall be provided.</w:t>
            </w:r>
          </w:p>
        </w:tc>
        <w:tc>
          <w:tcPr>
            <w:tcW w:w="1307" w:type="dxa"/>
            <w:vAlign w:val="center"/>
          </w:tcPr>
          <w:p w14:paraId="68042830" w14:textId="77777777" w:rsidR="004B2B97" w:rsidRPr="00D3062E" w:rsidRDefault="004B2B97" w:rsidP="00A66268">
            <w:pPr>
              <w:keepNext/>
              <w:keepLines/>
              <w:spacing w:after="0"/>
              <w:rPr>
                <w:rFonts w:ascii="Arial" w:hAnsi="Arial" w:cs="Arial"/>
                <w:sz w:val="18"/>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417" w:type="dxa"/>
            <w:vAlign w:val="center"/>
          </w:tcPr>
          <w:p w14:paraId="33CEB681"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425" w:type="dxa"/>
            <w:vAlign w:val="center"/>
          </w:tcPr>
          <w:p w14:paraId="1C3C504C"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50E132D9" w14:textId="77777777" w:rsidR="004B2B97" w:rsidRPr="00D3062E" w:rsidRDefault="004B2B97" w:rsidP="00A66268">
            <w:pPr>
              <w:keepNext/>
              <w:keepLines/>
              <w:spacing w:after="0"/>
              <w:jc w:val="center"/>
              <w:rPr>
                <w:rFonts w:ascii="Arial" w:hAnsi="Arial"/>
                <w:sz w:val="18"/>
                <w:lang w:eastAsia="zh-CN"/>
              </w:rPr>
            </w:pPr>
            <w:r w:rsidRPr="00D3062E">
              <w:rPr>
                <w:rFonts w:ascii="Arial" w:hAnsi="Arial"/>
                <w:sz w:val="18"/>
              </w:rPr>
              <w:t>0..1</w:t>
            </w:r>
          </w:p>
        </w:tc>
        <w:tc>
          <w:tcPr>
            <w:tcW w:w="3686" w:type="dxa"/>
            <w:vAlign w:val="center"/>
          </w:tcPr>
          <w:p w14:paraId="6A68945C" w14:textId="77777777" w:rsidR="004B2B97" w:rsidRPr="00D3062E" w:rsidRDefault="004B2B97" w:rsidP="00A66268">
            <w:pPr>
              <w:keepNext/>
              <w:keepLines/>
              <w:spacing w:after="0"/>
              <w:rPr>
                <w:rFonts w:ascii="Arial" w:hAnsi="Arial"/>
                <w:sz w:val="18"/>
              </w:rPr>
            </w:pPr>
            <w:r w:rsidRPr="00D3062E">
              <w:rPr>
                <w:rFonts w:ascii="Arial" w:hAnsi="Arial"/>
                <w:sz w:val="18"/>
              </w:rPr>
              <w:t>Contains the identifier for the network slice.</w:t>
            </w:r>
          </w:p>
          <w:p w14:paraId="49106BFB" w14:textId="77777777" w:rsidR="004B2B97" w:rsidRPr="00D3062E" w:rsidRDefault="004B2B97" w:rsidP="00A66268">
            <w:pPr>
              <w:keepNext/>
              <w:keepLines/>
              <w:spacing w:after="0"/>
              <w:rPr>
                <w:rFonts w:ascii="Arial" w:hAnsi="Arial"/>
                <w:sz w:val="18"/>
              </w:rPr>
            </w:pPr>
          </w:p>
          <w:p w14:paraId="160B5EDE"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4D432697" w14:textId="77777777" w:rsidR="004B2B97" w:rsidRPr="00D3062E" w:rsidRDefault="004B2B97" w:rsidP="00A66268">
            <w:pPr>
              <w:keepNext/>
              <w:keepLines/>
              <w:spacing w:after="0"/>
              <w:rPr>
                <w:rFonts w:ascii="Arial" w:hAnsi="Arial" w:cs="Arial"/>
                <w:sz w:val="18"/>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1417" w:type="dxa"/>
            <w:vAlign w:val="center"/>
          </w:tcPr>
          <w:p w14:paraId="11153924" w14:textId="77777777" w:rsidR="004B2B97" w:rsidRPr="00D3062E" w:rsidRDefault="004B2B97" w:rsidP="00A66268">
            <w:pPr>
              <w:keepNext/>
              <w:keepLines/>
              <w:spacing w:after="0"/>
              <w:rPr>
                <w:rFonts w:ascii="Arial" w:hAnsi="Arial"/>
                <w:sz w:val="18"/>
              </w:rPr>
            </w:pPr>
            <w:r w:rsidRPr="00D3062E">
              <w:rPr>
                <w:rFonts w:ascii="Arial" w:hAnsi="Arial"/>
                <w:sz w:val="18"/>
              </w:rPr>
              <w:t>Dnn</w:t>
            </w:r>
          </w:p>
        </w:tc>
        <w:tc>
          <w:tcPr>
            <w:tcW w:w="425" w:type="dxa"/>
            <w:vAlign w:val="center"/>
          </w:tcPr>
          <w:p w14:paraId="763DD784"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3D81E10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3AA3CAE6" w14:textId="77777777" w:rsidR="004B2B97" w:rsidRPr="00D3062E" w:rsidRDefault="004B2B97" w:rsidP="00A66268">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38ABBA37" w14:textId="77777777" w:rsidR="004B2B97" w:rsidRPr="00D3062E" w:rsidRDefault="004B2B97" w:rsidP="00A66268">
            <w:pPr>
              <w:keepNext/>
              <w:keepLines/>
              <w:spacing w:after="0"/>
              <w:rPr>
                <w:rFonts w:ascii="Arial" w:hAnsi="Arial"/>
                <w:sz w:val="18"/>
              </w:rPr>
            </w:pPr>
          </w:p>
          <w:p w14:paraId="2F138F99" w14:textId="77777777" w:rsidR="004B2B97" w:rsidRPr="00D3062E" w:rsidRDefault="004B2B97" w:rsidP="00A66268">
            <w:pPr>
              <w:keepNext/>
              <w:keepLines/>
              <w:spacing w:after="0"/>
              <w:rPr>
                <w:rFonts w:ascii="Arial" w:hAnsi="Arial"/>
                <w:sz w:val="18"/>
              </w:rPr>
            </w:pPr>
            <w:r w:rsidRPr="00D3062E">
              <w:rPr>
                <w:rFonts w:ascii="Arial" w:hAnsi="Arial"/>
                <w:sz w:val="18"/>
              </w:rPr>
              <w:t>(NOTE)</w:t>
            </w:r>
          </w:p>
        </w:tc>
        <w:tc>
          <w:tcPr>
            <w:tcW w:w="1307" w:type="dxa"/>
            <w:vAlign w:val="center"/>
          </w:tcPr>
          <w:p w14:paraId="1C789C3A" w14:textId="77777777" w:rsidR="004B2B97" w:rsidRPr="00D3062E" w:rsidRDefault="004B2B97" w:rsidP="00A66268">
            <w:pPr>
              <w:keepNext/>
              <w:keepLines/>
              <w:spacing w:after="0"/>
              <w:rPr>
                <w:rFonts w:ascii="Arial" w:hAnsi="Arial" w:cs="Arial"/>
                <w:sz w:val="18"/>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A66268">
            <w:pPr>
              <w:keepNext/>
              <w:keepLines/>
              <w:spacing w:after="0"/>
              <w:rPr>
                <w:rFonts w:ascii="Arial" w:hAnsi="Arial"/>
                <w:sz w:val="18"/>
              </w:rPr>
            </w:pPr>
            <w:r w:rsidRPr="00D3062E">
              <w:rPr>
                <w:rFonts w:ascii="Arial" w:hAnsi="Arial"/>
                <w:sz w:val="18"/>
              </w:rPr>
              <w:t>policyId</w:t>
            </w:r>
          </w:p>
        </w:tc>
        <w:tc>
          <w:tcPr>
            <w:tcW w:w="1417" w:type="dxa"/>
            <w:vAlign w:val="center"/>
          </w:tcPr>
          <w:p w14:paraId="3C0EFDFF"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2632EB3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0A776791"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21CCE870"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Identifies the VAL server policy.</w:t>
            </w:r>
          </w:p>
          <w:p w14:paraId="4CFDE475" w14:textId="77777777" w:rsidR="004B2B97" w:rsidRPr="00D3062E" w:rsidRDefault="004B2B97" w:rsidP="00A66268">
            <w:pPr>
              <w:keepNext/>
              <w:keepLines/>
              <w:spacing w:after="0"/>
              <w:rPr>
                <w:rFonts w:ascii="Arial" w:hAnsi="Arial"/>
                <w:sz w:val="18"/>
              </w:rPr>
            </w:pPr>
          </w:p>
          <w:p w14:paraId="4332393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78C8DAB9" w14:textId="77777777" w:rsidR="004B2B97" w:rsidRPr="00D3062E" w:rsidRDefault="004B2B97" w:rsidP="00A66268">
            <w:pPr>
              <w:keepNext/>
              <w:keepLines/>
              <w:spacing w:after="0"/>
              <w:rPr>
                <w:rFonts w:ascii="Arial" w:hAnsi="Arial" w:cs="Arial"/>
                <w:sz w:val="18"/>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A66268">
            <w:pPr>
              <w:keepNext/>
              <w:keepLines/>
              <w:spacing w:after="0"/>
              <w:rPr>
                <w:rFonts w:ascii="Arial" w:hAnsi="Arial"/>
                <w:sz w:val="18"/>
              </w:rPr>
            </w:pPr>
            <w:r w:rsidRPr="00D3062E">
              <w:rPr>
                <w:rFonts w:ascii="Arial" w:hAnsi="Arial"/>
                <w:sz w:val="18"/>
              </w:rPr>
              <w:t>expTime</w:t>
            </w:r>
          </w:p>
        </w:tc>
        <w:tc>
          <w:tcPr>
            <w:tcW w:w="1417" w:type="dxa"/>
            <w:vAlign w:val="center"/>
          </w:tcPr>
          <w:p w14:paraId="6312EC6F" w14:textId="77777777" w:rsidR="004B2B97" w:rsidRPr="00D3062E" w:rsidRDefault="004B2B97" w:rsidP="00A66268">
            <w:pPr>
              <w:keepNext/>
              <w:keepLines/>
              <w:spacing w:after="0"/>
              <w:rPr>
                <w:rFonts w:ascii="Arial" w:hAnsi="Arial"/>
                <w:sz w:val="18"/>
              </w:rPr>
            </w:pPr>
            <w:r w:rsidRPr="00D3062E">
              <w:rPr>
                <w:rFonts w:ascii="Arial" w:hAnsi="Arial"/>
                <w:sz w:val="18"/>
              </w:rPr>
              <w:t>DateTimeRm</w:t>
            </w:r>
          </w:p>
        </w:tc>
        <w:tc>
          <w:tcPr>
            <w:tcW w:w="425" w:type="dxa"/>
            <w:vAlign w:val="center"/>
          </w:tcPr>
          <w:p w14:paraId="68053C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2BFAACEA"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4AC84D12"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 xml:space="preserve">Indicates the time at which the </w:t>
            </w:r>
            <w:r w:rsidRPr="00D3062E">
              <w:rPr>
                <w:rFonts w:ascii="Arial" w:hAnsi="Arial"/>
                <w:sz w:val="18"/>
              </w:rPr>
              <w:t>network slice optimization</w:t>
            </w:r>
            <w:r w:rsidRPr="00D3062E">
              <w:rPr>
                <w:rFonts w:ascii="Arial" w:hAnsi="Arial" w:cs="Arial"/>
                <w:sz w:val="18"/>
                <w:szCs w:val="18"/>
              </w:rPr>
              <w:t xml:space="preserve"> subscription shall expire.</w:t>
            </w:r>
          </w:p>
          <w:p w14:paraId="014190FF" w14:textId="77777777" w:rsidR="004B2B97" w:rsidRPr="00D3062E" w:rsidRDefault="004B2B97" w:rsidP="00A66268">
            <w:pPr>
              <w:keepNext/>
              <w:keepLines/>
              <w:spacing w:after="0"/>
              <w:rPr>
                <w:rFonts w:ascii="Arial" w:hAnsi="Arial" w:cs="Arial"/>
                <w:sz w:val="18"/>
                <w:szCs w:val="18"/>
              </w:rPr>
            </w:pPr>
          </w:p>
          <w:p w14:paraId="4B6437DD"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This attribute may only be present in Network Slice Optimization subscription creation/update responses.</w:t>
            </w:r>
          </w:p>
          <w:p w14:paraId="5EC00016" w14:textId="77777777" w:rsidR="004B2B97" w:rsidRPr="00D3062E" w:rsidRDefault="004B2B97" w:rsidP="00A66268">
            <w:pPr>
              <w:keepNext/>
              <w:keepLines/>
              <w:spacing w:after="0"/>
              <w:rPr>
                <w:rFonts w:ascii="Arial" w:hAnsi="Arial" w:cs="Arial"/>
                <w:sz w:val="18"/>
                <w:szCs w:val="18"/>
              </w:rPr>
            </w:pPr>
          </w:p>
          <w:p w14:paraId="06D0396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A66268">
            <w:pPr>
              <w:keepNext/>
              <w:keepLines/>
              <w:spacing w:after="0"/>
              <w:rPr>
                <w:rFonts w:ascii="Arial" w:hAnsi="Arial"/>
                <w:sz w:val="18"/>
              </w:rPr>
            </w:pPr>
          </w:p>
          <w:p w14:paraId="2BE57794"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1D2925AF" w14:textId="77777777" w:rsidR="004B2B97" w:rsidRPr="00D3062E" w:rsidRDefault="004B2B97" w:rsidP="00A66268">
            <w:pPr>
              <w:keepNext/>
              <w:keepLines/>
              <w:spacing w:after="0"/>
              <w:rPr>
                <w:rFonts w:ascii="Arial" w:hAnsi="Arial" w:cs="Arial"/>
                <w:sz w:val="18"/>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A66268">
            <w:pPr>
              <w:keepNext/>
              <w:keepLines/>
              <w:spacing w:after="0"/>
              <w:rPr>
                <w:rFonts w:ascii="Arial" w:hAnsi="Arial"/>
                <w:sz w:val="18"/>
              </w:rPr>
            </w:pPr>
            <w:r w:rsidRPr="00D3062E">
              <w:rPr>
                <w:rFonts w:ascii="Arial" w:hAnsi="Arial"/>
                <w:sz w:val="18"/>
              </w:rPr>
              <w:t>secPolicId</w:t>
            </w:r>
          </w:p>
        </w:tc>
        <w:tc>
          <w:tcPr>
            <w:tcW w:w="1417" w:type="dxa"/>
            <w:vAlign w:val="center"/>
          </w:tcPr>
          <w:p w14:paraId="54B4B25C" w14:textId="77777777" w:rsidR="004B2B97" w:rsidRPr="00D3062E" w:rsidRDefault="004B2B97" w:rsidP="00A66268">
            <w:pPr>
              <w:keepNext/>
              <w:keepLines/>
              <w:spacing w:after="0"/>
              <w:rPr>
                <w:rFonts w:ascii="Arial" w:hAnsi="Arial"/>
                <w:sz w:val="18"/>
              </w:rPr>
            </w:pPr>
            <w:r w:rsidRPr="00D3062E">
              <w:rPr>
                <w:rFonts w:ascii="Arial" w:hAnsi="Arial"/>
                <w:sz w:val="18"/>
              </w:rPr>
              <w:t>string</w:t>
            </w:r>
          </w:p>
        </w:tc>
        <w:tc>
          <w:tcPr>
            <w:tcW w:w="425" w:type="dxa"/>
            <w:vAlign w:val="center"/>
          </w:tcPr>
          <w:p w14:paraId="332B4FCF" w14:textId="77777777" w:rsidR="004B2B97" w:rsidRPr="00D3062E" w:rsidRDefault="004B2B97" w:rsidP="00A66268">
            <w:pPr>
              <w:keepNext/>
              <w:keepLines/>
              <w:spacing w:after="0"/>
              <w:jc w:val="center"/>
              <w:rPr>
                <w:rFonts w:ascii="Arial" w:hAnsi="Arial"/>
                <w:sz w:val="18"/>
              </w:rPr>
            </w:pPr>
            <w:r w:rsidRPr="00D3062E">
              <w:rPr>
                <w:rFonts w:ascii="Arial" w:hAnsi="Arial"/>
                <w:sz w:val="18"/>
              </w:rPr>
              <w:t>O</w:t>
            </w:r>
          </w:p>
        </w:tc>
        <w:tc>
          <w:tcPr>
            <w:tcW w:w="1134" w:type="dxa"/>
            <w:vAlign w:val="center"/>
          </w:tcPr>
          <w:p w14:paraId="1FA1909E" w14:textId="77777777" w:rsidR="004B2B97" w:rsidRPr="00D3062E" w:rsidRDefault="004B2B97" w:rsidP="00A66268">
            <w:pPr>
              <w:keepNext/>
              <w:keepLines/>
              <w:spacing w:after="0"/>
              <w:jc w:val="center"/>
              <w:rPr>
                <w:rFonts w:ascii="Arial" w:hAnsi="Arial"/>
                <w:sz w:val="18"/>
              </w:rPr>
            </w:pPr>
            <w:r w:rsidRPr="00D3062E">
              <w:rPr>
                <w:rFonts w:ascii="Arial" w:hAnsi="Arial"/>
                <w:sz w:val="18"/>
              </w:rPr>
              <w:t>0..1</w:t>
            </w:r>
          </w:p>
        </w:tc>
        <w:tc>
          <w:tcPr>
            <w:tcW w:w="3686" w:type="dxa"/>
            <w:vAlign w:val="center"/>
          </w:tcPr>
          <w:p w14:paraId="1435BDC4" w14:textId="77777777" w:rsidR="004B2B97" w:rsidRPr="00D3062E" w:rsidRDefault="004B2B97" w:rsidP="00A66268">
            <w:pPr>
              <w:keepNext/>
              <w:keepLines/>
              <w:spacing w:after="0"/>
              <w:rPr>
                <w:rFonts w:ascii="Arial" w:hAnsi="Arial" w:cs="Arial"/>
                <w:sz w:val="18"/>
                <w:szCs w:val="18"/>
              </w:rPr>
            </w:pPr>
            <w:r w:rsidRPr="00D3062E">
              <w:rPr>
                <w:rFonts w:ascii="Arial" w:hAnsi="Arial" w:cs="Arial"/>
                <w:sz w:val="18"/>
                <w:szCs w:val="18"/>
              </w:rPr>
              <w:t>Contains the identifier of the secondary policy for the network slice optimization in the case of a failed network slice optimization.</w:t>
            </w:r>
          </w:p>
          <w:p w14:paraId="6CBDBCCD" w14:textId="77777777" w:rsidR="004B2B97" w:rsidRPr="00D3062E" w:rsidRDefault="004B2B97" w:rsidP="00A66268">
            <w:pPr>
              <w:keepNext/>
              <w:keepLines/>
              <w:spacing w:after="0"/>
              <w:rPr>
                <w:rFonts w:ascii="Arial" w:hAnsi="Arial"/>
                <w:sz w:val="18"/>
              </w:rPr>
            </w:pPr>
          </w:p>
          <w:p w14:paraId="4600F1F1" w14:textId="77777777" w:rsidR="004B2B97" w:rsidRPr="00D3062E" w:rsidRDefault="004B2B97" w:rsidP="00A66268">
            <w:pPr>
              <w:keepNext/>
              <w:keepLines/>
              <w:spacing w:after="0"/>
              <w:rPr>
                <w:rFonts w:ascii="Arial" w:hAnsi="Arial" w:cs="Arial"/>
                <w:sz w:val="18"/>
                <w:szCs w:val="18"/>
              </w:rPr>
            </w:pPr>
            <w:r w:rsidRPr="00D3062E">
              <w:rPr>
                <w:rFonts w:ascii="Arial" w:hAnsi="Arial"/>
                <w:sz w:val="18"/>
              </w:rPr>
              <w:t>(NOTE)</w:t>
            </w:r>
          </w:p>
        </w:tc>
        <w:tc>
          <w:tcPr>
            <w:tcW w:w="1307" w:type="dxa"/>
            <w:vAlign w:val="center"/>
          </w:tcPr>
          <w:p w14:paraId="2D4E92ED" w14:textId="77777777" w:rsidR="004B2B97" w:rsidRPr="00D3062E" w:rsidRDefault="004B2B97" w:rsidP="00A66268">
            <w:pPr>
              <w:keepNext/>
              <w:keepLines/>
              <w:spacing w:after="0"/>
              <w:rPr>
                <w:rFonts w:ascii="Arial" w:hAnsi="Arial" w:cs="Arial"/>
                <w:sz w:val="18"/>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A66268">
            <w:pPr>
              <w:keepNext/>
              <w:keepLines/>
              <w:spacing w:after="0"/>
              <w:ind w:left="851" w:hanging="851"/>
              <w:rPr>
                <w:rFonts w:ascii="Arial" w:hAnsi="Arial"/>
                <w:sz w:val="18"/>
              </w:rPr>
            </w:pPr>
            <w:r w:rsidRPr="00D3062E">
              <w:rPr>
                <w:rFonts w:ascii="Arial" w:hAnsi="Arial"/>
                <w:sz w:val="18"/>
              </w:rPr>
              <w:t>NOTE:</w:t>
            </w:r>
            <w:r w:rsidRPr="00D3062E">
              <w:rPr>
                <w:rFonts w:ascii="Arial" w:hAnsi="Arial"/>
                <w:sz w:val="18"/>
              </w:rPr>
              <w:tab/>
            </w:r>
            <w:r w:rsidRPr="00D3062E">
              <w:rPr>
                <w:rFonts w:ascii="Arial" w:hAnsi="Arial"/>
                <w:sz w:val="18"/>
              </w:rPr>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3020" w:name="_Toc157434754"/>
      <w:bookmarkStart w:id="13021" w:name="_Toc157436469"/>
      <w:bookmarkStart w:id="13022" w:name="_Toc157440309"/>
      <w:bookmarkStart w:id="13023" w:name="_Toc160649981"/>
      <w:bookmarkStart w:id="13024" w:name="_Toc160651856"/>
      <w:bookmarkStart w:id="13025" w:name="_Toc151743166"/>
      <w:bookmarkStart w:id="13026" w:name="_Toc151743631"/>
      <w:r w:rsidRPr="00D3062E">
        <w:t>6.4.6.2.</w:t>
      </w:r>
      <w:r w:rsidR="004B2B97" w:rsidRPr="00D3062E">
        <w:t>4</w:t>
      </w:r>
      <w:r w:rsidRPr="00D3062E">
        <w:tab/>
        <w:t>Type: NetSliceOptNotif</w:t>
      </w:r>
      <w:bookmarkEnd w:id="13020"/>
      <w:bookmarkEnd w:id="13021"/>
      <w:bookmarkEnd w:id="13022"/>
      <w:bookmarkEnd w:id="13023"/>
      <w:bookmarkEnd w:id="13024"/>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3027" w:name="_Toc151743632"/>
      <w:bookmarkStart w:id="13028" w:name="_Toc151743167"/>
      <w:bookmarkStart w:id="13029" w:name="_Toc148359041"/>
      <w:bookmarkStart w:id="13030" w:name="_Toc148176991"/>
      <w:bookmarkStart w:id="13031" w:name="_Toc157434755"/>
      <w:bookmarkStart w:id="13032" w:name="_Toc157436470"/>
      <w:bookmarkStart w:id="13033" w:name="_Toc157440310"/>
      <w:bookmarkStart w:id="13034" w:name="_Toc160649982"/>
      <w:bookmarkStart w:id="13035" w:name="_Toc160651857"/>
      <w:bookmarkStart w:id="13036" w:name="_Toc148176992"/>
      <w:bookmarkStart w:id="13037" w:name="_Toc148359042"/>
      <w:bookmarkStart w:id="13038" w:name="_Toc151743168"/>
      <w:bookmarkStart w:id="13039" w:name="_Toc151743633"/>
      <w:bookmarkEnd w:id="13025"/>
      <w:bookmarkEnd w:id="13026"/>
      <w:r w:rsidRPr="00D3062E">
        <w:lastRenderedPageBreak/>
        <w:t>6.4</w:t>
      </w:r>
      <w:r w:rsidRPr="00D3062E">
        <w:rPr>
          <w:lang w:val="en-US"/>
        </w:rPr>
        <w:t>.6.3</w:t>
      </w:r>
      <w:r w:rsidRPr="00D3062E">
        <w:rPr>
          <w:lang w:val="en-US"/>
        </w:rPr>
        <w:tab/>
        <w:t>Simple data types and enumerations</w:t>
      </w:r>
      <w:bookmarkEnd w:id="13027"/>
      <w:bookmarkEnd w:id="13028"/>
      <w:bookmarkEnd w:id="13029"/>
      <w:bookmarkEnd w:id="13030"/>
      <w:bookmarkEnd w:id="13031"/>
      <w:bookmarkEnd w:id="13032"/>
      <w:bookmarkEnd w:id="13033"/>
      <w:bookmarkEnd w:id="13034"/>
      <w:bookmarkEnd w:id="13035"/>
    </w:p>
    <w:p w14:paraId="7248745E" w14:textId="6B5B488C" w:rsidR="00777298" w:rsidRPr="00D3062E" w:rsidRDefault="00777298" w:rsidP="00777298">
      <w:pPr>
        <w:pStyle w:val="51"/>
      </w:pPr>
      <w:bookmarkStart w:id="13040" w:name="_Toc157434756"/>
      <w:bookmarkStart w:id="13041" w:name="_Toc157436471"/>
      <w:bookmarkStart w:id="13042" w:name="_Toc157440311"/>
      <w:bookmarkStart w:id="13043" w:name="_Toc160649983"/>
      <w:bookmarkStart w:id="13044" w:name="_Toc160651858"/>
      <w:bookmarkStart w:id="13045" w:name="_Toc148176993"/>
      <w:bookmarkStart w:id="13046" w:name="_Toc148359043"/>
      <w:bookmarkStart w:id="13047" w:name="_Toc151743169"/>
      <w:bookmarkStart w:id="13048" w:name="_Toc151743634"/>
      <w:bookmarkEnd w:id="13036"/>
      <w:bookmarkEnd w:id="13037"/>
      <w:bookmarkEnd w:id="13038"/>
      <w:bookmarkEnd w:id="13039"/>
      <w:r w:rsidRPr="00D3062E">
        <w:t>6.4.6.3.1</w:t>
      </w:r>
      <w:r w:rsidRPr="00D3062E">
        <w:tab/>
        <w:t>Introduction</w:t>
      </w:r>
      <w:bookmarkEnd w:id="13040"/>
      <w:bookmarkEnd w:id="13041"/>
      <w:bookmarkEnd w:id="13042"/>
      <w:bookmarkEnd w:id="13043"/>
      <w:bookmarkEnd w:id="13044"/>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3049" w:name="_Toc157434757"/>
      <w:bookmarkStart w:id="13050" w:name="_Toc157436472"/>
      <w:bookmarkStart w:id="13051" w:name="_Toc157440312"/>
      <w:bookmarkStart w:id="13052" w:name="_Toc160649984"/>
      <w:bookmarkStart w:id="13053" w:name="_Toc160651859"/>
      <w:bookmarkEnd w:id="13045"/>
      <w:bookmarkEnd w:id="13046"/>
      <w:bookmarkEnd w:id="13047"/>
      <w:bookmarkEnd w:id="13048"/>
      <w:r w:rsidRPr="00D3062E">
        <w:t>6.4.6.3.2</w:t>
      </w:r>
      <w:r w:rsidRPr="00D3062E">
        <w:tab/>
        <w:t>Simple data types</w:t>
      </w:r>
      <w:bookmarkEnd w:id="13049"/>
      <w:bookmarkEnd w:id="13050"/>
      <w:bookmarkEnd w:id="13051"/>
      <w:bookmarkEnd w:id="13052"/>
      <w:bookmarkEnd w:id="13053"/>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3054" w:name="_Toc157434758"/>
      <w:bookmarkStart w:id="13055" w:name="_Toc157436473"/>
      <w:bookmarkStart w:id="13056" w:name="_Toc157440313"/>
      <w:bookmarkStart w:id="13057" w:name="_Toc160649985"/>
      <w:bookmarkStart w:id="13058" w:name="_Toc160651860"/>
      <w:bookmarkStart w:id="13059" w:name="_Toc148176997"/>
      <w:bookmarkStart w:id="13060" w:name="_Toc148359047"/>
      <w:bookmarkStart w:id="13061" w:name="_Toc151743171"/>
      <w:bookmarkStart w:id="13062"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3054"/>
      <w:bookmarkEnd w:id="13055"/>
      <w:bookmarkEnd w:id="13056"/>
      <w:bookmarkEnd w:id="13057"/>
      <w:bookmarkEnd w:id="13058"/>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3063" w:name="_Toc157434759"/>
      <w:bookmarkStart w:id="13064" w:name="_Toc157436474"/>
      <w:bookmarkStart w:id="13065" w:name="_Toc157440314"/>
      <w:bookmarkStart w:id="13066" w:name="_Toc160649986"/>
      <w:bookmarkStart w:id="13067" w:name="_Toc160651861"/>
      <w:bookmarkStart w:id="13068" w:name="_Toc148176998"/>
      <w:bookmarkStart w:id="13069" w:name="_Toc148359048"/>
      <w:bookmarkStart w:id="13070" w:name="_Toc151743172"/>
      <w:bookmarkStart w:id="13071" w:name="_Toc151743637"/>
      <w:bookmarkEnd w:id="13059"/>
      <w:bookmarkEnd w:id="13060"/>
      <w:bookmarkEnd w:id="13061"/>
      <w:bookmarkEnd w:id="13062"/>
      <w:r w:rsidRPr="00D3062E">
        <w:t>6.4.6.5</w:t>
      </w:r>
      <w:r w:rsidRPr="00D3062E">
        <w:tab/>
        <w:t>Binary data</w:t>
      </w:r>
      <w:bookmarkEnd w:id="13063"/>
      <w:bookmarkEnd w:id="13064"/>
      <w:bookmarkEnd w:id="13065"/>
      <w:bookmarkEnd w:id="13066"/>
      <w:bookmarkEnd w:id="13067"/>
    </w:p>
    <w:p w14:paraId="30D711D2" w14:textId="04F0D6F8" w:rsidR="00777298" w:rsidRPr="00D3062E" w:rsidRDefault="00777298" w:rsidP="00777298">
      <w:pPr>
        <w:pStyle w:val="51"/>
      </w:pPr>
      <w:bookmarkStart w:id="13072" w:name="_Toc157434760"/>
      <w:bookmarkStart w:id="13073" w:name="_Toc157436475"/>
      <w:bookmarkStart w:id="13074" w:name="_Toc157440315"/>
      <w:bookmarkStart w:id="13075" w:name="_Toc160649987"/>
      <w:bookmarkStart w:id="13076" w:name="_Toc160651862"/>
      <w:bookmarkEnd w:id="13068"/>
      <w:bookmarkEnd w:id="13069"/>
      <w:bookmarkEnd w:id="13070"/>
      <w:bookmarkEnd w:id="13071"/>
      <w:r w:rsidRPr="00D3062E">
        <w:t>6.4.6.5.1</w:t>
      </w:r>
      <w:r w:rsidRPr="00D3062E">
        <w:tab/>
        <w:t>Binary Data Types</w:t>
      </w:r>
      <w:bookmarkEnd w:id="13072"/>
      <w:bookmarkEnd w:id="13073"/>
      <w:bookmarkEnd w:id="13074"/>
      <w:bookmarkEnd w:id="13075"/>
      <w:bookmarkEnd w:id="13076"/>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3077" w:name="_Toc157434761"/>
      <w:bookmarkStart w:id="13078" w:name="_Toc157436476"/>
      <w:bookmarkStart w:id="13079" w:name="_Toc157440316"/>
      <w:bookmarkStart w:id="13080" w:name="_Toc160649988"/>
      <w:bookmarkStart w:id="13081" w:name="_Toc160651863"/>
      <w:bookmarkStart w:id="13082" w:name="_Toc97039983"/>
      <w:bookmarkStart w:id="13083" w:name="_Toc101521497"/>
      <w:bookmarkStart w:id="13084" w:name="_Toc120537609"/>
      <w:bookmarkStart w:id="13085" w:name="_Toc151743174"/>
      <w:bookmarkStart w:id="13086" w:name="_Toc151743639"/>
      <w:r w:rsidRPr="00D3062E">
        <w:t>6.4.7</w:t>
      </w:r>
      <w:r w:rsidRPr="00D3062E">
        <w:tab/>
        <w:t>Error Handling</w:t>
      </w:r>
      <w:bookmarkEnd w:id="13077"/>
      <w:bookmarkEnd w:id="13078"/>
      <w:bookmarkEnd w:id="13079"/>
      <w:bookmarkEnd w:id="13080"/>
      <w:bookmarkEnd w:id="13081"/>
    </w:p>
    <w:p w14:paraId="4A38E038" w14:textId="3DC96672" w:rsidR="00777298" w:rsidRPr="00D3062E" w:rsidRDefault="00777298" w:rsidP="00777298">
      <w:pPr>
        <w:pStyle w:val="41"/>
      </w:pPr>
      <w:bookmarkStart w:id="13087" w:name="_Toc157434762"/>
      <w:bookmarkStart w:id="13088" w:name="_Toc157436477"/>
      <w:bookmarkStart w:id="13089" w:name="_Toc157440317"/>
      <w:bookmarkStart w:id="13090" w:name="_Toc160649989"/>
      <w:bookmarkStart w:id="13091" w:name="_Toc160651864"/>
      <w:bookmarkStart w:id="13092" w:name="_Toc97039984"/>
      <w:bookmarkStart w:id="13093" w:name="_Toc101521498"/>
      <w:bookmarkStart w:id="13094" w:name="_Toc120537610"/>
      <w:bookmarkStart w:id="13095" w:name="_Toc151743175"/>
      <w:bookmarkStart w:id="13096" w:name="_Toc151743640"/>
      <w:bookmarkEnd w:id="13082"/>
      <w:bookmarkEnd w:id="13083"/>
      <w:bookmarkEnd w:id="13084"/>
      <w:bookmarkEnd w:id="13085"/>
      <w:bookmarkEnd w:id="13086"/>
      <w:r w:rsidRPr="00D3062E">
        <w:t>6.4.7.1</w:t>
      </w:r>
      <w:r w:rsidRPr="00D3062E">
        <w:tab/>
        <w:t>General</w:t>
      </w:r>
      <w:bookmarkEnd w:id="13087"/>
      <w:bookmarkEnd w:id="13088"/>
      <w:bookmarkEnd w:id="13089"/>
      <w:bookmarkEnd w:id="13090"/>
      <w:bookmarkEnd w:id="13091"/>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3097" w:name="_Toc157434763"/>
      <w:bookmarkStart w:id="13098" w:name="_Toc157436478"/>
      <w:bookmarkStart w:id="13099" w:name="_Toc157440318"/>
      <w:bookmarkStart w:id="13100" w:name="_Toc160649990"/>
      <w:bookmarkStart w:id="13101" w:name="_Toc160651865"/>
      <w:bookmarkStart w:id="13102" w:name="_Toc97039985"/>
      <w:bookmarkStart w:id="13103" w:name="_Toc101521499"/>
      <w:bookmarkStart w:id="13104" w:name="_Toc120537611"/>
      <w:bookmarkStart w:id="13105" w:name="_Toc151743176"/>
      <w:bookmarkStart w:id="13106" w:name="_Toc151743641"/>
      <w:bookmarkEnd w:id="13092"/>
      <w:bookmarkEnd w:id="13093"/>
      <w:bookmarkEnd w:id="13094"/>
      <w:bookmarkEnd w:id="13095"/>
      <w:bookmarkEnd w:id="13096"/>
      <w:r w:rsidRPr="00D3062E">
        <w:t>6.4.7.2</w:t>
      </w:r>
      <w:r w:rsidRPr="00D3062E">
        <w:tab/>
        <w:t>Protocol Errors</w:t>
      </w:r>
      <w:bookmarkEnd w:id="13097"/>
      <w:bookmarkEnd w:id="13098"/>
      <w:bookmarkEnd w:id="13099"/>
      <w:bookmarkEnd w:id="13100"/>
      <w:bookmarkEnd w:id="13101"/>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3107" w:name="_Toc157434764"/>
      <w:bookmarkStart w:id="13108" w:name="_Toc157436479"/>
      <w:bookmarkStart w:id="13109" w:name="_Toc157440319"/>
      <w:bookmarkStart w:id="13110" w:name="_Toc160649991"/>
      <w:bookmarkStart w:id="13111" w:name="_Toc160651866"/>
      <w:bookmarkEnd w:id="13102"/>
      <w:bookmarkEnd w:id="13103"/>
      <w:bookmarkEnd w:id="13104"/>
      <w:bookmarkEnd w:id="13105"/>
      <w:bookmarkEnd w:id="13106"/>
      <w:r w:rsidRPr="00D3062E">
        <w:t>6.4.7.3</w:t>
      </w:r>
      <w:r w:rsidRPr="00D3062E">
        <w:tab/>
        <w:t>Application Errors</w:t>
      </w:r>
      <w:bookmarkEnd w:id="13107"/>
      <w:bookmarkEnd w:id="13108"/>
      <w:bookmarkEnd w:id="13109"/>
      <w:bookmarkEnd w:id="13110"/>
      <w:bookmarkEnd w:id="13111"/>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3112" w:name="_Toc157434765"/>
      <w:bookmarkStart w:id="13113" w:name="_Toc157436480"/>
      <w:bookmarkStart w:id="13114" w:name="_Toc157440320"/>
      <w:bookmarkStart w:id="13115" w:name="_Toc160649992"/>
      <w:bookmarkStart w:id="13116" w:name="_Toc160651867"/>
      <w:bookmarkStart w:id="13117" w:name="_Toc67903565"/>
      <w:bookmarkStart w:id="13118" w:name="_Toc144311652"/>
      <w:r w:rsidRPr="00D3062E">
        <w:t>6.4.8</w:t>
      </w:r>
      <w:r w:rsidRPr="00D3062E">
        <w:rPr>
          <w:lang w:eastAsia="zh-CN"/>
        </w:rPr>
        <w:tab/>
        <w:t>Feature negotiation</w:t>
      </w:r>
      <w:bookmarkEnd w:id="13112"/>
      <w:bookmarkEnd w:id="13113"/>
      <w:bookmarkEnd w:id="13114"/>
      <w:bookmarkEnd w:id="13115"/>
      <w:bookmarkEnd w:id="1311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3119" w:name="_Toc157434766"/>
      <w:bookmarkStart w:id="13120" w:name="_Toc157436481"/>
      <w:bookmarkStart w:id="13121" w:name="_Toc157440321"/>
      <w:bookmarkStart w:id="13122" w:name="_Toc160649993"/>
      <w:bookmarkStart w:id="13123" w:name="_Toc160651868"/>
      <w:bookmarkStart w:id="13124" w:name="_Toc151743179"/>
      <w:bookmarkStart w:id="13125" w:name="_Toc151743644"/>
      <w:bookmarkEnd w:id="13117"/>
      <w:bookmarkEnd w:id="13118"/>
      <w:r w:rsidRPr="00D3062E">
        <w:t>6.4.9</w:t>
      </w:r>
      <w:r w:rsidRPr="00D3062E">
        <w:tab/>
        <w:t>Security</w:t>
      </w:r>
      <w:bookmarkEnd w:id="13119"/>
      <w:bookmarkEnd w:id="13120"/>
      <w:bookmarkEnd w:id="13121"/>
      <w:bookmarkEnd w:id="13122"/>
      <w:bookmarkEnd w:id="13123"/>
    </w:p>
    <w:p w14:paraId="046C0E65" w14:textId="2E072F7F" w:rsidR="00777298" w:rsidRPr="00D3062E" w:rsidRDefault="00777298" w:rsidP="00777298">
      <w:pPr>
        <w:rPr>
          <w:noProof/>
          <w:lang w:eastAsia="zh-CN"/>
        </w:rPr>
      </w:pPr>
      <w:bookmarkStart w:id="13126"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3126"/>
    </w:p>
    <w:p w14:paraId="3ACDAE3D" w14:textId="77777777" w:rsidR="004B0AE5" w:rsidRPr="00D3062E" w:rsidRDefault="004B0AE5" w:rsidP="004B0AE5">
      <w:pPr>
        <w:pStyle w:val="21"/>
      </w:pPr>
      <w:bookmarkStart w:id="13127" w:name="_Toc157434767"/>
      <w:bookmarkStart w:id="13128" w:name="_Toc157436482"/>
      <w:bookmarkStart w:id="13129" w:name="_Toc157440322"/>
      <w:bookmarkStart w:id="13130" w:name="_Toc160649994"/>
      <w:bookmarkStart w:id="13131" w:name="_Toc160651869"/>
      <w:bookmarkStart w:id="13132" w:name="_Hlk156248432"/>
      <w:r w:rsidRPr="00D3062E">
        <w:rPr>
          <w:noProof/>
          <w:lang w:eastAsia="zh-CN"/>
        </w:rPr>
        <w:t>6.5</w:t>
      </w:r>
      <w:r w:rsidRPr="00D3062E">
        <w:tab/>
        <w:t>NSCE_ManagementServiceDiscovery API</w:t>
      </w:r>
      <w:bookmarkEnd w:id="13127"/>
      <w:bookmarkEnd w:id="13128"/>
      <w:bookmarkEnd w:id="13129"/>
      <w:bookmarkEnd w:id="13130"/>
      <w:bookmarkEnd w:id="13131"/>
    </w:p>
    <w:p w14:paraId="7FA23CD6" w14:textId="77777777" w:rsidR="004B0AE5" w:rsidRPr="00D3062E" w:rsidRDefault="004B0AE5" w:rsidP="004B0AE5">
      <w:pPr>
        <w:pStyle w:val="31"/>
      </w:pPr>
      <w:bookmarkStart w:id="13133" w:name="_Toc157434768"/>
      <w:bookmarkStart w:id="13134" w:name="_Toc157436483"/>
      <w:bookmarkStart w:id="13135" w:name="_Toc157440323"/>
      <w:bookmarkStart w:id="13136" w:name="_Toc160649995"/>
      <w:bookmarkStart w:id="13137" w:name="_Toc160651870"/>
      <w:r w:rsidRPr="00D3062E">
        <w:rPr>
          <w:noProof/>
          <w:lang w:eastAsia="zh-CN"/>
        </w:rPr>
        <w:t>6.5</w:t>
      </w:r>
      <w:r w:rsidRPr="00D3062E">
        <w:t>.1</w:t>
      </w:r>
      <w:r w:rsidRPr="00D3062E">
        <w:tab/>
        <w:t>Introduction</w:t>
      </w:r>
      <w:bookmarkEnd w:id="13133"/>
      <w:bookmarkEnd w:id="13134"/>
      <w:bookmarkEnd w:id="13135"/>
      <w:bookmarkEnd w:id="13136"/>
      <w:bookmarkEnd w:id="13137"/>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3138" w:name="_Toc157434769"/>
      <w:bookmarkStart w:id="13139" w:name="_Toc157436484"/>
      <w:bookmarkStart w:id="13140" w:name="_Toc157440324"/>
      <w:bookmarkStart w:id="13141" w:name="_Toc160649996"/>
      <w:bookmarkStart w:id="13142" w:name="_Toc160651871"/>
      <w:r w:rsidRPr="00D3062E">
        <w:rPr>
          <w:noProof/>
          <w:lang w:eastAsia="zh-CN"/>
        </w:rPr>
        <w:t>6.5</w:t>
      </w:r>
      <w:r w:rsidRPr="00D3062E">
        <w:t>.2</w:t>
      </w:r>
      <w:r w:rsidRPr="00D3062E">
        <w:tab/>
        <w:t>Usage of HTTP</w:t>
      </w:r>
      <w:bookmarkEnd w:id="13138"/>
      <w:bookmarkEnd w:id="13139"/>
      <w:bookmarkEnd w:id="13140"/>
      <w:bookmarkEnd w:id="13141"/>
      <w:bookmarkEnd w:id="13142"/>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3143" w:name="_Toc157434770"/>
      <w:bookmarkStart w:id="13144" w:name="_Toc157436485"/>
      <w:bookmarkStart w:id="13145" w:name="_Toc157440325"/>
      <w:bookmarkStart w:id="13146" w:name="_Toc160649997"/>
      <w:bookmarkStart w:id="13147" w:name="_Toc160651872"/>
      <w:r w:rsidRPr="00D3062E">
        <w:rPr>
          <w:noProof/>
          <w:lang w:eastAsia="zh-CN"/>
        </w:rPr>
        <w:t>6.5</w:t>
      </w:r>
      <w:r w:rsidRPr="00D3062E">
        <w:t>.3</w:t>
      </w:r>
      <w:r w:rsidRPr="00D3062E">
        <w:tab/>
        <w:t>Resources</w:t>
      </w:r>
      <w:bookmarkEnd w:id="13143"/>
      <w:bookmarkEnd w:id="13144"/>
      <w:bookmarkEnd w:id="13145"/>
      <w:bookmarkEnd w:id="13146"/>
      <w:bookmarkEnd w:id="13147"/>
    </w:p>
    <w:p w14:paraId="7FCC37A8" w14:textId="77777777" w:rsidR="004B0AE5" w:rsidRPr="00D3062E" w:rsidRDefault="004B0AE5" w:rsidP="004B0AE5">
      <w:pPr>
        <w:pStyle w:val="41"/>
      </w:pPr>
      <w:bookmarkStart w:id="13148" w:name="_Toc157434771"/>
      <w:bookmarkStart w:id="13149" w:name="_Toc157436486"/>
      <w:bookmarkStart w:id="13150" w:name="_Toc157440326"/>
      <w:bookmarkStart w:id="13151" w:name="_Toc160649998"/>
      <w:bookmarkStart w:id="13152" w:name="_Toc160651873"/>
      <w:r w:rsidRPr="00D3062E">
        <w:rPr>
          <w:noProof/>
          <w:lang w:eastAsia="zh-CN"/>
        </w:rPr>
        <w:t>6.5</w:t>
      </w:r>
      <w:r w:rsidRPr="00D3062E">
        <w:t>.3.1</w:t>
      </w:r>
      <w:r w:rsidRPr="00D3062E">
        <w:tab/>
        <w:t>Overview</w:t>
      </w:r>
      <w:bookmarkEnd w:id="13148"/>
      <w:bookmarkEnd w:id="13149"/>
      <w:bookmarkEnd w:id="13150"/>
      <w:bookmarkEnd w:id="13151"/>
      <w:bookmarkEnd w:id="13152"/>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13153" w:name="_MON_1766859475"/>
    <w:bookmarkEnd w:id="13153"/>
    <w:p w14:paraId="71D49109" w14:textId="77777777" w:rsidR="004B0AE5" w:rsidRPr="00D3062E" w:rsidRDefault="003E3B18" w:rsidP="004B0AE5">
      <w:pPr>
        <w:pStyle w:val="TH"/>
        <w:rPr>
          <w:lang w:val="en-US"/>
        </w:rPr>
      </w:pPr>
      <w:r w:rsidRPr="00D3062E">
        <w:rPr>
          <w:noProof/>
        </w:rPr>
        <w:object w:dxaOrig="9633" w:dyaOrig="3120" w14:anchorId="18431A17">
          <v:shape id="_x0000_i1087" type="#_x0000_t75" alt="" style="width:481.8pt;height:156.6pt;mso-width-percent:0;mso-height-percent:0;mso-width-percent:0;mso-height-percent:0" o:ole="">
            <v:imagedata r:id="rId128" o:title=""/>
          </v:shape>
          <o:OLEObject Type="Embed" ProgID="Word.Document.8" ShapeID="_x0000_i1087" DrawAspect="Content" ObjectID="_1771271223" r:id="rId129">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13154" w:name="_Toc157434772"/>
      <w:bookmarkStart w:id="13155" w:name="_Toc157436487"/>
      <w:bookmarkStart w:id="13156" w:name="_Toc157440327"/>
      <w:bookmarkStart w:id="13157" w:name="_Toc160649999"/>
      <w:bookmarkStart w:id="13158" w:name="_Toc160651874"/>
      <w:r w:rsidRPr="00D3062E">
        <w:rPr>
          <w:noProof/>
          <w:lang w:eastAsia="zh-CN"/>
        </w:rPr>
        <w:t>6.5.3.2</w:t>
      </w:r>
      <w:r w:rsidRPr="00D3062E">
        <w:tab/>
        <w:t>Resource: Management Discovery Subscription</w:t>
      </w:r>
      <w:bookmarkEnd w:id="13154"/>
      <w:bookmarkEnd w:id="13155"/>
      <w:bookmarkEnd w:id="13156"/>
      <w:bookmarkEnd w:id="13157"/>
      <w:bookmarkEnd w:id="13158"/>
    </w:p>
    <w:p w14:paraId="77987E74" w14:textId="77777777" w:rsidR="004B0AE5" w:rsidRPr="00D3062E" w:rsidRDefault="004B0AE5" w:rsidP="004B0AE5">
      <w:pPr>
        <w:pStyle w:val="51"/>
      </w:pPr>
      <w:bookmarkStart w:id="13159" w:name="_Toc157434773"/>
      <w:bookmarkStart w:id="13160" w:name="_Toc157436488"/>
      <w:bookmarkStart w:id="13161" w:name="_Toc157440328"/>
      <w:bookmarkStart w:id="13162" w:name="_Toc160650000"/>
      <w:bookmarkStart w:id="13163" w:name="_Toc160651875"/>
      <w:r w:rsidRPr="00D3062E">
        <w:rPr>
          <w:noProof/>
          <w:lang w:eastAsia="zh-CN"/>
        </w:rPr>
        <w:t>6.5.3.2</w:t>
      </w:r>
      <w:r w:rsidRPr="00D3062E">
        <w:t>.1</w:t>
      </w:r>
      <w:r w:rsidRPr="00D3062E">
        <w:tab/>
        <w:t>Description</w:t>
      </w:r>
      <w:bookmarkEnd w:id="13159"/>
      <w:bookmarkEnd w:id="13160"/>
      <w:bookmarkEnd w:id="13161"/>
      <w:bookmarkEnd w:id="13162"/>
      <w:bookmarkEnd w:id="13163"/>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3164" w:name="_Toc157434774"/>
      <w:bookmarkStart w:id="13165" w:name="_Toc157436489"/>
      <w:bookmarkStart w:id="13166" w:name="_Toc157440329"/>
      <w:bookmarkStart w:id="13167" w:name="_Toc160650001"/>
      <w:bookmarkStart w:id="13168" w:name="_Toc160651876"/>
      <w:r w:rsidRPr="00D3062E">
        <w:rPr>
          <w:noProof/>
          <w:lang w:eastAsia="zh-CN"/>
        </w:rPr>
        <w:t>6.5.3.2</w:t>
      </w:r>
      <w:r w:rsidRPr="00D3062E">
        <w:t>.2</w:t>
      </w:r>
      <w:r w:rsidRPr="00D3062E">
        <w:tab/>
        <w:t>Resource Definition</w:t>
      </w:r>
      <w:bookmarkEnd w:id="13164"/>
      <w:bookmarkEnd w:id="13165"/>
      <w:bookmarkEnd w:id="13166"/>
      <w:bookmarkEnd w:id="13167"/>
      <w:bookmarkEnd w:id="13168"/>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3169" w:name="_Toc157434775"/>
      <w:bookmarkStart w:id="13170" w:name="_Toc157436490"/>
      <w:bookmarkStart w:id="13171" w:name="_Toc157440330"/>
      <w:bookmarkStart w:id="13172" w:name="_Toc160650002"/>
      <w:bookmarkStart w:id="13173" w:name="_Toc160651877"/>
      <w:r w:rsidRPr="00D3062E">
        <w:rPr>
          <w:noProof/>
          <w:lang w:eastAsia="zh-CN"/>
        </w:rPr>
        <w:lastRenderedPageBreak/>
        <w:t>6.5.3.2</w:t>
      </w:r>
      <w:r w:rsidRPr="00D3062E">
        <w:t>.3</w:t>
      </w:r>
      <w:r w:rsidRPr="00D3062E">
        <w:tab/>
        <w:t>Resource Standard Methods</w:t>
      </w:r>
      <w:bookmarkEnd w:id="13169"/>
      <w:bookmarkEnd w:id="13170"/>
      <w:bookmarkEnd w:id="13171"/>
      <w:bookmarkEnd w:id="13172"/>
      <w:bookmarkEnd w:id="13173"/>
    </w:p>
    <w:p w14:paraId="2C0E2574" w14:textId="77777777" w:rsidR="004B0AE5" w:rsidRPr="00D3062E" w:rsidRDefault="004B0AE5" w:rsidP="00B13605">
      <w:pPr>
        <w:pStyle w:val="6"/>
      </w:pPr>
      <w:bookmarkStart w:id="13174" w:name="_Toc157434776"/>
      <w:bookmarkStart w:id="13175" w:name="_Toc157436491"/>
      <w:bookmarkStart w:id="13176" w:name="_Toc157440331"/>
      <w:bookmarkStart w:id="13177" w:name="_Toc160650003"/>
      <w:bookmarkStart w:id="13178" w:name="_Toc160651878"/>
      <w:r w:rsidRPr="00D3062E">
        <w:t>6.5.3.2.3.2</w:t>
      </w:r>
      <w:r w:rsidRPr="00D3062E">
        <w:tab/>
        <w:t>POST</w:t>
      </w:r>
      <w:bookmarkEnd w:id="13174"/>
      <w:bookmarkEnd w:id="13175"/>
      <w:bookmarkEnd w:id="13176"/>
      <w:bookmarkEnd w:id="13177"/>
      <w:bookmarkEnd w:id="13178"/>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3179" w:name="_Toc157434777"/>
      <w:bookmarkStart w:id="13180" w:name="_Toc157436492"/>
      <w:bookmarkStart w:id="13181" w:name="_Toc157440332"/>
      <w:bookmarkStart w:id="13182" w:name="_Toc160650004"/>
      <w:bookmarkStart w:id="13183" w:name="_Toc160651879"/>
      <w:r w:rsidRPr="00D3062E">
        <w:rPr>
          <w:noProof/>
          <w:lang w:eastAsia="zh-CN"/>
        </w:rPr>
        <w:t>6.5.3.2</w:t>
      </w:r>
      <w:r w:rsidRPr="00D3062E">
        <w:t>.4</w:t>
      </w:r>
      <w:r w:rsidRPr="00D3062E">
        <w:tab/>
        <w:t>Resource Custom Operations</w:t>
      </w:r>
      <w:bookmarkEnd w:id="13179"/>
      <w:bookmarkEnd w:id="13180"/>
      <w:bookmarkEnd w:id="13181"/>
      <w:bookmarkEnd w:id="13182"/>
      <w:bookmarkEnd w:id="13183"/>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3184" w:name="_Toc157434778"/>
      <w:bookmarkStart w:id="13185" w:name="_Toc157436493"/>
      <w:bookmarkStart w:id="13186" w:name="_Toc157440333"/>
      <w:bookmarkStart w:id="13187" w:name="_Toc160650005"/>
      <w:bookmarkStart w:id="13188" w:name="_Toc160651880"/>
      <w:r w:rsidRPr="00D3062E">
        <w:rPr>
          <w:noProof/>
          <w:lang w:eastAsia="zh-CN"/>
        </w:rPr>
        <w:t>6.5.3.3</w:t>
      </w:r>
      <w:r w:rsidRPr="00D3062E">
        <w:tab/>
        <w:t>Resource: Individual Management Discovery Subscription</w:t>
      </w:r>
      <w:bookmarkEnd w:id="13184"/>
      <w:bookmarkEnd w:id="13185"/>
      <w:bookmarkEnd w:id="13186"/>
      <w:bookmarkEnd w:id="13187"/>
      <w:bookmarkEnd w:id="13188"/>
    </w:p>
    <w:p w14:paraId="2574D7C9" w14:textId="77777777" w:rsidR="004B0AE5" w:rsidRPr="00D3062E" w:rsidRDefault="004B0AE5" w:rsidP="004B0AE5">
      <w:pPr>
        <w:pStyle w:val="51"/>
      </w:pPr>
      <w:bookmarkStart w:id="13189" w:name="_Toc157434779"/>
      <w:bookmarkStart w:id="13190" w:name="_Toc157436494"/>
      <w:bookmarkStart w:id="13191" w:name="_Toc157440334"/>
      <w:bookmarkStart w:id="13192" w:name="_Toc160650006"/>
      <w:bookmarkStart w:id="13193" w:name="_Toc160651881"/>
      <w:r w:rsidRPr="00D3062E">
        <w:rPr>
          <w:noProof/>
          <w:lang w:eastAsia="zh-CN"/>
        </w:rPr>
        <w:t>6.5.3.3</w:t>
      </w:r>
      <w:r w:rsidRPr="00D3062E">
        <w:t>.1</w:t>
      </w:r>
      <w:r w:rsidRPr="00D3062E">
        <w:tab/>
        <w:t>Description</w:t>
      </w:r>
      <w:bookmarkEnd w:id="13189"/>
      <w:bookmarkEnd w:id="13190"/>
      <w:bookmarkEnd w:id="13191"/>
      <w:bookmarkEnd w:id="13192"/>
      <w:bookmarkEnd w:id="13193"/>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3194" w:name="_Toc157434780"/>
      <w:bookmarkStart w:id="13195" w:name="_Toc157436495"/>
      <w:bookmarkStart w:id="13196" w:name="_Toc157440335"/>
      <w:bookmarkStart w:id="13197" w:name="_Toc160650007"/>
      <w:bookmarkStart w:id="13198" w:name="_Toc160651882"/>
      <w:r w:rsidRPr="00D3062E">
        <w:rPr>
          <w:noProof/>
          <w:lang w:eastAsia="zh-CN"/>
        </w:rPr>
        <w:t>6.5.3.3</w:t>
      </w:r>
      <w:r w:rsidRPr="00D3062E">
        <w:t>.2</w:t>
      </w:r>
      <w:r w:rsidRPr="00D3062E">
        <w:tab/>
        <w:t>Resource Definition</w:t>
      </w:r>
      <w:bookmarkEnd w:id="13194"/>
      <w:bookmarkEnd w:id="13195"/>
      <w:bookmarkEnd w:id="13196"/>
      <w:bookmarkEnd w:id="13197"/>
      <w:bookmarkEnd w:id="13198"/>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3199" w:name="_Toc157434781"/>
      <w:bookmarkStart w:id="13200" w:name="_Toc157436496"/>
      <w:bookmarkStart w:id="13201" w:name="_Toc157440336"/>
      <w:bookmarkStart w:id="13202" w:name="_Toc160650008"/>
      <w:bookmarkStart w:id="13203" w:name="_Toc160651883"/>
      <w:r w:rsidRPr="00D3062E">
        <w:rPr>
          <w:noProof/>
          <w:lang w:eastAsia="zh-CN"/>
        </w:rPr>
        <w:t>6.5.3.3</w:t>
      </w:r>
      <w:r w:rsidRPr="00D3062E">
        <w:t>.3</w:t>
      </w:r>
      <w:r w:rsidRPr="00D3062E">
        <w:tab/>
        <w:t>Resource Standard Methods</w:t>
      </w:r>
      <w:bookmarkEnd w:id="13199"/>
      <w:bookmarkEnd w:id="13200"/>
      <w:bookmarkEnd w:id="13201"/>
      <w:bookmarkEnd w:id="13202"/>
      <w:bookmarkEnd w:id="13203"/>
    </w:p>
    <w:p w14:paraId="3F003CEB" w14:textId="77777777" w:rsidR="004B0AE5" w:rsidRPr="00D3062E" w:rsidRDefault="004B0AE5" w:rsidP="000B7712">
      <w:pPr>
        <w:pStyle w:val="6"/>
      </w:pPr>
      <w:bookmarkStart w:id="13204" w:name="_Toc157434782"/>
      <w:bookmarkStart w:id="13205" w:name="_Toc157436497"/>
      <w:bookmarkStart w:id="13206" w:name="_Toc157440337"/>
      <w:bookmarkStart w:id="13207" w:name="_Toc160650009"/>
      <w:bookmarkStart w:id="13208" w:name="_Toc160651884"/>
      <w:r w:rsidRPr="00D3062E">
        <w:t>6.5.3.3.3.1</w:t>
      </w:r>
      <w:r w:rsidRPr="00D3062E">
        <w:tab/>
        <w:t>GET</w:t>
      </w:r>
      <w:bookmarkEnd w:id="13204"/>
      <w:bookmarkEnd w:id="13205"/>
      <w:bookmarkEnd w:id="13206"/>
      <w:bookmarkEnd w:id="13207"/>
      <w:bookmarkEnd w:id="1320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3209" w:name="_Toc157434783"/>
      <w:bookmarkStart w:id="13210" w:name="_Toc157436498"/>
      <w:bookmarkStart w:id="13211" w:name="_Toc157440338"/>
      <w:bookmarkStart w:id="13212" w:name="_Toc160650010"/>
      <w:bookmarkStart w:id="13213" w:name="_Toc160651885"/>
      <w:r w:rsidRPr="00D3062E">
        <w:t>6.5.3.3.3.2</w:t>
      </w:r>
      <w:r w:rsidRPr="00D3062E">
        <w:tab/>
        <w:t>PUT</w:t>
      </w:r>
      <w:bookmarkEnd w:id="13209"/>
      <w:bookmarkEnd w:id="13210"/>
      <w:bookmarkEnd w:id="13211"/>
      <w:bookmarkEnd w:id="13212"/>
      <w:bookmarkEnd w:id="13213"/>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3214" w:name="_Toc157434784"/>
      <w:bookmarkStart w:id="13215" w:name="_Toc157436499"/>
      <w:bookmarkStart w:id="13216" w:name="_Toc157440339"/>
      <w:bookmarkStart w:id="13217" w:name="_Toc160650011"/>
      <w:bookmarkStart w:id="13218" w:name="_Toc160651886"/>
      <w:r w:rsidRPr="00D3062E">
        <w:t>6.5.3.3.3.3</w:t>
      </w:r>
      <w:r w:rsidRPr="00D3062E">
        <w:tab/>
        <w:t>PATCH</w:t>
      </w:r>
      <w:bookmarkEnd w:id="13214"/>
      <w:bookmarkEnd w:id="13215"/>
      <w:bookmarkEnd w:id="13216"/>
      <w:bookmarkEnd w:id="13217"/>
      <w:bookmarkEnd w:id="13218"/>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3219" w:name="_Toc157434785"/>
      <w:bookmarkStart w:id="13220" w:name="_Toc157436500"/>
      <w:bookmarkStart w:id="13221" w:name="_Toc157440340"/>
      <w:bookmarkStart w:id="13222" w:name="_Toc160650012"/>
      <w:bookmarkStart w:id="13223" w:name="_Toc160651887"/>
      <w:r w:rsidRPr="00D3062E">
        <w:t>6.5.3.3.3.4</w:t>
      </w:r>
      <w:r w:rsidRPr="00D3062E">
        <w:tab/>
        <w:t>DELETE</w:t>
      </w:r>
      <w:bookmarkEnd w:id="13219"/>
      <w:bookmarkEnd w:id="13220"/>
      <w:bookmarkEnd w:id="13221"/>
      <w:bookmarkEnd w:id="13222"/>
      <w:bookmarkEnd w:id="13223"/>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3224" w:name="_Toc157434786"/>
      <w:bookmarkStart w:id="13225" w:name="_Toc157436501"/>
      <w:bookmarkStart w:id="13226" w:name="_Toc157440341"/>
      <w:bookmarkStart w:id="13227" w:name="_Toc160650013"/>
      <w:bookmarkStart w:id="13228" w:name="_Toc160651888"/>
      <w:r w:rsidRPr="00D3062E">
        <w:rPr>
          <w:noProof/>
          <w:lang w:eastAsia="zh-CN"/>
        </w:rPr>
        <w:t>6.5.3.3</w:t>
      </w:r>
      <w:r w:rsidRPr="00D3062E">
        <w:t>.4</w:t>
      </w:r>
      <w:r w:rsidRPr="00D3062E">
        <w:tab/>
        <w:t>Resource Custom Operations</w:t>
      </w:r>
      <w:bookmarkEnd w:id="13224"/>
      <w:bookmarkEnd w:id="13225"/>
      <w:bookmarkEnd w:id="13226"/>
      <w:bookmarkEnd w:id="13227"/>
      <w:bookmarkEnd w:id="13228"/>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3229" w:name="_Toc157434787"/>
      <w:bookmarkStart w:id="13230" w:name="_Toc157436502"/>
      <w:bookmarkStart w:id="13231" w:name="_Toc157440342"/>
      <w:bookmarkStart w:id="13232" w:name="_Toc160650014"/>
      <w:bookmarkStart w:id="13233" w:name="_Toc160651889"/>
      <w:r w:rsidRPr="00D3062E">
        <w:rPr>
          <w:noProof/>
          <w:lang w:eastAsia="zh-CN"/>
        </w:rPr>
        <w:t>6.5</w:t>
      </w:r>
      <w:r w:rsidRPr="00D3062E">
        <w:t>.4</w:t>
      </w:r>
      <w:r w:rsidRPr="00D3062E">
        <w:tab/>
        <w:t>Custom Operations without associated resources</w:t>
      </w:r>
      <w:bookmarkEnd w:id="13229"/>
      <w:bookmarkEnd w:id="13230"/>
      <w:bookmarkEnd w:id="13231"/>
      <w:bookmarkEnd w:id="13232"/>
      <w:bookmarkEnd w:id="13233"/>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3234" w:name="_Toc157434788"/>
      <w:bookmarkStart w:id="13235" w:name="_Toc157436503"/>
      <w:bookmarkStart w:id="13236" w:name="_Toc157440343"/>
      <w:bookmarkStart w:id="13237" w:name="_Toc160650015"/>
      <w:bookmarkStart w:id="13238" w:name="_Toc160651890"/>
      <w:r w:rsidRPr="00D3062E">
        <w:rPr>
          <w:noProof/>
          <w:lang w:eastAsia="zh-CN"/>
        </w:rPr>
        <w:t>6.5</w:t>
      </w:r>
      <w:r w:rsidRPr="00D3062E">
        <w:t>.5</w:t>
      </w:r>
      <w:r w:rsidRPr="00D3062E">
        <w:tab/>
        <w:t>Notifications</w:t>
      </w:r>
      <w:bookmarkEnd w:id="13234"/>
      <w:bookmarkEnd w:id="13235"/>
      <w:bookmarkEnd w:id="13236"/>
      <w:bookmarkEnd w:id="13237"/>
      <w:bookmarkEnd w:id="13238"/>
    </w:p>
    <w:p w14:paraId="304676BD" w14:textId="77777777" w:rsidR="004B0AE5" w:rsidRPr="00D3062E" w:rsidRDefault="004B0AE5" w:rsidP="004B0AE5">
      <w:pPr>
        <w:pStyle w:val="41"/>
      </w:pPr>
      <w:bookmarkStart w:id="13239" w:name="_Toc157434789"/>
      <w:bookmarkStart w:id="13240" w:name="_Toc157436504"/>
      <w:bookmarkStart w:id="13241" w:name="_Toc157440344"/>
      <w:bookmarkStart w:id="13242" w:name="_Toc160650016"/>
      <w:bookmarkStart w:id="13243" w:name="_Toc160651891"/>
      <w:r w:rsidRPr="00D3062E">
        <w:rPr>
          <w:noProof/>
          <w:lang w:eastAsia="zh-CN"/>
        </w:rPr>
        <w:t>6.5</w:t>
      </w:r>
      <w:r w:rsidRPr="00D3062E">
        <w:t>.5.1</w:t>
      </w:r>
      <w:r w:rsidRPr="00D3062E">
        <w:tab/>
        <w:t>General</w:t>
      </w:r>
      <w:bookmarkEnd w:id="13239"/>
      <w:bookmarkEnd w:id="13240"/>
      <w:bookmarkEnd w:id="13241"/>
      <w:bookmarkEnd w:id="13242"/>
      <w:bookmarkEnd w:id="13243"/>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3244" w:name="_Toc157434790"/>
      <w:bookmarkStart w:id="13245" w:name="_Toc157436505"/>
      <w:bookmarkStart w:id="13246" w:name="_Toc157440345"/>
      <w:bookmarkStart w:id="13247" w:name="_Toc160650017"/>
      <w:bookmarkStart w:id="13248" w:name="_Toc160651892"/>
      <w:r w:rsidRPr="00D3062E">
        <w:rPr>
          <w:noProof/>
          <w:lang w:eastAsia="zh-CN"/>
        </w:rPr>
        <w:t>6.5</w:t>
      </w:r>
      <w:r w:rsidRPr="00D3062E">
        <w:t>.5.2</w:t>
      </w:r>
      <w:r w:rsidRPr="00D3062E">
        <w:tab/>
        <w:t>Management</w:t>
      </w:r>
      <w:r w:rsidRPr="00D3062E" w:rsidDel="00565E82">
        <w:t xml:space="preserve"> </w:t>
      </w:r>
      <w:r w:rsidRPr="00D3062E">
        <w:t>discovery Notification</w:t>
      </w:r>
      <w:bookmarkEnd w:id="13244"/>
      <w:bookmarkEnd w:id="13245"/>
      <w:bookmarkEnd w:id="13246"/>
      <w:bookmarkEnd w:id="13247"/>
      <w:bookmarkEnd w:id="13248"/>
    </w:p>
    <w:p w14:paraId="34126AA4" w14:textId="77777777" w:rsidR="004B0AE5" w:rsidRPr="00D3062E" w:rsidRDefault="004B0AE5" w:rsidP="004B0AE5">
      <w:pPr>
        <w:pStyle w:val="51"/>
        <w:rPr>
          <w:noProof/>
        </w:rPr>
      </w:pPr>
      <w:bookmarkStart w:id="13249" w:name="_Toc157434791"/>
      <w:bookmarkStart w:id="13250" w:name="_Toc157436506"/>
      <w:bookmarkStart w:id="13251" w:name="_Toc157440346"/>
      <w:bookmarkStart w:id="13252" w:name="_Toc160650018"/>
      <w:bookmarkStart w:id="13253" w:name="_Toc160651893"/>
      <w:r w:rsidRPr="00D3062E">
        <w:rPr>
          <w:noProof/>
          <w:lang w:eastAsia="zh-CN"/>
        </w:rPr>
        <w:t>6.5</w:t>
      </w:r>
      <w:r w:rsidRPr="00D3062E">
        <w:t>.5.2</w:t>
      </w:r>
      <w:r w:rsidRPr="00D3062E">
        <w:rPr>
          <w:noProof/>
        </w:rPr>
        <w:t>.1</w:t>
      </w:r>
      <w:r w:rsidRPr="00D3062E">
        <w:rPr>
          <w:noProof/>
        </w:rPr>
        <w:tab/>
        <w:t>Description</w:t>
      </w:r>
      <w:bookmarkEnd w:id="13249"/>
      <w:bookmarkEnd w:id="13250"/>
      <w:bookmarkEnd w:id="13251"/>
      <w:bookmarkEnd w:id="13252"/>
      <w:bookmarkEnd w:id="13253"/>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3254" w:name="_Toc157434792"/>
      <w:bookmarkStart w:id="13255" w:name="_Toc157436507"/>
      <w:bookmarkStart w:id="13256" w:name="_Toc157440347"/>
      <w:bookmarkStart w:id="13257" w:name="_Toc160650019"/>
      <w:bookmarkStart w:id="13258" w:name="_Toc160651894"/>
      <w:r w:rsidRPr="00D3062E">
        <w:rPr>
          <w:noProof/>
          <w:lang w:eastAsia="zh-CN"/>
        </w:rPr>
        <w:t>6.5</w:t>
      </w:r>
      <w:r w:rsidRPr="00D3062E">
        <w:t>.5.2</w:t>
      </w:r>
      <w:r w:rsidRPr="00D3062E">
        <w:rPr>
          <w:noProof/>
        </w:rPr>
        <w:t>.2</w:t>
      </w:r>
      <w:r w:rsidRPr="00D3062E">
        <w:rPr>
          <w:noProof/>
        </w:rPr>
        <w:tab/>
        <w:t>Target URI</w:t>
      </w:r>
      <w:bookmarkEnd w:id="13254"/>
      <w:bookmarkEnd w:id="13255"/>
      <w:bookmarkEnd w:id="13256"/>
      <w:bookmarkEnd w:id="13257"/>
      <w:bookmarkEnd w:id="1325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3259" w:name="_Toc157434793"/>
      <w:bookmarkStart w:id="13260" w:name="_Toc157436508"/>
      <w:bookmarkStart w:id="13261" w:name="_Toc157440348"/>
      <w:bookmarkStart w:id="13262" w:name="_Toc160650020"/>
      <w:bookmarkStart w:id="13263" w:name="_Toc160651895"/>
      <w:r w:rsidRPr="00D3062E">
        <w:rPr>
          <w:noProof/>
          <w:lang w:eastAsia="zh-CN"/>
        </w:rPr>
        <w:t>6.5</w:t>
      </w:r>
      <w:r w:rsidRPr="00D3062E">
        <w:t>.5.2</w:t>
      </w:r>
      <w:r w:rsidRPr="00D3062E">
        <w:rPr>
          <w:noProof/>
        </w:rPr>
        <w:t>.3</w:t>
      </w:r>
      <w:r w:rsidRPr="00D3062E">
        <w:rPr>
          <w:noProof/>
        </w:rPr>
        <w:tab/>
        <w:t>Standard Methods</w:t>
      </w:r>
      <w:bookmarkEnd w:id="13259"/>
      <w:bookmarkEnd w:id="13260"/>
      <w:bookmarkEnd w:id="13261"/>
      <w:bookmarkEnd w:id="13262"/>
      <w:bookmarkEnd w:id="13263"/>
    </w:p>
    <w:p w14:paraId="6CAF832D" w14:textId="77777777" w:rsidR="002E2250" w:rsidRPr="00D3062E" w:rsidRDefault="002E2250" w:rsidP="002E2250">
      <w:pPr>
        <w:pStyle w:val="H6"/>
        <w:rPr>
          <w:rPrChange w:id="13264" w:author="C3-241329" w:date="2024-03-01T15:42:00Z">
            <w:rPr>
              <w:noProof/>
            </w:rPr>
          </w:rPrChange>
        </w:rPr>
      </w:pPr>
      <w:bookmarkStart w:id="13265" w:name="_Toc157434794"/>
      <w:bookmarkStart w:id="13266" w:name="_Toc157436509"/>
      <w:bookmarkStart w:id="13267" w:name="_Toc157440349"/>
      <w:r w:rsidRPr="00D3062E">
        <w:rPr>
          <w:lang w:eastAsia="en-US"/>
          <w:rPrChange w:id="13268" w:author="C3-241329" w:date="2024-03-01T15:42:00Z">
            <w:rPr>
              <w:noProof/>
              <w:lang w:eastAsia="zh-CN"/>
            </w:rPr>
          </w:rPrChange>
        </w:rPr>
        <w:t>6.5</w:t>
      </w:r>
      <w:r w:rsidRPr="00D3062E">
        <w:t>.5.2.3</w:t>
      </w:r>
      <w:r w:rsidRPr="00D3062E">
        <w:rPr>
          <w:rPrChange w:id="13269" w:author="C3-241329" w:date="2024-03-01T15:42:00Z">
            <w:rPr>
              <w:noProof/>
            </w:rPr>
          </w:rPrChange>
        </w:rPr>
        <w:t>.1</w:t>
      </w:r>
      <w:r w:rsidRPr="00D3062E">
        <w:rPr>
          <w:rPrChange w:id="13270" w:author="C3-241329" w:date="2024-03-01T15:42:00Z">
            <w:rPr>
              <w:noProof/>
            </w:rPr>
          </w:rPrChange>
        </w:rPr>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77777777" w:rsidR="002E2250" w:rsidRPr="00D3062E" w:rsidRDefault="002E2250" w:rsidP="003C3912">
            <w:pPr>
              <w:pStyle w:val="TAL"/>
            </w:pPr>
            <w:r w:rsidRPr="00D3062E">
              <w:t>Redirection handling is described in clause 5.2.10 of 3GPP TS 29.122 [</w:t>
            </w:r>
            <w:ins w:id="13271" w:author="C3-241329" w:date="2024-03-01T15:42:00Z">
              <w:r w:rsidRPr="00D3062E">
                <w:t>2</w:t>
              </w:r>
            </w:ins>
            <w:del w:id="13272" w:author="C3-241329" w:date="2024-03-01T15:42:00Z">
              <w:r w:rsidRPr="00D3062E" w:rsidDel="008E0D12">
                <w:delText>3</w:delText>
              </w:r>
            </w:del>
            <w:r w:rsidRPr="00D3062E">
              <w:t>].</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77777777" w:rsidR="002E2250" w:rsidRPr="00D3062E" w:rsidRDefault="002E2250" w:rsidP="003C3912">
            <w:pPr>
              <w:pStyle w:val="TAL"/>
            </w:pPr>
            <w:r w:rsidRPr="00D3062E">
              <w:t>Redirection handling is described in clause 5.2.10 of 3GPP TS 29.122 [</w:t>
            </w:r>
            <w:ins w:id="13273" w:author="C3-241329" w:date="2024-03-01T15:42:00Z">
              <w:r w:rsidRPr="00D3062E">
                <w:t>2</w:t>
              </w:r>
            </w:ins>
            <w:del w:id="13274" w:author="C3-241329" w:date="2024-03-01T15:42:00Z">
              <w:r w:rsidRPr="00D3062E" w:rsidDel="008E0D12">
                <w:delText>3</w:delText>
              </w:r>
            </w:del>
            <w:r w:rsidRPr="00D3062E">
              <w:t>].</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3275" w:name="_Toc160650021"/>
      <w:bookmarkStart w:id="13276" w:name="_Toc160651896"/>
      <w:r w:rsidRPr="00D3062E">
        <w:rPr>
          <w:noProof/>
          <w:lang w:eastAsia="zh-CN"/>
        </w:rPr>
        <w:t>6.5</w:t>
      </w:r>
      <w:r w:rsidRPr="00D3062E">
        <w:t>.6</w:t>
      </w:r>
      <w:r w:rsidRPr="00D3062E">
        <w:tab/>
        <w:t>Data Model</w:t>
      </w:r>
      <w:bookmarkEnd w:id="13265"/>
      <w:bookmarkEnd w:id="13266"/>
      <w:bookmarkEnd w:id="13267"/>
      <w:bookmarkEnd w:id="13275"/>
      <w:bookmarkEnd w:id="13276"/>
    </w:p>
    <w:p w14:paraId="41C89665" w14:textId="77777777" w:rsidR="004B0AE5" w:rsidRPr="00D3062E" w:rsidRDefault="004B0AE5" w:rsidP="004B0AE5">
      <w:pPr>
        <w:pStyle w:val="41"/>
      </w:pPr>
      <w:bookmarkStart w:id="13277" w:name="_Toc157434795"/>
      <w:bookmarkStart w:id="13278" w:name="_Toc157436510"/>
      <w:bookmarkStart w:id="13279" w:name="_Toc157440350"/>
      <w:bookmarkStart w:id="13280" w:name="_Toc160650022"/>
      <w:bookmarkStart w:id="13281" w:name="_Toc160651897"/>
      <w:r w:rsidRPr="00D3062E">
        <w:rPr>
          <w:noProof/>
          <w:lang w:eastAsia="zh-CN"/>
        </w:rPr>
        <w:t>6.5</w:t>
      </w:r>
      <w:r w:rsidRPr="00D3062E">
        <w:t>.6.1</w:t>
      </w:r>
      <w:r w:rsidRPr="00D3062E">
        <w:tab/>
        <w:t>General</w:t>
      </w:r>
      <w:bookmarkEnd w:id="13277"/>
      <w:bookmarkEnd w:id="13278"/>
      <w:bookmarkEnd w:id="13279"/>
      <w:bookmarkEnd w:id="13280"/>
      <w:bookmarkEnd w:id="13281"/>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3282" w:name="_Toc157434796"/>
      <w:bookmarkStart w:id="13283" w:name="_Toc157436511"/>
      <w:bookmarkStart w:id="13284" w:name="_Toc157440351"/>
      <w:bookmarkStart w:id="13285" w:name="_Toc160650023"/>
      <w:bookmarkStart w:id="13286" w:name="_Toc160651898"/>
      <w:r w:rsidRPr="00D3062E">
        <w:rPr>
          <w:noProof/>
          <w:lang w:eastAsia="zh-CN"/>
        </w:rPr>
        <w:t>6.5</w:t>
      </w:r>
      <w:r w:rsidRPr="00D3062E">
        <w:rPr>
          <w:lang w:val="en-US"/>
        </w:rPr>
        <w:t>.6.2</w:t>
      </w:r>
      <w:r w:rsidRPr="00D3062E">
        <w:rPr>
          <w:lang w:val="en-US"/>
        </w:rPr>
        <w:tab/>
        <w:t>Structured data types</w:t>
      </w:r>
      <w:bookmarkEnd w:id="13282"/>
      <w:bookmarkEnd w:id="13283"/>
      <w:bookmarkEnd w:id="13284"/>
      <w:bookmarkEnd w:id="13285"/>
      <w:bookmarkEnd w:id="13286"/>
    </w:p>
    <w:p w14:paraId="5112F6B1" w14:textId="77777777" w:rsidR="004B0AE5" w:rsidRPr="00D3062E" w:rsidRDefault="004B0AE5" w:rsidP="004B0AE5">
      <w:pPr>
        <w:pStyle w:val="51"/>
      </w:pPr>
      <w:bookmarkStart w:id="13287" w:name="_Toc157434797"/>
      <w:bookmarkStart w:id="13288" w:name="_Toc157436512"/>
      <w:bookmarkStart w:id="13289" w:name="_Toc157440352"/>
      <w:bookmarkStart w:id="13290" w:name="_Toc160650024"/>
      <w:bookmarkStart w:id="13291" w:name="_Toc160651899"/>
      <w:r w:rsidRPr="00D3062E">
        <w:rPr>
          <w:noProof/>
          <w:lang w:eastAsia="zh-CN"/>
        </w:rPr>
        <w:t>6.5</w:t>
      </w:r>
      <w:r w:rsidRPr="00D3062E">
        <w:t>.6.2.1</w:t>
      </w:r>
      <w:r w:rsidRPr="00D3062E">
        <w:tab/>
        <w:t>Introduction</w:t>
      </w:r>
      <w:bookmarkEnd w:id="13287"/>
      <w:bookmarkEnd w:id="13288"/>
      <w:bookmarkEnd w:id="13289"/>
      <w:bookmarkEnd w:id="13290"/>
      <w:bookmarkEnd w:id="13291"/>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3292" w:name="_Toc157434798"/>
      <w:bookmarkStart w:id="13293" w:name="_Toc157436513"/>
      <w:bookmarkStart w:id="13294" w:name="_Toc157440353"/>
      <w:bookmarkStart w:id="13295" w:name="_Toc160650025"/>
      <w:bookmarkStart w:id="13296" w:name="_Toc160651900"/>
      <w:r w:rsidRPr="00D3062E">
        <w:rPr>
          <w:noProof/>
          <w:lang w:eastAsia="zh-CN"/>
        </w:rPr>
        <w:t>6.5</w:t>
      </w:r>
      <w:r w:rsidRPr="00D3062E">
        <w:t>.6.2.2</w:t>
      </w:r>
      <w:r w:rsidRPr="00D3062E">
        <w:tab/>
        <w:t>Type: MnSDiscSubsc</w:t>
      </w:r>
      <w:bookmarkEnd w:id="13292"/>
      <w:bookmarkEnd w:id="13293"/>
      <w:bookmarkEnd w:id="13294"/>
      <w:bookmarkEnd w:id="13295"/>
      <w:bookmarkEnd w:id="13296"/>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13297" w:name="_Toc157434799"/>
      <w:bookmarkStart w:id="13298" w:name="_Toc157436514"/>
      <w:bookmarkStart w:id="13299" w:name="_Toc157440354"/>
      <w:bookmarkStart w:id="13300" w:name="_Toc160650026"/>
      <w:bookmarkStart w:id="13301" w:name="_Toc160651901"/>
      <w:r w:rsidRPr="00D3062E">
        <w:rPr>
          <w:noProof/>
          <w:lang w:eastAsia="zh-CN"/>
        </w:rPr>
        <w:t>6.5</w:t>
      </w:r>
      <w:r w:rsidRPr="00D3062E">
        <w:t>.6.2.3</w:t>
      </w:r>
      <w:r w:rsidRPr="00D3062E">
        <w:tab/>
        <w:t>Type: MnSDiscSubscPatch</w:t>
      </w:r>
      <w:bookmarkEnd w:id="13297"/>
      <w:bookmarkEnd w:id="13298"/>
      <w:bookmarkEnd w:id="13299"/>
      <w:bookmarkEnd w:id="13300"/>
      <w:bookmarkEnd w:id="13301"/>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13302" w:name="_Toc157434800"/>
      <w:bookmarkStart w:id="13303" w:name="_Toc157436515"/>
      <w:bookmarkStart w:id="13304" w:name="_Toc157440355"/>
      <w:bookmarkStart w:id="13305" w:name="_Toc160650027"/>
      <w:bookmarkStart w:id="13306" w:name="_Toc160651902"/>
      <w:r w:rsidRPr="00D3062E">
        <w:rPr>
          <w:noProof/>
          <w:lang w:eastAsia="zh-CN"/>
        </w:rPr>
        <w:lastRenderedPageBreak/>
        <w:t>6.5</w:t>
      </w:r>
      <w:r w:rsidRPr="00D3062E">
        <w:t>.6.2.4</w:t>
      </w:r>
      <w:r w:rsidRPr="00D3062E">
        <w:tab/>
        <w:t>Type: MnSDiscNotif</w:t>
      </w:r>
      <w:bookmarkEnd w:id="13302"/>
      <w:bookmarkEnd w:id="13303"/>
      <w:bookmarkEnd w:id="13304"/>
      <w:bookmarkEnd w:id="13305"/>
      <w:bookmarkEnd w:id="13306"/>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13307" w:name="_Toc157434801"/>
      <w:bookmarkStart w:id="13308" w:name="_Toc157436516"/>
      <w:bookmarkStart w:id="13309" w:name="_Toc157440356"/>
      <w:bookmarkStart w:id="13310" w:name="_Toc160650028"/>
      <w:bookmarkStart w:id="13311" w:name="_Toc160651903"/>
      <w:r w:rsidRPr="00D3062E">
        <w:rPr>
          <w:noProof/>
          <w:lang w:eastAsia="zh-CN"/>
        </w:rPr>
        <w:t>6.5</w:t>
      </w:r>
      <w:r w:rsidRPr="00D3062E">
        <w:rPr>
          <w:lang w:val="en-US"/>
        </w:rPr>
        <w:t>.6.3</w:t>
      </w:r>
      <w:r w:rsidRPr="00D3062E">
        <w:rPr>
          <w:lang w:val="en-US"/>
        </w:rPr>
        <w:tab/>
        <w:t>Simple data types and enumerations</w:t>
      </w:r>
      <w:bookmarkEnd w:id="13307"/>
      <w:bookmarkEnd w:id="13308"/>
      <w:bookmarkEnd w:id="13309"/>
      <w:bookmarkEnd w:id="13310"/>
      <w:bookmarkEnd w:id="13311"/>
    </w:p>
    <w:p w14:paraId="46DE9048" w14:textId="77777777" w:rsidR="004B0AE5" w:rsidRPr="00D3062E" w:rsidRDefault="004B0AE5" w:rsidP="004B0AE5">
      <w:pPr>
        <w:pStyle w:val="51"/>
      </w:pPr>
      <w:bookmarkStart w:id="13312" w:name="_Toc157434802"/>
      <w:bookmarkStart w:id="13313" w:name="_Toc157436517"/>
      <w:bookmarkStart w:id="13314" w:name="_Toc157440357"/>
      <w:bookmarkStart w:id="13315" w:name="_Toc160650029"/>
      <w:bookmarkStart w:id="13316" w:name="_Toc160651904"/>
      <w:r w:rsidRPr="00D3062E">
        <w:rPr>
          <w:noProof/>
          <w:lang w:eastAsia="zh-CN"/>
        </w:rPr>
        <w:t>6.5</w:t>
      </w:r>
      <w:r w:rsidRPr="00D3062E">
        <w:t>.6.3.1</w:t>
      </w:r>
      <w:r w:rsidRPr="00D3062E">
        <w:tab/>
        <w:t>Introduction</w:t>
      </w:r>
      <w:bookmarkEnd w:id="13312"/>
      <w:bookmarkEnd w:id="13313"/>
      <w:bookmarkEnd w:id="13314"/>
      <w:bookmarkEnd w:id="13315"/>
      <w:bookmarkEnd w:id="13316"/>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3317" w:name="_Toc157434803"/>
      <w:bookmarkStart w:id="13318" w:name="_Toc157436518"/>
      <w:bookmarkStart w:id="13319" w:name="_Toc157440358"/>
      <w:bookmarkStart w:id="13320" w:name="_Toc160650030"/>
      <w:bookmarkStart w:id="13321" w:name="_Toc160651905"/>
      <w:r w:rsidRPr="00D3062E">
        <w:rPr>
          <w:noProof/>
          <w:lang w:eastAsia="zh-CN"/>
        </w:rPr>
        <w:t>6.5</w:t>
      </w:r>
      <w:r w:rsidRPr="00D3062E">
        <w:t>.6.3.2</w:t>
      </w:r>
      <w:r w:rsidRPr="00D3062E">
        <w:tab/>
        <w:t>Simple data types</w:t>
      </w:r>
      <w:bookmarkEnd w:id="13317"/>
      <w:bookmarkEnd w:id="13318"/>
      <w:bookmarkEnd w:id="13319"/>
      <w:bookmarkEnd w:id="13320"/>
      <w:bookmarkEnd w:id="13321"/>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13322" w:name="_Toc157434804"/>
      <w:bookmarkStart w:id="13323" w:name="_Toc157436519"/>
      <w:bookmarkStart w:id="13324" w:name="_Toc157440359"/>
      <w:bookmarkStart w:id="13325" w:name="_Toc160650031"/>
      <w:bookmarkStart w:id="13326" w:name="_Toc16065190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322"/>
      <w:bookmarkEnd w:id="13323"/>
      <w:bookmarkEnd w:id="13324"/>
      <w:bookmarkEnd w:id="13325"/>
      <w:bookmarkEnd w:id="13326"/>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3327" w:name="_Toc157434805"/>
      <w:bookmarkStart w:id="13328" w:name="_Toc157436520"/>
      <w:bookmarkStart w:id="13329" w:name="_Toc157440360"/>
      <w:bookmarkStart w:id="13330" w:name="_Toc160650032"/>
      <w:bookmarkStart w:id="13331" w:name="_Toc160651907"/>
      <w:r w:rsidRPr="00D3062E">
        <w:rPr>
          <w:noProof/>
          <w:lang w:eastAsia="zh-CN"/>
        </w:rPr>
        <w:t>6.5</w:t>
      </w:r>
      <w:r w:rsidRPr="00D3062E">
        <w:t>.6.5</w:t>
      </w:r>
      <w:r w:rsidRPr="00D3062E">
        <w:tab/>
        <w:t>Binary data</w:t>
      </w:r>
      <w:bookmarkEnd w:id="13327"/>
      <w:bookmarkEnd w:id="13328"/>
      <w:bookmarkEnd w:id="13329"/>
      <w:bookmarkEnd w:id="13330"/>
      <w:bookmarkEnd w:id="13331"/>
    </w:p>
    <w:p w14:paraId="473CA67D" w14:textId="77777777" w:rsidR="004B0AE5" w:rsidRPr="00D3062E" w:rsidRDefault="004B0AE5" w:rsidP="004B0AE5">
      <w:pPr>
        <w:pStyle w:val="51"/>
      </w:pPr>
      <w:bookmarkStart w:id="13332" w:name="_Toc157434806"/>
      <w:bookmarkStart w:id="13333" w:name="_Toc157436521"/>
      <w:bookmarkStart w:id="13334" w:name="_Toc157440361"/>
      <w:bookmarkStart w:id="13335" w:name="_Toc160650033"/>
      <w:bookmarkStart w:id="13336" w:name="_Toc160651908"/>
      <w:r w:rsidRPr="00D3062E">
        <w:rPr>
          <w:noProof/>
          <w:lang w:eastAsia="zh-CN"/>
        </w:rPr>
        <w:t>6.5</w:t>
      </w:r>
      <w:r w:rsidRPr="00D3062E">
        <w:t>.6.5.1</w:t>
      </w:r>
      <w:r w:rsidRPr="00D3062E">
        <w:tab/>
        <w:t>Binary Data Types</w:t>
      </w:r>
      <w:bookmarkEnd w:id="13332"/>
      <w:bookmarkEnd w:id="13333"/>
      <w:bookmarkEnd w:id="13334"/>
      <w:bookmarkEnd w:id="13335"/>
      <w:bookmarkEnd w:id="13336"/>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3337" w:name="_Toc157434807"/>
      <w:bookmarkStart w:id="13338" w:name="_Toc157436522"/>
      <w:bookmarkStart w:id="13339" w:name="_Toc157440362"/>
      <w:bookmarkStart w:id="13340" w:name="_Toc160650034"/>
      <w:bookmarkStart w:id="13341" w:name="_Toc160651909"/>
      <w:r w:rsidRPr="00D3062E">
        <w:rPr>
          <w:noProof/>
          <w:lang w:eastAsia="zh-CN"/>
        </w:rPr>
        <w:t>6.5</w:t>
      </w:r>
      <w:r w:rsidRPr="00D3062E">
        <w:t>.7</w:t>
      </w:r>
      <w:r w:rsidRPr="00D3062E">
        <w:tab/>
        <w:t>Error Handling</w:t>
      </w:r>
      <w:bookmarkEnd w:id="13337"/>
      <w:bookmarkEnd w:id="13338"/>
      <w:bookmarkEnd w:id="13339"/>
      <w:bookmarkEnd w:id="13340"/>
      <w:bookmarkEnd w:id="13341"/>
    </w:p>
    <w:p w14:paraId="7DFCF4A8" w14:textId="77777777" w:rsidR="004B0AE5" w:rsidRPr="00D3062E" w:rsidRDefault="004B0AE5" w:rsidP="004B0AE5">
      <w:pPr>
        <w:pStyle w:val="41"/>
      </w:pPr>
      <w:bookmarkStart w:id="13342" w:name="_Toc157434808"/>
      <w:bookmarkStart w:id="13343" w:name="_Toc157436523"/>
      <w:bookmarkStart w:id="13344" w:name="_Toc157440363"/>
      <w:bookmarkStart w:id="13345" w:name="_Toc160650035"/>
      <w:bookmarkStart w:id="13346" w:name="_Toc160651910"/>
      <w:r w:rsidRPr="00D3062E">
        <w:rPr>
          <w:noProof/>
          <w:lang w:eastAsia="zh-CN"/>
        </w:rPr>
        <w:t>6.5</w:t>
      </w:r>
      <w:r w:rsidRPr="00D3062E">
        <w:t>.7.1</w:t>
      </w:r>
      <w:r w:rsidRPr="00D3062E">
        <w:tab/>
        <w:t>General</w:t>
      </w:r>
      <w:bookmarkEnd w:id="13342"/>
      <w:bookmarkEnd w:id="13343"/>
      <w:bookmarkEnd w:id="13344"/>
      <w:bookmarkEnd w:id="13345"/>
      <w:bookmarkEnd w:id="1334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3347" w:name="_Toc157434809"/>
      <w:bookmarkStart w:id="13348" w:name="_Toc157436524"/>
      <w:bookmarkStart w:id="13349" w:name="_Toc157440364"/>
      <w:bookmarkStart w:id="13350" w:name="_Toc160650036"/>
      <w:bookmarkStart w:id="13351" w:name="_Toc160651911"/>
      <w:r w:rsidRPr="00D3062E">
        <w:rPr>
          <w:noProof/>
          <w:lang w:eastAsia="zh-CN"/>
        </w:rPr>
        <w:t>6.5</w:t>
      </w:r>
      <w:r w:rsidRPr="00D3062E">
        <w:t>.7.2</w:t>
      </w:r>
      <w:r w:rsidRPr="00D3062E">
        <w:tab/>
        <w:t>Protocol Errors</w:t>
      </w:r>
      <w:bookmarkEnd w:id="13347"/>
      <w:bookmarkEnd w:id="13348"/>
      <w:bookmarkEnd w:id="13349"/>
      <w:bookmarkEnd w:id="13350"/>
      <w:bookmarkEnd w:id="13351"/>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3352" w:name="_Toc157434810"/>
      <w:bookmarkStart w:id="13353" w:name="_Toc157436525"/>
      <w:bookmarkStart w:id="13354" w:name="_Toc157440365"/>
      <w:bookmarkStart w:id="13355" w:name="_Toc160650037"/>
      <w:bookmarkStart w:id="13356" w:name="_Toc160651912"/>
      <w:r w:rsidRPr="00D3062E">
        <w:rPr>
          <w:noProof/>
          <w:lang w:eastAsia="zh-CN"/>
        </w:rPr>
        <w:lastRenderedPageBreak/>
        <w:t>6.5</w:t>
      </w:r>
      <w:r w:rsidRPr="00D3062E">
        <w:t>.7.3</w:t>
      </w:r>
      <w:r w:rsidRPr="00D3062E">
        <w:tab/>
        <w:t>Application Errors</w:t>
      </w:r>
      <w:bookmarkEnd w:id="13352"/>
      <w:bookmarkEnd w:id="13353"/>
      <w:bookmarkEnd w:id="13354"/>
      <w:bookmarkEnd w:id="13355"/>
      <w:bookmarkEnd w:id="13356"/>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3357" w:name="_Toc157434811"/>
      <w:bookmarkStart w:id="13358" w:name="_Toc157436526"/>
      <w:bookmarkStart w:id="13359" w:name="_Toc157440366"/>
      <w:bookmarkStart w:id="13360" w:name="_Toc160650038"/>
      <w:bookmarkStart w:id="13361" w:name="_Toc160651913"/>
      <w:r w:rsidRPr="00D3062E">
        <w:rPr>
          <w:noProof/>
          <w:lang w:eastAsia="zh-CN"/>
        </w:rPr>
        <w:t>6.5</w:t>
      </w:r>
      <w:r w:rsidRPr="00D3062E">
        <w:t>.8</w:t>
      </w:r>
      <w:r w:rsidRPr="00D3062E">
        <w:rPr>
          <w:lang w:eastAsia="zh-CN"/>
        </w:rPr>
        <w:tab/>
        <w:t>Feature negotiation</w:t>
      </w:r>
      <w:bookmarkEnd w:id="13357"/>
      <w:bookmarkEnd w:id="13358"/>
      <w:bookmarkEnd w:id="13359"/>
      <w:bookmarkEnd w:id="13360"/>
      <w:bookmarkEnd w:id="13361"/>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3362" w:name="_Toc157434812"/>
      <w:bookmarkStart w:id="13363" w:name="_Toc157436527"/>
      <w:bookmarkStart w:id="13364" w:name="_Toc157440367"/>
      <w:bookmarkStart w:id="13365" w:name="_Toc160650039"/>
      <w:bookmarkStart w:id="13366" w:name="_Toc160651914"/>
      <w:r w:rsidRPr="00D3062E">
        <w:rPr>
          <w:noProof/>
          <w:lang w:eastAsia="zh-CN"/>
        </w:rPr>
        <w:t>6.5</w:t>
      </w:r>
      <w:r w:rsidRPr="00D3062E">
        <w:t>.9</w:t>
      </w:r>
      <w:r w:rsidRPr="00D3062E">
        <w:tab/>
        <w:t>Security</w:t>
      </w:r>
      <w:bookmarkEnd w:id="13362"/>
      <w:bookmarkEnd w:id="13363"/>
      <w:bookmarkEnd w:id="13364"/>
      <w:bookmarkEnd w:id="13365"/>
      <w:bookmarkEnd w:id="13366"/>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3132"/>
    </w:p>
    <w:p w14:paraId="097ED9CE" w14:textId="77777777" w:rsidR="009A4BE1" w:rsidRPr="00D3062E" w:rsidRDefault="009A4BE1" w:rsidP="009A4BE1">
      <w:pPr>
        <w:pStyle w:val="21"/>
      </w:pPr>
      <w:bookmarkStart w:id="13367" w:name="_Toc157434813"/>
      <w:bookmarkStart w:id="13368" w:name="_Toc157436528"/>
      <w:bookmarkStart w:id="13369" w:name="_Toc157440368"/>
      <w:bookmarkStart w:id="13370" w:name="_Toc160650040"/>
      <w:bookmarkStart w:id="13371" w:name="_Toc160651915"/>
      <w:r w:rsidRPr="00D3062E">
        <w:rPr>
          <w:noProof/>
          <w:lang w:eastAsia="zh-CN"/>
        </w:rPr>
        <w:t>6.6</w:t>
      </w:r>
      <w:r w:rsidRPr="00D3062E">
        <w:tab/>
      </w:r>
      <w:r w:rsidRPr="00D3062E">
        <w:rPr>
          <w:lang w:val="en-US"/>
        </w:rPr>
        <w:t>NSCE_PerfMonitoring</w:t>
      </w:r>
      <w:r w:rsidRPr="00D3062E">
        <w:t xml:space="preserve"> API</w:t>
      </w:r>
      <w:bookmarkEnd w:id="13367"/>
      <w:bookmarkEnd w:id="13368"/>
      <w:bookmarkEnd w:id="13369"/>
      <w:bookmarkEnd w:id="13370"/>
      <w:bookmarkEnd w:id="13371"/>
    </w:p>
    <w:p w14:paraId="62766271" w14:textId="77777777" w:rsidR="009A4BE1" w:rsidRPr="00D3062E" w:rsidRDefault="009A4BE1" w:rsidP="009A4BE1">
      <w:pPr>
        <w:pStyle w:val="31"/>
      </w:pPr>
      <w:bookmarkStart w:id="13372" w:name="_Toc157434814"/>
      <w:bookmarkStart w:id="13373" w:name="_Toc157436529"/>
      <w:bookmarkStart w:id="13374" w:name="_Toc157440369"/>
      <w:bookmarkStart w:id="13375" w:name="_Toc160650041"/>
      <w:bookmarkStart w:id="13376" w:name="_Toc160651916"/>
      <w:r w:rsidRPr="00D3062E">
        <w:rPr>
          <w:noProof/>
          <w:lang w:eastAsia="zh-CN"/>
        </w:rPr>
        <w:t>6.6</w:t>
      </w:r>
      <w:r w:rsidRPr="00D3062E">
        <w:t>.1</w:t>
      </w:r>
      <w:r w:rsidRPr="00D3062E">
        <w:tab/>
        <w:t>Introduction</w:t>
      </w:r>
      <w:bookmarkEnd w:id="13372"/>
      <w:bookmarkEnd w:id="13373"/>
      <w:bookmarkEnd w:id="13374"/>
      <w:bookmarkEnd w:id="13375"/>
      <w:bookmarkEnd w:id="13376"/>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3377" w:name="_Toc157434815"/>
      <w:bookmarkStart w:id="13378" w:name="_Toc157436530"/>
      <w:bookmarkStart w:id="13379" w:name="_Toc157440370"/>
      <w:bookmarkStart w:id="13380" w:name="_Toc160650042"/>
      <w:bookmarkStart w:id="13381" w:name="_Toc160651917"/>
      <w:r w:rsidRPr="00D3062E">
        <w:rPr>
          <w:noProof/>
          <w:lang w:eastAsia="zh-CN"/>
        </w:rPr>
        <w:t>6.6</w:t>
      </w:r>
      <w:r w:rsidRPr="00D3062E">
        <w:t>.2</w:t>
      </w:r>
      <w:r w:rsidRPr="00D3062E">
        <w:tab/>
        <w:t>Usage of HTTP</w:t>
      </w:r>
      <w:bookmarkEnd w:id="13377"/>
      <w:bookmarkEnd w:id="13378"/>
      <w:bookmarkEnd w:id="13379"/>
      <w:bookmarkEnd w:id="13380"/>
      <w:bookmarkEnd w:id="1338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3382" w:name="_Toc157434816"/>
      <w:bookmarkStart w:id="13383" w:name="_Toc157436531"/>
      <w:bookmarkStart w:id="13384" w:name="_Toc157440371"/>
      <w:bookmarkStart w:id="13385" w:name="_Toc160650043"/>
      <w:bookmarkStart w:id="13386" w:name="_Toc160651918"/>
      <w:r w:rsidRPr="00D3062E">
        <w:rPr>
          <w:noProof/>
          <w:lang w:eastAsia="zh-CN"/>
        </w:rPr>
        <w:lastRenderedPageBreak/>
        <w:t>6.6</w:t>
      </w:r>
      <w:r w:rsidRPr="00D3062E">
        <w:t>.3</w:t>
      </w:r>
      <w:r w:rsidRPr="00D3062E">
        <w:tab/>
        <w:t>Resources</w:t>
      </w:r>
      <w:bookmarkEnd w:id="13382"/>
      <w:bookmarkEnd w:id="13383"/>
      <w:bookmarkEnd w:id="13384"/>
      <w:bookmarkEnd w:id="13385"/>
      <w:bookmarkEnd w:id="13386"/>
    </w:p>
    <w:p w14:paraId="2A4E9F9F" w14:textId="77777777" w:rsidR="009A4BE1" w:rsidRPr="00D3062E" w:rsidRDefault="009A4BE1" w:rsidP="009A4BE1">
      <w:pPr>
        <w:pStyle w:val="41"/>
      </w:pPr>
      <w:bookmarkStart w:id="13387" w:name="_Toc157434817"/>
      <w:bookmarkStart w:id="13388" w:name="_Toc157436532"/>
      <w:bookmarkStart w:id="13389" w:name="_Toc157440372"/>
      <w:bookmarkStart w:id="13390" w:name="_Toc160650044"/>
      <w:bookmarkStart w:id="13391" w:name="_Toc160651919"/>
      <w:r w:rsidRPr="00D3062E">
        <w:rPr>
          <w:noProof/>
          <w:lang w:eastAsia="zh-CN"/>
        </w:rPr>
        <w:t>6.6</w:t>
      </w:r>
      <w:r w:rsidRPr="00D3062E">
        <w:t>.3.1</w:t>
      </w:r>
      <w:r w:rsidRPr="00D3062E">
        <w:tab/>
        <w:t>Overview</w:t>
      </w:r>
      <w:bookmarkEnd w:id="13387"/>
      <w:bookmarkEnd w:id="13388"/>
      <w:bookmarkEnd w:id="13389"/>
      <w:bookmarkEnd w:id="13390"/>
      <w:bookmarkEnd w:id="1339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3392" w:name="_MON_1766230396"/>
    <w:bookmarkEnd w:id="13392"/>
    <w:p w14:paraId="2C6F6208" w14:textId="77777777" w:rsidR="009A4BE1" w:rsidRPr="00D3062E" w:rsidRDefault="003E3B18" w:rsidP="009A4BE1">
      <w:pPr>
        <w:pStyle w:val="TH"/>
        <w:rPr>
          <w:lang w:val="en-US"/>
        </w:rPr>
      </w:pPr>
      <w:r w:rsidRPr="00D3062E">
        <w:rPr>
          <w:noProof/>
        </w:rPr>
        <w:object w:dxaOrig="9633" w:dyaOrig="5900" w14:anchorId="78578866">
          <v:shape id="_x0000_i1088" type="#_x0000_t75" alt="" style="width:480pt;height:294pt;mso-width-percent:0;mso-height-percent:0;mso-width-percent:0;mso-height-percent:0" o:ole="">
            <v:imagedata r:id="rId130" o:title=""/>
          </v:shape>
          <o:OLEObject Type="Embed" ProgID="Word.Document.8" ShapeID="_x0000_i1088" DrawAspect="Content" ObjectID="_1771271224" r:id="rId131">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3393" w:name="_Toc157434818"/>
      <w:bookmarkStart w:id="13394" w:name="_Toc157436533"/>
      <w:bookmarkStart w:id="13395" w:name="_Toc157440373"/>
      <w:bookmarkStart w:id="13396" w:name="_Toc160650045"/>
      <w:bookmarkStart w:id="13397" w:name="_Toc160651920"/>
      <w:r w:rsidRPr="00D3062E">
        <w:rPr>
          <w:noProof/>
          <w:lang w:eastAsia="zh-CN"/>
        </w:rPr>
        <w:t>6.6</w:t>
      </w:r>
      <w:r w:rsidRPr="00D3062E">
        <w:t>.3.2</w:t>
      </w:r>
      <w:r w:rsidRPr="00D3062E">
        <w:tab/>
        <w:t>Resource: Monitoring Jobs</w:t>
      </w:r>
      <w:bookmarkEnd w:id="13393"/>
      <w:bookmarkEnd w:id="13394"/>
      <w:bookmarkEnd w:id="13395"/>
      <w:bookmarkEnd w:id="13396"/>
      <w:bookmarkEnd w:id="13397"/>
    </w:p>
    <w:p w14:paraId="6CF9A468" w14:textId="77777777" w:rsidR="009A4BE1" w:rsidRPr="00D3062E" w:rsidRDefault="009A4BE1" w:rsidP="009A4BE1">
      <w:pPr>
        <w:pStyle w:val="51"/>
      </w:pPr>
      <w:bookmarkStart w:id="13398" w:name="_Toc157434819"/>
      <w:bookmarkStart w:id="13399" w:name="_Toc157436534"/>
      <w:bookmarkStart w:id="13400" w:name="_Toc157440374"/>
      <w:bookmarkStart w:id="13401" w:name="_Toc160650046"/>
      <w:bookmarkStart w:id="13402" w:name="_Toc160651921"/>
      <w:r w:rsidRPr="00D3062E">
        <w:rPr>
          <w:noProof/>
          <w:lang w:eastAsia="zh-CN"/>
        </w:rPr>
        <w:t>6.6</w:t>
      </w:r>
      <w:r w:rsidRPr="00D3062E">
        <w:t>.3.2.1</w:t>
      </w:r>
      <w:r w:rsidRPr="00D3062E">
        <w:tab/>
        <w:t>Description</w:t>
      </w:r>
      <w:bookmarkEnd w:id="13398"/>
      <w:bookmarkEnd w:id="13399"/>
      <w:bookmarkEnd w:id="13400"/>
      <w:bookmarkEnd w:id="13401"/>
      <w:bookmarkEnd w:id="13402"/>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3403" w:name="_Toc157434820"/>
      <w:bookmarkStart w:id="13404" w:name="_Toc157436535"/>
      <w:bookmarkStart w:id="13405" w:name="_Toc157440375"/>
      <w:bookmarkStart w:id="13406" w:name="_Toc160650047"/>
      <w:bookmarkStart w:id="13407" w:name="_Toc160651922"/>
      <w:r w:rsidRPr="00D3062E">
        <w:rPr>
          <w:noProof/>
          <w:lang w:eastAsia="zh-CN"/>
        </w:rPr>
        <w:t>6.6</w:t>
      </w:r>
      <w:r w:rsidRPr="00D3062E">
        <w:t>.3.2.2</w:t>
      </w:r>
      <w:r w:rsidRPr="00D3062E">
        <w:tab/>
        <w:t>Resource Definition</w:t>
      </w:r>
      <w:bookmarkEnd w:id="13403"/>
      <w:bookmarkEnd w:id="13404"/>
      <w:bookmarkEnd w:id="13405"/>
      <w:bookmarkEnd w:id="13406"/>
      <w:bookmarkEnd w:id="13407"/>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3408" w:name="_Toc157434821"/>
      <w:bookmarkStart w:id="13409" w:name="_Toc157436536"/>
      <w:bookmarkStart w:id="13410" w:name="_Toc157440376"/>
      <w:bookmarkStart w:id="13411" w:name="_Toc160650048"/>
      <w:bookmarkStart w:id="13412" w:name="_Toc160651923"/>
      <w:r w:rsidRPr="00D3062E">
        <w:rPr>
          <w:noProof/>
          <w:lang w:eastAsia="zh-CN"/>
        </w:rPr>
        <w:t>6.6</w:t>
      </w:r>
      <w:r w:rsidRPr="00D3062E">
        <w:t>.3.2.3</w:t>
      </w:r>
      <w:r w:rsidRPr="00D3062E">
        <w:tab/>
        <w:t>Resource Standard Methods</w:t>
      </w:r>
      <w:bookmarkEnd w:id="13408"/>
      <w:bookmarkEnd w:id="13409"/>
      <w:bookmarkEnd w:id="13410"/>
      <w:bookmarkEnd w:id="13411"/>
      <w:bookmarkEnd w:id="13412"/>
    </w:p>
    <w:p w14:paraId="28594B60" w14:textId="77777777" w:rsidR="009A4BE1" w:rsidRPr="00D3062E" w:rsidRDefault="009A4BE1" w:rsidP="000B7712">
      <w:pPr>
        <w:pStyle w:val="6"/>
      </w:pPr>
      <w:bookmarkStart w:id="13413" w:name="_Toc157434822"/>
      <w:bookmarkStart w:id="13414" w:name="_Toc157436537"/>
      <w:bookmarkStart w:id="13415" w:name="_Toc157440377"/>
      <w:bookmarkStart w:id="13416" w:name="_Toc160650049"/>
      <w:bookmarkStart w:id="13417" w:name="_Toc160651924"/>
      <w:r w:rsidRPr="00D3062E">
        <w:t>6.6.3.2.3.1</w:t>
      </w:r>
      <w:r w:rsidRPr="00D3062E">
        <w:tab/>
        <w:t>POST</w:t>
      </w:r>
      <w:bookmarkEnd w:id="13413"/>
      <w:bookmarkEnd w:id="13414"/>
      <w:bookmarkEnd w:id="13415"/>
      <w:bookmarkEnd w:id="13416"/>
      <w:bookmarkEnd w:id="13417"/>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3418" w:name="_Hlk155725961"/>
            <w:r w:rsidRPr="00D3062E">
              <w:t>MonitoringJob</w:t>
            </w:r>
            <w:bookmarkEnd w:id="13418"/>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3419" w:name="_Toc157434823"/>
      <w:bookmarkStart w:id="13420" w:name="_Toc157436538"/>
      <w:bookmarkStart w:id="13421" w:name="_Toc157440378"/>
      <w:bookmarkStart w:id="13422" w:name="_Toc160650050"/>
      <w:bookmarkStart w:id="13423" w:name="_Toc160651925"/>
      <w:r w:rsidRPr="00D3062E">
        <w:rPr>
          <w:noProof/>
          <w:lang w:eastAsia="zh-CN"/>
        </w:rPr>
        <w:t>6.6</w:t>
      </w:r>
      <w:r w:rsidRPr="00D3062E">
        <w:t>.3.2.4</w:t>
      </w:r>
      <w:r w:rsidRPr="00D3062E">
        <w:tab/>
        <w:t>Resource Custom Operations</w:t>
      </w:r>
      <w:bookmarkEnd w:id="13419"/>
      <w:bookmarkEnd w:id="13420"/>
      <w:bookmarkEnd w:id="13421"/>
      <w:bookmarkEnd w:id="13422"/>
      <w:bookmarkEnd w:id="1342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3424" w:name="_Toc157434824"/>
      <w:bookmarkStart w:id="13425" w:name="_Toc157436539"/>
      <w:bookmarkStart w:id="13426" w:name="_Toc157440379"/>
      <w:bookmarkStart w:id="13427" w:name="_Toc160650051"/>
      <w:bookmarkStart w:id="13428" w:name="_Toc160651926"/>
      <w:r w:rsidRPr="00D3062E">
        <w:rPr>
          <w:noProof/>
          <w:lang w:eastAsia="zh-CN"/>
        </w:rPr>
        <w:t>6.6</w:t>
      </w:r>
      <w:r w:rsidRPr="00D3062E">
        <w:t>.3.3</w:t>
      </w:r>
      <w:r w:rsidRPr="00D3062E">
        <w:tab/>
        <w:t>Resource: Individual Monitoring Job</w:t>
      </w:r>
      <w:bookmarkEnd w:id="13424"/>
      <w:bookmarkEnd w:id="13425"/>
      <w:bookmarkEnd w:id="13426"/>
      <w:bookmarkEnd w:id="13427"/>
      <w:bookmarkEnd w:id="13428"/>
    </w:p>
    <w:p w14:paraId="452C83F1" w14:textId="77777777" w:rsidR="009A4BE1" w:rsidRPr="00D3062E" w:rsidRDefault="009A4BE1" w:rsidP="009A4BE1">
      <w:pPr>
        <w:pStyle w:val="51"/>
      </w:pPr>
      <w:bookmarkStart w:id="13429" w:name="_Toc157434825"/>
      <w:bookmarkStart w:id="13430" w:name="_Toc157436540"/>
      <w:bookmarkStart w:id="13431" w:name="_Toc157440380"/>
      <w:bookmarkStart w:id="13432" w:name="_Toc160650052"/>
      <w:bookmarkStart w:id="13433" w:name="_Toc160651927"/>
      <w:r w:rsidRPr="00D3062E">
        <w:rPr>
          <w:noProof/>
          <w:lang w:eastAsia="zh-CN"/>
        </w:rPr>
        <w:t>6.6</w:t>
      </w:r>
      <w:r w:rsidRPr="00D3062E">
        <w:t>.3.3.1</w:t>
      </w:r>
      <w:r w:rsidRPr="00D3062E">
        <w:tab/>
        <w:t>Description</w:t>
      </w:r>
      <w:bookmarkEnd w:id="13429"/>
      <w:bookmarkEnd w:id="13430"/>
      <w:bookmarkEnd w:id="13431"/>
      <w:bookmarkEnd w:id="13432"/>
      <w:bookmarkEnd w:id="1343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3434" w:name="_Toc157434826"/>
      <w:bookmarkStart w:id="13435" w:name="_Toc157436541"/>
      <w:bookmarkStart w:id="13436" w:name="_Toc157440381"/>
      <w:bookmarkStart w:id="13437" w:name="_Toc160650053"/>
      <w:bookmarkStart w:id="13438" w:name="_Toc160651928"/>
      <w:r w:rsidRPr="00D3062E">
        <w:rPr>
          <w:noProof/>
          <w:lang w:eastAsia="zh-CN"/>
        </w:rPr>
        <w:t>6.6</w:t>
      </w:r>
      <w:r w:rsidRPr="00D3062E">
        <w:t>.3.3.2</w:t>
      </w:r>
      <w:r w:rsidRPr="00D3062E">
        <w:tab/>
        <w:t>Resource Definition</w:t>
      </w:r>
      <w:bookmarkEnd w:id="13434"/>
      <w:bookmarkEnd w:id="13435"/>
      <w:bookmarkEnd w:id="13436"/>
      <w:bookmarkEnd w:id="13437"/>
      <w:bookmarkEnd w:id="13438"/>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3439" w:name="_Toc157434827"/>
      <w:bookmarkStart w:id="13440" w:name="_Toc157436542"/>
      <w:bookmarkStart w:id="13441" w:name="_Toc157440382"/>
      <w:bookmarkStart w:id="13442" w:name="_Toc160650054"/>
      <w:bookmarkStart w:id="13443" w:name="_Toc160651929"/>
      <w:r w:rsidRPr="00D3062E">
        <w:rPr>
          <w:noProof/>
          <w:lang w:eastAsia="zh-CN"/>
        </w:rPr>
        <w:t>6.6</w:t>
      </w:r>
      <w:r w:rsidRPr="00D3062E">
        <w:t>.3.3.3</w:t>
      </w:r>
      <w:r w:rsidRPr="00D3062E">
        <w:tab/>
        <w:t>Resource Standard Methods</w:t>
      </w:r>
      <w:bookmarkEnd w:id="13439"/>
      <w:bookmarkEnd w:id="13440"/>
      <w:bookmarkEnd w:id="13441"/>
      <w:bookmarkEnd w:id="13442"/>
      <w:bookmarkEnd w:id="13443"/>
    </w:p>
    <w:p w14:paraId="467178AA" w14:textId="77777777" w:rsidR="009A4BE1" w:rsidRPr="00D3062E" w:rsidRDefault="009A4BE1" w:rsidP="000B7712">
      <w:pPr>
        <w:pStyle w:val="6"/>
      </w:pPr>
      <w:bookmarkStart w:id="13444" w:name="_Toc157434828"/>
      <w:bookmarkStart w:id="13445" w:name="_Toc157436543"/>
      <w:bookmarkStart w:id="13446" w:name="_Toc157440383"/>
      <w:bookmarkStart w:id="13447" w:name="_Toc160650055"/>
      <w:bookmarkStart w:id="13448" w:name="_Toc160651930"/>
      <w:r w:rsidRPr="00D3062E">
        <w:t>6.6.3.3.3.1</w:t>
      </w:r>
      <w:r w:rsidRPr="00D3062E">
        <w:tab/>
        <w:t>GET</w:t>
      </w:r>
      <w:bookmarkEnd w:id="13444"/>
      <w:bookmarkEnd w:id="13445"/>
      <w:bookmarkEnd w:id="13446"/>
      <w:bookmarkEnd w:id="13447"/>
      <w:bookmarkEnd w:id="1344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3449" w:name="_Toc157434829"/>
      <w:bookmarkStart w:id="13450" w:name="_Toc157436544"/>
      <w:bookmarkStart w:id="13451" w:name="_Toc157440384"/>
      <w:bookmarkStart w:id="13452" w:name="_Toc160650056"/>
      <w:bookmarkStart w:id="13453" w:name="_Toc160651931"/>
      <w:r w:rsidRPr="00D3062E">
        <w:t>6.6.3.3.3.2</w:t>
      </w:r>
      <w:r w:rsidRPr="00D3062E">
        <w:tab/>
        <w:t>PUT</w:t>
      </w:r>
      <w:bookmarkEnd w:id="13449"/>
      <w:bookmarkEnd w:id="13450"/>
      <w:bookmarkEnd w:id="13451"/>
      <w:bookmarkEnd w:id="13452"/>
      <w:bookmarkEnd w:id="13453"/>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3454" w:name="_Toc157434830"/>
      <w:bookmarkStart w:id="13455" w:name="_Toc157436545"/>
      <w:bookmarkStart w:id="13456" w:name="_Toc157440385"/>
      <w:bookmarkStart w:id="13457" w:name="_Toc160650057"/>
      <w:bookmarkStart w:id="13458" w:name="_Toc160651932"/>
      <w:bookmarkStart w:id="13459" w:name="_Toc157434831"/>
      <w:bookmarkStart w:id="13460" w:name="_Toc157436546"/>
      <w:bookmarkStart w:id="13461" w:name="_Toc157440386"/>
      <w:r w:rsidRPr="00D3062E">
        <w:t>6.6.3.3.3.3</w:t>
      </w:r>
      <w:r w:rsidRPr="00D3062E">
        <w:tab/>
        <w:t>PATCH</w:t>
      </w:r>
      <w:bookmarkEnd w:id="13454"/>
      <w:bookmarkEnd w:id="13455"/>
      <w:bookmarkEnd w:id="13456"/>
      <w:bookmarkEnd w:id="13457"/>
      <w:bookmarkEnd w:id="13458"/>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77777777" w:rsidR="00D3062E" w:rsidRPr="00D3062E" w:rsidRDefault="00D3062E" w:rsidP="003C3912">
            <w:pPr>
              <w:pStyle w:val="TAL"/>
            </w:pPr>
            <w:r w:rsidRPr="00D3062E">
              <w:t xml:space="preserve">Successful case. The "Individual Monitoring Job" resource is successfully </w:t>
            </w:r>
            <w:del w:id="13462" w:author="C3-241327" w:date="2024-03-01T15:42:00Z">
              <w:r w:rsidRPr="00D3062E" w:rsidDel="0052217A">
                <w:delText xml:space="preserve">updated </w:delText>
              </w:r>
            </w:del>
            <w:ins w:id="13463" w:author="C3-241327" w:date="2024-03-01T15:42:00Z">
              <w:r w:rsidRPr="00D3062E">
                <w:t xml:space="preserve">modified </w:t>
              </w:r>
            </w:ins>
            <w:r w:rsidRPr="00D3062E">
              <w:t>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3464" w:name="_Toc160650058"/>
      <w:bookmarkStart w:id="13465" w:name="_Toc160651933"/>
      <w:r w:rsidRPr="00D3062E">
        <w:lastRenderedPageBreak/>
        <w:t>6.6.3.3.3.4</w:t>
      </w:r>
      <w:r w:rsidRPr="00D3062E">
        <w:tab/>
        <w:t>DELETE</w:t>
      </w:r>
      <w:bookmarkEnd w:id="13459"/>
      <w:bookmarkEnd w:id="13460"/>
      <w:bookmarkEnd w:id="13461"/>
      <w:bookmarkEnd w:id="13464"/>
      <w:bookmarkEnd w:id="1346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3466" w:name="_Toc157434832"/>
      <w:bookmarkStart w:id="13467" w:name="_Toc157436547"/>
      <w:bookmarkStart w:id="13468" w:name="_Toc157440387"/>
      <w:bookmarkStart w:id="13469" w:name="_Toc160650059"/>
      <w:bookmarkStart w:id="13470" w:name="_Toc160651934"/>
      <w:r w:rsidRPr="00D3062E">
        <w:rPr>
          <w:noProof/>
          <w:lang w:eastAsia="zh-CN"/>
        </w:rPr>
        <w:t>6.6</w:t>
      </w:r>
      <w:r w:rsidRPr="00D3062E">
        <w:t>.3.3.4</w:t>
      </w:r>
      <w:r w:rsidRPr="00D3062E">
        <w:tab/>
        <w:t>Resource Custom Operations</w:t>
      </w:r>
      <w:bookmarkEnd w:id="13466"/>
      <w:bookmarkEnd w:id="13467"/>
      <w:bookmarkEnd w:id="13468"/>
      <w:bookmarkEnd w:id="13469"/>
      <w:bookmarkEnd w:id="13470"/>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3471" w:name="_Toc157434833"/>
      <w:bookmarkStart w:id="13472" w:name="_Toc157436548"/>
      <w:bookmarkStart w:id="13473" w:name="_Toc157440388"/>
      <w:bookmarkStart w:id="13474" w:name="_Toc160650060"/>
      <w:bookmarkStart w:id="13475" w:name="_Toc160651935"/>
      <w:r w:rsidRPr="00D3062E">
        <w:rPr>
          <w:noProof/>
          <w:lang w:eastAsia="zh-CN"/>
        </w:rPr>
        <w:lastRenderedPageBreak/>
        <w:t>6.6</w:t>
      </w:r>
      <w:r w:rsidRPr="00D3062E">
        <w:t>.3.4</w:t>
      </w:r>
      <w:r w:rsidRPr="00D3062E">
        <w:tab/>
        <w:t>Resource: Monitoring</w:t>
      </w:r>
      <w:r w:rsidRPr="00D3062E">
        <w:rPr>
          <w:rFonts w:eastAsia="等线"/>
        </w:rPr>
        <w:t xml:space="preserve"> Subscriptions</w:t>
      </w:r>
      <w:bookmarkEnd w:id="13471"/>
      <w:bookmarkEnd w:id="13472"/>
      <w:bookmarkEnd w:id="13473"/>
      <w:bookmarkEnd w:id="13474"/>
      <w:bookmarkEnd w:id="13475"/>
    </w:p>
    <w:p w14:paraId="17BD9854" w14:textId="77777777" w:rsidR="009A4BE1" w:rsidRPr="00D3062E" w:rsidRDefault="009A4BE1" w:rsidP="009A4BE1">
      <w:pPr>
        <w:pStyle w:val="51"/>
      </w:pPr>
      <w:bookmarkStart w:id="13476" w:name="_Toc157434834"/>
      <w:bookmarkStart w:id="13477" w:name="_Toc157436549"/>
      <w:bookmarkStart w:id="13478" w:name="_Toc157440389"/>
      <w:bookmarkStart w:id="13479" w:name="_Toc160650061"/>
      <w:bookmarkStart w:id="13480" w:name="_Toc160651936"/>
      <w:r w:rsidRPr="00D3062E">
        <w:rPr>
          <w:noProof/>
          <w:lang w:eastAsia="zh-CN"/>
        </w:rPr>
        <w:t>6.6</w:t>
      </w:r>
      <w:r w:rsidRPr="00D3062E">
        <w:t>.3.4.1</w:t>
      </w:r>
      <w:r w:rsidRPr="00D3062E">
        <w:tab/>
        <w:t>Description</w:t>
      </w:r>
      <w:bookmarkEnd w:id="13476"/>
      <w:bookmarkEnd w:id="13477"/>
      <w:bookmarkEnd w:id="13478"/>
      <w:bookmarkEnd w:id="13479"/>
      <w:bookmarkEnd w:id="13480"/>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3481" w:name="_Toc157434835"/>
      <w:bookmarkStart w:id="13482" w:name="_Toc157436550"/>
      <w:bookmarkStart w:id="13483" w:name="_Toc157440390"/>
      <w:bookmarkStart w:id="13484" w:name="_Toc160650062"/>
      <w:bookmarkStart w:id="13485" w:name="_Toc160651937"/>
      <w:r w:rsidRPr="00D3062E">
        <w:rPr>
          <w:noProof/>
          <w:lang w:eastAsia="zh-CN"/>
        </w:rPr>
        <w:t>6.6</w:t>
      </w:r>
      <w:r w:rsidRPr="00D3062E">
        <w:t>.3.4.2</w:t>
      </w:r>
      <w:r w:rsidRPr="00D3062E">
        <w:tab/>
        <w:t>Resource Definition</w:t>
      </w:r>
      <w:bookmarkEnd w:id="13481"/>
      <w:bookmarkEnd w:id="13482"/>
      <w:bookmarkEnd w:id="13483"/>
      <w:bookmarkEnd w:id="13484"/>
      <w:bookmarkEnd w:id="13485"/>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3486" w:name="_Toc157434836"/>
      <w:bookmarkStart w:id="13487" w:name="_Toc157436551"/>
      <w:bookmarkStart w:id="13488" w:name="_Toc157440391"/>
      <w:bookmarkStart w:id="13489" w:name="_Toc160650063"/>
      <w:bookmarkStart w:id="13490" w:name="_Toc160651938"/>
      <w:r w:rsidRPr="00D3062E">
        <w:rPr>
          <w:noProof/>
          <w:lang w:eastAsia="zh-CN"/>
        </w:rPr>
        <w:t>6.6</w:t>
      </w:r>
      <w:r w:rsidRPr="00D3062E">
        <w:t>.3.4.3</w:t>
      </w:r>
      <w:r w:rsidRPr="00D3062E">
        <w:tab/>
        <w:t>Resource Standard Methods</w:t>
      </w:r>
      <w:bookmarkEnd w:id="13486"/>
      <w:bookmarkEnd w:id="13487"/>
      <w:bookmarkEnd w:id="13488"/>
      <w:bookmarkEnd w:id="13489"/>
      <w:bookmarkEnd w:id="13490"/>
    </w:p>
    <w:p w14:paraId="666C1904" w14:textId="77777777" w:rsidR="00D3062E" w:rsidRPr="00D3062E" w:rsidRDefault="00D3062E" w:rsidP="00D3062E">
      <w:pPr>
        <w:pStyle w:val="6"/>
      </w:pPr>
      <w:bookmarkStart w:id="13491" w:name="_Toc157434837"/>
      <w:bookmarkStart w:id="13492" w:name="_Toc157436552"/>
      <w:bookmarkStart w:id="13493" w:name="_Toc157440392"/>
      <w:bookmarkStart w:id="13494" w:name="_Toc160650064"/>
      <w:bookmarkStart w:id="13495" w:name="_Toc160651939"/>
      <w:bookmarkStart w:id="13496" w:name="_Toc157434838"/>
      <w:bookmarkStart w:id="13497" w:name="_Toc157436553"/>
      <w:bookmarkStart w:id="13498" w:name="_Toc157440393"/>
      <w:r w:rsidRPr="00D3062E">
        <w:t>6.6.3.4.3.2</w:t>
      </w:r>
      <w:r w:rsidRPr="00D3062E">
        <w:tab/>
        <w:t>POST</w:t>
      </w:r>
      <w:bookmarkEnd w:id="13491"/>
      <w:bookmarkEnd w:id="13492"/>
      <w:bookmarkEnd w:id="13493"/>
      <w:bookmarkEnd w:id="13494"/>
      <w:bookmarkEnd w:id="13495"/>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77777777" w:rsidR="00D3062E" w:rsidRPr="00D3062E" w:rsidRDefault="00D3062E" w:rsidP="003C3912">
            <w:pPr>
              <w:pStyle w:val="TAL"/>
            </w:pPr>
            <w:r w:rsidRPr="00D3062E">
              <w:t xml:space="preserve">An HTTP "Location" header that contains the </w:t>
            </w:r>
            <w:del w:id="13499" w:author="C3-241327" w:date="2024-03-01T15:42:00Z">
              <w:r w:rsidRPr="00D3062E" w:rsidDel="00322028">
                <w:delText xml:space="preserve">resource </w:delText>
              </w:r>
            </w:del>
            <w:r w:rsidRPr="00D3062E">
              <w:t>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3500" w:name="_Toc160650065"/>
      <w:bookmarkStart w:id="13501" w:name="_Toc160651940"/>
      <w:r w:rsidRPr="00D3062E">
        <w:rPr>
          <w:noProof/>
          <w:lang w:eastAsia="zh-CN"/>
        </w:rPr>
        <w:t>6.6</w:t>
      </w:r>
      <w:r w:rsidRPr="00D3062E">
        <w:t>.3.4.4</w:t>
      </w:r>
      <w:r w:rsidRPr="00D3062E">
        <w:tab/>
        <w:t>Resource Custom Operations</w:t>
      </w:r>
      <w:bookmarkEnd w:id="13496"/>
      <w:bookmarkEnd w:id="13497"/>
      <w:bookmarkEnd w:id="13498"/>
      <w:bookmarkEnd w:id="13500"/>
      <w:bookmarkEnd w:id="1350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3502" w:name="_Toc157434839"/>
      <w:bookmarkStart w:id="13503" w:name="_Toc157436554"/>
      <w:bookmarkStart w:id="13504" w:name="_Toc157440394"/>
      <w:bookmarkStart w:id="13505" w:name="_Toc160650066"/>
      <w:bookmarkStart w:id="13506" w:name="_Toc160651941"/>
      <w:r w:rsidRPr="00D3062E">
        <w:rPr>
          <w:noProof/>
          <w:lang w:eastAsia="zh-CN"/>
        </w:rPr>
        <w:t>6.6</w:t>
      </w:r>
      <w:r w:rsidRPr="00D3062E">
        <w:t>.3.5</w:t>
      </w:r>
      <w:r w:rsidRPr="00D3062E">
        <w:tab/>
        <w:t>Resource: Individual Monitoring</w:t>
      </w:r>
      <w:r w:rsidRPr="00D3062E">
        <w:rPr>
          <w:rFonts w:eastAsia="等线"/>
        </w:rPr>
        <w:t xml:space="preserve"> Subscription</w:t>
      </w:r>
      <w:bookmarkEnd w:id="13502"/>
      <w:bookmarkEnd w:id="13503"/>
      <w:bookmarkEnd w:id="13504"/>
      <w:bookmarkEnd w:id="13505"/>
      <w:bookmarkEnd w:id="13506"/>
    </w:p>
    <w:p w14:paraId="57E79145" w14:textId="77777777" w:rsidR="009A4BE1" w:rsidRPr="00D3062E" w:rsidRDefault="009A4BE1" w:rsidP="009A4BE1">
      <w:pPr>
        <w:pStyle w:val="51"/>
      </w:pPr>
      <w:bookmarkStart w:id="13507" w:name="_Toc157434840"/>
      <w:bookmarkStart w:id="13508" w:name="_Toc157436555"/>
      <w:bookmarkStart w:id="13509" w:name="_Toc157440395"/>
      <w:bookmarkStart w:id="13510" w:name="_Toc160650067"/>
      <w:bookmarkStart w:id="13511" w:name="_Toc160651942"/>
      <w:r w:rsidRPr="00D3062E">
        <w:rPr>
          <w:noProof/>
          <w:lang w:eastAsia="zh-CN"/>
        </w:rPr>
        <w:t>6.6</w:t>
      </w:r>
      <w:r w:rsidRPr="00D3062E">
        <w:t>.3.5.1</w:t>
      </w:r>
      <w:r w:rsidRPr="00D3062E">
        <w:tab/>
        <w:t>Description</w:t>
      </w:r>
      <w:bookmarkEnd w:id="13507"/>
      <w:bookmarkEnd w:id="13508"/>
      <w:bookmarkEnd w:id="13509"/>
      <w:bookmarkEnd w:id="13510"/>
      <w:bookmarkEnd w:id="13511"/>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3512" w:name="_Toc157434841"/>
      <w:bookmarkStart w:id="13513" w:name="_Toc157436556"/>
      <w:bookmarkStart w:id="13514" w:name="_Toc157440396"/>
      <w:bookmarkStart w:id="13515" w:name="_Toc160650068"/>
      <w:bookmarkStart w:id="13516" w:name="_Toc160651943"/>
      <w:r w:rsidRPr="00D3062E">
        <w:rPr>
          <w:noProof/>
          <w:lang w:eastAsia="zh-CN"/>
        </w:rPr>
        <w:t>6.6</w:t>
      </w:r>
      <w:r w:rsidRPr="00D3062E">
        <w:t>.3.5.2</w:t>
      </w:r>
      <w:r w:rsidRPr="00D3062E">
        <w:tab/>
        <w:t>Resource Definition</w:t>
      </w:r>
      <w:bookmarkEnd w:id="13512"/>
      <w:bookmarkEnd w:id="13513"/>
      <w:bookmarkEnd w:id="13514"/>
      <w:bookmarkEnd w:id="13515"/>
      <w:bookmarkEnd w:id="13516"/>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3517" w:name="_Toc157434842"/>
      <w:bookmarkStart w:id="13518" w:name="_Toc157436557"/>
      <w:bookmarkStart w:id="13519" w:name="_Toc157440397"/>
      <w:bookmarkStart w:id="13520" w:name="_Toc160650069"/>
      <w:bookmarkStart w:id="13521" w:name="_Toc160651944"/>
      <w:r w:rsidRPr="00D3062E">
        <w:rPr>
          <w:noProof/>
          <w:lang w:eastAsia="zh-CN"/>
        </w:rPr>
        <w:t>6.6</w:t>
      </w:r>
      <w:r w:rsidRPr="00D3062E">
        <w:t>.3.5.3</w:t>
      </w:r>
      <w:r w:rsidRPr="00D3062E">
        <w:tab/>
        <w:t>Resource Standard Methods</w:t>
      </w:r>
      <w:bookmarkEnd w:id="13517"/>
      <w:bookmarkEnd w:id="13518"/>
      <w:bookmarkEnd w:id="13519"/>
      <w:bookmarkEnd w:id="13520"/>
      <w:bookmarkEnd w:id="13521"/>
    </w:p>
    <w:p w14:paraId="1C1A195D" w14:textId="77777777" w:rsidR="009A4BE1" w:rsidRPr="00D3062E" w:rsidRDefault="009A4BE1" w:rsidP="000B7712">
      <w:pPr>
        <w:pStyle w:val="6"/>
      </w:pPr>
      <w:bookmarkStart w:id="13522" w:name="_Toc157434843"/>
      <w:bookmarkStart w:id="13523" w:name="_Toc157436558"/>
      <w:bookmarkStart w:id="13524" w:name="_Toc157440398"/>
      <w:bookmarkStart w:id="13525" w:name="_Toc160650070"/>
      <w:bookmarkStart w:id="13526" w:name="_Toc160651945"/>
      <w:r w:rsidRPr="00D3062E">
        <w:t>6.6.3.5.3.1</w:t>
      </w:r>
      <w:r w:rsidRPr="00D3062E">
        <w:tab/>
        <w:t>GET</w:t>
      </w:r>
      <w:bookmarkEnd w:id="13522"/>
      <w:bookmarkEnd w:id="13523"/>
      <w:bookmarkEnd w:id="13524"/>
      <w:bookmarkEnd w:id="13525"/>
      <w:bookmarkEnd w:id="13526"/>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3527" w:name="_Toc157434844"/>
      <w:bookmarkStart w:id="13528" w:name="_Toc157436559"/>
      <w:bookmarkStart w:id="13529" w:name="_Toc157440399"/>
      <w:bookmarkStart w:id="13530" w:name="_Toc160650071"/>
      <w:bookmarkStart w:id="13531" w:name="_Toc160651946"/>
      <w:r w:rsidRPr="00D3062E">
        <w:t>6.6.3.5.3.2</w:t>
      </w:r>
      <w:r w:rsidRPr="00D3062E">
        <w:tab/>
        <w:t>PUT</w:t>
      </w:r>
      <w:bookmarkEnd w:id="13527"/>
      <w:bookmarkEnd w:id="13528"/>
      <w:bookmarkEnd w:id="13529"/>
      <w:bookmarkEnd w:id="13530"/>
      <w:bookmarkEnd w:id="1353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3532" w:name="_Toc157434845"/>
      <w:bookmarkStart w:id="13533" w:name="_Toc157436560"/>
      <w:bookmarkStart w:id="13534" w:name="_Toc157440400"/>
      <w:bookmarkStart w:id="13535" w:name="_Toc160650072"/>
      <w:bookmarkStart w:id="13536" w:name="_Toc160651947"/>
      <w:r w:rsidRPr="00D3062E">
        <w:t>6.6.3.5.3.3</w:t>
      </w:r>
      <w:r w:rsidRPr="00D3062E">
        <w:tab/>
        <w:t>PATCH</w:t>
      </w:r>
      <w:bookmarkEnd w:id="13532"/>
      <w:bookmarkEnd w:id="13533"/>
      <w:bookmarkEnd w:id="13534"/>
      <w:bookmarkEnd w:id="13535"/>
      <w:bookmarkEnd w:id="1353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3537" w:name="_Toc157434846"/>
      <w:bookmarkStart w:id="13538" w:name="_Toc157436561"/>
      <w:bookmarkStart w:id="13539" w:name="_Toc157440401"/>
      <w:bookmarkStart w:id="13540" w:name="_Toc160650073"/>
      <w:bookmarkStart w:id="13541" w:name="_Toc160651948"/>
      <w:r w:rsidRPr="00D3062E">
        <w:t>6.6.3.5.3.4</w:t>
      </w:r>
      <w:r w:rsidRPr="00D3062E">
        <w:tab/>
        <w:t>DELETE</w:t>
      </w:r>
      <w:bookmarkEnd w:id="13537"/>
      <w:bookmarkEnd w:id="13538"/>
      <w:bookmarkEnd w:id="13539"/>
      <w:bookmarkEnd w:id="13540"/>
      <w:bookmarkEnd w:id="13541"/>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3542" w:name="_Toc157434847"/>
      <w:bookmarkStart w:id="13543" w:name="_Toc157436562"/>
      <w:bookmarkStart w:id="13544" w:name="_Toc157440402"/>
      <w:bookmarkStart w:id="13545" w:name="_Toc160650074"/>
      <w:bookmarkStart w:id="13546" w:name="_Toc160651949"/>
      <w:r w:rsidRPr="00D3062E">
        <w:rPr>
          <w:noProof/>
          <w:lang w:eastAsia="zh-CN"/>
        </w:rPr>
        <w:t>6.6</w:t>
      </w:r>
      <w:r w:rsidRPr="00D3062E">
        <w:t>.4</w:t>
      </w:r>
      <w:r w:rsidRPr="00D3062E">
        <w:tab/>
        <w:t>Custom Operations without associated resources</w:t>
      </w:r>
      <w:bookmarkEnd w:id="13542"/>
      <w:bookmarkEnd w:id="13543"/>
      <w:bookmarkEnd w:id="13544"/>
      <w:bookmarkEnd w:id="13545"/>
      <w:bookmarkEnd w:id="13546"/>
    </w:p>
    <w:p w14:paraId="1F52F5CE" w14:textId="77777777" w:rsidR="009A4BE1" w:rsidRPr="00D3062E" w:rsidRDefault="009A4BE1" w:rsidP="009A4BE1">
      <w:pPr>
        <w:pStyle w:val="41"/>
      </w:pPr>
      <w:bookmarkStart w:id="13547" w:name="_Toc151379325"/>
      <w:bookmarkStart w:id="13548" w:name="_Toc151445506"/>
      <w:bookmarkStart w:id="13549" w:name="_Toc151536664"/>
      <w:bookmarkStart w:id="13550" w:name="_Toc157434848"/>
      <w:bookmarkStart w:id="13551" w:name="_Toc157436563"/>
      <w:bookmarkStart w:id="13552" w:name="_Toc157440403"/>
      <w:bookmarkStart w:id="13553" w:name="_Toc160650075"/>
      <w:bookmarkStart w:id="13554" w:name="_Toc160651950"/>
      <w:r w:rsidRPr="00D3062E">
        <w:rPr>
          <w:noProof/>
          <w:lang w:eastAsia="zh-CN"/>
        </w:rPr>
        <w:t>6.6</w:t>
      </w:r>
      <w:r w:rsidRPr="00D3062E">
        <w:t>.4.1</w:t>
      </w:r>
      <w:r w:rsidRPr="00D3062E">
        <w:tab/>
        <w:t>Overview</w:t>
      </w:r>
      <w:bookmarkEnd w:id="13547"/>
      <w:bookmarkEnd w:id="13548"/>
      <w:bookmarkEnd w:id="13549"/>
      <w:bookmarkEnd w:id="13550"/>
      <w:bookmarkEnd w:id="13551"/>
      <w:bookmarkEnd w:id="13552"/>
      <w:bookmarkEnd w:id="13553"/>
      <w:bookmarkEnd w:id="1355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3555" w:name="_MON_1764961069"/>
    <w:bookmarkEnd w:id="13555"/>
    <w:p w14:paraId="184DBFAE" w14:textId="77777777" w:rsidR="009A4BE1" w:rsidRPr="00D3062E" w:rsidRDefault="003E3B18" w:rsidP="009A4BE1">
      <w:pPr>
        <w:pStyle w:val="TH"/>
      </w:pPr>
      <w:r w:rsidRPr="00D3062E">
        <w:rPr>
          <w:noProof/>
        </w:rPr>
        <w:object w:dxaOrig="9633" w:dyaOrig="1932" w14:anchorId="4C8A0378">
          <v:shape id="_x0000_i1089" type="#_x0000_t75" alt="" style="width:480pt;height:95.4pt;mso-width-percent:0;mso-height-percent:0;mso-width-percent:0;mso-height-percent:0" o:ole="">
            <v:imagedata r:id="rId132" o:title=""/>
          </v:shape>
          <o:OLEObject Type="Embed" ProgID="Word.Document.8" ShapeID="_x0000_i1089" DrawAspect="Content" ObjectID="_1771271225" r:id="rId133">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3556" w:name="_Toc151379326"/>
      <w:bookmarkStart w:id="13557" w:name="_Toc151445507"/>
      <w:bookmarkStart w:id="13558" w:name="_Toc151536665"/>
      <w:bookmarkStart w:id="13559" w:name="_Toc157434849"/>
      <w:bookmarkStart w:id="13560" w:name="_Toc157436564"/>
      <w:bookmarkStart w:id="13561" w:name="_Toc157440404"/>
      <w:bookmarkStart w:id="13562" w:name="_Toc160650076"/>
      <w:bookmarkStart w:id="13563" w:name="_Toc160651951"/>
      <w:r w:rsidRPr="00D3062E">
        <w:rPr>
          <w:noProof/>
          <w:lang w:eastAsia="zh-CN"/>
        </w:rPr>
        <w:t>6.6</w:t>
      </w:r>
      <w:r w:rsidRPr="00D3062E">
        <w:t>.4.2</w:t>
      </w:r>
      <w:r w:rsidRPr="00D3062E">
        <w:tab/>
        <w:t>Operation: Request</w:t>
      </w:r>
      <w:bookmarkEnd w:id="13556"/>
      <w:bookmarkEnd w:id="13557"/>
      <w:bookmarkEnd w:id="13558"/>
      <w:bookmarkEnd w:id="13559"/>
      <w:bookmarkEnd w:id="13560"/>
      <w:bookmarkEnd w:id="13561"/>
      <w:bookmarkEnd w:id="13562"/>
      <w:bookmarkEnd w:id="13563"/>
    </w:p>
    <w:p w14:paraId="44A74286" w14:textId="77777777" w:rsidR="009A4BE1" w:rsidRPr="00D3062E" w:rsidRDefault="009A4BE1" w:rsidP="009A4BE1">
      <w:pPr>
        <w:pStyle w:val="51"/>
      </w:pPr>
      <w:bookmarkStart w:id="13564" w:name="_Toc151379327"/>
      <w:bookmarkStart w:id="13565" w:name="_Toc151445508"/>
      <w:bookmarkStart w:id="13566" w:name="_Toc151536666"/>
      <w:bookmarkStart w:id="13567" w:name="_Toc157434850"/>
      <w:bookmarkStart w:id="13568" w:name="_Toc157436565"/>
      <w:bookmarkStart w:id="13569" w:name="_Toc157440405"/>
      <w:bookmarkStart w:id="13570" w:name="_Toc160650077"/>
      <w:bookmarkStart w:id="13571" w:name="_Toc160651952"/>
      <w:r w:rsidRPr="00D3062E">
        <w:rPr>
          <w:noProof/>
          <w:lang w:eastAsia="zh-CN"/>
        </w:rPr>
        <w:t>6.6</w:t>
      </w:r>
      <w:r w:rsidRPr="00D3062E">
        <w:t>.4.2.1</w:t>
      </w:r>
      <w:r w:rsidRPr="00D3062E">
        <w:tab/>
        <w:t>Description</w:t>
      </w:r>
      <w:bookmarkEnd w:id="13564"/>
      <w:bookmarkEnd w:id="13565"/>
      <w:bookmarkEnd w:id="13566"/>
      <w:bookmarkEnd w:id="13567"/>
      <w:bookmarkEnd w:id="13568"/>
      <w:bookmarkEnd w:id="13569"/>
      <w:bookmarkEnd w:id="13570"/>
      <w:bookmarkEnd w:id="1357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3572" w:name="_Toc151379328"/>
      <w:bookmarkStart w:id="13573" w:name="_Toc151445509"/>
      <w:bookmarkStart w:id="13574" w:name="_Toc151536667"/>
      <w:bookmarkStart w:id="13575" w:name="_Toc157434851"/>
      <w:bookmarkStart w:id="13576" w:name="_Toc157436566"/>
      <w:bookmarkStart w:id="13577" w:name="_Toc157440406"/>
      <w:bookmarkStart w:id="13578" w:name="_Toc160650078"/>
      <w:bookmarkStart w:id="13579" w:name="_Toc160651953"/>
      <w:bookmarkStart w:id="13580" w:name="_Toc157434852"/>
      <w:bookmarkStart w:id="13581" w:name="_Toc157436567"/>
      <w:bookmarkStart w:id="13582" w:name="_Toc157440407"/>
      <w:r w:rsidRPr="00D3062E">
        <w:rPr>
          <w:noProof/>
          <w:lang w:eastAsia="zh-CN"/>
        </w:rPr>
        <w:t>6.6</w:t>
      </w:r>
      <w:r w:rsidRPr="00D3062E">
        <w:t>.4.2.2</w:t>
      </w:r>
      <w:r w:rsidRPr="00D3062E">
        <w:tab/>
        <w:t>Operation Definition</w:t>
      </w:r>
      <w:bookmarkEnd w:id="13572"/>
      <w:bookmarkEnd w:id="13573"/>
      <w:bookmarkEnd w:id="13574"/>
      <w:bookmarkEnd w:id="13575"/>
      <w:bookmarkEnd w:id="13576"/>
      <w:bookmarkEnd w:id="13577"/>
      <w:bookmarkEnd w:id="13578"/>
      <w:bookmarkEnd w:id="13579"/>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3583" w:name="_Hlk155727786"/>
            <w:r w:rsidRPr="00D3062E">
              <w:t>MonitoringReq</w:t>
            </w:r>
            <w:bookmarkEnd w:id="13583"/>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77777777" w:rsidR="00D3062E" w:rsidRPr="00D3062E" w:rsidRDefault="00D3062E" w:rsidP="003C3912">
            <w:pPr>
              <w:pStyle w:val="TAN"/>
            </w:pPr>
            <w:r w:rsidRPr="00D3062E">
              <w:t>NOTE:</w:t>
            </w:r>
            <w:r w:rsidRPr="00D3062E">
              <w:rPr>
                <w:noProof/>
              </w:rPr>
              <w:tab/>
              <w:t>The man</w:t>
            </w:r>
            <w:del w:id="13584" w:author="C3-241327" w:date="2024-03-01T15:42:00Z">
              <w:r w:rsidRPr="00D3062E" w:rsidDel="002E3883">
                <w:rPr>
                  <w:noProof/>
                </w:rPr>
                <w:delText>a</w:delText>
              </w:r>
            </w:del>
            <w:r w:rsidRPr="00D3062E">
              <w:rPr>
                <w:noProof/>
              </w:rPr>
              <w:t xml:space="preserve">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3585" w:name="_Toc160650079"/>
      <w:bookmarkStart w:id="13586" w:name="_Toc160651954"/>
      <w:r w:rsidRPr="00D3062E">
        <w:rPr>
          <w:noProof/>
          <w:lang w:eastAsia="zh-CN"/>
        </w:rPr>
        <w:t>6.6</w:t>
      </w:r>
      <w:r w:rsidRPr="00D3062E">
        <w:t>.5</w:t>
      </w:r>
      <w:r w:rsidRPr="00D3062E">
        <w:tab/>
        <w:t>Notifications</w:t>
      </w:r>
      <w:bookmarkEnd w:id="13580"/>
      <w:bookmarkEnd w:id="13581"/>
      <w:bookmarkEnd w:id="13582"/>
      <w:bookmarkEnd w:id="13585"/>
      <w:bookmarkEnd w:id="13586"/>
    </w:p>
    <w:p w14:paraId="4048D80B" w14:textId="77777777" w:rsidR="00D3062E" w:rsidRPr="00D3062E" w:rsidRDefault="00D3062E" w:rsidP="00D3062E">
      <w:pPr>
        <w:pStyle w:val="41"/>
      </w:pPr>
      <w:bookmarkStart w:id="13587" w:name="_Toc157434853"/>
      <w:bookmarkStart w:id="13588" w:name="_Toc157436568"/>
      <w:bookmarkStart w:id="13589" w:name="_Toc157440408"/>
      <w:bookmarkStart w:id="13590" w:name="_Toc160650080"/>
      <w:bookmarkStart w:id="13591" w:name="_Toc160651955"/>
      <w:bookmarkStart w:id="13592" w:name="_Toc157434854"/>
      <w:bookmarkStart w:id="13593" w:name="_Toc157436569"/>
      <w:bookmarkStart w:id="13594" w:name="_Toc157440409"/>
      <w:r w:rsidRPr="00D3062E">
        <w:rPr>
          <w:noProof/>
          <w:lang w:eastAsia="zh-CN"/>
        </w:rPr>
        <w:t>6.6</w:t>
      </w:r>
      <w:r w:rsidRPr="00D3062E">
        <w:t>.5.1</w:t>
      </w:r>
      <w:r w:rsidRPr="00D3062E">
        <w:tab/>
        <w:t>General</w:t>
      </w:r>
      <w:bookmarkEnd w:id="13587"/>
      <w:bookmarkEnd w:id="13588"/>
      <w:bookmarkEnd w:id="13589"/>
      <w:bookmarkEnd w:id="13590"/>
      <w:bookmarkEnd w:id="13591"/>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13595" w:author="C3-241327" w:date="2024-03-01T15:42: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1978"/>
        <w:gridCol w:w="1982"/>
        <w:gridCol w:w="1417"/>
        <w:gridCol w:w="4248"/>
        <w:tblGridChange w:id="13596">
          <w:tblGrid>
            <w:gridCol w:w="1885"/>
            <w:gridCol w:w="2073"/>
            <w:gridCol w:w="1417"/>
            <w:gridCol w:w="4248"/>
          </w:tblGrid>
        </w:tblGridChange>
      </w:tblGrid>
      <w:tr w:rsidR="00D3062E" w:rsidRPr="00D3062E" w14:paraId="4D78B490" w14:textId="77777777" w:rsidTr="003C3912">
        <w:trPr>
          <w:jc w:val="center"/>
          <w:trPrChange w:id="13597" w:author="C3-241327" w:date="2024-03-01T15:42:00Z">
            <w:trPr>
              <w:jc w:val="center"/>
            </w:trPr>
          </w:trPrChange>
        </w:trPr>
        <w:tc>
          <w:tcPr>
            <w:tcW w:w="1027" w:type="pct"/>
            <w:shd w:val="clear" w:color="auto" w:fill="C0C0C0"/>
            <w:vAlign w:val="center"/>
            <w:hideMark/>
            <w:tcPrChange w:id="13598" w:author="C3-241327" w:date="2024-03-01T15:42:00Z">
              <w:tcPr>
                <w:tcW w:w="979" w:type="pct"/>
                <w:shd w:val="clear" w:color="auto" w:fill="C0C0C0"/>
                <w:vAlign w:val="center"/>
                <w:hideMark/>
              </w:tcPr>
            </w:tcPrChange>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Change w:id="13599" w:author="C3-241327" w:date="2024-03-01T15:42:00Z">
              <w:tcPr>
                <w:tcW w:w="1077" w:type="pct"/>
                <w:shd w:val="clear" w:color="auto" w:fill="C0C0C0"/>
                <w:vAlign w:val="center"/>
                <w:hideMark/>
              </w:tcPr>
            </w:tcPrChange>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Change w:id="13600" w:author="C3-241327" w:date="2024-03-01T15:42:00Z">
              <w:tcPr>
                <w:tcW w:w="736" w:type="pct"/>
                <w:shd w:val="clear" w:color="auto" w:fill="C0C0C0"/>
                <w:vAlign w:val="center"/>
                <w:hideMark/>
              </w:tcPr>
            </w:tcPrChange>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Change w:id="13601" w:author="C3-241327" w:date="2024-03-01T15:42:00Z">
              <w:tcPr>
                <w:tcW w:w="2207" w:type="pct"/>
                <w:shd w:val="clear" w:color="auto" w:fill="C0C0C0"/>
                <w:vAlign w:val="center"/>
                <w:hideMark/>
              </w:tcPr>
            </w:tcPrChange>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3C3912">
        <w:trPr>
          <w:jc w:val="center"/>
          <w:trPrChange w:id="13602" w:author="C3-241327" w:date="2024-03-01T15:42:00Z">
            <w:trPr>
              <w:jc w:val="center"/>
            </w:trPr>
          </w:trPrChange>
        </w:trPr>
        <w:tc>
          <w:tcPr>
            <w:tcW w:w="1027" w:type="pct"/>
            <w:vAlign w:val="center"/>
            <w:tcPrChange w:id="13603" w:author="C3-241327" w:date="2024-03-01T15:42:00Z">
              <w:tcPr>
                <w:tcW w:w="979" w:type="pct"/>
                <w:vAlign w:val="center"/>
              </w:tcPr>
            </w:tcPrChange>
          </w:tcPr>
          <w:p w14:paraId="2AB3C5A4" w14:textId="77777777" w:rsidR="00D3062E" w:rsidRPr="00D3062E" w:rsidRDefault="00D3062E" w:rsidP="003C3912">
            <w:pPr>
              <w:pStyle w:val="TAL"/>
              <w:rPr>
                <w:lang w:val="en-US"/>
              </w:rPr>
            </w:pPr>
            <w:r w:rsidRPr="00D3062E">
              <w:t>Monitoring Notification</w:t>
            </w:r>
          </w:p>
        </w:tc>
        <w:tc>
          <w:tcPr>
            <w:tcW w:w="1029" w:type="pct"/>
            <w:vAlign w:val="center"/>
            <w:tcPrChange w:id="13604" w:author="C3-241327" w:date="2024-03-01T15:42:00Z">
              <w:tcPr>
                <w:tcW w:w="1077" w:type="pct"/>
                <w:vAlign w:val="center"/>
              </w:tcPr>
            </w:tcPrChange>
          </w:tcPr>
          <w:p w14:paraId="4DB1E970" w14:textId="77777777" w:rsidR="00D3062E" w:rsidRPr="00D3062E" w:rsidRDefault="00D3062E" w:rsidP="003C3912">
            <w:pPr>
              <w:pStyle w:val="TAL"/>
              <w:rPr>
                <w:lang w:val="en-US"/>
              </w:rPr>
            </w:pPr>
            <w:r w:rsidRPr="00D3062E">
              <w:t>{notifUri}</w:t>
            </w:r>
          </w:p>
        </w:tc>
        <w:tc>
          <w:tcPr>
            <w:tcW w:w="736" w:type="pct"/>
            <w:vAlign w:val="center"/>
            <w:tcPrChange w:id="13605" w:author="C3-241327" w:date="2024-03-01T15:42:00Z">
              <w:tcPr>
                <w:tcW w:w="736" w:type="pct"/>
                <w:vAlign w:val="center"/>
              </w:tcPr>
            </w:tcPrChange>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Change w:id="13606" w:author="C3-241327" w:date="2024-03-01T15:42:00Z">
              <w:tcPr>
                <w:tcW w:w="2207" w:type="pct"/>
                <w:vAlign w:val="center"/>
              </w:tcPr>
            </w:tcPrChange>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3607" w:name="_Toc160650081"/>
      <w:bookmarkStart w:id="13608" w:name="_Toc160651956"/>
      <w:r w:rsidRPr="00D3062E">
        <w:rPr>
          <w:noProof/>
          <w:lang w:eastAsia="zh-CN"/>
        </w:rPr>
        <w:t>6.6</w:t>
      </w:r>
      <w:r w:rsidRPr="00D3062E">
        <w:t>.5.2</w:t>
      </w:r>
      <w:r w:rsidRPr="00D3062E">
        <w:tab/>
        <w:t>Monitoring Notification</w:t>
      </w:r>
      <w:bookmarkEnd w:id="13592"/>
      <w:bookmarkEnd w:id="13593"/>
      <w:bookmarkEnd w:id="13594"/>
      <w:bookmarkEnd w:id="13607"/>
      <w:bookmarkEnd w:id="13608"/>
    </w:p>
    <w:p w14:paraId="77C36A7C" w14:textId="77777777" w:rsidR="009A4BE1" w:rsidRPr="00D3062E" w:rsidRDefault="009A4BE1" w:rsidP="009A4BE1">
      <w:pPr>
        <w:pStyle w:val="51"/>
        <w:rPr>
          <w:noProof/>
        </w:rPr>
      </w:pPr>
      <w:bookmarkStart w:id="13609" w:name="_Toc157434855"/>
      <w:bookmarkStart w:id="13610" w:name="_Toc157436570"/>
      <w:bookmarkStart w:id="13611" w:name="_Toc157440410"/>
      <w:bookmarkStart w:id="13612" w:name="_Toc160650082"/>
      <w:bookmarkStart w:id="13613" w:name="_Toc160651957"/>
      <w:r w:rsidRPr="00D3062E">
        <w:rPr>
          <w:noProof/>
          <w:lang w:eastAsia="zh-CN"/>
        </w:rPr>
        <w:t>6.6</w:t>
      </w:r>
      <w:r w:rsidRPr="00D3062E">
        <w:t>.5.2</w:t>
      </w:r>
      <w:r w:rsidRPr="00D3062E">
        <w:rPr>
          <w:noProof/>
        </w:rPr>
        <w:t>.1</w:t>
      </w:r>
      <w:r w:rsidRPr="00D3062E">
        <w:rPr>
          <w:noProof/>
        </w:rPr>
        <w:tab/>
        <w:t>Description</w:t>
      </w:r>
      <w:bookmarkEnd w:id="13609"/>
      <w:bookmarkEnd w:id="13610"/>
      <w:bookmarkEnd w:id="13611"/>
      <w:bookmarkEnd w:id="13612"/>
      <w:bookmarkEnd w:id="1361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3614" w:name="_Toc157434856"/>
      <w:bookmarkStart w:id="13615" w:name="_Toc157436571"/>
      <w:bookmarkStart w:id="13616" w:name="_Toc157440411"/>
      <w:bookmarkStart w:id="13617" w:name="_Toc160650083"/>
      <w:bookmarkStart w:id="13618" w:name="_Toc160651958"/>
      <w:r w:rsidRPr="00D3062E">
        <w:rPr>
          <w:noProof/>
          <w:lang w:eastAsia="zh-CN"/>
        </w:rPr>
        <w:lastRenderedPageBreak/>
        <w:t>6.6</w:t>
      </w:r>
      <w:r w:rsidRPr="00D3062E">
        <w:t>.5.2</w:t>
      </w:r>
      <w:r w:rsidRPr="00D3062E">
        <w:rPr>
          <w:noProof/>
        </w:rPr>
        <w:t>.2</w:t>
      </w:r>
      <w:r w:rsidRPr="00D3062E">
        <w:rPr>
          <w:noProof/>
        </w:rPr>
        <w:tab/>
        <w:t>Target URI</w:t>
      </w:r>
      <w:bookmarkEnd w:id="13614"/>
      <w:bookmarkEnd w:id="13615"/>
      <w:bookmarkEnd w:id="13616"/>
      <w:bookmarkEnd w:id="13617"/>
      <w:bookmarkEnd w:id="13618"/>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3619" w:name="_Toc157434857"/>
      <w:bookmarkStart w:id="13620" w:name="_Toc157436572"/>
      <w:bookmarkStart w:id="13621" w:name="_Toc157440412"/>
      <w:bookmarkStart w:id="13622" w:name="_Toc160650084"/>
      <w:bookmarkStart w:id="13623" w:name="_Toc160651959"/>
      <w:r w:rsidRPr="00D3062E">
        <w:rPr>
          <w:noProof/>
          <w:lang w:eastAsia="zh-CN"/>
        </w:rPr>
        <w:t>6.6</w:t>
      </w:r>
      <w:r w:rsidRPr="00D3062E">
        <w:t>.5.2</w:t>
      </w:r>
      <w:r w:rsidRPr="00D3062E">
        <w:rPr>
          <w:noProof/>
        </w:rPr>
        <w:t>.3</w:t>
      </w:r>
      <w:r w:rsidRPr="00D3062E">
        <w:rPr>
          <w:noProof/>
        </w:rPr>
        <w:tab/>
        <w:t>Standard Methods</w:t>
      </w:r>
      <w:bookmarkEnd w:id="13619"/>
      <w:bookmarkEnd w:id="13620"/>
      <w:bookmarkEnd w:id="13621"/>
      <w:bookmarkEnd w:id="13622"/>
      <w:bookmarkEnd w:id="13623"/>
    </w:p>
    <w:p w14:paraId="5B619FC7" w14:textId="77777777" w:rsidR="00D3062E" w:rsidRPr="00D3062E" w:rsidRDefault="00D3062E" w:rsidP="00D3062E">
      <w:pPr>
        <w:pStyle w:val="6"/>
        <w:rPr>
          <w:noProof/>
        </w:rPr>
      </w:pPr>
      <w:bookmarkStart w:id="13624" w:name="_Toc160650085"/>
      <w:bookmarkStart w:id="13625" w:name="_Toc160651960"/>
      <w:bookmarkStart w:id="13626" w:name="_Toc157434858"/>
      <w:bookmarkStart w:id="13627" w:name="_Toc157436573"/>
      <w:bookmarkStart w:id="13628" w:name="_Toc157440413"/>
      <w:r w:rsidRPr="00D3062E">
        <w:rPr>
          <w:noProof/>
          <w:lang w:eastAsia="zh-CN"/>
        </w:rPr>
        <w:t>6.6</w:t>
      </w:r>
      <w:r w:rsidRPr="00D3062E">
        <w:t>.5.2.3</w:t>
      </w:r>
      <w:r w:rsidRPr="00D3062E">
        <w:rPr>
          <w:noProof/>
        </w:rPr>
        <w:t>.1</w:t>
      </w:r>
      <w:r w:rsidRPr="00D3062E">
        <w:rPr>
          <w:noProof/>
        </w:rPr>
        <w:tab/>
        <w:t>POST</w:t>
      </w:r>
      <w:bookmarkEnd w:id="13624"/>
      <w:bookmarkEnd w:id="13625"/>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77777777" w:rsidR="00D3062E" w:rsidRPr="00D3062E" w:rsidRDefault="00D3062E" w:rsidP="003C3912">
            <w:pPr>
              <w:pStyle w:val="TAL"/>
            </w:pPr>
            <w:r w:rsidRPr="00D3062E">
              <w:t>Redirection handling is described in clause 5.2.10 of 3GPP TS 29.122 [</w:t>
            </w:r>
            <w:ins w:id="13629" w:author="C3-241327" w:date="2024-03-01T15:42:00Z">
              <w:r w:rsidRPr="00D3062E">
                <w:t>2</w:t>
              </w:r>
            </w:ins>
            <w:del w:id="13630" w:author="C3-241327" w:date="2024-03-01T15:42:00Z">
              <w:r w:rsidRPr="00D3062E" w:rsidDel="00E50D54">
                <w:delText>3</w:delText>
              </w:r>
            </w:del>
            <w:r w:rsidRPr="00D3062E">
              <w:t>].</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77777777" w:rsidR="00D3062E" w:rsidRPr="00D3062E" w:rsidRDefault="00D3062E" w:rsidP="003C3912">
            <w:pPr>
              <w:pStyle w:val="TAL"/>
            </w:pPr>
            <w:r w:rsidRPr="00D3062E">
              <w:t>Redirection handling is described in clause 5.2.10 of 3GPP TS 29.122 [</w:t>
            </w:r>
            <w:ins w:id="13631" w:author="C3-241327" w:date="2024-03-01T15:42:00Z">
              <w:r w:rsidRPr="00D3062E">
                <w:t>2</w:t>
              </w:r>
            </w:ins>
            <w:del w:id="13632" w:author="C3-241327" w:date="2024-03-01T15:42:00Z">
              <w:r w:rsidRPr="00D3062E" w:rsidDel="00E50D54">
                <w:delText>3</w:delText>
              </w:r>
            </w:del>
            <w:r w:rsidRPr="00D3062E">
              <w:t>].</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3633" w:name="_Toc160650086"/>
      <w:bookmarkStart w:id="13634" w:name="_Toc160651961"/>
      <w:r w:rsidRPr="00D3062E">
        <w:rPr>
          <w:noProof/>
          <w:lang w:eastAsia="zh-CN"/>
        </w:rPr>
        <w:t>6.6</w:t>
      </w:r>
      <w:r w:rsidRPr="00D3062E">
        <w:t>.6</w:t>
      </w:r>
      <w:r w:rsidRPr="00D3062E">
        <w:tab/>
        <w:t>Data Model</w:t>
      </w:r>
      <w:bookmarkEnd w:id="13626"/>
      <w:bookmarkEnd w:id="13627"/>
      <w:bookmarkEnd w:id="13628"/>
      <w:bookmarkEnd w:id="13633"/>
      <w:bookmarkEnd w:id="13634"/>
    </w:p>
    <w:p w14:paraId="1EC83910" w14:textId="77777777" w:rsidR="00D3062E" w:rsidRPr="00D3062E" w:rsidRDefault="00D3062E" w:rsidP="00D3062E">
      <w:pPr>
        <w:pStyle w:val="41"/>
      </w:pPr>
      <w:bookmarkStart w:id="13635" w:name="_Toc157434859"/>
      <w:bookmarkStart w:id="13636" w:name="_Toc157436574"/>
      <w:bookmarkStart w:id="13637" w:name="_Toc157440414"/>
      <w:bookmarkStart w:id="13638" w:name="_Toc160650087"/>
      <w:bookmarkStart w:id="13639" w:name="_Toc160651962"/>
      <w:bookmarkStart w:id="13640" w:name="_Toc157434860"/>
      <w:bookmarkStart w:id="13641" w:name="_Toc157436575"/>
      <w:bookmarkStart w:id="13642" w:name="_Toc157440415"/>
      <w:r w:rsidRPr="00D3062E">
        <w:rPr>
          <w:noProof/>
          <w:lang w:eastAsia="zh-CN"/>
        </w:rPr>
        <w:t>6.6</w:t>
      </w:r>
      <w:r w:rsidRPr="00D3062E">
        <w:t>.6.1</w:t>
      </w:r>
      <w:r w:rsidRPr="00D3062E">
        <w:tab/>
        <w:t>General</w:t>
      </w:r>
      <w:bookmarkEnd w:id="13635"/>
      <w:bookmarkEnd w:id="13636"/>
      <w:bookmarkEnd w:id="13637"/>
      <w:bookmarkEnd w:id="13638"/>
      <w:bookmarkEnd w:id="13639"/>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3643" w:name="_Toc160650088"/>
      <w:bookmarkStart w:id="13644" w:name="_Toc160651963"/>
      <w:r w:rsidRPr="00D3062E">
        <w:rPr>
          <w:noProof/>
          <w:lang w:eastAsia="zh-CN"/>
        </w:rPr>
        <w:t>6.6</w:t>
      </w:r>
      <w:r w:rsidRPr="00D3062E">
        <w:rPr>
          <w:lang w:val="en-US"/>
        </w:rPr>
        <w:t>.6.2</w:t>
      </w:r>
      <w:r w:rsidRPr="00D3062E">
        <w:rPr>
          <w:lang w:val="en-US"/>
        </w:rPr>
        <w:tab/>
        <w:t>Structured data types</w:t>
      </w:r>
      <w:bookmarkEnd w:id="13640"/>
      <w:bookmarkEnd w:id="13641"/>
      <w:bookmarkEnd w:id="13642"/>
      <w:bookmarkEnd w:id="13643"/>
      <w:bookmarkEnd w:id="13644"/>
    </w:p>
    <w:p w14:paraId="6260A780" w14:textId="77777777" w:rsidR="009A4BE1" w:rsidRPr="00D3062E" w:rsidRDefault="009A4BE1" w:rsidP="009A4BE1">
      <w:pPr>
        <w:pStyle w:val="51"/>
      </w:pPr>
      <w:bookmarkStart w:id="13645" w:name="_Toc157434861"/>
      <w:bookmarkStart w:id="13646" w:name="_Toc157436576"/>
      <w:bookmarkStart w:id="13647" w:name="_Toc157440416"/>
      <w:bookmarkStart w:id="13648" w:name="_Toc160650089"/>
      <w:bookmarkStart w:id="13649" w:name="_Toc160651964"/>
      <w:r w:rsidRPr="00D3062E">
        <w:rPr>
          <w:noProof/>
          <w:lang w:eastAsia="zh-CN"/>
        </w:rPr>
        <w:t>6.6</w:t>
      </w:r>
      <w:r w:rsidRPr="00D3062E">
        <w:t>.6.2.1</w:t>
      </w:r>
      <w:r w:rsidRPr="00D3062E">
        <w:tab/>
        <w:t>Introduction</w:t>
      </w:r>
      <w:bookmarkEnd w:id="13645"/>
      <w:bookmarkEnd w:id="13646"/>
      <w:bookmarkEnd w:id="13647"/>
      <w:bookmarkEnd w:id="13648"/>
      <w:bookmarkEnd w:id="13649"/>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3650" w:name="_Toc157434862"/>
      <w:bookmarkStart w:id="13651" w:name="_Toc157436577"/>
      <w:bookmarkStart w:id="13652" w:name="_Toc157440417"/>
      <w:bookmarkStart w:id="13653" w:name="_Toc160650090"/>
      <w:bookmarkStart w:id="13654" w:name="_Toc160651965"/>
      <w:r w:rsidRPr="00D3062E">
        <w:rPr>
          <w:noProof/>
          <w:lang w:eastAsia="zh-CN"/>
        </w:rPr>
        <w:t>6.6</w:t>
      </w:r>
      <w:r w:rsidRPr="00D3062E">
        <w:t>.6.2.2</w:t>
      </w:r>
      <w:r w:rsidRPr="00D3062E">
        <w:tab/>
        <w:t>Type: MonitoringJob</w:t>
      </w:r>
      <w:bookmarkEnd w:id="13650"/>
      <w:bookmarkEnd w:id="13651"/>
      <w:bookmarkEnd w:id="13652"/>
      <w:bookmarkEnd w:id="13653"/>
      <w:bookmarkEnd w:id="1365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3655" w:name="_Toc157434863"/>
      <w:bookmarkStart w:id="13656" w:name="_Toc157436578"/>
      <w:bookmarkStart w:id="13657" w:name="_Toc157440418"/>
      <w:bookmarkStart w:id="13658" w:name="_Toc160650091"/>
      <w:bookmarkStart w:id="13659" w:name="_Toc160651966"/>
      <w:r w:rsidRPr="00D3062E">
        <w:rPr>
          <w:noProof/>
          <w:lang w:eastAsia="zh-CN"/>
        </w:rPr>
        <w:t>6.6</w:t>
      </w:r>
      <w:r w:rsidRPr="00D3062E">
        <w:t>.6.2.3</w:t>
      </w:r>
      <w:r w:rsidRPr="00D3062E">
        <w:tab/>
        <w:t>Type: MonitoringJobPatch</w:t>
      </w:r>
      <w:bookmarkEnd w:id="13655"/>
      <w:bookmarkEnd w:id="13656"/>
      <w:bookmarkEnd w:id="13657"/>
      <w:bookmarkEnd w:id="13658"/>
      <w:bookmarkEnd w:id="13659"/>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3660" w:name="_Toc157434864"/>
      <w:bookmarkStart w:id="13661" w:name="_Toc157436579"/>
      <w:bookmarkStart w:id="13662" w:name="_Toc157440419"/>
      <w:bookmarkStart w:id="13663" w:name="_Toc160650092"/>
      <w:bookmarkStart w:id="13664" w:name="_Toc160651967"/>
      <w:bookmarkStart w:id="13665" w:name="_Toc157434865"/>
      <w:bookmarkStart w:id="13666" w:name="_Toc157436580"/>
      <w:bookmarkStart w:id="13667" w:name="_Toc157440420"/>
      <w:r w:rsidRPr="00D3062E">
        <w:rPr>
          <w:noProof/>
          <w:lang w:eastAsia="zh-CN"/>
        </w:rPr>
        <w:lastRenderedPageBreak/>
        <w:t>6.6</w:t>
      </w:r>
      <w:r w:rsidRPr="00D3062E">
        <w:t>.6.2.4</w:t>
      </w:r>
      <w:r w:rsidRPr="00D3062E">
        <w:tab/>
        <w:t>Type: MonitoringMetric</w:t>
      </w:r>
      <w:bookmarkEnd w:id="13660"/>
      <w:bookmarkEnd w:id="13661"/>
      <w:bookmarkEnd w:id="13662"/>
      <w:bookmarkEnd w:id="13663"/>
      <w:bookmarkEnd w:id="1366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7777777"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w:t>
            </w:r>
            <w:ins w:id="13668" w:author="C3-241327" w:date="2024-03-01T15:42:00Z">
              <w:r w:rsidRPr="00D3062E">
                <w:t>d</w:t>
              </w:r>
            </w:ins>
            <w:del w:id="13669" w:author="C3-241327" w:date="2024-03-01T15:42:00Z">
              <w:r w:rsidRPr="00D3062E" w:rsidDel="006C53B5">
                <w:delText>r</w:delText>
              </w:r>
            </w:del>
            <w:r w:rsidRPr="00D3062E">
              <w:t xml:space="preserve">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3670" w:name="_Toc160650093"/>
      <w:bookmarkStart w:id="13671" w:name="_Toc160651968"/>
      <w:bookmarkStart w:id="13672" w:name="_Toc157434866"/>
      <w:bookmarkStart w:id="13673" w:name="_Toc157436581"/>
      <w:bookmarkStart w:id="13674" w:name="_Toc157440421"/>
      <w:bookmarkEnd w:id="13665"/>
      <w:bookmarkEnd w:id="13666"/>
      <w:bookmarkEnd w:id="13667"/>
      <w:r w:rsidRPr="00D3062E">
        <w:rPr>
          <w:noProof/>
          <w:lang w:eastAsia="zh-CN"/>
        </w:rPr>
        <w:t>6.6</w:t>
      </w:r>
      <w:r w:rsidRPr="00D3062E">
        <w:t>.6.2.5</w:t>
      </w:r>
      <w:r w:rsidRPr="00D3062E">
        <w:tab/>
        <w:t>Type: MonPerfAnalytics</w:t>
      </w:r>
      <w:bookmarkEnd w:id="13670"/>
      <w:bookmarkEnd w:id="13671"/>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Contains the identifier</w:t>
            </w:r>
            <w:ins w:id="13675" w:author="C3-241327" w:date="2024-03-01T15:42:00Z">
              <w:r w:rsidRPr="00D3062E">
                <w:t>(s)</w:t>
              </w:r>
            </w:ins>
            <w:r w:rsidRPr="00D3062E">
              <w:t xml:space="preserve"> of the network slice(s) for which the </w:t>
            </w:r>
            <w:r w:rsidRPr="00D3062E">
              <w:rPr>
                <w:rFonts w:cs="Arial"/>
                <w:szCs w:val="18"/>
              </w:rPr>
              <w:t>monitoring of the metric provided within the "metric</w:t>
            </w:r>
            <w:ins w:id="13676" w:author="C3-241327" w:date="2024-03-01T15:42:00Z">
              <w:r w:rsidRPr="00D3062E">
                <w:rPr>
                  <w:rFonts w:cs="Arial"/>
                  <w:szCs w:val="18"/>
                </w:rPr>
                <w:t>Name</w:t>
              </w:r>
            </w:ins>
            <w:r w:rsidRPr="00D3062E">
              <w:rPr>
                <w:rFonts w:cs="Arial"/>
                <w:szCs w:val="18"/>
              </w:rPr>
              <w:t xml:space="preserve">" attribute </w:t>
            </w:r>
            <w:ins w:id="13677" w:author="C3-241327" w:date="2024-03-01T15:42:00Z">
              <w:r w:rsidRPr="00D3062E">
                <w:rPr>
                  <w:rFonts w:cs="Arial"/>
                  <w:szCs w:val="18"/>
                </w:rPr>
                <w:t xml:space="preserve">or the "metricCustName" attribute </w:t>
              </w:r>
            </w:ins>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77777777" w:rsidR="00D3062E" w:rsidRPr="00D3062E" w:rsidRDefault="00D3062E" w:rsidP="003C3912">
            <w:pPr>
              <w:pStyle w:val="TAL"/>
            </w:pPr>
            <w:r w:rsidRPr="00D3062E">
              <w:t>Contains the custom</w:t>
            </w:r>
            <w:del w:id="13678" w:author="C3-241327" w:date="2024-03-01T15:42:00Z">
              <w:r w:rsidRPr="00D3062E" w:rsidDel="00D2510E">
                <w:delText>ized</w:delText>
              </w:r>
            </w:del>
            <w:r w:rsidRPr="00D3062E">
              <w:t xml:space="preserve">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3679" w:name="_Toc160650094"/>
      <w:bookmarkStart w:id="13680" w:name="_Toc160651969"/>
      <w:r w:rsidRPr="00D3062E">
        <w:rPr>
          <w:noProof/>
          <w:lang w:eastAsia="zh-CN"/>
        </w:rPr>
        <w:lastRenderedPageBreak/>
        <w:t>6.6</w:t>
      </w:r>
      <w:r w:rsidRPr="00D3062E">
        <w:t>.6.2.6</w:t>
      </w:r>
      <w:r w:rsidRPr="00D3062E">
        <w:tab/>
        <w:t>Type: MonitoringSubsc</w:t>
      </w:r>
      <w:bookmarkEnd w:id="13672"/>
      <w:bookmarkEnd w:id="13673"/>
      <w:bookmarkEnd w:id="13674"/>
      <w:bookmarkEnd w:id="13679"/>
      <w:bookmarkEnd w:id="13680"/>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3681" w:name="_Toc157434867"/>
      <w:bookmarkStart w:id="13682" w:name="_Toc157436582"/>
      <w:bookmarkStart w:id="13683" w:name="_Toc157440422"/>
      <w:bookmarkStart w:id="13684" w:name="_Toc160650095"/>
      <w:bookmarkStart w:id="13685" w:name="_Toc160651970"/>
      <w:r w:rsidRPr="00D3062E">
        <w:rPr>
          <w:noProof/>
          <w:lang w:eastAsia="zh-CN"/>
        </w:rPr>
        <w:t>6.6</w:t>
      </w:r>
      <w:r w:rsidRPr="00D3062E">
        <w:t>.6.2.7</w:t>
      </w:r>
      <w:r w:rsidRPr="00D3062E">
        <w:tab/>
        <w:t>Type: MonitoringSubscPatch</w:t>
      </w:r>
      <w:bookmarkEnd w:id="13681"/>
      <w:bookmarkEnd w:id="13682"/>
      <w:bookmarkEnd w:id="13683"/>
      <w:bookmarkEnd w:id="13684"/>
      <w:bookmarkEnd w:id="13685"/>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3686" w:name="_Toc157434868"/>
      <w:bookmarkStart w:id="13687" w:name="_Toc157436583"/>
      <w:bookmarkStart w:id="13688" w:name="_Toc157440423"/>
      <w:bookmarkStart w:id="13689" w:name="_Toc160650096"/>
      <w:bookmarkStart w:id="13690" w:name="_Toc160651971"/>
      <w:bookmarkStart w:id="13691" w:name="_Toc157434869"/>
      <w:bookmarkStart w:id="13692" w:name="_Toc157436584"/>
      <w:bookmarkStart w:id="13693" w:name="_Toc157440424"/>
      <w:r w:rsidRPr="00D3062E">
        <w:rPr>
          <w:noProof/>
          <w:lang w:eastAsia="zh-CN"/>
        </w:rPr>
        <w:lastRenderedPageBreak/>
        <w:t>6.6</w:t>
      </w:r>
      <w:r w:rsidRPr="00D3062E">
        <w:t>.6.2.8</w:t>
      </w:r>
      <w:r w:rsidRPr="00D3062E">
        <w:tab/>
        <w:t>Type: ReportingInfo</w:t>
      </w:r>
      <w:bookmarkEnd w:id="13686"/>
      <w:bookmarkEnd w:id="13687"/>
      <w:bookmarkEnd w:id="13688"/>
      <w:bookmarkEnd w:id="13689"/>
      <w:bookmarkEnd w:id="1369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77777777"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w:t>
            </w:r>
            <w:ins w:id="13694" w:author="C3-241327" w:date="2024-03-01T15:42:00Z">
              <w:r w:rsidRPr="00D3062E">
                <w:t>d</w:t>
              </w:r>
            </w:ins>
            <w:del w:id="13695" w:author="C3-241327" w:date="2024-03-01T15:42:00Z">
              <w:r w:rsidRPr="00D3062E" w:rsidDel="001876ED">
                <w:delText>r</w:delText>
              </w:r>
            </w:del>
            <w:r w:rsidRPr="00D3062E">
              <w:t xml:space="preserve">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3696" w:name="_Toc160650097"/>
      <w:bookmarkStart w:id="13697" w:name="_Toc160651972"/>
      <w:r w:rsidRPr="00D3062E">
        <w:rPr>
          <w:noProof/>
          <w:lang w:eastAsia="zh-CN"/>
        </w:rPr>
        <w:t>6.6</w:t>
      </w:r>
      <w:r w:rsidRPr="00D3062E">
        <w:t>.6.2.9</w:t>
      </w:r>
      <w:r w:rsidRPr="00D3062E">
        <w:tab/>
        <w:t>Type: MonitoringNotif</w:t>
      </w:r>
      <w:bookmarkEnd w:id="13691"/>
      <w:bookmarkEnd w:id="13692"/>
      <w:bookmarkEnd w:id="13693"/>
      <w:bookmarkEnd w:id="13696"/>
      <w:bookmarkEnd w:id="13697"/>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3698" w:name="_Toc157434870"/>
      <w:bookmarkStart w:id="13699" w:name="_Toc157436585"/>
      <w:bookmarkStart w:id="13700" w:name="_Toc157440425"/>
      <w:bookmarkStart w:id="13701" w:name="_Toc160650098"/>
      <w:bookmarkStart w:id="13702" w:name="_Toc160651973"/>
      <w:bookmarkStart w:id="13703" w:name="_Toc157434871"/>
      <w:bookmarkStart w:id="13704" w:name="_Toc157436586"/>
      <w:bookmarkStart w:id="13705" w:name="_Toc157440426"/>
      <w:r w:rsidRPr="00D3062E">
        <w:rPr>
          <w:noProof/>
          <w:lang w:eastAsia="zh-CN"/>
        </w:rPr>
        <w:lastRenderedPageBreak/>
        <w:t>6.6</w:t>
      </w:r>
      <w:r w:rsidRPr="00D3062E">
        <w:t>.6.2.10</w:t>
      </w:r>
      <w:r w:rsidRPr="00D3062E">
        <w:tab/>
        <w:t>Type: ReportingData</w:t>
      </w:r>
      <w:bookmarkEnd w:id="13698"/>
      <w:bookmarkEnd w:id="13699"/>
      <w:bookmarkEnd w:id="13700"/>
      <w:bookmarkEnd w:id="13701"/>
      <w:bookmarkEnd w:id="1370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77777777"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w:t>
            </w:r>
            <w:ins w:id="13706" w:author="C3-241327" w:date="2024-03-01T15:42:00Z">
              <w:r w:rsidRPr="00D3062E">
                <w:t>d</w:t>
              </w:r>
            </w:ins>
            <w:del w:id="13707" w:author="C3-241327" w:date="2024-03-01T15:42:00Z">
              <w:r w:rsidRPr="00D3062E" w:rsidDel="006422EB">
                <w:delText>r</w:delText>
              </w:r>
            </w:del>
            <w:r w:rsidRPr="00D3062E">
              <w:t xml:space="preserve">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3708" w:name="_Toc160650099"/>
      <w:bookmarkStart w:id="13709" w:name="_Toc160651974"/>
      <w:bookmarkStart w:id="13710" w:name="_Toc157434872"/>
      <w:bookmarkStart w:id="13711" w:name="_Toc157436587"/>
      <w:bookmarkStart w:id="13712" w:name="_Toc157440427"/>
      <w:bookmarkEnd w:id="13703"/>
      <w:bookmarkEnd w:id="13704"/>
      <w:bookmarkEnd w:id="13705"/>
      <w:r w:rsidRPr="00D3062E">
        <w:rPr>
          <w:noProof/>
          <w:lang w:eastAsia="zh-CN"/>
        </w:rPr>
        <w:t>6.6</w:t>
      </w:r>
      <w:r w:rsidRPr="00D3062E">
        <w:t>.6.2.11</w:t>
      </w:r>
      <w:r w:rsidRPr="00D3062E">
        <w:tab/>
        <w:t>Type: MonPerfAnalyRes</w:t>
      </w:r>
      <w:bookmarkEnd w:id="13708"/>
      <w:bookmarkEnd w:id="1370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77777777" w:rsidR="00D3062E" w:rsidRPr="00D3062E" w:rsidRDefault="00D3062E" w:rsidP="003C3912">
            <w:pPr>
              <w:pStyle w:val="TAL"/>
            </w:pPr>
            <w:r w:rsidRPr="00D3062E">
              <w:t xml:space="preserve">Contains the identifier of the network slice(s) for which the </w:t>
            </w:r>
            <w:r w:rsidRPr="00D3062E">
              <w:rPr>
                <w:rFonts w:cs="Arial"/>
                <w:szCs w:val="18"/>
              </w:rPr>
              <w:t>reported result</w:t>
            </w:r>
            <w:del w:id="13713" w:author="C3-241327" w:date="2024-03-01T15:42:00Z">
              <w:r w:rsidRPr="00D3062E" w:rsidDel="00992D34">
                <w:rPr>
                  <w:rFonts w:cs="Arial"/>
                  <w:szCs w:val="18"/>
                </w:rPr>
                <w:delText>s</w:delText>
              </w:r>
            </w:del>
            <w:r w:rsidRPr="00D3062E">
              <w:rPr>
                <w:rFonts w:cs="Arial"/>
                <w:szCs w:val="18"/>
              </w:rPr>
              <w:t xml:space="preserve"> </w:t>
            </w:r>
            <w:ins w:id="13714" w:author="C3-241327" w:date="2024-03-01T15:42:00Z">
              <w:r w:rsidRPr="00D3062E">
                <w:rPr>
                  <w:rFonts w:cs="Arial"/>
                  <w:szCs w:val="18"/>
                </w:rPr>
                <w:t>is</w:t>
              </w:r>
            </w:ins>
            <w:del w:id="13715" w:author="C3-241327" w:date="2024-03-01T15:42:00Z">
              <w:r w:rsidRPr="00D3062E" w:rsidDel="00992D34">
                <w:rPr>
                  <w:rFonts w:cs="Arial"/>
                  <w:szCs w:val="18"/>
                </w:rPr>
                <w:delText>are</w:delText>
              </w:r>
            </w:del>
            <w:r w:rsidRPr="00D3062E">
              <w:rPr>
                <w:rFonts w:cs="Arial"/>
                <w:szCs w:val="18"/>
              </w:rPr>
              <w:t xml:space="preserve">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7777777" w:rsidR="00D3062E" w:rsidRPr="00D3062E" w:rsidRDefault="00D3062E" w:rsidP="003C3912">
            <w:pPr>
              <w:pStyle w:val="TAL"/>
            </w:pPr>
            <w:r w:rsidRPr="00D3062E">
              <w:t>Contains the custom</w:t>
            </w:r>
            <w:del w:id="13716" w:author="C3-241327" w:date="2024-03-01T15:42:00Z">
              <w:r w:rsidRPr="00D3062E" w:rsidDel="00620DEC">
                <w:delText>ized</w:delText>
              </w:r>
            </w:del>
            <w:r w:rsidRPr="00D3062E">
              <w:t xml:space="preserve">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3717" w:name="_Toc160650100"/>
      <w:bookmarkStart w:id="13718" w:name="_Toc160651975"/>
      <w:r w:rsidRPr="00D3062E">
        <w:rPr>
          <w:noProof/>
          <w:lang w:eastAsia="zh-CN"/>
        </w:rPr>
        <w:t>6.6</w:t>
      </w:r>
      <w:r w:rsidRPr="00D3062E">
        <w:t>.6.2.12</w:t>
      </w:r>
      <w:r w:rsidRPr="00D3062E">
        <w:tab/>
        <w:t>Type: MonitoringReq</w:t>
      </w:r>
      <w:bookmarkEnd w:id="13710"/>
      <w:bookmarkEnd w:id="13711"/>
      <w:bookmarkEnd w:id="13712"/>
      <w:bookmarkEnd w:id="13717"/>
      <w:bookmarkEnd w:id="1371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3719" w:name="_Toc157434873"/>
      <w:bookmarkStart w:id="13720" w:name="_Toc157436588"/>
      <w:bookmarkStart w:id="13721" w:name="_Toc157440428"/>
      <w:bookmarkStart w:id="13722" w:name="_Toc160650101"/>
      <w:bookmarkStart w:id="13723" w:name="_Toc160651976"/>
      <w:r w:rsidRPr="00D3062E">
        <w:rPr>
          <w:noProof/>
          <w:lang w:eastAsia="zh-CN"/>
        </w:rPr>
        <w:lastRenderedPageBreak/>
        <w:t>6.6</w:t>
      </w:r>
      <w:r w:rsidRPr="00D3062E">
        <w:t>.6.2.13</w:t>
      </w:r>
      <w:r w:rsidRPr="00D3062E">
        <w:tab/>
        <w:t>Type: MonitoringResp</w:t>
      </w:r>
      <w:bookmarkEnd w:id="13719"/>
      <w:bookmarkEnd w:id="13720"/>
      <w:bookmarkEnd w:id="13721"/>
      <w:bookmarkEnd w:id="13722"/>
      <w:bookmarkEnd w:id="13723"/>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3724" w:name="_Toc157434874"/>
      <w:bookmarkStart w:id="13725" w:name="_Toc157436589"/>
      <w:bookmarkStart w:id="13726" w:name="_Toc157440429"/>
      <w:bookmarkStart w:id="13727" w:name="_Toc160650102"/>
      <w:bookmarkStart w:id="13728" w:name="_Toc160651977"/>
      <w:bookmarkStart w:id="13729" w:name="_Toc157434875"/>
      <w:bookmarkStart w:id="13730" w:name="_Toc157436590"/>
      <w:bookmarkStart w:id="13731" w:name="_Toc157440430"/>
      <w:r w:rsidRPr="00D3062E">
        <w:rPr>
          <w:noProof/>
          <w:lang w:eastAsia="zh-CN"/>
        </w:rPr>
        <w:t>6.6</w:t>
      </w:r>
      <w:r w:rsidRPr="00D3062E">
        <w:t>.6.2.14</w:t>
      </w:r>
      <w:r w:rsidRPr="00D3062E">
        <w:tab/>
        <w:t>Type: MonReqMetrics</w:t>
      </w:r>
      <w:bookmarkEnd w:id="13724"/>
      <w:bookmarkEnd w:id="13725"/>
      <w:bookmarkEnd w:id="13726"/>
      <w:bookmarkEnd w:id="13727"/>
      <w:bookmarkEnd w:id="1372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77777777"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w:t>
            </w:r>
            <w:ins w:id="13732" w:author="C3-241327" w:date="2024-03-01T15:42:00Z">
              <w:r w:rsidRPr="00D3062E">
                <w:t>d</w:t>
              </w:r>
            </w:ins>
            <w:del w:id="13733" w:author="C3-241327" w:date="2024-03-01T15:42:00Z">
              <w:r w:rsidRPr="00D3062E" w:rsidDel="00404E6F">
                <w:delText>r</w:delText>
              </w:r>
            </w:del>
            <w:r w:rsidRPr="00D3062E">
              <w:t xml:space="preserve">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3734" w:name="_Toc160650103"/>
      <w:bookmarkStart w:id="13735" w:name="_Toc160651978"/>
      <w:bookmarkStart w:id="13736" w:name="_Toc157434876"/>
      <w:bookmarkStart w:id="13737" w:name="_Toc157436591"/>
      <w:bookmarkStart w:id="13738" w:name="_Toc157440431"/>
      <w:bookmarkEnd w:id="13729"/>
      <w:bookmarkEnd w:id="13730"/>
      <w:bookmarkEnd w:id="13731"/>
      <w:r w:rsidRPr="00D3062E">
        <w:rPr>
          <w:noProof/>
          <w:lang w:eastAsia="zh-CN"/>
        </w:rPr>
        <w:lastRenderedPageBreak/>
        <w:t>6.6</w:t>
      </w:r>
      <w:r w:rsidRPr="00D3062E">
        <w:t>.6.2.15</w:t>
      </w:r>
      <w:r w:rsidRPr="00D3062E">
        <w:tab/>
        <w:t>Type: MonRespRepData</w:t>
      </w:r>
      <w:bookmarkEnd w:id="13734"/>
      <w:bookmarkEnd w:id="13735"/>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 xml:space="preserve">Contains the start time of the </w:t>
            </w:r>
            <w:ins w:id="13739" w:author="C3-241327" w:date="2024-03-01T15:42:00Z">
              <w:r w:rsidRPr="00D3062E">
                <w:t xml:space="preserve">reported </w:t>
              </w:r>
            </w:ins>
            <w:r w:rsidRPr="00D3062E">
              <w:t>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 xml:space="preserve">Contains the end time of the </w:t>
            </w:r>
            <w:ins w:id="13740" w:author="C3-241327" w:date="2024-03-01T15:42:00Z">
              <w:r w:rsidRPr="00D3062E">
                <w:t xml:space="preserve">reported </w:t>
              </w:r>
            </w:ins>
            <w:r w:rsidRPr="00D3062E">
              <w:t>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77777777"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w:t>
            </w:r>
            <w:ins w:id="13741" w:author="C3-241327" w:date="2024-03-01T15:42:00Z">
              <w:r w:rsidRPr="00D3062E">
                <w:t>d</w:t>
              </w:r>
            </w:ins>
            <w:del w:id="13742" w:author="C3-241327" w:date="2024-03-01T15:42:00Z">
              <w:r w:rsidRPr="00D3062E" w:rsidDel="003F1646">
                <w:delText>r</w:delText>
              </w:r>
            </w:del>
            <w:r w:rsidRPr="00D3062E">
              <w:t xml:space="preserve">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3743" w:name="_Toc160650104"/>
      <w:bookmarkStart w:id="13744" w:name="_Toc160651979"/>
      <w:r w:rsidRPr="00D3062E">
        <w:rPr>
          <w:noProof/>
          <w:lang w:eastAsia="zh-CN"/>
        </w:rPr>
        <w:t>6.6</w:t>
      </w:r>
      <w:r w:rsidRPr="00D3062E">
        <w:rPr>
          <w:lang w:val="en-US"/>
        </w:rPr>
        <w:t>.6.3</w:t>
      </w:r>
      <w:r w:rsidRPr="00D3062E">
        <w:rPr>
          <w:lang w:val="en-US"/>
        </w:rPr>
        <w:tab/>
        <w:t>Simple data types and enumerations</w:t>
      </w:r>
      <w:bookmarkEnd w:id="13736"/>
      <w:bookmarkEnd w:id="13737"/>
      <w:bookmarkEnd w:id="13738"/>
      <w:bookmarkEnd w:id="13743"/>
      <w:bookmarkEnd w:id="13744"/>
    </w:p>
    <w:p w14:paraId="4D4D158A" w14:textId="77777777" w:rsidR="009A4BE1" w:rsidRPr="00D3062E" w:rsidRDefault="009A4BE1" w:rsidP="009A4BE1">
      <w:pPr>
        <w:pStyle w:val="51"/>
      </w:pPr>
      <w:bookmarkStart w:id="13745" w:name="_Toc157434877"/>
      <w:bookmarkStart w:id="13746" w:name="_Toc157436592"/>
      <w:bookmarkStart w:id="13747" w:name="_Toc157440432"/>
      <w:bookmarkStart w:id="13748" w:name="_Toc160650105"/>
      <w:bookmarkStart w:id="13749" w:name="_Toc160651980"/>
      <w:r w:rsidRPr="00D3062E">
        <w:rPr>
          <w:noProof/>
          <w:lang w:eastAsia="zh-CN"/>
        </w:rPr>
        <w:t>6.6</w:t>
      </w:r>
      <w:r w:rsidRPr="00D3062E">
        <w:t>.6.3.1</w:t>
      </w:r>
      <w:r w:rsidRPr="00D3062E">
        <w:tab/>
        <w:t>Introduction</w:t>
      </w:r>
      <w:bookmarkEnd w:id="13745"/>
      <w:bookmarkEnd w:id="13746"/>
      <w:bookmarkEnd w:id="13747"/>
      <w:bookmarkEnd w:id="13748"/>
      <w:bookmarkEnd w:id="1374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3750" w:name="_Toc157434878"/>
      <w:bookmarkStart w:id="13751" w:name="_Toc157436593"/>
      <w:bookmarkStart w:id="13752" w:name="_Toc157440433"/>
      <w:bookmarkStart w:id="13753" w:name="_Toc160650106"/>
      <w:bookmarkStart w:id="13754" w:name="_Toc160651981"/>
      <w:r w:rsidRPr="00D3062E">
        <w:rPr>
          <w:noProof/>
          <w:lang w:eastAsia="zh-CN"/>
        </w:rPr>
        <w:t>6.6</w:t>
      </w:r>
      <w:r w:rsidRPr="00D3062E">
        <w:t>.6.3.2</w:t>
      </w:r>
      <w:r w:rsidRPr="00D3062E">
        <w:tab/>
        <w:t>Simple data types</w:t>
      </w:r>
      <w:bookmarkEnd w:id="13750"/>
      <w:bookmarkEnd w:id="13751"/>
      <w:bookmarkEnd w:id="13752"/>
      <w:bookmarkEnd w:id="13753"/>
      <w:bookmarkEnd w:id="13754"/>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3755" w:name="_Toc160650107"/>
      <w:bookmarkStart w:id="13756" w:name="_Toc160651982"/>
      <w:bookmarkStart w:id="13757" w:name="_Toc157434880"/>
      <w:bookmarkStart w:id="13758" w:name="_Toc157436595"/>
      <w:bookmarkStart w:id="13759" w:name="_Toc157440435"/>
      <w:r w:rsidRPr="00D3062E">
        <w:rPr>
          <w:noProof/>
          <w:lang w:eastAsia="zh-CN"/>
        </w:rPr>
        <w:t>6.6</w:t>
      </w:r>
      <w:r w:rsidRPr="00D3062E">
        <w:t>.6.3.3</w:t>
      </w:r>
      <w:r w:rsidRPr="00D3062E">
        <w:tab/>
        <w:t>Enumeration: MonPerfMetric</w:t>
      </w:r>
      <w:bookmarkEnd w:id="13755"/>
      <w:bookmarkEnd w:id="13756"/>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13760" w:author="C3-241327" w:date="2024-03-01T15:42: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487"/>
        <w:gridCol w:w="5912"/>
        <w:gridCol w:w="1322"/>
        <w:tblGridChange w:id="13761">
          <w:tblGrid>
            <w:gridCol w:w="2487"/>
            <w:gridCol w:w="5910"/>
            <w:gridCol w:w="1322"/>
          </w:tblGrid>
        </w:tblGridChange>
      </w:tblGrid>
      <w:tr w:rsidR="00D3062E" w:rsidRPr="00D3062E" w14:paraId="5058F8FB" w14:textId="77777777" w:rsidTr="003C3912">
        <w:tc>
          <w:tcPr>
            <w:tcW w:w="1279" w:type="pct"/>
            <w:shd w:val="clear" w:color="auto" w:fill="C0C0C0"/>
            <w:tcMar>
              <w:top w:w="0" w:type="dxa"/>
              <w:left w:w="108" w:type="dxa"/>
              <w:bottom w:w="0" w:type="dxa"/>
              <w:right w:w="108" w:type="dxa"/>
            </w:tcMar>
            <w:vAlign w:val="center"/>
            <w:hideMark/>
            <w:tcPrChange w:id="13762" w:author="C3-241327" w:date="2024-03-01T15:42:00Z">
              <w:tcPr>
                <w:tcW w:w="1235" w:type="pct"/>
                <w:shd w:val="clear" w:color="auto" w:fill="C0C0C0"/>
                <w:tcMar>
                  <w:top w:w="0" w:type="dxa"/>
                  <w:left w:w="108" w:type="dxa"/>
                  <w:bottom w:w="0" w:type="dxa"/>
                  <w:right w:w="108" w:type="dxa"/>
                </w:tcMar>
                <w:vAlign w:val="center"/>
                <w:hideMark/>
              </w:tcPr>
            </w:tcPrChange>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Change w:id="13763" w:author="C3-241327" w:date="2024-03-01T15:42:00Z">
              <w:tcPr>
                <w:tcW w:w="3063" w:type="pct"/>
                <w:shd w:val="clear" w:color="auto" w:fill="C0C0C0"/>
                <w:tcMar>
                  <w:top w:w="0" w:type="dxa"/>
                  <w:left w:w="108" w:type="dxa"/>
                  <w:bottom w:w="0" w:type="dxa"/>
                  <w:right w:w="108" w:type="dxa"/>
                </w:tcMar>
                <w:vAlign w:val="center"/>
                <w:hideMark/>
              </w:tcPr>
            </w:tcPrChange>
          </w:tcPr>
          <w:p w14:paraId="1BFCB44A" w14:textId="77777777" w:rsidR="00D3062E" w:rsidRPr="00D3062E" w:rsidRDefault="00D3062E" w:rsidP="003C3912">
            <w:pPr>
              <w:pStyle w:val="TAH"/>
            </w:pPr>
            <w:r w:rsidRPr="00D3062E">
              <w:t>Description</w:t>
            </w:r>
          </w:p>
        </w:tc>
        <w:tc>
          <w:tcPr>
            <w:tcW w:w="680" w:type="pct"/>
            <w:shd w:val="clear" w:color="auto" w:fill="C0C0C0"/>
            <w:vAlign w:val="center"/>
            <w:tcPrChange w:id="13764" w:author="C3-241327" w:date="2024-03-01T15:42:00Z">
              <w:tcPr>
                <w:tcW w:w="702" w:type="pct"/>
                <w:shd w:val="clear" w:color="auto" w:fill="C0C0C0"/>
                <w:vAlign w:val="center"/>
              </w:tcPr>
            </w:tcPrChange>
          </w:tcPr>
          <w:p w14:paraId="489D29CA" w14:textId="77777777" w:rsidR="00D3062E" w:rsidRPr="00D3062E" w:rsidRDefault="00D3062E" w:rsidP="003C3912">
            <w:pPr>
              <w:pStyle w:val="TAH"/>
            </w:pPr>
            <w:r w:rsidRPr="00D3062E">
              <w:t>Applicability</w:t>
            </w:r>
          </w:p>
        </w:tc>
      </w:tr>
      <w:tr w:rsidR="00D3062E" w:rsidRPr="00D3062E" w14:paraId="23158D46" w14:textId="77777777" w:rsidTr="003C3912">
        <w:trPr>
          <w:ins w:id="13765" w:author="C3-241327" w:date="2024-03-01T15:42:00Z"/>
        </w:trPr>
        <w:tc>
          <w:tcPr>
            <w:tcW w:w="1279" w:type="pct"/>
            <w:tcMar>
              <w:top w:w="0" w:type="dxa"/>
              <w:left w:w="108" w:type="dxa"/>
              <w:bottom w:w="0" w:type="dxa"/>
              <w:right w:w="108" w:type="dxa"/>
            </w:tcMar>
            <w:vAlign w:val="center"/>
            <w:tcPrChange w:id="13766" w:author="C3-241327" w:date="2024-03-01T15:42:00Z">
              <w:tcPr>
                <w:tcW w:w="1235" w:type="pct"/>
                <w:tcMar>
                  <w:top w:w="0" w:type="dxa"/>
                  <w:left w:w="108" w:type="dxa"/>
                  <w:bottom w:w="0" w:type="dxa"/>
                  <w:right w:w="108" w:type="dxa"/>
                </w:tcMar>
                <w:vAlign w:val="center"/>
              </w:tcPr>
            </w:tcPrChange>
          </w:tcPr>
          <w:p w14:paraId="0054A3C8" w14:textId="77777777" w:rsidR="00D3062E" w:rsidRPr="00D3062E" w:rsidRDefault="00D3062E" w:rsidP="003C3912">
            <w:pPr>
              <w:pStyle w:val="TAL"/>
              <w:rPr>
                <w:ins w:id="13767" w:author="C3-241327" w:date="2024-03-01T15:42:00Z"/>
              </w:rPr>
            </w:pPr>
            <w:ins w:id="13768" w:author="C3-241327" w:date="2024-03-01T15:42:00Z">
              <w:r w:rsidRPr="00D3062E">
                <w:t>RTT</w:t>
              </w:r>
            </w:ins>
          </w:p>
        </w:tc>
        <w:tc>
          <w:tcPr>
            <w:tcW w:w="3040" w:type="pct"/>
            <w:tcMar>
              <w:top w:w="0" w:type="dxa"/>
              <w:left w:w="108" w:type="dxa"/>
              <w:bottom w:w="0" w:type="dxa"/>
              <w:right w:w="108" w:type="dxa"/>
            </w:tcMar>
            <w:vAlign w:val="center"/>
            <w:tcPrChange w:id="13769" w:author="C3-241327" w:date="2024-03-01T15:42:00Z">
              <w:tcPr>
                <w:tcW w:w="3063" w:type="pct"/>
                <w:tcMar>
                  <w:top w:w="0" w:type="dxa"/>
                  <w:left w:w="108" w:type="dxa"/>
                  <w:bottom w:w="0" w:type="dxa"/>
                  <w:right w:w="108" w:type="dxa"/>
                </w:tcMar>
                <w:vAlign w:val="center"/>
              </w:tcPr>
            </w:tcPrChange>
          </w:tcPr>
          <w:p w14:paraId="4A1BE707" w14:textId="77777777" w:rsidR="00D3062E" w:rsidRPr="00D3062E" w:rsidRDefault="00D3062E" w:rsidP="003C3912">
            <w:pPr>
              <w:pStyle w:val="TAL"/>
              <w:rPr>
                <w:ins w:id="13770" w:author="C3-241327" w:date="2024-03-01T15:42:00Z"/>
                <w:lang w:eastAsia="zh-CN"/>
              </w:rPr>
            </w:pPr>
            <w:ins w:id="13771" w:author="C3-241327" w:date="2024-03-01T15:42:00Z">
              <w:r w:rsidRPr="00D3062E">
                <w:rPr>
                  <w:lang w:eastAsia="zh-CN"/>
                </w:rPr>
                <w:t>Indicates that the performance or analytics metric is the round-trip time within the network slice.</w:t>
              </w:r>
            </w:ins>
          </w:p>
        </w:tc>
        <w:tc>
          <w:tcPr>
            <w:tcW w:w="680" w:type="pct"/>
            <w:vAlign w:val="center"/>
            <w:tcPrChange w:id="13772" w:author="C3-241327" w:date="2024-03-01T15:42:00Z">
              <w:tcPr>
                <w:tcW w:w="702" w:type="pct"/>
                <w:vAlign w:val="center"/>
              </w:tcPr>
            </w:tcPrChange>
          </w:tcPr>
          <w:p w14:paraId="2B7ADA4D" w14:textId="77777777" w:rsidR="00D3062E" w:rsidRPr="00D3062E" w:rsidRDefault="00D3062E" w:rsidP="003C3912">
            <w:pPr>
              <w:pStyle w:val="TAL"/>
              <w:rPr>
                <w:ins w:id="13773" w:author="C3-241327" w:date="2024-03-01T15:42:00Z"/>
              </w:rPr>
            </w:pPr>
          </w:p>
        </w:tc>
      </w:tr>
      <w:tr w:rsidR="00D3062E" w:rsidRPr="00D3062E" w14:paraId="229A6572" w14:textId="77777777" w:rsidTr="003C3912">
        <w:trPr>
          <w:ins w:id="13774" w:author="C3-241327" w:date="2024-03-01T15:42:00Z"/>
        </w:trPr>
        <w:tc>
          <w:tcPr>
            <w:tcW w:w="1279" w:type="pct"/>
            <w:tcMar>
              <w:top w:w="0" w:type="dxa"/>
              <w:left w:w="108" w:type="dxa"/>
              <w:bottom w:w="0" w:type="dxa"/>
              <w:right w:w="108" w:type="dxa"/>
            </w:tcMar>
            <w:vAlign w:val="center"/>
            <w:tcPrChange w:id="13775" w:author="C3-241327" w:date="2024-03-01T15:42:00Z">
              <w:tcPr>
                <w:tcW w:w="1235" w:type="pct"/>
                <w:tcMar>
                  <w:top w:w="0" w:type="dxa"/>
                  <w:left w:w="108" w:type="dxa"/>
                  <w:bottom w:w="0" w:type="dxa"/>
                  <w:right w:w="108" w:type="dxa"/>
                </w:tcMar>
                <w:vAlign w:val="center"/>
              </w:tcPr>
            </w:tcPrChange>
          </w:tcPr>
          <w:p w14:paraId="0CD96CFB" w14:textId="77777777" w:rsidR="00D3062E" w:rsidRPr="00D3062E" w:rsidRDefault="00D3062E" w:rsidP="003C3912">
            <w:pPr>
              <w:pStyle w:val="TAL"/>
              <w:rPr>
                <w:ins w:id="13776" w:author="C3-241327" w:date="2024-03-01T15:42:00Z"/>
              </w:rPr>
            </w:pPr>
            <w:ins w:id="13777" w:author="C3-241327" w:date="2024-03-01T15:42:00Z">
              <w:r w:rsidRPr="00D3062E">
                <w:t>E2E_LATENCY</w:t>
              </w:r>
            </w:ins>
          </w:p>
        </w:tc>
        <w:tc>
          <w:tcPr>
            <w:tcW w:w="3040" w:type="pct"/>
            <w:tcMar>
              <w:top w:w="0" w:type="dxa"/>
              <w:left w:w="108" w:type="dxa"/>
              <w:bottom w:w="0" w:type="dxa"/>
              <w:right w:w="108" w:type="dxa"/>
            </w:tcMar>
            <w:vAlign w:val="center"/>
            <w:tcPrChange w:id="13778" w:author="C3-241327" w:date="2024-03-01T15:42:00Z">
              <w:tcPr>
                <w:tcW w:w="3063" w:type="pct"/>
                <w:tcMar>
                  <w:top w:w="0" w:type="dxa"/>
                  <w:left w:w="108" w:type="dxa"/>
                  <w:bottom w:w="0" w:type="dxa"/>
                  <w:right w:w="108" w:type="dxa"/>
                </w:tcMar>
                <w:vAlign w:val="center"/>
              </w:tcPr>
            </w:tcPrChange>
          </w:tcPr>
          <w:p w14:paraId="0C3695A7" w14:textId="77777777" w:rsidR="00D3062E" w:rsidRPr="00D3062E" w:rsidRDefault="00D3062E" w:rsidP="003C3912">
            <w:pPr>
              <w:pStyle w:val="TAL"/>
              <w:rPr>
                <w:ins w:id="13779" w:author="C3-241327" w:date="2024-03-01T15:42:00Z"/>
                <w:lang w:eastAsia="zh-CN"/>
              </w:rPr>
            </w:pPr>
            <w:ins w:id="13780" w:author="C3-241327" w:date="2024-03-01T15:42:00Z">
              <w:r w:rsidRPr="00D3062E">
                <w:rPr>
                  <w:lang w:eastAsia="zh-CN"/>
                </w:rPr>
                <w:t>Indicates that the performance or analytics metric is the E2E Latency within the network slice.</w:t>
              </w:r>
            </w:ins>
          </w:p>
        </w:tc>
        <w:tc>
          <w:tcPr>
            <w:tcW w:w="680" w:type="pct"/>
            <w:vAlign w:val="center"/>
            <w:tcPrChange w:id="13781" w:author="C3-241327" w:date="2024-03-01T15:42:00Z">
              <w:tcPr>
                <w:tcW w:w="702" w:type="pct"/>
                <w:vAlign w:val="center"/>
              </w:tcPr>
            </w:tcPrChange>
          </w:tcPr>
          <w:p w14:paraId="2517F18D" w14:textId="77777777" w:rsidR="00D3062E" w:rsidRPr="00D3062E" w:rsidRDefault="00D3062E" w:rsidP="003C3912">
            <w:pPr>
              <w:pStyle w:val="TAL"/>
              <w:rPr>
                <w:ins w:id="13782" w:author="C3-241327" w:date="2024-03-01T15:42:00Z"/>
              </w:rPr>
            </w:pPr>
          </w:p>
        </w:tc>
      </w:tr>
      <w:tr w:rsidR="00D3062E" w:rsidRPr="00D3062E" w14:paraId="20F72749" w14:textId="77777777" w:rsidTr="003C3912">
        <w:trPr>
          <w:ins w:id="13783" w:author="C3-241327" w:date="2024-03-01T15:42:00Z"/>
        </w:trPr>
        <w:tc>
          <w:tcPr>
            <w:tcW w:w="1279" w:type="pct"/>
            <w:tcMar>
              <w:top w:w="0" w:type="dxa"/>
              <w:left w:w="108" w:type="dxa"/>
              <w:bottom w:w="0" w:type="dxa"/>
              <w:right w:w="108" w:type="dxa"/>
            </w:tcMar>
            <w:vAlign w:val="center"/>
            <w:tcPrChange w:id="13784" w:author="C3-241327" w:date="2024-03-01T15:42:00Z">
              <w:tcPr>
                <w:tcW w:w="1235" w:type="pct"/>
                <w:tcMar>
                  <w:top w:w="0" w:type="dxa"/>
                  <w:left w:w="108" w:type="dxa"/>
                  <w:bottom w:w="0" w:type="dxa"/>
                  <w:right w:w="108" w:type="dxa"/>
                </w:tcMar>
                <w:vAlign w:val="center"/>
              </w:tcPr>
            </w:tcPrChange>
          </w:tcPr>
          <w:p w14:paraId="18329B3C" w14:textId="77777777" w:rsidR="00D3062E" w:rsidRPr="00D3062E" w:rsidRDefault="00D3062E" w:rsidP="003C3912">
            <w:pPr>
              <w:pStyle w:val="TAL"/>
              <w:rPr>
                <w:ins w:id="13785" w:author="C3-241327" w:date="2024-03-01T15:42:00Z"/>
              </w:rPr>
            </w:pPr>
            <w:ins w:id="13786" w:author="C3-241327" w:date="2024-03-01T15:42:00Z">
              <w:r w:rsidRPr="00D3062E">
                <w:t>PACKET_LOSS</w:t>
              </w:r>
            </w:ins>
          </w:p>
        </w:tc>
        <w:tc>
          <w:tcPr>
            <w:tcW w:w="3040" w:type="pct"/>
            <w:tcMar>
              <w:top w:w="0" w:type="dxa"/>
              <w:left w:w="108" w:type="dxa"/>
              <w:bottom w:w="0" w:type="dxa"/>
              <w:right w:w="108" w:type="dxa"/>
            </w:tcMar>
            <w:vAlign w:val="center"/>
            <w:tcPrChange w:id="13787" w:author="C3-241327" w:date="2024-03-01T15:42:00Z">
              <w:tcPr>
                <w:tcW w:w="3063" w:type="pct"/>
                <w:tcMar>
                  <w:top w:w="0" w:type="dxa"/>
                  <w:left w:w="108" w:type="dxa"/>
                  <w:bottom w:w="0" w:type="dxa"/>
                  <w:right w:w="108" w:type="dxa"/>
                </w:tcMar>
                <w:vAlign w:val="center"/>
              </w:tcPr>
            </w:tcPrChange>
          </w:tcPr>
          <w:p w14:paraId="687A17F3" w14:textId="77777777" w:rsidR="00D3062E" w:rsidRPr="00D3062E" w:rsidRDefault="00D3062E" w:rsidP="003C3912">
            <w:pPr>
              <w:pStyle w:val="TAL"/>
              <w:rPr>
                <w:ins w:id="13788" w:author="C3-241327" w:date="2024-03-01T15:42:00Z"/>
                <w:lang w:eastAsia="zh-CN"/>
              </w:rPr>
            </w:pPr>
            <w:ins w:id="13789" w:author="C3-241327" w:date="2024-03-01T15:42:00Z">
              <w:r w:rsidRPr="00D3062E">
                <w:rPr>
                  <w:lang w:eastAsia="zh-CN"/>
                </w:rPr>
                <w:t>Indicates that the performance or analytics metric is the packet loss within the network slice.</w:t>
              </w:r>
            </w:ins>
          </w:p>
        </w:tc>
        <w:tc>
          <w:tcPr>
            <w:tcW w:w="680" w:type="pct"/>
            <w:vAlign w:val="center"/>
            <w:tcPrChange w:id="13790" w:author="C3-241327" w:date="2024-03-01T15:42:00Z">
              <w:tcPr>
                <w:tcW w:w="702" w:type="pct"/>
                <w:vAlign w:val="center"/>
              </w:tcPr>
            </w:tcPrChange>
          </w:tcPr>
          <w:p w14:paraId="2EF5A63C" w14:textId="77777777" w:rsidR="00D3062E" w:rsidRPr="00D3062E" w:rsidRDefault="00D3062E" w:rsidP="003C3912">
            <w:pPr>
              <w:pStyle w:val="TAL"/>
              <w:rPr>
                <w:ins w:id="13791" w:author="C3-241327" w:date="2024-03-01T15:42:00Z"/>
              </w:rPr>
            </w:pPr>
          </w:p>
        </w:tc>
      </w:tr>
      <w:tr w:rsidR="00D3062E" w:rsidRPr="00D3062E" w14:paraId="59F1200A" w14:textId="77777777" w:rsidTr="003C3912">
        <w:trPr>
          <w:ins w:id="13792" w:author="C3-241327" w:date="2024-03-01T15:42:00Z"/>
        </w:trPr>
        <w:tc>
          <w:tcPr>
            <w:tcW w:w="1279" w:type="pct"/>
            <w:tcMar>
              <w:top w:w="0" w:type="dxa"/>
              <w:left w:w="108" w:type="dxa"/>
              <w:bottom w:w="0" w:type="dxa"/>
              <w:right w:w="108" w:type="dxa"/>
            </w:tcMar>
            <w:vAlign w:val="center"/>
            <w:tcPrChange w:id="13793" w:author="C3-241327" w:date="2024-03-01T15:42:00Z">
              <w:tcPr>
                <w:tcW w:w="1235" w:type="pct"/>
                <w:tcMar>
                  <w:top w:w="0" w:type="dxa"/>
                  <w:left w:w="108" w:type="dxa"/>
                  <w:bottom w:w="0" w:type="dxa"/>
                  <w:right w:w="108" w:type="dxa"/>
                </w:tcMar>
                <w:vAlign w:val="center"/>
              </w:tcPr>
            </w:tcPrChange>
          </w:tcPr>
          <w:p w14:paraId="44AAED0B" w14:textId="77777777" w:rsidR="00D3062E" w:rsidRPr="00D3062E" w:rsidRDefault="00D3062E" w:rsidP="003C3912">
            <w:pPr>
              <w:pStyle w:val="TAL"/>
              <w:rPr>
                <w:ins w:id="13794" w:author="C3-241327" w:date="2024-03-01T15:42:00Z"/>
              </w:rPr>
            </w:pPr>
            <w:ins w:id="13795" w:author="C3-241327" w:date="2024-03-01T15:42:00Z">
              <w:r w:rsidRPr="00D3062E">
                <w:t>RETRANSMISSIONS</w:t>
              </w:r>
            </w:ins>
          </w:p>
        </w:tc>
        <w:tc>
          <w:tcPr>
            <w:tcW w:w="3040" w:type="pct"/>
            <w:tcMar>
              <w:top w:w="0" w:type="dxa"/>
              <w:left w:w="108" w:type="dxa"/>
              <w:bottom w:w="0" w:type="dxa"/>
              <w:right w:w="108" w:type="dxa"/>
            </w:tcMar>
            <w:vAlign w:val="center"/>
            <w:tcPrChange w:id="13796" w:author="C3-241327" w:date="2024-03-01T15:42:00Z">
              <w:tcPr>
                <w:tcW w:w="3063" w:type="pct"/>
                <w:tcMar>
                  <w:top w:w="0" w:type="dxa"/>
                  <w:left w:w="108" w:type="dxa"/>
                  <w:bottom w:w="0" w:type="dxa"/>
                  <w:right w:w="108" w:type="dxa"/>
                </w:tcMar>
                <w:vAlign w:val="center"/>
              </w:tcPr>
            </w:tcPrChange>
          </w:tcPr>
          <w:p w14:paraId="6C548A72" w14:textId="77777777" w:rsidR="00D3062E" w:rsidRPr="00D3062E" w:rsidRDefault="00D3062E" w:rsidP="003C3912">
            <w:pPr>
              <w:pStyle w:val="TAL"/>
              <w:rPr>
                <w:ins w:id="13797" w:author="C3-241327" w:date="2024-03-01T15:42:00Z"/>
                <w:lang w:eastAsia="zh-CN"/>
              </w:rPr>
            </w:pPr>
            <w:ins w:id="13798" w:author="C3-241327" w:date="2024-03-01T15:42:00Z">
              <w:r w:rsidRPr="00D3062E">
                <w:rPr>
                  <w:lang w:eastAsia="zh-CN"/>
                </w:rPr>
                <w:t>Indicates that the performance or analytics metric is the retransmissions within the network slice.</w:t>
              </w:r>
            </w:ins>
          </w:p>
        </w:tc>
        <w:tc>
          <w:tcPr>
            <w:tcW w:w="680" w:type="pct"/>
            <w:vAlign w:val="center"/>
            <w:tcPrChange w:id="13799" w:author="C3-241327" w:date="2024-03-01T15:42:00Z">
              <w:tcPr>
                <w:tcW w:w="702" w:type="pct"/>
                <w:vAlign w:val="center"/>
              </w:tcPr>
            </w:tcPrChange>
          </w:tcPr>
          <w:p w14:paraId="02503440" w14:textId="77777777" w:rsidR="00D3062E" w:rsidRPr="00D3062E" w:rsidRDefault="00D3062E" w:rsidP="003C3912">
            <w:pPr>
              <w:pStyle w:val="TAL"/>
              <w:rPr>
                <w:ins w:id="13800" w:author="C3-241327" w:date="2024-03-01T15:42:00Z"/>
              </w:rPr>
            </w:pPr>
          </w:p>
        </w:tc>
      </w:tr>
      <w:tr w:rsidR="00D3062E" w:rsidRPr="00D3062E" w14:paraId="679462A8" w14:textId="77777777" w:rsidTr="003C3912">
        <w:trPr>
          <w:ins w:id="13801" w:author="C3-241327" w:date="2024-03-01T15:42:00Z"/>
        </w:trPr>
        <w:tc>
          <w:tcPr>
            <w:tcW w:w="1279" w:type="pct"/>
            <w:tcMar>
              <w:top w:w="0" w:type="dxa"/>
              <w:left w:w="108" w:type="dxa"/>
              <w:bottom w:w="0" w:type="dxa"/>
              <w:right w:w="108" w:type="dxa"/>
            </w:tcMar>
            <w:vAlign w:val="center"/>
            <w:tcPrChange w:id="13802" w:author="C3-241327" w:date="2024-03-01T15:42:00Z">
              <w:tcPr>
                <w:tcW w:w="1235" w:type="pct"/>
                <w:tcMar>
                  <w:top w:w="0" w:type="dxa"/>
                  <w:left w:w="108" w:type="dxa"/>
                  <w:bottom w:w="0" w:type="dxa"/>
                  <w:right w:w="108" w:type="dxa"/>
                </w:tcMar>
                <w:vAlign w:val="center"/>
              </w:tcPr>
            </w:tcPrChange>
          </w:tcPr>
          <w:p w14:paraId="12670098" w14:textId="77777777" w:rsidR="00D3062E" w:rsidRPr="00D3062E" w:rsidRDefault="00D3062E" w:rsidP="003C3912">
            <w:pPr>
              <w:pStyle w:val="TAL"/>
              <w:rPr>
                <w:ins w:id="13803" w:author="C3-241327" w:date="2024-03-01T15:42:00Z"/>
              </w:rPr>
            </w:pPr>
            <w:ins w:id="13804" w:author="C3-241327" w:date="2024-03-01T15:42:00Z">
              <w:r w:rsidRPr="00D3062E">
                <w:t>THROUGHPUT</w:t>
              </w:r>
            </w:ins>
          </w:p>
        </w:tc>
        <w:tc>
          <w:tcPr>
            <w:tcW w:w="3040" w:type="pct"/>
            <w:tcMar>
              <w:top w:w="0" w:type="dxa"/>
              <w:left w:w="108" w:type="dxa"/>
              <w:bottom w:w="0" w:type="dxa"/>
              <w:right w:w="108" w:type="dxa"/>
            </w:tcMar>
            <w:vAlign w:val="center"/>
            <w:tcPrChange w:id="13805" w:author="C3-241327" w:date="2024-03-01T15:42:00Z">
              <w:tcPr>
                <w:tcW w:w="3063" w:type="pct"/>
                <w:tcMar>
                  <w:top w:w="0" w:type="dxa"/>
                  <w:left w:w="108" w:type="dxa"/>
                  <w:bottom w:w="0" w:type="dxa"/>
                  <w:right w:w="108" w:type="dxa"/>
                </w:tcMar>
                <w:vAlign w:val="center"/>
              </w:tcPr>
            </w:tcPrChange>
          </w:tcPr>
          <w:p w14:paraId="148E9359" w14:textId="77777777" w:rsidR="00D3062E" w:rsidRPr="00D3062E" w:rsidRDefault="00D3062E" w:rsidP="003C3912">
            <w:pPr>
              <w:pStyle w:val="TAL"/>
              <w:rPr>
                <w:ins w:id="13806" w:author="C3-241327" w:date="2024-03-01T15:42:00Z"/>
                <w:lang w:eastAsia="zh-CN"/>
              </w:rPr>
            </w:pPr>
            <w:ins w:id="13807" w:author="C3-241327" w:date="2024-03-01T15:42:00Z">
              <w:r w:rsidRPr="00D3062E">
                <w:rPr>
                  <w:lang w:eastAsia="zh-CN"/>
                </w:rPr>
                <w:t>Indicates that the performance or analytics metric is the throughput within the network slice.</w:t>
              </w:r>
            </w:ins>
          </w:p>
        </w:tc>
        <w:tc>
          <w:tcPr>
            <w:tcW w:w="680" w:type="pct"/>
            <w:vAlign w:val="center"/>
            <w:tcPrChange w:id="13808" w:author="C3-241327" w:date="2024-03-01T15:42:00Z">
              <w:tcPr>
                <w:tcW w:w="702" w:type="pct"/>
                <w:vAlign w:val="center"/>
              </w:tcPr>
            </w:tcPrChange>
          </w:tcPr>
          <w:p w14:paraId="3CB785CA" w14:textId="77777777" w:rsidR="00D3062E" w:rsidRPr="00D3062E" w:rsidRDefault="00D3062E" w:rsidP="003C3912">
            <w:pPr>
              <w:pStyle w:val="TAL"/>
              <w:rPr>
                <w:ins w:id="13809" w:author="C3-241327" w:date="2024-03-01T15:42:00Z"/>
              </w:rPr>
            </w:pPr>
          </w:p>
        </w:tc>
      </w:tr>
      <w:tr w:rsidR="00D3062E" w:rsidRPr="00D3062E" w14:paraId="35929672" w14:textId="77777777" w:rsidTr="003C3912">
        <w:trPr>
          <w:ins w:id="13810" w:author="C3-241327" w:date="2024-03-01T15:42:00Z"/>
        </w:trPr>
        <w:tc>
          <w:tcPr>
            <w:tcW w:w="1279" w:type="pct"/>
            <w:tcMar>
              <w:top w:w="0" w:type="dxa"/>
              <w:left w:w="108" w:type="dxa"/>
              <w:bottom w:w="0" w:type="dxa"/>
              <w:right w:w="108" w:type="dxa"/>
            </w:tcMar>
            <w:vAlign w:val="center"/>
            <w:tcPrChange w:id="13811" w:author="C3-241327" w:date="2024-03-01T15:42:00Z">
              <w:tcPr>
                <w:tcW w:w="1235" w:type="pct"/>
                <w:tcMar>
                  <w:top w:w="0" w:type="dxa"/>
                  <w:left w:w="108" w:type="dxa"/>
                  <w:bottom w:w="0" w:type="dxa"/>
                  <w:right w:w="108" w:type="dxa"/>
                </w:tcMar>
                <w:vAlign w:val="center"/>
              </w:tcPr>
            </w:tcPrChange>
          </w:tcPr>
          <w:p w14:paraId="4299C3C9" w14:textId="77777777" w:rsidR="00D3062E" w:rsidRPr="00D3062E" w:rsidRDefault="00D3062E" w:rsidP="003C3912">
            <w:pPr>
              <w:pStyle w:val="TAL"/>
              <w:rPr>
                <w:ins w:id="13812" w:author="C3-241327" w:date="2024-03-01T15:42:00Z"/>
              </w:rPr>
            </w:pPr>
            <w:ins w:id="13813" w:author="C3-241327" w:date="2024-03-01T15:42:00Z">
              <w:r w:rsidRPr="00D3062E">
                <w:t>NUM_OF_REG_UES</w:t>
              </w:r>
            </w:ins>
          </w:p>
        </w:tc>
        <w:tc>
          <w:tcPr>
            <w:tcW w:w="3040" w:type="pct"/>
            <w:tcMar>
              <w:top w:w="0" w:type="dxa"/>
              <w:left w:w="108" w:type="dxa"/>
              <w:bottom w:w="0" w:type="dxa"/>
              <w:right w:w="108" w:type="dxa"/>
            </w:tcMar>
            <w:vAlign w:val="center"/>
            <w:tcPrChange w:id="13814" w:author="C3-241327" w:date="2024-03-01T15:42:00Z">
              <w:tcPr>
                <w:tcW w:w="3063" w:type="pct"/>
                <w:tcMar>
                  <w:top w:w="0" w:type="dxa"/>
                  <w:left w:w="108" w:type="dxa"/>
                  <w:bottom w:w="0" w:type="dxa"/>
                  <w:right w:w="108" w:type="dxa"/>
                </w:tcMar>
                <w:vAlign w:val="center"/>
              </w:tcPr>
            </w:tcPrChange>
          </w:tcPr>
          <w:p w14:paraId="1FF8E06C" w14:textId="77777777" w:rsidR="00D3062E" w:rsidRPr="00D3062E" w:rsidRDefault="00D3062E" w:rsidP="003C3912">
            <w:pPr>
              <w:pStyle w:val="TAL"/>
              <w:rPr>
                <w:ins w:id="13815" w:author="C3-241327" w:date="2024-03-01T15:42:00Z"/>
                <w:lang w:eastAsia="zh-CN"/>
              </w:rPr>
            </w:pPr>
            <w:ins w:id="13816" w:author="C3-241327" w:date="2024-03-01T15:42:00Z">
              <w:r w:rsidRPr="00D3062E">
                <w:rPr>
                  <w:lang w:eastAsia="zh-CN"/>
                </w:rPr>
                <w:t>Indicates that the performance or analytics metric is the number of registered UEs within the network slice.</w:t>
              </w:r>
            </w:ins>
          </w:p>
        </w:tc>
        <w:tc>
          <w:tcPr>
            <w:tcW w:w="680" w:type="pct"/>
            <w:vAlign w:val="center"/>
            <w:tcPrChange w:id="13817" w:author="C3-241327" w:date="2024-03-01T15:42:00Z">
              <w:tcPr>
                <w:tcW w:w="702" w:type="pct"/>
                <w:vAlign w:val="center"/>
              </w:tcPr>
            </w:tcPrChange>
          </w:tcPr>
          <w:p w14:paraId="29C64004" w14:textId="77777777" w:rsidR="00D3062E" w:rsidRPr="00D3062E" w:rsidRDefault="00D3062E" w:rsidP="003C3912">
            <w:pPr>
              <w:pStyle w:val="TAL"/>
              <w:rPr>
                <w:ins w:id="13818" w:author="C3-241327" w:date="2024-03-01T15:42:00Z"/>
              </w:rPr>
            </w:pPr>
          </w:p>
        </w:tc>
      </w:tr>
      <w:tr w:rsidR="00D3062E" w:rsidRPr="00D3062E" w14:paraId="0237F6DE" w14:textId="77777777" w:rsidTr="003C3912">
        <w:trPr>
          <w:ins w:id="13819" w:author="C3-241327" w:date="2024-03-01T15:42:00Z"/>
        </w:trPr>
        <w:tc>
          <w:tcPr>
            <w:tcW w:w="1279" w:type="pct"/>
            <w:tcMar>
              <w:top w:w="0" w:type="dxa"/>
              <w:left w:w="108" w:type="dxa"/>
              <w:bottom w:w="0" w:type="dxa"/>
              <w:right w:w="108" w:type="dxa"/>
            </w:tcMar>
            <w:vAlign w:val="center"/>
            <w:tcPrChange w:id="13820" w:author="C3-241327" w:date="2024-03-01T15:42:00Z">
              <w:tcPr>
                <w:tcW w:w="1235" w:type="pct"/>
                <w:tcMar>
                  <w:top w:w="0" w:type="dxa"/>
                  <w:left w:w="108" w:type="dxa"/>
                  <w:bottom w:w="0" w:type="dxa"/>
                  <w:right w:w="108" w:type="dxa"/>
                </w:tcMar>
                <w:vAlign w:val="center"/>
              </w:tcPr>
            </w:tcPrChange>
          </w:tcPr>
          <w:p w14:paraId="53A267B5" w14:textId="77777777" w:rsidR="00D3062E" w:rsidRPr="00D3062E" w:rsidRDefault="00D3062E" w:rsidP="003C3912">
            <w:pPr>
              <w:pStyle w:val="TAL"/>
              <w:rPr>
                <w:ins w:id="13821" w:author="C3-241327" w:date="2024-03-01T15:42:00Z"/>
                <w:lang w:val="en-US"/>
              </w:rPr>
            </w:pPr>
            <w:ins w:id="13822" w:author="C3-241327" w:date="2024-03-01T15:42:00Z">
              <w:r w:rsidRPr="00D3062E">
                <w:rPr>
                  <w:lang w:val="en-US"/>
                </w:rPr>
                <w:t>NUM_OF_EST_PDU_SESS</w:t>
              </w:r>
            </w:ins>
          </w:p>
        </w:tc>
        <w:tc>
          <w:tcPr>
            <w:tcW w:w="3040" w:type="pct"/>
            <w:tcMar>
              <w:top w:w="0" w:type="dxa"/>
              <w:left w:w="108" w:type="dxa"/>
              <w:bottom w:w="0" w:type="dxa"/>
              <w:right w:w="108" w:type="dxa"/>
            </w:tcMar>
            <w:vAlign w:val="center"/>
            <w:tcPrChange w:id="13823" w:author="C3-241327" w:date="2024-03-01T15:42:00Z">
              <w:tcPr>
                <w:tcW w:w="3063" w:type="pct"/>
                <w:tcMar>
                  <w:top w:w="0" w:type="dxa"/>
                  <w:left w:w="108" w:type="dxa"/>
                  <w:bottom w:w="0" w:type="dxa"/>
                  <w:right w:w="108" w:type="dxa"/>
                </w:tcMar>
                <w:vAlign w:val="center"/>
              </w:tcPr>
            </w:tcPrChange>
          </w:tcPr>
          <w:p w14:paraId="187171DC" w14:textId="77777777" w:rsidR="00D3062E" w:rsidRPr="00D3062E" w:rsidRDefault="00D3062E" w:rsidP="003C3912">
            <w:pPr>
              <w:pStyle w:val="TAL"/>
              <w:rPr>
                <w:ins w:id="13824" w:author="C3-241327" w:date="2024-03-01T15:42:00Z"/>
                <w:lang w:val="en-US" w:eastAsia="zh-CN"/>
              </w:rPr>
            </w:pPr>
            <w:ins w:id="13825" w:author="C3-241327" w:date="2024-03-01T15:42:00Z">
              <w:r w:rsidRPr="00D3062E">
                <w:rPr>
                  <w:lang w:eastAsia="zh-CN"/>
                </w:rPr>
                <w:t>Indicates that the performance or analytics metric is the number of established PDU Sessions within the network slice.</w:t>
              </w:r>
            </w:ins>
          </w:p>
        </w:tc>
        <w:tc>
          <w:tcPr>
            <w:tcW w:w="680" w:type="pct"/>
            <w:vAlign w:val="center"/>
            <w:tcPrChange w:id="13826" w:author="C3-241327" w:date="2024-03-01T15:42:00Z">
              <w:tcPr>
                <w:tcW w:w="702" w:type="pct"/>
                <w:vAlign w:val="center"/>
              </w:tcPr>
            </w:tcPrChange>
          </w:tcPr>
          <w:p w14:paraId="5329B600" w14:textId="77777777" w:rsidR="00D3062E" w:rsidRPr="00D3062E" w:rsidRDefault="00D3062E" w:rsidP="003C3912">
            <w:pPr>
              <w:pStyle w:val="TAL"/>
              <w:rPr>
                <w:ins w:id="13827" w:author="C3-241327" w:date="2024-03-01T15:42:00Z"/>
                <w:lang w:val="en-US"/>
              </w:rPr>
            </w:pPr>
          </w:p>
        </w:tc>
      </w:tr>
      <w:tr w:rsidR="00D3062E" w:rsidRPr="00D3062E" w14:paraId="3064AEBA" w14:textId="77777777" w:rsidTr="003C3912">
        <w:trPr>
          <w:ins w:id="13828" w:author="C3-241327" w:date="2024-03-01T15:42:00Z"/>
        </w:trPr>
        <w:tc>
          <w:tcPr>
            <w:tcW w:w="1279" w:type="pct"/>
            <w:tcMar>
              <w:top w:w="0" w:type="dxa"/>
              <w:left w:w="108" w:type="dxa"/>
              <w:bottom w:w="0" w:type="dxa"/>
              <w:right w:w="108" w:type="dxa"/>
            </w:tcMar>
            <w:vAlign w:val="center"/>
            <w:tcPrChange w:id="13829" w:author="C3-241327" w:date="2024-03-01T15:42:00Z">
              <w:tcPr>
                <w:tcW w:w="1235" w:type="pct"/>
                <w:tcMar>
                  <w:top w:w="0" w:type="dxa"/>
                  <w:left w:w="108" w:type="dxa"/>
                  <w:bottom w:w="0" w:type="dxa"/>
                  <w:right w:w="108" w:type="dxa"/>
                </w:tcMar>
                <w:vAlign w:val="center"/>
              </w:tcPr>
            </w:tcPrChange>
          </w:tcPr>
          <w:p w14:paraId="38066676" w14:textId="77777777" w:rsidR="00D3062E" w:rsidRPr="00D3062E" w:rsidRDefault="00D3062E" w:rsidP="003C3912">
            <w:pPr>
              <w:pStyle w:val="TAL"/>
              <w:rPr>
                <w:ins w:id="13830" w:author="C3-241327" w:date="2024-03-01T15:42:00Z"/>
                <w:lang w:val="en-US"/>
              </w:rPr>
            </w:pPr>
            <w:ins w:id="13831" w:author="C3-241327" w:date="2024-03-01T15:42:00Z">
              <w:r w:rsidRPr="00D3062E">
                <w:rPr>
                  <w:lang w:val="en-US"/>
                </w:rPr>
                <w:t>RESOURCE_USAGE</w:t>
              </w:r>
            </w:ins>
          </w:p>
        </w:tc>
        <w:tc>
          <w:tcPr>
            <w:tcW w:w="3040" w:type="pct"/>
            <w:tcMar>
              <w:top w:w="0" w:type="dxa"/>
              <w:left w:w="108" w:type="dxa"/>
              <w:bottom w:w="0" w:type="dxa"/>
              <w:right w:w="108" w:type="dxa"/>
            </w:tcMar>
            <w:vAlign w:val="center"/>
            <w:tcPrChange w:id="13832" w:author="C3-241327" w:date="2024-03-01T15:42:00Z">
              <w:tcPr>
                <w:tcW w:w="3063" w:type="pct"/>
                <w:tcMar>
                  <w:top w:w="0" w:type="dxa"/>
                  <w:left w:w="108" w:type="dxa"/>
                  <w:bottom w:w="0" w:type="dxa"/>
                  <w:right w:w="108" w:type="dxa"/>
                </w:tcMar>
                <w:vAlign w:val="center"/>
              </w:tcPr>
            </w:tcPrChange>
          </w:tcPr>
          <w:p w14:paraId="68957F1B" w14:textId="77777777" w:rsidR="00D3062E" w:rsidRPr="00D3062E" w:rsidRDefault="00D3062E" w:rsidP="003C3912">
            <w:pPr>
              <w:pStyle w:val="TAL"/>
              <w:rPr>
                <w:ins w:id="13833" w:author="C3-241327" w:date="2024-03-01T15:42:00Z"/>
                <w:lang w:val="en-US" w:eastAsia="zh-CN"/>
              </w:rPr>
            </w:pPr>
            <w:ins w:id="13834" w:author="C3-241327" w:date="2024-03-01T15:42:00Z">
              <w:r w:rsidRPr="00D3062E">
                <w:rPr>
                  <w:lang w:eastAsia="zh-CN"/>
                </w:rPr>
                <w:t>Indicates that the performance or analytics metric is the resources usage within the network slice.</w:t>
              </w:r>
            </w:ins>
          </w:p>
        </w:tc>
        <w:tc>
          <w:tcPr>
            <w:tcW w:w="680" w:type="pct"/>
            <w:vAlign w:val="center"/>
            <w:tcPrChange w:id="13835" w:author="C3-241327" w:date="2024-03-01T15:42:00Z">
              <w:tcPr>
                <w:tcW w:w="702" w:type="pct"/>
                <w:vAlign w:val="center"/>
              </w:tcPr>
            </w:tcPrChange>
          </w:tcPr>
          <w:p w14:paraId="4A3A0F2B" w14:textId="77777777" w:rsidR="00D3062E" w:rsidRPr="00D3062E" w:rsidRDefault="00D3062E" w:rsidP="003C3912">
            <w:pPr>
              <w:pStyle w:val="TAL"/>
              <w:rPr>
                <w:ins w:id="13836" w:author="C3-241327" w:date="2024-03-01T15:42:00Z"/>
                <w:lang w:val="en-US"/>
              </w:rPr>
            </w:pPr>
          </w:p>
        </w:tc>
      </w:tr>
      <w:tr w:rsidR="00D3062E" w:rsidRPr="00D3062E" w14:paraId="55049B8B" w14:textId="77777777" w:rsidTr="003C3912">
        <w:trPr>
          <w:ins w:id="13837" w:author="C3-241327" w:date="2024-03-01T15:42:00Z"/>
        </w:trPr>
        <w:tc>
          <w:tcPr>
            <w:tcW w:w="1279" w:type="pct"/>
            <w:tcMar>
              <w:top w:w="0" w:type="dxa"/>
              <w:left w:w="108" w:type="dxa"/>
              <w:bottom w:w="0" w:type="dxa"/>
              <w:right w:w="108" w:type="dxa"/>
            </w:tcMar>
            <w:vAlign w:val="center"/>
            <w:tcPrChange w:id="13838" w:author="C3-241327" w:date="2024-03-01T15:42:00Z">
              <w:tcPr>
                <w:tcW w:w="1235" w:type="pct"/>
                <w:tcMar>
                  <w:top w:w="0" w:type="dxa"/>
                  <w:left w:w="108" w:type="dxa"/>
                  <w:bottom w:w="0" w:type="dxa"/>
                  <w:right w:w="108" w:type="dxa"/>
                </w:tcMar>
                <w:vAlign w:val="center"/>
              </w:tcPr>
            </w:tcPrChange>
          </w:tcPr>
          <w:p w14:paraId="218FE1B3" w14:textId="77777777" w:rsidR="00D3062E" w:rsidRPr="00D3062E" w:rsidRDefault="00D3062E" w:rsidP="003C3912">
            <w:pPr>
              <w:pStyle w:val="TAL"/>
              <w:rPr>
                <w:ins w:id="13839" w:author="C3-241327" w:date="2024-03-01T15:42:00Z"/>
                <w:lang w:val="en-US"/>
              </w:rPr>
            </w:pPr>
            <w:ins w:id="13840" w:author="C3-241327" w:date="2024-03-01T15:42:00Z">
              <w:r w:rsidRPr="00D3062E">
                <w:rPr>
                  <w:lang w:val="en-US"/>
                </w:rPr>
                <w:t>LOAD_LEVEL</w:t>
              </w:r>
            </w:ins>
          </w:p>
        </w:tc>
        <w:tc>
          <w:tcPr>
            <w:tcW w:w="3040" w:type="pct"/>
            <w:tcMar>
              <w:top w:w="0" w:type="dxa"/>
              <w:left w:w="108" w:type="dxa"/>
              <w:bottom w:w="0" w:type="dxa"/>
              <w:right w:w="108" w:type="dxa"/>
            </w:tcMar>
            <w:vAlign w:val="center"/>
            <w:tcPrChange w:id="13841" w:author="C3-241327" w:date="2024-03-01T15:42:00Z">
              <w:tcPr>
                <w:tcW w:w="3063" w:type="pct"/>
                <w:tcMar>
                  <w:top w:w="0" w:type="dxa"/>
                  <w:left w:w="108" w:type="dxa"/>
                  <w:bottom w:w="0" w:type="dxa"/>
                  <w:right w:w="108" w:type="dxa"/>
                </w:tcMar>
                <w:vAlign w:val="center"/>
              </w:tcPr>
            </w:tcPrChange>
          </w:tcPr>
          <w:p w14:paraId="27D2587C" w14:textId="77777777" w:rsidR="00D3062E" w:rsidRPr="00D3062E" w:rsidRDefault="00D3062E" w:rsidP="003C3912">
            <w:pPr>
              <w:pStyle w:val="TAL"/>
              <w:rPr>
                <w:ins w:id="13842" w:author="C3-241327" w:date="2024-03-01T15:42:00Z"/>
                <w:lang w:val="en-US" w:eastAsia="zh-CN"/>
              </w:rPr>
            </w:pPr>
            <w:ins w:id="13843" w:author="C3-241327" w:date="2024-03-01T15:42:00Z">
              <w:r w:rsidRPr="00D3062E">
                <w:rPr>
                  <w:lang w:eastAsia="zh-CN"/>
                </w:rPr>
                <w:t>Indicates that the performance or analytics metric is the load level within the network slice.</w:t>
              </w:r>
            </w:ins>
          </w:p>
        </w:tc>
        <w:tc>
          <w:tcPr>
            <w:tcW w:w="680" w:type="pct"/>
            <w:vAlign w:val="center"/>
            <w:tcPrChange w:id="13844" w:author="C3-241327" w:date="2024-03-01T15:42:00Z">
              <w:tcPr>
                <w:tcW w:w="702" w:type="pct"/>
                <w:vAlign w:val="center"/>
              </w:tcPr>
            </w:tcPrChange>
          </w:tcPr>
          <w:p w14:paraId="4B995953" w14:textId="77777777" w:rsidR="00D3062E" w:rsidRPr="00D3062E" w:rsidRDefault="00D3062E" w:rsidP="003C3912">
            <w:pPr>
              <w:pStyle w:val="TAL"/>
              <w:rPr>
                <w:ins w:id="13845" w:author="C3-241327" w:date="2024-03-01T15:42:00Z"/>
                <w:lang w:val="en-US"/>
              </w:rPr>
            </w:pPr>
          </w:p>
        </w:tc>
      </w:tr>
      <w:tr w:rsidR="00D3062E" w:rsidRPr="00D3062E" w14:paraId="62EB9B17" w14:textId="77777777" w:rsidTr="003C3912">
        <w:tc>
          <w:tcPr>
            <w:tcW w:w="1279" w:type="pct"/>
            <w:tcMar>
              <w:top w:w="0" w:type="dxa"/>
              <w:left w:w="108" w:type="dxa"/>
              <w:bottom w:w="0" w:type="dxa"/>
              <w:right w:w="108" w:type="dxa"/>
            </w:tcMar>
            <w:vAlign w:val="center"/>
            <w:tcPrChange w:id="13846" w:author="C3-241327" w:date="2024-03-01T15:42:00Z">
              <w:tcPr>
                <w:tcW w:w="1235" w:type="pct"/>
                <w:tcMar>
                  <w:top w:w="0" w:type="dxa"/>
                  <w:left w:w="108" w:type="dxa"/>
                  <w:bottom w:w="0" w:type="dxa"/>
                  <w:right w:w="108" w:type="dxa"/>
                </w:tcMar>
                <w:vAlign w:val="center"/>
              </w:tcPr>
            </w:tcPrChange>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Change w:id="13847" w:author="C3-241327" w:date="2024-03-01T15:42:00Z">
              <w:tcPr>
                <w:tcW w:w="3063" w:type="pct"/>
                <w:tcMar>
                  <w:top w:w="0" w:type="dxa"/>
                  <w:left w:w="108" w:type="dxa"/>
                  <w:bottom w:w="0" w:type="dxa"/>
                  <w:right w:w="108" w:type="dxa"/>
                </w:tcMar>
                <w:vAlign w:val="center"/>
              </w:tcPr>
            </w:tcPrChange>
          </w:tcPr>
          <w:p w14:paraId="44B1E155" w14:textId="77777777" w:rsidR="00D3062E" w:rsidRPr="00D3062E" w:rsidRDefault="00D3062E" w:rsidP="003C3912">
            <w:pPr>
              <w:pStyle w:val="TAL"/>
            </w:pPr>
            <w:r w:rsidRPr="00D3062E">
              <w:rPr>
                <w:lang w:eastAsia="zh-CN"/>
              </w:rPr>
              <w:t xml:space="preserve">Indicates that the performance or analytics metric </w:t>
            </w:r>
            <w:del w:id="13848" w:author="C3-241327" w:date="2024-03-01T15:42:00Z">
              <w:r w:rsidRPr="00D3062E" w:rsidDel="00AD70E8">
                <w:rPr>
                  <w:lang w:eastAsia="zh-CN"/>
                </w:rPr>
                <w:delText xml:space="preserve">to be monitored </w:delText>
              </w:r>
            </w:del>
            <w:r w:rsidRPr="00D3062E">
              <w:rPr>
                <w:lang w:eastAsia="zh-CN"/>
              </w:rPr>
              <w:t>is a custom</w:t>
            </w:r>
            <w:del w:id="13849" w:author="C3-241327" w:date="2024-03-01T15:42:00Z">
              <w:r w:rsidRPr="00D3062E" w:rsidDel="00397B88">
                <w:rPr>
                  <w:lang w:eastAsia="zh-CN"/>
                </w:rPr>
                <w:delText>ized</w:delText>
              </w:r>
            </w:del>
            <w:r w:rsidRPr="00D3062E">
              <w:rPr>
                <w:lang w:eastAsia="zh-CN"/>
              </w:rPr>
              <w:t xml:space="preserve"> metric.</w:t>
            </w:r>
          </w:p>
        </w:tc>
        <w:tc>
          <w:tcPr>
            <w:tcW w:w="680" w:type="pct"/>
            <w:vAlign w:val="center"/>
            <w:tcPrChange w:id="13850" w:author="C3-241327" w:date="2024-03-01T15:42:00Z">
              <w:tcPr>
                <w:tcW w:w="702" w:type="pct"/>
                <w:vAlign w:val="center"/>
              </w:tcPr>
            </w:tcPrChange>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1EB347D1" w14:textId="77777777" w:rsidR="00D3062E" w:rsidRPr="00D3062E" w:rsidDel="008668E3" w:rsidRDefault="00D3062E" w:rsidP="00D3062E">
      <w:pPr>
        <w:pStyle w:val="EditorsNote"/>
        <w:rPr>
          <w:del w:id="13851" w:author="C3-241327" w:date="2024-03-01T15:42:00Z"/>
          <w:lang w:eastAsia="zh-CN"/>
        </w:rPr>
      </w:pPr>
      <w:del w:id="13852" w:author="C3-241327" w:date="2024-03-01T15:42:00Z">
        <w:r w:rsidRPr="00D3062E" w:rsidDel="008668E3">
          <w:rPr>
            <w:lang w:eastAsia="zh-CN"/>
          </w:rPr>
          <w:delText>Editor's Note:</w:delText>
        </w:r>
        <w:r w:rsidRPr="00D3062E" w:rsidDel="008668E3">
          <w:rPr>
            <w:lang w:eastAsia="zh-CN"/>
          </w:rPr>
          <w:tab/>
          <w:delText>The full list of enumeration values are FFS.</w:delText>
        </w:r>
      </w:del>
    </w:p>
    <w:p w14:paraId="7E59AD0A" w14:textId="77777777" w:rsidR="009A4BE1" w:rsidRPr="00D3062E" w:rsidRDefault="009A4BE1" w:rsidP="009A4BE1">
      <w:pPr>
        <w:pStyle w:val="41"/>
        <w:rPr>
          <w:lang w:val="en-US"/>
        </w:rPr>
      </w:pPr>
      <w:bookmarkStart w:id="13853" w:name="_Toc160650108"/>
      <w:bookmarkStart w:id="13854" w:name="_Toc16065198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757"/>
      <w:bookmarkEnd w:id="13758"/>
      <w:bookmarkEnd w:id="13759"/>
      <w:bookmarkEnd w:id="13853"/>
      <w:bookmarkEnd w:id="13854"/>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3855" w:name="_Toc157434881"/>
      <w:bookmarkStart w:id="13856" w:name="_Toc157436596"/>
      <w:bookmarkStart w:id="13857" w:name="_Toc157440436"/>
      <w:bookmarkStart w:id="13858" w:name="_Toc160650109"/>
      <w:bookmarkStart w:id="13859" w:name="_Toc160651984"/>
      <w:r w:rsidRPr="00D3062E">
        <w:rPr>
          <w:noProof/>
          <w:lang w:eastAsia="zh-CN"/>
        </w:rPr>
        <w:t>6.6</w:t>
      </w:r>
      <w:r w:rsidRPr="00D3062E">
        <w:t>.6.5</w:t>
      </w:r>
      <w:r w:rsidRPr="00D3062E">
        <w:tab/>
        <w:t>Binary data</w:t>
      </w:r>
      <w:bookmarkEnd w:id="13855"/>
      <w:bookmarkEnd w:id="13856"/>
      <w:bookmarkEnd w:id="13857"/>
      <w:bookmarkEnd w:id="13858"/>
      <w:bookmarkEnd w:id="13859"/>
    </w:p>
    <w:p w14:paraId="65B7D00B" w14:textId="77777777" w:rsidR="009A4BE1" w:rsidRPr="00D3062E" w:rsidRDefault="009A4BE1" w:rsidP="009A4BE1">
      <w:pPr>
        <w:pStyle w:val="51"/>
      </w:pPr>
      <w:bookmarkStart w:id="13860" w:name="_Toc157434882"/>
      <w:bookmarkStart w:id="13861" w:name="_Toc157436597"/>
      <w:bookmarkStart w:id="13862" w:name="_Toc157440437"/>
      <w:bookmarkStart w:id="13863" w:name="_Toc160650110"/>
      <w:bookmarkStart w:id="13864" w:name="_Toc160651985"/>
      <w:r w:rsidRPr="00D3062E">
        <w:rPr>
          <w:noProof/>
          <w:lang w:eastAsia="zh-CN"/>
        </w:rPr>
        <w:t>6.6</w:t>
      </w:r>
      <w:r w:rsidRPr="00D3062E">
        <w:t>.6.5.1</w:t>
      </w:r>
      <w:r w:rsidRPr="00D3062E">
        <w:tab/>
        <w:t>Binary Data Types</w:t>
      </w:r>
      <w:bookmarkEnd w:id="13860"/>
      <w:bookmarkEnd w:id="13861"/>
      <w:bookmarkEnd w:id="13862"/>
      <w:bookmarkEnd w:id="13863"/>
      <w:bookmarkEnd w:id="13864"/>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3865" w:name="_Toc157434883"/>
      <w:bookmarkStart w:id="13866" w:name="_Toc157436598"/>
      <w:bookmarkStart w:id="13867" w:name="_Toc157440438"/>
      <w:bookmarkStart w:id="13868" w:name="_Toc160650111"/>
      <w:bookmarkStart w:id="13869" w:name="_Toc160651986"/>
      <w:r w:rsidRPr="00D3062E">
        <w:rPr>
          <w:noProof/>
          <w:lang w:eastAsia="zh-CN"/>
        </w:rPr>
        <w:t>6.6</w:t>
      </w:r>
      <w:r w:rsidRPr="00D3062E">
        <w:t>.7</w:t>
      </w:r>
      <w:r w:rsidRPr="00D3062E">
        <w:tab/>
        <w:t>Error Handling</w:t>
      </w:r>
      <w:bookmarkEnd w:id="13865"/>
      <w:bookmarkEnd w:id="13866"/>
      <w:bookmarkEnd w:id="13867"/>
      <w:bookmarkEnd w:id="13868"/>
      <w:bookmarkEnd w:id="13869"/>
    </w:p>
    <w:p w14:paraId="47673EE5" w14:textId="77777777" w:rsidR="009A4BE1" w:rsidRPr="00D3062E" w:rsidRDefault="009A4BE1" w:rsidP="009A4BE1">
      <w:pPr>
        <w:pStyle w:val="41"/>
      </w:pPr>
      <w:bookmarkStart w:id="13870" w:name="_Toc157434884"/>
      <w:bookmarkStart w:id="13871" w:name="_Toc157436599"/>
      <w:bookmarkStart w:id="13872" w:name="_Toc157440439"/>
      <w:bookmarkStart w:id="13873" w:name="_Toc160650112"/>
      <w:bookmarkStart w:id="13874" w:name="_Toc160651987"/>
      <w:r w:rsidRPr="00D3062E">
        <w:rPr>
          <w:noProof/>
          <w:lang w:eastAsia="zh-CN"/>
        </w:rPr>
        <w:t>6.6</w:t>
      </w:r>
      <w:r w:rsidRPr="00D3062E">
        <w:t>.7.1</w:t>
      </w:r>
      <w:r w:rsidRPr="00D3062E">
        <w:tab/>
        <w:t>General</w:t>
      </w:r>
      <w:bookmarkEnd w:id="13870"/>
      <w:bookmarkEnd w:id="13871"/>
      <w:bookmarkEnd w:id="13872"/>
      <w:bookmarkEnd w:id="13873"/>
      <w:bookmarkEnd w:id="1387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3875" w:name="_Toc157434885"/>
      <w:bookmarkStart w:id="13876" w:name="_Toc157436600"/>
      <w:bookmarkStart w:id="13877" w:name="_Toc157440440"/>
      <w:bookmarkStart w:id="13878" w:name="_Toc160650113"/>
      <w:bookmarkStart w:id="13879" w:name="_Toc160651988"/>
      <w:r w:rsidRPr="00D3062E">
        <w:rPr>
          <w:noProof/>
          <w:lang w:eastAsia="zh-CN"/>
        </w:rPr>
        <w:t>6.6</w:t>
      </w:r>
      <w:r w:rsidRPr="00D3062E">
        <w:t>.7.2</w:t>
      </w:r>
      <w:r w:rsidRPr="00D3062E">
        <w:tab/>
        <w:t>Protocol Errors</w:t>
      </w:r>
      <w:bookmarkEnd w:id="13875"/>
      <w:bookmarkEnd w:id="13876"/>
      <w:bookmarkEnd w:id="13877"/>
      <w:bookmarkEnd w:id="13878"/>
      <w:bookmarkEnd w:id="13879"/>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3880" w:name="_Toc157434886"/>
      <w:bookmarkStart w:id="13881" w:name="_Toc157436601"/>
      <w:bookmarkStart w:id="13882" w:name="_Toc157440441"/>
      <w:bookmarkStart w:id="13883" w:name="_Toc160650114"/>
      <w:bookmarkStart w:id="13884" w:name="_Toc160651989"/>
      <w:r w:rsidRPr="00D3062E">
        <w:rPr>
          <w:noProof/>
          <w:lang w:eastAsia="zh-CN"/>
        </w:rPr>
        <w:t>6.6</w:t>
      </w:r>
      <w:r w:rsidRPr="00D3062E">
        <w:t>.7.3</w:t>
      </w:r>
      <w:r w:rsidRPr="00D3062E">
        <w:tab/>
        <w:t>Application Errors</w:t>
      </w:r>
      <w:bookmarkEnd w:id="13880"/>
      <w:bookmarkEnd w:id="13881"/>
      <w:bookmarkEnd w:id="13882"/>
      <w:bookmarkEnd w:id="13883"/>
      <w:bookmarkEnd w:id="13884"/>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3885" w:name="_Toc157434887"/>
      <w:bookmarkStart w:id="13886" w:name="_Toc157436602"/>
      <w:bookmarkStart w:id="13887" w:name="_Toc157440442"/>
      <w:bookmarkStart w:id="13888" w:name="_Toc160650115"/>
      <w:bookmarkStart w:id="13889" w:name="_Toc160651990"/>
      <w:r w:rsidRPr="00D3062E">
        <w:rPr>
          <w:noProof/>
          <w:lang w:eastAsia="zh-CN"/>
        </w:rPr>
        <w:t>6.6</w:t>
      </w:r>
      <w:r w:rsidRPr="00D3062E">
        <w:t>.8</w:t>
      </w:r>
      <w:r w:rsidRPr="00D3062E">
        <w:rPr>
          <w:lang w:eastAsia="zh-CN"/>
        </w:rPr>
        <w:tab/>
        <w:t>Feature negotiation</w:t>
      </w:r>
      <w:bookmarkEnd w:id="13885"/>
      <w:bookmarkEnd w:id="13886"/>
      <w:bookmarkEnd w:id="13887"/>
      <w:bookmarkEnd w:id="13888"/>
      <w:bookmarkEnd w:id="1388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3890" w:name="_Toc157434888"/>
      <w:bookmarkStart w:id="13891" w:name="_Toc157436603"/>
      <w:bookmarkStart w:id="13892" w:name="_Toc157440443"/>
      <w:bookmarkStart w:id="13893" w:name="_Toc160650116"/>
      <w:bookmarkStart w:id="13894" w:name="_Toc160651991"/>
      <w:r w:rsidRPr="00D3062E">
        <w:rPr>
          <w:noProof/>
          <w:lang w:eastAsia="zh-CN"/>
        </w:rPr>
        <w:t>6.6</w:t>
      </w:r>
      <w:r w:rsidRPr="00D3062E">
        <w:t>.9</w:t>
      </w:r>
      <w:r w:rsidRPr="00D3062E">
        <w:tab/>
        <w:t>Security</w:t>
      </w:r>
      <w:bookmarkEnd w:id="13890"/>
      <w:bookmarkEnd w:id="13891"/>
      <w:bookmarkEnd w:id="13892"/>
      <w:bookmarkEnd w:id="13893"/>
      <w:bookmarkEnd w:id="13894"/>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3895" w:name="_Toc157434889"/>
      <w:bookmarkStart w:id="13896" w:name="_Toc157436604"/>
      <w:bookmarkStart w:id="13897" w:name="_Toc157440444"/>
      <w:bookmarkStart w:id="13898" w:name="_Toc160650117"/>
      <w:bookmarkStart w:id="13899" w:name="_Toc160651992"/>
      <w:r w:rsidRPr="00D3062E">
        <w:t>6.7</w:t>
      </w:r>
      <w:r w:rsidRPr="00D3062E">
        <w:tab/>
        <w:t>NSCE_InfoCollection API</w:t>
      </w:r>
      <w:bookmarkEnd w:id="13895"/>
      <w:bookmarkEnd w:id="13896"/>
      <w:bookmarkEnd w:id="13897"/>
      <w:bookmarkEnd w:id="13898"/>
      <w:bookmarkEnd w:id="13899"/>
    </w:p>
    <w:p w14:paraId="10A131A4" w14:textId="77777777" w:rsidR="005D3D4F" w:rsidRPr="00D3062E" w:rsidRDefault="005D3D4F" w:rsidP="005D3D4F">
      <w:pPr>
        <w:pStyle w:val="31"/>
      </w:pPr>
      <w:bookmarkStart w:id="13900" w:name="_Toc157434890"/>
      <w:bookmarkStart w:id="13901" w:name="_Toc157436605"/>
      <w:bookmarkStart w:id="13902" w:name="_Toc157440445"/>
      <w:bookmarkStart w:id="13903" w:name="_Toc160650118"/>
      <w:bookmarkStart w:id="13904" w:name="_Toc160651993"/>
      <w:r w:rsidRPr="00D3062E">
        <w:t>6.7.1</w:t>
      </w:r>
      <w:r w:rsidRPr="00D3062E">
        <w:tab/>
        <w:t>Introduction</w:t>
      </w:r>
      <w:bookmarkEnd w:id="13900"/>
      <w:bookmarkEnd w:id="13901"/>
      <w:bookmarkEnd w:id="13902"/>
      <w:bookmarkEnd w:id="13903"/>
      <w:bookmarkEnd w:id="13904"/>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ins w:id="13905" w:author="C3-241694" w:date="2024-03-01T15:42:00Z">
        <w:r w:rsidRPr="00D3062E">
          <w:rPr>
            <w:noProof/>
            <w:lang w:eastAsia="zh-CN"/>
          </w:rPr>
          <w:t>clause 6.5 of 3GPP TS 29.549 </w:t>
        </w:r>
        <w:r w:rsidRPr="00D3062E">
          <w:t>[15]</w:t>
        </w:r>
      </w:ins>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ins w:id="13906" w:author="C3-241694" w:date="2024-03-01T15:42:00Z">
        <w:r w:rsidRPr="00D3062E">
          <w:rPr>
            <w:noProof/>
            <w:lang w:eastAsia="zh-CN"/>
          </w:rPr>
          <w:t>clause 6.5 of 3GPP TS 29.549 </w:t>
        </w:r>
        <w:r w:rsidRPr="00D3062E">
          <w:t>[15]</w:t>
        </w:r>
      </w:ins>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3907" w:name="_Toc157434891"/>
      <w:bookmarkStart w:id="13908" w:name="_Toc157436606"/>
      <w:bookmarkStart w:id="13909" w:name="_Toc157440446"/>
      <w:bookmarkStart w:id="13910" w:name="_Toc160650119"/>
      <w:bookmarkStart w:id="13911" w:name="_Toc160651994"/>
      <w:r w:rsidRPr="00D3062E">
        <w:t>6.7.2</w:t>
      </w:r>
      <w:r w:rsidRPr="00D3062E">
        <w:tab/>
        <w:t>Usage of HTTP</w:t>
      </w:r>
      <w:bookmarkEnd w:id="13907"/>
      <w:bookmarkEnd w:id="13908"/>
      <w:bookmarkEnd w:id="13909"/>
      <w:bookmarkEnd w:id="13910"/>
      <w:bookmarkEnd w:id="1391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3912" w:name="_Toc157434892"/>
      <w:bookmarkStart w:id="13913" w:name="_Toc157436607"/>
      <w:bookmarkStart w:id="13914" w:name="_Toc157440447"/>
      <w:bookmarkStart w:id="13915" w:name="_Toc160650120"/>
      <w:bookmarkStart w:id="13916" w:name="_Toc160651995"/>
      <w:r w:rsidRPr="00D3062E">
        <w:t>6.7.3</w:t>
      </w:r>
      <w:r w:rsidRPr="00D3062E">
        <w:tab/>
        <w:t>Resources</w:t>
      </w:r>
      <w:bookmarkEnd w:id="13912"/>
      <w:bookmarkEnd w:id="13913"/>
      <w:bookmarkEnd w:id="13914"/>
      <w:bookmarkEnd w:id="13915"/>
      <w:bookmarkEnd w:id="13916"/>
    </w:p>
    <w:p w14:paraId="2F6A7EFA" w14:textId="77777777" w:rsidR="000D79BC" w:rsidRPr="00D3062E" w:rsidRDefault="000D79BC" w:rsidP="000D79BC">
      <w:pPr>
        <w:pStyle w:val="41"/>
      </w:pPr>
      <w:bookmarkStart w:id="13917" w:name="_Toc157434893"/>
      <w:bookmarkStart w:id="13918" w:name="_Toc157436608"/>
      <w:bookmarkStart w:id="13919" w:name="_Toc157440448"/>
      <w:bookmarkStart w:id="13920" w:name="_Toc160650121"/>
      <w:bookmarkStart w:id="13921" w:name="_Toc160651996"/>
      <w:r w:rsidRPr="00D3062E">
        <w:t>6.7.3.1</w:t>
      </w:r>
      <w:r w:rsidRPr="00D3062E">
        <w:tab/>
        <w:t>Overview</w:t>
      </w:r>
      <w:bookmarkEnd w:id="13917"/>
      <w:bookmarkEnd w:id="13918"/>
      <w:bookmarkEnd w:id="13919"/>
      <w:bookmarkEnd w:id="13920"/>
      <w:bookmarkEnd w:id="13921"/>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13922" w:name="_MON_1770327432"/>
    <w:bookmarkEnd w:id="13922"/>
    <w:p w14:paraId="2EF8E8F7" w14:textId="4D5FFBB4" w:rsidR="00E305FE" w:rsidRPr="00D3062E" w:rsidRDefault="005D3D4F" w:rsidP="00E305FE">
      <w:pPr>
        <w:pStyle w:val="TF"/>
        <w:rPr>
          <w:noProof/>
        </w:rPr>
      </w:pPr>
      <w:ins w:id="13923" w:author="C3-241694" w:date="2024-03-01T15:42:00Z">
        <w:r w:rsidRPr="00D3062E">
          <w:rPr>
            <w:noProof/>
          </w:rPr>
          <w:object w:dxaOrig="8133" w:dyaOrig="3356" w14:anchorId="79E97BFF">
            <v:shape id="_x0000_i1090" type="#_x0000_t75" alt="" style="width:406.8pt;height:168pt" o:ole="">
              <v:imagedata r:id="rId134" o:title=""/>
            </v:shape>
            <o:OLEObject Type="Embed" ProgID="Word.Document.8" ShapeID="_x0000_i1090" DrawAspect="Content" ObjectID="_1771271226" r:id="rId135">
              <o:FieldCodes>\s</o:FieldCodes>
            </o:OLEObject>
          </w:object>
        </w:r>
      </w:ins>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3924" w:name="_Toc157434894"/>
      <w:bookmarkStart w:id="13925" w:name="_Toc157436609"/>
      <w:bookmarkStart w:id="13926" w:name="_Toc157440449"/>
      <w:bookmarkStart w:id="13927" w:name="_Toc160650122"/>
      <w:bookmarkStart w:id="13928" w:name="_Toc16065199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3924"/>
      <w:bookmarkEnd w:id="13925"/>
      <w:bookmarkEnd w:id="13926"/>
      <w:bookmarkEnd w:id="13927"/>
      <w:bookmarkEnd w:id="13928"/>
    </w:p>
    <w:p w14:paraId="4592990A" w14:textId="77777777" w:rsidR="000D79BC" w:rsidRPr="00D3062E" w:rsidRDefault="000D79BC" w:rsidP="000D79BC">
      <w:pPr>
        <w:pStyle w:val="51"/>
      </w:pPr>
      <w:bookmarkStart w:id="13929" w:name="_Toc157434895"/>
      <w:bookmarkStart w:id="13930" w:name="_Toc157436610"/>
      <w:bookmarkStart w:id="13931" w:name="_Toc157440450"/>
      <w:bookmarkStart w:id="13932" w:name="_Toc160650123"/>
      <w:bookmarkStart w:id="13933" w:name="_Toc160651998"/>
      <w:r w:rsidRPr="00D3062E">
        <w:t>6.7.3.2.1</w:t>
      </w:r>
      <w:r w:rsidRPr="00D3062E">
        <w:tab/>
        <w:t>Description</w:t>
      </w:r>
      <w:bookmarkEnd w:id="13929"/>
      <w:bookmarkEnd w:id="13930"/>
      <w:bookmarkEnd w:id="13931"/>
      <w:bookmarkEnd w:id="13932"/>
      <w:bookmarkEnd w:id="13933"/>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3934" w:name="_Toc157434896"/>
      <w:bookmarkStart w:id="13935" w:name="_Toc157436611"/>
      <w:bookmarkStart w:id="13936" w:name="_Toc157440451"/>
      <w:bookmarkStart w:id="13937" w:name="_Toc160650124"/>
      <w:bookmarkStart w:id="13938" w:name="_Toc160651999"/>
      <w:r w:rsidRPr="00D3062E">
        <w:t>6.7.3.2.2</w:t>
      </w:r>
      <w:r w:rsidRPr="00D3062E">
        <w:rPr>
          <w:lang w:eastAsia="zh-CN"/>
        </w:rPr>
        <w:tab/>
        <w:t>Resource Definition</w:t>
      </w:r>
      <w:bookmarkEnd w:id="13934"/>
      <w:bookmarkEnd w:id="13935"/>
      <w:bookmarkEnd w:id="13936"/>
      <w:bookmarkEnd w:id="13937"/>
      <w:bookmarkEnd w:id="13938"/>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3939" w:name="_Toc157434897"/>
      <w:bookmarkStart w:id="13940" w:name="_Toc157436612"/>
      <w:bookmarkStart w:id="13941" w:name="_Toc157440452"/>
      <w:bookmarkStart w:id="13942" w:name="_Toc160650125"/>
      <w:bookmarkStart w:id="13943" w:name="_Toc160652000"/>
      <w:r w:rsidRPr="00D3062E">
        <w:lastRenderedPageBreak/>
        <w:t>6.7.3.2.3</w:t>
      </w:r>
      <w:r w:rsidRPr="00D3062E">
        <w:rPr>
          <w:lang w:eastAsia="zh-CN"/>
        </w:rPr>
        <w:tab/>
        <w:t>Resource Standard Methods</w:t>
      </w:r>
      <w:bookmarkEnd w:id="13939"/>
      <w:bookmarkEnd w:id="13940"/>
      <w:bookmarkEnd w:id="13941"/>
      <w:bookmarkEnd w:id="13942"/>
      <w:bookmarkEnd w:id="13943"/>
    </w:p>
    <w:p w14:paraId="515BA57A" w14:textId="77777777" w:rsidR="000D79BC" w:rsidRPr="00D3062E" w:rsidRDefault="000D79BC" w:rsidP="000B7712">
      <w:pPr>
        <w:pStyle w:val="6"/>
      </w:pPr>
      <w:bookmarkStart w:id="13944" w:name="_Toc157434898"/>
      <w:bookmarkStart w:id="13945" w:name="_Toc157436613"/>
      <w:bookmarkStart w:id="13946" w:name="_Toc157440453"/>
      <w:bookmarkStart w:id="13947" w:name="_Toc160650126"/>
      <w:bookmarkStart w:id="13948" w:name="_Toc160652001"/>
      <w:r w:rsidRPr="00D3062E">
        <w:t>6.7.3.2.3.1</w:t>
      </w:r>
      <w:r w:rsidRPr="00D3062E">
        <w:tab/>
        <w:t>POST</w:t>
      </w:r>
      <w:bookmarkEnd w:id="13944"/>
      <w:bookmarkEnd w:id="13945"/>
      <w:bookmarkEnd w:id="13946"/>
      <w:bookmarkEnd w:id="13947"/>
      <w:bookmarkEnd w:id="1394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3949" w:name="_Toc157434899"/>
      <w:bookmarkStart w:id="13950" w:name="_Toc157436614"/>
      <w:bookmarkStart w:id="13951" w:name="_Toc157440454"/>
      <w:bookmarkStart w:id="13952" w:name="_Toc160650127"/>
      <w:bookmarkStart w:id="13953" w:name="_Toc160652002"/>
      <w:r w:rsidRPr="00D3062E">
        <w:rPr>
          <w:lang w:eastAsia="zh-CN"/>
        </w:rPr>
        <w:t>6.7.3.2.4</w:t>
      </w:r>
      <w:r w:rsidRPr="00D3062E">
        <w:rPr>
          <w:lang w:eastAsia="zh-CN"/>
        </w:rPr>
        <w:tab/>
        <w:t>Resource Custom Operations</w:t>
      </w:r>
      <w:bookmarkEnd w:id="13949"/>
      <w:bookmarkEnd w:id="13950"/>
      <w:bookmarkEnd w:id="13951"/>
      <w:bookmarkEnd w:id="13952"/>
      <w:bookmarkEnd w:id="13953"/>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3954" w:name="_Toc157434900"/>
      <w:bookmarkStart w:id="13955" w:name="_Toc157436615"/>
      <w:bookmarkStart w:id="13956" w:name="_Toc157440455"/>
      <w:bookmarkStart w:id="13957" w:name="_Toc160650128"/>
      <w:bookmarkStart w:id="13958" w:name="_Toc160652003"/>
      <w:r w:rsidRPr="00D3062E">
        <w:t>6.7.3.3</w:t>
      </w:r>
      <w:r w:rsidRPr="00D3062E">
        <w:tab/>
        <w:t>Resource: Individual Information Collection Subscription</w:t>
      </w:r>
      <w:bookmarkEnd w:id="13954"/>
      <w:bookmarkEnd w:id="13955"/>
      <w:bookmarkEnd w:id="13956"/>
      <w:bookmarkEnd w:id="13957"/>
      <w:bookmarkEnd w:id="13958"/>
    </w:p>
    <w:p w14:paraId="21398418" w14:textId="77777777" w:rsidR="000D79BC" w:rsidRPr="00D3062E" w:rsidRDefault="000D79BC" w:rsidP="000D79BC">
      <w:pPr>
        <w:pStyle w:val="51"/>
        <w:rPr>
          <w:lang w:eastAsia="zh-CN"/>
        </w:rPr>
      </w:pPr>
      <w:bookmarkStart w:id="13959" w:name="_Toc157434901"/>
      <w:bookmarkStart w:id="13960" w:name="_Toc157436616"/>
      <w:bookmarkStart w:id="13961" w:name="_Toc157440456"/>
      <w:bookmarkStart w:id="13962" w:name="_Toc160650129"/>
      <w:bookmarkStart w:id="13963" w:name="_Toc160652004"/>
      <w:r w:rsidRPr="00D3062E">
        <w:t>6.7.3.3</w:t>
      </w:r>
      <w:r w:rsidRPr="00D3062E">
        <w:rPr>
          <w:lang w:eastAsia="zh-CN"/>
        </w:rPr>
        <w:t>.1</w:t>
      </w:r>
      <w:r w:rsidRPr="00D3062E">
        <w:rPr>
          <w:lang w:eastAsia="zh-CN"/>
        </w:rPr>
        <w:tab/>
        <w:t>Description</w:t>
      </w:r>
      <w:bookmarkEnd w:id="13959"/>
      <w:bookmarkEnd w:id="13960"/>
      <w:bookmarkEnd w:id="13961"/>
      <w:bookmarkEnd w:id="13962"/>
      <w:bookmarkEnd w:id="13963"/>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3964" w:name="_Toc157434902"/>
      <w:bookmarkStart w:id="13965" w:name="_Toc157436617"/>
      <w:bookmarkStart w:id="13966" w:name="_Toc157440457"/>
      <w:bookmarkStart w:id="13967" w:name="_Toc160650130"/>
      <w:bookmarkStart w:id="13968" w:name="_Toc160652005"/>
      <w:r w:rsidRPr="00D3062E">
        <w:t>6.7.3.3</w:t>
      </w:r>
      <w:r w:rsidRPr="00D3062E">
        <w:rPr>
          <w:lang w:eastAsia="zh-CN"/>
        </w:rPr>
        <w:t>.2</w:t>
      </w:r>
      <w:r w:rsidRPr="00D3062E">
        <w:rPr>
          <w:lang w:eastAsia="zh-CN"/>
        </w:rPr>
        <w:tab/>
        <w:t>Resource Definition</w:t>
      </w:r>
      <w:bookmarkEnd w:id="13964"/>
      <w:bookmarkEnd w:id="13965"/>
      <w:bookmarkEnd w:id="13966"/>
      <w:bookmarkEnd w:id="13967"/>
      <w:bookmarkEnd w:id="13968"/>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3969" w:name="_Toc157434903"/>
      <w:bookmarkStart w:id="13970" w:name="_Toc157436618"/>
      <w:bookmarkStart w:id="13971" w:name="_Toc157440458"/>
      <w:bookmarkStart w:id="13972" w:name="_Toc160650131"/>
      <w:bookmarkStart w:id="13973" w:name="_Toc160652006"/>
      <w:r w:rsidRPr="00D3062E">
        <w:t>6.7.3.3</w:t>
      </w:r>
      <w:r w:rsidRPr="00D3062E">
        <w:rPr>
          <w:lang w:eastAsia="zh-CN"/>
        </w:rPr>
        <w:t>.3</w:t>
      </w:r>
      <w:r w:rsidRPr="00D3062E">
        <w:rPr>
          <w:lang w:eastAsia="zh-CN"/>
        </w:rPr>
        <w:tab/>
        <w:t>Resource Standard Methods</w:t>
      </w:r>
      <w:bookmarkEnd w:id="13969"/>
      <w:bookmarkEnd w:id="13970"/>
      <w:bookmarkEnd w:id="13971"/>
      <w:bookmarkEnd w:id="13972"/>
      <w:bookmarkEnd w:id="13973"/>
    </w:p>
    <w:p w14:paraId="27A127CC" w14:textId="77777777" w:rsidR="000D79BC" w:rsidRPr="00D3062E" w:rsidRDefault="000D79BC" w:rsidP="000B7712">
      <w:pPr>
        <w:pStyle w:val="6"/>
      </w:pPr>
      <w:bookmarkStart w:id="13974" w:name="_Toc157434904"/>
      <w:bookmarkStart w:id="13975" w:name="_Toc157436619"/>
      <w:bookmarkStart w:id="13976" w:name="_Toc157440459"/>
      <w:bookmarkStart w:id="13977" w:name="_Toc160650132"/>
      <w:bookmarkStart w:id="13978" w:name="_Toc160652007"/>
      <w:r w:rsidRPr="00D3062E">
        <w:t>6.7.3.3.3.1</w:t>
      </w:r>
      <w:r w:rsidRPr="00D3062E">
        <w:tab/>
        <w:t>GET</w:t>
      </w:r>
      <w:bookmarkEnd w:id="13974"/>
      <w:bookmarkEnd w:id="13975"/>
      <w:bookmarkEnd w:id="13976"/>
      <w:bookmarkEnd w:id="13977"/>
      <w:bookmarkEnd w:id="1397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3979" w:name="_Toc157434905"/>
      <w:bookmarkStart w:id="13980" w:name="_Toc157436620"/>
      <w:bookmarkStart w:id="13981" w:name="_Toc157440460"/>
      <w:bookmarkStart w:id="13982" w:name="_Toc160650133"/>
      <w:bookmarkStart w:id="13983" w:name="_Toc160652008"/>
      <w:r w:rsidRPr="00D3062E">
        <w:t>6.7.3.3.3.2</w:t>
      </w:r>
      <w:r w:rsidRPr="00D3062E">
        <w:tab/>
        <w:t>PUT</w:t>
      </w:r>
      <w:bookmarkEnd w:id="13979"/>
      <w:bookmarkEnd w:id="13980"/>
      <w:bookmarkEnd w:id="13981"/>
      <w:bookmarkEnd w:id="13982"/>
      <w:bookmarkEnd w:id="13983"/>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3984" w:name="_Toc157434906"/>
      <w:bookmarkStart w:id="13985" w:name="_Toc157436621"/>
      <w:bookmarkStart w:id="13986" w:name="_Toc157440461"/>
      <w:bookmarkStart w:id="13987" w:name="_Toc160650134"/>
      <w:bookmarkStart w:id="13988" w:name="_Toc160652009"/>
      <w:r w:rsidRPr="00D3062E">
        <w:t>6.7</w:t>
      </w:r>
      <w:r w:rsidRPr="00D3062E">
        <w:rPr>
          <w:rFonts w:hint="eastAsia"/>
        </w:rPr>
        <w:t>.</w:t>
      </w:r>
      <w:r w:rsidRPr="00D3062E">
        <w:t>3.3.3.3</w:t>
      </w:r>
      <w:r w:rsidRPr="00D3062E">
        <w:tab/>
        <w:t>PATCH</w:t>
      </w:r>
      <w:bookmarkEnd w:id="13984"/>
      <w:bookmarkEnd w:id="13985"/>
      <w:bookmarkEnd w:id="13986"/>
      <w:bookmarkEnd w:id="13987"/>
      <w:bookmarkEnd w:id="13988"/>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3989" w:name="_Toc157434907"/>
      <w:bookmarkStart w:id="13990" w:name="_Toc157436622"/>
      <w:bookmarkStart w:id="13991" w:name="_Toc157440462"/>
      <w:bookmarkStart w:id="13992" w:name="_Toc160650135"/>
      <w:bookmarkStart w:id="13993" w:name="_Toc160652010"/>
      <w:r w:rsidRPr="00D3062E">
        <w:t>6.7.3.3.3.4</w:t>
      </w:r>
      <w:r w:rsidRPr="00D3062E">
        <w:tab/>
        <w:t>DELETE</w:t>
      </w:r>
      <w:bookmarkEnd w:id="13989"/>
      <w:bookmarkEnd w:id="13990"/>
      <w:bookmarkEnd w:id="13991"/>
      <w:bookmarkEnd w:id="13992"/>
      <w:bookmarkEnd w:id="13993"/>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3994" w:name="_Toc157434908"/>
      <w:bookmarkStart w:id="13995" w:name="_Toc157436623"/>
      <w:bookmarkStart w:id="13996" w:name="_Toc157440463"/>
      <w:bookmarkStart w:id="13997" w:name="_Toc160650136"/>
      <w:bookmarkStart w:id="13998" w:name="_Toc160652011"/>
      <w:r w:rsidRPr="00D3062E">
        <w:t>6.7.3.3</w:t>
      </w:r>
      <w:r w:rsidRPr="00D3062E">
        <w:rPr>
          <w:lang w:eastAsia="zh-CN"/>
        </w:rPr>
        <w:t>.4</w:t>
      </w:r>
      <w:r w:rsidRPr="00D3062E">
        <w:rPr>
          <w:lang w:eastAsia="zh-CN"/>
        </w:rPr>
        <w:tab/>
        <w:t>Resource Custom Operations</w:t>
      </w:r>
      <w:bookmarkEnd w:id="13994"/>
      <w:bookmarkEnd w:id="13995"/>
      <w:bookmarkEnd w:id="13996"/>
      <w:bookmarkEnd w:id="13997"/>
      <w:bookmarkEnd w:id="1399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3999" w:name="_Toc157434909"/>
      <w:bookmarkStart w:id="14000" w:name="_Toc157436624"/>
      <w:bookmarkStart w:id="14001" w:name="_Toc157440464"/>
      <w:bookmarkStart w:id="14002" w:name="_Toc160650137"/>
      <w:bookmarkStart w:id="14003" w:name="_Toc160652012"/>
      <w:r w:rsidRPr="00D3062E">
        <w:t>6.7.4</w:t>
      </w:r>
      <w:r w:rsidRPr="00D3062E">
        <w:tab/>
        <w:t>Custom Operations without associated resources</w:t>
      </w:r>
      <w:bookmarkEnd w:id="13999"/>
      <w:bookmarkEnd w:id="14000"/>
      <w:bookmarkEnd w:id="14001"/>
      <w:bookmarkEnd w:id="14002"/>
      <w:bookmarkEnd w:id="14003"/>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4004" w:name="_Toc157434910"/>
      <w:bookmarkStart w:id="14005" w:name="_Toc157436625"/>
      <w:bookmarkStart w:id="14006" w:name="_Toc157440465"/>
      <w:bookmarkStart w:id="14007" w:name="_Toc160650138"/>
      <w:bookmarkStart w:id="14008" w:name="_Toc160652013"/>
      <w:r w:rsidRPr="00D3062E">
        <w:t>6.7.5</w:t>
      </w:r>
      <w:r w:rsidRPr="00D3062E">
        <w:tab/>
        <w:t>Notifications</w:t>
      </w:r>
      <w:bookmarkEnd w:id="14004"/>
      <w:bookmarkEnd w:id="14005"/>
      <w:bookmarkEnd w:id="14006"/>
      <w:bookmarkEnd w:id="14007"/>
      <w:bookmarkEnd w:id="14008"/>
    </w:p>
    <w:p w14:paraId="53D35AAA" w14:textId="77777777" w:rsidR="000D79BC" w:rsidRPr="00D3062E" w:rsidRDefault="000D79BC" w:rsidP="000D79BC">
      <w:pPr>
        <w:pStyle w:val="41"/>
      </w:pPr>
      <w:bookmarkStart w:id="14009" w:name="_Toc157434911"/>
      <w:bookmarkStart w:id="14010" w:name="_Toc157436626"/>
      <w:bookmarkStart w:id="14011" w:name="_Toc157440466"/>
      <w:bookmarkStart w:id="14012" w:name="_Toc160650139"/>
      <w:bookmarkStart w:id="14013" w:name="_Toc160652014"/>
      <w:r w:rsidRPr="00D3062E">
        <w:t>6.7.5.1</w:t>
      </w:r>
      <w:r w:rsidRPr="00D3062E">
        <w:tab/>
        <w:t>General</w:t>
      </w:r>
      <w:bookmarkEnd w:id="14009"/>
      <w:bookmarkEnd w:id="14010"/>
      <w:bookmarkEnd w:id="14011"/>
      <w:bookmarkEnd w:id="14012"/>
      <w:bookmarkEnd w:id="14013"/>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41"/>
        <w:rPr>
          <w:lang w:val="en-US"/>
        </w:rPr>
      </w:pPr>
      <w:bookmarkStart w:id="14014" w:name="_Toc157434912"/>
      <w:bookmarkStart w:id="14015" w:name="_Toc157436627"/>
      <w:bookmarkStart w:id="14016" w:name="_Toc157440467"/>
      <w:bookmarkStart w:id="14017" w:name="_Toc160650140"/>
      <w:bookmarkStart w:id="14018" w:name="_Toc16065201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4014"/>
      <w:bookmarkEnd w:id="14015"/>
      <w:bookmarkEnd w:id="14016"/>
      <w:bookmarkEnd w:id="14017"/>
      <w:bookmarkEnd w:id="14018"/>
    </w:p>
    <w:p w14:paraId="27041077" w14:textId="77777777" w:rsidR="000D79BC" w:rsidRPr="00D3062E" w:rsidRDefault="000D79BC" w:rsidP="000D79BC">
      <w:pPr>
        <w:pStyle w:val="51"/>
        <w:rPr>
          <w:noProof/>
          <w:lang w:val="en-US"/>
        </w:rPr>
      </w:pPr>
      <w:bookmarkStart w:id="14019" w:name="_Toc157434913"/>
      <w:bookmarkStart w:id="14020" w:name="_Toc157436628"/>
      <w:bookmarkStart w:id="14021" w:name="_Toc157440468"/>
      <w:bookmarkStart w:id="14022" w:name="_Toc160650141"/>
      <w:bookmarkStart w:id="14023" w:name="_Toc160652016"/>
      <w:r w:rsidRPr="00D3062E">
        <w:t>6.7</w:t>
      </w:r>
      <w:r w:rsidRPr="00D3062E">
        <w:rPr>
          <w:lang w:val="en-US"/>
        </w:rPr>
        <w:t>.5.2</w:t>
      </w:r>
      <w:r w:rsidRPr="00D3062E">
        <w:rPr>
          <w:noProof/>
          <w:lang w:val="en-US"/>
        </w:rPr>
        <w:t>.1</w:t>
      </w:r>
      <w:r w:rsidRPr="00D3062E">
        <w:rPr>
          <w:noProof/>
          <w:lang w:val="en-US"/>
        </w:rPr>
        <w:tab/>
        <w:t>Description</w:t>
      </w:r>
      <w:bookmarkEnd w:id="14019"/>
      <w:bookmarkEnd w:id="14020"/>
      <w:bookmarkEnd w:id="14021"/>
      <w:bookmarkEnd w:id="14022"/>
      <w:bookmarkEnd w:id="14023"/>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4024" w:name="_Toc157434914"/>
      <w:bookmarkStart w:id="14025" w:name="_Toc157436629"/>
      <w:bookmarkStart w:id="14026" w:name="_Toc157440469"/>
      <w:bookmarkStart w:id="14027" w:name="_Toc160650142"/>
      <w:bookmarkStart w:id="14028" w:name="_Toc160652017"/>
      <w:r w:rsidRPr="00D3062E">
        <w:t>6.7.5.2</w:t>
      </w:r>
      <w:r w:rsidRPr="00D3062E">
        <w:rPr>
          <w:noProof/>
        </w:rPr>
        <w:t>.2</w:t>
      </w:r>
      <w:r w:rsidRPr="00D3062E">
        <w:rPr>
          <w:noProof/>
        </w:rPr>
        <w:tab/>
        <w:t>Target URI</w:t>
      </w:r>
      <w:bookmarkEnd w:id="14024"/>
      <w:bookmarkEnd w:id="14025"/>
      <w:bookmarkEnd w:id="14026"/>
      <w:bookmarkEnd w:id="14027"/>
      <w:bookmarkEnd w:id="1402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4029" w:name="_Toc157434915"/>
      <w:bookmarkStart w:id="14030" w:name="_Toc157436630"/>
      <w:bookmarkStart w:id="14031" w:name="_Toc157440470"/>
      <w:bookmarkStart w:id="14032" w:name="_Toc160650143"/>
      <w:bookmarkStart w:id="14033" w:name="_Toc160652018"/>
      <w:r w:rsidRPr="00D3062E">
        <w:t>6.7.5.2</w:t>
      </w:r>
      <w:r w:rsidRPr="00D3062E">
        <w:rPr>
          <w:noProof/>
        </w:rPr>
        <w:t>.3</w:t>
      </w:r>
      <w:r w:rsidRPr="00D3062E">
        <w:rPr>
          <w:noProof/>
        </w:rPr>
        <w:tab/>
        <w:t>Standard Methods</w:t>
      </w:r>
      <w:bookmarkEnd w:id="14029"/>
      <w:bookmarkEnd w:id="14030"/>
      <w:bookmarkEnd w:id="14031"/>
      <w:bookmarkEnd w:id="14032"/>
      <w:bookmarkEnd w:id="14033"/>
    </w:p>
    <w:p w14:paraId="08FC55F4" w14:textId="77777777" w:rsidR="000D79BC" w:rsidRPr="00D3062E" w:rsidRDefault="000D79BC" w:rsidP="000B7712">
      <w:pPr>
        <w:pStyle w:val="6"/>
      </w:pPr>
      <w:bookmarkStart w:id="14034" w:name="_Toc157434916"/>
      <w:bookmarkStart w:id="14035" w:name="_Toc157436631"/>
      <w:bookmarkStart w:id="14036" w:name="_Toc157440471"/>
      <w:bookmarkStart w:id="14037" w:name="_Toc160650144"/>
      <w:bookmarkStart w:id="14038" w:name="_Toc160652019"/>
      <w:r w:rsidRPr="00D3062E">
        <w:t>6.7.5.2.3.1</w:t>
      </w:r>
      <w:r w:rsidRPr="00D3062E">
        <w:tab/>
        <w:t>POST</w:t>
      </w:r>
      <w:bookmarkEnd w:id="14034"/>
      <w:bookmarkEnd w:id="14035"/>
      <w:bookmarkEnd w:id="14036"/>
      <w:bookmarkEnd w:id="14037"/>
      <w:bookmarkEnd w:id="14038"/>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4039" w:name="_Toc157434917"/>
      <w:bookmarkStart w:id="14040" w:name="_Toc157436632"/>
      <w:bookmarkStart w:id="14041" w:name="_Toc157440472"/>
      <w:bookmarkStart w:id="14042" w:name="_Toc160650145"/>
      <w:bookmarkStart w:id="14043" w:name="_Toc160652020"/>
      <w:r w:rsidRPr="00D3062E">
        <w:t>6.7.6</w:t>
      </w:r>
      <w:r w:rsidRPr="00D3062E">
        <w:tab/>
        <w:t>Data Model</w:t>
      </w:r>
      <w:bookmarkEnd w:id="14039"/>
      <w:bookmarkEnd w:id="14040"/>
      <w:bookmarkEnd w:id="14041"/>
      <w:bookmarkEnd w:id="14042"/>
      <w:bookmarkEnd w:id="14043"/>
    </w:p>
    <w:p w14:paraId="4999D209" w14:textId="77777777" w:rsidR="000D79BC" w:rsidRPr="00D3062E" w:rsidRDefault="000D79BC" w:rsidP="000D79BC">
      <w:pPr>
        <w:pStyle w:val="41"/>
        <w:rPr>
          <w:lang w:eastAsia="zh-CN"/>
        </w:rPr>
      </w:pPr>
      <w:bookmarkStart w:id="14044" w:name="_Toc157434918"/>
      <w:bookmarkStart w:id="14045" w:name="_Toc157436633"/>
      <w:bookmarkStart w:id="14046" w:name="_Toc157440473"/>
      <w:bookmarkStart w:id="14047" w:name="_Toc160650146"/>
      <w:bookmarkStart w:id="14048" w:name="_Toc160652021"/>
      <w:r w:rsidRPr="00D3062E">
        <w:t>6.7.6</w:t>
      </w:r>
      <w:r w:rsidRPr="00D3062E">
        <w:rPr>
          <w:lang w:eastAsia="zh-CN"/>
        </w:rPr>
        <w:t>.1</w:t>
      </w:r>
      <w:r w:rsidRPr="00D3062E">
        <w:rPr>
          <w:lang w:eastAsia="zh-CN"/>
        </w:rPr>
        <w:tab/>
        <w:t>General</w:t>
      </w:r>
      <w:bookmarkEnd w:id="14044"/>
      <w:bookmarkEnd w:id="14045"/>
      <w:bookmarkEnd w:id="14046"/>
      <w:bookmarkEnd w:id="14047"/>
      <w:bookmarkEnd w:id="14048"/>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3"/>
        <w:gridCol w:w="2648"/>
        <w:gridCol w:w="3634"/>
        <w:gridCol w:w="152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7777777" w:rsidR="00E305FE" w:rsidRPr="00D3062E" w:rsidRDefault="00E305FE" w:rsidP="003C3912">
            <w:pPr>
              <w:pStyle w:val="TAL"/>
            </w:pPr>
            <w:ins w:id="14049" w:author="C3-241694" w:date="2024-03-01T15:42:00Z">
              <w:r w:rsidRPr="00D3062E">
                <w:t>NetSliceId</w:t>
              </w:r>
            </w:ins>
            <w:del w:id="14050" w:author="C3-241694" w:date="2024-03-01T15:42:00Z">
              <w:r w:rsidRPr="00D3062E" w:rsidDel="00BD37DA">
                <w:delText>Snssai</w:delText>
              </w:r>
            </w:del>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77777777" w:rsidR="00E305FE" w:rsidRPr="00D3062E" w:rsidRDefault="00E305FE" w:rsidP="003C3912">
            <w:pPr>
              <w:pStyle w:val="TAL"/>
              <w:jc w:val="center"/>
            </w:pPr>
            <w:ins w:id="14051" w:author="C3-241694" w:date="2024-03-01T15:42:00Z">
              <w:r w:rsidRPr="00D3062E">
                <w:rPr>
                  <w:noProof/>
                  <w:lang w:eastAsia="zh-CN"/>
                </w:rPr>
                <w:t>6.3</w:t>
              </w:r>
              <w:r w:rsidRPr="00D3062E">
                <w:t>.6.2.15</w:t>
              </w:r>
            </w:ins>
            <w:del w:id="14052" w:author="C3-241694" w:date="2024-03-01T15:42:00Z">
              <w:r w:rsidRPr="00D3062E" w:rsidDel="001356F1">
                <w:rPr>
                  <w:rFonts w:hint="eastAsia"/>
                  <w:lang w:eastAsia="zh-CN"/>
                </w:rPr>
                <w:delText>3GPP TS 29.</w:delText>
              </w:r>
              <w:r w:rsidRPr="00D3062E" w:rsidDel="001356F1">
                <w:rPr>
                  <w:lang w:eastAsia="zh-CN"/>
                </w:rPr>
                <w:delText>571</w:delText>
              </w:r>
              <w:r w:rsidRPr="00D3062E" w:rsidDel="001356F1">
                <w:rPr>
                  <w:rFonts w:hint="eastAsia"/>
                  <w:lang w:eastAsia="zh-CN"/>
                </w:rPr>
                <w:delText> [</w:delText>
              </w:r>
              <w:r w:rsidRPr="00D3062E" w:rsidDel="001356F1">
                <w:rPr>
                  <w:lang w:eastAsia="zh-CN"/>
                </w:rPr>
                <w:delText>16</w:delText>
              </w:r>
              <w:r w:rsidRPr="00D3062E" w:rsidDel="001356F1">
                <w:rPr>
                  <w:rFonts w:hint="eastAsia"/>
                  <w:lang w:eastAsia="zh-CN"/>
                </w:rPr>
                <w:delText>]</w:delText>
              </w:r>
            </w:del>
          </w:p>
        </w:tc>
        <w:tc>
          <w:tcPr>
            <w:tcW w:w="4111" w:type="dxa"/>
            <w:tcBorders>
              <w:top w:val="single" w:sz="4" w:space="0" w:color="auto"/>
              <w:left w:val="single" w:sz="4" w:space="0" w:color="auto"/>
              <w:bottom w:val="single" w:sz="4" w:space="0" w:color="auto"/>
              <w:right w:val="single" w:sz="4" w:space="0" w:color="auto"/>
            </w:tcBorders>
          </w:tcPr>
          <w:p w14:paraId="3458E122" w14:textId="77777777" w:rsidR="00E305FE" w:rsidRPr="00D3062E" w:rsidRDefault="00E305FE" w:rsidP="003C3912">
            <w:pPr>
              <w:pStyle w:val="TAL"/>
              <w:rPr>
                <w:rFonts w:cs="Arial"/>
                <w:szCs w:val="18"/>
              </w:rPr>
            </w:pPr>
            <w:ins w:id="14053" w:author="C3-241694" w:date="2024-03-01T15:42:00Z">
              <w:r w:rsidRPr="00D3062E">
                <w:t xml:space="preserve">Represents </w:t>
              </w:r>
            </w:ins>
            <w:del w:id="14054" w:author="C3-241694" w:date="2024-03-01T15:42:00Z">
              <w:r w:rsidRPr="00D3062E" w:rsidDel="00BD37DA">
                <w:delText xml:space="preserve">an </w:delText>
              </w:r>
            </w:del>
            <w:ins w:id="14055" w:author="C3-241694" w:date="2024-03-01T15:42:00Z">
              <w:r w:rsidRPr="00D3062E">
                <w:t>the identification information of a network slice.</w:t>
              </w:r>
            </w:ins>
            <w:del w:id="14056" w:author="C3-241694" w:date="2024-03-01T15:42:00Z">
              <w:r w:rsidRPr="00D3062E" w:rsidDel="00BD37DA">
                <w:delText>S-NSSAI.</w:delText>
              </w:r>
            </w:del>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ins w:id="14057" w:author="C3-241694" w:date="2024-03-01T15:42:00Z"/>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rPr>
                <w:ins w:id="14058" w:author="C3-241694" w:date="2024-03-01T15:42:00Z"/>
              </w:rPr>
            </w:pPr>
            <w:ins w:id="14059" w:author="C3-241694" w:date="2024-03-01T15:42:00Z">
              <w:r w:rsidRPr="00D3062E">
                <w:t>Uint32</w:t>
              </w:r>
            </w:ins>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rPr>
                <w:ins w:id="14060" w:author="C3-241694" w:date="2024-03-01T15:42:00Z"/>
              </w:rPr>
            </w:pPr>
            <w:ins w:id="14061" w:author="C3-241694" w:date="2024-03-01T15:42:00Z">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ins w:id="14062" w:author="C3-241694" w:date="2024-03-01T15:42:00Z"/>
                <w:rFonts w:cs="Arial"/>
                <w:szCs w:val="18"/>
              </w:rPr>
            </w:pPr>
            <w:ins w:id="14063" w:author="C3-241694" w:date="2024-03-01T15:42:00Z">
              <w:r w:rsidRPr="00D3062E">
                <w:t>Represents an unsigned 32-bit integer.</w:t>
              </w:r>
            </w:ins>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ins w:id="14064" w:author="C3-241694" w:date="2024-03-01T15:42:00Z"/>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14065" w:name="_Toc157434919"/>
      <w:bookmarkStart w:id="14066" w:name="_Toc157436634"/>
      <w:bookmarkStart w:id="14067" w:name="_Toc157440474"/>
      <w:bookmarkStart w:id="14068" w:name="_Toc160650147"/>
      <w:bookmarkStart w:id="14069" w:name="_Toc160652022"/>
      <w:r w:rsidRPr="00D3062E">
        <w:rPr>
          <w:lang w:eastAsia="zh-CN"/>
        </w:rPr>
        <w:t>6.7.6.2</w:t>
      </w:r>
      <w:r w:rsidRPr="00D3062E">
        <w:rPr>
          <w:lang w:eastAsia="zh-CN"/>
        </w:rPr>
        <w:tab/>
        <w:t>Structured data types</w:t>
      </w:r>
      <w:bookmarkEnd w:id="14065"/>
      <w:bookmarkEnd w:id="14066"/>
      <w:bookmarkEnd w:id="14067"/>
      <w:bookmarkEnd w:id="14068"/>
      <w:bookmarkEnd w:id="14069"/>
    </w:p>
    <w:p w14:paraId="3B07338E" w14:textId="77777777" w:rsidR="000D79BC" w:rsidRPr="00D3062E" w:rsidRDefault="000D79BC" w:rsidP="000D79BC">
      <w:pPr>
        <w:pStyle w:val="51"/>
        <w:rPr>
          <w:lang w:eastAsia="zh-CN"/>
        </w:rPr>
      </w:pPr>
      <w:bookmarkStart w:id="14070" w:name="_Toc157434920"/>
      <w:bookmarkStart w:id="14071" w:name="_Toc157436635"/>
      <w:bookmarkStart w:id="14072" w:name="_Toc157440475"/>
      <w:bookmarkStart w:id="14073" w:name="_Toc160650148"/>
      <w:bookmarkStart w:id="14074" w:name="_Toc160652023"/>
      <w:r w:rsidRPr="00D3062E">
        <w:rPr>
          <w:lang w:eastAsia="zh-CN"/>
        </w:rPr>
        <w:t>6.7.6.2.1</w:t>
      </w:r>
      <w:r w:rsidRPr="00D3062E">
        <w:rPr>
          <w:lang w:eastAsia="zh-CN"/>
        </w:rPr>
        <w:tab/>
        <w:t>Introduction</w:t>
      </w:r>
      <w:bookmarkEnd w:id="14070"/>
      <w:bookmarkEnd w:id="14071"/>
      <w:bookmarkEnd w:id="14072"/>
      <w:bookmarkEnd w:id="14073"/>
      <w:bookmarkEnd w:id="1407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4075" w:name="_Toc157434921"/>
      <w:bookmarkStart w:id="14076" w:name="_Toc157436636"/>
      <w:bookmarkStart w:id="14077" w:name="_Toc157440476"/>
      <w:bookmarkStart w:id="14078" w:name="_Toc160650149"/>
      <w:bookmarkStart w:id="14079" w:name="_Toc160652024"/>
      <w:bookmarkStart w:id="14080" w:name="_Toc157434924"/>
      <w:bookmarkStart w:id="14081" w:name="_Toc157436639"/>
      <w:bookmarkStart w:id="14082" w:name="_Toc157440479"/>
      <w:r w:rsidRPr="00D3062E">
        <w:t>6.7.6.2.2</w:t>
      </w:r>
      <w:r w:rsidRPr="00D3062E">
        <w:tab/>
        <w:t xml:space="preserve">Type: </w:t>
      </w:r>
      <w:r w:rsidRPr="00D3062E">
        <w:rPr>
          <w:rFonts w:hint="eastAsia"/>
          <w:lang w:val="en-US"/>
        </w:rPr>
        <w:t>InfoCollectSubsc</w:t>
      </w:r>
      <w:bookmarkEnd w:id="14075"/>
      <w:bookmarkEnd w:id="14076"/>
      <w:bookmarkEnd w:id="14077"/>
      <w:bookmarkEnd w:id="14078"/>
      <w:bookmarkEnd w:id="14079"/>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 xml:space="preserve">Contains the URI via which notifications shall be </w:t>
            </w:r>
            <w:ins w:id="14083" w:author="C3-241694" w:date="2024-03-01T15:42:00Z">
              <w:r w:rsidRPr="00D3062E">
                <w:t>delivered</w:t>
              </w:r>
            </w:ins>
            <w:r w:rsidRPr="00D3062E">
              <w:t>.</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634AB1F8" w14:textId="77777777" w:rsidR="00E305FE" w:rsidRPr="00D3062E" w:rsidDel="00007689" w:rsidRDefault="00E305FE" w:rsidP="00E305FE">
      <w:pPr>
        <w:pStyle w:val="EditorsNote"/>
        <w:rPr>
          <w:del w:id="14084" w:author="C3-241694" w:date="2024-03-01T15:42:00Z"/>
        </w:rPr>
      </w:pPr>
      <w:del w:id="14085" w:author="C3-241694" w:date="2024-03-01T15:42:00Z">
        <w:r w:rsidRPr="00D3062E" w:rsidDel="00007689">
          <w:delText>Editor's note: The encoding of the “collectInfo” attribute is still FFS.</w:delText>
        </w:r>
      </w:del>
    </w:p>
    <w:p w14:paraId="15448E4A" w14:textId="77777777" w:rsidR="00E305FE" w:rsidRPr="00D3062E" w:rsidRDefault="00E305FE" w:rsidP="00E305FE">
      <w:pPr>
        <w:pStyle w:val="51"/>
        <w:rPr>
          <w:lang w:val="en-US"/>
        </w:rPr>
      </w:pPr>
      <w:bookmarkStart w:id="14086" w:name="_Toc157434922"/>
      <w:bookmarkStart w:id="14087" w:name="_Toc157436637"/>
      <w:bookmarkStart w:id="14088" w:name="_Toc157440477"/>
      <w:bookmarkStart w:id="14089" w:name="_Toc160650150"/>
      <w:bookmarkStart w:id="14090" w:name="_Toc160652025"/>
      <w:r w:rsidRPr="00D3062E">
        <w:lastRenderedPageBreak/>
        <w:t>6.7.6.2.3</w:t>
      </w:r>
      <w:r w:rsidRPr="00D3062E">
        <w:tab/>
        <w:t xml:space="preserve">Type: </w:t>
      </w:r>
      <w:r w:rsidRPr="00D3062E">
        <w:rPr>
          <w:rFonts w:hint="eastAsia"/>
          <w:lang w:val="en-US"/>
        </w:rPr>
        <w:t>InfoCollectSubsc</w:t>
      </w:r>
      <w:r w:rsidRPr="00D3062E">
        <w:rPr>
          <w:lang w:val="en-US"/>
        </w:rPr>
        <w:t>Patch</w:t>
      </w:r>
      <w:bookmarkEnd w:id="14086"/>
      <w:bookmarkEnd w:id="14087"/>
      <w:bookmarkEnd w:id="14088"/>
      <w:bookmarkEnd w:id="14089"/>
      <w:bookmarkEnd w:id="14090"/>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w:t>
            </w:r>
            <w:ins w:id="14091" w:author="C3-241694" w:date="2024-03-01T15:42:00Z">
              <w:r w:rsidRPr="00D3062E">
                <w:t xml:space="preserve"> and shall be set to the same value as the as the one provided during the creation of the corresponding Information Collection Subscription</w:t>
              </w:r>
            </w:ins>
            <w:r w:rsidRPr="00D3062E">
              <w:t>.</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6CA6D88A" w14:textId="77777777" w:rsidR="000B482E" w:rsidRPr="00644644" w:rsidRDefault="000B482E" w:rsidP="000B482E">
      <w:pPr>
        <w:pStyle w:val="51"/>
      </w:pPr>
      <w:bookmarkStart w:id="14092" w:name="_Toc160650151"/>
      <w:bookmarkStart w:id="14093" w:name="_Toc160652026"/>
      <w:bookmarkStart w:id="14094" w:name="_Toc157434923"/>
      <w:bookmarkStart w:id="14095" w:name="_Toc157436638"/>
      <w:bookmarkStart w:id="14096" w:name="_Toc157440478"/>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14094"/>
      <w:bookmarkEnd w:id="14095"/>
      <w:bookmarkEnd w:id="14096"/>
    </w:p>
    <w:p w14:paraId="57CE140D" w14:textId="77777777" w:rsidR="000B482E" w:rsidRPr="00644644" w:rsidRDefault="000B482E" w:rsidP="000B482E">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B482E" w:rsidRPr="00644644" w14:paraId="0CD4AB54" w14:textId="77777777" w:rsidTr="001651FE">
        <w:trPr>
          <w:jc w:val="center"/>
        </w:trPr>
        <w:tc>
          <w:tcPr>
            <w:tcW w:w="1555" w:type="dxa"/>
            <w:shd w:val="clear" w:color="auto" w:fill="C0C0C0"/>
            <w:vAlign w:val="center"/>
            <w:hideMark/>
          </w:tcPr>
          <w:p w14:paraId="17E4228C" w14:textId="77777777" w:rsidR="000B482E" w:rsidRPr="00644644" w:rsidRDefault="000B482E" w:rsidP="001651FE">
            <w:pPr>
              <w:pStyle w:val="TAH"/>
            </w:pPr>
            <w:r w:rsidRPr="00644644">
              <w:t>Attribute name</w:t>
            </w:r>
          </w:p>
        </w:tc>
        <w:tc>
          <w:tcPr>
            <w:tcW w:w="1417" w:type="dxa"/>
            <w:shd w:val="clear" w:color="auto" w:fill="C0C0C0"/>
            <w:vAlign w:val="center"/>
            <w:hideMark/>
          </w:tcPr>
          <w:p w14:paraId="260E16F3" w14:textId="77777777" w:rsidR="000B482E" w:rsidRPr="00644644" w:rsidRDefault="000B482E" w:rsidP="001651FE">
            <w:pPr>
              <w:pStyle w:val="TAH"/>
            </w:pPr>
            <w:r w:rsidRPr="00644644">
              <w:t>Data type</w:t>
            </w:r>
          </w:p>
        </w:tc>
        <w:tc>
          <w:tcPr>
            <w:tcW w:w="425" w:type="dxa"/>
            <w:shd w:val="clear" w:color="auto" w:fill="C0C0C0"/>
            <w:vAlign w:val="center"/>
            <w:hideMark/>
          </w:tcPr>
          <w:p w14:paraId="059323B3" w14:textId="77777777" w:rsidR="000B482E" w:rsidRPr="00644644" w:rsidRDefault="000B482E" w:rsidP="001651FE">
            <w:pPr>
              <w:pStyle w:val="TAH"/>
            </w:pPr>
            <w:r w:rsidRPr="00644644">
              <w:t>P</w:t>
            </w:r>
          </w:p>
        </w:tc>
        <w:tc>
          <w:tcPr>
            <w:tcW w:w="1134" w:type="dxa"/>
            <w:shd w:val="clear" w:color="auto" w:fill="C0C0C0"/>
            <w:vAlign w:val="center"/>
          </w:tcPr>
          <w:p w14:paraId="78CD3F13" w14:textId="77777777" w:rsidR="000B482E" w:rsidRPr="00644644" w:rsidRDefault="000B482E" w:rsidP="001651FE">
            <w:pPr>
              <w:pStyle w:val="TAH"/>
            </w:pPr>
            <w:r w:rsidRPr="00644644">
              <w:t>Cardinality</w:t>
            </w:r>
          </w:p>
        </w:tc>
        <w:tc>
          <w:tcPr>
            <w:tcW w:w="3686" w:type="dxa"/>
            <w:shd w:val="clear" w:color="auto" w:fill="C0C0C0"/>
            <w:vAlign w:val="center"/>
            <w:hideMark/>
          </w:tcPr>
          <w:p w14:paraId="74F9ACD1" w14:textId="77777777" w:rsidR="000B482E" w:rsidRPr="00644644" w:rsidRDefault="000B482E" w:rsidP="001651FE">
            <w:pPr>
              <w:pStyle w:val="TAH"/>
              <w:rPr>
                <w:rFonts w:cs="Arial"/>
                <w:szCs w:val="18"/>
              </w:rPr>
            </w:pPr>
            <w:r w:rsidRPr="00644644">
              <w:rPr>
                <w:rFonts w:cs="Arial"/>
                <w:szCs w:val="18"/>
              </w:rPr>
              <w:t>Description</w:t>
            </w:r>
          </w:p>
        </w:tc>
        <w:tc>
          <w:tcPr>
            <w:tcW w:w="1307" w:type="dxa"/>
            <w:shd w:val="clear" w:color="auto" w:fill="C0C0C0"/>
            <w:vAlign w:val="center"/>
          </w:tcPr>
          <w:p w14:paraId="2967C3F1" w14:textId="77777777" w:rsidR="000B482E" w:rsidRPr="00644644" w:rsidRDefault="000B482E" w:rsidP="001651FE">
            <w:pPr>
              <w:pStyle w:val="TAH"/>
              <w:rPr>
                <w:rFonts w:cs="Arial"/>
                <w:szCs w:val="18"/>
              </w:rPr>
            </w:pPr>
            <w:r w:rsidRPr="00644644">
              <w:rPr>
                <w:rFonts w:cs="Arial"/>
                <w:szCs w:val="18"/>
              </w:rPr>
              <w:t>Applicability</w:t>
            </w:r>
          </w:p>
        </w:tc>
      </w:tr>
      <w:tr w:rsidR="000B482E" w:rsidRPr="00644644" w14:paraId="10739757" w14:textId="77777777" w:rsidTr="001651FE">
        <w:trPr>
          <w:jc w:val="center"/>
        </w:trPr>
        <w:tc>
          <w:tcPr>
            <w:tcW w:w="1555" w:type="dxa"/>
          </w:tcPr>
          <w:p w14:paraId="55BD6086" w14:textId="77777777" w:rsidR="000B482E" w:rsidRPr="00644644" w:rsidRDefault="000B482E" w:rsidP="001651FE">
            <w:pPr>
              <w:pStyle w:val="TAL"/>
            </w:pPr>
            <w:r w:rsidRPr="00644644">
              <w:t>subscriptionId</w:t>
            </w:r>
          </w:p>
        </w:tc>
        <w:tc>
          <w:tcPr>
            <w:tcW w:w="1417" w:type="dxa"/>
          </w:tcPr>
          <w:p w14:paraId="5D2CD88F" w14:textId="77777777" w:rsidR="000B482E" w:rsidRPr="00644644" w:rsidRDefault="000B482E" w:rsidP="001651FE">
            <w:pPr>
              <w:pStyle w:val="TAL"/>
            </w:pPr>
            <w:r w:rsidRPr="00644644">
              <w:rPr>
                <w:lang w:eastAsia="zh-CN"/>
              </w:rPr>
              <w:t>string</w:t>
            </w:r>
          </w:p>
        </w:tc>
        <w:tc>
          <w:tcPr>
            <w:tcW w:w="425" w:type="dxa"/>
          </w:tcPr>
          <w:p w14:paraId="1C7CC4A9" w14:textId="77777777" w:rsidR="000B482E" w:rsidRPr="00644644" w:rsidRDefault="000B482E" w:rsidP="001651FE">
            <w:pPr>
              <w:pStyle w:val="TAC"/>
            </w:pPr>
            <w:r w:rsidRPr="00644644">
              <w:rPr>
                <w:rFonts w:hint="eastAsia"/>
                <w:lang w:eastAsia="zh-CN"/>
              </w:rPr>
              <w:t>M</w:t>
            </w:r>
          </w:p>
        </w:tc>
        <w:tc>
          <w:tcPr>
            <w:tcW w:w="1134" w:type="dxa"/>
          </w:tcPr>
          <w:p w14:paraId="799151A5" w14:textId="77777777" w:rsidR="000B482E" w:rsidRPr="00644644" w:rsidRDefault="000B482E" w:rsidP="001651FE">
            <w:pPr>
              <w:pStyle w:val="TAC"/>
            </w:pPr>
            <w:r w:rsidRPr="00644644">
              <w:rPr>
                <w:rFonts w:hint="eastAsia"/>
                <w:lang w:eastAsia="zh-CN"/>
              </w:rPr>
              <w:t>1</w:t>
            </w:r>
          </w:p>
        </w:tc>
        <w:tc>
          <w:tcPr>
            <w:tcW w:w="3686" w:type="dxa"/>
          </w:tcPr>
          <w:p w14:paraId="56F6275E" w14:textId="77777777" w:rsidR="000B482E" w:rsidRPr="00644644" w:rsidRDefault="000B482E"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3C5127E0" w14:textId="77777777" w:rsidR="000B482E" w:rsidRPr="00644644" w:rsidRDefault="000B482E" w:rsidP="001651FE">
            <w:pPr>
              <w:pStyle w:val="TAL"/>
              <w:rPr>
                <w:rFonts w:cs="Arial"/>
                <w:szCs w:val="18"/>
              </w:rPr>
            </w:pPr>
          </w:p>
        </w:tc>
      </w:tr>
      <w:tr w:rsidR="000B482E" w:rsidRPr="00644644" w14:paraId="2F347AA3" w14:textId="77777777" w:rsidTr="001651FE">
        <w:trPr>
          <w:jc w:val="center"/>
        </w:trPr>
        <w:tc>
          <w:tcPr>
            <w:tcW w:w="1555" w:type="dxa"/>
          </w:tcPr>
          <w:p w14:paraId="3D81ABB7" w14:textId="77777777" w:rsidR="000B482E" w:rsidRPr="00644644" w:rsidRDefault="000B482E" w:rsidP="001651FE">
            <w:pPr>
              <w:pStyle w:val="TAL"/>
              <w:rPr>
                <w:lang w:val="en-US" w:eastAsia="zh-CN"/>
              </w:rPr>
            </w:pPr>
            <w:r w:rsidRPr="00644644">
              <w:rPr>
                <w:lang w:val="en-US" w:eastAsia="zh-CN"/>
              </w:rPr>
              <w:t>netSlicePerf</w:t>
            </w:r>
          </w:p>
        </w:tc>
        <w:tc>
          <w:tcPr>
            <w:tcW w:w="1417" w:type="dxa"/>
          </w:tcPr>
          <w:p w14:paraId="32A54D6B" w14:textId="77777777" w:rsidR="000B482E" w:rsidRPr="00644644" w:rsidRDefault="000B482E" w:rsidP="001651FE">
            <w:pPr>
              <w:pStyle w:val="TAL"/>
              <w:rPr>
                <w:lang w:eastAsia="zh-CN"/>
              </w:rPr>
            </w:pPr>
            <w:r w:rsidRPr="00644644">
              <w:t>array(ReportingData)</w:t>
            </w:r>
          </w:p>
        </w:tc>
        <w:tc>
          <w:tcPr>
            <w:tcW w:w="425" w:type="dxa"/>
          </w:tcPr>
          <w:p w14:paraId="0A97D5B8" w14:textId="77777777" w:rsidR="000B482E" w:rsidRPr="00644644" w:rsidRDefault="000B482E" w:rsidP="001651FE">
            <w:pPr>
              <w:pStyle w:val="TAC"/>
              <w:rPr>
                <w:lang w:val="en-US" w:eastAsia="zh-CN"/>
              </w:rPr>
            </w:pPr>
            <w:r w:rsidRPr="00644644">
              <w:rPr>
                <w:lang w:eastAsia="zh-CN"/>
              </w:rPr>
              <w:t>M</w:t>
            </w:r>
          </w:p>
        </w:tc>
        <w:tc>
          <w:tcPr>
            <w:tcW w:w="1134" w:type="dxa"/>
          </w:tcPr>
          <w:p w14:paraId="7DEEB122" w14:textId="77777777" w:rsidR="000B482E" w:rsidRPr="00644644" w:rsidRDefault="000B482E" w:rsidP="001651FE">
            <w:pPr>
              <w:pStyle w:val="TAC"/>
              <w:rPr>
                <w:lang w:eastAsia="zh-CN"/>
              </w:rPr>
            </w:pPr>
            <w:r w:rsidRPr="00644644">
              <w:rPr>
                <w:rFonts w:hint="eastAsia"/>
                <w:lang w:eastAsia="zh-CN"/>
              </w:rPr>
              <w:t>1</w:t>
            </w:r>
            <w:r w:rsidRPr="00644644">
              <w:rPr>
                <w:lang w:eastAsia="zh-CN"/>
              </w:rPr>
              <w:t>..N</w:t>
            </w:r>
          </w:p>
        </w:tc>
        <w:tc>
          <w:tcPr>
            <w:tcW w:w="3686" w:type="dxa"/>
          </w:tcPr>
          <w:p w14:paraId="490E5585" w14:textId="77777777" w:rsidR="000B482E" w:rsidRPr="00644644" w:rsidRDefault="000B482E"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5F3A602" w14:textId="77777777" w:rsidR="000B482E" w:rsidRPr="00644644" w:rsidRDefault="000B482E" w:rsidP="001651FE">
            <w:pPr>
              <w:pStyle w:val="TAL"/>
              <w:rPr>
                <w:rFonts w:cs="Arial"/>
                <w:szCs w:val="18"/>
              </w:rPr>
            </w:pPr>
          </w:p>
        </w:tc>
      </w:tr>
    </w:tbl>
    <w:p w14:paraId="0B5185E0" w14:textId="77777777" w:rsidR="000B482E" w:rsidRPr="00644644" w:rsidRDefault="000B482E" w:rsidP="000B482E">
      <w:pPr>
        <w:rPr>
          <w:lang w:val="en-US" w:eastAsia="zh-CN"/>
        </w:rPr>
      </w:pPr>
    </w:p>
    <w:p w14:paraId="20E0F502" w14:textId="77777777" w:rsidR="00E305FE" w:rsidRPr="00D3062E" w:rsidRDefault="00E305FE" w:rsidP="00E305FE">
      <w:pPr>
        <w:pStyle w:val="51"/>
        <w:rPr>
          <w:ins w:id="14097" w:author="C3-241694" w:date="2024-03-01T15:42:00Z"/>
          <w:lang w:eastAsia="zh-CN"/>
        </w:rPr>
      </w:pPr>
      <w:ins w:id="14098" w:author="C3-241694" w:date="2024-03-01T15:42:00Z">
        <w:r w:rsidRPr="00D3062E">
          <w:t>6.7</w:t>
        </w:r>
        <w:r w:rsidRPr="00D3062E">
          <w:rPr>
            <w:rFonts w:hint="eastAsia"/>
            <w:lang w:eastAsia="zh-CN"/>
          </w:rPr>
          <w:t>.</w:t>
        </w:r>
        <w:r w:rsidRPr="00D3062E">
          <w:t>6.2.5</w:t>
        </w:r>
        <w:r w:rsidRPr="00D3062E">
          <w:tab/>
          <w:t xml:space="preserve">Type: </w:t>
        </w:r>
        <w:r w:rsidRPr="00D3062E">
          <w:rPr>
            <w:lang w:val="en-US"/>
          </w:rPr>
          <w:t>CollectInfo</w:t>
        </w:r>
        <w:bookmarkEnd w:id="14092"/>
        <w:bookmarkEnd w:id="14093"/>
      </w:ins>
    </w:p>
    <w:p w14:paraId="71240FE3" w14:textId="77777777" w:rsidR="00E305FE" w:rsidRPr="00D3062E" w:rsidRDefault="00E305FE" w:rsidP="00E305FE">
      <w:pPr>
        <w:pStyle w:val="TH"/>
        <w:rPr>
          <w:ins w:id="14099" w:author="C3-241694" w:date="2024-03-01T15:42:00Z"/>
        </w:rPr>
      </w:pPr>
      <w:ins w:id="14100" w:author="C3-241694" w:date="2024-03-01T15:42:00Z">
        <w:r w:rsidRPr="00D3062E">
          <w:rPr>
            <w:noProof/>
          </w:rPr>
          <w:t>Table </w:t>
        </w:r>
        <w:r w:rsidRPr="00D3062E">
          <w:t xml:space="preserve">6.7.6.2.5-1: </w:t>
        </w:r>
        <w:r w:rsidRPr="00D3062E">
          <w:rPr>
            <w:noProof/>
          </w:rPr>
          <w:t xml:space="preserve">Definition of type </w:t>
        </w:r>
        <w:r w:rsidRPr="00D3062E">
          <w:rPr>
            <w:lang w:val="en-US"/>
          </w:rPr>
          <w:t>CollectInfo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ins w:id="14101" w:author="C3-241694" w:date="2024-03-01T15:42:00Z"/>
        </w:trPr>
        <w:tc>
          <w:tcPr>
            <w:tcW w:w="1555" w:type="dxa"/>
            <w:shd w:val="clear" w:color="auto" w:fill="C0C0C0"/>
            <w:vAlign w:val="center"/>
            <w:hideMark/>
          </w:tcPr>
          <w:p w14:paraId="0F826038" w14:textId="77777777" w:rsidR="00E305FE" w:rsidRPr="00D3062E" w:rsidRDefault="00E305FE" w:rsidP="003C3912">
            <w:pPr>
              <w:pStyle w:val="TAH"/>
              <w:rPr>
                <w:ins w:id="14102" w:author="C3-241694" w:date="2024-03-01T15:42:00Z"/>
              </w:rPr>
            </w:pPr>
            <w:ins w:id="14103" w:author="C3-241694" w:date="2024-03-01T15:42:00Z">
              <w:r w:rsidRPr="00D3062E">
                <w:t>Attribute name</w:t>
              </w:r>
            </w:ins>
          </w:p>
        </w:tc>
        <w:tc>
          <w:tcPr>
            <w:tcW w:w="1556" w:type="dxa"/>
            <w:shd w:val="clear" w:color="auto" w:fill="C0C0C0"/>
            <w:vAlign w:val="center"/>
            <w:hideMark/>
          </w:tcPr>
          <w:p w14:paraId="17B1F56D" w14:textId="77777777" w:rsidR="00E305FE" w:rsidRPr="00D3062E" w:rsidRDefault="00E305FE" w:rsidP="003C3912">
            <w:pPr>
              <w:pStyle w:val="TAH"/>
              <w:rPr>
                <w:ins w:id="14104" w:author="C3-241694" w:date="2024-03-01T15:42:00Z"/>
              </w:rPr>
            </w:pPr>
            <w:ins w:id="14105" w:author="C3-241694" w:date="2024-03-01T15:42:00Z">
              <w:r w:rsidRPr="00D3062E">
                <w:t>Data type</w:t>
              </w:r>
            </w:ins>
          </w:p>
        </w:tc>
        <w:tc>
          <w:tcPr>
            <w:tcW w:w="286" w:type="dxa"/>
            <w:shd w:val="clear" w:color="auto" w:fill="C0C0C0"/>
            <w:vAlign w:val="center"/>
            <w:hideMark/>
          </w:tcPr>
          <w:p w14:paraId="2121091A" w14:textId="77777777" w:rsidR="00E305FE" w:rsidRPr="00D3062E" w:rsidRDefault="00E305FE" w:rsidP="003C3912">
            <w:pPr>
              <w:pStyle w:val="TAH"/>
              <w:rPr>
                <w:ins w:id="14106" w:author="C3-241694" w:date="2024-03-01T15:42:00Z"/>
              </w:rPr>
            </w:pPr>
            <w:ins w:id="14107" w:author="C3-241694" w:date="2024-03-01T15:42:00Z">
              <w:r w:rsidRPr="00D3062E">
                <w:t>P</w:t>
              </w:r>
            </w:ins>
          </w:p>
        </w:tc>
        <w:tc>
          <w:tcPr>
            <w:tcW w:w="1134" w:type="dxa"/>
            <w:shd w:val="clear" w:color="auto" w:fill="C0C0C0"/>
            <w:vAlign w:val="center"/>
          </w:tcPr>
          <w:p w14:paraId="0B66EE42" w14:textId="77777777" w:rsidR="00E305FE" w:rsidRPr="00D3062E" w:rsidRDefault="00E305FE" w:rsidP="003C3912">
            <w:pPr>
              <w:pStyle w:val="TAH"/>
              <w:rPr>
                <w:ins w:id="14108" w:author="C3-241694" w:date="2024-03-01T15:42:00Z"/>
              </w:rPr>
            </w:pPr>
            <w:ins w:id="14109" w:author="C3-241694" w:date="2024-03-01T15:42:00Z">
              <w:r w:rsidRPr="00D3062E">
                <w:t>Cardinality</w:t>
              </w:r>
            </w:ins>
          </w:p>
        </w:tc>
        <w:tc>
          <w:tcPr>
            <w:tcW w:w="3686" w:type="dxa"/>
            <w:shd w:val="clear" w:color="auto" w:fill="C0C0C0"/>
            <w:vAlign w:val="center"/>
            <w:hideMark/>
          </w:tcPr>
          <w:p w14:paraId="06CF1C38" w14:textId="77777777" w:rsidR="00E305FE" w:rsidRPr="00D3062E" w:rsidRDefault="00E305FE" w:rsidP="003C3912">
            <w:pPr>
              <w:pStyle w:val="TAH"/>
              <w:rPr>
                <w:ins w:id="14110" w:author="C3-241694" w:date="2024-03-01T15:42:00Z"/>
                <w:rFonts w:cs="Arial"/>
                <w:szCs w:val="18"/>
              </w:rPr>
            </w:pPr>
            <w:ins w:id="14111" w:author="C3-241694" w:date="2024-03-01T15:42:00Z">
              <w:r w:rsidRPr="00D3062E">
                <w:rPr>
                  <w:rFonts w:cs="Arial"/>
                  <w:szCs w:val="18"/>
                </w:rPr>
                <w:t>Description</w:t>
              </w:r>
            </w:ins>
          </w:p>
        </w:tc>
        <w:tc>
          <w:tcPr>
            <w:tcW w:w="1307" w:type="dxa"/>
            <w:shd w:val="clear" w:color="auto" w:fill="C0C0C0"/>
            <w:vAlign w:val="center"/>
          </w:tcPr>
          <w:p w14:paraId="527A3356" w14:textId="77777777" w:rsidR="00E305FE" w:rsidRPr="00D3062E" w:rsidRDefault="00E305FE" w:rsidP="003C3912">
            <w:pPr>
              <w:pStyle w:val="TAH"/>
              <w:rPr>
                <w:ins w:id="14112" w:author="C3-241694" w:date="2024-03-01T15:42:00Z"/>
                <w:rFonts w:cs="Arial"/>
                <w:szCs w:val="18"/>
              </w:rPr>
            </w:pPr>
            <w:ins w:id="14113" w:author="C3-241694" w:date="2024-03-01T15:42:00Z">
              <w:r w:rsidRPr="00D3062E">
                <w:rPr>
                  <w:rFonts w:cs="Arial"/>
                  <w:szCs w:val="18"/>
                </w:rPr>
                <w:t>Applicability</w:t>
              </w:r>
            </w:ins>
          </w:p>
        </w:tc>
      </w:tr>
      <w:tr w:rsidR="00E305FE" w:rsidRPr="00D3062E" w14:paraId="08551FFA" w14:textId="77777777" w:rsidTr="003C3912">
        <w:trPr>
          <w:jc w:val="center"/>
          <w:ins w:id="14114" w:author="C3-241694" w:date="2024-03-01T15:42:00Z"/>
        </w:trPr>
        <w:tc>
          <w:tcPr>
            <w:tcW w:w="1555" w:type="dxa"/>
            <w:vAlign w:val="center"/>
          </w:tcPr>
          <w:p w14:paraId="4B10D6CF" w14:textId="77777777" w:rsidR="00E305FE" w:rsidRPr="00D3062E" w:rsidRDefault="00E305FE" w:rsidP="003C3912">
            <w:pPr>
              <w:pStyle w:val="TAL"/>
              <w:rPr>
                <w:ins w:id="14115" w:author="C3-241694" w:date="2024-03-01T15:42:00Z"/>
                <w:lang w:val="en-US" w:eastAsia="zh-CN"/>
              </w:rPr>
            </w:pPr>
            <w:ins w:id="14116" w:author="C3-241694" w:date="2024-03-01T15:42:00Z">
              <w:r w:rsidRPr="00D3062E">
                <w:t>netSliceId</w:t>
              </w:r>
            </w:ins>
          </w:p>
        </w:tc>
        <w:tc>
          <w:tcPr>
            <w:tcW w:w="1556" w:type="dxa"/>
            <w:vAlign w:val="center"/>
          </w:tcPr>
          <w:p w14:paraId="600DB217" w14:textId="77777777" w:rsidR="00E305FE" w:rsidRPr="00D3062E" w:rsidRDefault="00E305FE" w:rsidP="003C3912">
            <w:pPr>
              <w:pStyle w:val="TAL"/>
              <w:rPr>
                <w:ins w:id="14117" w:author="C3-241694" w:date="2024-03-01T15:42:00Z"/>
                <w:lang w:val="en-US" w:eastAsia="zh-CN"/>
              </w:rPr>
            </w:pPr>
            <w:ins w:id="14118" w:author="C3-241694" w:date="2024-03-01T15:42:00Z">
              <w:r w:rsidRPr="00D3062E">
                <w:t>NetSliceId</w:t>
              </w:r>
            </w:ins>
          </w:p>
        </w:tc>
        <w:tc>
          <w:tcPr>
            <w:tcW w:w="286" w:type="dxa"/>
            <w:vAlign w:val="center"/>
          </w:tcPr>
          <w:p w14:paraId="087615F8" w14:textId="77777777" w:rsidR="00E305FE" w:rsidRPr="00D3062E" w:rsidRDefault="00E305FE" w:rsidP="003C3912">
            <w:pPr>
              <w:pStyle w:val="TAC"/>
              <w:rPr>
                <w:ins w:id="14119" w:author="C3-241694" w:date="2024-03-01T15:42:00Z"/>
                <w:lang w:eastAsia="zh-CN"/>
              </w:rPr>
            </w:pPr>
            <w:ins w:id="14120" w:author="C3-241694" w:date="2024-03-01T15:42:00Z">
              <w:r w:rsidRPr="00D3062E">
                <w:rPr>
                  <w:rFonts w:hint="eastAsia"/>
                  <w:lang w:eastAsia="zh-CN"/>
                </w:rPr>
                <w:t>M</w:t>
              </w:r>
            </w:ins>
          </w:p>
        </w:tc>
        <w:tc>
          <w:tcPr>
            <w:tcW w:w="1134" w:type="dxa"/>
            <w:vAlign w:val="center"/>
          </w:tcPr>
          <w:p w14:paraId="35357701" w14:textId="77777777" w:rsidR="00E305FE" w:rsidRPr="00D3062E" w:rsidRDefault="00E305FE" w:rsidP="003C3912">
            <w:pPr>
              <w:pStyle w:val="TAC"/>
              <w:rPr>
                <w:ins w:id="14121" w:author="C3-241694" w:date="2024-03-01T15:42:00Z"/>
                <w:lang w:eastAsia="zh-CN"/>
              </w:rPr>
            </w:pPr>
            <w:ins w:id="14122" w:author="C3-241694" w:date="2024-03-01T15:42:00Z">
              <w:r w:rsidRPr="00D3062E">
                <w:rPr>
                  <w:rFonts w:hint="eastAsia"/>
                  <w:lang w:eastAsia="zh-CN"/>
                </w:rPr>
                <w:t>1</w:t>
              </w:r>
            </w:ins>
          </w:p>
        </w:tc>
        <w:tc>
          <w:tcPr>
            <w:tcW w:w="3686" w:type="dxa"/>
            <w:vAlign w:val="center"/>
          </w:tcPr>
          <w:p w14:paraId="5F2325C5" w14:textId="77777777" w:rsidR="00E305FE" w:rsidRPr="00D3062E" w:rsidRDefault="00E305FE" w:rsidP="003C3912">
            <w:pPr>
              <w:pStyle w:val="TAL"/>
              <w:rPr>
                <w:ins w:id="14123" w:author="C3-241694" w:date="2024-03-01T15:42:00Z"/>
                <w:rFonts w:cs="Arial"/>
                <w:szCs w:val="18"/>
              </w:rPr>
            </w:pPr>
            <w:ins w:id="14124" w:author="C3-241694" w:date="2024-03-01T15:42:00Z">
              <w:r w:rsidRPr="00D3062E">
                <w:t>Represents the targeted concerned network slice.</w:t>
              </w:r>
            </w:ins>
          </w:p>
        </w:tc>
        <w:tc>
          <w:tcPr>
            <w:tcW w:w="1307" w:type="dxa"/>
            <w:vAlign w:val="center"/>
          </w:tcPr>
          <w:p w14:paraId="626CF08C" w14:textId="77777777" w:rsidR="00E305FE" w:rsidRPr="00D3062E" w:rsidRDefault="00E305FE" w:rsidP="003C3912">
            <w:pPr>
              <w:pStyle w:val="TAL"/>
              <w:rPr>
                <w:ins w:id="14125" w:author="C3-241694" w:date="2024-03-01T15:42:00Z"/>
                <w:rFonts w:cs="Arial"/>
                <w:szCs w:val="18"/>
              </w:rPr>
            </w:pPr>
          </w:p>
        </w:tc>
      </w:tr>
      <w:tr w:rsidR="00E305FE" w:rsidRPr="00D3062E" w14:paraId="0426AD1A" w14:textId="77777777" w:rsidTr="003C3912">
        <w:trPr>
          <w:jc w:val="center"/>
          <w:ins w:id="14126" w:author="C3-241694" w:date="2024-03-01T15:42:00Z"/>
        </w:trPr>
        <w:tc>
          <w:tcPr>
            <w:tcW w:w="1555" w:type="dxa"/>
            <w:vAlign w:val="center"/>
          </w:tcPr>
          <w:p w14:paraId="44B869A0" w14:textId="77777777" w:rsidR="00E305FE" w:rsidRPr="00D3062E" w:rsidRDefault="00E305FE" w:rsidP="003C3912">
            <w:pPr>
              <w:pStyle w:val="TAL"/>
              <w:rPr>
                <w:ins w:id="14127" w:author="C3-241694" w:date="2024-03-01T15:42:00Z"/>
                <w:lang w:val="en-US" w:eastAsia="zh-CN"/>
              </w:rPr>
            </w:pPr>
            <w:ins w:id="14128" w:author="C3-241694" w:date="2024-03-01T15:42:00Z">
              <w:r w:rsidRPr="00D3062E">
                <w:rPr>
                  <w:lang w:val="en-US" w:eastAsia="zh-CN"/>
                </w:rPr>
                <w:t>qosMetric</w:t>
              </w:r>
            </w:ins>
          </w:p>
        </w:tc>
        <w:tc>
          <w:tcPr>
            <w:tcW w:w="1556" w:type="dxa"/>
            <w:vAlign w:val="center"/>
          </w:tcPr>
          <w:p w14:paraId="71B8F49E" w14:textId="77777777" w:rsidR="00E305FE" w:rsidRPr="00D3062E" w:rsidRDefault="00E305FE" w:rsidP="003C3912">
            <w:pPr>
              <w:pStyle w:val="TAL"/>
              <w:rPr>
                <w:ins w:id="14129" w:author="C3-241694" w:date="2024-03-01T15:42:00Z"/>
              </w:rPr>
            </w:pPr>
            <w:ins w:id="14130" w:author="C3-241694" w:date="2024-03-01T15:42:00Z">
              <w:r w:rsidRPr="00D3062E">
                <w:rPr>
                  <w:rFonts w:hint="eastAsia"/>
                </w:rPr>
                <w:t>a</w:t>
              </w:r>
              <w:r w:rsidRPr="00D3062E">
                <w:t>rray(QoSMetric)</w:t>
              </w:r>
            </w:ins>
          </w:p>
        </w:tc>
        <w:tc>
          <w:tcPr>
            <w:tcW w:w="286" w:type="dxa"/>
            <w:vAlign w:val="center"/>
          </w:tcPr>
          <w:p w14:paraId="5F8D34E7" w14:textId="77777777" w:rsidR="00E305FE" w:rsidRPr="00D3062E" w:rsidRDefault="00E305FE" w:rsidP="003C3912">
            <w:pPr>
              <w:pStyle w:val="TAC"/>
              <w:rPr>
                <w:ins w:id="14131" w:author="C3-241694" w:date="2024-03-01T15:42:00Z"/>
                <w:lang w:eastAsia="zh-CN"/>
              </w:rPr>
            </w:pPr>
            <w:ins w:id="14132" w:author="C3-241694" w:date="2024-03-01T15:42:00Z">
              <w:r w:rsidRPr="00D3062E">
                <w:rPr>
                  <w:rFonts w:hint="eastAsia"/>
                  <w:lang w:eastAsia="zh-CN"/>
                </w:rPr>
                <w:t>O</w:t>
              </w:r>
            </w:ins>
          </w:p>
        </w:tc>
        <w:tc>
          <w:tcPr>
            <w:tcW w:w="1134" w:type="dxa"/>
            <w:vAlign w:val="center"/>
          </w:tcPr>
          <w:p w14:paraId="47336426" w14:textId="77777777" w:rsidR="00E305FE" w:rsidRPr="00D3062E" w:rsidRDefault="00E305FE" w:rsidP="003C3912">
            <w:pPr>
              <w:pStyle w:val="TAC"/>
              <w:rPr>
                <w:ins w:id="14133" w:author="C3-241694" w:date="2024-03-01T15:42:00Z"/>
                <w:lang w:eastAsia="zh-CN"/>
              </w:rPr>
            </w:pPr>
            <w:ins w:id="14134" w:author="C3-241694" w:date="2024-03-01T15:42:00Z">
              <w:r w:rsidRPr="00D3062E">
                <w:rPr>
                  <w:rFonts w:hint="eastAsia"/>
                  <w:lang w:eastAsia="zh-CN"/>
                </w:rPr>
                <w:t>1</w:t>
              </w:r>
              <w:r w:rsidRPr="00D3062E">
                <w:rPr>
                  <w:lang w:eastAsia="zh-CN"/>
                </w:rPr>
                <w:t>..N</w:t>
              </w:r>
            </w:ins>
          </w:p>
        </w:tc>
        <w:tc>
          <w:tcPr>
            <w:tcW w:w="3686" w:type="dxa"/>
            <w:vAlign w:val="center"/>
          </w:tcPr>
          <w:p w14:paraId="1995E4AB" w14:textId="77777777" w:rsidR="00E305FE" w:rsidRPr="00D3062E" w:rsidRDefault="00E305FE" w:rsidP="003C3912">
            <w:pPr>
              <w:pStyle w:val="TAL"/>
              <w:rPr>
                <w:ins w:id="14135" w:author="C3-241694" w:date="2024-03-01T15:42:00Z"/>
              </w:rPr>
            </w:pPr>
            <w:ins w:id="14136" w:author="C3-241694" w:date="2024-03-01T15:42:00Z">
              <w:r w:rsidRPr="00D3062E">
                <w:rPr>
                  <w:rFonts w:hint="eastAsia"/>
                </w:rPr>
                <w:t>C</w:t>
              </w:r>
              <w:r w:rsidRPr="00D3062E">
                <w:t>ontains the QoS metric type and the corresponding QoS threshold.</w:t>
              </w:r>
            </w:ins>
          </w:p>
        </w:tc>
        <w:tc>
          <w:tcPr>
            <w:tcW w:w="1307" w:type="dxa"/>
            <w:vAlign w:val="center"/>
          </w:tcPr>
          <w:p w14:paraId="267225F3" w14:textId="77777777" w:rsidR="00E305FE" w:rsidRPr="00D3062E" w:rsidRDefault="00E305FE" w:rsidP="003C3912">
            <w:pPr>
              <w:pStyle w:val="TAL"/>
              <w:rPr>
                <w:ins w:id="14137" w:author="C3-241694" w:date="2024-03-01T15:42:00Z"/>
                <w:rFonts w:cs="Arial"/>
                <w:szCs w:val="18"/>
              </w:rPr>
            </w:pPr>
          </w:p>
        </w:tc>
      </w:tr>
      <w:tr w:rsidR="00E305FE" w:rsidRPr="00D3062E" w14:paraId="20740419" w14:textId="77777777" w:rsidTr="003C3912">
        <w:trPr>
          <w:jc w:val="center"/>
          <w:ins w:id="14138" w:author="C3-241694" w:date="2024-03-01T15:42:00Z"/>
        </w:trPr>
        <w:tc>
          <w:tcPr>
            <w:tcW w:w="1555" w:type="dxa"/>
            <w:vAlign w:val="center"/>
          </w:tcPr>
          <w:p w14:paraId="5ACB7F68" w14:textId="77777777" w:rsidR="00E305FE" w:rsidRPr="00D3062E" w:rsidRDefault="00E305FE" w:rsidP="003C3912">
            <w:pPr>
              <w:pStyle w:val="TAL"/>
              <w:rPr>
                <w:ins w:id="14139" w:author="C3-241694" w:date="2024-03-01T15:42:00Z"/>
              </w:rPr>
            </w:pPr>
            <w:ins w:id="14140" w:author="C3-241694" w:date="2024-03-01T15:42:00Z">
              <w:r w:rsidRPr="00D3062E">
                <w:t>repPeriod</w:t>
              </w:r>
            </w:ins>
          </w:p>
        </w:tc>
        <w:tc>
          <w:tcPr>
            <w:tcW w:w="1556" w:type="dxa"/>
            <w:vAlign w:val="center"/>
          </w:tcPr>
          <w:p w14:paraId="4BE3A521" w14:textId="77777777" w:rsidR="00E305FE" w:rsidRPr="00D3062E" w:rsidRDefault="00E305FE" w:rsidP="003C3912">
            <w:pPr>
              <w:pStyle w:val="TAL"/>
              <w:rPr>
                <w:ins w:id="14141" w:author="C3-241694" w:date="2024-03-01T15:42:00Z"/>
                <w:lang w:eastAsia="zh-CN"/>
              </w:rPr>
            </w:pPr>
            <w:ins w:id="14142" w:author="C3-241694" w:date="2024-03-01T15:42:00Z">
              <w:r w:rsidRPr="00D3062E">
                <w:rPr>
                  <w:rFonts w:hint="eastAsia"/>
                  <w:lang w:eastAsia="zh-CN"/>
                </w:rPr>
                <w:t>D</w:t>
              </w:r>
              <w:r w:rsidRPr="00D3062E">
                <w:rPr>
                  <w:lang w:eastAsia="zh-CN"/>
                </w:rPr>
                <w:t>urationSec</w:t>
              </w:r>
            </w:ins>
          </w:p>
        </w:tc>
        <w:tc>
          <w:tcPr>
            <w:tcW w:w="286" w:type="dxa"/>
            <w:vAlign w:val="center"/>
          </w:tcPr>
          <w:p w14:paraId="7742AF7D" w14:textId="77777777" w:rsidR="00E305FE" w:rsidRPr="00D3062E" w:rsidRDefault="00E305FE" w:rsidP="003C3912">
            <w:pPr>
              <w:pStyle w:val="TAC"/>
              <w:rPr>
                <w:ins w:id="14143" w:author="C3-241694" w:date="2024-03-01T15:42:00Z"/>
                <w:lang w:eastAsia="zh-CN"/>
              </w:rPr>
            </w:pPr>
            <w:ins w:id="14144" w:author="C3-241694" w:date="2024-03-01T15:42:00Z">
              <w:r w:rsidRPr="00D3062E">
                <w:rPr>
                  <w:rFonts w:hint="eastAsia"/>
                  <w:lang w:eastAsia="zh-CN"/>
                </w:rPr>
                <w:t>O</w:t>
              </w:r>
            </w:ins>
          </w:p>
        </w:tc>
        <w:tc>
          <w:tcPr>
            <w:tcW w:w="1134" w:type="dxa"/>
            <w:vAlign w:val="center"/>
          </w:tcPr>
          <w:p w14:paraId="545339B5" w14:textId="77777777" w:rsidR="00E305FE" w:rsidRPr="00D3062E" w:rsidRDefault="00E305FE" w:rsidP="003C3912">
            <w:pPr>
              <w:pStyle w:val="TAC"/>
              <w:rPr>
                <w:ins w:id="14145" w:author="C3-241694" w:date="2024-03-01T15:42:00Z"/>
                <w:lang w:eastAsia="zh-CN"/>
              </w:rPr>
            </w:pPr>
            <w:ins w:id="14146" w:author="C3-241694" w:date="2024-03-01T15:42:00Z">
              <w:r w:rsidRPr="00D3062E">
                <w:rPr>
                  <w:lang w:eastAsia="zh-CN"/>
                </w:rPr>
                <w:t>0..</w:t>
              </w:r>
              <w:r w:rsidRPr="00D3062E">
                <w:rPr>
                  <w:rFonts w:hint="eastAsia"/>
                  <w:lang w:eastAsia="zh-CN"/>
                </w:rPr>
                <w:t>1</w:t>
              </w:r>
            </w:ins>
          </w:p>
        </w:tc>
        <w:tc>
          <w:tcPr>
            <w:tcW w:w="3686" w:type="dxa"/>
            <w:vAlign w:val="center"/>
          </w:tcPr>
          <w:p w14:paraId="17D9B2CB" w14:textId="77777777" w:rsidR="00E305FE" w:rsidRPr="00D3062E" w:rsidRDefault="00E305FE" w:rsidP="003C3912">
            <w:pPr>
              <w:pStyle w:val="TAL"/>
              <w:rPr>
                <w:ins w:id="14147" w:author="C3-241694" w:date="2024-03-01T15:42:00Z"/>
                <w:rFonts w:cs="Arial"/>
                <w:szCs w:val="18"/>
                <w:lang w:val="en-US" w:eastAsia="zh-CN"/>
              </w:rPr>
            </w:pPr>
            <w:ins w:id="14148" w:author="C3-241694" w:date="2024-03-01T15:42:00Z">
              <w:r w:rsidRPr="00D3062E">
                <w:rPr>
                  <w:rFonts w:cs="Arial"/>
                  <w:szCs w:val="18"/>
                  <w:lang w:eastAsia="zh-CN"/>
                </w:rPr>
                <w:t>Contains the reporting period.</w:t>
              </w:r>
            </w:ins>
          </w:p>
        </w:tc>
        <w:tc>
          <w:tcPr>
            <w:tcW w:w="1307" w:type="dxa"/>
            <w:vAlign w:val="center"/>
          </w:tcPr>
          <w:p w14:paraId="15ACC7A7" w14:textId="77777777" w:rsidR="00E305FE" w:rsidRPr="00D3062E" w:rsidRDefault="00E305FE" w:rsidP="003C3912">
            <w:pPr>
              <w:pStyle w:val="TAL"/>
              <w:rPr>
                <w:ins w:id="14149" w:author="C3-241694" w:date="2024-03-01T15:42:00Z"/>
                <w:rFonts w:cs="Arial"/>
                <w:szCs w:val="18"/>
              </w:rPr>
            </w:pPr>
          </w:p>
        </w:tc>
      </w:tr>
      <w:tr w:rsidR="00E305FE" w:rsidRPr="00D3062E" w14:paraId="5951E5E3" w14:textId="77777777" w:rsidTr="003C3912">
        <w:trPr>
          <w:jc w:val="center"/>
          <w:ins w:id="14150" w:author="C3-241694" w:date="2024-03-01T15:42:00Z"/>
        </w:trPr>
        <w:tc>
          <w:tcPr>
            <w:tcW w:w="1555" w:type="dxa"/>
            <w:vAlign w:val="center"/>
          </w:tcPr>
          <w:p w14:paraId="1DCDEFED" w14:textId="77777777" w:rsidR="00E305FE" w:rsidRPr="00D3062E" w:rsidRDefault="00E305FE" w:rsidP="003C3912">
            <w:pPr>
              <w:pStyle w:val="TAL"/>
              <w:rPr>
                <w:ins w:id="14151" w:author="C3-241694" w:date="2024-03-01T15:42:00Z"/>
              </w:rPr>
            </w:pPr>
            <w:ins w:id="14152" w:author="C3-241694" w:date="2024-03-01T15:42:00Z">
              <w:r w:rsidRPr="00D3062E">
                <w:rPr>
                  <w:rFonts w:hint="eastAsia"/>
                </w:rPr>
                <w:t>i</w:t>
              </w:r>
              <w:r w:rsidRPr="00D3062E">
                <w:t>mmRepFlag</w:t>
              </w:r>
            </w:ins>
          </w:p>
        </w:tc>
        <w:tc>
          <w:tcPr>
            <w:tcW w:w="1556" w:type="dxa"/>
            <w:vAlign w:val="center"/>
          </w:tcPr>
          <w:p w14:paraId="007A1D76" w14:textId="77777777" w:rsidR="00E305FE" w:rsidRPr="00D3062E" w:rsidRDefault="00E305FE" w:rsidP="003C3912">
            <w:pPr>
              <w:pStyle w:val="TAL"/>
              <w:rPr>
                <w:ins w:id="14153" w:author="C3-241694" w:date="2024-03-01T15:42:00Z"/>
                <w:lang w:eastAsia="zh-CN"/>
              </w:rPr>
            </w:pPr>
            <w:ins w:id="14154" w:author="C3-241694" w:date="2024-03-01T15:42:00Z">
              <w:r w:rsidRPr="00D3062E">
                <w:rPr>
                  <w:lang w:eastAsia="zh-CN"/>
                </w:rPr>
                <w:t>boolean</w:t>
              </w:r>
            </w:ins>
          </w:p>
        </w:tc>
        <w:tc>
          <w:tcPr>
            <w:tcW w:w="286" w:type="dxa"/>
            <w:vAlign w:val="center"/>
          </w:tcPr>
          <w:p w14:paraId="67C8DA7B" w14:textId="77777777" w:rsidR="00E305FE" w:rsidRPr="00D3062E" w:rsidRDefault="00E305FE" w:rsidP="003C3912">
            <w:pPr>
              <w:pStyle w:val="TAC"/>
              <w:rPr>
                <w:ins w:id="14155" w:author="C3-241694" w:date="2024-03-01T15:42:00Z"/>
                <w:lang w:eastAsia="zh-CN"/>
              </w:rPr>
            </w:pPr>
            <w:ins w:id="14156" w:author="C3-241694" w:date="2024-03-01T15:42:00Z">
              <w:r w:rsidRPr="00D3062E">
                <w:rPr>
                  <w:rFonts w:hint="eastAsia"/>
                  <w:lang w:eastAsia="zh-CN"/>
                </w:rPr>
                <w:t>O</w:t>
              </w:r>
            </w:ins>
          </w:p>
        </w:tc>
        <w:tc>
          <w:tcPr>
            <w:tcW w:w="1134" w:type="dxa"/>
            <w:vAlign w:val="center"/>
          </w:tcPr>
          <w:p w14:paraId="1F729DBE" w14:textId="77777777" w:rsidR="00E305FE" w:rsidRPr="00D3062E" w:rsidRDefault="00E305FE" w:rsidP="003C3912">
            <w:pPr>
              <w:pStyle w:val="TAC"/>
              <w:rPr>
                <w:ins w:id="14157" w:author="C3-241694" w:date="2024-03-01T15:42:00Z"/>
                <w:lang w:eastAsia="zh-CN"/>
              </w:rPr>
            </w:pPr>
            <w:ins w:id="14158" w:author="C3-241694" w:date="2024-03-01T15:42:00Z">
              <w:r w:rsidRPr="00D3062E">
                <w:rPr>
                  <w:lang w:eastAsia="zh-CN"/>
                </w:rPr>
                <w:t>0..</w:t>
              </w:r>
              <w:r w:rsidRPr="00D3062E">
                <w:rPr>
                  <w:rFonts w:hint="eastAsia"/>
                  <w:lang w:eastAsia="zh-CN"/>
                </w:rPr>
                <w:t>1</w:t>
              </w:r>
            </w:ins>
          </w:p>
        </w:tc>
        <w:tc>
          <w:tcPr>
            <w:tcW w:w="3686" w:type="dxa"/>
            <w:vAlign w:val="center"/>
          </w:tcPr>
          <w:p w14:paraId="0B1A4709" w14:textId="77777777" w:rsidR="00E305FE" w:rsidRPr="00D3062E" w:rsidRDefault="00E305FE" w:rsidP="003C3912">
            <w:pPr>
              <w:pStyle w:val="TAL"/>
              <w:rPr>
                <w:ins w:id="14159" w:author="C3-241694" w:date="2024-03-01T15:42:00Z"/>
                <w:rFonts w:cs="Arial"/>
                <w:szCs w:val="18"/>
              </w:rPr>
            </w:pPr>
            <w:ins w:id="14160" w:author="C3-241694" w:date="2024-03-01T15:42:00Z">
              <w:r w:rsidRPr="00D3062E">
                <w:rPr>
                  <w:rFonts w:cs="Arial"/>
                  <w:szCs w:val="18"/>
                </w:rPr>
                <w:t>Contains the immediate reporting indication.</w:t>
              </w:r>
            </w:ins>
          </w:p>
          <w:p w14:paraId="0A23E2EA" w14:textId="77777777" w:rsidR="00E305FE" w:rsidRPr="00D3062E" w:rsidRDefault="00E305FE" w:rsidP="003C3912">
            <w:pPr>
              <w:pStyle w:val="TAL"/>
              <w:rPr>
                <w:ins w:id="14161" w:author="C3-241694" w:date="2024-03-01T15:42:00Z"/>
                <w:rFonts w:cs="Arial"/>
                <w:szCs w:val="18"/>
              </w:rPr>
            </w:pPr>
          </w:p>
          <w:p w14:paraId="1DC4D8CB" w14:textId="77777777" w:rsidR="00E305FE" w:rsidRPr="00D3062E" w:rsidRDefault="00E305FE" w:rsidP="003C3912">
            <w:pPr>
              <w:pStyle w:val="TAL"/>
              <w:ind w:left="284" w:hanging="284"/>
              <w:rPr>
                <w:ins w:id="14162" w:author="C3-241694" w:date="2024-03-01T15:42:00Z"/>
                <w:rFonts w:cs="Arial"/>
                <w:szCs w:val="18"/>
              </w:rPr>
            </w:pPr>
            <w:ins w:id="14163" w:author="C3-241694" w:date="2024-03-01T15:42:00Z">
              <w:r w:rsidRPr="00D3062E">
                <w:rPr>
                  <w:rFonts w:cs="Arial"/>
                  <w:szCs w:val="18"/>
                </w:rPr>
                <w:t>-</w:t>
              </w:r>
              <w:r w:rsidRPr="00D3062E">
                <w:rPr>
                  <w:rFonts w:cs="Arial"/>
                  <w:szCs w:val="18"/>
                </w:rPr>
                <w:tab/>
                <w:t>Set to "true" to indicate that immediate reporting is requested.</w:t>
              </w:r>
            </w:ins>
          </w:p>
          <w:p w14:paraId="23BD968D" w14:textId="77777777" w:rsidR="00E305FE" w:rsidRPr="00D3062E" w:rsidRDefault="00E305FE" w:rsidP="003C3912">
            <w:pPr>
              <w:pStyle w:val="TAL"/>
              <w:ind w:left="284" w:hanging="284"/>
              <w:rPr>
                <w:ins w:id="14164" w:author="C3-241694" w:date="2024-03-01T15:42:00Z"/>
                <w:rFonts w:cs="Arial"/>
                <w:szCs w:val="18"/>
              </w:rPr>
            </w:pPr>
            <w:ins w:id="14165" w:author="C3-241694" w:date="2024-03-01T15:42:00Z">
              <w:r w:rsidRPr="00D3062E">
                <w:rPr>
                  <w:rFonts w:cs="Arial"/>
                  <w:szCs w:val="18"/>
                </w:rPr>
                <w:t>-</w:t>
              </w:r>
              <w:r w:rsidRPr="00D3062E">
                <w:rPr>
                  <w:rFonts w:cs="Arial"/>
                  <w:szCs w:val="18"/>
                </w:rPr>
                <w:tab/>
                <w:t>Set to "false" to indicate that immediate reporting is not requested.</w:t>
              </w:r>
            </w:ins>
          </w:p>
          <w:p w14:paraId="3B45588B" w14:textId="77777777" w:rsidR="00E305FE" w:rsidRPr="00D3062E" w:rsidRDefault="00E305FE" w:rsidP="003C3912">
            <w:pPr>
              <w:pStyle w:val="TAL"/>
              <w:ind w:left="284" w:hanging="284"/>
              <w:rPr>
                <w:ins w:id="14166" w:author="C3-241694" w:date="2024-03-01T15:42:00Z"/>
                <w:rFonts w:cs="Arial"/>
                <w:szCs w:val="18"/>
              </w:rPr>
            </w:pPr>
            <w:ins w:id="14167" w:author="C3-241694" w:date="2024-03-01T15:42:00Z">
              <w:r w:rsidRPr="00D3062E">
                <w:rPr>
                  <w:rFonts w:cs="Arial"/>
                  <w:szCs w:val="18"/>
                </w:rPr>
                <w:t>-</w:t>
              </w:r>
              <w:r w:rsidRPr="00D3062E">
                <w:rPr>
                  <w:rFonts w:cs="Arial"/>
                  <w:szCs w:val="18"/>
                </w:rPr>
                <w:tab/>
                <w:t>The default value is "false" if this attribute is omitted.</w:t>
              </w:r>
            </w:ins>
          </w:p>
        </w:tc>
        <w:tc>
          <w:tcPr>
            <w:tcW w:w="1307" w:type="dxa"/>
            <w:vAlign w:val="center"/>
          </w:tcPr>
          <w:p w14:paraId="6E62A49C" w14:textId="77777777" w:rsidR="00E305FE" w:rsidRPr="00D3062E" w:rsidRDefault="00E305FE" w:rsidP="003C3912">
            <w:pPr>
              <w:pStyle w:val="TAL"/>
              <w:rPr>
                <w:ins w:id="14168" w:author="C3-241694" w:date="2024-03-01T15:42:00Z"/>
                <w:rFonts w:cs="Arial"/>
                <w:szCs w:val="18"/>
              </w:rPr>
            </w:pPr>
          </w:p>
        </w:tc>
      </w:tr>
      <w:tr w:rsidR="00E305FE" w:rsidRPr="00D3062E" w14:paraId="6517567C" w14:textId="77777777" w:rsidTr="003C3912">
        <w:trPr>
          <w:jc w:val="center"/>
          <w:ins w:id="14169" w:author="C3-241694" w:date="2024-03-01T15:42:00Z"/>
        </w:trPr>
        <w:tc>
          <w:tcPr>
            <w:tcW w:w="9524" w:type="dxa"/>
            <w:gridSpan w:val="6"/>
            <w:vAlign w:val="center"/>
          </w:tcPr>
          <w:p w14:paraId="35ED20FD" w14:textId="77777777" w:rsidR="00E305FE" w:rsidRPr="00D3062E" w:rsidRDefault="00E305FE" w:rsidP="003C3912">
            <w:pPr>
              <w:pStyle w:val="TAN"/>
              <w:rPr>
                <w:ins w:id="14170" w:author="C3-241694" w:date="2024-03-01T15:42:00Z"/>
                <w:rFonts w:cs="Arial"/>
                <w:szCs w:val="18"/>
                <w:lang w:eastAsia="zh-CN"/>
              </w:rPr>
            </w:pPr>
            <w:ins w:id="14171" w:author="C3-241694" w:date="2024-03-01T15:42:00Z">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ins>
          </w:p>
        </w:tc>
      </w:tr>
    </w:tbl>
    <w:p w14:paraId="4B5DC550" w14:textId="77777777" w:rsidR="00E305FE" w:rsidRPr="00D3062E" w:rsidRDefault="00E305FE" w:rsidP="00E305FE">
      <w:pPr>
        <w:rPr>
          <w:ins w:id="14172" w:author="C3-241694" w:date="2024-03-01T15:42:00Z"/>
          <w:lang w:val="en-US" w:eastAsia="zh-CN"/>
        </w:rPr>
      </w:pPr>
    </w:p>
    <w:p w14:paraId="050CBA77" w14:textId="77777777" w:rsidR="00E305FE" w:rsidRPr="00D3062E" w:rsidRDefault="00E305FE" w:rsidP="00E305FE">
      <w:pPr>
        <w:pStyle w:val="51"/>
        <w:rPr>
          <w:ins w:id="14173" w:author="C3-241694" w:date="2024-03-01T15:42:00Z"/>
          <w:lang w:eastAsia="zh-CN"/>
        </w:rPr>
      </w:pPr>
      <w:bookmarkStart w:id="14174" w:name="_Toc160650152"/>
      <w:bookmarkStart w:id="14175" w:name="_Toc160652027"/>
      <w:ins w:id="14176" w:author="C3-241694" w:date="2024-03-01T15:42:00Z">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14174"/>
        <w:bookmarkEnd w:id="14175"/>
      </w:ins>
    </w:p>
    <w:p w14:paraId="545A1622" w14:textId="77777777" w:rsidR="00E305FE" w:rsidRPr="00D3062E" w:rsidRDefault="00E305FE" w:rsidP="00E305FE">
      <w:pPr>
        <w:pStyle w:val="TH"/>
        <w:rPr>
          <w:ins w:id="14177" w:author="C3-241694" w:date="2024-03-01T15:42:00Z"/>
        </w:rPr>
      </w:pPr>
      <w:ins w:id="14178" w:author="C3-241694" w:date="2024-03-01T15:42:00Z">
        <w:r w:rsidRPr="00D3062E">
          <w:rPr>
            <w:noProof/>
          </w:rPr>
          <w:t>Table </w:t>
        </w:r>
        <w:r w:rsidRPr="00D3062E">
          <w:t xml:space="preserve">6.7.6.2.6-1: </w:t>
        </w:r>
        <w:r w:rsidRPr="00D3062E">
          <w:rPr>
            <w:noProof/>
          </w:rPr>
          <w:t xml:space="preserve">Definition of type </w:t>
        </w:r>
        <w:r w:rsidRPr="00D3062E">
          <w:rPr>
            <w:lang w:val="en-US"/>
          </w:rPr>
          <w:t>QoSMetric</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ins w:id="14179" w:author="C3-241694" w:date="2024-03-01T15:42:00Z"/>
        </w:trPr>
        <w:tc>
          <w:tcPr>
            <w:tcW w:w="1410" w:type="dxa"/>
            <w:shd w:val="clear" w:color="auto" w:fill="C0C0C0"/>
            <w:vAlign w:val="center"/>
            <w:hideMark/>
          </w:tcPr>
          <w:p w14:paraId="1F100B51" w14:textId="77777777" w:rsidR="00E305FE" w:rsidRPr="00D3062E" w:rsidRDefault="00E305FE" w:rsidP="003C3912">
            <w:pPr>
              <w:pStyle w:val="TAH"/>
              <w:rPr>
                <w:ins w:id="14180" w:author="C3-241694" w:date="2024-03-01T15:42:00Z"/>
              </w:rPr>
            </w:pPr>
            <w:ins w:id="14181" w:author="C3-241694" w:date="2024-03-01T15:42:00Z">
              <w:r w:rsidRPr="00D3062E">
                <w:t>Attribute name</w:t>
              </w:r>
            </w:ins>
          </w:p>
        </w:tc>
        <w:tc>
          <w:tcPr>
            <w:tcW w:w="1559" w:type="dxa"/>
            <w:shd w:val="clear" w:color="auto" w:fill="C0C0C0"/>
            <w:vAlign w:val="center"/>
            <w:hideMark/>
          </w:tcPr>
          <w:p w14:paraId="458EEAA8" w14:textId="77777777" w:rsidR="00E305FE" w:rsidRPr="00D3062E" w:rsidRDefault="00E305FE" w:rsidP="003C3912">
            <w:pPr>
              <w:pStyle w:val="TAH"/>
              <w:rPr>
                <w:ins w:id="14182" w:author="C3-241694" w:date="2024-03-01T15:42:00Z"/>
              </w:rPr>
            </w:pPr>
            <w:ins w:id="14183" w:author="C3-241694" w:date="2024-03-01T15:42:00Z">
              <w:r w:rsidRPr="00D3062E">
                <w:t>Data type</w:t>
              </w:r>
            </w:ins>
          </w:p>
        </w:tc>
        <w:tc>
          <w:tcPr>
            <w:tcW w:w="425" w:type="dxa"/>
            <w:shd w:val="clear" w:color="auto" w:fill="C0C0C0"/>
            <w:vAlign w:val="center"/>
            <w:hideMark/>
          </w:tcPr>
          <w:p w14:paraId="16CD0CC5" w14:textId="77777777" w:rsidR="00E305FE" w:rsidRPr="00D3062E" w:rsidRDefault="00E305FE" w:rsidP="003C3912">
            <w:pPr>
              <w:pStyle w:val="TAH"/>
              <w:rPr>
                <w:ins w:id="14184" w:author="C3-241694" w:date="2024-03-01T15:42:00Z"/>
              </w:rPr>
            </w:pPr>
            <w:ins w:id="14185" w:author="C3-241694" w:date="2024-03-01T15:42:00Z">
              <w:r w:rsidRPr="00D3062E">
                <w:t>P</w:t>
              </w:r>
            </w:ins>
          </w:p>
        </w:tc>
        <w:tc>
          <w:tcPr>
            <w:tcW w:w="1134" w:type="dxa"/>
            <w:shd w:val="clear" w:color="auto" w:fill="C0C0C0"/>
            <w:vAlign w:val="center"/>
          </w:tcPr>
          <w:p w14:paraId="536F9DF5" w14:textId="77777777" w:rsidR="00E305FE" w:rsidRPr="00D3062E" w:rsidRDefault="00E305FE" w:rsidP="003C3912">
            <w:pPr>
              <w:pStyle w:val="TAH"/>
              <w:rPr>
                <w:ins w:id="14186" w:author="C3-241694" w:date="2024-03-01T15:42:00Z"/>
              </w:rPr>
            </w:pPr>
            <w:ins w:id="14187" w:author="C3-241694" w:date="2024-03-01T15:42:00Z">
              <w:r w:rsidRPr="00D3062E">
                <w:t>Cardinality</w:t>
              </w:r>
            </w:ins>
          </w:p>
        </w:tc>
        <w:tc>
          <w:tcPr>
            <w:tcW w:w="3828" w:type="dxa"/>
            <w:shd w:val="clear" w:color="auto" w:fill="C0C0C0"/>
            <w:vAlign w:val="center"/>
            <w:hideMark/>
          </w:tcPr>
          <w:p w14:paraId="7C0BA946" w14:textId="77777777" w:rsidR="00E305FE" w:rsidRPr="00D3062E" w:rsidRDefault="00E305FE" w:rsidP="003C3912">
            <w:pPr>
              <w:pStyle w:val="TAH"/>
              <w:rPr>
                <w:ins w:id="14188" w:author="C3-241694" w:date="2024-03-01T15:42:00Z"/>
                <w:rFonts w:cs="Arial"/>
                <w:szCs w:val="18"/>
              </w:rPr>
            </w:pPr>
            <w:ins w:id="14189" w:author="C3-241694" w:date="2024-03-01T15:42:00Z">
              <w:r w:rsidRPr="00D3062E">
                <w:rPr>
                  <w:rFonts w:cs="Arial"/>
                  <w:szCs w:val="18"/>
                </w:rPr>
                <w:t>Description</w:t>
              </w:r>
            </w:ins>
          </w:p>
        </w:tc>
        <w:tc>
          <w:tcPr>
            <w:tcW w:w="1275" w:type="dxa"/>
            <w:shd w:val="clear" w:color="auto" w:fill="C0C0C0"/>
            <w:vAlign w:val="center"/>
          </w:tcPr>
          <w:p w14:paraId="6669EA7F" w14:textId="77777777" w:rsidR="00E305FE" w:rsidRPr="00D3062E" w:rsidRDefault="00E305FE" w:rsidP="003C3912">
            <w:pPr>
              <w:pStyle w:val="TAH"/>
              <w:rPr>
                <w:ins w:id="14190" w:author="C3-241694" w:date="2024-03-01T15:42:00Z"/>
                <w:rFonts w:cs="Arial"/>
                <w:szCs w:val="18"/>
              </w:rPr>
            </w:pPr>
            <w:ins w:id="14191" w:author="C3-241694" w:date="2024-03-01T15:42:00Z">
              <w:r w:rsidRPr="00D3062E">
                <w:rPr>
                  <w:rFonts w:cs="Arial"/>
                  <w:szCs w:val="18"/>
                </w:rPr>
                <w:t>Applicability</w:t>
              </w:r>
            </w:ins>
          </w:p>
        </w:tc>
      </w:tr>
      <w:tr w:rsidR="00E305FE" w:rsidRPr="00D3062E" w14:paraId="14473D15" w14:textId="77777777" w:rsidTr="003C3912">
        <w:trPr>
          <w:jc w:val="center"/>
          <w:ins w:id="14192" w:author="C3-241694" w:date="2024-03-01T15:42:00Z"/>
        </w:trPr>
        <w:tc>
          <w:tcPr>
            <w:tcW w:w="1410" w:type="dxa"/>
            <w:vAlign w:val="center"/>
          </w:tcPr>
          <w:p w14:paraId="67088696" w14:textId="77777777" w:rsidR="00E305FE" w:rsidRPr="00D3062E" w:rsidRDefault="00E305FE" w:rsidP="003C3912">
            <w:pPr>
              <w:pStyle w:val="TAL"/>
              <w:rPr>
                <w:ins w:id="14193" w:author="C3-241694" w:date="2024-03-01T15:42:00Z"/>
                <w:lang w:val="en-US" w:eastAsia="zh-CN"/>
              </w:rPr>
            </w:pPr>
            <w:ins w:id="14194" w:author="C3-241694" w:date="2024-03-01T15:42:00Z">
              <w:r w:rsidRPr="00D3062E">
                <w:rPr>
                  <w:rFonts w:hint="eastAsia"/>
                  <w:lang w:val="en-US" w:eastAsia="zh-CN"/>
                </w:rPr>
                <w:t>q</w:t>
              </w:r>
              <w:r w:rsidRPr="00D3062E">
                <w:rPr>
                  <w:lang w:val="en-US" w:eastAsia="zh-CN"/>
                </w:rPr>
                <w:t>osType</w:t>
              </w:r>
            </w:ins>
          </w:p>
        </w:tc>
        <w:tc>
          <w:tcPr>
            <w:tcW w:w="1559" w:type="dxa"/>
            <w:vAlign w:val="center"/>
          </w:tcPr>
          <w:p w14:paraId="4D201E0E" w14:textId="77777777" w:rsidR="00E305FE" w:rsidRPr="00D3062E" w:rsidRDefault="00E305FE" w:rsidP="003C3912">
            <w:pPr>
              <w:pStyle w:val="TAL"/>
              <w:rPr>
                <w:ins w:id="14195" w:author="C3-241694" w:date="2024-03-01T15:42:00Z"/>
                <w:lang w:val="en-US" w:eastAsia="zh-CN"/>
              </w:rPr>
            </w:pPr>
            <w:ins w:id="14196" w:author="C3-241694" w:date="2024-03-01T15:42:00Z">
              <w:r w:rsidRPr="00D3062E">
                <w:rPr>
                  <w:lang w:val="en-US" w:eastAsia="zh-CN"/>
                </w:rPr>
                <w:t>QoSType</w:t>
              </w:r>
            </w:ins>
          </w:p>
        </w:tc>
        <w:tc>
          <w:tcPr>
            <w:tcW w:w="425" w:type="dxa"/>
            <w:vAlign w:val="center"/>
          </w:tcPr>
          <w:p w14:paraId="642DD8B3" w14:textId="77777777" w:rsidR="00E305FE" w:rsidRPr="00D3062E" w:rsidRDefault="00E305FE" w:rsidP="003C3912">
            <w:pPr>
              <w:pStyle w:val="TAC"/>
              <w:rPr>
                <w:ins w:id="14197" w:author="C3-241694" w:date="2024-03-01T15:42:00Z"/>
                <w:lang w:eastAsia="zh-CN"/>
              </w:rPr>
            </w:pPr>
            <w:ins w:id="14198" w:author="C3-241694" w:date="2024-03-01T15:42:00Z">
              <w:r w:rsidRPr="00D3062E">
                <w:rPr>
                  <w:lang w:eastAsia="zh-CN"/>
                </w:rPr>
                <w:t>M</w:t>
              </w:r>
            </w:ins>
          </w:p>
        </w:tc>
        <w:tc>
          <w:tcPr>
            <w:tcW w:w="1134" w:type="dxa"/>
            <w:vAlign w:val="center"/>
          </w:tcPr>
          <w:p w14:paraId="4DDF2E28" w14:textId="77777777" w:rsidR="00E305FE" w:rsidRPr="00D3062E" w:rsidRDefault="00E305FE" w:rsidP="003C3912">
            <w:pPr>
              <w:pStyle w:val="TAC"/>
              <w:rPr>
                <w:ins w:id="14199" w:author="C3-241694" w:date="2024-03-01T15:42:00Z"/>
                <w:lang w:eastAsia="zh-CN"/>
              </w:rPr>
            </w:pPr>
            <w:ins w:id="14200" w:author="C3-241694" w:date="2024-03-01T15:42:00Z">
              <w:r w:rsidRPr="00D3062E">
                <w:rPr>
                  <w:rFonts w:hint="eastAsia"/>
                  <w:lang w:eastAsia="zh-CN"/>
                </w:rPr>
                <w:t>1</w:t>
              </w:r>
            </w:ins>
          </w:p>
        </w:tc>
        <w:tc>
          <w:tcPr>
            <w:tcW w:w="3828" w:type="dxa"/>
            <w:vAlign w:val="center"/>
          </w:tcPr>
          <w:p w14:paraId="05FA9A4A" w14:textId="77777777" w:rsidR="00E305FE" w:rsidRPr="00D3062E" w:rsidRDefault="00E305FE" w:rsidP="003C3912">
            <w:pPr>
              <w:pStyle w:val="TAL"/>
              <w:rPr>
                <w:ins w:id="14201" w:author="C3-241694" w:date="2024-03-01T15:42:00Z"/>
                <w:lang w:val="en-US" w:eastAsia="zh-CN"/>
              </w:rPr>
            </w:pPr>
            <w:ins w:id="14202" w:author="C3-241694" w:date="2024-03-01T15:42:00Z">
              <w:r w:rsidRPr="00D3062E">
                <w:rPr>
                  <w:lang w:val="en-US" w:eastAsia="zh-CN"/>
                </w:rPr>
                <w:t xml:space="preserve">Represents the QoS metric type, </w:t>
              </w:r>
              <w:r w:rsidRPr="00D3062E">
                <w:rPr>
                  <w:lang w:eastAsia="zh-CN"/>
                </w:rPr>
                <w:t>e.g., latency, throughput, jitter, etc.</w:t>
              </w:r>
            </w:ins>
          </w:p>
        </w:tc>
        <w:tc>
          <w:tcPr>
            <w:tcW w:w="1275" w:type="dxa"/>
            <w:vAlign w:val="center"/>
          </w:tcPr>
          <w:p w14:paraId="79FDAF9E" w14:textId="77777777" w:rsidR="00E305FE" w:rsidRPr="00D3062E" w:rsidRDefault="00E305FE" w:rsidP="003C3912">
            <w:pPr>
              <w:pStyle w:val="TAL"/>
              <w:rPr>
                <w:ins w:id="14203" w:author="C3-241694" w:date="2024-03-01T15:42:00Z"/>
                <w:rFonts w:cs="Arial"/>
                <w:szCs w:val="18"/>
              </w:rPr>
            </w:pPr>
          </w:p>
        </w:tc>
      </w:tr>
      <w:tr w:rsidR="00E305FE" w:rsidRPr="00D3062E" w14:paraId="555415BB" w14:textId="77777777" w:rsidTr="003C3912">
        <w:trPr>
          <w:jc w:val="center"/>
          <w:ins w:id="14204" w:author="C3-241694" w:date="2024-03-01T15:42:00Z"/>
        </w:trPr>
        <w:tc>
          <w:tcPr>
            <w:tcW w:w="1410" w:type="dxa"/>
            <w:vAlign w:val="center"/>
          </w:tcPr>
          <w:p w14:paraId="0BFF0BB3" w14:textId="77777777" w:rsidR="00E305FE" w:rsidRPr="00D3062E" w:rsidRDefault="00E305FE" w:rsidP="003C3912">
            <w:pPr>
              <w:pStyle w:val="TAL"/>
              <w:rPr>
                <w:ins w:id="14205" w:author="C3-241694" w:date="2024-03-01T15:42:00Z"/>
                <w:lang w:val="en-US" w:eastAsia="zh-CN"/>
              </w:rPr>
            </w:pPr>
            <w:ins w:id="14206" w:author="C3-241694" w:date="2024-03-01T15:42:00Z">
              <w:r w:rsidRPr="00D3062E">
                <w:rPr>
                  <w:lang w:val="en-US" w:eastAsia="zh-CN"/>
                </w:rPr>
                <w:t>latency</w:t>
              </w:r>
            </w:ins>
          </w:p>
        </w:tc>
        <w:tc>
          <w:tcPr>
            <w:tcW w:w="1559" w:type="dxa"/>
            <w:vAlign w:val="center"/>
          </w:tcPr>
          <w:p w14:paraId="527086ED" w14:textId="77777777" w:rsidR="00E305FE" w:rsidRPr="00D3062E" w:rsidRDefault="00E305FE" w:rsidP="003C3912">
            <w:pPr>
              <w:pStyle w:val="TAL"/>
              <w:rPr>
                <w:ins w:id="14207" w:author="C3-241694" w:date="2024-03-01T15:42:00Z"/>
                <w:lang w:val="en-US" w:eastAsia="zh-CN"/>
              </w:rPr>
            </w:pPr>
            <w:ins w:id="14208" w:author="C3-241694" w:date="2024-03-01T15:42:00Z">
              <w:r w:rsidRPr="00D3062E">
                <w:rPr>
                  <w:lang w:val="en-US" w:eastAsia="zh-CN"/>
                </w:rPr>
                <w:t>Float</w:t>
              </w:r>
            </w:ins>
          </w:p>
        </w:tc>
        <w:tc>
          <w:tcPr>
            <w:tcW w:w="425" w:type="dxa"/>
            <w:vAlign w:val="center"/>
          </w:tcPr>
          <w:p w14:paraId="41F51514" w14:textId="77777777" w:rsidR="00E305FE" w:rsidRPr="00D3062E" w:rsidRDefault="00E305FE" w:rsidP="003C3912">
            <w:pPr>
              <w:pStyle w:val="TAC"/>
              <w:rPr>
                <w:ins w:id="14209" w:author="C3-241694" w:date="2024-03-01T15:42:00Z"/>
                <w:lang w:eastAsia="zh-CN"/>
              </w:rPr>
            </w:pPr>
            <w:ins w:id="14210" w:author="C3-241694" w:date="2024-03-01T15:42:00Z">
              <w:r w:rsidRPr="00D3062E">
                <w:rPr>
                  <w:lang w:eastAsia="zh-CN"/>
                </w:rPr>
                <w:t>O</w:t>
              </w:r>
            </w:ins>
          </w:p>
        </w:tc>
        <w:tc>
          <w:tcPr>
            <w:tcW w:w="1134" w:type="dxa"/>
            <w:vAlign w:val="center"/>
          </w:tcPr>
          <w:p w14:paraId="72367814" w14:textId="77777777" w:rsidR="00E305FE" w:rsidRPr="00D3062E" w:rsidRDefault="00E305FE" w:rsidP="003C3912">
            <w:pPr>
              <w:pStyle w:val="TAC"/>
              <w:rPr>
                <w:ins w:id="14211" w:author="C3-241694" w:date="2024-03-01T15:42:00Z"/>
                <w:lang w:eastAsia="zh-CN"/>
              </w:rPr>
            </w:pPr>
            <w:ins w:id="14212" w:author="C3-241694" w:date="2024-03-01T15:42:00Z">
              <w:r w:rsidRPr="00D3062E">
                <w:rPr>
                  <w:lang w:eastAsia="zh-CN"/>
                </w:rPr>
                <w:t>0..</w:t>
              </w:r>
              <w:r w:rsidRPr="00D3062E">
                <w:rPr>
                  <w:rFonts w:hint="eastAsia"/>
                  <w:lang w:eastAsia="zh-CN"/>
                </w:rPr>
                <w:t>1</w:t>
              </w:r>
            </w:ins>
          </w:p>
        </w:tc>
        <w:tc>
          <w:tcPr>
            <w:tcW w:w="3828" w:type="dxa"/>
            <w:vAlign w:val="center"/>
          </w:tcPr>
          <w:p w14:paraId="2EA992F9" w14:textId="77777777" w:rsidR="00E305FE" w:rsidRPr="00D3062E" w:rsidRDefault="00E305FE" w:rsidP="003C3912">
            <w:pPr>
              <w:pStyle w:val="TAL"/>
              <w:rPr>
                <w:ins w:id="14213" w:author="C3-241694" w:date="2024-03-01T15:42:00Z"/>
                <w:lang w:val="en-US" w:eastAsia="zh-CN"/>
              </w:rPr>
            </w:pPr>
            <w:ins w:id="14214" w:author="C3-241694" w:date="2024-03-01T15:42:00Z">
              <w:r w:rsidRPr="00D3062E">
                <w:rPr>
                  <w:lang w:val="en-US" w:eastAsia="zh-CN"/>
                </w:rPr>
                <w:t xml:space="preserve">Contains the threshold average latency in milliseconds. </w:t>
              </w:r>
            </w:ins>
          </w:p>
          <w:p w14:paraId="3A78301A" w14:textId="77777777" w:rsidR="00E305FE" w:rsidRPr="00D3062E" w:rsidRDefault="00E305FE" w:rsidP="003C3912">
            <w:pPr>
              <w:pStyle w:val="TAL"/>
              <w:rPr>
                <w:ins w:id="14215" w:author="C3-241694" w:date="2024-03-01T15:42:00Z"/>
                <w:lang w:val="en-US" w:eastAsia="zh-CN"/>
              </w:rPr>
            </w:pPr>
          </w:p>
          <w:p w14:paraId="2FDA2086" w14:textId="77777777" w:rsidR="00E305FE" w:rsidRPr="00D3062E" w:rsidRDefault="00E305FE" w:rsidP="003C3912">
            <w:pPr>
              <w:pStyle w:val="TAL"/>
              <w:rPr>
                <w:ins w:id="14216" w:author="C3-241694" w:date="2024-03-01T15:42:00Z"/>
                <w:lang w:val="en-US" w:eastAsia="zh-CN"/>
              </w:rPr>
            </w:pPr>
            <w:ins w:id="14217" w:author="C3-241694" w:date="2024-03-01T15:42:00Z">
              <w:r w:rsidRPr="00D3062E">
                <w:rPr>
                  <w:lang w:val="en-US" w:eastAsia="zh-CN"/>
                </w:rPr>
                <w:t>This attribute may be present only if the "qosType" attribute is set to "</w:t>
              </w:r>
              <w:r w:rsidRPr="00D3062E">
                <w:rPr>
                  <w:lang w:eastAsia="zh-CN"/>
                </w:rPr>
                <w:t>LATENCY".</w:t>
              </w:r>
            </w:ins>
          </w:p>
        </w:tc>
        <w:tc>
          <w:tcPr>
            <w:tcW w:w="1275" w:type="dxa"/>
            <w:vAlign w:val="center"/>
          </w:tcPr>
          <w:p w14:paraId="5E1E8EAB" w14:textId="77777777" w:rsidR="00E305FE" w:rsidRPr="00D3062E" w:rsidRDefault="00E305FE" w:rsidP="003C3912">
            <w:pPr>
              <w:pStyle w:val="TAL"/>
              <w:rPr>
                <w:ins w:id="14218" w:author="C3-241694" w:date="2024-03-01T15:42:00Z"/>
                <w:rFonts w:cs="Arial"/>
                <w:szCs w:val="18"/>
              </w:rPr>
            </w:pPr>
          </w:p>
        </w:tc>
      </w:tr>
      <w:tr w:rsidR="00E305FE" w:rsidRPr="00D3062E" w14:paraId="78D2B065" w14:textId="77777777" w:rsidTr="003C3912">
        <w:trPr>
          <w:jc w:val="center"/>
          <w:ins w:id="14219" w:author="C3-241694" w:date="2024-03-01T15:42:00Z"/>
        </w:trPr>
        <w:tc>
          <w:tcPr>
            <w:tcW w:w="1410" w:type="dxa"/>
            <w:vAlign w:val="center"/>
          </w:tcPr>
          <w:p w14:paraId="15D27815" w14:textId="77777777" w:rsidR="00E305FE" w:rsidRPr="00D3062E" w:rsidRDefault="00E305FE" w:rsidP="003C3912">
            <w:pPr>
              <w:pStyle w:val="TAL"/>
              <w:rPr>
                <w:ins w:id="14220" w:author="C3-241694" w:date="2024-03-01T15:42:00Z"/>
                <w:lang w:val="en-US" w:eastAsia="zh-CN"/>
              </w:rPr>
            </w:pPr>
            <w:ins w:id="14221" w:author="C3-241694" w:date="2024-03-01T15:42:00Z">
              <w:r w:rsidRPr="00D3062E">
                <w:rPr>
                  <w:lang w:val="en-US" w:eastAsia="zh-CN"/>
                </w:rPr>
                <w:t>throughput</w:t>
              </w:r>
            </w:ins>
          </w:p>
        </w:tc>
        <w:tc>
          <w:tcPr>
            <w:tcW w:w="1559" w:type="dxa"/>
            <w:vAlign w:val="center"/>
          </w:tcPr>
          <w:p w14:paraId="46558C9A" w14:textId="77777777" w:rsidR="00E305FE" w:rsidRPr="00D3062E" w:rsidRDefault="00E305FE" w:rsidP="003C3912">
            <w:pPr>
              <w:pStyle w:val="TAL"/>
              <w:rPr>
                <w:ins w:id="14222" w:author="C3-241694" w:date="2024-03-01T15:42:00Z"/>
                <w:lang w:val="en-US" w:eastAsia="zh-CN"/>
              </w:rPr>
            </w:pPr>
            <w:ins w:id="14223" w:author="C3-241694" w:date="2024-03-01T15:42:00Z">
              <w:r w:rsidRPr="00D3062E">
                <w:rPr>
                  <w:rFonts w:hint="eastAsia"/>
                  <w:lang w:val="en-US" w:eastAsia="zh-CN"/>
                </w:rPr>
                <w:t>Bit</w:t>
              </w:r>
              <w:r w:rsidRPr="00D3062E">
                <w:rPr>
                  <w:lang w:val="en-US" w:eastAsia="zh-CN"/>
                </w:rPr>
                <w:t>Rate</w:t>
              </w:r>
            </w:ins>
          </w:p>
        </w:tc>
        <w:tc>
          <w:tcPr>
            <w:tcW w:w="425" w:type="dxa"/>
            <w:vAlign w:val="center"/>
          </w:tcPr>
          <w:p w14:paraId="5AFFDB04" w14:textId="77777777" w:rsidR="00E305FE" w:rsidRPr="00D3062E" w:rsidRDefault="00E305FE" w:rsidP="003C3912">
            <w:pPr>
              <w:pStyle w:val="TAC"/>
              <w:rPr>
                <w:ins w:id="14224" w:author="C3-241694" w:date="2024-03-01T15:42:00Z"/>
                <w:lang w:eastAsia="zh-CN"/>
              </w:rPr>
            </w:pPr>
            <w:ins w:id="14225" w:author="C3-241694" w:date="2024-03-01T15:42:00Z">
              <w:r w:rsidRPr="00D3062E">
                <w:rPr>
                  <w:lang w:eastAsia="zh-CN"/>
                </w:rPr>
                <w:t>O</w:t>
              </w:r>
            </w:ins>
          </w:p>
        </w:tc>
        <w:tc>
          <w:tcPr>
            <w:tcW w:w="1134" w:type="dxa"/>
            <w:vAlign w:val="center"/>
          </w:tcPr>
          <w:p w14:paraId="248217F3" w14:textId="77777777" w:rsidR="00E305FE" w:rsidRPr="00D3062E" w:rsidRDefault="00E305FE" w:rsidP="003C3912">
            <w:pPr>
              <w:pStyle w:val="TAC"/>
              <w:rPr>
                <w:ins w:id="14226" w:author="C3-241694" w:date="2024-03-01T15:42:00Z"/>
                <w:lang w:eastAsia="zh-CN"/>
              </w:rPr>
            </w:pPr>
            <w:ins w:id="14227" w:author="C3-241694" w:date="2024-03-01T15:42:00Z">
              <w:r w:rsidRPr="00D3062E">
                <w:rPr>
                  <w:lang w:eastAsia="zh-CN"/>
                </w:rPr>
                <w:t>0..</w:t>
              </w:r>
              <w:r w:rsidRPr="00D3062E">
                <w:rPr>
                  <w:rFonts w:hint="eastAsia"/>
                  <w:lang w:eastAsia="zh-CN"/>
                </w:rPr>
                <w:t>1</w:t>
              </w:r>
            </w:ins>
          </w:p>
        </w:tc>
        <w:tc>
          <w:tcPr>
            <w:tcW w:w="3828" w:type="dxa"/>
            <w:vAlign w:val="center"/>
          </w:tcPr>
          <w:p w14:paraId="2DDD838B" w14:textId="77777777" w:rsidR="00E305FE" w:rsidRPr="00D3062E" w:rsidRDefault="00E305FE" w:rsidP="003C3912">
            <w:pPr>
              <w:pStyle w:val="TAL"/>
              <w:rPr>
                <w:ins w:id="14228" w:author="C3-241694" w:date="2024-03-01T15:42:00Z"/>
                <w:lang w:val="en-US" w:eastAsia="zh-CN"/>
              </w:rPr>
            </w:pPr>
            <w:ins w:id="14229" w:author="C3-241694" w:date="2024-03-01T15:42:00Z">
              <w:r w:rsidRPr="00D3062E">
                <w:rPr>
                  <w:lang w:val="en-US" w:eastAsia="zh-CN"/>
                </w:rPr>
                <w:t>Contains the threshold average throughput.</w:t>
              </w:r>
            </w:ins>
          </w:p>
          <w:p w14:paraId="260C432A" w14:textId="77777777" w:rsidR="00E305FE" w:rsidRPr="00D3062E" w:rsidRDefault="00E305FE" w:rsidP="003C3912">
            <w:pPr>
              <w:pStyle w:val="TAL"/>
              <w:rPr>
                <w:ins w:id="14230" w:author="C3-241694" w:date="2024-03-01T15:42:00Z"/>
                <w:lang w:val="en-US" w:eastAsia="zh-CN"/>
              </w:rPr>
            </w:pPr>
          </w:p>
          <w:p w14:paraId="3F7969AA" w14:textId="77777777" w:rsidR="00E305FE" w:rsidRPr="00D3062E" w:rsidRDefault="00E305FE" w:rsidP="003C3912">
            <w:pPr>
              <w:pStyle w:val="TAL"/>
              <w:rPr>
                <w:ins w:id="14231" w:author="C3-241694" w:date="2024-03-01T15:42:00Z"/>
                <w:lang w:val="en-US" w:eastAsia="zh-CN"/>
              </w:rPr>
            </w:pPr>
            <w:ins w:id="14232" w:author="C3-241694" w:date="2024-03-01T15:42:00Z">
              <w:r w:rsidRPr="00D3062E">
                <w:rPr>
                  <w:lang w:val="en-US" w:eastAsia="zh-CN"/>
                </w:rPr>
                <w:t>This attribute may be present only if the "qosType" attribute is set to "</w:t>
              </w:r>
              <w:r w:rsidRPr="00D3062E">
                <w:t>THROUGHPUT</w:t>
              </w:r>
              <w:r w:rsidRPr="00D3062E">
                <w:rPr>
                  <w:lang w:eastAsia="zh-CN"/>
                </w:rPr>
                <w:t>".</w:t>
              </w:r>
            </w:ins>
          </w:p>
        </w:tc>
        <w:tc>
          <w:tcPr>
            <w:tcW w:w="1275" w:type="dxa"/>
            <w:vAlign w:val="center"/>
          </w:tcPr>
          <w:p w14:paraId="2FD77C92" w14:textId="77777777" w:rsidR="00E305FE" w:rsidRPr="00D3062E" w:rsidRDefault="00E305FE" w:rsidP="003C3912">
            <w:pPr>
              <w:pStyle w:val="TAL"/>
              <w:rPr>
                <w:ins w:id="14233" w:author="C3-241694" w:date="2024-03-01T15:42:00Z"/>
                <w:rFonts w:cs="Arial"/>
                <w:szCs w:val="18"/>
              </w:rPr>
            </w:pPr>
          </w:p>
        </w:tc>
      </w:tr>
      <w:tr w:rsidR="00E305FE" w:rsidRPr="00D3062E" w14:paraId="37B69B22" w14:textId="77777777" w:rsidTr="003C3912">
        <w:trPr>
          <w:jc w:val="center"/>
          <w:ins w:id="14234" w:author="C3-241694" w:date="2024-03-01T15:42:00Z"/>
        </w:trPr>
        <w:tc>
          <w:tcPr>
            <w:tcW w:w="1410" w:type="dxa"/>
            <w:vAlign w:val="center"/>
          </w:tcPr>
          <w:p w14:paraId="45C61E35" w14:textId="77777777" w:rsidR="00E305FE" w:rsidRPr="00D3062E" w:rsidRDefault="00E305FE" w:rsidP="003C3912">
            <w:pPr>
              <w:pStyle w:val="TAL"/>
              <w:rPr>
                <w:ins w:id="14235" w:author="C3-241694" w:date="2024-03-01T15:42:00Z"/>
                <w:lang w:val="en-US" w:eastAsia="zh-CN"/>
              </w:rPr>
            </w:pPr>
            <w:ins w:id="14236" w:author="C3-241694" w:date="2024-03-01T15:42:00Z">
              <w:r w:rsidRPr="00D3062E">
                <w:rPr>
                  <w:lang w:val="en-US" w:eastAsia="zh-CN"/>
                </w:rPr>
                <w:t>jitter</w:t>
              </w:r>
            </w:ins>
          </w:p>
        </w:tc>
        <w:tc>
          <w:tcPr>
            <w:tcW w:w="1559" w:type="dxa"/>
            <w:vAlign w:val="center"/>
          </w:tcPr>
          <w:p w14:paraId="5C81B97C" w14:textId="77777777" w:rsidR="00E305FE" w:rsidRPr="00D3062E" w:rsidRDefault="00E305FE" w:rsidP="003C3912">
            <w:pPr>
              <w:pStyle w:val="TAL"/>
              <w:rPr>
                <w:ins w:id="14237" w:author="C3-241694" w:date="2024-03-01T15:42:00Z"/>
                <w:lang w:val="en-US" w:eastAsia="zh-CN"/>
              </w:rPr>
            </w:pPr>
            <w:ins w:id="14238" w:author="C3-241694" w:date="2024-03-01T15:42:00Z">
              <w:r w:rsidRPr="00D3062E">
                <w:rPr>
                  <w:lang w:val="en-US" w:eastAsia="zh-CN"/>
                </w:rPr>
                <w:t>Uint32</w:t>
              </w:r>
            </w:ins>
          </w:p>
        </w:tc>
        <w:tc>
          <w:tcPr>
            <w:tcW w:w="425" w:type="dxa"/>
            <w:vAlign w:val="center"/>
          </w:tcPr>
          <w:p w14:paraId="77B5A8E7" w14:textId="77777777" w:rsidR="00E305FE" w:rsidRPr="00D3062E" w:rsidRDefault="00E305FE" w:rsidP="003C3912">
            <w:pPr>
              <w:pStyle w:val="TAC"/>
              <w:rPr>
                <w:ins w:id="14239" w:author="C3-241694" w:date="2024-03-01T15:42:00Z"/>
                <w:lang w:eastAsia="zh-CN"/>
              </w:rPr>
            </w:pPr>
            <w:ins w:id="14240" w:author="C3-241694" w:date="2024-03-01T15:42:00Z">
              <w:r w:rsidRPr="00D3062E">
                <w:rPr>
                  <w:lang w:eastAsia="zh-CN"/>
                </w:rPr>
                <w:t>O</w:t>
              </w:r>
            </w:ins>
          </w:p>
        </w:tc>
        <w:tc>
          <w:tcPr>
            <w:tcW w:w="1134" w:type="dxa"/>
            <w:vAlign w:val="center"/>
          </w:tcPr>
          <w:p w14:paraId="0F1DA47A" w14:textId="77777777" w:rsidR="00E305FE" w:rsidRPr="00D3062E" w:rsidRDefault="00E305FE" w:rsidP="003C3912">
            <w:pPr>
              <w:pStyle w:val="TAC"/>
              <w:rPr>
                <w:ins w:id="14241" w:author="C3-241694" w:date="2024-03-01T15:42:00Z"/>
                <w:lang w:eastAsia="zh-CN"/>
              </w:rPr>
            </w:pPr>
            <w:ins w:id="14242" w:author="C3-241694" w:date="2024-03-01T15:42:00Z">
              <w:r w:rsidRPr="00D3062E">
                <w:rPr>
                  <w:lang w:eastAsia="zh-CN"/>
                </w:rPr>
                <w:t>0..</w:t>
              </w:r>
              <w:r w:rsidRPr="00D3062E">
                <w:rPr>
                  <w:rFonts w:hint="eastAsia"/>
                  <w:lang w:eastAsia="zh-CN"/>
                </w:rPr>
                <w:t>1</w:t>
              </w:r>
            </w:ins>
          </w:p>
        </w:tc>
        <w:tc>
          <w:tcPr>
            <w:tcW w:w="3828" w:type="dxa"/>
            <w:vAlign w:val="center"/>
          </w:tcPr>
          <w:p w14:paraId="7F3B87DA" w14:textId="77777777" w:rsidR="00E305FE" w:rsidRPr="00D3062E" w:rsidRDefault="00E305FE" w:rsidP="003C3912">
            <w:pPr>
              <w:pStyle w:val="TAL"/>
              <w:rPr>
                <w:ins w:id="14243" w:author="C3-241694" w:date="2024-03-01T15:42:00Z"/>
                <w:lang w:val="en-US" w:eastAsia="zh-CN"/>
              </w:rPr>
            </w:pPr>
            <w:ins w:id="14244" w:author="C3-241694" w:date="2024-03-01T15:42:00Z">
              <w:r w:rsidRPr="00D3062E">
                <w:rPr>
                  <w:lang w:val="en-US" w:eastAsia="zh-CN"/>
                </w:rPr>
                <w:t>Contains the threshold average jitter.</w:t>
              </w:r>
            </w:ins>
          </w:p>
          <w:p w14:paraId="29D7A47E" w14:textId="77777777" w:rsidR="00E305FE" w:rsidRPr="00D3062E" w:rsidRDefault="00E305FE" w:rsidP="003C3912">
            <w:pPr>
              <w:pStyle w:val="TAL"/>
              <w:rPr>
                <w:ins w:id="14245" w:author="C3-241694" w:date="2024-03-01T15:42:00Z"/>
                <w:lang w:val="en-US" w:eastAsia="zh-CN"/>
              </w:rPr>
            </w:pPr>
          </w:p>
          <w:p w14:paraId="50CE37A2" w14:textId="77777777" w:rsidR="00E305FE" w:rsidRPr="00D3062E" w:rsidRDefault="00E305FE" w:rsidP="003C3912">
            <w:pPr>
              <w:pStyle w:val="TAL"/>
              <w:rPr>
                <w:ins w:id="14246" w:author="C3-241694" w:date="2024-03-01T15:42:00Z"/>
                <w:lang w:val="en-US" w:eastAsia="zh-CN"/>
              </w:rPr>
            </w:pPr>
            <w:ins w:id="14247" w:author="C3-241694" w:date="2024-03-01T15:42:00Z">
              <w:r w:rsidRPr="00D3062E">
                <w:rPr>
                  <w:lang w:val="en-US" w:eastAsia="zh-CN"/>
                </w:rPr>
                <w:t>This attribute may be present only if the "qosType" attribute is set to "</w:t>
              </w:r>
              <w:r w:rsidRPr="00D3062E">
                <w:rPr>
                  <w:lang w:eastAsia="zh-CN"/>
                </w:rPr>
                <w:t>JITTER".</w:t>
              </w:r>
            </w:ins>
          </w:p>
        </w:tc>
        <w:tc>
          <w:tcPr>
            <w:tcW w:w="1275" w:type="dxa"/>
            <w:vAlign w:val="center"/>
          </w:tcPr>
          <w:p w14:paraId="12393518" w14:textId="77777777" w:rsidR="00E305FE" w:rsidRPr="00D3062E" w:rsidRDefault="00E305FE" w:rsidP="003C3912">
            <w:pPr>
              <w:pStyle w:val="TAL"/>
              <w:rPr>
                <w:ins w:id="14248" w:author="C3-241694" w:date="2024-03-01T15:42:00Z"/>
                <w:rFonts w:cs="Arial"/>
                <w:szCs w:val="18"/>
              </w:rPr>
            </w:pPr>
          </w:p>
        </w:tc>
      </w:tr>
      <w:tr w:rsidR="00E305FE" w:rsidRPr="00D3062E" w14:paraId="4BDE42CB" w14:textId="77777777" w:rsidTr="003C3912">
        <w:trPr>
          <w:jc w:val="center"/>
          <w:ins w:id="14249" w:author="C3-241694" w:date="2024-03-01T15:42:00Z"/>
        </w:trPr>
        <w:tc>
          <w:tcPr>
            <w:tcW w:w="9631" w:type="dxa"/>
            <w:gridSpan w:val="6"/>
            <w:vAlign w:val="center"/>
          </w:tcPr>
          <w:p w14:paraId="736A30C7" w14:textId="77777777" w:rsidR="00E305FE" w:rsidRPr="00D3062E" w:rsidRDefault="00E305FE" w:rsidP="003C3912">
            <w:pPr>
              <w:pStyle w:val="TAN"/>
              <w:rPr>
                <w:ins w:id="14250" w:author="C3-241694" w:date="2024-03-01T15:42:00Z"/>
              </w:rPr>
            </w:pPr>
            <w:ins w:id="14251" w:author="C3-241694" w:date="2024-03-01T15:42:00Z">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ins>
          </w:p>
        </w:tc>
      </w:tr>
    </w:tbl>
    <w:p w14:paraId="28B5535E" w14:textId="77777777" w:rsidR="00E305FE" w:rsidRPr="00D3062E" w:rsidRDefault="00E305FE" w:rsidP="00E305FE">
      <w:pPr>
        <w:rPr>
          <w:ins w:id="14252" w:author="C3-241694" w:date="2024-03-01T15:42:00Z"/>
        </w:rPr>
      </w:pPr>
    </w:p>
    <w:p w14:paraId="0D7CBA18" w14:textId="77777777" w:rsidR="000D79BC" w:rsidRPr="00D3062E" w:rsidRDefault="000D79BC" w:rsidP="000D79BC">
      <w:pPr>
        <w:pStyle w:val="41"/>
        <w:rPr>
          <w:lang w:val="en-US"/>
        </w:rPr>
      </w:pPr>
      <w:bookmarkStart w:id="14253" w:name="_Toc160650153"/>
      <w:bookmarkStart w:id="14254" w:name="_Toc160652028"/>
      <w:r w:rsidRPr="00D3062E">
        <w:t>6.7</w:t>
      </w:r>
      <w:r w:rsidRPr="00D3062E">
        <w:rPr>
          <w:lang w:val="en-US" w:eastAsia="zh-CN"/>
        </w:rPr>
        <w:t>.</w:t>
      </w:r>
      <w:r w:rsidRPr="00D3062E">
        <w:rPr>
          <w:lang w:val="en-US"/>
        </w:rPr>
        <w:t>6.3</w:t>
      </w:r>
      <w:r w:rsidRPr="00D3062E">
        <w:rPr>
          <w:lang w:val="en-US"/>
        </w:rPr>
        <w:tab/>
        <w:t>Simple data types and enumerations</w:t>
      </w:r>
      <w:bookmarkEnd w:id="14080"/>
      <w:bookmarkEnd w:id="14081"/>
      <w:bookmarkEnd w:id="14082"/>
      <w:bookmarkEnd w:id="14253"/>
      <w:bookmarkEnd w:id="14254"/>
    </w:p>
    <w:p w14:paraId="04FBEA30" w14:textId="77777777" w:rsidR="000D79BC" w:rsidRPr="00D3062E" w:rsidRDefault="000D79BC" w:rsidP="000D79BC">
      <w:pPr>
        <w:pStyle w:val="51"/>
      </w:pPr>
      <w:bookmarkStart w:id="14255" w:name="_Toc157434925"/>
      <w:bookmarkStart w:id="14256" w:name="_Toc157436640"/>
      <w:bookmarkStart w:id="14257" w:name="_Toc157440480"/>
      <w:bookmarkStart w:id="14258" w:name="_Toc160650154"/>
      <w:bookmarkStart w:id="14259" w:name="_Toc160652029"/>
      <w:r w:rsidRPr="00D3062E">
        <w:t>6.7.6.3.1</w:t>
      </w:r>
      <w:r w:rsidRPr="00D3062E">
        <w:tab/>
        <w:t>Introduction</w:t>
      </w:r>
      <w:bookmarkEnd w:id="14255"/>
      <w:bookmarkEnd w:id="14256"/>
      <w:bookmarkEnd w:id="14257"/>
      <w:bookmarkEnd w:id="14258"/>
      <w:bookmarkEnd w:id="14259"/>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4260" w:name="_Toc157434926"/>
      <w:bookmarkStart w:id="14261" w:name="_Toc157436641"/>
      <w:bookmarkStart w:id="14262" w:name="_Toc157440481"/>
      <w:bookmarkStart w:id="14263" w:name="_Toc160650155"/>
      <w:bookmarkStart w:id="14264" w:name="_Toc160652030"/>
      <w:r w:rsidRPr="00D3062E">
        <w:t>6.7.6.3.2</w:t>
      </w:r>
      <w:r w:rsidRPr="00D3062E">
        <w:tab/>
        <w:t>Simple data types</w:t>
      </w:r>
      <w:bookmarkEnd w:id="14260"/>
      <w:bookmarkEnd w:id="14261"/>
      <w:bookmarkEnd w:id="14262"/>
      <w:bookmarkEnd w:id="14263"/>
      <w:bookmarkEnd w:id="14264"/>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rPr>
          <w:ins w:id="14265" w:author="C3-241694" w:date="2024-03-01T15:42:00Z"/>
        </w:rPr>
      </w:pPr>
      <w:bookmarkStart w:id="14266" w:name="_Toc120702449"/>
      <w:bookmarkStart w:id="14267" w:name="_Toc90655981"/>
      <w:bookmarkStart w:id="14268" w:name="_Toc101244551"/>
      <w:bookmarkStart w:id="14269" w:name="_Toc56641042"/>
      <w:bookmarkStart w:id="14270" w:name="_Toc104539146"/>
      <w:bookmarkStart w:id="14271" w:name="_Toc113031809"/>
      <w:bookmarkStart w:id="14272" w:name="_Toc68169039"/>
      <w:bookmarkStart w:id="14273" w:name="_Toc98233773"/>
      <w:bookmarkStart w:id="14274" w:name="_Toc59018010"/>
      <w:bookmarkStart w:id="14275" w:name="_Toc85553087"/>
      <w:bookmarkStart w:id="14276" w:name="_Toc85557186"/>
      <w:bookmarkStart w:id="14277" w:name="_Toc88667696"/>
      <w:bookmarkStart w:id="14278" w:name="_Toc112951269"/>
      <w:bookmarkStart w:id="14279" w:name="_Toc66231878"/>
      <w:bookmarkStart w:id="14280" w:name="_Toc50032053"/>
      <w:bookmarkStart w:id="14281" w:name="_Toc28012874"/>
      <w:bookmarkStart w:id="14282" w:name="_Toc83233160"/>
      <w:bookmarkStart w:id="14283" w:name="_Toc34266360"/>
      <w:bookmarkStart w:id="14284" w:name="_Toc148522787"/>
      <w:bookmarkStart w:id="14285" w:name="_Toc45134121"/>
      <w:bookmarkStart w:id="14286" w:name="_Toc94064386"/>
      <w:bookmarkStart w:id="14287" w:name="_Toc43563575"/>
      <w:bookmarkStart w:id="14288" w:name="_Toc114133948"/>
      <w:bookmarkStart w:id="14289" w:name="_Toc136562548"/>
      <w:bookmarkStart w:id="14290" w:name="_Toc36102531"/>
      <w:bookmarkStart w:id="14291" w:name="_Toc145705877"/>
      <w:bookmarkStart w:id="14292" w:name="_Toc70550707"/>
      <w:bookmarkStart w:id="14293" w:name="_Toc138754382"/>
      <w:bookmarkStart w:id="14294" w:name="_Toc51762973"/>
      <w:bookmarkStart w:id="14295" w:name="_Toc153363844"/>
      <w:bookmarkStart w:id="14296" w:name="_Toc160650156"/>
      <w:bookmarkStart w:id="14297" w:name="_Toc160652031"/>
      <w:ins w:id="14298" w:author="C3-241694" w:date="2024-03-01T15:42:00Z">
        <w:r w:rsidRPr="00D3062E">
          <w:t>6.7.6.3.3</w:t>
        </w:r>
        <w:r w:rsidRPr="00D3062E">
          <w:tab/>
          <w:t xml:space="preserve">Enumeration: </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r w:rsidRPr="00D3062E">
          <w:t>QoSType</w:t>
        </w:r>
        <w:bookmarkEnd w:id="14296"/>
        <w:bookmarkEnd w:id="14297"/>
      </w:ins>
    </w:p>
    <w:p w14:paraId="719BE508" w14:textId="77777777" w:rsidR="00E305FE" w:rsidRPr="00D3062E" w:rsidRDefault="00E305FE" w:rsidP="00E305FE">
      <w:pPr>
        <w:pStyle w:val="TH"/>
        <w:rPr>
          <w:ins w:id="14299" w:author="C3-241694" w:date="2024-03-01T15:42:00Z"/>
        </w:rPr>
      </w:pPr>
      <w:ins w:id="14300" w:author="C3-241694" w:date="2024-03-01T15:42:00Z">
        <w:r w:rsidRPr="00D3062E">
          <w:t>Table 6.7.6.3.3-1: Enumeration QoSType</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rPr>
          <w:ins w:id="14301" w:author="C3-241694" w:date="2024-03-01T15:42:00Z"/>
        </w:trPr>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rPr>
                <w:ins w:id="14302" w:author="C3-241694" w:date="2024-03-01T15:42:00Z"/>
              </w:rPr>
            </w:pPr>
            <w:ins w:id="14303" w:author="C3-241694" w:date="2024-03-01T15:42:00Z">
              <w:r w:rsidRPr="00D3062E">
                <w:t>Enumeration value</w:t>
              </w:r>
            </w:ins>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rPr>
                <w:ins w:id="14304" w:author="C3-241694" w:date="2024-03-01T15:42:00Z"/>
              </w:rPr>
            </w:pPr>
            <w:ins w:id="14305" w:author="C3-241694" w:date="2024-03-01T15:42:00Z">
              <w:r w:rsidRPr="00D3062E">
                <w:t>Description</w:t>
              </w:r>
            </w:ins>
          </w:p>
        </w:tc>
        <w:tc>
          <w:tcPr>
            <w:tcW w:w="769" w:type="pct"/>
            <w:shd w:val="clear" w:color="auto" w:fill="C0C0C0"/>
          </w:tcPr>
          <w:p w14:paraId="25070040" w14:textId="77777777" w:rsidR="00E305FE" w:rsidRPr="00D3062E" w:rsidRDefault="00E305FE" w:rsidP="003C3912">
            <w:pPr>
              <w:pStyle w:val="TAH"/>
              <w:rPr>
                <w:ins w:id="14306" w:author="C3-241694" w:date="2024-03-01T15:42:00Z"/>
              </w:rPr>
            </w:pPr>
            <w:ins w:id="14307" w:author="C3-241694" w:date="2024-03-01T15:42:00Z">
              <w:r w:rsidRPr="00D3062E">
                <w:t>Applicability</w:t>
              </w:r>
            </w:ins>
          </w:p>
        </w:tc>
      </w:tr>
      <w:tr w:rsidR="00E305FE" w:rsidRPr="00D3062E" w14:paraId="003D2298" w14:textId="77777777" w:rsidTr="003C3912">
        <w:trPr>
          <w:ins w:id="14308" w:author="C3-241694" w:date="2024-03-01T15:42:00Z"/>
        </w:trPr>
        <w:tc>
          <w:tcPr>
            <w:tcW w:w="1077" w:type="pct"/>
            <w:tcMar>
              <w:top w:w="0" w:type="dxa"/>
              <w:left w:w="108" w:type="dxa"/>
              <w:bottom w:w="0" w:type="dxa"/>
              <w:right w:w="108" w:type="dxa"/>
            </w:tcMar>
          </w:tcPr>
          <w:p w14:paraId="0101391F" w14:textId="77777777" w:rsidR="00E305FE" w:rsidRPr="00D3062E" w:rsidRDefault="00E305FE" w:rsidP="003C3912">
            <w:pPr>
              <w:pStyle w:val="TAL"/>
              <w:rPr>
                <w:ins w:id="14309" w:author="C3-241694" w:date="2024-03-01T15:42:00Z"/>
              </w:rPr>
            </w:pPr>
            <w:ins w:id="14310" w:author="C3-241694" w:date="2024-03-01T15:42:00Z">
              <w:r w:rsidRPr="00D3062E">
                <w:rPr>
                  <w:lang w:eastAsia="zh-CN"/>
                </w:rPr>
                <w:t>LATENCY</w:t>
              </w:r>
            </w:ins>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rPr>
                <w:ins w:id="14311" w:author="C3-241694" w:date="2024-03-01T15:42:00Z"/>
              </w:rPr>
            </w:pPr>
            <w:ins w:id="14312" w:author="C3-241694" w:date="2024-03-01T15:42:00Z">
              <w:r w:rsidRPr="00D3062E">
                <w:rPr>
                  <w:lang w:val="en-US" w:eastAsia="zh-CN"/>
                </w:rPr>
                <w:t>Indicates that the QoS type is latency.</w:t>
              </w:r>
            </w:ins>
          </w:p>
        </w:tc>
        <w:tc>
          <w:tcPr>
            <w:tcW w:w="769" w:type="pct"/>
          </w:tcPr>
          <w:p w14:paraId="3D3A4A32" w14:textId="77777777" w:rsidR="00E305FE" w:rsidRPr="00D3062E" w:rsidRDefault="00E305FE" w:rsidP="003C3912">
            <w:pPr>
              <w:pStyle w:val="TAL"/>
              <w:rPr>
                <w:ins w:id="14313" w:author="C3-241694" w:date="2024-03-01T15:42:00Z"/>
              </w:rPr>
            </w:pPr>
          </w:p>
        </w:tc>
      </w:tr>
      <w:tr w:rsidR="00E305FE" w:rsidRPr="00D3062E" w14:paraId="79BE38F9" w14:textId="77777777" w:rsidTr="003C3912">
        <w:trPr>
          <w:ins w:id="14314" w:author="C3-241694" w:date="2024-03-01T15:42:00Z"/>
        </w:trPr>
        <w:tc>
          <w:tcPr>
            <w:tcW w:w="1077" w:type="pct"/>
            <w:tcMar>
              <w:top w:w="0" w:type="dxa"/>
              <w:left w:w="108" w:type="dxa"/>
              <w:bottom w:w="0" w:type="dxa"/>
              <w:right w:w="108" w:type="dxa"/>
            </w:tcMar>
          </w:tcPr>
          <w:p w14:paraId="4464C27D" w14:textId="77777777" w:rsidR="00E305FE" w:rsidRPr="00D3062E" w:rsidRDefault="00E305FE" w:rsidP="003C3912">
            <w:pPr>
              <w:pStyle w:val="TAL"/>
              <w:rPr>
                <w:ins w:id="14315" w:author="C3-241694" w:date="2024-03-01T15:42:00Z"/>
              </w:rPr>
            </w:pPr>
            <w:ins w:id="14316" w:author="C3-241694" w:date="2024-03-01T15:42:00Z">
              <w:r w:rsidRPr="00D3062E">
                <w:t>THROUGHPUT</w:t>
              </w:r>
            </w:ins>
          </w:p>
        </w:tc>
        <w:tc>
          <w:tcPr>
            <w:tcW w:w="3154" w:type="pct"/>
            <w:tcMar>
              <w:top w:w="0" w:type="dxa"/>
              <w:left w:w="108" w:type="dxa"/>
              <w:bottom w:w="0" w:type="dxa"/>
              <w:right w:w="108" w:type="dxa"/>
            </w:tcMar>
          </w:tcPr>
          <w:p w14:paraId="688601C3" w14:textId="77777777" w:rsidR="00E305FE" w:rsidRPr="00D3062E" w:rsidRDefault="00E305FE" w:rsidP="003C3912">
            <w:pPr>
              <w:pStyle w:val="TAL"/>
              <w:rPr>
                <w:ins w:id="14317" w:author="C3-241694" w:date="2024-03-01T15:42:00Z"/>
              </w:rPr>
            </w:pPr>
            <w:ins w:id="14318" w:author="C3-241694" w:date="2024-03-01T15:42:00Z">
              <w:r w:rsidRPr="00D3062E">
                <w:rPr>
                  <w:lang w:val="en-US" w:eastAsia="zh-CN"/>
                </w:rPr>
                <w:t>Indicates that the QoS type is throughput.</w:t>
              </w:r>
            </w:ins>
          </w:p>
        </w:tc>
        <w:tc>
          <w:tcPr>
            <w:tcW w:w="769" w:type="pct"/>
          </w:tcPr>
          <w:p w14:paraId="77FE8195" w14:textId="77777777" w:rsidR="00E305FE" w:rsidRPr="00D3062E" w:rsidRDefault="00E305FE" w:rsidP="003C3912">
            <w:pPr>
              <w:pStyle w:val="TAL"/>
              <w:rPr>
                <w:ins w:id="14319" w:author="C3-241694" w:date="2024-03-01T15:42:00Z"/>
              </w:rPr>
            </w:pPr>
          </w:p>
        </w:tc>
      </w:tr>
      <w:tr w:rsidR="00E305FE" w:rsidRPr="00D3062E" w14:paraId="6D3C51D2" w14:textId="77777777" w:rsidTr="003C3912">
        <w:trPr>
          <w:ins w:id="14320" w:author="C3-241694" w:date="2024-03-01T15:42:00Z"/>
        </w:trPr>
        <w:tc>
          <w:tcPr>
            <w:tcW w:w="1077" w:type="pct"/>
            <w:tcMar>
              <w:top w:w="0" w:type="dxa"/>
              <w:left w:w="108" w:type="dxa"/>
              <w:bottom w:w="0" w:type="dxa"/>
              <w:right w:w="108" w:type="dxa"/>
            </w:tcMar>
          </w:tcPr>
          <w:p w14:paraId="119C8E70" w14:textId="77777777" w:rsidR="00E305FE" w:rsidRPr="00D3062E" w:rsidRDefault="00E305FE" w:rsidP="003C3912">
            <w:pPr>
              <w:pStyle w:val="TAL"/>
              <w:rPr>
                <w:ins w:id="14321" w:author="C3-241694" w:date="2024-03-01T15:42:00Z"/>
              </w:rPr>
            </w:pPr>
            <w:ins w:id="14322" w:author="C3-241694" w:date="2024-03-01T15:42:00Z">
              <w:r w:rsidRPr="00D3062E">
                <w:t>JITTER</w:t>
              </w:r>
            </w:ins>
          </w:p>
        </w:tc>
        <w:tc>
          <w:tcPr>
            <w:tcW w:w="3154" w:type="pct"/>
            <w:tcMar>
              <w:top w:w="0" w:type="dxa"/>
              <w:left w:w="108" w:type="dxa"/>
              <w:bottom w:w="0" w:type="dxa"/>
              <w:right w:w="108" w:type="dxa"/>
            </w:tcMar>
          </w:tcPr>
          <w:p w14:paraId="3E111A68" w14:textId="77777777" w:rsidR="00E305FE" w:rsidRPr="00D3062E" w:rsidRDefault="00E305FE" w:rsidP="003C3912">
            <w:pPr>
              <w:pStyle w:val="TAL"/>
              <w:rPr>
                <w:ins w:id="14323" w:author="C3-241694" w:date="2024-03-01T15:42:00Z"/>
                <w:lang w:eastAsia="zh-CN"/>
              </w:rPr>
            </w:pPr>
            <w:ins w:id="14324" w:author="C3-241694" w:date="2024-03-01T15:42:00Z">
              <w:r w:rsidRPr="00D3062E">
                <w:rPr>
                  <w:lang w:val="en-US" w:eastAsia="zh-CN"/>
                </w:rPr>
                <w:t>Indicates that the QoS type is jitter.</w:t>
              </w:r>
            </w:ins>
          </w:p>
        </w:tc>
        <w:tc>
          <w:tcPr>
            <w:tcW w:w="769" w:type="pct"/>
          </w:tcPr>
          <w:p w14:paraId="312ED8B4" w14:textId="77777777" w:rsidR="00E305FE" w:rsidRPr="00D3062E" w:rsidRDefault="00E305FE" w:rsidP="003C3912">
            <w:pPr>
              <w:pStyle w:val="TAL"/>
              <w:rPr>
                <w:ins w:id="14325" w:author="C3-241694" w:date="2024-03-01T15:42:00Z"/>
              </w:rPr>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4326" w:name="_Toc157434927"/>
      <w:bookmarkStart w:id="14327" w:name="_Toc157436642"/>
      <w:bookmarkStart w:id="14328" w:name="_Toc157440482"/>
      <w:bookmarkStart w:id="14329" w:name="_Toc160650157"/>
      <w:bookmarkStart w:id="14330" w:name="_Toc160652032"/>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4326"/>
      <w:bookmarkEnd w:id="14327"/>
      <w:bookmarkEnd w:id="14328"/>
      <w:bookmarkEnd w:id="14329"/>
      <w:bookmarkEnd w:id="14330"/>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4331" w:name="_Toc157434928"/>
      <w:bookmarkStart w:id="14332" w:name="_Toc157436643"/>
      <w:bookmarkStart w:id="14333" w:name="_Toc157440483"/>
      <w:bookmarkStart w:id="14334" w:name="_Toc160650158"/>
      <w:bookmarkStart w:id="14335" w:name="_Toc160652033"/>
      <w:r w:rsidRPr="00D3062E">
        <w:lastRenderedPageBreak/>
        <w:t>6.7</w:t>
      </w:r>
      <w:r w:rsidRPr="00D3062E">
        <w:rPr>
          <w:lang w:eastAsia="zh-CN"/>
        </w:rPr>
        <w:t>.</w:t>
      </w:r>
      <w:r w:rsidRPr="00D3062E">
        <w:t>6.5</w:t>
      </w:r>
      <w:r w:rsidRPr="00D3062E">
        <w:tab/>
        <w:t>Binary data</w:t>
      </w:r>
      <w:bookmarkEnd w:id="14331"/>
      <w:bookmarkEnd w:id="14332"/>
      <w:bookmarkEnd w:id="14333"/>
      <w:bookmarkEnd w:id="14334"/>
      <w:bookmarkEnd w:id="14335"/>
    </w:p>
    <w:p w14:paraId="1EE6D1B2" w14:textId="77777777" w:rsidR="000D79BC" w:rsidRPr="00D3062E" w:rsidRDefault="000D79BC" w:rsidP="000D79BC">
      <w:pPr>
        <w:pStyle w:val="51"/>
      </w:pPr>
      <w:bookmarkStart w:id="14336" w:name="_Toc157434929"/>
      <w:bookmarkStart w:id="14337" w:name="_Toc157436644"/>
      <w:bookmarkStart w:id="14338" w:name="_Toc157440484"/>
      <w:bookmarkStart w:id="14339" w:name="_Toc160650159"/>
      <w:bookmarkStart w:id="14340" w:name="_Toc160652034"/>
      <w:r w:rsidRPr="00D3062E">
        <w:t>6.7.6.5.1</w:t>
      </w:r>
      <w:r w:rsidRPr="00D3062E">
        <w:tab/>
        <w:t>Binary Data Types</w:t>
      </w:r>
      <w:bookmarkEnd w:id="14336"/>
      <w:bookmarkEnd w:id="14337"/>
      <w:bookmarkEnd w:id="14338"/>
      <w:bookmarkEnd w:id="14339"/>
      <w:bookmarkEnd w:id="1434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4341" w:name="_Toc157434930"/>
      <w:bookmarkStart w:id="14342" w:name="_Toc157436645"/>
      <w:bookmarkStart w:id="14343" w:name="_Toc157440485"/>
      <w:bookmarkStart w:id="14344" w:name="_Toc160650160"/>
      <w:bookmarkStart w:id="14345" w:name="_Toc160652035"/>
      <w:r w:rsidRPr="00D3062E">
        <w:t>6.7</w:t>
      </w:r>
      <w:r w:rsidRPr="00D3062E">
        <w:rPr>
          <w:rFonts w:hint="eastAsia"/>
          <w:lang w:eastAsia="zh-CN"/>
        </w:rPr>
        <w:t>.</w:t>
      </w:r>
      <w:r w:rsidRPr="00D3062E">
        <w:t>7</w:t>
      </w:r>
      <w:r w:rsidRPr="00D3062E">
        <w:tab/>
        <w:t>Error Handling</w:t>
      </w:r>
      <w:bookmarkEnd w:id="14341"/>
      <w:bookmarkEnd w:id="14342"/>
      <w:bookmarkEnd w:id="14343"/>
      <w:bookmarkEnd w:id="14344"/>
      <w:bookmarkEnd w:id="14345"/>
    </w:p>
    <w:p w14:paraId="67759051" w14:textId="77777777" w:rsidR="000D79BC" w:rsidRPr="00D3062E" w:rsidRDefault="000D79BC" w:rsidP="000D79BC">
      <w:pPr>
        <w:pStyle w:val="41"/>
      </w:pPr>
      <w:bookmarkStart w:id="14346" w:name="_Toc157434931"/>
      <w:bookmarkStart w:id="14347" w:name="_Toc157436646"/>
      <w:bookmarkStart w:id="14348" w:name="_Toc157440486"/>
      <w:bookmarkStart w:id="14349" w:name="_Toc160650161"/>
      <w:bookmarkStart w:id="14350" w:name="_Toc160652036"/>
      <w:r w:rsidRPr="00D3062E">
        <w:t>6.7.7.1</w:t>
      </w:r>
      <w:r w:rsidRPr="00D3062E">
        <w:tab/>
        <w:t>General</w:t>
      </w:r>
      <w:bookmarkEnd w:id="14346"/>
      <w:bookmarkEnd w:id="14347"/>
      <w:bookmarkEnd w:id="14348"/>
      <w:bookmarkEnd w:id="14349"/>
      <w:bookmarkEnd w:id="14350"/>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4351" w:name="_Toc157434932"/>
      <w:bookmarkStart w:id="14352" w:name="_Toc157436647"/>
      <w:bookmarkStart w:id="14353" w:name="_Toc157440487"/>
      <w:bookmarkStart w:id="14354" w:name="_Toc160650162"/>
      <w:bookmarkStart w:id="14355" w:name="_Toc160652037"/>
      <w:r w:rsidRPr="00D3062E">
        <w:t>6.7.7.2</w:t>
      </w:r>
      <w:r w:rsidRPr="00D3062E">
        <w:tab/>
        <w:t>Protocol Errors</w:t>
      </w:r>
      <w:bookmarkEnd w:id="14351"/>
      <w:bookmarkEnd w:id="14352"/>
      <w:bookmarkEnd w:id="14353"/>
      <w:bookmarkEnd w:id="14354"/>
      <w:bookmarkEnd w:id="1435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4356" w:name="_Toc157434933"/>
      <w:bookmarkStart w:id="14357" w:name="_Toc157436648"/>
      <w:bookmarkStart w:id="14358" w:name="_Toc157440488"/>
      <w:bookmarkStart w:id="14359" w:name="_Toc160650163"/>
      <w:bookmarkStart w:id="14360" w:name="_Toc160652038"/>
      <w:r w:rsidRPr="00D3062E">
        <w:t>6.7.7.3</w:t>
      </w:r>
      <w:r w:rsidRPr="00D3062E">
        <w:tab/>
        <w:t>Application Errors</w:t>
      </w:r>
      <w:bookmarkEnd w:id="14356"/>
      <w:bookmarkEnd w:id="14357"/>
      <w:bookmarkEnd w:id="14358"/>
      <w:bookmarkEnd w:id="14359"/>
      <w:bookmarkEnd w:id="14360"/>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4361" w:name="_Toc157434934"/>
      <w:bookmarkStart w:id="14362" w:name="_Toc157436649"/>
      <w:bookmarkStart w:id="14363" w:name="_Toc157440489"/>
      <w:bookmarkStart w:id="14364" w:name="_Toc160650164"/>
      <w:bookmarkStart w:id="14365" w:name="_Toc160652039"/>
      <w:r w:rsidRPr="00D3062E">
        <w:t>6.7.8</w:t>
      </w:r>
      <w:r w:rsidRPr="00D3062E">
        <w:rPr>
          <w:lang w:eastAsia="zh-CN"/>
        </w:rPr>
        <w:tab/>
        <w:t>Feature negotiation</w:t>
      </w:r>
      <w:bookmarkEnd w:id="14361"/>
      <w:bookmarkEnd w:id="14362"/>
      <w:bookmarkEnd w:id="14363"/>
      <w:bookmarkEnd w:id="14364"/>
      <w:bookmarkEnd w:id="14365"/>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4366" w:name="_Toc157434935"/>
      <w:bookmarkStart w:id="14367" w:name="_Toc157436650"/>
      <w:bookmarkStart w:id="14368" w:name="_Toc157440490"/>
      <w:bookmarkStart w:id="14369" w:name="_Toc160650165"/>
      <w:bookmarkStart w:id="14370" w:name="_Toc160652040"/>
      <w:r w:rsidRPr="00D3062E">
        <w:t>6.7.9</w:t>
      </w:r>
      <w:r w:rsidRPr="00D3062E">
        <w:tab/>
        <w:t>Security</w:t>
      </w:r>
      <w:bookmarkEnd w:id="14366"/>
      <w:bookmarkEnd w:id="14367"/>
      <w:bookmarkEnd w:id="14368"/>
      <w:bookmarkEnd w:id="14369"/>
      <w:bookmarkEnd w:id="1437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21"/>
        <w:rPr>
          <w:ins w:id="14371" w:author="Rapporteur" w:date="2024-03-06T20:32:00Z"/>
        </w:rPr>
      </w:pPr>
      <w:bookmarkStart w:id="14372" w:name="_Toc160650166"/>
      <w:bookmarkStart w:id="14373" w:name="_Toc160652041"/>
      <w:bookmarkStart w:id="14374" w:name="_Toc157434936"/>
      <w:bookmarkStart w:id="14375" w:name="_Toc157436651"/>
      <w:bookmarkStart w:id="14376" w:name="_Toc157440491"/>
      <w:ins w:id="14377" w:author="Rapporteur" w:date="2024-03-06T20:32:00Z">
        <w:r>
          <w:t>6.8</w:t>
        </w:r>
        <w:r w:rsidRPr="00D3062E">
          <w:tab/>
          <w:t>NSCE_ServiceContinuity API</w:t>
        </w:r>
        <w:bookmarkEnd w:id="14372"/>
        <w:bookmarkEnd w:id="14373"/>
      </w:ins>
    </w:p>
    <w:p w14:paraId="0CD65D0F" w14:textId="77777777" w:rsidR="00311EA5" w:rsidRPr="00D3062E" w:rsidRDefault="00311EA5" w:rsidP="00311EA5">
      <w:pPr>
        <w:pStyle w:val="21"/>
        <w:rPr>
          <w:ins w:id="14378" w:author="C3-241693" w:date="2024-03-01T15:42:00Z"/>
        </w:rPr>
      </w:pPr>
      <w:bookmarkStart w:id="14379" w:name="_Toc160650167"/>
      <w:bookmarkStart w:id="14380" w:name="_Toc160652042"/>
      <w:ins w:id="14381" w:author="C3-241693" w:date="2024-03-01T15:42:00Z">
        <w:r w:rsidRPr="00D3062E">
          <w:t>6.9</w:t>
        </w:r>
        <w:r w:rsidRPr="00D3062E">
          <w:tab/>
          <w:t>NSCE_MultiSlicesOptimization API</w:t>
        </w:r>
        <w:bookmarkEnd w:id="14379"/>
        <w:bookmarkEnd w:id="14380"/>
      </w:ins>
    </w:p>
    <w:p w14:paraId="16BCB3C3" w14:textId="77777777" w:rsidR="00311EA5" w:rsidRPr="00D3062E" w:rsidRDefault="00311EA5" w:rsidP="00311EA5">
      <w:pPr>
        <w:pStyle w:val="31"/>
        <w:rPr>
          <w:ins w:id="14382" w:author="C3-241693" w:date="2024-03-01T15:42:00Z"/>
        </w:rPr>
      </w:pPr>
      <w:bookmarkStart w:id="14383" w:name="_Toc160650168"/>
      <w:bookmarkStart w:id="14384" w:name="_Toc160652043"/>
      <w:ins w:id="14385" w:author="C3-241693" w:date="2024-03-01T15:42:00Z">
        <w:r w:rsidRPr="00D3062E">
          <w:t>6.9.1</w:t>
        </w:r>
        <w:r w:rsidRPr="00D3062E">
          <w:tab/>
          <w:t>Introduction</w:t>
        </w:r>
        <w:bookmarkEnd w:id="14383"/>
        <w:bookmarkEnd w:id="14384"/>
      </w:ins>
    </w:p>
    <w:p w14:paraId="6048F2DD" w14:textId="77777777" w:rsidR="00311EA5" w:rsidRPr="00D3062E" w:rsidRDefault="00311EA5" w:rsidP="00311EA5">
      <w:pPr>
        <w:rPr>
          <w:ins w:id="14386" w:author="C3-241693" w:date="2024-03-01T15:42:00Z"/>
          <w:noProof/>
          <w:lang w:eastAsia="zh-CN"/>
        </w:rPr>
      </w:pPr>
      <w:ins w:id="14387" w:author="C3-241693" w:date="2024-03-01T15:42:00Z">
        <w:r w:rsidRPr="00D3062E">
          <w:rPr>
            <w:rFonts w:hint="eastAsia"/>
            <w:noProof/>
            <w:lang w:eastAsia="zh-CN"/>
          </w:rPr>
          <w:t>T</w:t>
        </w:r>
        <w:r w:rsidRPr="00D3062E">
          <w:rPr>
            <w:noProof/>
            <w:lang w:eastAsia="zh-CN"/>
          </w:rPr>
          <w:t>he NSCE_MultiSlicesOptimization service shall use the NSCE_MultiSlicesOptimization API.</w:t>
        </w:r>
      </w:ins>
    </w:p>
    <w:p w14:paraId="6999FCDF" w14:textId="77777777" w:rsidR="00311EA5" w:rsidRPr="00D3062E" w:rsidRDefault="00311EA5" w:rsidP="00311EA5">
      <w:pPr>
        <w:rPr>
          <w:ins w:id="14388" w:author="C3-241693" w:date="2024-03-01T15:42:00Z"/>
          <w:noProof/>
          <w:lang w:eastAsia="zh-CN"/>
        </w:rPr>
      </w:pPr>
      <w:ins w:id="14389" w:author="C3-241693" w:date="2024-03-01T15:42:00Z">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ins>
    </w:p>
    <w:p w14:paraId="5386E920" w14:textId="77777777" w:rsidR="00311EA5" w:rsidRPr="00D3062E" w:rsidRDefault="00311EA5" w:rsidP="00311EA5">
      <w:pPr>
        <w:rPr>
          <w:ins w:id="14390" w:author="C3-241693" w:date="2024-03-01T15:42:00Z"/>
          <w:noProof/>
          <w:lang w:eastAsia="zh-CN"/>
        </w:rPr>
      </w:pPr>
      <w:ins w:id="14391" w:author="C3-241693" w:date="2024-03-01T15:42:00Z">
        <w:r w:rsidRPr="00D3062E">
          <w:rPr>
            <w:b/>
            <w:noProof/>
          </w:rPr>
          <w:lastRenderedPageBreak/>
          <w:t>{apiRoot}/&lt;apiName&gt;/&lt;apiVersion&gt;</w:t>
        </w:r>
      </w:ins>
    </w:p>
    <w:p w14:paraId="79AA62F6" w14:textId="77777777" w:rsidR="00311EA5" w:rsidRPr="00D3062E" w:rsidRDefault="00311EA5" w:rsidP="00311EA5">
      <w:pPr>
        <w:rPr>
          <w:ins w:id="14392" w:author="C3-241693" w:date="2024-03-01T15:42:00Z"/>
          <w:noProof/>
          <w:lang w:eastAsia="zh-CN"/>
        </w:rPr>
      </w:pPr>
      <w:ins w:id="14393" w:author="C3-241693" w:date="2024-03-01T15:42:00Z">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ins>
    </w:p>
    <w:p w14:paraId="18A37E9E" w14:textId="77777777" w:rsidR="00311EA5" w:rsidRPr="00D3062E" w:rsidRDefault="00311EA5" w:rsidP="00311EA5">
      <w:pPr>
        <w:rPr>
          <w:ins w:id="14394" w:author="C3-241693" w:date="2024-03-01T15:42:00Z"/>
          <w:b/>
          <w:noProof/>
        </w:rPr>
      </w:pPr>
      <w:ins w:id="14395" w:author="C3-241693" w:date="2024-03-01T15:42:00Z">
        <w:r w:rsidRPr="00D3062E">
          <w:rPr>
            <w:b/>
            <w:noProof/>
          </w:rPr>
          <w:t>{apiRoot}/&lt;apiName&gt;/&lt;apiVersion&gt;/&lt;apiSpecificSuffixes&gt;</w:t>
        </w:r>
      </w:ins>
    </w:p>
    <w:p w14:paraId="533D21A1" w14:textId="77777777" w:rsidR="00311EA5" w:rsidRPr="00D3062E" w:rsidRDefault="00311EA5" w:rsidP="00311EA5">
      <w:pPr>
        <w:rPr>
          <w:ins w:id="14396" w:author="C3-241693" w:date="2024-03-01T15:42:00Z"/>
          <w:noProof/>
          <w:lang w:eastAsia="zh-CN"/>
        </w:rPr>
      </w:pPr>
      <w:ins w:id="14397" w:author="C3-241693" w:date="2024-03-01T15:42:00Z">
        <w:r w:rsidRPr="00D3062E">
          <w:rPr>
            <w:noProof/>
            <w:lang w:eastAsia="zh-CN"/>
          </w:rPr>
          <w:t>with the following components:</w:t>
        </w:r>
      </w:ins>
    </w:p>
    <w:p w14:paraId="6B3FFA19" w14:textId="77777777" w:rsidR="00311EA5" w:rsidRPr="00D3062E" w:rsidRDefault="00311EA5" w:rsidP="00311EA5">
      <w:pPr>
        <w:pStyle w:val="B10"/>
        <w:rPr>
          <w:ins w:id="14398" w:author="C3-241693" w:date="2024-03-01T15:42:00Z"/>
          <w:noProof/>
          <w:lang w:eastAsia="zh-CN"/>
        </w:rPr>
      </w:pPr>
      <w:ins w:id="14399" w:author="C3-241693" w:date="2024-03-01T15:42:00Z">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ins>
    </w:p>
    <w:p w14:paraId="106A7E68" w14:textId="77777777" w:rsidR="00311EA5" w:rsidRPr="00D3062E" w:rsidRDefault="00311EA5" w:rsidP="00311EA5">
      <w:pPr>
        <w:pStyle w:val="B10"/>
        <w:rPr>
          <w:ins w:id="14400" w:author="C3-241693" w:date="2024-03-01T15:42:00Z"/>
          <w:noProof/>
        </w:rPr>
      </w:pPr>
      <w:ins w:id="14401" w:author="C3-241693" w:date="2024-03-01T15:42:00Z">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4402" w:name="_Hlk159712219"/>
        <w:r w:rsidRPr="00D3062E">
          <w:rPr>
            <w:noProof/>
          </w:rPr>
          <w:t>nsce-</w:t>
        </w:r>
        <w:r w:rsidRPr="00D3062E">
          <w:rPr>
            <w:noProof/>
            <w:lang w:val="en-US" w:eastAsia="zh-CN"/>
          </w:rPr>
          <w:t>mso</w:t>
        </w:r>
        <w:bookmarkEnd w:id="14402"/>
        <w:r w:rsidRPr="00D3062E">
          <w:rPr>
            <w:rFonts w:hint="eastAsia"/>
            <w:noProof/>
            <w:lang w:eastAsia="zh-CN"/>
          </w:rPr>
          <w:t>"</w:t>
        </w:r>
        <w:r w:rsidRPr="00D3062E">
          <w:rPr>
            <w:noProof/>
          </w:rPr>
          <w:t>.</w:t>
        </w:r>
      </w:ins>
    </w:p>
    <w:p w14:paraId="60800FDB" w14:textId="77777777" w:rsidR="00311EA5" w:rsidRPr="00D3062E" w:rsidRDefault="00311EA5" w:rsidP="00311EA5">
      <w:pPr>
        <w:pStyle w:val="B10"/>
        <w:rPr>
          <w:ins w:id="14403" w:author="C3-241693" w:date="2024-03-01T15:42:00Z"/>
          <w:noProof/>
        </w:rPr>
      </w:pPr>
      <w:ins w:id="14404" w:author="C3-241693" w:date="2024-03-01T15:42:00Z">
        <w:r w:rsidRPr="00D3062E">
          <w:rPr>
            <w:noProof/>
          </w:rPr>
          <w:t>-</w:t>
        </w:r>
        <w:r w:rsidRPr="00D3062E">
          <w:rPr>
            <w:noProof/>
          </w:rPr>
          <w:tab/>
          <w:t>The &lt;apiVersion&gt; shall be "v1".</w:t>
        </w:r>
      </w:ins>
    </w:p>
    <w:p w14:paraId="2BED279E" w14:textId="77777777" w:rsidR="00311EA5" w:rsidRPr="00D3062E" w:rsidRDefault="00311EA5" w:rsidP="00311EA5">
      <w:pPr>
        <w:pStyle w:val="B10"/>
        <w:rPr>
          <w:ins w:id="14405" w:author="C3-241693" w:date="2024-03-01T15:42:00Z"/>
          <w:noProof/>
          <w:lang w:eastAsia="zh-CN"/>
        </w:rPr>
      </w:pPr>
      <w:ins w:id="14406" w:author="C3-241693" w:date="2024-03-01T15:42:00Z">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ins>
    </w:p>
    <w:p w14:paraId="441590D2" w14:textId="77777777" w:rsidR="00311EA5" w:rsidRPr="00D3062E" w:rsidRDefault="00311EA5" w:rsidP="00311EA5">
      <w:pPr>
        <w:pStyle w:val="NO"/>
        <w:rPr>
          <w:ins w:id="14407" w:author="C3-241693" w:date="2024-03-01T15:42:00Z"/>
        </w:rPr>
      </w:pPr>
      <w:ins w:id="14408" w:author="C3-241693" w:date="2024-03-01T15:42:00Z">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ins>
    </w:p>
    <w:p w14:paraId="0A619984" w14:textId="77777777" w:rsidR="00311EA5" w:rsidRPr="00D3062E" w:rsidRDefault="00311EA5" w:rsidP="00311EA5">
      <w:pPr>
        <w:pStyle w:val="31"/>
        <w:rPr>
          <w:ins w:id="14409" w:author="C3-241693" w:date="2024-03-01T15:42:00Z"/>
        </w:rPr>
      </w:pPr>
      <w:bookmarkStart w:id="14410" w:name="_Toc160650169"/>
      <w:bookmarkStart w:id="14411" w:name="_Toc160652044"/>
      <w:ins w:id="14412" w:author="C3-241693" w:date="2024-03-01T15:42:00Z">
        <w:r w:rsidRPr="00D3062E">
          <w:t>6.9.2</w:t>
        </w:r>
        <w:r w:rsidRPr="00D3062E">
          <w:tab/>
          <w:t>Usage of HTTP</w:t>
        </w:r>
        <w:bookmarkEnd w:id="14410"/>
        <w:bookmarkEnd w:id="14411"/>
      </w:ins>
    </w:p>
    <w:p w14:paraId="5D4B0C88" w14:textId="77777777" w:rsidR="00311EA5" w:rsidRPr="00D3062E" w:rsidRDefault="00311EA5" w:rsidP="00311EA5">
      <w:pPr>
        <w:rPr>
          <w:ins w:id="14413" w:author="C3-241693" w:date="2024-03-01T15:42:00Z"/>
        </w:rPr>
      </w:pPr>
      <w:ins w:id="14414" w:author="C3-241693" w:date="2024-03-01T15:42:00Z">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ins>
    </w:p>
    <w:p w14:paraId="232CA45C" w14:textId="77777777" w:rsidR="00311EA5" w:rsidRPr="00D3062E" w:rsidRDefault="00311EA5" w:rsidP="00311EA5">
      <w:pPr>
        <w:pStyle w:val="31"/>
        <w:rPr>
          <w:ins w:id="14415" w:author="C3-241693" w:date="2024-03-01T15:42:00Z"/>
        </w:rPr>
      </w:pPr>
      <w:bookmarkStart w:id="14416" w:name="_Toc160650170"/>
      <w:bookmarkStart w:id="14417" w:name="_Toc160652045"/>
      <w:ins w:id="14418" w:author="C3-241693" w:date="2024-03-01T15:42:00Z">
        <w:r w:rsidRPr="00D3062E">
          <w:t>6.9.3</w:t>
        </w:r>
        <w:r w:rsidRPr="00D3062E">
          <w:tab/>
          <w:t>Resources</w:t>
        </w:r>
        <w:bookmarkEnd w:id="14416"/>
        <w:bookmarkEnd w:id="14417"/>
      </w:ins>
    </w:p>
    <w:p w14:paraId="02AA26EE" w14:textId="77777777" w:rsidR="00311EA5" w:rsidRPr="00D3062E" w:rsidRDefault="00311EA5" w:rsidP="00311EA5">
      <w:pPr>
        <w:rPr>
          <w:ins w:id="14419" w:author="C3-241693" w:date="2024-03-01T15:42:00Z"/>
          <w:lang w:eastAsia="zh-CN"/>
        </w:rPr>
      </w:pPr>
      <w:ins w:id="14420" w:author="C3-241693" w:date="2024-03-01T15:42:00Z">
        <w:r w:rsidRPr="00D3062E">
          <w:t>There are no resources defined for this API in this release of the specification.</w:t>
        </w:r>
      </w:ins>
    </w:p>
    <w:p w14:paraId="54A43334" w14:textId="77777777" w:rsidR="00311EA5" w:rsidRPr="00D3062E" w:rsidRDefault="00311EA5" w:rsidP="00311EA5">
      <w:pPr>
        <w:pStyle w:val="31"/>
        <w:rPr>
          <w:ins w:id="14421" w:author="C3-241693" w:date="2024-03-01T15:42:00Z"/>
        </w:rPr>
      </w:pPr>
      <w:bookmarkStart w:id="14422" w:name="_Toc160650171"/>
      <w:bookmarkStart w:id="14423" w:name="_Toc160652046"/>
      <w:ins w:id="14424" w:author="C3-241693" w:date="2024-03-01T15:42:00Z">
        <w:r w:rsidRPr="00D3062E">
          <w:t>6.9.4</w:t>
        </w:r>
        <w:r w:rsidRPr="00D3062E">
          <w:tab/>
          <w:t>Custom Operations without associated resources</w:t>
        </w:r>
        <w:bookmarkEnd w:id="14422"/>
        <w:bookmarkEnd w:id="14423"/>
      </w:ins>
    </w:p>
    <w:p w14:paraId="3A4D3B51" w14:textId="77777777" w:rsidR="00311EA5" w:rsidRPr="00D3062E" w:rsidRDefault="00311EA5" w:rsidP="00311EA5">
      <w:pPr>
        <w:pStyle w:val="41"/>
        <w:rPr>
          <w:ins w:id="14425" w:author="C3-241693" w:date="2024-03-01T15:42:00Z"/>
          <w:lang w:eastAsia="zh-CN"/>
        </w:rPr>
      </w:pPr>
      <w:bookmarkStart w:id="14426" w:name="_Toc160650172"/>
      <w:bookmarkStart w:id="14427" w:name="_Toc160652047"/>
      <w:ins w:id="14428" w:author="C3-241693" w:date="2024-03-01T15:42:00Z">
        <w:r w:rsidRPr="00D3062E">
          <w:rPr>
            <w:lang w:eastAsia="zh-CN"/>
          </w:rPr>
          <w:t>6.9.4.1</w:t>
        </w:r>
        <w:r w:rsidRPr="00D3062E">
          <w:rPr>
            <w:lang w:eastAsia="zh-CN"/>
          </w:rPr>
          <w:tab/>
          <w:t>Overview</w:t>
        </w:r>
        <w:bookmarkEnd w:id="14426"/>
        <w:bookmarkEnd w:id="14427"/>
      </w:ins>
    </w:p>
    <w:p w14:paraId="3FE972B5" w14:textId="77777777" w:rsidR="00311EA5" w:rsidRPr="00D3062E" w:rsidRDefault="00311EA5" w:rsidP="00311EA5">
      <w:pPr>
        <w:rPr>
          <w:color w:val="000000"/>
          <w:lang w:eastAsia="zh-CN"/>
        </w:rPr>
      </w:pPr>
      <w:ins w:id="14429" w:author="C3-241693" w:date="2024-03-01T15:42:00Z">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ins>
    </w:p>
    <w:p w14:paraId="79E27340" w14:textId="77777777" w:rsidR="00311EA5" w:rsidRPr="00D3062E" w:rsidRDefault="00311EA5" w:rsidP="00311EA5">
      <w:pPr>
        <w:pStyle w:val="TF"/>
        <w:rPr>
          <w:ins w:id="14430" w:author="C3-241693" w:date="2024-03-01T15:42:00Z"/>
        </w:rPr>
      </w:pPr>
      <w:ins w:id="14431" w:author="C3-241693" w:date="2024-03-01T15:42:00Z">
        <w:r w:rsidRPr="00D3062E">
          <w:rPr>
            <w:noProof/>
          </w:rPr>
          <w:object w:dxaOrig="9620" w:dyaOrig="1932" w14:anchorId="04780EA4">
            <v:shape id="_x0000_i1091" type="#_x0000_t75" alt="" style="width:480pt;height:96pt;mso-width-percent:0;mso-height-percent:0;mso-width-percent:0;mso-height-percent:0" o:ole="">
              <v:imagedata r:id="rId136" o:title=""/>
            </v:shape>
            <o:OLEObject Type="Embed" ProgID="Word.Document.8" ShapeID="_x0000_i1091" DrawAspect="Content" ObjectID="_1771271227" r:id="rId137">
              <o:FieldCodes>\s</o:FieldCodes>
            </o:OLEObject>
          </w:object>
        </w:r>
      </w:ins>
      <w:ins w:id="14432" w:author="C3-241693" w:date="2024-03-01T15:42:00Z">
        <w:r w:rsidRPr="00D3062E">
          <w:t>Figure 6.9.4.1-1: Custom operation URI structure of the NSCE_MultiSlicesOptimization API</w:t>
        </w:r>
      </w:ins>
    </w:p>
    <w:p w14:paraId="7F6C54DC" w14:textId="77777777" w:rsidR="00311EA5" w:rsidRPr="00D3062E" w:rsidRDefault="00311EA5" w:rsidP="00311EA5">
      <w:pPr>
        <w:rPr>
          <w:ins w:id="14433" w:author="C3-241693" w:date="2024-03-01T15:42:00Z"/>
        </w:rPr>
      </w:pPr>
      <w:ins w:id="14434" w:author="C3-241693" w:date="2024-03-01T15:42:00Z">
        <w:r w:rsidRPr="00D3062E">
          <w:t>Table 6.9.4.1-1 provides an overview of the custom operation and applicable HTTP methods defined for the NSCE_MultiSlicesOptimization</w:t>
        </w:r>
        <w:r w:rsidRPr="00D3062E">
          <w:rPr>
            <w:lang w:val="en-US"/>
          </w:rPr>
          <w:t xml:space="preserve"> </w:t>
        </w:r>
        <w:r w:rsidRPr="00D3062E">
          <w:t>API.</w:t>
        </w:r>
      </w:ins>
    </w:p>
    <w:p w14:paraId="7A006A70" w14:textId="77777777" w:rsidR="00311EA5" w:rsidRPr="00D3062E" w:rsidRDefault="00311EA5" w:rsidP="00311EA5">
      <w:pPr>
        <w:pStyle w:val="TH"/>
        <w:rPr>
          <w:ins w:id="14435" w:author="C3-241693" w:date="2024-03-01T15:42:00Z"/>
        </w:rPr>
      </w:pPr>
      <w:ins w:id="14436" w:author="C3-241693" w:date="2024-03-01T15:42:00Z">
        <w:r w:rsidRPr="00D3062E">
          <w:t>Table 6.9.4.1-1: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ins w:id="14437" w:author="C3-241693" w:date="2024-03-01T15:42:00Z"/>
        </w:trPr>
        <w:tc>
          <w:tcPr>
            <w:tcW w:w="1269" w:type="pct"/>
            <w:shd w:val="clear" w:color="auto" w:fill="C0C0C0"/>
            <w:vAlign w:val="center"/>
            <w:hideMark/>
          </w:tcPr>
          <w:p w14:paraId="7D0047E4" w14:textId="77777777" w:rsidR="00311EA5" w:rsidRPr="00D3062E" w:rsidRDefault="00311EA5" w:rsidP="003C3912">
            <w:pPr>
              <w:pStyle w:val="TAH"/>
              <w:rPr>
                <w:ins w:id="14438" w:author="C3-241693" w:date="2024-03-01T15:42:00Z"/>
              </w:rPr>
            </w:pPr>
            <w:ins w:id="14439" w:author="C3-241693" w:date="2024-03-01T15:42:00Z">
              <w:r w:rsidRPr="00D3062E">
                <w:t>Operation name</w:t>
              </w:r>
            </w:ins>
          </w:p>
        </w:tc>
        <w:tc>
          <w:tcPr>
            <w:tcW w:w="1195" w:type="pct"/>
            <w:shd w:val="clear" w:color="auto" w:fill="C0C0C0"/>
            <w:vAlign w:val="center"/>
            <w:hideMark/>
          </w:tcPr>
          <w:p w14:paraId="0ED2E3C0" w14:textId="77777777" w:rsidR="00311EA5" w:rsidRPr="00D3062E" w:rsidRDefault="00311EA5" w:rsidP="003C3912">
            <w:pPr>
              <w:pStyle w:val="TAH"/>
              <w:rPr>
                <w:ins w:id="14440" w:author="C3-241693" w:date="2024-03-01T15:42:00Z"/>
              </w:rPr>
            </w:pPr>
            <w:ins w:id="14441" w:author="C3-241693" w:date="2024-03-01T15:42:00Z">
              <w:r w:rsidRPr="00D3062E">
                <w:t>Custom operation URI</w:t>
              </w:r>
            </w:ins>
          </w:p>
        </w:tc>
        <w:tc>
          <w:tcPr>
            <w:tcW w:w="822" w:type="pct"/>
            <w:shd w:val="clear" w:color="auto" w:fill="C0C0C0"/>
            <w:vAlign w:val="center"/>
            <w:hideMark/>
          </w:tcPr>
          <w:p w14:paraId="4B780235" w14:textId="77777777" w:rsidR="00311EA5" w:rsidRPr="00D3062E" w:rsidRDefault="00311EA5" w:rsidP="003C3912">
            <w:pPr>
              <w:pStyle w:val="TAH"/>
              <w:rPr>
                <w:ins w:id="14442" w:author="C3-241693" w:date="2024-03-01T15:42:00Z"/>
              </w:rPr>
            </w:pPr>
            <w:ins w:id="14443" w:author="C3-241693" w:date="2024-03-01T15:42:00Z">
              <w:r w:rsidRPr="00D3062E">
                <w:t>Mapped HTTP method</w:t>
              </w:r>
            </w:ins>
          </w:p>
        </w:tc>
        <w:tc>
          <w:tcPr>
            <w:tcW w:w="1714" w:type="pct"/>
            <w:shd w:val="clear" w:color="auto" w:fill="C0C0C0"/>
            <w:vAlign w:val="center"/>
            <w:hideMark/>
          </w:tcPr>
          <w:p w14:paraId="55F993B4" w14:textId="77777777" w:rsidR="00311EA5" w:rsidRPr="00D3062E" w:rsidRDefault="00311EA5" w:rsidP="003C3912">
            <w:pPr>
              <w:pStyle w:val="TAH"/>
              <w:rPr>
                <w:ins w:id="14444" w:author="C3-241693" w:date="2024-03-01T15:42:00Z"/>
              </w:rPr>
            </w:pPr>
            <w:ins w:id="14445" w:author="C3-241693" w:date="2024-03-01T15:42:00Z">
              <w:r w:rsidRPr="00D3062E">
                <w:t>Description</w:t>
              </w:r>
            </w:ins>
          </w:p>
        </w:tc>
      </w:tr>
      <w:tr w:rsidR="00311EA5" w:rsidRPr="00D3062E" w14:paraId="539AE5B5" w14:textId="77777777" w:rsidTr="003C3912">
        <w:trPr>
          <w:jc w:val="center"/>
          <w:ins w:id="14446" w:author="C3-241693" w:date="2024-03-01T15:42:00Z"/>
        </w:trPr>
        <w:tc>
          <w:tcPr>
            <w:tcW w:w="1269" w:type="pct"/>
            <w:shd w:val="clear" w:color="auto" w:fill="auto"/>
            <w:vAlign w:val="center"/>
          </w:tcPr>
          <w:p w14:paraId="528B6D65" w14:textId="77777777" w:rsidR="00311EA5" w:rsidRPr="00D3062E" w:rsidRDefault="00311EA5" w:rsidP="003C3912">
            <w:pPr>
              <w:pStyle w:val="TAL"/>
              <w:rPr>
                <w:ins w:id="14447" w:author="C3-241693" w:date="2024-03-01T15:42:00Z"/>
              </w:rPr>
            </w:pPr>
            <w:ins w:id="14448" w:author="C3-241693" w:date="2024-03-01T15:42:00Z">
              <w:r w:rsidRPr="00D3062E">
                <w:t>Request</w:t>
              </w:r>
            </w:ins>
          </w:p>
        </w:tc>
        <w:tc>
          <w:tcPr>
            <w:tcW w:w="1195" w:type="pct"/>
            <w:shd w:val="clear" w:color="auto" w:fill="auto"/>
            <w:vAlign w:val="center"/>
          </w:tcPr>
          <w:p w14:paraId="49F0AC9C" w14:textId="77777777" w:rsidR="00311EA5" w:rsidRPr="00D3062E" w:rsidRDefault="00311EA5" w:rsidP="003C3912">
            <w:pPr>
              <w:pStyle w:val="TAL"/>
              <w:rPr>
                <w:ins w:id="14449" w:author="C3-241693" w:date="2024-03-01T15:42:00Z"/>
              </w:rPr>
            </w:pPr>
            <w:ins w:id="14450" w:author="C3-241693" w:date="2024-03-01T15:42:00Z">
              <w:r w:rsidRPr="00D3062E">
                <w:t>/request</w:t>
              </w:r>
            </w:ins>
          </w:p>
        </w:tc>
        <w:tc>
          <w:tcPr>
            <w:tcW w:w="822" w:type="pct"/>
            <w:shd w:val="clear" w:color="auto" w:fill="auto"/>
            <w:vAlign w:val="center"/>
          </w:tcPr>
          <w:p w14:paraId="311AAC3F" w14:textId="77777777" w:rsidR="00311EA5" w:rsidRPr="00D3062E" w:rsidRDefault="00311EA5" w:rsidP="003C3912">
            <w:pPr>
              <w:pStyle w:val="TAC"/>
              <w:rPr>
                <w:ins w:id="14451" w:author="C3-241693" w:date="2024-03-01T15:42:00Z"/>
              </w:rPr>
            </w:pPr>
            <w:ins w:id="14452" w:author="C3-241693" w:date="2024-03-01T15:42:00Z">
              <w:r w:rsidRPr="00D3062E">
                <w:t>POST</w:t>
              </w:r>
            </w:ins>
          </w:p>
        </w:tc>
        <w:tc>
          <w:tcPr>
            <w:tcW w:w="1714" w:type="pct"/>
            <w:shd w:val="clear" w:color="auto" w:fill="auto"/>
            <w:vAlign w:val="center"/>
          </w:tcPr>
          <w:p w14:paraId="674EC2FA" w14:textId="77777777" w:rsidR="00311EA5" w:rsidRPr="00D3062E" w:rsidRDefault="00311EA5" w:rsidP="003C3912">
            <w:pPr>
              <w:pStyle w:val="TAL"/>
              <w:rPr>
                <w:ins w:id="14453" w:author="C3-241693" w:date="2024-03-01T15:42:00Z"/>
              </w:rPr>
            </w:pPr>
            <w:ins w:id="14454" w:author="C3-241693" w:date="2024-03-01T15:42:00Z">
              <w:r w:rsidRPr="00D3062E">
                <w:t xml:space="preserve">Enables a service consumer to request </w:t>
              </w:r>
              <w:r w:rsidRPr="00D3062E">
                <w:rPr>
                  <w:lang w:val="en-US"/>
                </w:rPr>
                <w:t>multiple slices optimization.</w:t>
              </w:r>
            </w:ins>
          </w:p>
        </w:tc>
      </w:tr>
    </w:tbl>
    <w:p w14:paraId="786B3860" w14:textId="77777777" w:rsidR="00311EA5" w:rsidRPr="00D3062E" w:rsidRDefault="00311EA5" w:rsidP="00311EA5">
      <w:pPr>
        <w:rPr>
          <w:ins w:id="14455" w:author="C3-241693" w:date="2024-03-01T15:42:00Z"/>
          <w:lang w:eastAsia="zh-CN"/>
        </w:rPr>
      </w:pPr>
    </w:p>
    <w:p w14:paraId="445EC318" w14:textId="77777777" w:rsidR="00311EA5" w:rsidRPr="00D3062E" w:rsidRDefault="00311EA5" w:rsidP="00311EA5">
      <w:pPr>
        <w:rPr>
          <w:ins w:id="14456" w:author="C3-241693" w:date="2024-03-01T15:42:00Z"/>
          <w:rFonts w:ascii="Arial" w:hAnsi="Arial" w:cs="Arial"/>
        </w:rPr>
      </w:pPr>
      <w:ins w:id="14457" w:author="C3-241693" w:date="2024-03-01T15:42:00Z">
        <w:r w:rsidRPr="00D3062E">
          <w:t>The custom operations shall support the URI variables defined in table </w:t>
        </w:r>
        <w:r w:rsidRPr="00D3062E">
          <w:rPr>
            <w:noProof/>
            <w:lang w:eastAsia="zh-CN"/>
          </w:rPr>
          <w:t>6.9</w:t>
        </w:r>
        <w:r w:rsidRPr="00D3062E">
          <w:t>.4.1-2.</w:t>
        </w:r>
      </w:ins>
    </w:p>
    <w:p w14:paraId="026F5241" w14:textId="77777777" w:rsidR="00311EA5" w:rsidRPr="00D3062E" w:rsidRDefault="00311EA5" w:rsidP="00311EA5">
      <w:pPr>
        <w:pStyle w:val="TH"/>
        <w:rPr>
          <w:ins w:id="14458" w:author="C3-241693" w:date="2024-03-01T15:42:00Z"/>
          <w:rFonts w:cs="Arial"/>
        </w:rPr>
      </w:pPr>
      <w:ins w:id="14459" w:author="C3-241693" w:date="2024-03-01T15:42:00Z">
        <w:r w:rsidRPr="00D3062E">
          <w:lastRenderedPageBreak/>
          <w:t>Table </w:t>
        </w:r>
        <w:r w:rsidRPr="00D3062E">
          <w:rPr>
            <w:noProof/>
            <w:lang w:eastAsia="zh-CN"/>
          </w:rPr>
          <w:t>6.9</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ins w:id="14460" w:author="C3-241693" w:date="2024-03-01T15:4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rPr>
                <w:ins w:id="14461" w:author="C3-241693" w:date="2024-03-01T15:42:00Z"/>
              </w:rPr>
            </w:pPr>
            <w:ins w:id="14462" w:author="C3-241693" w:date="2024-03-01T15:42: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rPr>
                <w:ins w:id="14463" w:author="C3-241693" w:date="2024-03-01T15:42:00Z"/>
              </w:rPr>
            </w:pPr>
            <w:ins w:id="14464" w:author="C3-241693" w:date="2024-03-01T15:42: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rPr>
                <w:ins w:id="14465" w:author="C3-241693" w:date="2024-03-01T15:42:00Z"/>
              </w:rPr>
            </w:pPr>
            <w:ins w:id="14466" w:author="C3-241693" w:date="2024-03-01T15:42:00Z">
              <w:r w:rsidRPr="00D3062E">
                <w:t>Definition</w:t>
              </w:r>
            </w:ins>
          </w:p>
        </w:tc>
      </w:tr>
      <w:tr w:rsidR="00311EA5" w:rsidRPr="00D3062E" w14:paraId="43E6CDD8" w14:textId="77777777" w:rsidTr="003C3912">
        <w:trPr>
          <w:jc w:val="center"/>
          <w:ins w:id="14467" w:author="C3-241693" w:date="2024-03-01T15:4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rPr>
                <w:ins w:id="14468" w:author="C3-241693" w:date="2024-03-01T15:42:00Z"/>
              </w:rPr>
            </w:pPr>
            <w:ins w:id="14469" w:author="C3-241693" w:date="2024-03-01T15:42: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rPr>
                <w:ins w:id="14470" w:author="C3-241693" w:date="2024-03-01T15:42:00Z"/>
              </w:rPr>
            </w:pPr>
            <w:ins w:id="14471" w:author="C3-241693" w:date="2024-03-01T15:42: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rPr>
                <w:ins w:id="14472" w:author="C3-241693" w:date="2024-03-01T15:42:00Z"/>
              </w:rPr>
            </w:pPr>
            <w:ins w:id="14473" w:author="C3-241693" w:date="2024-03-01T15:42:00Z">
              <w:r w:rsidRPr="00D3062E">
                <w:t>See clause</w:t>
              </w:r>
              <w:r w:rsidRPr="00D3062E">
                <w:rPr>
                  <w:lang w:val="en-US" w:eastAsia="zh-CN"/>
                </w:rPr>
                <w:t> </w:t>
              </w:r>
              <w:r w:rsidRPr="00D3062E">
                <w:rPr>
                  <w:noProof/>
                  <w:lang w:eastAsia="zh-CN"/>
                </w:rPr>
                <w:t>6.9</w:t>
              </w:r>
              <w:r w:rsidRPr="00D3062E">
                <w:t>.1.</w:t>
              </w:r>
            </w:ins>
          </w:p>
        </w:tc>
      </w:tr>
    </w:tbl>
    <w:p w14:paraId="0873C0F9" w14:textId="77777777" w:rsidR="00311EA5" w:rsidRPr="00D3062E" w:rsidRDefault="00311EA5" w:rsidP="00311EA5">
      <w:pPr>
        <w:rPr>
          <w:ins w:id="14474" w:author="C3-241693" w:date="2024-03-01T15:42:00Z"/>
          <w:lang w:eastAsia="zh-CN"/>
        </w:rPr>
      </w:pPr>
    </w:p>
    <w:p w14:paraId="5BBEBA57" w14:textId="77777777" w:rsidR="00311EA5" w:rsidRPr="00D3062E" w:rsidRDefault="00311EA5" w:rsidP="00311EA5">
      <w:pPr>
        <w:pStyle w:val="41"/>
        <w:rPr>
          <w:ins w:id="14475" w:author="C3-241693" w:date="2024-03-01T15:42:00Z"/>
          <w:lang w:eastAsia="zh-CN"/>
        </w:rPr>
      </w:pPr>
      <w:bookmarkStart w:id="14476" w:name="_Toc160650173"/>
      <w:bookmarkStart w:id="14477" w:name="_Toc160652048"/>
      <w:ins w:id="14478" w:author="C3-241693" w:date="2024-03-01T15:42:00Z">
        <w:r w:rsidRPr="00D3062E">
          <w:rPr>
            <w:lang w:eastAsia="zh-CN"/>
          </w:rPr>
          <w:t>6.9.4.2</w:t>
        </w:r>
        <w:r w:rsidRPr="00D3062E">
          <w:rPr>
            <w:lang w:eastAsia="zh-CN"/>
          </w:rPr>
          <w:tab/>
          <w:t>Operation: Request</w:t>
        </w:r>
        <w:bookmarkEnd w:id="14476"/>
        <w:bookmarkEnd w:id="14477"/>
      </w:ins>
    </w:p>
    <w:p w14:paraId="3EFF8A0D" w14:textId="77777777" w:rsidR="00311EA5" w:rsidRPr="00D3062E" w:rsidRDefault="00311EA5" w:rsidP="00311EA5">
      <w:pPr>
        <w:pStyle w:val="51"/>
        <w:rPr>
          <w:ins w:id="14479" w:author="C3-241693" w:date="2024-03-01T15:42:00Z"/>
          <w:lang w:eastAsia="zh-CN"/>
        </w:rPr>
      </w:pPr>
      <w:bookmarkStart w:id="14480" w:name="_Toc160650174"/>
      <w:bookmarkStart w:id="14481" w:name="_Toc160652049"/>
      <w:ins w:id="14482" w:author="C3-241693" w:date="2024-03-01T15:42:00Z">
        <w:r w:rsidRPr="00D3062E">
          <w:rPr>
            <w:lang w:eastAsia="zh-CN"/>
          </w:rPr>
          <w:t>6.9.4.2.1</w:t>
        </w:r>
        <w:r w:rsidRPr="00D3062E">
          <w:rPr>
            <w:lang w:eastAsia="zh-CN"/>
          </w:rPr>
          <w:tab/>
          <w:t>Description</w:t>
        </w:r>
        <w:bookmarkEnd w:id="14480"/>
        <w:bookmarkEnd w:id="14481"/>
      </w:ins>
    </w:p>
    <w:p w14:paraId="6C5FE485" w14:textId="77777777" w:rsidR="00311EA5" w:rsidRPr="00D3062E" w:rsidRDefault="00311EA5" w:rsidP="00311EA5">
      <w:pPr>
        <w:rPr>
          <w:ins w:id="14483" w:author="C3-241693" w:date="2024-03-01T15:42:00Z"/>
          <w:lang w:eastAsia="zh-CN"/>
        </w:rPr>
      </w:pPr>
      <w:ins w:id="14484" w:author="C3-241693" w:date="2024-03-01T15:42:00Z">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ins>
    </w:p>
    <w:p w14:paraId="35CEAD51" w14:textId="77777777" w:rsidR="00311EA5" w:rsidRPr="00D3062E" w:rsidRDefault="00311EA5" w:rsidP="00311EA5">
      <w:pPr>
        <w:pStyle w:val="51"/>
        <w:rPr>
          <w:ins w:id="14485" w:author="C3-241693" w:date="2024-03-01T15:42:00Z"/>
          <w:lang w:eastAsia="zh-CN"/>
        </w:rPr>
      </w:pPr>
      <w:bookmarkStart w:id="14486" w:name="_Toc160650175"/>
      <w:bookmarkStart w:id="14487" w:name="_Toc160652050"/>
      <w:ins w:id="14488" w:author="C3-241693" w:date="2024-03-01T15:42:00Z">
        <w:r w:rsidRPr="00D3062E">
          <w:rPr>
            <w:lang w:eastAsia="zh-CN"/>
          </w:rPr>
          <w:t>6.9.4.2.2</w:t>
        </w:r>
        <w:r w:rsidRPr="00D3062E">
          <w:rPr>
            <w:lang w:eastAsia="zh-CN"/>
          </w:rPr>
          <w:tab/>
          <w:t>Operation Definition</w:t>
        </w:r>
        <w:bookmarkEnd w:id="14486"/>
        <w:bookmarkEnd w:id="14487"/>
      </w:ins>
    </w:p>
    <w:p w14:paraId="54DBBE96" w14:textId="77777777" w:rsidR="00311EA5" w:rsidRPr="00D3062E" w:rsidRDefault="00311EA5" w:rsidP="00311EA5">
      <w:pPr>
        <w:rPr>
          <w:ins w:id="14489" w:author="C3-241693" w:date="2024-03-01T15:42:00Z"/>
        </w:rPr>
      </w:pPr>
      <w:ins w:id="14490" w:author="C3-241693" w:date="2024-03-01T15:42:00Z">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ins>
    </w:p>
    <w:p w14:paraId="0D2B693F" w14:textId="77777777" w:rsidR="00311EA5" w:rsidRPr="00D3062E" w:rsidRDefault="00311EA5" w:rsidP="00311EA5">
      <w:pPr>
        <w:pStyle w:val="TH"/>
        <w:rPr>
          <w:ins w:id="14491" w:author="C3-241693" w:date="2024-03-01T15:42:00Z"/>
          <w:rFonts w:cs="Arial"/>
        </w:rPr>
      </w:pPr>
      <w:ins w:id="14492" w:author="C3-241693" w:date="2024-03-01T15:42:00Z">
        <w:r w:rsidRPr="00D3062E">
          <w:t>Table 6.9.4.2.2-1: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ins w:id="14493" w:author="C3-241693" w:date="2024-03-01T15:42:00Z"/>
        </w:trPr>
        <w:tc>
          <w:tcPr>
            <w:tcW w:w="2335" w:type="dxa"/>
            <w:shd w:val="clear" w:color="auto" w:fill="C0C0C0"/>
            <w:vAlign w:val="center"/>
          </w:tcPr>
          <w:p w14:paraId="557146D0" w14:textId="77777777" w:rsidR="00311EA5" w:rsidRPr="00D3062E" w:rsidRDefault="00311EA5" w:rsidP="003C3912">
            <w:pPr>
              <w:pStyle w:val="TAH"/>
              <w:rPr>
                <w:ins w:id="14494" w:author="C3-241693" w:date="2024-03-01T15:42:00Z"/>
              </w:rPr>
            </w:pPr>
            <w:ins w:id="14495" w:author="C3-241693" w:date="2024-03-01T15:42:00Z">
              <w:r w:rsidRPr="00D3062E">
                <w:t>Data type</w:t>
              </w:r>
            </w:ins>
          </w:p>
        </w:tc>
        <w:tc>
          <w:tcPr>
            <w:tcW w:w="567" w:type="dxa"/>
            <w:shd w:val="clear" w:color="auto" w:fill="C0C0C0"/>
            <w:vAlign w:val="center"/>
          </w:tcPr>
          <w:p w14:paraId="75B68ADA" w14:textId="77777777" w:rsidR="00311EA5" w:rsidRPr="00D3062E" w:rsidRDefault="00311EA5" w:rsidP="003C3912">
            <w:pPr>
              <w:pStyle w:val="TAH"/>
              <w:rPr>
                <w:ins w:id="14496" w:author="C3-241693" w:date="2024-03-01T15:42:00Z"/>
              </w:rPr>
            </w:pPr>
            <w:ins w:id="14497" w:author="C3-241693" w:date="2024-03-01T15:42:00Z">
              <w:r w:rsidRPr="00D3062E">
                <w:t>P</w:t>
              </w:r>
            </w:ins>
          </w:p>
        </w:tc>
        <w:tc>
          <w:tcPr>
            <w:tcW w:w="1276" w:type="dxa"/>
            <w:shd w:val="clear" w:color="auto" w:fill="C0C0C0"/>
            <w:vAlign w:val="center"/>
          </w:tcPr>
          <w:p w14:paraId="76F9BF9C" w14:textId="77777777" w:rsidR="00311EA5" w:rsidRPr="00D3062E" w:rsidRDefault="00311EA5" w:rsidP="003C3912">
            <w:pPr>
              <w:pStyle w:val="TAH"/>
              <w:rPr>
                <w:ins w:id="14498" w:author="C3-241693" w:date="2024-03-01T15:42:00Z"/>
              </w:rPr>
            </w:pPr>
            <w:ins w:id="14499" w:author="C3-241693" w:date="2024-03-01T15:42:00Z">
              <w:r w:rsidRPr="00D3062E">
                <w:t>Cardinality</w:t>
              </w:r>
            </w:ins>
          </w:p>
        </w:tc>
        <w:tc>
          <w:tcPr>
            <w:tcW w:w="5597" w:type="dxa"/>
            <w:shd w:val="clear" w:color="auto" w:fill="C0C0C0"/>
            <w:vAlign w:val="center"/>
          </w:tcPr>
          <w:p w14:paraId="6638AB98" w14:textId="77777777" w:rsidR="00311EA5" w:rsidRPr="00D3062E" w:rsidRDefault="00311EA5" w:rsidP="003C3912">
            <w:pPr>
              <w:pStyle w:val="TAH"/>
              <w:rPr>
                <w:ins w:id="14500" w:author="C3-241693" w:date="2024-03-01T15:42:00Z"/>
              </w:rPr>
            </w:pPr>
            <w:ins w:id="14501" w:author="C3-241693" w:date="2024-03-01T15:42:00Z">
              <w:r w:rsidRPr="00D3062E">
                <w:t>Description</w:t>
              </w:r>
            </w:ins>
          </w:p>
        </w:tc>
      </w:tr>
      <w:tr w:rsidR="00311EA5" w:rsidRPr="00D3062E" w14:paraId="7A4DA3DF" w14:textId="77777777" w:rsidTr="003C3912">
        <w:trPr>
          <w:jc w:val="center"/>
          <w:ins w:id="14502" w:author="C3-241693" w:date="2024-03-01T15:42:00Z"/>
        </w:trPr>
        <w:tc>
          <w:tcPr>
            <w:tcW w:w="2335" w:type="dxa"/>
            <w:shd w:val="clear" w:color="auto" w:fill="auto"/>
            <w:vAlign w:val="center"/>
          </w:tcPr>
          <w:p w14:paraId="7407930B" w14:textId="77777777" w:rsidR="00311EA5" w:rsidRPr="00D3062E" w:rsidRDefault="00311EA5" w:rsidP="003C3912">
            <w:pPr>
              <w:pStyle w:val="TAL"/>
              <w:rPr>
                <w:ins w:id="14503" w:author="C3-241693" w:date="2024-03-01T15:42:00Z"/>
              </w:rPr>
            </w:pPr>
            <w:ins w:id="14504" w:author="C3-241693" w:date="2024-03-01T15:42:00Z">
              <w:r w:rsidRPr="00D3062E">
                <w:t>MultiSlicesOptReq</w:t>
              </w:r>
            </w:ins>
          </w:p>
        </w:tc>
        <w:tc>
          <w:tcPr>
            <w:tcW w:w="567" w:type="dxa"/>
            <w:vAlign w:val="center"/>
          </w:tcPr>
          <w:p w14:paraId="61A0F72B" w14:textId="77777777" w:rsidR="00311EA5" w:rsidRPr="00D3062E" w:rsidRDefault="00311EA5" w:rsidP="003C3912">
            <w:pPr>
              <w:pStyle w:val="TAC"/>
              <w:rPr>
                <w:ins w:id="14505" w:author="C3-241693" w:date="2024-03-01T15:42:00Z"/>
              </w:rPr>
            </w:pPr>
            <w:ins w:id="14506" w:author="C3-241693" w:date="2024-03-01T15:42:00Z">
              <w:r w:rsidRPr="00D3062E">
                <w:t>M</w:t>
              </w:r>
            </w:ins>
          </w:p>
        </w:tc>
        <w:tc>
          <w:tcPr>
            <w:tcW w:w="1276" w:type="dxa"/>
            <w:vAlign w:val="center"/>
          </w:tcPr>
          <w:p w14:paraId="7737154B" w14:textId="77777777" w:rsidR="00311EA5" w:rsidRPr="00D3062E" w:rsidRDefault="00311EA5" w:rsidP="003C3912">
            <w:pPr>
              <w:pStyle w:val="TAC"/>
              <w:rPr>
                <w:ins w:id="14507" w:author="C3-241693" w:date="2024-03-01T15:42:00Z"/>
              </w:rPr>
            </w:pPr>
            <w:ins w:id="14508" w:author="C3-241693" w:date="2024-03-01T15:42:00Z">
              <w:r w:rsidRPr="00D3062E">
                <w:t>1</w:t>
              </w:r>
            </w:ins>
          </w:p>
        </w:tc>
        <w:tc>
          <w:tcPr>
            <w:tcW w:w="5597" w:type="dxa"/>
            <w:shd w:val="clear" w:color="auto" w:fill="auto"/>
            <w:vAlign w:val="center"/>
          </w:tcPr>
          <w:p w14:paraId="1738D4EF" w14:textId="77777777" w:rsidR="00311EA5" w:rsidRPr="00D3062E" w:rsidRDefault="00311EA5" w:rsidP="003C3912">
            <w:pPr>
              <w:pStyle w:val="TAL"/>
              <w:rPr>
                <w:ins w:id="14509" w:author="C3-241693" w:date="2024-03-01T15:42:00Z"/>
              </w:rPr>
            </w:pPr>
            <w:ins w:id="14510" w:author="C3-241693" w:date="2024-03-01T15:42:00Z">
              <w:r w:rsidRPr="00D3062E">
                <w:t xml:space="preserve">Contains the parameters to request </w:t>
              </w:r>
              <w:r w:rsidRPr="00D3062E">
                <w:rPr>
                  <w:lang w:val="en-US"/>
                </w:rPr>
                <w:t>multiple slices optimization.</w:t>
              </w:r>
            </w:ins>
          </w:p>
        </w:tc>
      </w:tr>
    </w:tbl>
    <w:p w14:paraId="0F94940E" w14:textId="77777777" w:rsidR="00311EA5" w:rsidRPr="00D3062E" w:rsidRDefault="00311EA5" w:rsidP="00311EA5">
      <w:pPr>
        <w:rPr>
          <w:ins w:id="14511" w:author="C3-241693" w:date="2024-03-01T15:42:00Z"/>
          <w:rFonts w:eastAsia="等线"/>
          <w:lang w:eastAsia="zh-CN"/>
        </w:rPr>
      </w:pPr>
    </w:p>
    <w:p w14:paraId="5200A23E" w14:textId="77777777" w:rsidR="00311EA5" w:rsidRPr="00D3062E" w:rsidRDefault="00311EA5" w:rsidP="00311EA5">
      <w:pPr>
        <w:pStyle w:val="TH"/>
        <w:rPr>
          <w:ins w:id="14512" w:author="C3-241693" w:date="2024-03-01T15:42:00Z"/>
          <w:rFonts w:cs="Arial"/>
        </w:rPr>
      </w:pPr>
      <w:ins w:id="14513" w:author="C3-241693" w:date="2024-03-01T15:42:00Z">
        <w:r w:rsidRPr="00D3062E">
          <w:t>Table 6.9.4.2.2-2: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ins w:id="14514" w:author="C3-241693" w:date="2024-03-01T15:42:00Z"/>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rPr>
                <w:ins w:id="14515" w:author="C3-241693" w:date="2024-03-01T15:42:00Z"/>
              </w:rPr>
            </w:pPr>
            <w:ins w:id="14516" w:author="C3-241693" w:date="2024-03-01T15:42:00Z">
              <w:r w:rsidRPr="00D3062E">
                <w:t>Data type</w:t>
              </w:r>
            </w:ins>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rPr>
                <w:ins w:id="14517" w:author="C3-241693" w:date="2024-03-01T15:42:00Z"/>
              </w:rPr>
            </w:pPr>
            <w:ins w:id="14518" w:author="C3-241693" w:date="2024-03-01T15:42:00Z">
              <w:r w:rsidRPr="00D3062E">
                <w:t>P</w:t>
              </w:r>
            </w:ins>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rPr>
                <w:ins w:id="14519" w:author="C3-241693" w:date="2024-03-01T15:42:00Z"/>
              </w:rPr>
            </w:pPr>
            <w:ins w:id="14520" w:author="C3-241693" w:date="2024-03-01T15:42:00Z">
              <w:r w:rsidRPr="00D3062E">
                <w:t>Cardinality</w:t>
              </w:r>
            </w:ins>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rPr>
                <w:ins w:id="14521" w:author="C3-241693" w:date="2024-03-01T15:42:00Z"/>
              </w:rPr>
            </w:pPr>
            <w:ins w:id="14522" w:author="C3-241693" w:date="2024-03-01T15:42:00Z">
              <w:r w:rsidRPr="00D3062E">
                <w:t>Response codes</w:t>
              </w:r>
            </w:ins>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rPr>
                <w:ins w:id="14523" w:author="C3-241693" w:date="2024-03-01T15:42:00Z"/>
              </w:rPr>
            </w:pPr>
            <w:ins w:id="14524" w:author="C3-241693" w:date="2024-03-01T15:42:00Z">
              <w:r w:rsidRPr="00D3062E">
                <w:t>Description</w:t>
              </w:r>
            </w:ins>
          </w:p>
        </w:tc>
      </w:tr>
      <w:tr w:rsidR="00311EA5" w:rsidRPr="00D3062E" w14:paraId="61BA8959" w14:textId="77777777" w:rsidTr="003C3912">
        <w:trPr>
          <w:jc w:val="center"/>
          <w:ins w:id="14525" w:author="C3-241693" w:date="2024-03-01T15:42:00Z"/>
        </w:trPr>
        <w:tc>
          <w:tcPr>
            <w:tcW w:w="1004" w:type="pct"/>
            <w:tcBorders>
              <w:top w:val="single" w:sz="6" w:space="0" w:color="auto"/>
            </w:tcBorders>
            <w:vAlign w:val="center"/>
          </w:tcPr>
          <w:p w14:paraId="54F90AA4" w14:textId="77777777" w:rsidR="00311EA5" w:rsidRPr="00D3062E" w:rsidRDefault="00311EA5" w:rsidP="003C3912">
            <w:pPr>
              <w:pStyle w:val="TAL"/>
              <w:rPr>
                <w:ins w:id="14526" w:author="C3-241693" w:date="2024-03-01T15:42:00Z"/>
                <w:lang w:eastAsia="ja-JP"/>
              </w:rPr>
            </w:pPr>
            <w:ins w:id="14527" w:author="C3-241693" w:date="2024-03-01T15:42:00Z">
              <w:r w:rsidRPr="00D3062E">
                <w:rPr>
                  <w:lang w:eastAsia="ja-JP"/>
                </w:rPr>
                <w:t>n/a</w:t>
              </w:r>
            </w:ins>
          </w:p>
        </w:tc>
        <w:tc>
          <w:tcPr>
            <w:tcW w:w="215" w:type="pct"/>
            <w:tcBorders>
              <w:top w:val="single" w:sz="6" w:space="0" w:color="auto"/>
            </w:tcBorders>
            <w:vAlign w:val="center"/>
          </w:tcPr>
          <w:p w14:paraId="711A218C" w14:textId="77777777" w:rsidR="00311EA5" w:rsidRPr="00D3062E" w:rsidRDefault="00311EA5" w:rsidP="003C3912">
            <w:pPr>
              <w:pStyle w:val="TAC"/>
              <w:rPr>
                <w:ins w:id="14528" w:author="C3-241693" w:date="2024-03-01T15:42:00Z"/>
                <w:lang w:eastAsia="ja-JP"/>
              </w:rPr>
            </w:pPr>
            <w:ins w:id="14529" w:author="C3-241693" w:date="2024-03-01T15:42:00Z">
              <w:r w:rsidRPr="00D3062E">
                <w:rPr>
                  <w:lang w:eastAsia="ja-JP"/>
                </w:rPr>
                <w:t>M</w:t>
              </w:r>
            </w:ins>
          </w:p>
        </w:tc>
        <w:tc>
          <w:tcPr>
            <w:tcW w:w="604" w:type="pct"/>
            <w:tcBorders>
              <w:top w:val="single" w:sz="6" w:space="0" w:color="auto"/>
            </w:tcBorders>
            <w:vAlign w:val="center"/>
          </w:tcPr>
          <w:p w14:paraId="1285EE40" w14:textId="77777777" w:rsidR="00311EA5" w:rsidRPr="00D3062E" w:rsidRDefault="00311EA5" w:rsidP="003C3912">
            <w:pPr>
              <w:pStyle w:val="TAC"/>
              <w:rPr>
                <w:ins w:id="14530" w:author="C3-241693" w:date="2024-03-01T15:42:00Z"/>
                <w:lang w:eastAsia="ja-JP"/>
              </w:rPr>
            </w:pPr>
            <w:ins w:id="14531" w:author="C3-241693" w:date="2024-03-01T15:42:00Z">
              <w:r w:rsidRPr="00D3062E">
                <w:rPr>
                  <w:lang w:eastAsia="ja-JP"/>
                </w:rPr>
                <w:t>1</w:t>
              </w:r>
            </w:ins>
          </w:p>
        </w:tc>
        <w:tc>
          <w:tcPr>
            <w:tcW w:w="791" w:type="pct"/>
            <w:tcBorders>
              <w:top w:val="single" w:sz="6" w:space="0" w:color="auto"/>
            </w:tcBorders>
            <w:vAlign w:val="center"/>
          </w:tcPr>
          <w:p w14:paraId="3711C06D" w14:textId="77777777" w:rsidR="00311EA5" w:rsidRPr="00D3062E" w:rsidRDefault="00311EA5" w:rsidP="003C3912">
            <w:pPr>
              <w:pStyle w:val="TAL"/>
              <w:rPr>
                <w:ins w:id="14532" w:author="C3-241693" w:date="2024-03-01T15:42:00Z"/>
              </w:rPr>
            </w:pPr>
            <w:ins w:id="14533" w:author="C3-241693" w:date="2024-03-01T15:42:00Z">
              <w:r w:rsidRPr="00D3062E">
                <w:t>204 No Content</w:t>
              </w:r>
            </w:ins>
          </w:p>
        </w:tc>
        <w:tc>
          <w:tcPr>
            <w:tcW w:w="2386" w:type="pct"/>
            <w:tcBorders>
              <w:top w:val="single" w:sz="6" w:space="0" w:color="auto"/>
            </w:tcBorders>
            <w:vAlign w:val="center"/>
          </w:tcPr>
          <w:p w14:paraId="3F0FF1C3" w14:textId="77777777" w:rsidR="00311EA5" w:rsidRPr="00D3062E" w:rsidRDefault="00311EA5" w:rsidP="003C3912">
            <w:pPr>
              <w:pStyle w:val="TAL"/>
              <w:rPr>
                <w:ins w:id="14534" w:author="C3-241693" w:date="2024-03-01T15:42:00Z"/>
                <w:lang w:eastAsia="zh-CN"/>
              </w:rPr>
            </w:pPr>
            <w:ins w:id="14535" w:author="C3-241693" w:date="2024-03-01T15:42:00Z">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ins>
          </w:p>
        </w:tc>
      </w:tr>
      <w:tr w:rsidR="00311EA5" w:rsidRPr="00D3062E" w14:paraId="6FB19A47" w14:textId="77777777" w:rsidTr="003C3912">
        <w:trPr>
          <w:jc w:val="center"/>
          <w:ins w:id="14536" w:author="C3-241693" w:date="2024-03-01T15:42:00Z"/>
        </w:trPr>
        <w:tc>
          <w:tcPr>
            <w:tcW w:w="1004" w:type="pct"/>
            <w:vAlign w:val="center"/>
          </w:tcPr>
          <w:p w14:paraId="4C340E6C" w14:textId="77777777" w:rsidR="00311EA5" w:rsidRPr="00D3062E" w:rsidRDefault="00311EA5" w:rsidP="003C3912">
            <w:pPr>
              <w:pStyle w:val="TAL"/>
              <w:rPr>
                <w:ins w:id="14537" w:author="C3-241693" w:date="2024-03-01T15:42:00Z"/>
              </w:rPr>
            </w:pPr>
            <w:ins w:id="14538" w:author="C3-241693" w:date="2024-03-01T15:42:00Z">
              <w:r w:rsidRPr="00D3062E">
                <w:t>n/a</w:t>
              </w:r>
            </w:ins>
          </w:p>
        </w:tc>
        <w:tc>
          <w:tcPr>
            <w:tcW w:w="215" w:type="pct"/>
            <w:vAlign w:val="center"/>
          </w:tcPr>
          <w:p w14:paraId="041A1F14" w14:textId="77777777" w:rsidR="00311EA5" w:rsidRPr="00D3062E" w:rsidRDefault="00311EA5" w:rsidP="003C3912">
            <w:pPr>
              <w:pStyle w:val="TAC"/>
              <w:rPr>
                <w:ins w:id="14539" w:author="C3-241693" w:date="2024-03-01T15:42:00Z"/>
              </w:rPr>
            </w:pPr>
          </w:p>
        </w:tc>
        <w:tc>
          <w:tcPr>
            <w:tcW w:w="604" w:type="pct"/>
            <w:vAlign w:val="center"/>
          </w:tcPr>
          <w:p w14:paraId="7926ED92" w14:textId="77777777" w:rsidR="00311EA5" w:rsidRPr="00D3062E" w:rsidRDefault="00311EA5" w:rsidP="003C3912">
            <w:pPr>
              <w:pStyle w:val="TAC"/>
              <w:rPr>
                <w:ins w:id="14540" w:author="C3-241693" w:date="2024-03-01T15:42:00Z"/>
              </w:rPr>
            </w:pPr>
          </w:p>
        </w:tc>
        <w:tc>
          <w:tcPr>
            <w:tcW w:w="791" w:type="pct"/>
            <w:vAlign w:val="center"/>
          </w:tcPr>
          <w:p w14:paraId="6574F9CA" w14:textId="77777777" w:rsidR="00311EA5" w:rsidRPr="00D3062E" w:rsidRDefault="00311EA5" w:rsidP="003C3912">
            <w:pPr>
              <w:pStyle w:val="TAL"/>
              <w:rPr>
                <w:ins w:id="14541" w:author="C3-241693" w:date="2024-03-01T15:42:00Z"/>
              </w:rPr>
            </w:pPr>
            <w:ins w:id="14542" w:author="C3-241693" w:date="2024-03-01T15:42:00Z">
              <w:r w:rsidRPr="00D3062E">
                <w:t>307 Temporary Redirect</w:t>
              </w:r>
            </w:ins>
          </w:p>
        </w:tc>
        <w:tc>
          <w:tcPr>
            <w:tcW w:w="2386" w:type="pct"/>
            <w:vAlign w:val="center"/>
          </w:tcPr>
          <w:p w14:paraId="539FAF0C" w14:textId="77777777" w:rsidR="00311EA5" w:rsidRPr="00D3062E" w:rsidRDefault="00311EA5" w:rsidP="003C3912">
            <w:pPr>
              <w:pStyle w:val="TAL"/>
              <w:rPr>
                <w:ins w:id="14543" w:author="C3-241693" w:date="2024-03-01T15:42:00Z"/>
              </w:rPr>
            </w:pPr>
            <w:ins w:id="14544" w:author="C3-241693" w:date="2024-03-01T15:42:00Z">
              <w:r w:rsidRPr="00D3062E">
                <w:t>Temporary redirection.</w:t>
              </w:r>
            </w:ins>
          </w:p>
          <w:p w14:paraId="300B3215" w14:textId="77777777" w:rsidR="00311EA5" w:rsidRPr="00D3062E" w:rsidRDefault="00311EA5" w:rsidP="003C3912">
            <w:pPr>
              <w:pStyle w:val="TAL"/>
              <w:rPr>
                <w:ins w:id="14545" w:author="C3-241693" w:date="2024-03-01T15:42:00Z"/>
              </w:rPr>
            </w:pPr>
          </w:p>
          <w:p w14:paraId="388D177C" w14:textId="77777777" w:rsidR="00311EA5" w:rsidRPr="00D3062E" w:rsidRDefault="00311EA5" w:rsidP="003C3912">
            <w:pPr>
              <w:pStyle w:val="TAL"/>
              <w:rPr>
                <w:ins w:id="14546" w:author="C3-241693" w:date="2024-03-01T15:42:00Z"/>
              </w:rPr>
            </w:pPr>
            <w:ins w:id="14547" w:author="C3-241693" w:date="2024-03-01T15:42:00Z">
              <w:r w:rsidRPr="00D3062E">
                <w:t>The response shall include a Location header field containing an alternative target URI located in an alternative NSCE Server.</w:t>
              </w:r>
            </w:ins>
          </w:p>
          <w:p w14:paraId="17CAD14E" w14:textId="77777777" w:rsidR="00311EA5" w:rsidRPr="00D3062E" w:rsidRDefault="00311EA5" w:rsidP="003C3912">
            <w:pPr>
              <w:pStyle w:val="TAL"/>
              <w:rPr>
                <w:ins w:id="14548" w:author="C3-241693" w:date="2024-03-01T15:42:00Z"/>
              </w:rPr>
            </w:pPr>
          </w:p>
          <w:p w14:paraId="5ACC6E55" w14:textId="77777777" w:rsidR="00311EA5" w:rsidRPr="00D3062E" w:rsidRDefault="00311EA5" w:rsidP="003C3912">
            <w:pPr>
              <w:pStyle w:val="TAL"/>
              <w:rPr>
                <w:ins w:id="14549" w:author="C3-241693" w:date="2024-03-01T15:42:00Z"/>
              </w:rPr>
            </w:pPr>
            <w:ins w:id="14550" w:author="C3-241693" w:date="2024-03-01T15:42:00Z">
              <w:r w:rsidRPr="00D3062E">
                <w:t>Redirection handling is described in clause 5.2.10 of 3GPP TS 29.122 [2].</w:t>
              </w:r>
            </w:ins>
          </w:p>
        </w:tc>
      </w:tr>
      <w:tr w:rsidR="00311EA5" w:rsidRPr="00D3062E" w14:paraId="19F65E17" w14:textId="77777777" w:rsidTr="003C3912">
        <w:trPr>
          <w:jc w:val="center"/>
          <w:ins w:id="14551" w:author="C3-241693" w:date="2024-03-01T15:42:00Z"/>
        </w:trPr>
        <w:tc>
          <w:tcPr>
            <w:tcW w:w="1004" w:type="pct"/>
            <w:vAlign w:val="center"/>
          </w:tcPr>
          <w:p w14:paraId="0B78891C" w14:textId="77777777" w:rsidR="00311EA5" w:rsidRPr="00D3062E" w:rsidRDefault="00311EA5" w:rsidP="003C3912">
            <w:pPr>
              <w:pStyle w:val="TAL"/>
              <w:rPr>
                <w:ins w:id="14552" w:author="C3-241693" w:date="2024-03-01T15:42:00Z"/>
              </w:rPr>
            </w:pPr>
            <w:ins w:id="14553" w:author="C3-241693" w:date="2024-03-01T15:42:00Z">
              <w:r w:rsidRPr="00D3062E">
                <w:t>n/a</w:t>
              </w:r>
            </w:ins>
          </w:p>
        </w:tc>
        <w:tc>
          <w:tcPr>
            <w:tcW w:w="215" w:type="pct"/>
            <w:vAlign w:val="center"/>
          </w:tcPr>
          <w:p w14:paraId="2A30BFA1" w14:textId="77777777" w:rsidR="00311EA5" w:rsidRPr="00D3062E" w:rsidRDefault="00311EA5" w:rsidP="003C3912">
            <w:pPr>
              <w:pStyle w:val="TAC"/>
              <w:rPr>
                <w:ins w:id="14554" w:author="C3-241693" w:date="2024-03-01T15:42:00Z"/>
              </w:rPr>
            </w:pPr>
          </w:p>
        </w:tc>
        <w:tc>
          <w:tcPr>
            <w:tcW w:w="604" w:type="pct"/>
            <w:vAlign w:val="center"/>
          </w:tcPr>
          <w:p w14:paraId="2B344FC4" w14:textId="77777777" w:rsidR="00311EA5" w:rsidRPr="00D3062E" w:rsidRDefault="00311EA5" w:rsidP="003C3912">
            <w:pPr>
              <w:pStyle w:val="TAC"/>
              <w:rPr>
                <w:ins w:id="14555" w:author="C3-241693" w:date="2024-03-01T15:42:00Z"/>
              </w:rPr>
            </w:pPr>
          </w:p>
        </w:tc>
        <w:tc>
          <w:tcPr>
            <w:tcW w:w="791" w:type="pct"/>
            <w:vAlign w:val="center"/>
          </w:tcPr>
          <w:p w14:paraId="10E4E899" w14:textId="77777777" w:rsidR="00311EA5" w:rsidRPr="00D3062E" w:rsidRDefault="00311EA5" w:rsidP="003C3912">
            <w:pPr>
              <w:pStyle w:val="TAL"/>
              <w:rPr>
                <w:ins w:id="14556" w:author="C3-241693" w:date="2024-03-01T15:42:00Z"/>
              </w:rPr>
            </w:pPr>
            <w:ins w:id="14557" w:author="C3-241693" w:date="2024-03-01T15:42:00Z">
              <w:r w:rsidRPr="00D3062E">
                <w:t>308 Permanent Redirect</w:t>
              </w:r>
            </w:ins>
          </w:p>
        </w:tc>
        <w:tc>
          <w:tcPr>
            <w:tcW w:w="2386" w:type="pct"/>
            <w:vAlign w:val="center"/>
          </w:tcPr>
          <w:p w14:paraId="38BBF99E" w14:textId="77777777" w:rsidR="00311EA5" w:rsidRPr="00D3062E" w:rsidRDefault="00311EA5" w:rsidP="003C3912">
            <w:pPr>
              <w:pStyle w:val="TAL"/>
              <w:rPr>
                <w:ins w:id="14558" w:author="C3-241693" w:date="2024-03-01T15:42:00Z"/>
              </w:rPr>
            </w:pPr>
            <w:ins w:id="14559" w:author="C3-241693" w:date="2024-03-01T15:42:00Z">
              <w:r w:rsidRPr="00D3062E">
                <w:t>Permanent redirection.</w:t>
              </w:r>
            </w:ins>
          </w:p>
          <w:p w14:paraId="1E63F98B" w14:textId="77777777" w:rsidR="00311EA5" w:rsidRPr="00D3062E" w:rsidRDefault="00311EA5" w:rsidP="003C3912">
            <w:pPr>
              <w:pStyle w:val="TAL"/>
              <w:rPr>
                <w:ins w:id="14560" w:author="C3-241693" w:date="2024-03-01T15:42:00Z"/>
              </w:rPr>
            </w:pPr>
          </w:p>
          <w:p w14:paraId="7C69067C" w14:textId="77777777" w:rsidR="00311EA5" w:rsidRPr="00D3062E" w:rsidRDefault="00311EA5" w:rsidP="003C3912">
            <w:pPr>
              <w:pStyle w:val="TAL"/>
              <w:rPr>
                <w:ins w:id="14561" w:author="C3-241693" w:date="2024-03-01T15:42:00Z"/>
              </w:rPr>
            </w:pPr>
            <w:ins w:id="14562" w:author="C3-241693" w:date="2024-03-01T15:42:00Z">
              <w:r w:rsidRPr="00D3062E">
                <w:t>The response shall include a Location header field containing an alternative target URI located in an alternative NSCE Server.</w:t>
              </w:r>
            </w:ins>
          </w:p>
          <w:p w14:paraId="642ABDB4" w14:textId="77777777" w:rsidR="00311EA5" w:rsidRPr="00D3062E" w:rsidRDefault="00311EA5" w:rsidP="003C3912">
            <w:pPr>
              <w:pStyle w:val="TAL"/>
              <w:rPr>
                <w:ins w:id="14563" w:author="C3-241693" w:date="2024-03-01T15:42:00Z"/>
              </w:rPr>
            </w:pPr>
          </w:p>
          <w:p w14:paraId="56BC8991" w14:textId="77777777" w:rsidR="00311EA5" w:rsidRPr="00D3062E" w:rsidRDefault="00311EA5" w:rsidP="003C3912">
            <w:pPr>
              <w:pStyle w:val="TAL"/>
              <w:rPr>
                <w:ins w:id="14564" w:author="C3-241693" w:date="2024-03-01T15:42:00Z"/>
              </w:rPr>
            </w:pPr>
            <w:ins w:id="14565" w:author="C3-241693" w:date="2024-03-01T15:42:00Z">
              <w:r w:rsidRPr="00D3062E">
                <w:t>Redirection handling is described in clause 5.2.10 of 3GPP TS 29.122 [2].</w:t>
              </w:r>
            </w:ins>
          </w:p>
        </w:tc>
      </w:tr>
      <w:tr w:rsidR="00311EA5" w:rsidRPr="00D3062E" w14:paraId="3C9A84D8" w14:textId="77777777" w:rsidTr="003C3912">
        <w:trPr>
          <w:jc w:val="center"/>
          <w:ins w:id="14566" w:author="C3-241693" w:date="2024-03-01T15:42:00Z"/>
        </w:trPr>
        <w:tc>
          <w:tcPr>
            <w:tcW w:w="5000" w:type="pct"/>
            <w:gridSpan w:val="5"/>
            <w:vAlign w:val="center"/>
          </w:tcPr>
          <w:p w14:paraId="1B8446BD" w14:textId="77777777" w:rsidR="00311EA5" w:rsidRPr="00D3062E" w:rsidRDefault="00311EA5" w:rsidP="003C3912">
            <w:pPr>
              <w:pStyle w:val="TAN"/>
              <w:rPr>
                <w:ins w:id="14567" w:author="C3-241693" w:date="2024-03-01T15:42:00Z"/>
              </w:rPr>
            </w:pPr>
            <w:ins w:id="14568" w:author="C3-241693" w:date="2024-03-01T15:42: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0EE7378D" w14:textId="77777777" w:rsidR="00311EA5" w:rsidRPr="00D3062E" w:rsidRDefault="00311EA5" w:rsidP="00311EA5">
      <w:pPr>
        <w:rPr>
          <w:ins w:id="14569" w:author="C3-241693" w:date="2024-03-01T15:42:00Z"/>
          <w:rFonts w:eastAsia="等线"/>
          <w:lang w:eastAsia="zh-CN"/>
        </w:rPr>
      </w:pPr>
    </w:p>
    <w:p w14:paraId="574AD0F9" w14:textId="77777777" w:rsidR="00311EA5" w:rsidRPr="00D3062E" w:rsidRDefault="00311EA5" w:rsidP="00311EA5">
      <w:pPr>
        <w:pStyle w:val="TH"/>
        <w:rPr>
          <w:ins w:id="14570" w:author="C3-241693" w:date="2024-03-01T15:42:00Z"/>
          <w:rFonts w:cs="Arial"/>
        </w:rPr>
      </w:pPr>
      <w:ins w:id="14571" w:author="C3-241693" w:date="2024-03-01T15:42:00Z">
        <w:r w:rsidRPr="00D3062E">
          <w:t>Table 6.9.4.2.2-3: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ins w:id="14572" w:author="C3-241693" w:date="2024-03-01T15:42:00Z"/>
        </w:trPr>
        <w:tc>
          <w:tcPr>
            <w:tcW w:w="825" w:type="pct"/>
            <w:shd w:val="clear" w:color="auto" w:fill="C0C0C0"/>
            <w:vAlign w:val="center"/>
          </w:tcPr>
          <w:p w14:paraId="6C3FB580" w14:textId="77777777" w:rsidR="00311EA5" w:rsidRPr="00D3062E" w:rsidRDefault="00311EA5" w:rsidP="003C3912">
            <w:pPr>
              <w:pStyle w:val="TAH"/>
              <w:rPr>
                <w:ins w:id="14573" w:author="C3-241693" w:date="2024-03-01T15:42:00Z"/>
              </w:rPr>
            </w:pPr>
            <w:ins w:id="14574" w:author="C3-241693" w:date="2024-03-01T15:42:00Z">
              <w:r w:rsidRPr="00D3062E">
                <w:t>Name</w:t>
              </w:r>
            </w:ins>
          </w:p>
        </w:tc>
        <w:tc>
          <w:tcPr>
            <w:tcW w:w="732" w:type="pct"/>
            <w:shd w:val="clear" w:color="auto" w:fill="C0C0C0"/>
            <w:vAlign w:val="center"/>
          </w:tcPr>
          <w:p w14:paraId="6322CF8E" w14:textId="77777777" w:rsidR="00311EA5" w:rsidRPr="00D3062E" w:rsidRDefault="00311EA5" w:rsidP="003C3912">
            <w:pPr>
              <w:pStyle w:val="TAH"/>
              <w:rPr>
                <w:ins w:id="14575" w:author="C3-241693" w:date="2024-03-01T15:42:00Z"/>
              </w:rPr>
            </w:pPr>
            <w:ins w:id="14576" w:author="C3-241693" w:date="2024-03-01T15:42:00Z">
              <w:r w:rsidRPr="00D3062E">
                <w:t>Data type</w:t>
              </w:r>
            </w:ins>
          </w:p>
        </w:tc>
        <w:tc>
          <w:tcPr>
            <w:tcW w:w="217" w:type="pct"/>
            <w:shd w:val="clear" w:color="auto" w:fill="C0C0C0"/>
            <w:vAlign w:val="center"/>
          </w:tcPr>
          <w:p w14:paraId="498175B1" w14:textId="77777777" w:rsidR="00311EA5" w:rsidRPr="00D3062E" w:rsidRDefault="00311EA5" w:rsidP="003C3912">
            <w:pPr>
              <w:pStyle w:val="TAH"/>
              <w:rPr>
                <w:ins w:id="14577" w:author="C3-241693" w:date="2024-03-01T15:42:00Z"/>
              </w:rPr>
            </w:pPr>
            <w:ins w:id="14578" w:author="C3-241693" w:date="2024-03-01T15:42:00Z">
              <w:r w:rsidRPr="00D3062E">
                <w:t>P</w:t>
              </w:r>
            </w:ins>
          </w:p>
        </w:tc>
        <w:tc>
          <w:tcPr>
            <w:tcW w:w="581" w:type="pct"/>
            <w:shd w:val="clear" w:color="auto" w:fill="C0C0C0"/>
            <w:vAlign w:val="center"/>
          </w:tcPr>
          <w:p w14:paraId="068CF1DA" w14:textId="77777777" w:rsidR="00311EA5" w:rsidRPr="00D3062E" w:rsidRDefault="00311EA5" w:rsidP="003C3912">
            <w:pPr>
              <w:pStyle w:val="TAH"/>
              <w:rPr>
                <w:ins w:id="14579" w:author="C3-241693" w:date="2024-03-01T15:42:00Z"/>
              </w:rPr>
            </w:pPr>
            <w:ins w:id="14580" w:author="C3-241693" w:date="2024-03-01T15:42:00Z">
              <w:r w:rsidRPr="00D3062E">
                <w:t>Cardinality</w:t>
              </w:r>
            </w:ins>
          </w:p>
        </w:tc>
        <w:tc>
          <w:tcPr>
            <w:tcW w:w="2645" w:type="pct"/>
            <w:shd w:val="clear" w:color="auto" w:fill="C0C0C0"/>
            <w:vAlign w:val="center"/>
          </w:tcPr>
          <w:p w14:paraId="6826F6E8" w14:textId="77777777" w:rsidR="00311EA5" w:rsidRPr="00D3062E" w:rsidRDefault="00311EA5" w:rsidP="003C3912">
            <w:pPr>
              <w:pStyle w:val="TAH"/>
              <w:rPr>
                <w:ins w:id="14581" w:author="C3-241693" w:date="2024-03-01T15:42:00Z"/>
              </w:rPr>
            </w:pPr>
            <w:ins w:id="14582" w:author="C3-241693" w:date="2024-03-01T15:42:00Z">
              <w:r w:rsidRPr="00D3062E">
                <w:t>Description</w:t>
              </w:r>
            </w:ins>
          </w:p>
        </w:tc>
      </w:tr>
      <w:tr w:rsidR="00311EA5" w:rsidRPr="00D3062E" w14:paraId="450AE8FB" w14:textId="77777777" w:rsidTr="003C3912">
        <w:trPr>
          <w:jc w:val="center"/>
          <w:ins w:id="14583" w:author="C3-241693" w:date="2024-03-01T15:42:00Z"/>
        </w:trPr>
        <w:tc>
          <w:tcPr>
            <w:tcW w:w="825" w:type="pct"/>
            <w:shd w:val="clear" w:color="auto" w:fill="auto"/>
            <w:vAlign w:val="center"/>
          </w:tcPr>
          <w:p w14:paraId="26F79E86" w14:textId="77777777" w:rsidR="00311EA5" w:rsidRPr="00D3062E" w:rsidRDefault="00311EA5" w:rsidP="003C3912">
            <w:pPr>
              <w:pStyle w:val="TAL"/>
              <w:rPr>
                <w:ins w:id="14584" w:author="C3-241693" w:date="2024-03-01T15:42:00Z"/>
              </w:rPr>
            </w:pPr>
            <w:ins w:id="14585" w:author="C3-241693" w:date="2024-03-01T15:42:00Z">
              <w:r w:rsidRPr="00D3062E">
                <w:t>Location</w:t>
              </w:r>
            </w:ins>
          </w:p>
        </w:tc>
        <w:tc>
          <w:tcPr>
            <w:tcW w:w="732" w:type="pct"/>
            <w:vAlign w:val="center"/>
          </w:tcPr>
          <w:p w14:paraId="04893461" w14:textId="77777777" w:rsidR="00311EA5" w:rsidRPr="00D3062E" w:rsidRDefault="00311EA5" w:rsidP="003C3912">
            <w:pPr>
              <w:pStyle w:val="TAL"/>
              <w:rPr>
                <w:ins w:id="14586" w:author="C3-241693" w:date="2024-03-01T15:42:00Z"/>
              </w:rPr>
            </w:pPr>
            <w:ins w:id="14587" w:author="C3-241693" w:date="2024-03-01T15:42:00Z">
              <w:r w:rsidRPr="00D3062E">
                <w:t>string</w:t>
              </w:r>
            </w:ins>
          </w:p>
        </w:tc>
        <w:tc>
          <w:tcPr>
            <w:tcW w:w="217" w:type="pct"/>
            <w:vAlign w:val="center"/>
          </w:tcPr>
          <w:p w14:paraId="1EAB1B79" w14:textId="77777777" w:rsidR="00311EA5" w:rsidRPr="00D3062E" w:rsidRDefault="00311EA5" w:rsidP="003C3912">
            <w:pPr>
              <w:pStyle w:val="TAC"/>
              <w:rPr>
                <w:ins w:id="14588" w:author="C3-241693" w:date="2024-03-01T15:42:00Z"/>
              </w:rPr>
            </w:pPr>
            <w:ins w:id="14589" w:author="C3-241693" w:date="2024-03-01T15:42:00Z">
              <w:r w:rsidRPr="00D3062E">
                <w:t>M</w:t>
              </w:r>
            </w:ins>
          </w:p>
        </w:tc>
        <w:tc>
          <w:tcPr>
            <w:tcW w:w="581" w:type="pct"/>
            <w:vAlign w:val="center"/>
          </w:tcPr>
          <w:p w14:paraId="2549A735" w14:textId="77777777" w:rsidR="00311EA5" w:rsidRPr="00D3062E" w:rsidRDefault="00311EA5" w:rsidP="003C3912">
            <w:pPr>
              <w:pStyle w:val="TAC"/>
              <w:rPr>
                <w:ins w:id="14590" w:author="C3-241693" w:date="2024-03-01T15:42:00Z"/>
              </w:rPr>
            </w:pPr>
            <w:ins w:id="14591" w:author="C3-241693" w:date="2024-03-01T15:42:00Z">
              <w:r w:rsidRPr="00D3062E">
                <w:t>1</w:t>
              </w:r>
            </w:ins>
          </w:p>
        </w:tc>
        <w:tc>
          <w:tcPr>
            <w:tcW w:w="2645" w:type="pct"/>
            <w:shd w:val="clear" w:color="auto" w:fill="auto"/>
            <w:vAlign w:val="center"/>
          </w:tcPr>
          <w:p w14:paraId="15A06337" w14:textId="77777777" w:rsidR="00311EA5" w:rsidRPr="00D3062E" w:rsidRDefault="00311EA5" w:rsidP="003C3912">
            <w:pPr>
              <w:pStyle w:val="TAL"/>
              <w:rPr>
                <w:ins w:id="14592" w:author="C3-241693" w:date="2024-03-01T15:42:00Z"/>
              </w:rPr>
            </w:pPr>
            <w:ins w:id="14593" w:author="C3-241693" w:date="2024-03-01T15:42:00Z">
              <w:r w:rsidRPr="00D3062E">
                <w:t>Contains an alternative target URI located in an alternative NSCE Server.</w:t>
              </w:r>
            </w:ins>
          </w:p>
        </w:tc>
      </w:tr>
    </w:tbl>
    <w:p w14:paraId="4E98C145" w14:textId="77777777" w:rsidR="00311EA5" w:rsidRPr="00D3062E" w:rsidRDefault="00311EA5" w:rsidP="00311EA5">
      <w:pPr>
        <w:rPr>
          <w:ins w:id="14594" w:author="C3-241693" w:date="2024-03-01T15:42:00Z"/>
          <w:rFonts w:eastAsia="等线"/>
          <w:lang w:eastAsia="zh-CN"/>
        </w:rPr>
      </w:pPr>
    </w:p>
    <w:p w14:paraId="553B56F9" w14:textId="77777777" w:rsidR="00311EA5" w:rsidRPr="00D3062E" w:rsidRDefault="00311EA5" w:rsidP="00311EA5">
      <w:pPr>
        <w:pStyle w:val="TH"/>
        <w:rPr>
          <w:ins w:id="14595" w:author="C3-241693" w:date="2024-03-01T15:42:00Z"/>
          <w:rFonts w:cs="Arial"/>
        </w:rPr>
      </w:pPr>
      <w:ins w:id="14596" w:author="C3-241693" w:date="2024-03-01T15:42:00Z">
        <w:r w:rsidRPr="00D3062E">
          <w:t>Table 6.9.4.2.2-4: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ins w:id="14597" w:author="C3-241693" w:date="2024-03-01T15:42:00Z"/>
        </w:trPr>
        <w:tc>
          <w:tcPr>
            <w:tcW w:w="825" w:type="pct"/>
            <w:shd w:val="clear" w:color="auto" w:fill="C0C0C0"/>
            <w:vAlign w:val="center"/>
          </w:tcPr>
          <w:p w14:paraId="60845F4E" w14:textId="77777777" w:rsidR="00311EA5" w:rsidRPr="00D3062E" w:rsidRDefault="00311EA5" w:rsidP="003C3912">
            <w:pPr>
              <w:pStyle w:val="TAH"/>
              <w:rPr>
                <w:ins w:id="14598" w:author="C3-241693" w:date="2024-03-01T15:42:00Z"/>
              </w:rPr>
            </w:pPr>
            <w:ins w:id="14599" w:author="C3-241693" w:date="2024-03-01T15:42:00Z">
              <w:r w:rsidRPr="00D3062E">
                <w:t>Name</w:t>
              </w:r>
            </w:ins>
          </w:p>
        </w:tc>
        <w:tc>
          <w:tcPr>
            <w:tcW w:w="732" w:type="pct"/>
            <w:shd w:val="clear" w:color="auto" w:fill="C0C0C0"/>
            <w:vAlign w:val="center"/>
          </w:tcPr>
          <w:p w14:paraId="51490CCD" w14:textId="77777777" w:rsidR="00311EA5" w:rsidRPr="00D3062E" w:rsidRDefault="00311EA5" w:rsidP="003C3912">
            <w:pPr>
              <w:pStyle w:val="TAH"/>
              <w:rPr>
                <w:ins w:id="14600" w:author="C3-241693" w:date="2024-03-01T15:42:00Z"/>
              </w:rPr>
            </w:pPr>
            <w:ins w:id="14601" w:author="C3-241693" w:date="2024-03-01T15:42:00Z">
              <w:r w:rsidRPr="00D3062E">
                <w:t>Data type</w:t>
              </w:r>
            </w:ins>
          </w:p>
        </w:tc>
        <w:tc>
          <w:tcPr>
            <w:tcW w:w="217" w:type="pct"/>
            <w:shd w:val="clear" w:color="auto" w:fill="C0C0C0"/>
            <w:vAlign w:val="center"/>
          </w:tcPr>
          <w:p w14:paraId="7A7CE9AA" w14:textId="77777777" w:rsidR="00311EA5" w:rsidRPr="00D3062E" w:rsidRDefault="00311EA5" w:rsidP="003C3912">
            <w:pPr>
              <w:pStyle w:val="TAH"/>
              <w:rPr>
                <w:ins w:id="14602" w:author="C3-241693" w:date="2024-03-01T15:42:00Z"/>
              </w:rPr>
            </w:pPr>
            <w:ins w:id="14603" w:author="C3-241693" w:date="2024-03-01T15:42:00Z">
              <w:r w:rsidRPr="00D3062E">
                <w:t>P</w:t>
              </w:r>
            </w:ins>
          </w:p>
        </w:tc>
        <w:tc>
          <w:tcPr>
            <w:tcW w:w="581" w:type="pct"/>
            <w:shd w:val="clear" w:color="auto" w:fill="C0C0C0"/>
            <w:vAlign w:val="center"/>
          </w:tcPr>
          <w:p w14:paraId="251D0CC1" w14:textId="77777777" w:rsidR="00311EA5" w:rsidRPr="00D3062E" w:rsidRDefault="00311EA5" w:rsidP="003C3912">
            <w:pPr>
              <w:pStyle w:val="TAH"/>
              <w:rPr>
                <w:ins w:id="14604" w:author="C3-241693" w:date="2024-03-01T15:42:00Z"/>
              </w:rPr>
            </w:pPr>
            <w:ins w:id="14605" w:author="C3-241693" w:date="2024-03-01T15:42:00Z">
              <w:r w:rsidRPr="00D3062E">
                <w:t>Cardinality</w:t>
              </w:r>
            </w:ins>
          </w:p>
        </w:tc>
        <w:tc>
          <w:tcPr>
            <w:tcW w:w="2645" w:type="pct"/>
            <w:shd w:val="clear" w:color="auto" w:fill="C0C0C0"/>
            <w:vAlign w:val="center"/>
          </w:tcPr>
          <w:p w14:paraId="667F1477" w14:textId="77777777" w:rsidR="00311EA5" w:rsidRPr="00D3062E" w:rsidRDefault="00311EA5" w:rsidP="003C3912">
            <w:pPr>
              <w:pStyle w:val="TAH"/>
              <w:rPr>
                <w:ins w:id="14606" w:author="C3-241693" w:date="2024-03-01T15:42:00Z"/>
              </w:rPr>
            </w:pPr>
            <w:ins w:id="14607" w:author="C3-241693" w:date="2024-03-01T15:42:00Z">
              <w:r w:rsidRPr="00D3062E">
                <w:t>Description</w:t>
              </w:r>
            </w:ins>
          </w:p>
        </w:tc>
      </w:tr>
      <w:tr w:rsidR="00311EA5" w:rsidRPr="00D3062E" w14:paraId="44D2AC43" w14:textId="77777777" w:rsidTr="003C3912">
        <w:trPr>
          <w:jc w:val="center"/>
          <w:ins w:id="14608" w:author="C3-241693" w:date="2024-03-01T15:42:00Z"/>
        </w:trPr>
        <w:tc>
          <w:tcPr>
            <w:tcW w:w="825" w:type="pct"/>
            <w:shd w:val="clear" w:color="auto" w:fill="auto"/>
            <w:vAlign w:val="center"/>
          </w:tcPr>
          <w:p w14:paraId="3B40E522" w14:textId="77777777" w:rsidR="00311EA5" w:rsidRPr="00D3062E" w:rsidRDefault="00311EA5" w:rsidP="003C3912">
            <w:pPr>
              <w:pStyle w:val="TAL"/>
              <w:rPr>
                <w:ins w:id="14609" w:author="C3-241693" w:date="2024-03-01T15:42:00Z"/>
              </w:rPr>
            </w:pPr>
            <w:ins w:id="14610" w:author="C3-241693" w:date="2024-03-01T15:42:00Z">
              <w:r w:rsidRPr="00D3062E">
                <w:t>Location</w:t>
              </w:r>
            </w:ins>
          </w:p>
        </w:tc>
        <w:tc>
          <w:tcPr>
            <w:tcW w:w="732" w:type="pct"/>
            <w:vAlign w:val="center"/>
          </w:tcPr>
          <w:p w14:paraId="43A320DE" w14:textId="77777777" w:rsidR="00311EA5" w:rsidRPr="00D3062E" w:rsidRDefault="00311EA5" w:rsidP="003C3912">
            <w:pPr>
              <w:pStyle w:val="TAL"/>
              <w:rPr>
                <w:ins w:id="14611" w:author="C3-241693" w:date="2024-03-01T15:42:00Z"/>
              </w:rPr>
            </w:pPr>
            <w:ins w:id="14612" w:author="C3-241693" w:date="2024-03-01T15:42:00Z">
              <w:r w:rsidRPr="00D3062E">
                <w:t>string</w:t>
              </w:r>
            </w:ins>
          </w:p>
        </w:tc>
        <w:tc>
          <w:tcPr>
            <w:tcW w:w="217" w:type="pct"/>
            <w:vAlign w:val="center"/>
          </w:tcPr>
          <w:p w14:paraId="6430C47B" w14:textId="77777777" w:rsidR="00311EA5" w:rsidRPr="00D3062E" w:rsidRDefault="00311EA5" w:rsidP="003C3912">
            <w:pPr>
              <w:pStyle w:val="TAC"/>
              <w:rPr>
                <w:ins w:id="14613" w:author="C3-241693" w:date="2024-03-01T15:42:00Z"/>
              </w:rPr>
            </w:pPr>
            <w:ins w:id="14614" w:author="C3-241693" w:date="2024-03-01T15:42:00Z">
              <w:r w:rsidRPr="00D3062E">
                <w:t>M</w:t>
              </w:r>
            </w:ins>
          </w:p>
        </w:tc>
        <w:tc>
          <w:tcPr>
            <w:tcW w:w="581" w:type="pct"/>
            <w:vAlign w:val="center"/>
          </w:tcPr>
          <w:p w14:paraId="3DEE88BD" w14:textId="77777777" w:rsidR="00311EA5" w:rsidRPr="00D3062E" w:rsidRDefault="00311EA5" w:rsidP="003C3912">
            <w:pPr>
              <w:pStyle w:val="TAC"/>
              <w:rPr>
                <w:ins w:id="14615" w:author="C3-241693" w:date="2024-03-01T15:42:00Z"/>
              </w:rPr>
            </w:pPr>
            <w:ins w:id="14616" w:author="C3-241693" w:date="2024-03-01T15:42:00Z">
              <w:r w:rsidRPr="00D3062E">
                <w:t>1</w:t>
              </w:r>
            </w:ins>
          </w:p>
        </w:tc>
        <w:tc>
          <w:tcPr>
            <w:tcW w:w="2645" w:type="pct"/>
            <w:shd w:val="clear" w:color="auto" w:fill="auto"/>
            <w:vAlign w:val="center"/>
          </w:tcPr>
          <w:p w14:paraId="03007D47" w14:textId="77777777" w:rsidR="00311EA5" w:rsidRPr="00D3062E" w:rsidRDefault="00311EA5" w:rsidP="003C3912">
            <w:pPr>
              <w:pStyle w:val="TAL"/>
              <w:rPr>
                <w:ins w:id="14617" w:author="C3-241693" w:date="2024-03-01T15:42:00Z"/>
                <w:lang w:eastAsia="zh-CN"/>
              </w:rPr>
            </w:pPr>
            <w:ins w:id="14618" w:author="C3-241693" w:date="2024-03-01T15:42:00Z">
              <w:r w:rsidRPr="00D3062E">
                <w:t>Contains an alternative target URI located in an alternative NSCE Server.</w:t>
              </w:r>
            </w:ins>
          </w:p>
        </w:tc>
      </w:tr>
    </w:tbl>
    <w:p w14:paraId="61276B45" w14:textId="77777777" w:rsidR="00311EA5" w:rsidRPr="00D3062E" w:rsidRDefault="00311EA5" w:rsidP="00311EA5">
      <w:pPr>
        <w:rPr>
          <w:ins w:id="14619" w:author="C3-241693" w:date="2024-03-01T15:42:00Z"/>
          <w:lang w:val="en-US"/>
        </w:rPr>
      </w:pPr>
    </w:p>
    <w:p w14:paraId="404B1A3F" w14:textId="77777777" w:rsidR="00311EA5" w:rsidRPr="00D3062E" w:rsidRDefault="00311EA5" w:rsidP="00311EA5">
      <w:pPr>
        <w:pStyle w:val="31"/>
        <w:rPr>
          <w:ins w:id="14620" w:author="C3-241693" w:date="2024-03-01T15:42:00Z"/>
        </w:rPr>
      </w:pPr>
      <w:bookmarkStart w:id="14621" w:name="_Toc160650176"/>
      <w:bookmarkStart w:id="14622" w:name="_Toc160652051"/>
      <w:ins w:id="14623" w:author="C3-241693" w:date="2024-03-01T15:42:00Z">
        <w:r w:rsidRPr="00D3062E">
          <w:lastRenderedPageBreak/>
          <w:t>6.9.5</w:t>
        </w:r>
        <w:r w:rsidRPr="00D3062E">
          <w:tab/>
          <w:t>Notifications</w:t>
        </w:r>
        <w:bookmarkEnd w:id="14621"/>
        <w:bookmarkEnd w:id="14622"/>
      </w:ins>
    </w:p>
    <w:p w14:paraId="1C3AB71C" w14:textId="77777777" w:rsidR="00311EA5" w:rsidRPr="00D3062E" w:rsidRDefault="00311EA5" w:rsidP="00311EA5">
      <w:pPr>
        <w:rPr>
          <w:ins w:id="14624" w:author="C3-241693" w:date="2024-03-01T15:42:00Z"/>
          <w:lang w:eastAsia="zh-CN"/>
        </w:rPr>
      </w:pPr>
      <w:ins w:id="14625" w:author="C3-241693" w:date="2024-03-01T15:42:00Z">
        <w:r w:rsidRPr="00D3062E">
          <w:t>There are no notifications defined for this API in this release of the specification.</w:t>
        </w:r>
      </w:ins>
    </w:p>
    <w:p w14:paraId="138F66F2" w14:textId="77777777" w:rsidR="00311EA5" w:rsidRPr="00D3062E" w:rsidRDefault="00311EA5" w:rsidP="00311EA5">
      <w:pPr>
        <w:pStyle w:val="31"/>
        <w:rPr>
          <w:ins w:id="14626" w:author="C3-241693" w:date="2024-03-01T15:42:00Z"/>
        </w:rPr>
      </w:pPr>
      <w:bookmarkStart w:id="14627" w:name="_Toc160650177"/>
      <w:bookmarkStart w:id="14628" w:name="_Toc160652052"/>
      <w:ins w:id="14629" w:author="C3-241693" w:date="2024-03-01T15:42:00Z">
        <w:r w:rsidRPr="00D3062E">
          <w:t>6.9.6</w:t>
        </w:r>
        <w:r w:rsidRPr="00D3062E">
          <w:tab/>
          <w:t>Data Model</w:t>
        </w:r>
        <w:bookmarkEnd w:id="14627"/>
        <w:bookmarkEnd w:id="14628"/>
      </w:ins>
    </w:p>
    <w:p w14:paraId="7F6D071C" w14:textId="77777777" w:rsidR="00311EA5" w:rsidRPr="00D3062E" w:rsidRDefault="00311EA5" w:rsidP="00311EA5">
      <w:pPr>
        <w:pStyle w:val="41"/>
        <w:rPr>
          <w:ins w:id="14630" w:author="C3-241693" w:date="2024-03-01T15:42:00Z"/>
          <w:lang w:eastAsia="zh-CN"/>
        </w:rPr>
      </w:pPr>
      <w:bookmarkStart w:id="14631" w:name="_Toc160650178"/>
      <w:bookmarkStart w:id="14632" w:name="_Toc160652053"/>
      <w:ins w:id="14633" w:author="C3-241693" w:date="2024-03-01T15:42:00Z">
        <w:r w:rsidRPr="00D3062E">
          <w:t>6.9.6</w:t>
        </w:r>
        <w:r w:rsidRPr="00D3062E">
          <w:rPr>
            <w:lang w:eastAsia="zh-CN"/>
          </w:rPr>
          <w:t>.1</w:t>
        </w:r>
        <w:r w:rsidRPr="00D3062E">
          <w:rPr>
            <w:lang w:eastAsia="zh-CN"/>
          </w:rPr>
          <w:tab/>
          <w:t>General</w:t>
        </w:r>
        <w:bookmarkEnd w:id="14631"/>
        <w:bookmarkEnd w:id="14632"/>
      </w:ins>
    </w:p>
    <w:p w14:paraId="14B6BC07" w14:textId="77777777" w:rsidR="00311EA5" w:rsidRPr="00D3062E" w:rsidRDefault="00311EA5" w:rsidP="00311EA5">
      <w:pPr>
        <w:rPr>
          <w:ins w:id="14634" w:author="C3-241693" w:date="2024-03-01T15:42:00Z"/>
          <w:lang w:eastAsia="zh-CN"/>
        </w:rPr>
      </w:pPr>
      <w:ins w:id="14635" w:author="C3-241693" w:date="2024-03-01T15:42:00Z">
        <w:r w:rsidRPr="00D3062E">
          <w:rPr>
            <w:lang w:eastAsia="zh-CN"/>
          </w:rPr>
          <w:t>This clause specifies the application data model supported by the API.</w:t>
        </w:r>
      </w:ins>
    </w:p>
    <w:p w14:paraId="41581FF3" w14:textId="77777777" w:rsidR="00311EA5" w:rsidRPr="00D3062E" w:rsidRDefault="00311EA5" w:rsidP="00311EA5">
      <w:pPr>
        <w:rPr>
          <w:ins w:id="14636" w:author="C3-241693" w:date="2024-03-01T15:42:00Z"/>
        </w:rPr>
      </w:pPr>
      <w:ins w:id="14637" w:author="C3-241693" w:date="2024-03-01T15:42:00Z">
        <w:r w:rsidRPr="00D3062E">
          <w:t>Table 6.9.6.1-1 specifies the data types defined specifically for the NSCE_MultiSlicesOptimization API.</w:t>
        </w:r>
      </w:ins>
    </w:p>
    <w:p w14:paraId="6CCE8B16" w14:textId="77777777" w:rsidR="00311EA5" w:rsidRPr="00D3062E" w:rsidRDefault="00311EA5" w:rsidP="00311EA5">
      <w:pPr>
        <w:pStyle w:val="TH"/>
        <w:rPr>
          <w:ins w:id="14638" w:author="C3-241693" w:date="2024-03-01T15:42:00Z"/>
        </w:rPr>
      </w:pPr>
      <w:ins w:id="14639" w:author="C3-241693" w:date="2024-03-01T15:42:00Z">
        <w:r w:rsidRPr="00D3062E">
          <w:rPr>
            <w:rFonts w:hint="eastAsia"/>
            <w:lang w:eastAsia="zh-CN"/>
          </w:rPr>
          <w:t>Ta</w:t>
        </w:r>
        <w:r w:rsidRPr="00D3062E">
          <w:t>ble 6.9.6</w:t>
        </w:r>
        <w:r w:rsidRPr="00D3062E">
          <w:rPr>
            <w:lang w:eastAsia="zh-CN"/>
          </w:rPr>
          <w:t>.1</w:t>
        </w:r>
        <w:r w:rsidRPr="00D3062E">
          <w:t>-1: NSCE_MultiSlicesOptimization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ins w:id="14640" w:author="C3-241693" w:date="2024-03-01T15:42: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rPr>
                <w:ins w:id="14641" w:author="C3-241693" w:date="2024-03-01T15:42:00Z"/>
              </w:rPr>
            </w:pPr>
            <w:ins w:id="14642" w:author="C3-241693" w:date="2024-03-01T15:42:00Z">
              <w:r w:rsidRPr="00D3062E">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rPr>
                <w:ins w:id="14643" w:author="C3-241693" w:date="2024-03-01T15:42:00Z"/>
              </w:rPr>
            </w:pPr>
            <w:ins w:id="14644" w:author="C3-241693" w:date="2024-03-01T15:42:00Z">
              <w:r w:rsidRPr="00D3062E">
                <w:t>Section defined</w:t>
              </w:r>
            </w:ins>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rPr>
                <w:ins w:id="14645" w:author="C3-241693" w:date="2024-03-01T15:42:00Z"/>
              </w:rPr>
            </w:pPr>
            <w:ins w:id="14646" w:author="C3-241693" w:date="2024-03-01T15:42:00Z">
              <w:r w:rsidRPr="00D3062E">
                <w:t>Description</w:t>
              </w:r>
            </w:ins>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rPr>
                <w:ins w:id="14647" w:author="C3-241693" w:date="2024-03-01T15:42:00Z"/>
              </w:rPr>
            </w:pPr>
            <w:ins w:id="14648" w:author="C3-241693" w:date="2024-03-01T15:42:00Z">
              <w:r w:rsidRPr="00D3062E">
                <w:t>Applicability</w:t>
              </w:r>
            </w:ins>
          </w:p>
        </w:tc>
      </w:tr>
      <w:tr w:rsidR="00311EA5" w:rsidRPr="00D3062E" w14:paraId="5F920392" w14:textId="77777777" w:rsidTr="003C3912">
        <w:trPr>
          <w:jc w:val="center"/>
          <w:ins w:id="14649" w:author="C3-241693" w:date="2024-03-01T15:42:00Z"/>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ins w:id="14650" w:author="C3-241693" w:date="2024-03-01T15:42:00Z"/>
                <w:lang w:val="en-US"/>
              </w:rPr>
            </w:pPr>
            <w:ins w:id="14651" w:author="C3-241693" w:date="2024-03-01T15:42:00Z">
              <w:r w:rsidRPr="00D3062E">
                <w:t>MultiSlicesOptReq</w:t>
              </w:r>
            </w:ins>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rPr>
                <w:ins w:id="14652" w:author="C3-241693" w:date="2024-03-01T15:42:00Z"/>
              </w:rPr>
            </w:pPr>
            <w:ins w:id="14653" w:author="C3-241693" w:date="2024-03-01T15:42:00Z">
              <w:r w:rsidRPr="00D3062E">
                <w:t>6.9</w:t>
              </w:r>
              <w:r w:rsidRPr="00D3062E">
                <w:rPr>
                  <w:rFonts w:hint="eastAsia"/>
                  <w:lang w:eastAsia="zh-CN"/>
                </w:rPr>
                <w:t>.</w:t>
              </w:r>
              <w:r w:rsidRPr="00D3062E">
                <w:t>6.2.2</w:t>
              </w:r>
            </w:ins>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ins w:id="14654" w:author="C3-241693" w:date="2024-03-01T15:42:00Z"/>
                <w:rFonts w:cs="Arial"/>
                <w:szCs w:val="18"/>
                <w:lang w:val="en-US" w:eastAsia="zh-CN"/>
              </w:rPr>
            </w:pPr>
            <w:ins w:id="14655" w:author="C3-241693" w:date="2024-03-01T15:42:00Z">
              <w:r w:rsidRPr="00D3062E">
                <w:t xml:space="preserve">Represents a </w:t>
              </w:r>
              <w:r w:rsidRPr="00D3062E">
                <w:rPr>
                  <w:lang w:val="en-US"/>
                </w:rPr>
                <w:t>multiple slices optimization</w:t>
              </w:r>
              <w:r w:rsidRPr="00D3062E">
                <w:t xml:space="preserve"> request.</w:t>
              </w:r>
            </w:ins>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ins w:id="14656" w:author="C3-241693" w:date="2024-03-01T15:42:00Z"/>
                <w:rFonts w:cs="Arial"/>
                <w:szCs w:val="18"/>
              </w:rPr>
            </w:pPr>
          </w:p>
        </w:tc>
      </w:tr>
    </w:tbl>
    <w:p w14:paraId="7F9FF0D2" w14:textId="77777777" w:rsidR="00311EA5" w:rsidRPr="00D3062E" w:rsidRDefault="00311EA5" w:rsidP="00311EA5">
      <w:pPr>
        <w:rPr>
          <w:ins w:id="14657" w:author="C3-241693" w:date="2024-03-01T15:42:00Z"/>
        </w:rPr>
      </w:pPr>
    </w:p>
    <w:p w14:paraId="35E6A100" w14:textId="77777777" w:rsidR="00311EA5" w:rsidRPr="00D3062E" w:rsidRDefault="00311EA5" w:rsidP="00311EA5">
      <w:pPr>
        <w:rPr>
          <w:ins w:id="14658" w:author="C3-241693" w:date="2024-03-01T15:42:00Z"/>
          <w:lang w:eastAsia="zh-CN"/>
        </w:rPr>
      </w:pPr>
      <w:ins w:id="14659" w:author="C3-241693" w:date="2024-03-01T15:42:00Z">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ins>
    </w:p>
    <w:p w14:paraId="6BBB4873" w14:textId="77777777" w:rsidR="00311EA5" w:rsidRPr="00D3062E" w:rsidRDefault="00311EA5" w:rsidP="00311EA5">
      <w:pPr>
        <w:pStyle w:val="TH"/>
        <w:rPr>
          <w:ins w:id="14660" w:author="C3-241693" w:date="2024-03-01T15:42:00Z"/>
        </w:rPr>
      </w:pPr>
      <w:ins w:id="14661" w:author="C3-241693" w:date="2024-03-01T15:42:00Z">
        <w:r w:rsidRPr="00D3062E">
          <w:t>Table 6.9</w:t>
        </w:r>
        <w:r w:rsidRPr="00D3062E">
          <w:rPr>
            <w:rFonts w:hint="eastAsia"/>
            <w:lang w:eastAsia="zh-CN"/>
          </w:rPr>
          <w:t>.</w:t>
        </w:r>
        <w:r w:rsidRPr="00D3062E">
          <w:t>6.1-2: NSCE_MultiSlicesOptimization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ins w:id="14662" w:author="C3-241693" w:date="2024-03-01T15:4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rPr>
                <w:ins w:id="14663" w:author="C3-241693" w:date="2024-03-01T15:42:00Z"/>
              </w:rPr>
            </w:pPr>
            <w:ins w:id="14664" w:author="C3-241693" w:date="2024-03-01T15:42:00Z">
              <w:r w:rsidRPr="00D3062E">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rPr>
                <w:ins w:id="14665" w:author="C3-241693" w:date="2024-03-01T15:42:00Z"/>
              </w:rPr>
            </w:pPr>
            <w:ins w:id="14666" w:author="C3-241693" w:date="2024-03-01T15:42:00Z">
              <w:r w:rsidRPr="00D3062E">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rPr>
                <w:ins w:id="14667" w:author="C3-241693" w:date="2024-03-01T15:42:00Z"/>
              </w:rPr>
            </w:pPr>
            <w:ins w:id="14668" w:author="C3-241693" w:date="2024-03-01T15:42:00Z">
              <w:r w:rsidRPr="00D3062E">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rPr>
                <w:ins w:id="14669" w:author="C3-241693" w:date="2024-03-01T15:42:00Z"/>
              </w:rPr>
            </w:pPr>
            <w:ins w:id="14670" w:author="C3-241693" w:date="2024-03-01T15:42:00Z">
              <w:r w:rsidRPr="00D3062E">
                <w:t>Applicability</w:t>
              </w:r>
            </w:ins>
          </w:p>
        </w:tc>
      </w:tr>
      <w:tr w:rsidR="00311EA5" w:rsidRPr="00D3062E" w14:paraId="332D4B58" w14:textId="77777777" w:rsidTr="003C3912">
        <w:trPr>
          <w:jc w:val="center"/>
          <w:ins w:id="14671" w:author="C3-241693" w:date="2024-03-01T15:42:00Z"/>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rPr>
                <w:ins w:id="14672" w:author="C3-241693" w:date="2024-03-01T15:42:00Z"/>
              </w:rPr>
            </w:pPr>
            <w:ins w:id="14673" w:author="C3-241693" w:date="2024-03-01T15:42:00Z">
              <w:r w:rsidRPr="00D3062E">
                <w:t>Snssai</w:t>
              </w:r>
            </w:ins>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rPr>
                <w:ins w:id="14674" w:author="C3-241693" w:date="2024-03-01T15:42:00Z"/>
              </w:rPr>
            </w:pPr>
            <w:ins w:id="14675" w:author="C3-241693" w:date="2024-03-01T15:42:00Z">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ins w:id="14676" w:author="C3-241693" w:date="2024-03-01T15:42:00Z"/>
                <w:rFonts w:cs="Arial"/>
                <w:szCs w:val="18"/>
              </w:rPr>
            </w:pPr>
            <w:ins w:id="14677" w:author="C3-241693" w:date="2024-03-01T15:42:00Z">
              <w:r w:rsidRPr="00D3062E">
                <w:t>Identifies an S-NSSAI.</w:t>
              </w:r>
            </w:ins>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ins w:id="14678" w:author="C3-241693" w:date="2024-03-01T15:42:00Z"/>
                <w:rFonts w:cs="Arial"/>
                <w:szCs w:val="18"/>
              </w:rPr>
            </w:pPr>
          </w:p>
        </w:tc>
      </w:tr>
      <w:tr w:rsidR="00311EA5" w:rsidRPr="00D3062E" w14:paraId="4227190D" w14:textId="77777777" w:rsidTr="003C3912">
        <w:trPr>
          <w:jc w:val="center"/>
          <w:ins w:id="14679" w:author="C3-241693"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rPr>
                <w:ins w:id="14680" w:author="C3-241693" w:date="2024-03-01T15:42:00Z"/>
              </w:rPr>
            </w:pPr>
            <w:ins w:id="14681" w:author="C3-241693" w:date="2024-03-01T15:42:00Z">
              <w:r w:rsidRPr="00D3062E">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rPr>
                <w:ins w:id="14682" w:author="C3-241693" w:date="2024-03-01T15:42:00Z"/>
              </w:rPr>
            </w:pPr>
            <w:ins w:id="14683" w:author="C3-241693" w:date="2024-03-01T15:42:00Z">
              <w:r w:rsidRPr="00D3062E">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ins w:id="14684" w:author="C3-241693" w:date="2024-03-01T15:42:00Z"/>
                <w:rFonts w:cs="Arial"/>
                <w:szCs w:val="18"/>
              </w:rPr>
            </w:pPr>
            <w:ins w:id="14685" w:author="C3-241693" w:date="2024-03-01T15:42:00Z">
              <w:r w:rsidRPr="00D3062E">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ins w:id="14686" w:author="C3-241693" w:date="2024-03-01T15:42:00Z"/>
                <w:rFonts w:cs="Arial"/>
                <w:szCs w:val="18"/>
              </w:rPr>
            </w:pPr>
          </w:p>
        </w:tc>
      </w:tr>
      <w:tr w:rsidR="00311EA5" w:rsidRPr="00D3062E" w14:paraId="538ADFD9" w14:textId="77777777" w:rsidTr="003C3912">
        <w:trPr>
          <w:jc w:val="center"/>
          <w:ins w:id="14687" w:author="C3-241693" w:date="2024-03-01T15:42:00Z"/>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ins w:id="14688" w:author="C3-241693" w:date="2024-03-01T15:42:00Z"/>
                <w:lang w:eastAsia="zh-CN"/>
              </w:rPr>
            </w:pPr>
            <w:ins w:id="14689" w:author="C3-241693" w:date="2024-03-01T15:42:00Z">
              <w:r w:rsidRPr="00D3062E">
                <w:t>ServArea</w:t>
              </w:r>
            </w:ins>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rPr>
                <w:ins w:id="14690" w:author="C3-241693" w:date="2024-03-01T15:42:00Z"/>
              </w:rPr>
            </w:pPr>
            <w:ins w:id="14691" w:author="C3-241693" w:date="2024-03-01T15:42:00Z">
              <w:r w:rsidRPr="00D3062E">
                <w:rPr>
                  <w:lang w:val="en-US"/>
                </w:rPr>
                <w:t>Clause 6.16.6.2.5</w:t>
              </w:r>
              <w:r w:rsidRPr="00D3062E" w:rsidDel="000C1E99">
                <w:t xml:space="preserve"> </w:t>
              </w:r>
            </w:ins>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ins w:id="14692" w:author="C3-241693" w:date="2024-03-01T15:42:00Z"/>
                <w:lang w:val="en-US" w:eastAsia="zh-CN"/>
              </w:rPr>
            </w:pPr>
            <w:ins w:id="14693" w:author="C3-241693" w:date="2024-03-01T15:42:00Z">
              <w:r w:rsidRPr="00D3062E">
                <w:rPr>
                  <w:lang w:val="en-US" w:eastAsia="zh-CN"/>
                </w:rPr>
                <w:t>Represent network slice coverage area.</w:t>
              </w:r>
            </w:ins>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ins w:id="14694" w:author="C3-241693" w:date="2024-03-01T15:42:00Z"/>
                <w:rFonts w:cs="Arial"/>
                <w:szCs w:val="18"/>
              </w:rPr>
            </w:pPr>
          </w:p>
        </w:tc>
      </w:tr>
    </w:tbl>
    <w:p w14:paraId="11BA5FF3" w14:textId="77777777" w:rsidR="00311EA5" w:rsidRPr="00D3062E" w:rsidRDefault="00311EA5" w:rsidP="00311EA5">
      <w:pPr>
        <w:rPr>
          <w:ins w:id="14695" w:author="C3-241693" w:date="2024-03-01T15:42:00Z"/>
          <w:lang w:val="en-US"/>
        </w:rPr>
      </w:pPr>
    </w:p>
    <w:p w14:paraId="35FFB822" w14:textId="77777777" w:rsidR="00311EA5" w:rsidRPr="00D3062E" w:rsidRDefault="00311EA5" w:rsidP="00311EA5">
      <w:pPr>
        <w:pStyle w:val="41"/>
        <w:rPr>
          <w:ins w:id="14696" w:author="C3-241693" w:date="2024-03-01T15:42:00Z"/>
          <w:lang w:val="en-US" w:eastAsia="zh-CN"/>
        </w:rPr>
      </w:pPr>
      <w:bookmarkStart w:id="14697" w:name="_Toc160650179"/>
      <w:bookmarkStart w:id="14698" w:name="_Toc160652054"/>
      <w:ins w:id="14699" w:author="C3-241693" w:date="2024-03-01T15:42:00Z">
        <w:r w:rsidRPr="00D3062E">
          <w:rPr>
            <w:lang w:eastAsia="zh-CN"/>
          </w:rPr>
          <w:t>6.9.6.2</w:t>
        </w:r>
        <w:r w:rsidRPr="00D3062E">
          <w:rPr>
            <w:lang w:eastAsia="zh-CN"/>
          </w:rPr>
          <w:tab/>
          <w:t>Structured data types</w:t>
        </w:r>
        <w:bookmarkEnd w:id="14697"/>
        <w:bookmarkEnd w:id="14698"/>
      </w:ins>
    </w:p>
    <w:p w14:paraId="2E47B570" w14:textId="77777777" w:rsidR="00311EA5" w:rsidRPr="00D3062E" w:rsidRDefault="00311EA5" w:rsidP="00311EA5">
      <w:pPr>
        <w:pStyle w:val="51"/>
        <w:rPr>
          <w:ins w:id="14700" w:author="C3-241693" w:date="2024-03-01T15:42:00Z"/>
          <w:lang w:eastAsia="zh-CN"/>
        </w:rPr>
      </w:pPr>
      <w:bookmarkStart w:id="14701" w:name="_Toc160650180"/>
      <w:bookmarkStart w:id="14702" w:name="_Toc160652055"/>
      <w:ins w:id="14703" w:author="C3-241693" w:date="2024-03-01T15:42:00Z">
        <w:r w:rsidRPr="00D3062E">
          <w:rPr>
            <w:lang w:eastAsia="zh-CN"/>
          </w:rPr>
          <w:t>6.9.6.2.1</w:t>
        </w:r>
        <w:r w:rsidRPr="00D3062E">
          <w:rPr>
            <w:lang w:eastAsia="zh-CN"/>
          </w:rPr>
          <w:tab/>
          <w:t>Introduction</w:t>
        </w:r>
        <w:bookmarkEnd w:id="14701"/>
        <w:bookmarkEnd w:id="14702"/>
      </w:ins>
    </w:p>
    <w:p w14:paraId="10084F4D" w14:textId="77777777" w:rsidR="00311EA5" w:rsidRPr="00D3062E" w:rsidRDefault="00311EA5" w:rsidP="00311EA5">
      <w:pPr>
        <w:rPr>
          <w:ins w:id="14704" w:author="C3-241693" w:date="2024-03-01T15:42:00Z"/>
        </w:rPr>
      </w:pPr>
      <w:ins w:id="14705" w:author="C3-241693" w:date="2024-03-01T15:42:00Z">
        <w:r w:rsidRPr="00D3062E">
          <w:t>This clause defines the data structures to be used in resource representations.</w:t>
        </w:r>
      </w:ins>
    </w:p>
    <w:p w14:paraId="29D6E6A2" w14:textId="77777777" w:rsidR="00311EA5" w:rsidRPr="00D3062E" w:rsidRDefault="00311EA5" w:rsidP="00311EA5">
      <w:pPr>
        <w:pStyle w:val="51"/>
        <w:rPr>
          <w:ins w:id="14706" w:author="C3-241693" w:date="2024-03-01T15:42:00Z"/>
          <w:lang w:val="en-US" w:eastAsia="zh-CN"/>
        </w:rPr>
      </w:pPr>
      <w:bookmarkStart w:id="14707" w:name="_Toc160650181"/>
      <w:bookmarkStart w:id="14708" w:name="_Toc160652056"/>
      <w:ins w:id="14709" w:author="C3-241693" w:date="2024-03-01T15:42:00Z">
        <w:r w:rsidRPr="00D3062E">
          <w:t>6.9.6.2.2</w:t>
        </w:r>
        <w:r w:rsidRPr="00D3062E">
          <w:tab/>
          <w:t>Type: MultiSlicesOptReq</w:t>
        </w:r>
        <w:bookmarkEnd w:id="14707"/>
        <w:bookmarkEnd w:id="14708"/>
      </w:ins>
    </w:p>
    <w:p w14:paraId="345AAE64" w14:textId="77777777" w:rsidR="00311EA5" w:rsidRPr="00D3062E" w:rsidRDefault="00311EA5" w:rsidP="00311EA5">
      <w:pPr>
        <w:pStyle w:val="TH"/>
        <w:rPr>
          <w:ins w:id="14710" w:author="C3-241693" w:date="2024-03-01T15:42:00Z"/>
          <w:lang w:val="en-US" w:eastAsia="zh-CN"/>
        </w:rPr>
      </w:pPr>
      <w:ins w:id="14711" w:author="C3-241693" w:date="2024-03-01T15:42:00Z">
        <w:r w:rsidRPr="00D3062E">
          <w:rPr>
            <w:noProof/>
          </w:rPr>
          <w:t>Table </w:t>
        </w:r>
        <w:r w:rsidRPr="00D3062E">
          <w:t xml:space="preserve">6.9.6.2.2-1: </w:t>
        </w:r>
        <w:r w:rsidRPr="00D3062E">
          <w:rPr>
            <w:noProof/>
          </w:rPr>
          <w:t xml:space="preserve">Definition of type </w:t>
        </w:r>
        <w:r w:rsidRPr="00D3062E">
          <w:t>MultiSlicesOptReq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ins w:id="14712" w:author="C3-241693" w:date="2024-03-01T15:42:00Z"/>
        </w:trPr>
        <w:tc>
          <w:tcPr>
            <w:tcW w:w="1410" w:type="dxa"/>
            <w:shd w:val="clear" w:color="auto" w:fill="C0C0C0"/>
            <w:vAlign w:val="center"/>
            <w:hideMark/>
          </w:tcPr>
          <w:p w14:paraId="15E10E7E" w14:textId="77777777" w:rsidR="00311EA5" w:rsidRPr="00D3062E" w:rsidRDefault="00311EA5" w:rsidP="003C3912">
            <w:pPr>
              <w:pStyle w:val="TAH"/>
              <w:rPr>
                <w:ins w:id="14713" w:author="C3-241693" w:date="2024-03-01T15:42:00Z"/>
              </w:rPr>
            </w:pPr>
            <w:ins w:id="14714" w:author="C3-241693" w:date="2024-03-01T15:42:00Z">
              <w:r w:rsidRPr="00D3062E">
                <w:t>Attribute name</w:t>
              </w:r>
            </w:ins>
          </w:p>
        </w:tc>
        <w:tc>
          <w:tcPr>
            <w:tcW w:w="1843" w:type="dxa"/>
            <w:shd w:val="clear" w:color="auto" w:fill="C0C0C0"/>
            <w:vAlign w:val="center"/>
            <w:hideMark/>
          </w:tcPr>
          <w:p w14:paraId="75F5BB48" w14:textId="77777777" w:rsidR="00311EA5" w:rsidRPr="00D3062E" w:rsidRDefault="00311EA5" w:rsidP="003C3912">
            <w:pPr>
              <w:pStyle w:val="TAH"/>
              <w:rPr>
                <w:ins w:id="14715" w:author="C3-241693" w:date="2024-03-01T15:42:00Z"/>
              </w:rPr>
            </w:pPr>
            <w:ins w:id="14716" w:author="C3-241693" w:date="2024-03-01T15:42:00Z">
              <w:r w:rsidRPr="00D3062E">
                <w:t>Data type</w:t>
              </w:r>
            </w:ins>
          </w:p>
        </w:tc>
        <w:tc>
          <w:tcPr>
            <w:tcW w:w="425" w:type="dxa"/>
            <w:shd w:val="clear" w:color="auto" w:fill="C0C0C0"/>
            <w:vAlign w:val="center"/>
            <w:hideMark/>
          </w:tcPr>
          <w:p w14:paraId="6F1EAC3E" w14:textId="77777777" w:rsidR="00311EA5" w:rsidRPr="00D3062E" w:rsidRDefault="00311EA5" w:rsidP="003C3912">
            <w:pPr>
              <w:pStyle w:val="TAH"/>
              <w:rPr>
                <w:ins w:id="14717" w:author="C3-241693" w:date="2024-03-01T15:42:00Z"/>
              </w:rPr>
            </w:pPr>
            <w:ins w:id="14718" w:author="C3-241693" w:date="2024-03-01T15:42:00Z">
              <w:r w:rsidRPr="00D3062E">
                <w:t>P</w:t>
              </w:r>
            </w:ins>
          </w:p>
        </w:tc>
        <w:tc>
          <w:tcPr>
            <w:tcW w:w="1134" w:type="dxa"/>
            <w:shd w:val="clear" w:color="auto" w:fill="C0C0C0"/>
            <w:vAlign w:val="center"/>
          </w:tcPr>
          <w:p w14:paraId="06C2C6BB" w14:textId="77777777" w:rsidR="00311EA5" w:rsidRPr="00D3062E" w:rsidRDefault="00311EA5" w:rsidP="003C3912">
            <w:pPr>
              <w:pStyle w:val="TAH"/>
              <w:rPr>
                <w:ins w:id="14719" w:author="C3-241693" w:date="2024-03-01T15:42:00Z"/>
              </w:rPr>
            </w:pPr>
            <w:ins w:id="14720" w:author="C3-241693" w:date="2024-03-01T15:42:00Z">
              <w:r w:rsidRPr="00D3062E">
                <w:t>Cardinality</w:t>
              </w:r>
            </w:ins>
          </w:p>
        </w:tc>
        <w:tc>
          <w:tcPr>
            <w:tcW w:w="3405" w:type="dxa"/>
            <w:shd w:val="clear" w:color="auto" w:fill="C0C0C0"/>
            <w:vAlign w:val="center"/>
            <w:hideMark/>
          </w:tcPr>
          <w:p w14:paraId="794E9F50" w14:textId="77777777" w:rsidR="00311EA5" w:rsidRPr="00D3062E" w:rsidRDefault="00311EA5" w:rsidP="003C3912">
            <w:pPr>
              <w:pStyle w:val="TAH"/>
              <w:rPr>
                <w:ins w:id="14721" w:author="C3-241693" w:date="2024-03-01T15:42:00Z"/>
                <w:rFonts w:cs="Arial"/>
                <w:szCs w:val="18"/>
              </w:rPr>
            </w:pPr>
            <w:ins w:id="14722" w:author="C3-241693" w:date="2024-03-01T15:42:00Z">
              <w:r w:rsidRPr="00D3062E">
                <w:rPr>
                  <w:rFonts w:cs="Arial"/>
                  <w:szCs w:val="18"/>
                </w:rPr>
                <w:t>Description</w:t>
              </w:r>
            </w:ins>
          </w:p>
        </w:tc>
        <w:tc>
          <w:tcPr>
            <w:tcW w:w="1307" w:type="dxa"/>
            <w:shd w:val="clear" w:color="auto" w:fill="C0C0C0"/>
            <w:vAlign w:val="center"/>
          </w:tcPr>
          <w:p w14:paraId="5842C6C8" w14:textId="77777777" w:rsidR="00311EA5" w:rsidRPr="00D3062E" w:rsidRDefault="00311EA5" w:rsidP="003C3912">
            <w:pPr>
              <w:pStyle w:val="TAH"/>
              <w:rPr>
                <w:ins w:id="14723" w:author="C3-241693" w:date="2024-03-01T15:42:00Z"/>
                <w:rFonts w:cs="Arial"/>
                <w:szCs w:val="18"/>
              </w:rPr>
            </w:pPr>
            <w:ins w:id="14724" w:author="C3-241693" w:date="2024-03-01T15:42:00Z">
              <w:r w:rsidRPr="00D3062E">
                <w:rPr>
                  <w:rFonts w:cs="Arial"/>
                  <w:szCs w:val="18"/>
                </w:rPr>
                <w:t>Applicability</w:t>
              </w:r>
            </w:ins>
          </w:p>
        </w:tc>
      </w:tr>
      <w:tr w:rsidR="00311EA5" w:rsidRPr="00D3062E" w14:paraId="33948186" w14:textId="77777777" w:rsidTr="003C3912">
        <w:trPr>
          <w:jc w:val="center"/>
          <w:ins w:id="14725" w:author="C3-241693" w:date="2024-03-01T15:42:00Z"/>
        </w:trPr>
        <w:tc>
          <w:tcPr>
            <w:tcW w:w="1410" w:type="dxa"/>
            <w:vAlign w:val="center"/>
          </w:tcPr>
          <w:p w14:paraId="2ADF727F" w14:textId="77777777" w:rsidR="00311EA5" w:rsidRPr="00D3062E" w:rsidRDefault="00311EA5" w:rsidP="003C3912">
            <w:pPr>
              <w:pStyle w:val="TAL"/>
              <w:rPr>
                <w:ins w:id="14726" w:author="C3-241693" w:date="2024-03-01T15:42:00Z"/>
                <w:lang w:val="en-US"/>
              </w:rPr>
            </w:pPr>
            <w:ins w:id="14727" w:author="C3-241693" w:date="2024-03-01T15:42:00Z">
              <w:r w:rsidRPr="00D3062E">
                <w:rPr>
                  <w:rFonts w:hint="eastAsia"/>
                  <w:lang w:val="en-US"/>
                </w:rPr>
                <w:t>v</w:t>
              </w:r>
              <w:r w:rsidRPr="00D3062E">
                <w:rPr>
                  <w:lang w:val="en-US"/>
                </w:rPr>
                <w:t>alServId</w:t>
              </w:r>
            </w:ins>
          </w:p>
        </w:tc>
        <w:tc>
          <w:tcPr>
            <w:tcW w:w="1843" w:type="dxa"/>
            <w:vAlign w:val="center"/>
          </w:tcPr>
          <w:p w14:paraId="59383259" w14:textId="77777777" w:rsidR="00311EA5" w:rsidRPr="00D3062E" w:rsidRDefault="00311EA5" w:rsidP="003C3912">
            <w:pPr>
              <w:pStyle w:val="TAL"/>
              <w:rPr>
                <w:ins w:id="14728" w:author="C3-241693" w:date="2024-03-01T15:42:00Z"/>
                <w:lang w:eastAsia="zh-CN"/>
              </w:rPr>
            </w:pPr>
            <w:ins w:id="14729" w:author="C3-241693" w:date="2024-03-01T15:42:00Z">
              <w:r w:rsidRPr="00D3062E">
                <w:rPr>
                  <w:rFonts w:hint="eastAsia"/>
                  <w:lang w:eastAsia="zh-CN"/>
                </w:rPr>
                <w:t>s</w:t>
              </w:r>
              <w:r w:rsidRPr="00D3062E">
                <w:rPr>
                  <w:lang w:eastAsia="zh-CN"/>
                </w:rPr>
                <w:t>tring</w:t>
              </w:r>
            </w:ins>
          </w:p>
        </w:tc>
        <w:tc>
          <w:tcPr>
            <w:tcW w:w="425" w:type="dxa"/>
            <w:vAlign w:val="center"/>
          </w:tcPr>
          <w:p w14:paraId="5BF073B8" w14:textId="77777777" w:rsidR="00311EA5" w:rsidRPr="00D3062E" w:rsidRDefault="00311EA5" w:rsidP="003C3912">
            <w:pPr>
              <w:pStyle w:val="TAC"/>
              <w:rPr>
                <w:ins w:id="14730" w:author="C3-241693" w:date="2024-03-01T15:42:00Z"/>
                <w:lang w:val="en-US" w:eastAsia="zh-CN"/>
              </w:rPr>
            </w:pPr>
            <w:ins w:id="14731" w:author="C3-241693" w:date="2024-03-01T15:42:00Z">
              <w:r w:rsidRPr="00D3062E">
                <w:rPr>
                  <w:rFonts w:hint="eastAsia"/>
                  <w:lang w:eastAsia="zh-CN"/>
                </w:rPr>
                <w:t>M</w:t>
              </w:r>
            </w:ins>
          </w:p>
        </w:tc>
        <w:tc>
          <w:tcPr>
            <w:tcW w:w="1134" w:type="dxa"/>
            <w:vAlign w:val="center"/>
          </w:tcPr>
          <w:p w14:paraId="32944F8F" w14:textId="77777777" w:rsidR="00311EA5" w:rsidRPr="00D3062E" w:rsidRDefault="00311EA5" w:rsidP="003C3912">
            <w:pPr>
              <w:pStyle w:val="TAC"/>
              <w:rPr>
                <w:ins w:id="14732" w:author="C3-241693" w:date="2024-03-01T15:42:00Z"/>
              </w:rPr>
            </w:pPr>
            <w:ins w:id="14733" w:author="C3-241693" w:date="2024-03-01T15:42:00Z">
              <w:r w:rsidRPr="00D3062E">
                <w:rPr>
                  <w:rFonts w:hint="eastAsia"/>
                </w:rPr>
                <w:t>1</w:t>
              </w:r>
            </w:ins>
          </w:p>
        </w:tc>
        <w:tc>
          <w:tcPr>
            <w:tcW w:w="3405" w:type="dxa"/>
            <w:vAlign w:val="center"/>
          </w:tcPr>
          <w:p w14:paraId="7EBCE222" w14:textId="77777777" w:rsidR="00311EA5" w:rsidRPr="00D3062E" w:rsidRDefault="00311EA5" w:rsidP="003C3912">
            <w:pPr>
              <w:pStyle w:val="TAL"/>
              <w:rPr>
                <w:ins w:id="14734" w:author="C3-241693" w:date="2024-03-01T15:42:00Z"/>
                <w:lang w:eastAsia="zh-CN"/>
              </w:rPr>
            </w:pPr>
            <w:ins w:id="14735" w:author="C3-241693" w:date="2024-03-01T15:42:00Z">
              <w:r w:rsidRPr="00D3062E">
                <w:rPr>
                  <w:rFonts w:hint="eastAsia"/>
                  <w:lang w:eastAsia="zh-CN"/>
                </w:rPr>
                <w:t>R</w:t>
              </w:r>
              <w:r w:rsidRPr="00D3062E">
                <w:rPr>
                  <w:lang w:eastAsia="zh-CN"/>
                </w:rPr>
                <w:t>epresents the identifier of the targeted VAL service.</w:t>
              </w:r>
            </w:ins>
          </w:p>
        </w:tc>
        <w:tc>
          <w:tcPr>
            <w:tcW w:w="1307" w:type="dxa"/>
            <w:vAlign w:val="center"/>
          </w:tcPr>
          <w:p w14:paraId="2F3C339B" w14:textId="77777777" w:rsidR="00311EA5" w:rsidRPr="00D3062E" w:rsidRDefault="00311EA5" w:rsidP="003C3912">
            <w:pPr>
              <w:pStyle w:val="TAL"/>
              <w:rPr>
                <w:ins w:id="14736" w:author="C3-241693" w:date="2024-03-01T15:42:00Z"/>
                <w:rFonts w:cs="Arial"/>
                <w:szCs w:val="18"/>
              </w:rPr>
            </w:pPr>
          </w:p>
        </w:tc>
      </w:tr>
      <w:tr w:rsidR="00311EA5" w:rsidRPr="00D3062E" w14:paraId="53109DD2" w14:textId="77777777" w:rsidTr="003C3912">
        <w:trPr>
          <w:jc w:val="center"/>
          <w:ins w:id="14737" w:author="C3-241693" w:date="2024-03-01T15:42:00Z"/>
        </w:trPr>
        <w:tc>
          <w:tcPr>
            <w:tcW w:w="1410" w:type="dxa"/>
            <w:vAlign w:val="center"/>
          </w:tcPr>
          <w:p w14:paraId="6339BEB4" w14:textId="77777777" w:rsidR="00311EA5" w:rsidRPr="00D3062E" w:rsidRDefault="00311EA5" w:rsidP="003C3912">
            <w:pPr>
              <w:pStyle w:val="TAL"/>
              <w:rPr>
                <w:ins w:id="14738" w:author="C3-241693" w:date="2024-03-01T15:42:00Z"/>
                <w:lang w:val="en-US" w:eastAsia="zh-CN"/>
              </w:rPr>
            </w:pPr>
            <w:ins w:id="14739" w:author="C3-241693" w:date="2024-03-01T15:42:00Z">
              <w:r w:rsidRPr="00D3062E">
                <w:rPr>
                  <w:lang w:val="en-US" w:eastAsia="zh-CN"/>
                </w:rPr>
                <w:t>optZone</w:t>
              </w:r>
            </w:ins>
          </w:p>
        </w:tc>
        <w:tc>
          <w:tcPr>
            <w:tcW w:w="1843" w:type="dxa"/>
            <w:vAlign w:val="center"/>
          </w:tcPr>
          <w:p w14:paraId="3955F51B" w14:textId="77777777" w:rsidR="00311EA5" w:rsidRPr="00D3062E" w:rsidRDefault="00311EA5" w:rsidP="003C3912">
            <w:pPr>
              <w:pStyle w:val="TAL"/>
              <w:rPr>
                <w:ins w:id="14740" w:author="C3-241693" w:date="2024-03-01T15:42:00Z"/>
                <w:lang w:val="en-US" w:eastAsia="zh-CN"/>
              </w:rPr>
            </w:pPr>
            <w:ins w:id="14741" w:author="C3-241693" w:date="2024-03-01T15:42:00Z">
              <w:r w:rsidRPr="00D3062E">
                <w:t>ServArea</w:t>
              </w:r>
            </w:ins>
          </w:p>
        </w:tc>
        <w:tc>
          <w:tcPr>
            <w:tcW w:w="425" w:type="dxa"/>
            <w:vAlign w:val="center"/>
          </w:tcPr>
          <w:p w14:paraId="31A8CDFF" w14:textId="77777777" w:rsidR="00311EA5" w:rsidRPr="00D3062E" w:rsidRDefault="00311EA5" w:rsidP="003C3912">
            <w:pPr>
              <w:pStyle w:val="TAC"/>
              <w:rPr>
                <w:ins w:id="14742" w:author="C3-241693" w:date="2024-03-01T15:42:00Z"/>
                <w:lang w:eastAsia="zh-CN"/>
              </w:rPr>
            </w:pPr>
            <w:ins w:id="14743" w:author="C3-241693" w:date="2024-03-01T15:42:00Z">
              <w:r w:rsidRPr="00D3062E">
                <w:rPr>
                  <w:rFonts w:hint="eastAsia"/>
                  <w:lang w:eastAsia="zh-CN"/>
                </w:rPr>
                <w:t>O</w:t>
              </w:r>
            </w:ins>
          </w:p>
        </w:tc>
        <w:tc>
          <w:tcPr>
            <w:tcW w:w="1134" w:type="dxa"/>
            <w:vAlign w:val="center"/>
          </w:tcPr>
          <w:p w14:paraId="33F38A87" w14:textId="77777777" w:rsidR="00311EA5" w:rsidRPr="00D3062E" w:rsidRDefault="00311EA5" w:rsidP="003C3912">
            <w:pPr>
              <w:pStyle w:val="TAC"/>
              <w:rPr>
                <w:ins w:id="14744" w:author="C3-241693" w:date="2024-03-01T15:42:00Z"/>
              </w:rPr>
            </w:pPr>
            <w:ins w:id="14745" w:author="C3-241693" w:date="2024-03-01T15:42:00Z">
              <w:r w:rsidRPr="00D3062E">
                <w:t>0..1</w:t>
              </w:r>
            </w:ins>
          </w:p>
        </w:tc>
        <w:tc>
          <w:tcPr>
            <w:tcW w:w="3405" w:type="dxa"/>
            <w:vAlign w:val="center"/>
          </w:tcPr>
          <w:p w14:paraId="21161D2F" w14:textId="77777777" w:rsidR="00311EA5" w:rsidRPr="00D3062E" w:rsidRDefault="00311EA5" w:rsidP="003C3912">
            <w:pPr>
              <w:pStyle w:val="TAL"/>
              <w:rPr>
                <w:ins w:id="14746" w:author="C3-241693" w:date="2024-03-01T15:42:00Z"/>
                <w:lang w:eastAsia="zh-CN"/>
              </w:rPr>
            </w:pPr>
            <w:ins w:id="14747" w:author="C3-241693" w:date="2024-03-01T15:42:00Z">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ins>
          </w:p>
        </w:tc>
        <w:tc>
          <w:tcPr>
            <w:tcW w:w="1307" w:type="dxa"/>
            <w:vAlign w:val="center"/>
          </w:tcPr>
          <w:p w14:paraId="686A5A21" w14:textId="77777777" w:rsidR="00311EA5" w:rsidRPr="00D3062E" w:rsidRDefault="00311EA5" w:rsidP="003C3912">
            <w:pPr>
              <w:pStyle w:val="TAL"/>
              <w:rPr>
                <w:ins w:id="14748" w:author="C3-241693" w:date="2024-03-01T15:42:00Z"/>
                <w:rFonts w:cs="Arial"/>
                <w:szCs w:val="18"/>
              </w:rPr>
            </w:pPr>
          </w:p>
        </w:tc>
      </w:tr>
      <w:tr w:rsidR="00311EA5" w:rsidRPr="00D3062E" w14:paraId="2ED12DE5" w14:textId="77777777" w:rsidTr="003C3912">
        <w:trPr>
          <w:jc w:val="center"/>
          <w:ins w:id="14749" w:author="C3-241693" w:date="2024-03-01T15:42:00Z"/>
        </w:trPr>
        <w:tc>
          <w:tcPr>
            <w:tcW w:w="1410" w:type="dxa"/>
            <w:vAlign w:val="center"/>
          </w:tcPr>
          <w:p w14:paraId="3F836877" w14:textId="77777777" w:rsidR="00311EA5" w:rsidRPr="00D3062E" w:rsidRDefault="00311EA5" w:rsidP="003C3912">
            <w:pPr>
              <w:pStyle w:val="TAL"/>
              <w:rPr>
                <w:ins w:id="14750" w:author="C3-241693" w:date="2024-03-01T15:42:00Z"/>
                <w:lang w:val="en-US" w:eastAsia="zh-CN"/>
              </w:rPr>
            </w:pPr>
            <w:ins w:id="14751" w:author="C3-241693" w:date="2024-03-01T15:42:00Z">
              <w:r w:rsidRPr="00D3062E">
                <w:rPr>
                  <w:lang w:val="en-US" w:eastAsia="zh-CN"/>
                </w:rPr>
                <w:t>snssais</w:t>
              </w:r>
            </w:ins>
          </w:p>
        </w:tc>
        <w:tc>
          <w:tcPr>
            <w:tcW w:w="1843" w:type="dxa"/>
            <w:vAlign w:val="center"/>
          </w:tcPr>
          <w:p w14:paraId="2F4B7BA4" w14:textId="77777777" w:rsidR="00311EA5" w:rsidRPr="00D3062E" w:rsidRDefault="00311EA5" w:rsidP="003C3912">
            <w:pPr>
              <w:pStyle w:val="TAL"/>
              <w:rPr>
                <w:ins w:id="14752" w:author="C3-241693" w:date="2024-03-01T15:42:00Z"/>
                <w:lang w:eastAsia="zh-CN"/>
              </w:rPr>
            </w:pPr>
            <w:ins w:id="14753" w:author="C3-241693" w:date="2024-03-01T15:42:00Z">
              <w:r w:rsidRPr="00D3062E">
                <w:rPr>
                  <w:lang w:eastAsia="zh-CN"/>
                </w:rPr>
                <w:t>array(</w:t>
              </w:r>
              <w:r w:rsidRPr="00D3062E">
                <w:rPr>
                  <w:rFonts w:hint="eastAsia"/>
                  <w:lang w:eastAsia="zh-CN"/>
                </w:rPr>
                <w:t>S</w:t>
              </w:r>
              <w:r w:rsidRPr="00D3062E">
                <w:rPr>
                  <w:lang w:eastAsia="zh-CN"/>
                </w:rPr>
                <w:t>nssai)</w:t>
              </w:r>
            </w:ins>
          </w:p>
        </w:tc>
        <w:tc>
          <w:tcPr>
            <w:tcW w:w="425" w:type="dxa"/>
            <w:vAlign w:val="center"/>
          </w:tcPr>
          <w:p w14:paraId="7DD31752" w14:textId="77777777" w:rsidR="00311EA5" w:rsidRPr="00D3062E" w:rsidRDefault="00311EA5" w:rsidP="003C3912">
            <w:pPr>
              <w:pStyle w:val="TAC"/>
              <w:rPr>
                <w:ins w:id="14754" w:author="C3-241693" w:date="2024-03-01T15:42:00Z"/>
                <w:lang w:eastAsia="zh-CN"/>
              </w:rPr>
            </w:pPr>
            <w:ins w:id="14755" w:author="C3-241693" w:date="2024-03-01T15:42:00Z">
              <w:r w:rsidRPr="00D3062E">
                <w:rPr>
                  <w:rFonts w:hint="eastAsia"/>
                  <w:lang w:eastAsia="zh-CN"/>
                </w:rPr>
                <w:t>O</w:t>
              </w:r>
            </w:ins>
          </w:p>
        </w:tc>
        <w:tc>
          <w:tcPr>
            <w:tcW w:w="1134" w:type="dxa"/>
            <w:vAlign w:val="center"/>
          </w:tcPr>
          <w:p w14:paraId="26328F57" w14:textId="77777777" w:rsidR="00311EA5" w:rsidRPr="00D3062E" w:rsidRDefault="00311EA5" w:rsidP="003C3912">
            <w:pPr>
              <w:pStyle w:val="TAC"/>
              <w:rPr>
                <w:ins w:id="14756" w:author="C3-241693" w:date="2024-03-01T15:42:00Z"/>
              </w:rPr>
            </w:pPr>
            <w:ins w:id="14757" w:author="C3-241693" w:date="2024-03-01T15:42:00Z">
              <w:r w:rsidRPr="00D3062E">
                <w:t>1..N</w:t>
              </w:r>
            </w:ins>
          </w:p>
        </w:tc>
        <w:tc>
          <w:tcPr>
            <w:tcW w:w="3405" w:type="dxa"/>
            <w:vAlign w:val="center"/>
          </w:tcPr>
          <w:p w14:paraId="7CB1BB78" w14:textId="77777777" w:rsidR="00311EA5" w:rsidRPr="00D3062E" w:rsidRDefault="00311EA5" w:rsidP="003C3912">
            <w:pPr>
              <w:pStyle w:val="TAL"/>
              <w:rPr>
                <w:ins w:id="14758" w:author="C3-241693" w:date="2024-03-01T15:42:00Z"/>
                <w:lang w:eastAsia="zh-CN"/>
              </w:rPr>
            </w:pPr>
            <w:ins w:id="14759" w:author="C3-241693" w:date="2024-03-01T15:42:00Z">
              <w:r w:rsidRPr="00D3062E">
                <w:rPr>
                  <w:rFonts w:hint="eastAsia"/>
                  <w:lang w:eastAsia="zh-CN"/>
                </w:rPr>
                <w:t>C</w:t>
              </w:r>
              <w:r w:rsidRPr="00D3062E">
                <w:rPr>
                  <w:lang w:eastAsia="zh-CN"/>
                </w:rPr>
                <w:t>ontains the targeted S-NSSAI(s).</w:t>
              </w:r>
            </w:ins>
          </w:p>
        </w:tc>
        <w:tc>
          <w:tcPr>
            <w:tcW w:w="1307" w:type="dxa"/>
            <w:vAlign w:val="center"/>
          </w:tcPr>
          <w:p w14:paraId="4971D3A5" w14:textId="77777777" w:rsidR="00311EA5" w:rsidRPr="00D3062E" w:rsidRDefault="00311EA5" w:rsidP="003C3912">
            <w:pPr>
              <w:pStyle w:val="TAL"/>
              <w:rPr>
                <w:ins w:id="14760" w:author="C3-241693" w:date="2024-03-01T15:42:00Z"/>
                <w:rFonts w:cs="Arial"/>
                <w:szCs w:val="18"/>
              </w:rPr>
            </w:pPr>
          </w:p>
        </w:tc>
      </w:tr>
      <w:tr w:rsidR="00311EA5" w:rsidRPr="00D3062E" w14:paraId="4062B053" w14:textId="77777777" w:rsidTr="003C3912">
        <w:trPr>
          <w:jc w:val="center"/>
          <w:ins w:id="14761" w:author="C3-241693" w:date="2024-03-01T15:42:00Z"/>
        </w:trPr>
        <w:tc>
          <w:tcPr>
            <w:tcW w:w="1410" w:type="dxa"/>
            <w:vAlign w:val="center"/>
          </w:tcPr>
          <w:p w14:paraId="29DA7293" w14:textId="77777777" w:rsidR="00311EA5" w:rsidRPr="00D3062E" w:rsidRDefault="00311EA5" w:rsidP="003C3912">
            <w:pPr>
              <w:pStyle w:val="TAL"/>
              <w:rPr>
                <w:ins w:id="14762" w:author="C3-241693" w:date="2024-03-01T15:42:00Z"/>
              </w:rPr>
            </w:pPr>
            <w:ins w:id="14763" w:author="C3-241693" w:date="2024-03-01T15:42:00Z">
              <w:r w:rsidRPr="00D3062E">
                <w:t>suppFeat</w:t>
              </w:r>
            </w:ins>
          </w:p>
        </w:tc>
        <w:tc>
          <w:tcPr>
            <w:tcW w:w="1843" w:type="dxa"/>
            <w:vAlign w:val="center"/>
          </w:tcPr>
          <w:p w14:paraId="3C6A36B6" w14:textId="77777777" w:rsidR="00311EA5" w:rsidRPr="00D3062E" w:rsidRDefault="00311EA5" w:rsidP="003C3912">
            <w:pPr>
              <w:pStyle w:val="TAL"/>
              <w:rPr>
                <w:ins w:id="14764" w:author="C3-241693" w:date="2024-03-01T15:42:00Z"/>
              </w:rPr>
            </w:pPr>
            <w:ins w:id="14765" w:author="C3-241693" w:date="2024-03-01T15:42:00Z">
              <w:r w:rsidRPr="00D3062E">
                <w:t>SupportedFeatures</w:t>
              </w:r>
            </w:ins>
          </w:p>
        </w:tc>
        <w:tc>
          <w:tcPr>
            <w:tcW w:w="425" w:type="dxa"/>
            <w:vAlign w:val="center"/>
          </w:tcPr>
          <w:p w14:paraId="51C1BEA1" w14:textId="77777777" w:rsidR="00311EA5" w:rsidRPr="00D3062E" w:rsidRDefault="00311EA5" w:rsidP="003C3912">
            <w:pPr>
              <w:pStyle w:val="TAC"/>
              <w:rPr>
                <w:ins w:id="14766" w:author="C3-241693" w:date="2024-03-01T15:42:00Z"/>
                <w:lang w:eastAsia="zh-CN"/>
              </w:rPr>
            </w:pPr>
            <w:ins w:id="14767" w:author="C3-241693" w:date="2024-03-01T15:42:00Z">
              <w:r w:rsidRPr="00D3062E">
                <w:t>C</w:t>
              </w:r>
            </w:ins>
          </w:p>
        </w:tc>
        <w:tc>
          <w:tcPr>
            <w:tcW w:w="1134" w:type="dxa"/>
            <w:vAlign w:val="center"/>
          </w:tcPr>
          <w:p w14:paraId="10BB1084" w14:textId="77777777" w:rsidR="00311EA5" w:rsidRPr="00D3062E" w:rsidRDefault="00311EA5" w:rsidP="003C3912">
            <w:pPr>
              <w:pStyle w:val="TAC"/>
              <w:rPr>
                <w:ins w:id="14768" w:author="C3-241693" w:date="2024-03-01T15:42:00Z"/>
              </w:rPr>
            </w:pPr>
            <w:ins w:id="14769" w:author="C3-241693" w:date="2024-03-01T15:42:00Z">
              <w:r w:rsidRPr="00D3062E">
                <w:t>0..1</w:t>
              </w:r>
            </w:ins>
          </w:p>
        </w:tc>
        <w:tc>
          <w:tcPr>
            <w:tcW w:w="3405" w:type="dxa"/>
            <w:vAlign w:val="center"/>
          </w:tcPr>
          <w:p w14:paraId="73754C40" w14:textId="77777777" w:rsidR="00311EA5" w:rsidRPr="00D3062E" w:rsidRDefault="00311EA5" w:rsidP="003C3912">
            <w:pPr>
              <w:pStyle w:val="TAL"/>
              <w:rPr>
                <w:ins w:id="14770" w:author="C3-241693" w:date="2024-03-01T15:42:00Z"/>
              </w:rPr>
            </w:pPr>
            <w:ins w:id="14771" w:author="C3-241693" w:date="2024-03-01T15:42:00Z">
              <w:r w:rsidRPr="00D3062E">
                <w:t>Contains the list of supported features among the ones defined in clause 6.9.8.</w:t>
              </w:r>
            </w:ins>
          </w:p>
          <w:p w14:paraId="75FB2B35" w14:textId="77777777" w:rsidR="00311EA5" w:rsidRPr="00D3062E" w:rsidRDefault="00311EA5" w:rsidP="003C3912">
            <w:pPr>
              <w:pStyle w:val="TAL"/>
              <w:rPr>
                <w:ins w:id="14772" w:author="C3-241693" w:date="2024-03-01T15:42:00Z"/>
              </w:rPr>
            </w:pPr>
          </w:p>
          <w:p w14:paraId="3FB5891D" w14:textId="77777777" w:rsidR="00311EA5" w:rsidRPr="00D3062E" w:rsidRDefault="00311EA5" w:rsidP="003C3912">
            <w:pPr>
              <w:pStyle w:val="TAL"/>
              <w:rPr>
                <w:ins w:id="14773" w:author="C3-241693" w:date="2024-03-01T15:42:00Z"/>
              </w:rPr>
            </w:pPr>
            <w:ins w:id="14774" w:author="C3-241693" w:date="2024-03-01T15:42:00Z">
              <w:r w:rsidRPr="00D3062E">
                <w:t>This attribute shall be present only when feature negotiation needs to take place.</w:t>
              </w:r>
            </w:ins>
          </w:p>
        </w:tc>
        <w:tc>
          <w:tcPr>
            <w:tcW w:w="1307" w:type="dxa"/>
            <w:vAlign w:val="center"/>
          </w:tcPr>
          <w:p w14:paraId="3259F6ED" w14:textId="77777777" w:rsidR="00311EA5" w:rsidRPr="00D3062E" w:rsidRDefault="00311EA5" w:rsidP="003C3912">
            <w:pPr>
              <w:pStyle w:val="TAL"/>
              <w:rPr>
                <w:ins w:id="14775" w:author="C3-241693" w:date="2024-03-01T15:42:00Z"/>
                <w:rFonts w:cs="Arial"/>
                <w:szCs w:val="18"/>
              </w:rPr>
            </w:pPr>
          </w:p>
        </w:tc>
      </w:tr>
    </w:tbl>
    <w:p w14:paraId="25132BE8" w14:textId="77777777" w:rsidR="00311EA5" w:rsidRPr="00D3062E" w:rsidRDefault="00311EA5" w:rsidP="00311EA5">
      <w:pPr>
        <w:rPr>
          <w:ins w:id="14776" w:author="C3-241693" w:date="2024-03-01T15:42:00Z"/>
          <w:lang w:eastAsia="zh-CN"/>
        </w:rPr>
      </w:pPr>
    </w:p>
    <w:p w14:paraId="6B882F42" w14:textId="77777777" w:rsidR="00311EA5" w:rsidRPr="00D3062E" w:rsidRDefault="00311EA5" w:rsidP="00311EA5">
      <w:pPr>
        <w:pStyle w:val="41"/>
        <w:rPr>
          <w:ins w:id="14777" w:author="C3-241693" w:date="2024-03-01T15:42:00Z"/>
          <w:lang w:val="en-US"/>
        </w:rPr>
      </w:pPr>
      <w:bookmarkStart w:id="14778" w:name="_Toc160650182"/>
      <w:bookmarkStart w:id="14779" w:name="_Toc160652057"/>
      <w:ins w:id="14780" w:author="C3-241693" w:date="2024-03-01T15:42:00Z">
        <w:r w:rsidRPr="00D3062E">
          <w:lastRenderedPageBreak/>
          <w:t>6.9</w:t>
        </w:r>
        <w:r w:rsidRPr="00D3062E">
          <w:rPr>
            <w:lang w:val="en-US" w:eastAsia="zh-CN"/>
          </w:rPr>
          <w:t>.</w:t>
        </w:r>
        <w:r w:rsidRPr="00D3062E">
          <w:rPr>
            <w:lang w:val="en-US"/>
          </w:rPr>
          <w:t>6.3</w:t>
        </w:r>
        <w:r w:rsidRPr="00D3062E">
          <w:rPr>
            <w:lang w:val="en-US"/>
          </w:rPr>
          <w:tab/>
          <w:t>Simple data types and enumerations</w:t>
        </w:r>
        <w:bookmarkEnd w:id="14778"/>
        <w:bookmarkEnd w:id="14779"/>
      </w:ins>
    </w:p>
    <w:p w14:paraId="6289D7DB" w14:textId="77777777" w:rsidR="00311EA5" w:rsidRPr="00D3062E" w:rsidRDefault="00311EA5" w:rsidP="00311EA5">
      <w:pPr>
        <w:pStyle w:val="51"/>
        <w:rPr>
          <w:ins w:id="14781" w:author="C3-241693" w:date="2024-03-01T15:42:00Z"/>
        </w:rPr>
      </w:pPr>
      <w:bookmarkStart w:id="14782" w:name="_Toc160650183"/>
      <w:bookmarkStart w:id="14783" w:name="_Toc160652058"/>
      <w:ins w:id="14784" w:author="C3-241693" w:date="2024-03-01T15:42:00Z">
        <w:r w:rsidRPr="00D3062E">
          <w:t>6.9.6.3.1</w:t>
        </w:r>
        <w:r w:rsidRPr="00D3062E">
          <w:tab/>
          <w:t>Introduction</w:t>
        </w:r>
        <w:bookmarkEnd w:id="14782"/>
        <w:bookmarkEnd w:id="14783"/>
      </w:ins>
    </w:p>
    <w:p w14:paraId="5D2AE784" w14:textId="77777777" w:rsidR="00311EA5" w:rsidRPr="00D3062E" w:rsidRDefault="00311EA5" w:rsidP="00311EA5">
      <w:pPr>
        <w:rPr>
          <w:ins w:id="14785" w:author="C3-241693" w:date="2024-03-01T15:42:00Z"/>
        </w:rPr>
      </w:pPr>
      <w:ins w:id="14786" w:author="C3-241693" w:date="2024-03-01T15:42:00Z">
        <w:r w:rsidRPr="00D3062E">
          <w:t>This clause defines simple data types and enumerations that can be referenced from data structures defined in the previous clauses.</w:t>
        </w:r>
      </w:ins>
    </w:p>
    <w:p w14:paraId="52008F90" w14:textId="77777777" w:rsidR="00311EA5" w:rsidRPr="00D3062E" w:rsidRDefault="00311EA5" w:rsidP="00311EA5">
      <w:pPr>
        <w:pStyle w:val="51"/>
        <w:rPr>
          <w:ins w:id="14787" w:author="C3-241693" w:date="2024-03-01T15:42:00Z"/>
        </w:rPr>
      </w:pPr>
      <w:bookmarkStart w:id="14788" w:name="_Toc160650184"/>
      <w:bookmarkStart w:id="14789" w:name="_Toc160652059"/>
      <w:ins w:id="14790" w:author="C3-241693" w:date="2024-03-01T15:42:00Z">
        <w:r w:rsidRPr="00D3062E">
          <w:t>6.9.6.3.2</w:t>
        </w:r>
        <w:r w:rsidRPr="00D3062E">
          <w:tab/>
          <w:t>Simple data types</w:t>
        </w:r>
        <w:bookmarkEnd w:id="14788"/>
        <w:bookmarkEnd w:id="14789"/>
      </w:ins>
    </w:p>
    <w:p w14:paraId="7A9074A1" w14:textId="77777777" w:rsidR="00311EA5" w:rsidRPr="00D3062E" w:rsidRDefault="00311EA5" w:rsidP="00311EA5">
      <w:pPr>
        <w:rPr>
          <w:ins w:id="14791" w:author="C3-241693" w:date="2024-03-01T15:42:00Z"/>
        </w:rPr>
      </w:pPr>
      <w:ins w:id="14792" w:author="C3-241693" w:date="2024-03-01T15:42:00Z">
        <w:r w:rsidRPr="00D3062E">
          <w:t>The simple data types defined in table 6.9.6.3.2-1 shall be supported.</w:t>
        </w:r>
      </w:ins>
    </w:p>
    <w:p w14:paraId="12D74538" w14:textId="77777777" w:rsidR="00311EA5" w:rsidRPr="00D3062E" w:rsidRDefault="00311EA5" w:rsidP="00311EA5">
      <w:pPr>
        <w:pStyle w:val="TH"/>
        <w:rPr>
          <w:ins w:id="14793" w:author="C3-241693" w:date="2024-03-01T15:42:00Z"/>
        </w:rPr>
      </w:pPr>
      <w:ins w:id="14794" w:author="C3-241693" w:date="2024-03-01T15:42:00Z">
        <w:r w:rsidRPr="00D3062E">
          <w:t>Table 6.9.6.3.2-1: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ins w:id="14795" w:author="C3-241693" w:date="2024-03-01T15:42:00Z"/>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rPr>
                <w:ins w:id="14796" w:author="C3-241693" w:date="2024-03-01T15:42:00Z"/>
              </w:rPr>
            </w:pPr>
            <w:ins w:id="14797" w:author="C3-241693" w:date="2024-03-01T15:42:00Z">
              <w:r w:rsidRPr="00D3062E">
                <w:t>Type Name</w:t>
              </w:r>
            </w:ins>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rPr>
                <w:ins w:id="14798" w:author="C3-241693" w:date="2024-03-01T15:42:00Z"/>
              </w:rPr>
            </w:pPr>
            <w:ins w:id="14799" w:author="C3-241693" w:date="2024-03-01T15:42:00Z">
              <w:r w:rsidRPr="00D3062E">
                <w:t>Type Definition</w:t>
              </w:r>
            </w:ins>
          </w:p>
        </w:tc>
        <w:tc>
          <w:tcPr>
            <w:tcW w:w="2584" w:type="pct"/>
            <w:shd w:val="clear" w:color="auto" w:fill="C0C0C0"/>
            <w:vAlign w:val="center"/>
          </w:tcPr>
          <w:p w14:paraId="3F91E042" w14:textId="77777777" w:rsidR="00311EA5" w:rsidRPr="00D3062E" w:rsidRDefault="00311EA5" w:rsidP="003C3912">
            <w:pPr>
              <w:pStyle w:val="TAH"/>
              <w:rPr>
                <w:ins w:id="14800" w:author="C3-241693" w:date="2024-03-01T15:42:00Z"/>
              </w:rPr>
            </w:pPr>
            <w:ins w:id="14801" w:author="C3-241693" w:date="2024-03-01T15:42:00Z">
              <w:r w:rsidRPr="00D3062E">
                <w:t>Description</w:t>
              </w:r>
            </w:ins>
          </w:p>
        </w:tc>
        <w:tc>
          <w:tcPr>
            <w:tcW w:w="732" w:type="pct"/>
            <w:shd w:val="clear" w:color="auto" w:fill="C0C0C0"/>
            <w:vAlign w:val="center"/>
          </w:tcPr>
          <w:p w14:paraId="5A551E30" w14:textId="77777777" w:rsidR="00311EA5" w:rsidRPr="00D3062E" w:rsidRDefault="00311EA5" w:rsidP="003C3912">
            <w:pPr>
              <w:pStyle w:val="TAH"/>
              <w:rPr>
                <w:ins w:id="14802" w:author="C3-241693" w:date="2024-03-01T15:42:00Z"/>
              </w:rPr>
            </w:pPr>
            <w:ins w:id="14803" w:author="C3-241693" w:date="2024-03-01T15:42:00Z">
              <w:r w:rsidRPr="00D3062E">
                <w:t>Applicability</w:t>
              </w:r>
            </w:ins>
          </w:p>
        </w:tc>
      </w:tr>
      <w:tr w:rsidR="00311EA5" w:rsidRPr="00D3062E" w14:paraId="17598281" w14:textId="77777777" w:rsidTr="003C3912">
        <w:trPr>
          <w:jc w:val="center"/>
          <w:ins w:id="14804" w:author="C3-241693" w:date="2024-03-01T15:42:00Z"/>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ins w:id="14805" w:author="C3-241693" w:date="2024-03-01T15:42:00Z"/>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rPr>
                <w:ins w:id="14806" w:author="C3-241693" w:date="2024-03-01T15:42:00Z"/>
              </w:rPr>
            </w:pPr>
          </w:p>
        </w:tc>
        <w:tc>
          <w:tcPr>
            <w:tcW w:w="2584" w:type="pct"/>
            <w:vAlign w:val="center"/>
          </w:tcPr>
          <w:p w14:paraId="7A94F22B" w14:textId="77777777" w:rsidR="00311EA5" w:rsidRPr="00D3062E" w:rsidRDefault="00311EA5" w:rsidP="003C3912">
            <w:pPr>
              <w:pStyle w:val="TAL"/>
              <w:rPr>
                <w:ins w:id="14807" w:author="C3-241693" w:date="2024-03-01T15:42:00Z"/>
              </w:rPr>
            </w:pPr>
          </w:p>
        </w:tc>
        <w:tc>
          <w:tcPr>
            <w:tcW w:w="732" w:type="pct"/>
            <w:vAlign w:val="center"/>
          </w:tcPr>
          <w:p w14:paraId="3F1B5A07" w14:textId="77777777" w:rsidR="00311EA5" w:rsidRPr="00D3062E" w:rsidRDefault="00311EA5" w:rsidP="003C3912">
            <w:pPr>
              <w:pStyle w:val="TAL"/>
              <w:rPr>
                <w:ins w:id="14808" w:author="C3-241693" w:date="2024-03-01T15:42:00Z"/>
              </w:rPr>
            </w:pPr>
          </w:p>
        </w:tc>
      </w:tr>
    </w:tbl>
    <w:p w14:paraId="5FF05F09" w14:textId="77777777" w:rsidR="00311EA5" w:rsidRPr="00D3062E" w:rsidRDefault="00311EA5" w:rsidP="00311EA5">
      <w:pPr>
        <w:rPr>
          <w:ins w:id="14809" w:author="C3-241693" w:date="2024-03-01T15:42:00Z"/>
          <w:lang w:val="en-US"/>
        </w:rPr>
      </w:pPr>
    </w:p>
    <w:p w14:paraId="237AC3BF" w14:textId="77777777" w:rsidR="00311EA5" w:rsidRPr="00D3062E" w:rsidRDefault="00311EA5" w:rsidP="00311EA5">
      <w:pPr>
        <w:pStyle w:val="41"/>
        <w:rPr>
          <w:ins w:id="14810" w:author="C3-241693" w:date="2024-03-01T15:42:00Z"/>
          <w:lang w:val="en-US"/>
        </w:rPr>
      </w:pPr>
      <w:bookmarkStart w:id="14811" w:name="_Toc160650185"/>
      <w:bookmarkStart w:id="14812" w:name="_Toc160652060"/>
      <w:ins w:id="14813" w:author="C3-241693" w:date="2024-03-01T15:42:00Z">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4811"/>
        <w:bookmarkEnd w:id="14812"/>
      </w:ins>
    </w:p>
    <w:p w14:paraId="37B44A4F" w14:textId="77777777" w:rsidR="00311EA5" w:rsidRPr="00D3062E" w:rsidRDefault="00311EA5" w:rsidP="00311EA5">
      <w:pPr>
        <w:rPr>
          <w:ins w:id="14814" w:author="C3-241693" w:date="2024-03-01T15:42:00Z"/>
        </w:rPr>
      </w:pPr>
      <w:ins w:id="14815" w:author="C3-241693" w:date="2024-03-01T15:42:00Z">
        <w:r w:rsidRPr="00D3062E">
          <w:t>There are no data types describing alternative data types or combinations of data types defined for this API in this release of the specification.</w:t>
        </w:r>
      </w:ins>
    </w:p>
    <w:p w14:paraId="1A937CF6" w14:textId="77777777" w:rsidR="00311EA5" w:rsidRPr="00D3062E" w:rsidRDefault="00311EA5" w:rsidP="00311EA5">
      <w:pPr>
        <w:pStyle w:val="41"/>
        <w:rPr>
          <w:ins w:id="14816" w:author="C3-241693" w:date="2024-03-01T15:42:00Z"/>
          <w:lang w:val="en-US" w:eastAsia="zh-CN"/>
        </w:rPr>
      </w:pPr>
      <w:bookmarkStart w:id="14817" w:name="_Toc160650186"/>
      <w:bookmarkStart w:id="14818" w:name="_Toc160652061"/>
      <w:ins w:id="14819" w:author="C3-241693" w:date="2024-03-01T15:42:00Z">
        <w:r w:rsidRPr="00D3062E">
          <w:t>6.9</w:t>
        </w:r>
        <w:r w:rsidRPr="00D3062E">
          <w:rPr>
            <w:lang w:eastAsia="zh-CN"/>
          </w:rPr>
          <w:t>.</w:t>
        </w:r>
        <w:r w:rsidRPr="00D3062E">
          <w:t>6.5</w:t>
        </w:r>
        <w:r w:rsidRPr="00D3062E">
          <w:tab/>
          <w:t>Binary data</w:t>
        </w:r>
        <w:bookmarkEnd w:id="14817"/>
        <w:bookmarkEnd w:id="14818"/>
      </w:ins>
    </w:p>
    <w:p w14:paraId="272DAF0D" w14:textId="77777777" w:rsidR="00311EA5" w:rsidRPr="00D3062E" w:rsidRDefault="00311EA5" w:rsidP="00311EA5">
      <w:pPr>
        <w:pStyle w:val="51"/>
        <w:rPr>
          <w:ins w:id="14820" w:author="C3-241693" w:date="2024-03-01T15:42:00Z"/>
        </w:rPr>
      </w:pPr>
      <w:bookmarkStart w:id="14821" w:name="_Toc160650187"/>
      <w:bookmarkStart w:id="14822" w:name="_Toc160652062"/>
      <w:ins w:id="14823" w:author="C3-241693" w:date="2024-03-01T15:42:00Z">
        <w:r w:rsidRPr="00D3062E">
          <w:t>6.9.6.5.1</w:t>
        </w:r>
        <w:r w:rsidRPr="00D3062E">
          <w:tab/>
          <w:t>Binary Data Types</w:t>
        </w:r>
        <w:bookmarkEnd w:id="14821"/>
        <w:bookmarkEnd w:id="14822"/>
      </w:ins>
    </w:p>
    <w:p w14:paraId="1EA15CB7" w14:textId="77777777" w:rsidR="00311EA5" w:rsidRPr="00D3062E" w:rsidRDefault="00311EA5" w:rsidP="00311EA5">
      <w:pPr>
        <w:pStyle w:val="TH"/>
        <w:rPr>
          <w:ins w:id="14824" w:author="C3-241693" w:date="2024-03-01T15:42:00Z"/>
        </w:rPr>
      </w:pPr>
      <w:ins w:id="14825" w:author="C3-241693" w:date="2024-03-01T15:42:00Z">
        <w:r w:rsidRPr="00D3062E">
          <w:t>Table 6.9</w:t>
        </w:r>
        <w:r w:rsidRPr="00D3062E">
          <w:rPr>
            <w:rFonts w:hint="eastAsia"/>
            <w:lang w:eastAsia="zh-CN"/>
          </w:rPr>
          <w:t>.</w:t>
        </w:r>
        <w:r w:rsidRPr="00D3062E">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ins w:id="14826" w:author="C3-241693" w:date="2024-03-01T15:42:00Z"/>
        </w:trPr>
        <w:tc>
          <w:tcPr>
            <w:tcW w:w="2544" w:type="dxa"/>
            <w:shd w:val="clear" w:color="000000" w:fill="C0C0C0"/>
            <w:vAlign w:val="center"/>
          </w:tcPr>
          <w:p w14:paraId="2F6EADE6" w14:textId="77777777" w:rsidR="00311EA5" w:rsidRPr="00D3062E" w:rsidRDefault="00311EA5" w:rsidP="003C3912">
            <w:pPr>
              <w:pStyle w:val="TAH"/>
              <w:rPr>
                <w:ins w:id="14827" w:author="C3-241693" w:date="2024-03-01T15:42:00Z"/>
              </w:rPr>
            </w:pPr>
            <w:ins w:id="14828" w:author="C3-241693" w:date="2024-03-01T15:42:00Z">
              <w:r w:rsidRPr="00D3062E">
                <w:t>Name</w:t>
              </w:r>
            </w:ins>
          </w:p>
        </w:tc>
        <w:tc>
          <w:tcPr>
            <w:tcW w:w="2694" w:type="dxa"/>
            <w:shd w:val="clear" w:color="000000" w:fill="C0C0C0"/>
            <w:vAlign w:val="center"/>
          </w:tcPr>
          <w:p w14:paraId="44122D17" w14:textId="77777777" w:rsidR="00311EA5" w:rsidRPr="00D3062E" w:rsidRDefault="00311EA5" w:rsidP="003C3912">
            <w:pPr>
              <w:pStyle w:val="TAH"/>
              <w:rPr>
                <w:ins w:id="14829" w:author="C3-241693" w:date="2024-03-01T15:42:00Z"/>
              </w:rPr>
            </w:pPr>
            <w:ins w:id="14830" w:author="C3-241693" w:date="2024-03-01T15:42:00Z">
              <w:r w:rsidRPr="00D3062E">
                <w:t>Clause defined</w:t>
              </w:r>
            </w:ins>
          </w:p>
        </w:tc>
        <w:tc>
          <w:tcPr>
            <w:tcW w:w="4381" w:type="dxa"/>
            <w:shd w:val="clear" w:color="000000" w:fill="C0C0C0"/>
            <w:vAlign w:val="center"/>
          </w:tcPr>
          <w:p w14:paraId="0858B1B6" w14:textId="77777777" w:rsidR="00311EA5" w:rsidRPr="00D3062E" w:rsidRDefault="00311EA5" w:rsidP="003C3912">
            <w:pPr>
              <w:pStyle w:val="TAH"/>
              <w:rPr>
                <w:ins w:id="14831" w:author="C3-241693" w:date="2024-03-01T15:42:00Z"/>
              </w:rPr>
            </w:pPr>
            <w:ins w:id="14832" w:author="C3-241693" w:date="2024-03-01T15:42:00Z">
              <w:r w:rsidRPr="00D3062E">
                <w:t>Content type</w:t>
              </w:r>
            </w:ins>
          </w:p>
        </w:tc>
      </w:tr>
      <w:tr w:rsidR="00311EA5" w:rsidRPr="00D3062E" w14:paraId="6572218A" w14:textId="77777777" w:rsidTr="003C3912">
        <w:trPr>
          <w:jc w:val="center"/>
          <w:ins w:id="14833" w:author="C3-241693" w:date="2024-03-01T15:42:00Z"/>
        </w:trPr>
        <w:tc>
          <w:tcPr>
            <w:tcW w:w="2544" w:type="dxa"/>
            <w:vAlign w:val="center"/>
          </w:tcPr>
          <w:p w14:paraId="7FA13EDE" w14:textId="77777777" w:rsidR="00311EA5" w:rsidRPr="00D3062E" w:rsidRDefault="00311EA5" w:rsidP="003C3912">
            <w:pPr>
              <w:pStyle w:val="TAL"/>
              <w:rPr>
                <w:ins w:id="14834" w:author="C3-241693" w:date="2024-03-01T15:42:00Z"/>
              </w:rPr>
            </w:pPr>
          </w:p>
        </w:tc>
        <w:tc>
          <w:tcPr>
            <w:tcW w:w="2694" w:type="dxa"/>
            <w:vAlign w:val="center"/>
          </w:tcPr>
          <w:p w14:paraId="67F5D770" w14:textId="77777777" w:rsidR="00311EA5" w:rsidRPr="00D3062E" w:rsidRDefault="00311EA5" w:rsidP="003C3912">
            <w:pPr>
              <w:pStyle w:val="TAC"/>
              <w:rPr>
                <w:ins w:id="14835" w:author="C3-241693" w:date="2024-03-01T15:42:00Z"/>
              </w:rPr>
            </w:pPr>
          </w:p>
        </w:tc>
        <w:tc>
          <w:tcPr>
            <w:tcW w:w="4381" w:type="dxa"/>
            <w:vAlign w:val="center"/>
          </w:tcPr>
          <w:p w14:paraId="5D56C937" w14:textId="77777777" w:rsidR="00311EA5" w:rsidRPr="00D3062E" w:rsidRDefault="00311EA5" w:rsidP="003C3912">
            <w:pPr>
              <w:pStyle w:val="TAL"/>
              <w:rPr>
                <w:ins w:id="14836" w:author="C3-241693" w:date="2024-03-01T15:42:00Z"/>
                <w:rFonts w:cs="Arial"/>
                <w:szCs w:val="18"/>
              </w:rPr>
            </w:pPr>
          </w:p>
        </w:tc>
      </w:tr>
    </w:tbl>
    <w:p w14:paraId="667D8DD0" w14:textId="77777777" w:rsidR="00311EA5" w:rsidRPr="00D3062E" w:rsidRDefault="00311EA5" w:rsidP="00311EA5">
      <w:pPr>
        <w:rPr>
          <w:ins w:id="14837" w:author="C3-241693" w:date="2024-03-01T15:42:00Z"/>
        </w:rPr>
      </w:pPr>
    </w:p>
    <w:p w14:paraId="79B646DD" w14:textId="77777777" w:rsidR="00311EA5" w:rsidRPr="00D3062E" w:rsidRDefault="00311EA5" w:rsidP="00311EA5">
      <w:pPr>
        <w:pStyle w:val="31"/>
        <w:rPr>
          <w:ins w:id="14838" w:author="C3-241693" w:date="2024-03-01T15:42:00Z"/>
          <w:lang w:eastAsia="zh-CN"/>
        </w:rPr>
      </w:pPr>
      <w:bookmarkStart w:id="14839" w:name="_Toc160650188"/>
      <w:bookmarkStart w:id="14840" w:name="_Toc160652063"/>
      <w:ins w:id="14841" w:author="C3-241693" w:date="2024-03-01T15:42:00Z">
        <w:r w:rsidRPr="00D3062E">
          <w:t>6.9</w:t>
        </w:r>
        <w:r w:rsidRPr="00D3062E">
          <w:rPr>
            <w:rFonts w:hint="eastAsia"/>
            <w:lang w:eastAsia="zh-CN"/>
          </w:rPr>
          <w:t>.</w:t>
        </w:r>
        <w:r w:rsidRPr="00D3062E">
          <w:t>7</w:t>
        </w:r>
        <w:r w:rsidRPr="00D3062E">
          <w:tab/>
          <w:t>Error Handling</w:t>
        </w:r>
        <w:bookmarkEnd w:id="14839"/>
        <w:bookmarkEnd w:id="14840"/>
      </w:ins>
    </w:p>
    <w:p w14:paraId="60C99879" w14:textId="77777777" w:rsidR="00311EA5" w:rsidRPr="00D3062E" w:rsidRDefault="00311EA5" w:rsidP="00311EA5">
      <w:pPr>
        <w:pStyle w:val="41"/>
        <w:rPr>
          <w:ins w:id="14842" w:author="C3-241693" w:date="2024-03-01T15:42:00Z"/>
        </w:rPr>
      </w:pPr>
      <w:bookmarkStart w:id="14843" w:name="_Toc160650189"/>
      <w:bookmarkStart w:id="14844" w:name="_Toc160652064"/>
      <w:ins w:id="14845" w:author="C3-241693" w:date="2024-03-01T15:42:00Z">
        <w:r w:rsidRPr="00D3062E">
          <w:t>6.9.7.1</w:t>
        </w:r>
        <w:r w:rsidRPr="00D3062E">
          <w:tab/>
          <w:t>General</w:t>
        </w:r>
        <w:bookmarkEnd w:id="14843"/>
        <w:bookmarkEnd w:id="14844"/>
      </w:ins>
    </w:p>
    <w:p w14:paraId="30EB5477" w14:textId="77777777" w:rsidR="00311EA5" w:rsidRPr="00D3062E" w:rsidRDefault="00311EA5" w:rsidP="00311EA5">
      <w:pPr>
        <w:rPr>
          <w:ins w:id="14846" w:author="C3-241693" w:date="2024-03-01T15:42:00Z"/>
        </w:rPr>
      </w:pPr>
      <w:ins w:id="14847" w:author="C3-241693" w:date="2024-03-01T15:42:00Z">
        <w:r w:rsidRPr="00D3062E">
          <w:t xml:space="preserve">For the NSCE_MultiSlicesOptimization API, error handling shall be supported as specified in </w:t>
        </w:r>
        <w:r w:rsidRPr="00D3062E">
          <w:rPr>
            <w:noProof/>
            <w:lang w:eastAsia="zh-CN"/>
          </w:rPr>
          <w:t>clause 6.7 of 3GPP TS 29.549 </w:t>
        </w:r>
        <w:r w:rsidRPr="00D3062E">
          <w:t>[15].</w:t>
        </w:r>
      </w:ins>
    </w:p>
    <w:p w14:paraId="4F143265" w14:textId="77777777" w:rsidR="00311EA5" w:rsidRPr="00D3062E" w:rsidRDefault="00311EA5" w:rsidP="00311EA5">
      <w:pPr>
        <w:rPr>
          <w:ins w:id="14848" w:author="C3-241693" w:date="2024-03-01T15:42:00Z"/>
          <w:rFonts w:eastAsia="Calibri"/>
        </w:rPr>
      </w:pPr>
      <w:ins w:id="14849" w:author="C3-241693" w:date="2024-03-01T15:42:00Z">
        <w:r w:rsidRPr="00D3062E">
          <w:t>In addition, the requirements in the following clauses are applicable for the NSCE_MultiSlicesOptimization API.</w:t>
        </w:r>
      </w:ins>
    </w:p>
    <w:p w14:paraId="54DE2C60" w14:textId="77777777" w:rsidR="00311EA5" w:rsidRPr="00D3062E" w:rsidRDefault="00311EA5" w:rsidP="00311EA5">
      <w:pPr>
        <w:pStyle w:val="41"/>
        <w:rPr>
          <w:ins w:id="14850" w:author="C3-241693" w:date="2024-03-01T15:42:00Z"/>
        </w:rPr>
      </w:pPr>
      <w:bookmarkStart w:id="14851" w:name="_Toc160650190"/>
      <w:bookmarkStart w:id="14852" w:name="_Toc160652065"/>
      <w:ins w:id="14853" w:author="C3-241693" w:date="2024-03-01T15:42:00Z">
        <w:r w:rsidRPr="00D3062E">
          <w:t>6.9.7.2</w:t>
        </w:r>
        <w:r w:rsidRPr="00D3062E">
          <w:tab/>
          <w:t>Protocol Errors</w:t>
        </w:r>
        <w:bookmarkEnd w:id="14851"/>
        <w:bookmarkEnd w:id="14852"/>
      </w:ins>
    </w:p>
    <w:p w14:paraId="6A5936FD" w14:textId="77777777" w:rsidR="00311EA5" w:rsidRPr="00D3062E" w:rsidRDefault="00311EA5" w:rsidP="00311EA5">
      <w:pPr>
        <w:rPr>
          <w:ins w:id="14854" w:author="C3-241693" w:date="2024-03-01T15:42:00Z"/>
        </w:rPr>
      </w:pPr>
      <w:ins w:id="14855" w:author="C3-241693" w:date="2024-03-01T15:42:00Z">
        <w:r w:rsidRPr="00D3062E">
          <w:t>No specific protocol errors for the NSCE_MultiSlicesOptimization API are specified.</w:t>
        </w:r>
      </w:ins>
    </w:p>
    <w:p w14:paraId="7B9F7920" w14:textId="77777777" w:rsidR="00311EA5" w:rsidRPr="00D3062E" w:rsidRDefault="00311EA5" w:rsidP="00311EA5">
      <w:pPr>
        <w:pStyle w:val="41"/>
        <w:rPr>
          <w:ins w:id="14856" w:author="C3-241693" w:date="2024-03-01T15:42:00Z"/>
        </w:rPr>
      </w:pPr>
      <w:bookmarkStart w:id="14857" w:name="_Toc160650191"/>
      <w:bookmarkStart w:id="14858" w:name="_Toc160652066"/>
      <w:ins w:id="14859" w:author="C3-241693" w:date="2024-03-01T15:42:00Z">
        <w:r w:rsidRPr="00D3062E">
          <w:t>6.9.7.3</w:t>
        </w:r>
        <w:r w:rsidRPr="00D3062E">
          <w:tab/>
          <w:t>Application Errors</w:t>
        </w:r>
        <w:bookmarkEnd w:id="14857"/>
        <w:bookmarkEnd w:id="14858"/>
      </w:ins>
    </w:p>
    <w:p w14:paraId="2FF6AC13" w14:textId="77777777" w:rsidR="00311EA5" w:rsidRPr="00D3062E" w:rsidRDefault="00311EA5" w:rsidP="00311EA5">
      <w:pPr>
        <w:rPr>
          <w:ins w:id="14860" w:author="C3-241693" w:date="2024-03-01T15:42:00Z"/>
        </w:rPr>
      </w:pPr>
      <w:ins w:id="14861" w:author="C3-241693" w:date="2024-03-01T15:42:00Z">
        <w:r w:rsidRPr="00D3062E">
          <w:t>The application errors defined for the NSCE_MultiSlicesOptimization API are listed in Table 6.9.7.3-1.</w:t>
        </w:r>
      </w:ins>
    </w:p>
    <w:p w14:paraId="25341AAA" w14:textId="77777777" w:rsidR="00311EA5" w:rsidRPr="00D3062E" w:rsidRDefault="00311EA5" w:rsidP="00311EA5">
      <w:pPr>
        <w:pStyle w:val="TH"/>
        <w:rPr>
          <w:ins w:id="14862" w:author="C3-241693" w:date="2024-03-01T15:42:00Z"/>
        </w:rPr>
      </w:pPr>
      <w:ins w:id="14863" w:author="C3-241693" w:date="2024-03-01T15:42:00Z">
        <w:r w:rsidRPr="00D3062E">
          <w:t>Table 6.9.7.3-1: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ins w:id="14864" w:author="C3-241693" w:date="2024-03-01T15:42:00Z"/>
        </w:trPr>
        <w:tc>
          <w:tcPr>
            <w:tcW w:w="1790" w:type="dxa"/>
            <w:shd w:val="clear" w:color="auto" w:fill="C0C0C0"/>
            <w:vAlign w:val="center"/>
            <w:hideMark/>
          </w:tcPr>
          <w:p w14:paraId="5AEFA35A" w14:textId="77777777" w:rsidR="00311EA5" w:rsidRPr="00D3062E" w:rsidRDefault="00311EA5" w:rsidP="003C3912">
            <w:pPr>
              <w:pStyle w:val="TAH"/>
              <w:rPr>
                <w:ins w:id="14865" w:author="C3-241693" w:date="2024-03-01T15:42:00Z"/>
              </w:rPr>
            </w:pPr>
            <w:ins w:id="14866" w:author="C3-241693" w:date="2024-03-01T15:42:00Z">
              <w:r w:rsidRPr="00D3062E">
                <w:t>Application Error</w:t>
              </w:r>
            </w:ins>
          </w:p>
        </w:tc>
        <w:tc>
          <w:tcPr>
            <w:tcW w:w="1746" w:type="dxa"/>
            <w:shd w:val="clear" w:color="auto" w:fill="C0C0C0"/>
            <w:vAlign w:val="center"/>
            <w:hideMark/>
          </w:tcPr>
          <w:p w14:paraId="365AAB5B" w14:textId="77777777" w:rsidR="00311EA5" w:rsidRPr="00D3062E" w:rsidRDefault="00311EA5" w:rsidP="003C3912">
            <w:pPr>
              <w:pStyle w:val="TAH"/>
              <w:rPr>
                <w:ins w:id="14867" w:author="C3-241693" w:date="2024-03-01T15:42:00Z"/>
              </w:rPr>
            </w:pPr>
            <w:ins w:id="14868" w:author="C3-241693" w:date="2024-03-01T15:42:00Z">
              <w:r w:rsidRPr="00D3062E">
                <w:t>HTTP status code</w:t>
              </w:r>
            </w:ins>
          </w:p>
        </w:tc>
        <w:tc>
          <w:tcPr>
            <w:tcW w:w="4678" w:type="dxa"/>
            <w:shd w:val="clear" w:color="auto" w:fill="C0C0C0"/>
            <w:vAlign w:val="center"/>
            <w:hideMark/>
          </w:tcPr>
          <w:p w14:paraId="4F6C9EF8" w14:textId="77777777" w:rsidR="00311EA5" w:rsidRPr="00D3062E" w:rsidRDefault="00311EA5" w:rsidP="003C3912">
            <w:pPr>
              <w:pStyle w:val="TAH"/>
              <w:rPr>
                <w:ins w:id="14869" w:author="C3-241693" w:date="2024-03-01T15:42:00Z"/>
              </w:rPr>
            </w:pPr>
            <w:ins w:id="14870" w:author="C3-241693" w:date="2024-03-01T15:42:00Z">
              <w:r w:rsidRPr="00D3062E">
                <w:t>Description</w:t>
              </w:r>
            </w:ins>
          </w:p>
        </w:tc>
        <w:tc>
          <w:tcPr>
            <w:tcW w:w="1411" w:type="dxa"/>
            <w:shd w:val="clear" w:color="auto" w:fill="C0C0C0"/>
            <w:vAlign w:val="center"/>
          </w:tcPr>
          <w:p w14:paraId="151B72ED" w14:textId="77777777" w:rsidR="00311EA5" w:rsidRPr="00D3062E" w:rsidRDefault="00311EA5" w:rsidP="003C3912">
            <w:pPr>
              <w:pStyle w:val="TAH"/>
              <w:rPr>
                <w:ins w:id="14871" w:author="C3-241693" w:date="2024-03-01T15:42:00Z"/>
              </w:rPr>
            </w:pPr>
            <w:ins w:id="14872" w:author="C3-241693" w:date="2024-03-01T15:42:00Z">
              <w:r w:rsidRPr="00D3062E">
                <w:t>Applicability</w:t>
              </w:r>
            </w:ins>
          </w:p>
        </w:tc>
      </w:tr>
      <w:tr w:rsidR="00311EA5" w:rsidRPr="00D3062E" w14:paraId="3077A31F" w14:textId="77777777" w:rsidTr="003C3912">
        <w:trPr>
          <w:jc w:val="center"/>
          <w:ins w:id="14873" w:author="C3-241693" w:date="2024-03-01T15:42:00Z"/>
        </w:trPr>
        <w:tc>
          <w:tcPr>
            <w:tcW w:w="1790" w:type="dxa"/>
            <w:vAlign w:val="center"/>
          </w:tcPr>
          <w:p w14:paraId="0AE2CF69" w14:textId="77777777" w:rsidR="00311EA5" w:rsidRPr="00D3062E" w:rsidRDefault="00311EA5" w:rsidP="003C3912">
            <w:pPr>
              <w:pStyle w:val="TAL"/>
              <w:rPr>
                <w:ins w:id="14874" w:author="C3-241693" w:date="2024-03-01T15:42:00Z"/>
              </w:rPr>
            </w:pPr>
          </w:p>
        </w:tc>
        <w:tc>
          <w:tcPr>
            <w:tcW w:w="1746" w:type="dxa"/>
            <w:vAlign w:val="center"/>
          </w:tcPr>
          <w:p w14:paraId="3A3B9D9A" w14:textId="77777777" w:rsidR="00311EA5" w:rsidRPr="00D3062E" w:rsidRDefault="00311EA5" w:rsidP="003C3912">
            <w:pPr>
              <w:pStyle w:val="TAL"/>
              <w:rPr>
                <w:ins w:id="14875" w:author="C3-241693" w:date="2024-03-01T15:42:00Z"/>
              </w:rPr>
            </w:pPr>
          </w:p>
        </w:tc>
        <w:tc>
          <w:tcPr>
            <w:tcW w:w="4678" w:type="dxa"/>
            <w:vAlign w:val="center"/>
          </w:tcPr>
          <w:p w14:paraId="1C19E81A" w14:textId="77777777" w:rsidR="00311EA5" w:rsidRPr="00D3062E" w:rsidRDefault="00311EA5" w:rsidP="003C3912">
            <w:pPr>
              <w:pStyle w:val="TAL"/>
              <w:rPr>
                <w:ins w:id="14876" w:author="C3-241693" w:date="2024-03-01T15:42:00Z"/>
                <w:rFonts w:cs="Arial"/>
                <w:szCs w:val="18"/>
              </w:rPr>
            </w:pPr>
          </w:p>
        </w:tc>
        <w:tc>
          <w:tcPr>
            <w:tcW w:w="1411" w:type="dxa"/>
            <w:vAlign w:val="center"/>
          </w:tcPr>
          <w:p w14:paraId="28E9E80A" w14:textId="77777777" w:rsidR="00311EA5" w:rsidRPr="00D3062E" w:rsidRDefault="00311EA5" w:rsidP="003C3912">
            <w:pPr>
              <w:pStyle w:val="TAL"/>
              <w:rPr>
                <w:ins w:id="14877" w:author="C3-241693" w:date="2024-03-01T15:42:00Z"/>
                <w:rFonts w:cs="Arial"/>
                <w:szCs w:val="18"/>
              </w:rPr>
            </w:pPr>
          </w:p>
        </w:tc>
      </w:tr>
    </w:tbl>
    <w:p w14:paraId="78B9ADC8" w14:textId="77777777" w:rsidR="00311EA5" w:rsidRPr="00D3062E" w:rsidRDefault="00311EA5" w:rsidP="00311EA5">
      <w:pPr>
        <w:rPr>
          <w:ins w:id="14878" w:author="C3-241693" w:date="2024-03-01T15:42:00Z"/>
        </w:rPr>
      </w:pPr>
    </w:p>
    <w:p w14:paraId="064CC37A" w14:textId="77777777" w:rsidR="00311EA5" w:rsidRPr="00D3062E" w:rsidRDefault="00311EA5" w:rsidP="00311EA5">
      <w:pPr>
        <w:pStyle w:val="31"/>
        <w:rPr>
          <w:ins w:id="14879" w:author="C3-241693" w:date="2024-03-01T15:42:00Z"/>
          <w:lang w:eastAsia="zh-CN"/>
        </w:rPr>
      </w:pPr>
      <w:bookmarkStart w:id="14880" w:name="_Toc160650192"/>
      <w:bookmarkStart w:id="14881" w:name="_Toc160652067"/>
      <w:ins w:id="14882" w:author="C3-241693" w:date="2024-03-01T15:42:00Z">
        <w:r w:rsidRPr="00D3062E">
          <w:t>6.9.8</w:t>
        </w:r>
        <w:r w:rsidRPr="00D3062E">
          <w:rPr>
            <w:lang w:eastAsia="zh-CN"/>
          </w:rPr>
          <w:tab/>
          <w:t>Feature negotiation</w:t>
        </w:r>
        <w:bookmarkEnd w:id="14880"/>
        <w:bookmarkEnd w:id="14881"/>
      </w:ins>
    </w:p>
    <w:p w14:paraId="49F3CF80" w14:textId="77777777" w:rsidR="00311EA5" w:rsidRPr="00D3062E" w:rsidRDefault="00311EA5" w:rsidP="00311EA5">
      <w:pPr>
        <w:rPr>
          <w:ins w:id="14883" w:author="C3-241693" w:date="2024-03-01T15:42:00Z"/>
        </w:rPr>
      </w:pPr>
      <w:ins w:id="14884" w:author="C3-241693" w:date="2024-03-01T15:42:00Z">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ins>
    </w:p>
    <w:p w14:paraId="296C3379" w14:textId="77777777" w:rsidR="00311EA5" w:rsidRPr="00D3062E" w:rsidRDefault="00311EA5" w:rsidP="00311EA5">
      <w:pPr>
        <w:pStyle w:val="TH"/>
        <w:rPr>
          <w:ins w:id="14885" w:author="C3-241693" w:date="2024-03-01T15:42:00Z"/>
        </w:rPr>
      </w:pPr>
      <w:ins w:id="14886" w:author="C3-241693" w:date="2024-03-01T15:42:00Z">
        <w:r w:rsidRPr="00D3062E">
          <w:lastRenderedPageBreak/>
          <w:t>Table 6.9.8-1: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ins w:id="14887" w:author="C3-241693" w:date="2024-03-01T15:42: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rPr>
                <w:ins w:id="14888" w:author="C3-241693" w:date="2024-03-01T15:42:00Z"/>
              </w:rPr>
            </w:pPr>
            <w:ins w:id="14889" w:author="C3-241693" w:date="2024-03-01T15:42:00Z">
              <w:r w:rsidRPr="00D3062E">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rPr>
                <w:ins w:id="14890" w:author="C3-241693" w:date="2024-03-01T15:42:00Z"/>
              </w:rPr>
            </w:pPr>
            <w:ins w:id="14891" w:author="C3-241693" w:date="2024-03-01T15:42:00Z">
              <w:r w:rsidRPr="00D3062E">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rPr>
                <w:ins w:id="14892" w:author="C3-241693" w:date="2024-03-01T15:42:00Z"/>
              </w:rPr>
            </w:pPr>
            <w:ins w:id="14893" w:author="C3-241693" w:date="2024-03-01T15:42:00Z">
              <w:r w:rsidRPr="00D3062E">
                <w:t>Description</w:t>
              </w:r>
            </w:ins>
          </w:p>
        </w:tc>
      </w:tr>
      <w:tr w:rsidR="00311EA5" w:rsidRPr="00D3062E" w14:paraId="71F10C42" w14:textId="77777777" w:rsidTr="003C3912">
        <w:trPr>
          <w:jc w:val="center"/>
          <w:ins w:id="14894" w:author="C3-241693" w:date="2024-03-01T15:42:00Z"/>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ins w:id="14895" w:author="C3-241693" w:date="2024-03-01T15:42:00Z"/>
                <w:lang w:eastAsia="zh-CN"/>
              </w:rPr>
            </w:pPr>
            <w:ins w:id="14896" w:author="C3-241693" w:date="2024-03-01T15:42:00Z">
              <w:r w:rsidRPr="00D3062E">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rPr>
                <w:ins w:id="14897" w:author="C3-241693" w:date="2024-03-01T15:42:00Z"/>
              </w:rPr>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ins w:id="14898" w:author="C3-241693" w:date="2024-03-01T15:42:00Z"/>
                <w:rFonts w:cs="Arial"/>
                <w:szCs w:val="18"/>
              </w:rPr>
            </w:pPr>
          </w:p>
        </w:tc>
      </w:tr>
    </w:tbl>
    <w:p w14:paraId="47703996" w14:textId="77777777" w:rsidR="00311EA5" w:rsidRPr="00D3062E" w:rsidRDefault="00311EA5" w:rsidP="00311EA5">
      <w:pPr>
        <w:rPr>
          <w:ins w:id="14899" w:author="C3-241693" w:date="2024-03-01T15:42:00Z"/>
        </w:rPr>
      </w:pPr>
    </w:p>
    <w:p w14:paraId="375E01D7" w14:textId="77777777" w:rsidR="00311EA5" w:rsidRPr="00D3062E" w:rsidRDefault="00311EA5" w:rsidP="00311EA5">
      <w:pPr>
        <w:pStyle w:val="31"/>
        <w:rPr>
          <w:ins w:id="14900" w:author="C3-241693" w:date="2024-03-01T15:42:00Z"/>
        </w:rPr>
      </w:pPr>
      <w:bookmarkStart w:id="14901" w:name="_Toc160650193"/>
      <w:bookmarkStart w:id="14902" w:name="_Toc160652068"/>
      <w:ins w:id="14903" w:author="C3-241693" w:date="2024-03-01T15:42:00Z">
        <w:r w:rsidRPr="00D3062E">
          <w:t>6.9.9</w:t>
        </w:r>
        <w:r w:rsidRPr="00D3062E">
          <w:tab/>
          <w:t>Security</w:t>
        </w:r>
        <w:bookmarkEnd w:id="14901"/>
        <w:bookmarkEnd w:id="14902"/>
      </w:ins>
    </w:p>
    <w:p w14:paraId="2C79607C" w14:textId="77777777" w:rsidR="00311EA5" w:rsidRPr="00D3062E" w:rsidRDefault="00311EA5" w:rsidP="00311EA5">
      <w:pPr>
        <w:rPr>
          <w:noProof/>
          <w:lang w:eastAsia="zh-CN"/>
        </w:rPr>
      </w:pPr>
      <w:ins w:id="14904" w:author="C3-241693" w:date="2024-03-01T15:42:00Z">
        <w:r w:rsidRPr="00D3062E">
          <w:t>The provisions of clause 9 of 3GPP TS 29.549 [15] shall apply for the NSCE_MultiSlicesOptimization</w:t>
        </w:r>
        <w:r w:rsidRPr="00D3062E">
          <w:rPr>
            <w:lang w:eastAsia="zh-CN"/>
          </w:rPr>
          <w:t xml:space="preserve"> API</w:t>
        </w:r>
        <w:r w:rsidRPr="00D3062E">
          <w:rPr>
            <w:noProof/>
            <w:lang w:eastAsia="zh-CN"/>
          </w:rPr>
          <w:t>.</w:t>
        </w:r>
      </w:ins>
    </w:p>
    <w:p w14:paraId="4777448C" w14:textId="77777777" w:rsidR="00311EA5" w:rsidRPr="00D3062E" w:rsidRDefault="00311EA5" w:rsidP="00311EA5">
      <w:pPr>
        <w:rPr>
          <w:ins w:id="14905" w:author="C3-241693" w:date="2024-03-01T15:42:00Z"/>
          <w:lang w:val="en-US"/>
        </w:rPr>
      </w:pPr>
    </w:p>
    <w:p w14:paraId="0543846D" w14:textId="77777777" w:rsidR="009A4BE1" w:rsidRPr="00D3062E" w:rsidRDefault="009A4BE1" w:rsidP="009A4BE1">
      <w:pPr>
        <w:pStyle w:val="21"/>
      </w:pPr>
      <w:bookmarkStart w:id="14906" w:name="_Toc160650194"/>
      <w:bookmarkStart w:id="14907" w:name="_Toc160652069"/>
      <w:r w:rsidRPr="00D3062E">
        <w:rPr>
          <w:noProof/>
          <w:lang w:eastAsia="zh-CN"/>
        </w:rPr>
        <w:t>6.10</w:t>
      </w:r>
      <w:r w:rsidRPr="00D3062E">
        <w:tab/>
      </w:r>
      <w:r w:rsidRPr="00D3062E">
        <w:rPr>
          <w:lang w:val="en-US"/>
        </w:rPr>
        <w:t>NSCE_NetworkSliceAdaptation</w:t>
      </w:r>
      <w:r w:rsidRPr="00D3062E">
        <w:t xml:space="preserve"> API</w:t>
      </w:r>
      <w:bookmarkEnd w:id="14374"/>
      <w:bookmarkEnd w:id="14375"/>
      <w:bookmarkEnd w:id="14376"/>
      <w:bookmarkEnd w:id="14906"/>
      <w:bookmarkEnd w:id="14907"/>
    </w:p>
    <w:p w14:paraId="0A3C0CE3" w14:textId="77777777" w:rsidR="009A4BE1" w:rsidRPr="00D3062E" w:rsidRDefault="009A4BE1" w:rsidP="009A4BE1">
      <w:pPr>
        <w:pStyle w:val="31"/>
      </w:pPr>
      <w:bookmarkStart w:id="14908" w:name="_Toc157434937"/>
      <w:bookmarkStart w:id="14909" w:name="_Toc157436652"/>
      <w:bookmarkStart w:id="14910" w:name="_Toc157440492"/>
      <w:bookmarkStart w:id="14911" w:name="_Toc160650195"/>
      <w:bookmarkStart w:id="14912" w:name="_Toc160652070"/>
      <w:r w:rsidRPr="00D3062E">
        <w:rPr>
          <w:noProof/>
          <w:lang w:eastAsia="zh-CN"/>
        </w:rPr>
        <w:t>6.10</w:t>
      </w:r>
      <w:r w:rsidRPr="00D3062E">
        <w:t>.1</w:t>
      </w:r>
      <w:r w:rsidRPr="00D3062E">
        <w:tab/>
        <w:t>Introduction</w:t>
      </w:r>
      <w:bookmarkEnd w:id="14908"/>
      <w:bookmarkEnd w:id="14909"/>
      <w:bookmarkEnd w:id="14910"/>
      <w:bookmarkEnd w:id="14911"/>
      <w:bookmarkEnd w:id="14912"/>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4913" w:name="_Toc157434938"/>
      <w:bookmarkStart w:id="14914" w:name="_Toc157436653"/>
      <w:bookmarkStart w:id="14915" w:name="_Toc157440493"/>
      <w:bookmarkStart w:id="14916" w:name="_Toc160650196"/>
      <w:bookmarkStart w:id="14917" w:name="_Toc160652071"/>
      <w:r w:rsidRPr="00D3062E">
        <w:rPr>
          <w:noProof/>
          <w:lang w:eastAsia="zh-CN"/>
        </w:rPr>
        <w:t>6.10</w:t>
      </w:r>
      <w:r w:rsidRPr="00D3062E">
        <w:t>.2</w:t>
      </w:r>
      <w:r w:rsidRPr="00D3062E">
        <w:tab/>
        <w:t>Usage of HTTP</w:t>
      </w:r>
      <w:bookmarkEnd w:id="14913"/>
      <w:bookmarkEnd w:id="14914"/>
      <w:bookmarkEnd w:id="14915"/>
      <w:bookmarkEnd w:id="14916"/>
      <w:bookmarkEnd w:id="14917"/>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4918" w:name="_Toc157434939"/>
      <w:bookmarkStart w:id="14919" w:name="_Toc157436654"/>
      <w:bookmarkStart w:id="14920" w:name="_Toc157440494"/>
      <w:bookmarkStart w:id="14921" w:name="_Toc160650197"/>
      <w:bookmarkStart w:id="14922" w:name="_Toc160652072"/>
      <w:r w:rsidRPr="00D3062E">
        <w:rPr>
          <w:noProof/>
          <w:lang w:eastAsia="zh-CN"/>
        </w:rPr>
        <w:t>6.10</w:t>
      </w:r>
      <w:r w:rsidRPr="00D3062E">
        <w:t>.3</w:t>
      </w:r>
      <w:r w:rsidRPr="00D3062E">
        <w:tab/>
        <w:t>Resources</w:t>
      </w:r>
      <w:bookmarkEnd w:id="14918"/>
      <w:bookmarkEnd w:id="14919"/>
      <w:bookmarkEnd w:id="14920"/>
      <w:bookmarkEnd w:id="14921"/>
      <w:bookmarkEnd w:id="14922"/>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4923" w:name="_Toc157434940"/>
      <w:bookmarkStart w:id="14924" w:name="_Toc157436655"/>
      <w:bookmarkStart w:id="14925" w:name="_Toc157440495"/>
      <w:bookmarkStart w:id="14926" w:name="_Toc160650198"/>
      <w:bookmarkStart w:id="14927" w:name="_Toc160652073"/>
      <w:r w:rsidRPr="00D3062E">
        <w:rPr>
          <w:noProof/>
          <w:lang w:eastAsia="zh-CN"/>
        </w:rPr>
        <w:t>6.10</w:t>
      </w:r>
      <w:r w:rsidRPr="00D3062E">
        <w:t>.4</w:t>
      </w:r>
      <w:r w:rsidRPr="00D3062E">
        <w:tab/>
        <w:t>Custom Operations without associated resources</w:t>
      </w:r>
      <w:bookmarkEnd w:id="14923"/>
      <w:bookmarkEnd w:id="14924"/>
      <w:bookmarkEnd w:id="14925"/>
      <w:bookmarkEnd w:id="14926"/>
      <w:bookmarkEnd w:id="14927"/>
    </w:p>
    <w:p w14:paraId="7FE72520" w14:textId="77777777" w:rsidR="009A4BE1" w:rsidRPr="00D3062E" w:rsidRDefault="009A4BE1" w:rsidP="009A4BE1">
      <w:pPr>
        <w:pStyle w:val="41"/>
      </w:pPr>
      <w:bookmarkStart w:id="14928" w:name="_Toc157434941"/>
      <w:bookmarkStart w:id="14929" w:name="_Toc157436656"/>
      <w:bookmarkStart w:id="14930" w:name="_Toc157440496"/>
      <w:bookmarkStart w:id="14931" w:name="_Toc160650199"/>
      <w:bookmarkStart w:id="14932" w:name="_Toc160652074"/>
      <w:r w:rsidRPr="00D3062E">
        <w:rPr>
          <w:noProof/>
          <w:lang w:eastAsia="zh-CN"/>
        </w:rPr>
        <w:t>6.10</w:t>
      </w:r>
      <w:r w:rsidRPr="00D3062E">
        <w:t>.4.1</w:t>
      </w:r>
      <w:r w:rsidRPr="00D3062E">
        <w:tab/>
        <w:t>Overview</w:t>
      </w:r>
      <w:bookmarkEnd w:id="14928"/>
      <w:bookmarkEnd w:id="14929"/>
      <w:bookmarkEnd w:id="14930"/>
      <w:bookmarkEnd w:id="14931"/>
      <w:bookmarkEnd w:id="14932"/>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92" type="#_x0000_t75" alt="" style="width:481.8pt;height:97.2pt;mso-width-percent:0;mso-height-percent:0;mso-width-percent:0;mso-height-percent:0" o:ole="">
            <v:imagedata r:id="rId138" o:title=""/>
          </v:shape>
          <o:OLEObject Type="Embed" ProgID="Word.Document.8" ShapeID="_x0000_i1092" DrawAspect="Content" ObjectID="_1771271228" r:id="rId139">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4933" w:name="_Toc157434942"/>
      <w:bookmarkStart w:id="14934" w:name="_Toc157436657"/>
      <w:bookmarkStart w:id="14935" w:name="_Toc157440497"/>
      <w:bookmarkStart w:id="14936" w:name="_Toc160650200"/>
      <w:bookmarkStart w:id="14937" w:name="_Toc160652075"/>
      <w:r w:rsidRPr="00D3062E">
        <w:rPr>
          <w:noProof/>
          <w:lang w:eastAsia="zh-CN"/>
        </w:rPr>
        <w:t>6.10</w:t>
      </w:r>
      <w:r w:rsidRPr="00D3062E">
        <w:t>.4.2</w:t>
      </w:r>
      <w:r w:rsidRPr="00D3062E">
        <w:tab/>
        <w:t>Operation: Request</w:t>
      </w:r>
      <w:bookmarkEnd w:id="14933"/>
      <w:bookmarkEnd w:id="14934"/>
      <w:bookmarkEnd w:id="14935"/>
      <w:bookmarkEnd w:id="14936"/>
      <w:bookmarkEnd w:id="14937"/>
    </w:p>
    <w:p w14:paraId="79C0ACBA" w14:textId="77777777" w:rsidR="009A4BE1" w:rsidRPr="00D3062E" w:rsidRDefault="009A4BE1" w:rsidP="009A4BE1">
      <w:pPr>
        <w:pStyle w:val="51"/>
      </w:pPr>
      <w:bookmarkStart w:id="14938" w:name="_Toc157434943"/>
      <w:bookmarkStart w:id="14939" w:name="_Toc157436658"/>
      <w:bookmarkStart w:id="14940" w:name="_Toc157440498"/>
      <w:bookmarkStart w:id="14941" w:name="_Toc160650201"/>
      <w:bookmarkStart w:id="14942" w:name="_Toc160652076"/>
      <w:r w:rsidRPr="00D3062E">
        <w:rPr>
          <w:noProof/>
          <w:lang w:eastAsia="zh-CN"/>
        </w:rPr>
        <w:t>6.10</w:t>
      </w:r>
      <w:r w:rsidRPr="00D3062E">
        <w:t>.4.2.1</w:t>
      </w:r>
      <w:r w:rsidRPr="00D3062E">
        <w:tab/>
        <w:t>Description</w:t>
      </w:r>
      <w:bookmarkEnd w:id="14938"/>
      <w:bookmarkEnd w:id="14939"/>
      <w:bookmarkEnd w:id="14940"/>
      <w:bookmarkEnd w:id="14941"/>
      <w:bookmarkEnd w:id="14942"/>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4943" w:name="_Toc157434944"/>
      <w:bookmarkStart w:id="14944" w:name="_Toc157436659"/>
      <w:bookmarkStart w:id="14945" w:name="_Toc157440499"/>
      <w:bookmarkStart w:id="14946" w:name="_Toc160650202"/>
      <w:bookmarkStart w:id="14947" w:name="_Toc160652077"/>
      <w:bookmarkStart w:id="14948" w:name="_Toc157434945"/>
      <w:bookmarkStart w:id="14949" w:name="_Toc157436660"/>
      <w:bookmarkStart w:id="14950" w:name="_Toc157440500"/>
      <w:r w:rsidRPr="00D3062E">
        <w:rPr>
          <w:noProof/>
          <w:lang w:eastAsia="zh-CN"/>
        </w:rPr>
        <w:t>6.10</w:t>
      </w:r>
      <w:r w:rsidRPr="00D3062E">
        <w:t>.4.2.2</w:t>
      </w:r>
      <w:r w:rsidRPr="00D3062E">
        <w:tab/>
        <w:t>Operation Definition</w:t>
      </w:r>
      <w:bookmarkEnd w:id="14943"/>
      <w:bookmarkEnd w:id="14944"/>
      <w:bookmarkEnd w:id="14945"/>
      <w:bookmarkEnd w:id="14946"/>
      <w:bookmarkEnd w:id="14947"/>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7777777" w:rsidR="00311EA5" w:rsidRPr="00D3062E" w:rsidRDefault="00311EA5" w:rsidP="003C3912">
            <w:pPr>
              <w:pStyle w:val="TAL"/>
            </w:pPr>
            <w:del w:id="14951" w:author="C3-241536" w:date="2024-03-01T15:42:00Z">
              <w:r w:rsidRPr="00D3062E" w:rsidDel="00AC0A74">
                <w:rPr>
                  <w:rFonts w:cs="Arial"/>
                  <w:szCs w:val="18"/>
                  <w:lang w:eastAsia="zh-CN"/>
                </w:rPr>
                <w:delText xml:space="preserve">Contains </w:delText>
              </w:r>
            </w:del>
            <w:ins w:id="14952" w:author="C3-241536" w:date="2024-03-01T15:42:00Z">
              <w:r w:rsidRPr="00D3062E">
                <w:rPr>
                  <w:rFonts w:cs="Arial"/>
                  <w:szCs w:val="18"/>
                  <w:lang w:eastAsia="zh-CN"/>
                </w:rPr>
                <w:t xml:space="preserve">Represents </w:t>
              </w:r>
            </w:ins>
            <w:r w:rsidRPr="00D3062E">
              <w:rPr>
                <w:rFonts w:cs="Arial"/>
                <w:szCs w:val="18"/>
                <w:lang w:eastAsia="zh-CN"/>
              </w:rPr>
              <w:t>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Change w:id="14953">
          <w:tblGrid>
            <w:gridCol w:w="1587"/>
            <w:gridCol w:w="249"/>
            <w:gridCol w:w="184"/>
            <w:gridCol w:w="241"/>
            <w:gridCol w:w="1008"/>
            <w:gridCol w:w="126"/>
            <w:gridCol w:w="1275"/>
            <w:gridCol w:w="143"/>
            <w:gridCol w:w="4808"/>
            <w:gridCol w:w="2"/>
          </w:tblGrid>
        </w:tblGridChange>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54"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4955"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4956"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Change w:id="14957"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Change w:id="14958"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Change w:id="14959"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4960"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4605DA1" w14:textId="77777777" w:rsidR="00311EA5" w:rsidRPr="00D3062E" w:rsidRDefault="00311EA5" w:rsidP="003C3912">
            <w:pPr>
              <w:pStyle w:val="TAL"/>
            </w:pPr>
            <w:ins w:id="14961" w:author="C3-241536" w:date="2024-03-01T15:42:00Z">
              <w:r w:rsidRPr="00D3062E">
                <w:t xml:space="preserve">Successful case. </w:t>
              </w:r>
            </w:ins>
            <w:r w:rsidRPr="00D3062E">
              <w:t>The network slice adaptation request is successfully received and processed.</w:t>
            </w:r>
          </w:p>
        </w:tc>
      </w:tr>
      <w:tr w:rsidR="00311EA5" w:rsidRPr="00D3062E" w14:paraId="29710803"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62"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4963"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4964"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Change w:id="14965"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Change w:id="14966"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2EAE33D6" w14:textId="77777777" w:rsidR="00311EA5" w:rsidRPr="00D3062E" w:rsidRDefault="00311EA5">
            <w:pPr>
              <w:pStyle w:val="TAC"/>
              <w:pPrChange w:id="14967" w:author="C3-241536" w:date="2024-03-01T15:42:00Z">
                <w:pPr>
                  <w:pStyle w:val="TAL"/>
                </w:pPr>
              </w:pPrChange>
            </w:pPr>
          </w:p>
        </w:tc>
        <w:tc>
          <w:tcPr>
            <w:tcW w:w="737" w:type="pct"/>
            <w:tcBorders>
              <w:top w:val="single" w:sz="6" w:space="0" w:color="auto"/>
              <w:left w:val="single" w:sz="6" w:space="0" w:color="auto"/>
              <w:bottom w:val="single" w:sz="6" w:space="0" w:color="auto"/>
              <w:right w:val="single" w:sz="6" w:space="0" w:color="auto"/>
            </w:tcBorders>
            <w:vAlign w:val="center"/>
            <w:tcPrChange w:id="14968"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4969"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70"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4971"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4972"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Change w:id="14973"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Change w:id="14974"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7593A370" w14:textId="77777777" w:rsidR="00311EA5" w:rsidRPr="00D3062E" w:rsidRDefault="00311EA5">
            <w:pPr>
              <w:pStyle w:val="TAC"/>
              <w:pPrChange w:id="14975" w:author="C3-241536" w:date="2024-03-01T15:42:00Z">
                <w:pPr>
                  <w:pStyle w:val="TAL"/>
                </w:pPr>
              </w:pPrChange>
            </w:pPr>
          </w:p>
        </w:tc>
        <w:tc>
          <w:tcPr>
            <w:tcW w:w="737" w:type="pct"/>
            <w:tcBorders>
              <w:top w:val="single" w:sz="6" w:space="0" w:color="auto"/>
              <w:left w:val="single" w:sz="6" w:space="0" w:color="auto"/>
              <w:bottom w:val="single" w:sz="6" w:space="0" w:color="auto"/>
              <w:right w:val="single" w:sz="6" w:space="0" w:color="auto"/>
            </w:tcBorders>
            <w:vAlign w:val="center"/>
            <w:tcPrChange w:id="14976"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4977"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3C3912">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978" w:author="C3-241536" w:date="2024-03-01T15:42: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979" w:author="C3-241536" w:date="2024-03-01T15:42:00Z"/>
          <w:trPrChange w:id="14980" w:author="C3-241536" w:date="2024-03-01T15:42:00Z">
            <w:trPr>
              <w:gridAfter w:val="0"/>
              <w:jc w:val="center"/>
            </w:trPr>
          </w:trPrChange>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Change w:id="14981" w:author="C3-241536" w:date="2024-03-01T15:42:00Z">
              <w:tcPr>
                <w:tcW w:w="825" w:type="pct"/>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ED3683A" w14:textId="77777777" w:rsidR="00311EA5" w:rsidRPr="00D3062E" w:rsidRDefault="00311EA5" w:rsidP="003C3912">
            <w:pPr>
              <w:pStyle w:val="TAL"/>
              <w:rPr>
                <w:ins w:id="14982" w:author="C3-241536" w:date="2024-03-01T15:42:00Z"/>
              </w:rPr>
            </w:pPr>
            <w:ins w:id="14983" w:author="C3-241536" w:date="2024-03-01T15:42:00Z">
              <w:r w:rsidRPr="00D3062E">
                <w:rPr>
                  <w:lang w:eastAsia="zh-CN"/>
                </w:rPr>
                <w:t>ProblemDetailsSliceAdapt</w:t>
              </w:r>
            </w:ins>
          </w:p>
        </w:tc>
        <w:tc>
          <w:tcPr>
            <w:tcW w:w="221" w:type="pct"/>
            <w:tcBorders>
              <w:top w:val="single" w:sz="6" w:space="0" w:color="auto"/>
              <w:left w:val="single" w:sz="6" w:space="0" w:color="auto"/>
              <w:bottom w:val="single" w:sz="6" w:space="0" w:color="auto"/>
              <w:right w:val="single" w:sz="6" w:space="0" w:color="auto"/>
            </w:tcBorders>
            <w:vAlign w:val="center"/>
            <w:tcPrChange w:id="14984" w:author="C3-241536" w:date="2024-03-01T15:42:00Z">
              <w:tcPr>
                <w:tcW w:w="225" w:type="pct"/>
                <w:gridSpan w:val="2"/>
                <w:tcBorders>
                  <w:top w:val="single" w:sz="6" w:space="0" w:color="auto"/>
                  <w:left w:val="single" w:sz="6" w:space="0" w:color="auto"/>
                  <w:bottom w:val="single" w:sz="6" w:space="0" w:color="auto"/>
                  <w:right w:val="single" w:sz="6" w:space="0" w:color="auto"/>
                </w:tcBorders>
                <w:vAlign w:val="center"/>
              </w:tcPr>
            </w:tcPrChange>
          </w:tcPr>
          <w:p w14:paraId="4F52595A" w14:textId="77777777" w:rsidR="00311EA5" w:rsidRPr="00D3062E" w:rsidRDefault="00311EA5" w:rsidP="003C3912">
            <w:pPr>
              <w:pStyle w:val="TAC"/>
              <w:rPr>
                <w:ins w:id="14985" w:author="C3-241536" w:date="2024-03-01T15:42:00Z"/>
              </w:rPr>
            </w:pPr>
            <w:ins w:id="14986" w:author="C3-241536" w:date="2024-03-01T15:42:00Z">
              <w:r w:rsidRPr="00D3062E">
                <w:t>O</w:t>
              </w:r>
            </w:ins>
          </w:p>
        </w:tc>
        <w:tc>
          <w:tcPr>
            <w:tcW w:w="589" w:type="pct"/>
            <w:tcBorders>
              <w:top w:val="single" w:sz="6" w:space="0" w:color="auto"/>
              <w:left w:val="single" w:sz="6" w:space="0" w:color="auto"/>
              <w:bottom w:val="single" w:sz="6" w:space="0" w:color="auto"/>
              <w:right w:val="single" w:sz="6" w:space="0" w:color="auto"/>
            </w:tcBorders>
            <w:vAlign w:val="center"/>
            <w:tcPrChange w:id="14987" w:author="C3-241536" w:date="2024-03-01T15:42:00Z">
              <w:tcPr>
                <w:tcW w:w="649" w:type="pct"/>
                <w:gridSpan w:val="2"/>
                <w:tcBorders>
                  <w:top w:val="single" w:sz="6" w:space="0" w:color="auto"/>
                  <w:left w:val="single" w:sz="6" w:space="0" w:color="auto"/>
                  <w:bottom w:val="single" w:sz="6" w:space="0" w:color="auto"/>
                  <w:right w:val="single" w:sz="6" w:space="0" w:color="auto"/>
                </w:tcBorders>
                <w:vAlign w:val="center"/>
              </w:tcPr>
            </w:tcPrChange>
          </w:tcPr>
          <w:p w14:paraId="253ABB32" w14:textId="77777777" w:rsidR="00311EA5" w:rsidRPr="00D3062E" w:rsidRDefault="00311EA5">
            <w:pPr>
              <w:pStyle w:val="TAC"/>
              <w:rPr>
                <w:ins w:id="14988" w:author="C3-241536" w:date="2024-03-01T15:42:00Z"/>
              </w:rPr>
              <w:pPrChange w:id="14989" w:author="C3-241536" w:date="2024-03-01T15:42:00Z">
                <w:pPr>
                  <w:pStyle w:val="TAL"/>
                </w:pPr>
              </w:pPrChange>
            </w:pPr>
            <w:ins w:id="14990" w:author="C3-241536" w:date="2024-03-01T15:42:00Z">
              <w:r w:rsidRPr="00D3062E">
                <w:t>0..1</w:t>
              </w:r>
            </w:ins>
          </w:p>
        </w:tc>
        <w:tc>
          <w:tcPr>
            <w:tcW w:w="737" w:type="pct"/>
            <w:tcBorders>
              <w:top w:val="single" w:sz="6" w:space="0" w:color="auto"/>
              <w:left w:val="single" w:sz="6" w:space="0" w:color="auto"/>
              <w:bottom w:val="single" w:sz="6" w:space="0" w:color="auto"/>
              <w:right w:val="single" w:sz="6" w:space="0" w:color="auto"/>
            </w:tcBorders>
            <w:vAlign w:val="center"/>
            <w:tcPrChange w:id="14991" w:author="C3-241536" w:date="2024-03-01T15:42:00Z">
              <w:tcPr>
                <w:tcW w:w="728" w:type="pct"/>
                <w:gridSpan w:val="2"/>
                <w:tcBorders>
                  <w:top w:val="single" w:sz="6" w:space="0" w:color="auto"/>
                  <w:left w:val="single" w:sz="6" w:space="0" w:color="auto"/>
                  <w:bottom w:val="single" w:sz="6" w:space="0" w:color="auto"/>
                  <w:right w:val="single" w:sz="6" w:space="0" w:color="auto"/>
                </w:tcBorders>
                <w:vAlign w:val="center"/>
              </w:tcPr>
            </w:tcPrChange>
          </w:tcPr>
          <w:p w14:paraId="592C3D69" w14:textId="77777777" w:rsidR="00311EA5" w:rsidRPr="00D3062E" w:rsidRDefault="00311EA5" w:rsidP="003C3912">
            <w:pPr>
              <w:pStyle w:val="TAL"/>
              <w:rPr>
                <w:ins w:id="14992" w:author="C3-241536" w:date="2024-03-01T15:42:00Z"/>
              </w:rPr>
            </w:pPr>
            <w:ins w:id="14993" w:author="C3-241536" w:date="2024-03-01T15:42:00Z">
              <w:r w:rsidRPr="00D3062E">
                <w:t>403 Forbidden</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Change w:id="14994" w:author="C3-241536" w:date="2024-03-01T15:42:00Z">
              <w:tcPr>
                <w:tcW w:w="2573" w:type="pct"/>
                <w:gridSpan w:val="2"/>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13CD398" w14:textId="77777777" w:rsidR="00311EA5" w:rsidRPr="00D3062E" w:rsidRDefault="00311EA5" w:rsidP="003C3912">
            <w:pPr>
              <w:pStyle w:val="TAL"/>
              <w:rPr>
                <w:ins w:id="14995" w:author="C3-241536" w:date="2024-03-01T15:42:00Z"/>
              </w:rPr>
            </w:pPr>
            <w:ins w:id="14996" w:author="C3-241536" w:date="2024-03-01T15:42:00Z">
              <w:r w:rsidRPr="00D3062E">
                <w:t>(NOTE 2)</w:t>
              </w:r>
            </w:ins>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77777777" w:rsidR="00311EA5" w:rsidRPr="00D3062E" w:rsidRDefault="00311EA5" w:rsidP="003C3912">
            <w:pPr>
              <w:pStyle w:val="TAN"/>
              <w:rPr>
                <w:ins w:id="14997" w:author="C3-241536" w:date="2024-03-01T15:42:00Z"/>
              </w:rPr>
            </w:pPr>
            <w:r w:rsidRPr="00D3062E">
              <w:t>NOTE</w:t>
            </w:r>
            <w:ins w:id="14998" w:author="C3-241536" w:date="2024-03-01T15:42:00Z">
              <w:r w:rsidRPr="00D3062E">
                <w:t> 1</w:t>
              </w:r>
            </w:ins>
            <w:r w:rsidRPr="00D3062E">
              <w:t>:</w:t>
            </w:r>
            <w:r w:rsidRPr="00D3062E">
              <w:rPr>
                <w:noProof/>
              </w:rPr>
              <w:tab/>
              <w:t>The man</w:t>
            </w:r>
            <w:del w:id="14999" w:author="C3-241536" w:date="2024-03-01T15:42:00Z">
              <w:r w:rsidRPr="00D3062E" w:rsidDel="00402C52">
                <w:rPr>
                  <w:noProof/>
                </w:rPr>
                <w:delText>a</w:delText>
              </w:r>
            </w:del>
            <w:r w:rsidRPr="00D3062E">
              <w:rPr>
                <w:noProof/>
              </w:rPr>
              <w:t xml:space="preserve">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ins w:id="15000" w:author="C3-241536" w:date="2024-03-01T15:42:00Z">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ins>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5001" w:name="_Toc160650203"/>
      <w:bookmarkStart w:id="15002" w:name="_Toc160652078"/>
      <w:bookmarkStart w:id="15003" w:name="_Toc157434946"/>
      <w:bookmarkStart w:id="15004" w:name="_Toc157436661"/>
      <w:bookmarkStart w:id="15005" w:name="_Toc157440501"/>
      <w:bookmarkEnd w:id="14948"/>
      <w:bookmarkEnd w:id="14949"/>
      <w:bookmarkEnd w:id="14950"/>
      <w:r w:rsidRPr="00D3062E">
        <w:rPr>
          <w:noProof/>
          <w:lang w:eastAsia="zh-CN"/>
        </w:rPr>
        <w:t>6.10</w:t>
      </w:r>
      <w:r w:rsidRPr="00D3062E">
        <w:t>.5</w:t>
      </w:r>
      <w:r w:rsidRPr="00D3062E">
        <w:tab/>
        <w:t>Notifications</w:t>
      </w:r>
      <w:bookmarkEnd w:id="15001"/>
      <w:bookmarkEnd w:id="15002"/>
    </w:p>
    <w:p w14:paraId="02569185" w14:textId="77777777" w:rsidR="00311EA5" w:rsidRPr="00D3062E" w:rsidDel="00FF4642" w:rsidRDefault="00311EA5" w:rsidP="00311EA5">
      <w:pPr>
        <w:rPr>
          <w:del w:id="15006" w:author="C3-241536" w:date="2024-03-01T15:42:00Z"/>
        </w:rPr>
      </w:pPr>
      <w:del w:id="15007" w:author="C3-241536" w:date="2024-03-01T15:42:00Z">
        <w:r w:rsidRPr="00D3062E" w:rsidDel="00FF4642">
          <w:delText>There are no notifications defined for this API in this release of the specification.</w:delText>
        </w:r>
      </w:del>
    </w:p>
    <w:p w14:paraId="4E193EC2" w14:textId="77777777" w:rsidR="00311EA5" w:rsidRPr="00D3062E" w:rsidRDefault="00311EA5" w:rsidP="00311EA5">
      <w:pPr>
        <w:pStyle w:val="41"/>
        <w:rPr>
          <w:ins w:id="15008" w:author="C3-241536" w:date="2024-03-01T15:42:00Z"/>
        </w:rPr>
      </w:pPr>
      <w:bookmarkStart w:id="15009" w:name="_Toc160650204"/>
      <w:bookmarkStart w:id="15010" w:name="_Toc160652079"/>
      <w:ins w:id="15011" w:author="C3-241536" w:date="2024-03-01T15:42:00Z">
        <w:r w:rsidRPr="00D3062E">
          <w:rPr>
            <w:noProof/>
            <w:lang w:eastAsia="zh-CN"/>
          </w:rPr>
          <w:t>6.10</w:t>
        </w:r>
        <w:r w:rsidRPr="00D3062E">
          <w:t>.5.1</w:t>
        </w:r>
        <w:r w:rsidRPr="00D3062E">
          <w:tab/>
          <w:t>General</w:t>
        </w:r>
        <w:bookmarkEnd w:id="15009"/>
        <w:bookmarkEnd w:id="15010"/>
      </w:ins>
    </w:p>
    <w:p w14:paraId="39896F19" w14:textId="77777777" w:rsidR="00311EA5" w:rsidRPr="00D3062E" w:rsidRDefault="00311EA5" w:rsidP="00311EA5">
      <w:pPr>
        <w:rPr>
          <w:ins w:id="15012" w:author="C3-241536" w:date="2024-03-01T15:42:00Z"/>
          <w:noProof/>
        </w:rPr>
      </w:pPr>
      <w:ins w:id="15013" w:author="C3-241536" w:date="2024-03-01T15:42:00Z">
        <w:r w:rsidRPr="00D3062E">
          <w:rPr>
            <w:noProof/>
          </w:rPr>
          <w:t>Notifications shall comply to clause 6.6 of 3GPP TS 29.549 </w:t>
        </w:r>
        <w:r w:rsidRPr="00D3062E">
          <w:t>[15]</w:t>
        </w:r>
        <w:r w:rsidRPr="00D3062E">
          <w:rPr>
            <w:noProof/>
          </w:rPr>
          <w:t>.</w:t>
        </w:r>
      </w:ins>
    </w:p>
    <w:p w14:paraId="6877DBA9" w14:textId="77777777" w:rsidR="00311EA5" w:rsidRPr="00D3062E" w:rsidRDefault="00311EA5" w:rsidP="00311EA5">
      <w:pPr>
        <w:pStyle w:val="TH"/>
        <w:rPr>
          <w:ins w:id="15014" w:author="C3-241536" w:date="2024-03-01T15:42:00Z"/>
        </w:rPr>
      </w:pPr>
      <w:ins w:id="15015" w:author="C3-241536" w:date="2024-03-01T15:42:00Z">
        <w:r w:rsidRPr="00D3062E">
          <w:t>Table </w:t>
        </w:r>
        <w:r w:rsidRPr="00D3062E">
          <w:rPr>
            <w:noProof/>
            <w:lang w:eastAsia="zh-CN"/>
          </w:rPr>
          <w:t>6.10</w:t>
        </w:r>
        <w:r w:rsidRPr="00D3062E">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ins w:id="15016" w:author="C3-241536" w:date="2024-03-01T15:42:00Z"/>
        </w:trPr>
        <w:tc>
          <w:tcPr>
            <w:tcW w:w="979" w:type="pct"/>
            <w:shd w:val="clear" w:color="auto" w:fill="C0C0C0"/>
            <w:vAlign w:val="center"/>
            <w:hideMark/>
          </w:tcPr>
          <w:p w14:paraId="5932CA78" w14:textId="77777777" w:rsidR="00311EA5" w:rsidRPr="00D3062E" w:rsidRDefault="00311EA5" w:rsidP="003C3912">
            <w:pPr>
              <w:pStyle w:val="TAH"/>
              <w:rPr>
                <w:ins w:id="15017" w:author="C3-241536" w:date="2024-03-01T15:42:00Z"/>
              </w:rPr>
            </w:pPr>
            <w:ins w:id="15018" w:author="C3-241536" w:date="2024-03-01T15:42:00Z">
              <w:r w:rsidRPr="00D3062E">
                <w:t>Notification</w:t>
              </w:r>
            </w:ins>
          </w:p>
        </w:tc>
        <w:tc>
          <w:tcPr>
            <w:tcW w:w="1077" w:type="pct"/>
            <w:shd w:val="clear" w:color="auto" w:fill="C0C0C0"/>
            <w:vAlign w:val="center"/>
            <w:hideMark/>
          </w:tcPr>
          <w:p w14:paraId="0C8E42E6" w14:textId="77777777" w:rsidR="00311EA5" w:rsidRPr="00D3062E" w:rsidRDefault="00311EA5" w:rsidP="003C3912">
            <w:pPr>
              <w:pStyle w:val="TAH"/>
              <w:rPr>
                <w:ins w:id="15019" w:author="C3-241536" w:date="2024-03-01T15:42:00Z"/>
              </w:rPr>
            </w:pPr>
            <w:ins w:id="15020" w:author="C3-241536" w:date="2024-03-01T15:42:00Z">
              <w:r w:rsidRPr="00D3062E">
                <w:t>Callback URI</w:t>
              </w:r>
            </w:ins>
          </w:p>
        </w:tc>
        <w:tc>
          <w:tcPr>
            <w:tcW w:w="736" w:type="pct"/>
            <w:shd w:val="clear" w:color="auto" w:fill="C0C0C0"/>
            <w:vAlign w:val="center"/>
            <w:hideMark/>
          </w:tcPr>
          <w:p w14:paraId="48A93B36" w14:textId="77777777" w:rsidR="00311EA5" w:rsidRPr="00D3062E" w:rsidRDefault="00311EA5" w:rsidP="003C3912">
            <w:pPr>
              <w:pStyle w:val="TAH"/>
              <w:rPr>
                <w:ins w:id="15021" w:author="C3-241536" w:date="2024-03-01T15:42:00Z"/>
              </w:rPr>
            </w:pPr>
            <w:ins w:id="15022" w:author="C3-241536" w:date="2024-03-01T15:42:00Z">
              <w:r w:rsidRPr="00D3062E">
                <w:t>HTTP method or custom operation</w:t>
              </w:r>
            </w:ins>
          </w:p>
        </w:tc>
        <w:tc>
          <w:tcPr>
            <w:tcW w:w="2207" w:type="pct"/>
            <w:shd w:val="clear" w:color="auto" w:fill="C0C0C0"/>
            <w:vAlign w:val="center"/>
            <w:hideMark/>
          </w:tcPr>
          <w:p w14:paraId="1F514F4D" w14:textId="77777777" w:rsidR="00311EA5" w:rsidRPr="00D3062E" w:rsidRDefault="00311EA5" w:rsidP="003C3912">
            <w:pPr>
              <w:pStyle w:val="TAH"/>
              <w:rPr>
                <w:ins w:id="15023" w:author="C3-241536" w:date="2024-03-01T15:42:00Z"/>
              </w:rPr>
            </w:pPr>
            <w:ins w:id="15024" w:author="C3-241536" w:date="2024-03-01T15:42:00Z">
              <w:r w:rsidRPr="00D3062E">
                <w:t>Description</w:t>
              </w:r>
            </w:ins>
          </w:p>
          <w:p w14:paraId="0D5BF7CB" w14:textId="77777777" w:rsidR="00311EA5" w:rsidRPr="00D3062E" w:rsidRDefault="00311EA5" w:rsidP="003C3912">
            <w:pPr>
              <w:pStyle w:val="TAH"/>
              <w:rPr>
                <w:ins w:id="15025" w:author="C3-241536" w:date="2024-03-01T15:42:00Z"/>
              </w:rPr>
            </w:pPr>
            <w:ins w:id="15026" w:author="C3-241536" w:date="2024-03-01T15:42:00Z">
              <w:r w:rsidRPr="00D3062E">
                <w:t>(service operation)</w:t>
              </w:r>
            </w:ins>
          </w:p>
        </w:tc>
      </w:tr>
      <w:tr w:rsidR="00311EA5" w:rsidRPr="00D3062E" w14:paraId="5ADB829D" w14:textId="77777777" w:rsidTr="003C3912">
        <w:trPr>
          <w:jc w:val="center"/>
          <w:ins w:id="15027" w:author="C3-241536" w:date="2024-03-01T15:42:00Z"/>
        </w:trPr>
        <w:tc>
          <w:tcPr>
            <w:tcW w:w="979" w:type="pct"/>
            <w:vAlign w:val="center"/>
          </w:tcPr>
          <w:p w14:paraId="0F4AC775" w14:textId="77777777" w:rsidR="00311EA5" w:rsidRPr="00D3062E" w:rsidRDefault="00311EA5" w:rsidP="003C3912">
            <w:pPr>
              <w:pStyle w:val="TAL"/>
              <w:rPr>
                <w:ins w:id="15028" w:author="C3-241536" w:date="2024-03-01T15:42:00Z"/>
              </w:rPr>
            </w:pPr>
            <w:ins w:id="15029" w:author="C3-241536" w:date="2024-03-01T15:42:00Z">
              <w:r w:rsidRPr="00D3062E">
                <w:t>Network Slice Adaptation Status Notification</w:t>
              </w:r>
            </w:ins>
          </w:p>
        </w:tc>
        <w:tc>
          <w:tcPr>
            <w:tcW w:w="1077" w:type="pct"/>
            <w:vAlign w:val="center"/>
          </w:tcPr>
          <w:p w14:paraId="42D279B8" w14:textId="77777777" w:rsidR="00311EA5" w:rsidRPr="00D3062E" w:rsidRDefault="00311EA5" w:rsidP="003C3912">
            <w:pPr>
              <w:pStyle w:val="TAL"/>
              <w:rPr>
                <w:ins w:id="15030" w:author="C3-241536" w:date="2024-03-01T15:42:00Z"/>
              </w:rPr>
            </w:pPr>
            <w:ins w:id="15031" w:author="C3-241536" w:date="2024-03-01T15:42:00Z">
              <w:r w:rsidRPr="00D3062E">
                <w:t>{notifUri}</w:t>
              </w:r>
            </w:ins>
          </w:p>
        </w:tc>
        <w:tc>
          <w:tcPr>
            <w:tcW w:w="736" w:type="pct"/>
            <w:vAlign w:val="center"/>
          </w:tcPr>
          <w:p w14:paraId="1F9453C0" w14:textId="77777777" w:rsidR="00311EA5" w:rsidRPr="00D3062E" w:rsidRDefault="00311EA5" w:rsidP="003C3912">
            <w:pPr>
              <w:pStyle w:val="TAC"/>
              <w:rPr>
                <w:ins w:id="15032" w:author="C3-241536" w:date="2024-03-01T15:42:00Z"/>
                <w:lang w:val="fr-FR"/>
              </w:rPr>
            </w:pPr>
            <w:ins w:id="15033" w:author="C3-241536" w:date="2024-03-01T15:42:00Z">
              <w:r w:rsidRPr="00D3062E">
                <w:rPr>
                  <w:lang w:val="fr-FR"/>
                </w:rPr>
                <w:t>POST</w:t>
              </w:r>
            </w:ins>
          </w:p>
        </w:tc>
        <w:tc>
          <w:tcPr>
            <w:tcW w:w="2207" w:type="pct"/>
            <w:vAlign w:val="center"/>
          </w:tcPr>
          <w:p w14:paraId="185DA04E" w14:textId="77777777" w:rsidR="00311EA5" w:rsidRPr="00D3062E" w:rsidRDefault="00311EA5" w:rsidP="003C3912">
            <w:pPr>
              <w:pStyle w:val="TAL"/>
              <w:rPr>
                <w:ins w:id="15034" w:author="C3-241536" w:date="2024-03-01T15:42:00Z"/>
                <w:lang w:val="en-US"/>
              </w:rPr>
            </w:pPr>
            <w:ins w:id="15035" w:author="C3-241536" w:date="2024-03-01T15:42:00Z">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ins>
          </w:p>
        </w:tc>
      </w:tr>
    </w:tbl>
    <w:p w14:paraId="322E964E" w14:textId="77777777" w:rsidR="00311EA5" w:rsidRPr="00D3062E" w:rsidRDefault="00311EA5" w:rsidP="00311EA5">
      <w:pPr>
        <w:rPr>
          <w:ins w:id="15036" w:author="C3-241536" w:date="2024-03-01T15:42:00Z"/>
          <w:noProof/>
        </w:rPr>
      </w:pPr>
    </w:p>
    <w:p w14:paraId="4048FCF0" w14:textId="77777777" w:rsidR="00311EA5" w:rsidRPr="00D3062E" w:rsidRDefault="00311EA5" w:rsidP="00311EA5">
      <w:pPr>
        <w:pStyle w:val="41"/>
        <w:rPr>
          <w:ins w:id="15037" w:author="C3-241536" w:date="2024-03-01T15:42:00Z"/>
        </w:rPr>
      </w:pPr>
      <w:bookmarkStart w:id="15038" w:name="_Toc160650205"/>
      <w:bookmarkStart w:id="15039" w:name="_Toc160652080"/>
      <w:ins w:id="15040" w:author="C3-241536" w:date="2024-03-01T15:42:00Z">
        <w:r w:rsidRPr="00D3062E">
          <w:rPr>
            <w:noProof/>
            <w:lang w:eastAsia="zh-CN"/>
          </w:rPr>
          <w:lastRenderedPageBreak/>
          <w:t>6.10</w:t>
        </w:r>
        <w:r w:rsidRPr="00D3062E">
          <w:t>.5.2</w:t>
        </w:r>
        <w:r w:rsidRPr="00D3062E">
          <w:tab/>
          <w:t>Network Slice Adaptation Status Notification</w:t>
        </w:r>
        <w:bookmarkEnd w:id="15038"/>
        <w:bookmarkEnd w:id="15039"/>
      </w:ins>
    </w:p>
    <w:p w14:paraId="4B1C4B6B" w14:textId="77777777" w:rsidR="00311EA5" w:rsidRPr="00D3062E" w:rsidRDefault="00311EA5" w:rsidP="00311EA5">
      <w:pPr>
        <w:pStyle w:val="51"/>
        <w:rPr>
          <w:ins w:id="15041" w:author="C3-241536" w:date="2024-03-01T15:42:00Z"/>
          <w:noProof/>
        </w:rPr>
      </w:pPr>
      <w:bookmarkStart w:id="15042" w:name="_Toc160650206"/>
      <w:bookmarkStart w:id="15043" w:name="_Toc160652081"/>
      <w:ins w:id="15044" w:author="C3-241536" w:date="2024-03-01T15:42:00Z">
        <w:r w:rsidRPr="00D3062E">
          <w:rPr>
            <w:noProof/>
            <w:lang w:eastAsia="zh-CN"/>
          </w:rPr>
          <w:t>6.10</w:t>
        </w:r>
        <w:r w:rsidRPr="00D3062E">
          <w:t>.5.2</w:t>
        </w:r>
        <w:r w:rsidRPr="00D3062E">
          <w:rPr>
            <w:noProof/>
          </w:rPr>
          <w:t>.1</w:t>
        </w:r>
        <w:r w:rsidRPr="00D3062E">
          <w:rPr>
            <w:noProof/>
          </w:rPr>
          <w:tab/>
          <w:t>Description</w:t>
        </w:r>
        <w:bookmarkEnd w:id="15042"/>
        <w:bookmarkEnd w:id="15043"/>
      </w:ins>
    </w:p>
    <w:p w14:paraId="1786259C" w14:textId="77777777" w:rsidR="00311EA5" w:rsidRPr="00D3062E" w:rsidRDefault="00311EA5" w:rsidP="00311EA5">
      <w:pPr>
        <w:rPr>
          <w:ins w:id="15045" w:author="C3-241536" w:date="2024-03-01T15:42:00Z"/>
          <w:noProof/>
        </w:rPr>
      </w:pPr>
      <w:ins w:id="15046" w:author="C3-241536" w:date="2024-03-01T15:42:00Z">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ins>
    </w:p>
    <w:p w14:paraId="105D8E11" w14:textId="77777777" w:rsidR="00311EA5" w:rsidRPr="00D3062E" w:rsidRDefault="00311EA5" w:rsidP="00311EA5">
      <w:pPr>
        <w:pStyle w:val="51"/>
        <w:rPr>
          <w:ins w:id="15047" w:author="C3-241536" w:date="2024-03-01T15:42:00Z"/>
          <w:noProof/>
        </w:rPr>
      </w:pPr>
      <w:bookmarkStart w:id="15048" w:name="_Toc160650207"/>
      <w:bookmarkStart w:id="15049" w:name="_Toc160652082"/>
      <w:ins w:id="15050" w:author="C3-241536" w:date="2024-03-01T15:42:00Z">
        <w:r w:rsidRPr="00D3062E">
          <w:rPr>
            <w:noProof/>
            <w:lang w:eastAsia="zh-CN"/>
          </w:rPr>
          <w:t>6.10</w:t>
        </w:r>
        <w:r w:rsidRPr="00D3062E">
          <w:t>.5.2</w:t>
        </w:r>
        <w:r w:rsidRPr="00D3062E">
          <w:rPr>
            <w:noProof/>
          </w:rPr>
          <w:t>.2</w:t>
        </w:r>
        <w:r w:rsidRPr="00D3062E">
          <w:rPr>
            <w:noProof/>
          </w:rPr>
          <w:tab/>
          <w:t>Target URI</w:t>
        </w:r>
        <w:bookmarkEnd w:id="15048"/>
        <w:bookmarkEnd w:id="15049"/>
      </w:ins>
    </w:p>
    <w:p w14:paraId="701FE516" w14:textId="77777777" w:rsidR="00311EA5" w:rsidRPr="00D3062E" w:rsidRDefault="00311EA5" w:rsidP="00311EA5">
      <w:pPr>
        <w:rPr>
          <w:ins w:id="15051" w:author="C3-241536" w:date="2024-03-01T15:42:00Z"/>
          <w:rFonts w:ascii="Arial" w:hAnsi="Arial" w:cs="Arial"/>
          <w:noProof/>
        </w:rPr>
      </w:pPr>
      <w:ins w:id="15052" w:author="C3-241536" w:date="2024-03-01T15:42:00Z">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ins>
    </w:p>
    <w:p w14:paraId="12A45EB4" w14:textId="77777777" w:rsidR="00311EA5" w:rsidRPr="00D3062E" w:rsidRDefault="00311EA5" w:rsidP="00311EA5">
      <w:pPr>
        <w:pStyle w:val="TH"/>
        <w:rPr>
          <w:ins w:id="15053" w:author="C3-241536" w:date="2024-03-01T15:42:00Z"/>
          <w:rFonts w:cs="Arial"/>
          <w:noProof/>
        </w:rPr>
      </w:pPr>
      <w:ins w:id="15054" w:author="C3-241536" w:date="2024-03-01T15:42:00Z">
        <w:r w:rsidRPr="00D3062E">
          <w:rPr>
            <w:noProof/>
          </w:rPr>
          <w:t>Table </w:t>
        </w:r>
        <w:r w:rsidRPr="00D3062E">
          <w:rPr>
            <w:noProof/>
            <w:lang w:eastAsia="zh-CN"/>
          </w:rPr>
          <w:t>6.10</w:t>
        </w:r>
        <w:r w:rsidRPr="00D3062E">
          <w:t>.5.2</w:t>
        </w:r>
        <w:r w:rsidRPr="00D3062E">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ins w:id="15055" w:author="C3-241536" w:date="2024-03-01T15:42:00Z"/>
        </w:trPr>
        <w:tc>
          <w:tcPr>
            <w:tcW w:w="1924" w:type="dxa"/>
            <w:shd w:val="clear" w:color="auto" w:fill="C0C0C0"/>
            <w:vAlign w:val="center"/>
            <w:hideMark/>
          </w:tcPr>
          <w:p w14:paraId="46D1CD79" w14:textId="77777777" w:rsidR="00311EA5" w:rsidRPr="00D3062E" w:rsidRDefault="00311EA5" w:rsidP="003C3912">
            <w:pPr>
              <w:pStyle w:val="TAH"/>
              <w:rPr>
                <w:ins w:id="15056" w:author="C3-241536" w:date="2024-03-01T15:42:00Z"/>
                <w:noProof/>
              </w:rPr>
            </w:pPr>
            <w:ins w:id="15057" w:author="C3-241536" w:date="2024-03-01T15:42:00Z">
              <w:r w:rsidRPr="00D3062E">
                <w:rPr>
                  <w:noProof/>
                </w:rPr>
                <w:t>Name</w:t>
              </w:r>
            </w:ins>
          </w:p>
        </w:tc>
        <w:tc>
          <w:tcPr>
            <w:tcW w:w="7814" w:type="dxa"/>
            <w:shd w:val="clear" w:color="auto" w:fill="C0C0C0"/>
            <w:vAlign w:val="center"/>
            <w:hideMark/>
          </w:tcPr>
          <w:p w14:paraId="79C469A1" w14:textId="77777777" w:rsidR="00311EA5" w:rsidRPr="00D3062E" w:rsidRDefault="00311EA5" w:rsidP="003C3912">
            <w:pPr>
              <w:pStyle w:val="TAH"/>
              <w:rPr>
                <w:ins w:id="15058" w:author="C3-241536" w:date="2024-03-01T15:42:00Z"/>
                <w:noProof/>
              </w:rPr>
            </w:pPr>
            <w:ins w:id="15059" w:author="C3-241536" w:date="2024-03-01T15:42:00Z">
              <w:r w:rsidRPr="00D3062E">
                <w:rPr>
                  <w:noProof/>
                </w:rPr>
                <w:t>Definition</w:t>
              </w:r>
            </w:ins>
          </w:p>
        </w:tc>
      </w:tr>
      <w:tr w:rsidR="00311EA5" w:rsidRPr="00D3062E" w14:paraId="46E1AD1A" w14:textId="77777777" w:rsidTr="003C3912">
        <w:trPr>
          <w:jc w:val="center"/>
          <w:ins w:id="15060" w:author="C3-241536" w:date="2024-03-01T15:42:00Z"/>
        </w:trPr>
        <w:tc>
          <w:tcPr>
            <w:tcW w:w="1924" w:type="dxa"/>
            <w:hideMark/>
          </w:tcPr>
          <w:p w14:paraId="6C873B69" w14:textId="77777777" w:rsidR="00311EA5" w:rsidRPr="00D3062E" w:rsidRDefault="00311EA5" w:rsidP="003C3912">
            <w:pPr>
              <w:pStyle w:val="TAL"/>
              <w:rPr>
                <w:ins w:id="15061" w:author="C3-241536" w:date="2024-03-01T15:42:00Z"/>
                <w:noProof/>
              </w:rPr>
            </w:pPr>
            <w:ins w:id="15062" w:author="C3-241536" w:date="2024-03-01T15:42:00Z">
              <w:r w:rsidRPr="00D3062E">
                <w:rPr>
                  <w:noProof/>
                </w:rPr>
                <w:t>notifUri</w:t>
              </w:r>
            </w:ins>
          </w:p>
        </w:tc>
        <w:tc>
          <w:tcPr>
            <w:tcW w:w="7814" w:type="dxa"/>
            <w:vAlign w:val="center"/>
            <w:hideMark/>
          </w:tcPr>
          <w:p w14:paraId="1AFF1552" w14:textId="77777777" w:rsidR="00311EA5" w:rsidRPr="00D3062E" w:rsidRDefault="00311EA5" w:rsidP="003C3912">
            <w:pPr>
              <w:pStyle w:val="TAL"/>
              <w:rPr>
                <w:ins w:id="15063" w:author="C3-241536" w:date="2024-03-01T15:42:00Z"/>
                <w:noProof/>
              </w:rPr>
            </w:pPr>
            <w:ins w:id="15064" w:author="C3-241536" w:date="2024-03-01T15:42:00Z">
              <w:r w:rsidRPr="00D3062E">
                <w:rPr>
                  <w:noProof/>
                </w:rPr>
                <w:t>Represents the callback URI encoded as a string formatted as a URI.</w:t>
              </w:r>
            </w:ins>
          </w:p>
        </w:tc>
      </w:tr>
    </w:tbl>
    <w:p w14:paraId="5ABA8EC4" w14:textId="77777777" w:rsidR="00311EA5" w:rsidRPr="00D3062E" w:rsidRDefault="00311EA5" w:rsidP="00311EA5">
      <w:pPr>
        <w:rPr>
          <w:ins w:id="15065" w:author="C3-241536" w:date="2024-03-01T15:42:00Z"/>
          <w:noProof/>
        </w:rPr>
      </w:pPr>
    </w:p>
    <w:p w14:paraId="4203EA9E" w14:textId="77777777" w:rsidR="00311EA5" w:rsidRPr="00D3062E" w:rsidRDefault="00311EA5" w:rsidP="00311EA5">
      <w:pPr>
        <w:pStyle w:val="51"/>
        <w:rPr>
          <w:ins w:id="15066" w:author="C3-241536" w:date="2024-03-01T15:42:00Z"/>
          <w:noProof/>
        </w:rPr>
      </w:pPr>
      <w:bookmarkStart w:id="15067" w:name="_Toc160650208"/>
      <w:bookmarkStart w:id="15068" w:name="_Toc160652083"/>
      <w:ins w:id="15069" w:author="C3-241536" w:date="2024-03-01T15:42:00Z">
        <w:r w:rsidRPr="00D3062E">
          <w:rPr>
            <w:noProof/>
            <w:lang w:eastAsia="zh-CN"/>
          </w:rPr>
          <w:t>6.10</w:t>
        </w:r>
        <w:r w:rsidRPr="00D3062E">
          <w:t>.5.2</w:t>
        </w:r>
        <w:r w:rsidRPr="00D3062E">
          <w:rPr>
            <w:noProof/>
          </w:rPr>
          <w:t>.3</w:t>
        </w:r>
        <w:r w:rsidRPr="00D3062E">
          <w:rPr>
            <w:noProof/>
          </w:rPr>
          <w:tab/>
          <w:t>Standard Methods</w:t>
        </w:r>
        <w:bookmarkEnd w:id="15067"/>
        <w:bookmarkEnd w:id="15068"/>
      </w:ins>
    </w:p>
    <w:p w14:paraId="2B4C7B14" w14:textId="77777777" w:rsidR="00311EA5" w:rsidRPr="00D3062E" w:rsidRDefault="00311EA5" w:rsidP="00311EA5">
      <w:pPr>
        <w:pStyle w:val="H6"/>
        <w:rPr>
          <w:ins w:id="15070" w:author="C3-241536" w:date="2024-03-01T15:42:00Z"/>
          <w:noProof/>
        </w:rPr>
      </w:pPr>
      <w:ins w:id="15071" w:author="C3-241536" w:date="2024-03-01T15:42:00Z">
        <w:r w:rsidRPr="00D3062E">
          <w:rPr>
            <w:noProof/>
            <w:lang w:eastAsia="zh-CN"/>
          </w:rPr>
          <w:t>6.10</w:t>
        </w:r>
        <w:r w:rsidRPr="00D3062E">
          <w:t>.5.2.3</w:t>
        </w:r>
        <w:r w:rsidRPr="00D3062E">
          <w:rPr>
            <w:noProof/>
          </w:rPr>
          <w:t>.1</w:t>
        </w:r>
        <w:r w:rsidRPr="00D3062E">
          <w:rPr>
            <w:noProof/>
          </w:rPr>
          <w:tab/>
          <w:t>POST</w:t>
        </w:r>
      </w:ins>
    </w:p>
    <w:p w14:paraId="301A7347" w14:textId="77777777" w:rsidR="00311EA5" w:rsidRPr="00D3062E" w:rsidRDefault="00311EA5" w:rsidP="00311EA5">
      <w:pPr>
        <w:rPr>
          <w:ins w:id="15072" w:author="C3-241536" w:date="2024-03-01T15:42:00Z"/>
          <w:noProof/>
        </w:rPr>
      </w:pPr>
      <w:ins w:id="15073" w:author="C3-241536" w:date="2024-03-01T15:42:00Z">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ins>
    </w:p>
    <w:p w14:paraId="01C52970" w14:textId="77777777" w:rsidR="00311EA5" w:rsidRPr="00D3062E" w:rsidRDefault="00311EA5" w:rsidP="00311EA5">
      <w:pPr>
        <w:pStyle w:val="TH"/>
        <w:rPr>
          <w:ins w:id="15074" w:author="C3-241536" w:date="2024-03-01T15:42:00Z"/>
          <w:noProof/>
        </w:rPr>
      </w:pPr>
      <w:ins w:id="15075" w:author="C3-241536" w:date="2024-03-01T15:42:00Z">
        <w:r w:rsidRPr="00D3062E">
          <w:rPr>
            <w:noProof/>
          </w:rPr>
          <w:t>Table </w:t>
        </w:r>
        <w:r w:rsidRPr="00D3062E">
          <w:rPr>
            <w:noProof/>
            <w:lang w:eastAsia="zh-CN"/>
          </w:rPr>
          <w:t>6.10</w:t>
        </w:r>
        <w:r w:rsidRPr="00D3062E">
          <w:t>.5.2</w:t>
        </w:r>
        <w:r w:rsidRPr="00D3062E">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ins w:id="15076" w:author="C3-241536" w:date="2024-03-01T15:42:00Z"/>
        </w:trPr>
        <w:tc>
          <w:tcPr>
            <w:tcW w:w="1835" w:type="dxa"/>
            <w:shd w:val="clear" w:color="auto" w:fill="C0C0C0"/>
            <w:vAlign w:val="center"/>
            <w:hideMark/>
          </w:tcPr>
          <w:p w14:paraId="03D35B79" w14:textId="77777777" w:rsidR="00311EA5" w:rsidRPr="00D3062E" w:rsidRDefault="00311EA5" w:rsidP="003C3912">
            <w:pPr>
              <w:pStyle w:val="TAH"/>
              <w:rPr>
                <w:ins w:id="15077" w:author="C3-241536" w:date="2024-03-01T15:42:00Z"/>
                <w:noProof/>
              </w:rPr>
            </w:pPr>
            <w:ins w:id="15078" w:author="C3-241536" w:date="2024-03-01T15:42:00Z">
              <w:r w:rsidRPr="00D3062E">
                <w:rPr>
                  <w:noProof/>
                </w:rPr>
                <w:t>Data type</w:t>
              </w:r>
            </w:ins>
          </w:p>
        </w:tc>
        <w:tc>
          <w:tcPr>
            <w:tcW w:w="425" w:type="dxa"/>
            <w:shd w:val="clear" w:color="auto" w:fill="C0C0C0"/>
            <w:vAlign w:val="center"/>
            <w:hideMark/>
          </w:tcPr>
          <w:p w14:paraId="5E68E3C2" w14:textId="77777777" w:rsidR="00311EA5" w:rsidRPr="00D3062E" w:rsidRDefault="00311EA5" w:rsidP="003C3912">
            <w:pPr>
              <w:pStyle w:val="TAH"/>
              <w:rPr>
                <w:ins w:id="15079" w:author="C3-241536" w:date="2024-03-01T15:42:00Z"/>
                <w:noProof/>
              </w:rPr>
            </w:pPr>
            <w:ins w:id="15080" w:author="C3-241536" w:date="2024-03-01T15:42:00Z">
              <w:r w:rsidRPr="00D3062E">
                <w:rPr>
                  <w:noProof/>
                </w:rPr>
                <w:t>P</w:t>
              </w:r>
            </w:ins>
          </w:p>
        </w:tc>
        <w:tc>
          <w:tcPr>
            <w:tcW w:w="1276" w:type="dxa"/>
            <w:shd w:val="clear" w:color="auto" w:fill="C0C0C0"/>
            <w:vAlign w:val="center"/>
            <w:hideMark/>
          </w:tcPr>
          <w:p w14:paraId="78F68027" w14:textId="77777777" w:rsidR="00311EA5" w:rsidRPr="00D3062E" w:rsidRDefault="00311EA5" w:rsidP="003C3912">
            <w:pPr>
              <w:pStyle w:val="TAH"/>
              <w:rPr>
                <w:ins w:id="15081" w:author="C3-241536" w:date="2024-03-01T15:42:00Z"/>
                <w:noProof/>
              </w:rPr>
            </w:pPr>
            <w:ins w:id="15082" w:author="C3-241536" w:date="2024-03-01T15:42:00Z">
              <w:r w:rsidRPr="00D3062E">
                <w:rPr>
                  <w:noProof/>
                </w:rPr>
                <w:t>Cardinality</w:t>
              </w:r>
            </w:ins>
          </w:p>
        </w:tc>
        <w:tc>
          <w:tcPr>
            <w:tcW w:w="6143" w:type="dxa"/>
            <w:shd w:val="clear" w:color="auto" w:fill="C0C0C0"/>
            <w:vAlign w:val="center"/>
            <w:hideMark/>
          </w:tcPr>
          <w:p w14:paraId="239F3E4C" w14:textId="77777777" w:rsidR="00311EA5" w:rsidRPr="00D3062E" w:rsidRDefault="00311EA5" w:rsidP="003C3912">
            <w:pPr>
              <w:pStyle w:val="TAH"/>
              <w:rPr>
                <w:ins w:id="15083" w:author="C3-241536" w:date="2024-03-01T15:42:00Z"/>
                <w:noProof/>
              </w:rPr>
            </w:pPr>
            <w:ins w:id="15084" w:author="C3-241536" w:date="2024-03-01T15:42:00Z">
              <w:r w:rsidRPr="00D3062E">
                <w:rPr>
                  <w:noProof/>
                </w:rPr>
                <w:t>Description</w:t>
              </w:r>
            </w:ins>
          </w:p>
        </w:tc>
      </w:tr>
      <w:tr w:rsidR="00311EA5" w:rsidRPr="00D3062E" w14:paraId="33BBE6C1" w14:textId="77777777" w:rsidTr="003C3912">
        <w:trPr>
          <w:jc w:val="center"/>
          <w:ins w:id="15085" w:author="C3-241536" w:date="2024-03-01T15:42:00Z"/>
        </w:trPr>
        <w:tc>
          <w:tcPr>
            <w:tcW w:w="1835" w:type="dxa"/>
            <w:vAlign w:val="center"/>
            <w:hideMark/>
          </w:tcPr>
          <w:p w14:paraId="545B0062" w14:textId="77777777" w:rsidR="00311EA5" w:rsidRPr="00D3062E" w:rsidRDefault="00311EA5" w:rsidP="003C3912">
            <w:pPr>
              <w:pStyle w:val="TAL"/>
              <w:rPr>
                <w:ins w:id="15086" w:author="C3-241536" w:date="2024-03-01T15:42:00Z"/>
                <w:noProof/>
              </w:rPr>
            </w:pPr>
            <w:ins w:id="15087" w:author="C3-241536" w:date="2024-03-01T15:42:00Z">
              <w:r w:rsidRPr="00D3062E">
                <w:t>AdaptStatusNotif</w:t>
              </w:r>
            </w:ins>
          </w:p>
        </w:tc>
        <w:tc>
          <w:tcPr>
            <w:tcW w:w="425" w:type="dxa"/>
            <w:vAlign w:val="center"/>
            <w:hideMark/>
          </w:tcPr>
          <w:p w14:paraId="422A90C9" w14:textId="77777777" w:rsidR="00311EA5" w:rsidRPr="00D3062E" w:rsidRDefault="00311EA5" w:rsidP="003C3912">
            <w:pPr>
              <w:pStyle w:val="TAC"/>
              <w:rPr>
                <w:ins w:id="15088" w:author="C3-241536" w:date="2024-03-01T15:42:00Z"/>
                <w:noProof/>
              </w:rPr>
            </w:pPr>
            <w:ins w:id="15089" w:author="C3-241536" w:date="2024-03-01T15:42:00Z">
              <w:r w:rsidRPr="00D3062E">
                <w:t>M</w:t>
              </w:r>
            </w:ins>
          </w:p>
        </w:tc>
        <w:tc>
          <w:tcPr>
            <w:tcW w:w="1276" w:type="dxa"/>
            <w:vAlign w:val="center"/>
            <w:hideMark/>
          </w:tcPr>
          <w:p w14:paraId="7601390C" w14:textId="77777777" w:rsidR="00311EA5" w:rsidRPr="00D3062E" w:rsidRDefault="00311EA5" w:rsidP="003C3912">
            <w:pPr>
              <w:pStyle w:val="TAC"/>
              <w:rPr>
                <w:ins w:id="15090" w:author="C3-241536" w:date="2024-03-01T15:42:00Z"/>
                <w:noProof/>
              </w:rPr>
            </w:pPr>
            <w:ins w:id="15091" w:author="C3-241536" w:date="2024-03-01T15:42:00Z">
              <w:r w:rsidRPr="00D3062E">
                <w:t>1</w:t>
              </w:r>
            </w:ins>
          </w:p>
        </w:tc>
        <w:tc>
          <w:tcPr>
            <w:tcW w:w="6143" w:type="dxa"/>
            <w:vAlign w:val="center"/>
            <w:hideMark/>
          </w:tcPr>
          <w:p w14:paraId="27F66CE2" w14:textId="77777777" w:rsidR="00311EA5" w:rsidRPr="00D3062E" w:rsidRDefault="00311EA5" w:rsidP="003C3912">
            <w:pPr>
              <w:pStyle w:val="TAL"/>
              <w:rPr>
                <w:ins w:id="15092" w:author="C3-241536" w:date="2024-03-01T15:42:00Z"/>
                <w:noProof/>
              </w:rPr>
            </w:pPr>
            <w:ins w:id="15093" w:author="C3-241536" w:date="2024-03-01T15:42:00Z">
              <w:r w:rsidRPr="00D3062E">
                <w:t>Represents the Network Slice Adaptation Status Notification.</w:t>
              </w:r>
            </w:ins>
          </w:p>
        </w:tc>
      </w:tr>
    </w:tbl>
    <w:p w14:paraId="4A904CFC" w14:textId="77777777" w:rsidR="00311EA5" w:rsidRPr="00D3062E" w:rsidRDefault="00311EA5" w:rsidP="00311EA5">
      <w:pPr>
        <w:rPr>
          <w:ins w:id="15094" w:author="C3-241536" w:date="2024-03-01T15:42:00Z"/>
          <w:noProof/>
        </w:rPr>
      </w:pPr>
    </w:p>
    <w:p w14:paraId="1CE63558" w14:textId="77777777" w:rsidR="00311EA5" w:rsidRPr="00D3062E" w:rsidRDefault="00311EA5" w:rsidP="00311EA5">
      <w:pPr>
        <w:pStyle w:val="TH"/>
        <w:rPr>
          <w:ins w:id="15095" w:author="C3-241536" w:date="2024-03-01T15:42:00Z"/>
          <w:noProof/>
        </w:rPr>
      </w:pPr>
      <w:ins w:id="15096" w:author="C3-241536" w:date="2024-03-01T15:42:00Z">
        <w:r w:rsidRPr="00D3062E">
          <w:rPr>
            <w:noProof/>
          </w:rPr>
          <w:t>Table </w:t>
        </w:r>
        <w:r w:rsidRPr="00D3062E">
          <w:rPr>
            <w:noProof/>
            <w:lang w:eastAsia="zh-CN"/>
          </w:rPr>
          <w:t>6.10</w:t>
        </w:r>
        <w:r w:rsidRPr="00D3062E">
          <w:t>.5.2</w:t>
        </w:r>
        <w:r w:rsidRPr="00D3062E">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ins w:id="15097" w:author="C3-241536" w:date="2024-03-01T15:4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ins w:id="15098" w:author="C3-241536" w:date="2024-03-01T15:42:00Z"/>
                <w:noProof/>
              </w:rPr>
            </w:pPr>
            <w:ins w:id="15099" w:author="C3-241536" w:date="2024-03-01T15:42:00Z">
              <w:r w:rsidRPr="00D3062E">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ins w:id="15100" w:author="C3-241536" w:date="2024-03-01T15:42:00Z"/>
                <w:noProof/>
              </w:rPr>
            </w:pPr>
            <w:ins w:id="15101" w:author="C3-241536" w:date="2024-03-01T15:42:00Z">
              <w:r w:rsidRPr="00D3062E">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ins w:id="15102" w:author="C3-241536" w:date="2024-03-01T15:42:00Z"/>
                <w:noProof/>
              </w:rPr>
            </w:pPr>
            <w:ins w:id="15103" w:author="C3-241536" w:date="2024-03-01T15:42:00Z">
              <w:r w:rsidRPr="00D3062E">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ins w:id="15104" w:author="C3-241536" w:date="2024-03-01T15:42:00Z"/>
                <w:noProof/>
              </w:rPr>
            </w:pPr>
            <w:ins w:id="15105" w:author="C3-241536" w:date="2024-03-01T15:42:00Z">
              <w:r w:rsidRPr="00D3062E">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ins w:id="15106" w:author="C3-241536" w:date="2024-03-01T15:42:00Z"/>
                <w:noProof/>
              </w:rPr>
            </w:pPr>
            <w:ins w:id="15107" w:author="C3-241536" w:date="2024-03-01T15:42:00Z">
              <w:r w:rsidRPr="00D3062E">
                <w:rPr>
                  <w:noProof/>
                </w:rPr>
                <w:t>Description</w:t>
              </w:r>
            </w:ins>
          </w:p>
        </w:tc>
      </w:tr>
      <w:tr w:rsidR="00311EA5" w:rsidRPr="00D3062E" w14:paraId="7DAEB41C" w14:textId="77777777" w:rsidTr="003C3912">
        <w:trPr>
          <w:jc w:val="center"/>
          <w:ins w:id="15108" w:author="C3-241536" w:date="2024-03-01T15:42:00Z"/>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ins w:id="15109" w:author="C3-241536" w:date="2024-03-01T15:42:00Z"/>
                <w:noProof/>
              </w:rPr>
            </w:pPr>
            <w:ins w:id="15110" w:author="C3-241536" w:date="2024-03-01T15:42:00Z">
              <w:r w:rsidRPr="00D3062E">
                <w:t>n/a</w:t>
              </w:r>
            </w:ins>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ins w:id="15111" w:author="C3-241536" w:date="2024-03-01T15:4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ins w:id="15112" w:author="C3-241536" w:date="2024-03-01T15:4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ins w:id="15113" w:author="C3-241536" w:date="2024-03-01T15:42:00Z"/>
                <w:noProof/>
              </w:rPr>
            </w:pPr>
            <w:ins w:id="15114" w:author="C3-241536" w:date="2024-03-01T15:42:00Z">
              <w:r w:rsidRPr="00D3062E">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ins w:id="15115" w:author="C3-241536" w:date="2024-03-01T15:42:00Z"/>
                <w:noProof/>
              </w:rPr>
            </w:pPr>
            <w:ins w:id="15116" w:author="C3-241536" w:date="2024-03-01T15:42:00Z">
              <w:r w:rsidRPr="00D3062E">
                <w:t>Successful case. The Network Slice Adaptation Status Notification is successfully received and processed.</w:t>
              </w:r>
            </w:ins>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117" w:author="C3-241536" w:date="2024-03-01T15:42:00Z"/>
        </w:trPr>
        <w:tc>
          <w:tcPr>
            <w:tcW w:w="1815" w:type="dxa"/>
            <w:vAlign w:val="center"/>
          </w:tcPr>
          <w:p w14:paraId="32408FC8" w14:textId="77777777" w:rsidR="00311EA5" w:rsidRPr="00D3062E" w:rsidRDefault="00311EA5" w:rsidP="003C3912">
            <w:pPr>
              <w:pStyle w:val="TAL"/>
              <w:rPr>
                <w:ins w:id="15118" w:author="C3-241536" w:date="2024-03-01T15:42:00Z"/>
              </w:rPr>
            </w:pPr>
            <w:ins w:id="15119" w:author="C3-241536" w:date="2024-03-01T15:42:00Z">
              <w:r w:rsidRPr="00D3062E">
                <w:t>n/a</w:t>
              </w:r>
            </w:ins>
          </w:p>
        </w:tc>
        <w:tc>
          <w:tcPr>
            <w:tcW w:w="445" w:type="dxa"/>
            <w:vAlign w:val="center"/>
          </w:tcPr>
          <w:p w14:paraId="71D8BE00" w14:textId="77777777" w:rsidR="00311EA5" w:rsidRPr="00D3062E" w:rsidRDefault="00311EA5" w:rsidP="003C3912">
            <w:pPr>
              <w:pStyle w:val="TAC"/>
              <w:rPr>
                <w:ins w:id="15120" w:author="C3-241536" w:date="2024-03-01T15:42:00Z"/>
              </w:rPr>
            </w:pPr>
          </w:p>
        </w:tc>
        <w:tc>
          <w:tcPr>
            <w:tcW w:w="1134" w:type="dxa"/>
            <w:vAlign w:val="center"/>
          </w:tcPr>
          <w:p w14:paraId="22FDF7BE" w14:textId="77777777" w:rsidR="00311EA5" w:rsidRPr="00D3062E" w:rsidRDefault="00311EA5" w:rsidP="003C3912">
            <w:pPr>
              <w:pStyle w:val="TAC"/>
              <w:rPr>
                <w:ins w:id="15121" w:author="C3-241536" w:date="2024-03-01T15:42:00Z"/>
              </w:rPr>
            </w:pPr>
          </w:p>
        </w:tc>
        <w:tc>
          <w:tcPr>
            <w:tcW w:w="1702" w:type="dxa"/>
            <w:vAlign w:val="center"/>
          </w:tcPr>
          <w:p w14:paraId="041603AD" w14:textId="77777777" w:rsidR="00311EA5" w:rsidRPr="00D3062E" w:rsidRDefault="00311EA5" w:rsidP="003C3912">
            <w:pPr>
              <w:pStyle w:val="TAL"/>
              <w:rPr>
                <w:ins w:id="15122" w:author="C3-241536" w:date="2024-03-01T15:42:00Z"/>
              </w:rPr>
            </w:pPr>
            <w:ins w:id="15123" w:author="C3-241536" w:date="2024-03-01T15:42:00Z">
              <w:r w:rsidRPr="00D3062E">
                <w:t>307 Temporary Redirect</w:t>
              </w:r>
            </w:ins>
          </w:p>
        </w:tc>
        <w:tc>
          <w:tcPr>
            <w:tcW w:w="4592" w:type="dxa"/>
            <w:vAlign w:val="center"/>
          </w:tcPr>
          <w:p w14:paraId="5B97BA8B" w14:textId="77777777" w:rsidR="00311EA5" w:rsidRPr="00D3062E" w:rsidRDefault="00311EA5" w:rsidP="003C3912">
            <w:pPr>
              <w:pStyle w:val="TAL"/>
              <w:rPr>
                <w:ins w:id="15124" w:author="C3-241536" w:date="2024-03-01T15:42:00Z"/>
              </w:rPr>
            </w:pPr>
            <w:ins w:id="15125" w:author="C3-241536" w:date="2024-03-01T15:42:00Z">
              <w:r w:rsidRPr="00D3062E">
                <w:t>Temporary redirection.</w:t>
              </w:r>
            </w:ins>
          </w:p>
          <w:p w14:paraId="66DC5743" w14:textId="77777777" w:rsidR="00311EA5" w:rsidRPr="00D3062E" w:rsidRDefault="00311EA5" w:rsidP="003C3912">
            <w:pPr>
              <w:pStyle w:val="TAL"/>
              <w:rPr>
                <w:ins w:id="15126" w:author="C3-241536" w:date="2024-03-01T15:42:00Z"/>
              </w:rPr>
            </w:pPr>
          </w:p>
          <w:p w14:paraId="2E0C8D57" w14:textId="77777777" w:rsidR="00311EA5" w:rsidRPr="00D3062E" w:rsidRDefault="00311EA5" w:rsidP="003C3912">
            <w:pPr>
              <w:pStyle w:val="TAL"/>
              <w:rPr>
                <w:ins w:id="15127" w:author="C3-241536" w:date="2024-03-01T15:42:00Z"/>
              </w:rPr>
            </w:pPr>
            <w:ins w:id="15128" w:author="C3-241536" w:date="2024-03-01T15:42:00Z">
              <w:r w:rsidRPr="00D3062E">
                <w:t>The response shall include a Location header field containing an alternative URI representing the end point of an alternative service consumer where the notification should be sent.</w:t>
              </w:r>
            </w:ins>
          </w:p>
          <w:p w14:paraId="329720F1" w14:textId="77777777" w:rsidR="00311EA5" w:rsidRPr="00D3062E" w:rsidRDefault="00311EA5" w:rsidP="003C3912">
            <w:pPr>
              <w:pStyle w:val="TAL"/>
              <w:rPr>
                <w:ins w:id="15129" w:author="C3-241536" w:date="2024-03-01T15:42:00Z"/>
              </w:rPr>
            </w:pPr>
          </w:p>
          <w:p w14:paraId="6AD78B53" w14:textId="77777777" w:rsidR="00311EA5" w:rsidRPr="00D3062E" w:rsidRDefault="00311EA5" w:rsidP="003C3912">
            <w:pPr>
              <w:pStyle w:val="TAL"/>
              <w:rPr>
                <w:ins w:id="15130" w:author="C3-241536" w:date="2024-03-01T15:42:00Z"/>
              </w:rPr>
            </w:pPr>
            <w:ins w:id="15131" w:author="C3-241536" w:date="2024-03-01T15:42:00Z">
              <w:r w:rsidRPr="00D3062E">
                <w:t>Redirection handling is described in clause 5.2.10 of 3GPP TS 29.122 [2].</w:t>
              </w:r>
            </w:ins>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5132" w:author="C3-241536" w:date="2024-03-01T15:42:00Z"/>
        </w:trPr>
        <w:tc>
          <w:tcPr>
            <w:tcW w:w="1815" w:type="dxa"/>
            <w:vAlign w:val="center"/>
          </w:tcPr>
          <w:p w14:paraId="7132A611" w14:textId="77777777" w:rsidR="00311EA5" w:rsidRPr="00D3062E" w:rsidRDefault="00311EA5" w:rsidP="003C3912">
            <w:pPr>
              <w:pStyle w:val="TAL"/>
              <w:rPr>
                <w:ins w:id="15133" w:author="C3-241536" w:date="2024-03-01T15:42:00Z"/>
              </w:rPr>
            </w:pPr>
            <w:ins w:id="15134" w:author="C3-241536" w:date="2024-03-01T15:42:00Z">
              <w:r w:rsidRPr="00D3062E">
                <w:t>n/a</w:t>
              </w:r>
            </w:ins>
          </w:p>
        </w:tc>
        <w:tc>
          <w:tcPr>
            <w:tcW w:w="445" w:type="dxa"/>
            <w:vAlign w:val="center"/>
          </w:tcPr>
          <w:p w14:paraId="3F19BFC7" w14:textId="77777777" w:rsidR="00311EA5" w:rsidRPr="00D3062E" w:rsidRDefault="00311EA5" w:rsidP="003C3912">
            <w:pPr>
              <w:pStyle w:val="TAC"/>
              <w:rPr>
                <w:ins w:id="15135" w:author="C3-241536" w:date="2024-03-01T15:42:00Z"/>
              </w:rPr>
            </w:pPr>
          </w:p>
        </w:tc>
        <w:tc>
          <w:tcPr>
            <w:tcW w:w="1134" w:type="dxa"/>
            <w:vAlign w:val="center"/>
          </w:tcPr>
          <w:p w14:paraId="59DF1AD2" w14:textId="77777777" w:rsidR="00311EA5" w:rsidRPr="00D3062E" w:rsidRDefault="00311EA5" w:rsidP="003C3912">
            <w:pPr>
              <w:pStyle w:val="TAC"/>
              <w:rPr>
                <w:ins w:id="15136" w:author="C3-241536" w:date="2024-03-01T15:42:00Z"/>
              </w:rPr>
            </w:pPr>
          </w:p>
        </w:tc>
        <w:tc>
          <w:tcPr>
            <w:tcW w:w="1702" w:type="dxa"/>
            <w:vAlign w:val="center"/>
          </w:tcPr>
          <w:p w14:paraId="5F14C8D9" w14:textId="77777777" w:rsidR="00311EA5" w:rsidRPr="00D3062E" w:rsidRDefault="00311EA5" w:rsidP="003C3912">
            <w:pPr>
              <w:pStyle w:val="TAL"/>
              <w:rPr>
                <w:ins w:id="15137" w:author="C3-241536" w:date="2024-03-01T15:42:00Z"/>
              </w:rPr>
            </w:pPr>
            <w:ins w:id="15138" w:author="C3-241536" w:date="2024-03-01T15:42:00Z">
              <w:r w:rsidRPr="00D3062E">
                <w:t>308 Permanent Redirect</w:t>
              </w:r>
            </w:ins>
          </w:p>
        </w:tc>
        <w:tc>
          <w:tcPr>
            <w:tcW w:w="4592" w:type="dxa"/>
            <w:vAlign w:val="center"/>
          </w:tcPr>
          <w:p w14:paraId="3B6A0F83" w14:textId="77777777" w:rsidR="00311EA5" w:rsidRPr="00D3062E" w:rsidRDefault="00311EA5" w:rsidP="003C3912">
            <w:pPr>
              <w:pStyle w:val="TAL"/>
              <w:rPr>
                <w:ins w:id="15139" w:author="C3-241536" w:date="2024-03-01T15:42:00Z"/>
              </w:rPr>
            </w:pPr>
            <w:ins w:id="15140" w:author="C3-241536" w:date="2024-03-01T15:42:00Z">
              <w:r w:rsidRPr="00D3062E">
                <w:t>Permanent redirection.</w:t>
              </w:r>
            </w:ins>
          </w:p>
          <w:p w14:paraId="6EE1F6E5" w14:textId="77777777" w:rsidR="00311EA5" w:rsidRPr="00D3062E" w:rsidRDefault="00311EA5" w:rsidP="003C3912">
            <w:pPr>
              <w:pStyle w:val="TAL"/>
              <w:rPr>
                <w:ins w:id="15141" w:author="C3-241536" w:date="2024-03-01T15:42:00Z"/>
              </w:rPr>
            </w:pPr>
          </w:p>
          <w:p w14:paraId="6DC99504" w14:textId="77777777" w:rsidR="00311EA5" w:rsidRPr="00D3062E" w:rsidRDefault="00311EA5" w:rsidP="003C3912">
            <w:pPr>
              <w:pStyle w:val="TAL"/>
              <w:rPr>
                <w:ins w:id="15142" w:author="C3-241536" w:date="2024-03-01T15:42:00Z"/>
              </w:rPr>
            </w:pPr>
            <w:ins w:id="15143" w:author="C3-241536" w:date="2024-03-01T15:42:00Z">
              <w:r w:rsidRPr="00D3062E">
                <w:t>The response shall include a Location header field containing an alternative URI representing the end point of an alternative service consumer where the notification should be sent.</w:t>
              </w:r>
            </w:ins>
          </w:p>
          <w:p w14:paraId="6966B4F5" w14:textId="77777777" w:rsidR="00311EA5" w:rsidRPr="00D3062E" w:rsidRDefault="00311EA5" w:rsidP="003C3912">
            <w:pPr>
              <w:pStyle w:val="TAL"/>
              <w:rPr>
                <w:ins w:id="15144" w:author="C3-241536" w:date="2024-03-01T15:42:00Z"/>
              </w:rPr>
            </w:pPr>
          </w:p>
          <w:p w14:paraId="24391A9C" w14:textId="77777777" w:rsidR="00311EA5" w:rsidRPr="00D3062E" w:rsidRDefault="00311EA5" w:rsidP="003C3912">
            <w:pPr>
              <w:pStyle w:val="TAL"/>
              <w:rPr>
                <w:ins w:id="15145" w:author="C3-241536" w:date="2024-03-01T15:42:00Z"/>
              </w:rPr>
            </w:pPr>
            <w:ins w:id="15146" w:author="C3-241536" w:date="2024-03-01T15:42:00Z">
              <w:r w:rsidRPr="00D3062E">
                <w:t>Redirection handling is described in clause 5.2.10 of 3GPP TS 29.122 [2].</w:t>
              </w:r>
            </w:ins>
          </w:p>
        </w:tc>
      </w:tr>
      <w:tr w:rsidR="00311EA5" w:rsidRPr="00D3062E" w14:paraId="76D8AA03" w14:textId="77777777" w:rsidTr="003C3912">
        <w:trPr>
          <w:jc w:val="center"/>
          <w:ins w:id="15147" w:author="C3-241536" w:date="2024-03-01T15:42:00Z"/>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ins w:id="15148" w:author="C3-241536" w:date="2024-03-01T15:42:00Z"/>
                <w:noProof/>
              </w:rPr>
            </w:pPr>
            <w:ins w:id="15149" w:author="C3-241536" w:date="2024-03-01T15:42: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70FF1D03" w14:textId="77777777" w:rsidR="00311EA5" w:rsidRPr="00D3062E" w:rsidRDefault="00311EA5" w:rsidP="00311EA5">
      <w:pPr>
        <w:rPr>
          <w:ins w:id="15150" w:author="C3-241536" w:date="2024-03-01T15:42:00Z"/>
          <w:noProof/>
        </w:rPr>
      </w:pPr>
    </w:p>
    <w:p w14:paraId="0608F9E6" w14:textId="77777777" w:rsidR="00311EA5" w:rsidRPr="00D3062E" w:rsidRDefault="00311EA5" w:rsidP="00311EA5">
      <w:pPr>
        <w:pStyle w:val="TH"/>
        <w:rPr>
          <w:ins w:id="15151" w:author="C3-241536" w:date="2024-03-01T15:42:00Z"/>
        </w:rPr>
      </w:pPr>
      <w:ins w:id="15152" w:author="C3-241536" w:date="2024-03-01T15:42:00Z">
        <w:r w:rsidRPr="00D3062E">
          <w:lastRenderedPageBreak/>
          <w:t>Table </w:t>
        </w:r>
        <w:r w:rsidRPr="00D3062E">
          <w:rPr>
            <w:noProof/>
            <w:lang w:eastAsia="zh-CN"/>
          </w:rPr>
          <w:t>6.10</w:t>
        </w:r>
        <w:r w:rsidRPr="00D3062E">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ins w:id="15153" w:author="C3-241536" w:date="2024-03-01T15:42:00Z"/>
        </w:trPr>
        <w:tc>
          <w:tcPr>
            <w:tcW w:w="825" w:type="pct"/>
            <w:shd w:val="clear" w:color="auto" w:fill="C0C0C0"/>
          </w:tcPr>
          <w:p w14:paraId="21679F22" w14:textId="77777777" w:rsidR="00311EA5" w:rsidRPr="00D3062E" w:rsidRDefault="00311EA5" w:rsidP="003C3912">
            <w:pPr>
              <w:pStyle w:val="TAH"/>
              <w:rPr>
                <w:ins w:id="15154" w:author="C3-241536" w:date="2024-03-01T15:42:00Z"/>
              </w:rPr>
            </w:pPr>
            <w:ins w:id="15155" w:author="C3-241536" w:date="2024-03-01T15:42:00Z">
              <w:r w:rsidRPr="00D3062E">
                <w:t>Name</w:t>
              </w:r>
            </w:ins>
          </w:p>
        </w:tc>
        <w:tc>
          <w:tcPr>
            <w:tcW w:w="732" w:type="pct"/>
            <w:shd w:val="clear" w:color="auto" w:fill="C0C0C0"/>
          </w:tcPr>
          <w:p w14:paraId="1F50A622" w14:textId="77777777" w:rsidR="00311EA5" w:rsidRPr="00D3062E" w:rsidRDefault="00311EA5" w:rsidP="003C3912">
            <w:pPr>
              <w:pStyle w:val="TAH"/>
              <w:rPr>
                <w:ins w:id="15156" w:author="C3-241536" w:date="2024-03-01T15:42:00Z"/>
              </w:rPr>
            </w:pPr>
            <w:ins w:id="15157" w:author="C3-241536" w:date="2024-03-01T15:42:00Z">
              <w:r w:rsidRPr="00D3062E">
                <w:t>Data type</w:t>
              </w:r>
            </w:ins>
          </w:p>
        </w:tc>
        <w:tc>
          <w:tcPr>
            <w:tcW w:w="217" w:type="pct"/>
            <w:shd w:val="clear" w:color="auto" w:fill="C0C0C0"/>
          </w:tcPr>
          <w:p w14:paraId="74022477" w14:textId="77777777" w:rsidR="00311EA5" w:rsidRPr="00D3062E" w:rsidRDefault="00311EA5" w:rsidP="003C3912">
            <w:pPr>
              <w:pStyle w:val="TAH"/>
              <w:rPr>
                <w:ins w:id="15158" w:author="C3-241536" w:date="2024-03-01T15:42:00Z"/>
              </w:rPr>
            </w:pPr>
            <w:ins w:id="15159" w:author="C3-241536" w:date="2024-03-01T15:42:00Z">
              <w:r w:rsidRPr="00D3062E">
                <w:t>P</w:t>
              </w:r>
            </w:ins>
          </w:p>
        </w:tc>
        <w:tc>
          <w:tcPr>
            <w:tcW w:w="581" w:type="pct"/>
            <w:shd w:val="clear" w:color="auto" w:fill="C0C0C0"/>
          </w:tcPr>
          <w:p w14:paraId="113DD954" w14:textId="77777777" w:rsidR="00311EA5" w:rsidRPr="00D3062E" w:rsidRDefault="00311EA5" w:rsidP="003C3912">
            <w:pPr>
              <w:pStyle w:val="TAH"/>
              <w:rPr>
                <w:ins w:id="15160" w:author="C3-241536" w:date="2024-03-01T15:42:00Z"/>
              </w:rPr>
            </w:pPr>
            <w:ins w:id="15161" w:author="C3-241536" w:date="2024-03-01T15:42:00Z">
              <w:r w:rsidRPr="00D3062E">
                <w:t>Cardinality</w:t>
              </w:r>
            </w:ins>
          </w:p>
        </w:tc>
        <w:tc>
          <w:tcPr>
            <w:tcW w:w="2645" w:type="pct"/>
            <w:shd w:val="clear" w:color="auto" w:fill="C0C0C0"/>
            <w:vAlign w:val="center"/>
          </w:tcPr>
          <w:p w14:paraId="0CC714CE" w14:textId="77777777" w:rsidR="00311EA5" w:rsidRPr="00D3062E" w:rsidRDefault="00311EA5" w:rsidP="003C3912">
            <w:pPr>
              <w:pStyle w:val="TAH"/>
              <w:rPr>
                <w:ins w:id="15162" w:author="C3-241536" w:date="2024-03-01T15:42:00Z"/>
              </w:rPr>
            </w:pPr>
            <w:ins w:id="15163" w:author="C3-241536" w:date="2024-03-01T15:42:00Z">
              <w:r w:rsidRPr="00D3062E">
                <w:t>Description</w:t>
              </w:r>
            </w:ins>
          </w:p>
        </w:tc>
      </w:tr>
      <w:tr w:rsidR="00311EA5" w:rsidRPr="00D3062E" w14:paraId="25823CB4" w14:textId="77777777" w:rsidTr="003C3912">
        <w:trPr>
          <w:jc w:val="center"/>
          <w:ins w:id="15164" w:author="C3-241536" w:date="2024-03-01T15:42:00Z"/>
        </w:trPr>
        <w:tc>
          <w:tcPr>
            <w:tcW w:w="825" w:type="pct"/>
            <w:shd w:val="clear" w:color="auto" w:fill="auto"/>
            <w:vAlign w:val="center"/>
          </w:tcPr>
          <w:p w14:paraId="6027272C" w14:textId="77777777" w:rsidR="00311EA5" w:rsidRPr="00D3062E" w:rsidRDefault="00311EA5" w:rsidP="003C3912">
            <w:pPr>
              <w:pStyle w:val="TAL"/>
              <w:rPr>
                <w:ins w:id="15165" w:author="C3-241536" w:date="2024-03-01T15:42:00Z"/>
              </w:rPr>
            </w:pPr>
            <w:ins w:id="15166" w:author="C3-241536" w:date="2024-03-01T15:42:00Z">
              <w:r w:rsidRPr="00D3062E">
                <w:t>Location</w:t>
              </w:r>
            </w:ins>
          </w:p>
        </w:tc>
        <w:tc>
          <w:tcPr>
            <w:tcW w:w="732" w:type="pct"/>
            <w:vAlign w:val="center"/>
          </w:tcPr>
          <w:p w14:paraId="5916AAFC" w14:textId="77777777" w:rsidR="00311EA5" w:rsidRPr="00D3062E" w:rsidRDefault="00311EA5" w:rsidP="003C3912">
            <w:pPr>
              <w:pStyle w:val="TAL"/>
              <w:rPr>
                <w:ins w:id="15167" w:author="C3-241536" w:date="2024-03-01T15:42:00Z"/>
              </w:rPr>
            </w:pPr>
            <w:ins w:id="15168" w:author="C3-241536" w:date="2024-03-01T15:42:00Z">
              <w:r w:rsidRPr="00D3062E">
                <w:t>string</w:t>
              </w:r>
            </w:ins>
          </w:p>
        </w:tc>
        <w:tc>
          <w:tcPr>
            <w:tcW w:w="217" w:type="pct"/>
            <w:vAlign w:val="center"/>
          </w:tcPr>
          <w:p w14:paraId="55AA63E1" w14:textId="77777777" w:rsidR="00311EA5" w:rsidRPr="00D3062E" w:rsidRDefault="00311EA5" w:rsidP="003C3912">
            <w:pPr>
              <w:pStyle w:val="TAC"/>
              <w:rPr>
                <w:ins w:id="15169" w:author="C3-241536" w:date="2024-03-01T15:42:00Z"/>
              </w:rPr>
            </w:pPr>
            <w:ins w:id="15170" w:author="C3-241536" w:date="2024-03-01T15:42:00Z">
              <w:r w:rsidRPr="00D3062E">
                <w:t>M</w:t>
              </w:r>
            </w:ins>
          </w:p>
        </w:tc>
        <w:tc>
          <w:tcPr>
            <w:tcW w:w="581" w:type="pct"/>
            <w:vAlign w:val="center"/>
          </w:tcPr>
          <w:p w14:paraId="04C6A2E2" w14:textId="77777777" w:rsidR="00311EA5" w:rsidRPr="00D3062E" w:rsidRDefault="00311EA5" w:rsidP="003C3912">
            <w:pPr>
              <w:pStyle w:val="TAC"/>
              <w:rPr>
                <w:ins w:id="15171" w:author="C3-241536" w:date="2024-03-01T15:42:00Z"/>
              </w:rPr>
            </w:pPr>
            <w:ins w:id="15172" w:author="C3-241536" w:date="2024-03-01T15:42:00Z">
              <w:r w:rsidRPr="00D3062E">
                <w:t>1</w:t>
              </w:r>
            </w:ins>
          </w:p>
        </w:tc>
        <w:tc>
          <w:tcPr>
            <w:tcW w:w="2645" w:type="pct"/>
            <w:shd w:val="clear" w:color="auto" w:fill="auto"/>
            <w:vAlign w:val="center"/>
          </w:tcPr>
          <w:p w14:paraId="53635A0B" w14:textId="77777777" w:rsidR="00311EA5" w:rsidRPr="00D3062E" w:rsidRDefault="00311EA5" w:rsidP="003C3912">
            <w:pPr>
              <w:pStyle w:val="TAL"/>
              <w:rPr>
                <w:ins w:id="15173" w:author="C3-241536" w:date="2024-03-01T15:42:00Z"/>
              </w:rPr>
            </w:pPr>
            <w:ins w:id="15174" w:author="C3-241536" w:date="2024-03-01T15:42:00Z">
              <w:r w:rsidRPr="00D3062E">
                <w:t>Contains an alternative URI representing the end point of an alternative service consumer towards which the notification should be redirected.</w:t>
              </w:r>
            </w:ins>
          </w:p>
        </w:tc>
      </w:tr>
    </w:tbl>
    <w:p w14:paraId="105F7DAA" w14:textId="77777777" w:rsidR="00311EA5" w:rsidRPr="00D3062E" w:rsidRDefault="00311EA5" w:rsidP="00311EA5">
      <w:pPr>
        <w:rPr>
          <w:ins w:id="15175" w:author="C3-241536" w:date="2024-03-01T15:42:00Z"/>
        </w:rPr>
      </w:pPr>
    </w:p>
    <w:p w14:paraId="3A64A60B" w14:textId="77777777" w:rsidR="00311EA5" w:rsidRPr="00D3062E" w:rsidRDefault="00311EA5" w:rsidP="00311EA5">
      <w:pPr>
        <w:pStyle w:val="TH"/>
        <w:rPr>
          <w:ins w:id="15176" w:author="C3-241536" w:date="2024-03-01T15:42:00Z"/>
        </w:rPr>
      </w:pPr>
      <w:ins w:id="15177" w:author="C3-241536" w:date="2024-03-01T15:42:00Z">
        <w:r w:rsidRPr="00D3062E">
          <w:t>Table </w:t>
        </w:r>
        <w:r w:rsidRPr="00D3062E">
          <w:rPr>
            <w:noProof/>
            <w:lang w:eastAsia="zh-CN"/>
          </w:rPr>
          <w:t>6.10</w:t>
        </w:r>
        <w:r w:rsidRPr="00D3062E">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ins w:id="15178" w:author="C3-241536" w:date="2024-03-01T15:42:00Z"/>
        </w:trPr>
        <w:tc>
          <w:tcPr>
            <w:tcW w:w="825" w:type="pct"/>
            <w:shd w:val="clear" w:color="auto" w:fill="C0C0C0"/>
          </w:tcPr>
          <w:p w14:paraId="4242D22E" w14:textId="77777777" w:rsidR="00311EA5" w:rsidRPr="00D3062E" w:rsidRDefault="00311EA5" w:rsidP="003C3912">
            <w:pPr>
              <w:pStyle w:val="TAH"/>
              <w:rPr>
                <w:ins w:id="15179" w:author="C3-241536" w:date="2024-03-01T15:42:00Z"/>
              </w:rPr>
            </w:pPr>
            <w:ins w:id="15180" w:author="C3-241536" w:date="2024-03-01T15:42:00Z">
              <w:r w:rsidRPr="00D3062E">
                <w:t>Name</w:t>
              </w:r>
            </w:ins>
          </w:p>
        </w:tc>
        <w:tc>
          <w:tcPr>
            <w:tcW w:w="732" w:type="pct"/>
            <w:shd w:val="clear" w:color="auto" w:fill="C0C0C0"/>
          </w:tcPr>
          <w:p w14:paraId="188614EA" w14:textId="77777777" w:rsidR="00311EA5" w:rsidRPr="00D3062E" w:rsidRDefault="00311EA5" w:rsidP="003C3912">
            <w:pPr>
              <w:pStyle w:val="TAH"/>
              <w:rPr>
                <w:ins w:id="15181" w:author="C3-241536" w:date="2024-03-01T15:42:00Z"/>
              </w:rPr>
            </w:pPr>
            <w:ins w:id="15182" w:author="C3-241536" w:date="2024-03-01T15:42:00Z">
              <w:r w:rsidRPr="00D3062E">
                <w:t>Data type</w:t>
              </w:r>
            </w:ins>
          </w:p>
        </w:tc>
        <w:tc>
          <w:tcPr>
            <w:tcW w:w="217" w:type="pct"/>
            <w:shd w:val="clear" w:color="auto" w:fill="C0C0C0"/>
          </w:tcPr>
          <w:p w14:paraId="6ADD258E" w14:textId="77777777" w:rsidR="00311EA5" w:rsidRPr="00D3062E" w:rsidRDefault="00311EA5" w:rsidP="003C3912">
            <w:pPr>
              <w:pStyle w:val="TAH"/>
              <w:rPr>
                <w:ins w:id="15183" w:author="C3-241536" w:date="2024-03-01T15:42:00Z"/>
              </w:rPr>
            </w:pPr>
            <w:ins w:id="15184" w:author="C3-241536" w:date="2024-03-01T15:42:00Z">
              <w:r w:rsidRPr="00D3062E">
                <w:t>P</w:t>
              </w:r>
            </w:ins>
          </w:p>
        </w:tc>
        <w:tc>
          <w:tcPr>
            <w:tcW w:w="581" w:type="pct"/>
            <w:shd w:val="clear" w:color="auto" w:fill="C0C0C0"/>
          </w:tcPr>
          <w:p w14:paraId="40F69C8A" w14:textId="77777777" w:rsidR="00311EA5" w:rsidRPr="00D3062E" w:rsidRDefault="00311EA5" w:rsidP="003C3912">
            <w:pPr>
              <w:pStyle w:val="TAH"/>
              <w:rPr>
                <w:ins w:id="15185" w:author="C3-241536" w:date="2024-03-01T15:42:00Z"/>
              </w:rPr>
            </w:pPr>
            <w:ins w:id="15186" w:author="C3-241536" w:date="2024-03-01T15:42:00Z">
              <w:r w:rsidRPr="00D3062E">
                <w:t>Cardinality</w:t>
              </w:r>
            </w:ins>
          </w:p>
        </w:tc>
        <w:tc>
          <w:tcPr>
            <w:tcW w:w="2645" w:type="pct"/>
            <w:shd w:val="clear" w:color="auto" w:fill="C0C0C0"/>
            <w:vAlign w:val="center"/>
          </w:tcPr>
          <w:p w14:paraId="4FE03FF6" w14:textId="77777777" w:rsidR="00311EA5" w:rsidRPr="00D3062E" w:rsidRDefault="00311EA5" w:rsidP="003C3912">
            <w:pPr>
              <w:pStyle w:val="TAH"/>
              <w:rPr>
                <w:ins w:id="15187" w:author="C3-241536" w:date="2024-03-01T15:42:00Z"/>
              </w:rPr>
            </w:pPr>
            <w:ins w:id="15188" w:author="C3-241536" w:date="2024-03-01T15:42:00Z">
              <w:r w:rsidRPr="00D3062E">
                <w:t>Description</w:t>
              </w:r>
            </w:ins>
          </w:p>
        </w:tc>
      </w:tr>
      <w:tr w:rsidR="00311EA5" w:rsidRPr="00D3062E" w14:paraId="5EAA5B87" w14:textId="77777777" w:rsidTr="003C3912">
        <w:trPr>
          <w:jc w:val="center"/>
          <w:ins w:id="15189" w:author="C3-241536" w:date="2024-03-01T15:42:00Z"/>
        </w:trPr>
        <w:tc>
          <w:tcPr>
            <w:tcW w:w="825" w:type="pct"/>
            <w:shd w:val="clear" w:color="auto" w:fill="auto"/>
            <w:vAlign w:val="center"/>
          </w:tcPr>
          <w:p w14:paraId="23055EE3" w14:textId="77777777" w:rsidR="00311EA5" w:rsidRPr="00D3062E" w:rsidRDefault="00311EA5" w:rsidP="003C3912">
            <w:pPr>
              <w:pStyle w:val="TAL"/>
              <w:rPr>
                <w:ins w:id="15190" w:author="C3-241536" w:date="2024-03-01T15:42:00Z"/>
              </w:rPr>
            </w:pPr>
            <w:ins w:id="15191" w:author="C3-241536" w:date="2024-03-01T15:42:00Z">
              <w:r w:rsidRPr="00D3062E">
                <w:t>Location</w:t>
              </w:r>
            </w:ins>
          </w:p>
        </w:tc>
        <w:tc>
          <w:tcPr>
            <w:tcW w:w="732" w:type="pct"/>
            <w:vAlign w:val="center"/>
          </w:tcPr>
          <w:p w14:paraId="2015E7E9" w14:textId="77777777" w:rsidR="00311EA5" w:rsidRPr="00D3062E" w:rsidRDefault="00311EA5" w:rsidP="003C3912">
            <w:pPr>
              <w:pStyle w:val="TAL"/>
              <w:rPr>
                <w:ins w:id="15192" w:author="C3-241536" w:date="2024-03-01T15:42:00Z"/>
              </w:rPr>
            </w:pPr>
            <w:ins w:id="15193" w:author="C3-241536" w:date="2024-03-01T15:42:00Z">
              <w:r w:rsidRPr="00D3062E">
                <w:t>string</w:t>
              </w:r>
            </w:ins>
          </w:p>
        </w:tc>
        <w:tc>
          <w:tcPr>
            <w:tcW w:w="217" w:type="pct"/>
            <w:vAlign w:val="center"/>
          </w:tcPr>
          <w:p w14:paraId="036E8707" w14:textId="77777777" w:rsidR="00311EA5" w:rsidRPr="00D3062E" w:rsidRDefault="00311EA5" w:rsidP="003C3912">
            <w:pPr>
              <w:pStyle w:val="TAC"/>
              <w:rPr>
                <w:ins w:id="15194" w:author="C3-241536" w:date="2024-03-01T15:42:00Z"/>
              </w:rPr>
            </w:pPr>
            <w:ins w:id="15195" w:author="C3-241536" w:date="2024-03-01T15:42:00Z">
              <w:r w:rsidRPr="00D3062E">
                <w:t>M</w:t>
              </w:r>
            </w:ins>
          </w:p>
        </w:tc>
        <w:tc>
          <w:tcPr>
            <w:tcW w:w="581" w:type="pct"/>
            <w:vAlign w:val="center"/>
          </w:tcPr>
          <w:p w14:paraId="423EBF8E" w14:textId="77777777" w:rsidR="00311EA5" w:rsidRPr="00D3062E" w:rsidRDefault="00311EA5" w:rsidP="003C3912">
            <w:pPr>
              <w:pStyle w:val="TAC"/>
              <w:rPr>
                <w:ins w:id="15196" w:author="C3-241536" w:date="2024-03-01T15:42:00Z"/>
              </w:rPr>
            </w:pPr>
            <w:ins w:id="15197" w:author="C3-241536" w:date="2024-03-01T15:42:00Z">
              <w:r w:rsidRPr="00D3062E">
                <w:t>1</w:t>
              </w:r>
            </w:ins>
          </w:p>
        </w:tc>
        <w:tc>
          <w:tcPr>
            <w:tcW w:w="2645" w:type="pct"/>
            <w:shd w:val="clear" w:color="auto" w:fill="auto"/>
            <w:vAlign w:val="center"/>
          </w:tcPr>
          <w:p w14:paraId="7C478446" w14:textId="77777777" w:rsidR="00311EA5" w:rsidRPr="00D3062E" w:rsidRDefault="00311EA5" w:rsidP="003C3912">
            <w:pPr>
              <w:pStyle w:val="TAL"/>
              <w:rPr>
                <w:ins w:id="15198" w:author="C3-241536" w:date="2024-03-01T15:42:00Z"/>
              </w:rPr>
            </w:pPr>
            <w:ins w:id="15199" w:author="C3-241536" w:date="2024-03-01T15:42:00Z">
              <w:r w:rsidRPr="00D3062E">
                <w:t>Contains an alternative URI representing the end point of an alternative service consumer towards which the notification should be redirected.</w:t>
              </w:r>
            </w:ins>
          </w:p>
        </w:tc>
      </w:tr>
    </w:tbl>
    <w:p w14:paraId="48862BAD" w14:textId="77777777" w:rsidR="00311EA5" w:rsidRPr="00D3062E" w:rsidRDefault="00311EA5" w:rsidP="00311EA5">
      <w:pPr>
        <w:rPr>
          <w:ins w:id="15200" w:author="C3-241536" w:date="2024-03-01T15:42:00Z"/>
          <w:lang w:eastAsia="zh-CN"/>
        </w:rPr>
      </w:pPr>
    </w:p>
    <w:p w14:paraId="4AC8A622" w14:textId="77777777" w:rsidR="009A4BE1" w:rsidRPr="00D3062E" w:rsidRDefault="009A4BE1" w:rsidP="009A4BE1">
      <w:pPr>
        <w:pStyle w:val="31"/>
      </w:pPr>
      <w:bookmarkStart w:id="15201" w:name="_Toc160650209"/>
      <w:bookmarkStart w:id="15202" w:name="_Toc160652084"/>
      <w:r w:rsidRPr="00D3062E">
        <w:rPr>
          <w:noProof/>
          <w:lang w:eastAsia="zh-CN"/>
        </w:rPr>
        <w:t>6.10</w:t>
      </w:r>
      <w:r w:rsidRPr="00D3062E">
        <w:t>.6</w:t>
      </w:r>
      <w:r w:rsidRPr="00D3062E">
        <w:tab/>
        <w:t>Data Model</w:t>
      </w:r>
      <w:bookmarkEnd w:id="15003"/>
      <w:bookmarkEnd w:id="15004"/>
      <w:bookmarkEnd w:id="15005"/>
      <w:bookmarkEnd w:id="15201"/>
      <w:bookmarkEnd w:id="15202"/>
    </w:p>
    <w:p w14:paraId="62B06F3F" w14:textId="77777777" w:rsidR="00311EA5" w:rsidRPr="00D3062E" w:rsidRDefault="00311EA5" w:rsidP="00311EA5">
      <w:pPr>
        <w:pStyle w:val="41"/>
      </w:pPr>
      <w:bookmarkStart w:id="15203" w:name="_Toc160650210"/>
      <w:bookmarkStart w:id="15204" w:name="_Toc160652085"/>
      <w:bookmarkStart w:id="15205" w:name="_Toc157434948"/>
      <w:bookmarkStart w:id="15206" w:name="_Toc157436663"/>
      <w:bookmarkStart w:id="15207" w:name="_Toc157440503"/>
      <w:r w:rsidRPr="00D3062E">
        <w:rPr>
          <w:noProof/>
          <w:lang w:eastAsia="zh-CN"/>
        </w:rPr>
        <w:t>6.10</w:t>
      </w:r>
      <w:r w:rsidRPr="00D3062E">
        <w:t>.6.1</w:t>
      </w:r>
      <w:r w:rsidRPr="00D3062E">
        <w:tab/>
        <w:t>General</w:t>
      </w:r>
      <w:bookmarkEnd w:id="15203"/>
      <w:bookmarkEnd w:id="15204"/>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100D4F94" w14:textId="77777777" w:rsidTr="003C3912">
        <w:trPr>
          <w:jc w:val="center"/>
          <w:del w:id="15208" w:author="C3-241536" w:date="2024-03-01T15:42:00Z"/>
        </w:trPr>
        <w:tc>
          <w:tcPr>
            <w:tcW w:w="2485" w:type="dxa"/>
            <w:vAlign w:val="center"/>
          </w:tcPr>
          <w:p w14:paraId="1164DE97" w14:textId="77777777" w:rsidR="00311EA5" w:rsidRPr="00D3062E" w:rsidDel="004E4DB0" w:rsidRDefault="00311EA5" w:rsidP="003C3912">
            <w:pPr>
              <w:pStyle w:val="TAL"/>
              <w:rPr>
                <w:del w:id="15209" w:author="C3-241536" w:date="2024-03-01T15:42:00Z"/>
              </w:rPr>
            </w:pPr>
            <w:del w:id="15210" w:author="C3-241536" w:date="2024-03-01T15:42:00Z">
              <w:r w:rsidRPr="00D3062E" w:rsidDel="004E4DB0">
                <w:delText>NwSliceAdptInfo</w:delText>
              </w:r>
            </w:del>
          </w:p>
        </w:tc>
        <w:tc>
          <w:tcPr>
            <w:tcW w:w="1378" w:type="dxa"/>
            <w:vAlign w:val="center"/>
          </w:tcPr>
          <w:p w14:paraId="65BC0F16" w14:textId="77777777" w:rsidR="00311EA5" w:rsidRPr="00D3062E" w:rsidDel="004E4DB0" w:rsidRDefault="00311EA5" w:rsidP="003C3912">
            <w:pPr>
              <w:pStyle w:val="TAC"/>
              <w:rPr>
                <w:del w:id="15211" w:author="C3-241536" w:date="2024-03-01T15:42:00Z"/>
                <w:noProof/>
                <w:lang w:eastAsia="zh-CN"/>
              </w:rPr>
            </w:pPr>
            <w:del w:id="15212" w:author="C3-241536" w:date="2024-03-01T15:42:00Z">
              <w:r w:rsidRPr="00D3062E" w:rsidDel="004E4DB0">
                <w:rPr>
                  <w:noProof/>
                  <w:lang w:eastAsia="zh-CN"/>
                </w:rPr>
                <w:delText>6.10</w:delText>
              </w:r>
              <w:r w:rsidRPr="00D3062E" w:rsidDel="004E4DB0">
                <w:delText>.6.2.2</w:delText>
              </w:r>
            </w:del>
          </w:p>
        </w:tc>
        <w:tc>
          <w:tcPr>
            <w:tcW w:w="3824" w:type="dxa"/>
            <w:vAlign w:val="center"/>
          </w:tcPr>
          <w:p w14:paraId="7A9B9CB9" w14:textId="77777777" w:rsidR="00311EA5" w:rsidRPr="00D3062E" w:rsidDel="004E4DB0" w:rsidRDefault="00311EA5" w:rsidP="003C3912">
            <w:pPr>
              <w:pStyle w:val="TAL"/>
              <w:rPr>
                <w:del w:id="15213" w:author="C3-241536" w:date="2024-03-01T15:42:00Z"/>
              </w:rPr>
            </w:pPr>
            <w:del w:id="15214" w:author="C3-241536" w:date="2024-03-01T15:42:00Z">
              <w:r w:rsidRPr="00D3062E" w:rsidDel="004E4DB0">
                <w:rPr>
                  <w:rFonts w:cs="Arial"/>
                  <w:szCs w:val="18"/>
                </w:rPr>
                <w:delText>Represents the information associated with requested network slice adaptation with the underlying network.</w:delText>
              </w:r>
            </w:del>
          </w:p>
        </w:tc>
        <w:tc>
          <w:tcPr>
            <w:tcW w:w="1737" w:type="dxa"/>
            <w:vAlign w:val="center"/>
          </w:tcPr>
          <w:p w14:paraId="3ED86E54" w14:textId="77777777" w:rsidR="00311EA5" w:rsidRPr="00D3062E" w:rsidDel="004E4DB0" w:rsidRDefault="00311EA5" w:rsidP="003C3912">
            <w:pPr>
              <w:pStyle w:val="TAL"/>
              <w:rPr>
                <w:del w:id="15215" w:author="C3-241536" w:date="2024-03-01T15:42:00Z"/>
                <w:rFonts w:cs="Arial"/>
                <w:szCs w:val="18"/>
              </w:rPr>
            </w:pPr>
          </w:p>
        </w:tc>
      </w:tr>
      <w:tr w:rsidR="00311EA5" w:rsidRPr="00D3062E" w:rsidDel="004E4DB0" w14:paraId="445917B1" w14:textId="77777777" w:rsidTr="003C3912">
        <w:trPr>
          <w:jc w:val="center"/>
          <w:ins w:id="15216" w:author="C3-241536" w:date="2024-03-01T15:42:00Z"/>
        </w:trPr>
        <w:tc>
          <w:tcPr>
            <w:tcW w:w="2485" w:type="dxa"/>
            <w:vAlign w:val="center"/>
          </w:tcPr>
          <w:p w14:paraId="69B2AA0B" w14:textId="77777777" w:rsidR="00311EA5" w:rsidRPr="00D3062E" w:rsidDel="004E4DB0" w:rsidRDefault="00311EA5" w:rsidP="003C3912">
            <w:pPr>
              <w:pStyle w:val="TAL"/>
              <w:rPr>
                <w:ins w:id="15217" w:author="C3-241536" w:date="2024-03-01T15:42:00Z"/>
              </w:rPr>
            </w:pPr>
            <w:ins w:id="15218" w:author="C3-241536" w:date="2024-03-01T15:42:00Z">
              <w:r w:rsidRPr="00D3062E">
                <w:t>AdaptFailCause</w:t>
              </w:r>
            </w:ins>
          </w:p>
        </w:tc>
        <w:tc>
          <w:tcPr>
            <w:tcW w:w="1378" w:type="dxa"/>
            <w:vAlign w:val="center"/>
          </w:tcPr>
          <w:p w14:paraId="06325A91" w14:textId="77777777" w:rsidR="00311EA5" w:rsidRPr="00D3062E" w:rsidDel="004E4DB0" w:rsidRDefault="00311EA5" w:rsidP="003C3912">
            <w:pPr>
              <w:pStyle w:val="TAC"/>
              <w:rPr>
                <w:ins w:id="15219" w:author="C3-241536" w:date="2024-03-01T15:42:00Z"/>
                <w:noProof/>
                <w:lang w:eastAsia="zh-CN"/>
              </w:rPr>
            </w:pPr>
            <w:ins w:id="15220" w:author="C3-241536" w:date="2024-03-01T15:42:00Z">
              <w:r w:rsidRPr="00D3062E">
                <w:rPr>
                  <w:noProof/>
                  <w:lang w:eastAsia="zh-CN"/>
                </w:rPr>
                <w:t>6.10.6.3.2</w:t>
              </w:r>
            </w:ins>
          </w:p>
        </w:tc>
        <w:tc>
          <w:tcPr>
            <w:tcW w:w="3824" w:type="dxa"/>
            <w:vAlign w:val="center"/>
          </w:tcPr>
          <w:p w14:paraId="54C915BC" w14:textId="77777777" w:rsidR="00311EA5" w:rsidRPr="00D3062E" w:rsidDel="004E4DB0" w:rsidRDefault="00311EA5" w:rsidP="003C3912">
            <w:pPr>
              <w:pStyle w:val="TAL"/>
              <w:rPr>
                <w:ins w:id="15221" w:author="C3-241536" w:date="2024-03-01T15:42:00Z"/>
                <w:rFonts w:cs="Arial"/>
                <w:szCs w:val="18"/>
              </w:rPr>
            </w:pPr>
            <w:ins w:id="15222" w:author="C3-241536" w:date="2024-03-01T15:42:00Z">
              <w:r w:rsidRPr="00D3062E">
                <w:rPr>
                  <w:rFonts w:cs="Arial"/>
                  <w:szCs w:val="18"/>
                </w:rPr>
                <w:t xml:space="preserve">Represents the </w:t>
              </w:r>
              <w:r w:rsidRPr="00D3062E">
                <w:t>network slice adaptation failure cause.</w:t>
              </w:r>
            </w:ins>
          </w:p>
        </w:tc>
        <w:tc>
          <w:tcPr>
            <w:tcW w:w="1737" w:type="dxa"/>
            <w:vAlign w:val="center"/>
          </w:tcPr>
          <w:p w14:paraId="4153BBD1" w14:textId="77777777" w:rsidR="00311EA5" w:rsidRPr="00D3062E" w:rsidDel="004E4DB0" w:rsidRDefault="00311EA5" w:rsidP="003C3912">
            <w:pPr>
              <w:pStyle w:val="TAL"/>
              <w:rPr>
                <w:ins w:id="15223" w:author="C3-241536" w:date="2024-03-01T15:42:00Z"/>
                <w:rFonts w:cs="Arial"/>
                <w:szCs w:val="18"/>
              </w:rPr>
            </w:pPr>
          </w:p>
        </w:tc>
      </w:tr>
      <w:tr w:rsidR="00311EA5" w:rsidRPr="00D3062E" w:rsidDel="004E4DB0" w14:paraId="705BD52A" w14:textId="77777777" w:rsidTr="003C3912">
        <w:trPr>
          <w:jc w:val="center"/>
          <w:ins w:id="15224" w:author="C3-241536" w:date="2024-03-01T15:42:00Z"/>
        </w:trPr>
        <w:tc>
          <w:tcPr>
            <w:tcW w:w="2485" w:type="dxa"/>
            <w:vAlign w:val="center"/>
          </w:tcPr>
          <w:p w14:paraId="28EEC82E" w14:textId="77777777" w:rsidR="00311EA5" w:rsidRPr="00D3062E" w:rsidDel="004E4DB0" w:rsidRDefault="00311EA5" w:rsidP="003C3912">
            <w:pPr>
              <w:pStyle w:val="TAL"/>
              <w:rPr>
                <w:ins w:id="15225" w:author="C3-241536" w:date="2024-03-01T15:42:00Z"/>
              </w:rPr>
            </w:pPr>
            <w:ins w:id="15226" w:author="C3-241536" w:date="2024-03-01T15:42:00Z">
              <w:r w:rsidRPr="00D3062E">
                <w:t>AdaptStatusNotif</w:t>
              </w:r>
            </w:ins>
          </w:p>
        </w:tc>
        <w:tc>
          <w:tcPr>
            <w:tcW w:w="1378" w:type="dxa"/>
            <w:vAlign w:val="center"/>
          </w:tcPr>
          <w:p w14:paraId="6B824F3F" w14:textId="77777777" w:rsidR="00311EA5" w:rsidRPr="00D3062E" w:rsidDel="004E4DB0" w:rsidRDefault="00311EA5" w:rsidP="003C3912">
            <w:pPr>
              <w:pStyle w:val="TAC"/>
              <w:rPr>
                <w:ins w:id="15227" w:author="C3-241536" w:date="2024-03-01T15:42:00Z"/>
                <w:noProof/>
                <w:lang w:eastAsia="zh-CN"/>
              </w:rPr>
            </w:pPr>
            <w:ins w:id="15228" w:author="C3-241536" w:date="2024-03-01T15:42:00Z">
              <w:r w:rsidRPr="00D3062E">
                <w:rPr>
                  <w:noProof/>
                  <w:lang w:eastAsia="zh-CN"/>
                </w:rPr>
                <w:t>6.10.6.2.4</w:t>
              </w:r>
            </w:ins>
          </w:p>
        </w:tc>
        <w:tc>
          <w:tcPr>
            <w:tcW w:w="3824" w:type="dxa"/>
            <w:vAlign w:val="center"/>
          </w:tcPr>
          <w:p w14:paraId="0127091E" w14:textId="77777777" w:rsidR="00311EA5" w:rsidRPr="00D3062E" w:rsidDel="004E4DB0" w:rsidRDefault="00311EA5" w:rsidP="003C3912">
            <w:pPr>
              <w:pStyle w:val="TAL"/>
              <w:rPr>
                <w:ins w:id="15229" w:author="C3-241536" w:date="2024-03-01T15:42:00Z"/>
                <w:rFonts w:cs="Arial"/>
                <w:szCs w:val="18"/>
              </w:rPr>
            </w:pPr>
            <w:ins w:id="15230" w:author="C3-241536" w:date="2024-03-01T15:42:00Z">
              <w:r w:rsidRPr="00D3062E">
                <w:rPr>
                  <w:rFonts w:cs="Arial"/>
                  <w:szCs w:val="18"/>
                </w:rPr>
                <w:t xml:space="preserve">Represents a </w:t>
              </w:r>
              <w:r w:rsidRPr="00D3062E">
                <w:t>Network Slice Adaptation Status Notification.</w:t>
              </w:r>
            </w:ins>
          </w:p>
        </w:tc>
        <w:tc>
          <w:tcPr>
            <w:tcW w:w="1737" w:type="dxa"/>
            <w:vAlign w:val="center"/>
          </w:tcPr>
          <w:p w14:paraId="519586A9" w14:textId="77777777" w:rsidR="00311EA5" w:rsidRPr="00D3062E" w:rsidDel="004E4DB0" w:rsidRDefault="00311EA5" w:rsidP="003C3912">
            <w:pPr>
              <w:pStyle w:val="TAL"/>
              <w:rPr>
                <w:ins w:id="15231" w:author="C3-241536" w:date="2024-03-01T15:42:00Z"/>
                <w:rFonts w:cs="Arial"/>
                <w:szCs w:val="18"/>
              </w:rPr>
            </w:pPr>
          </w:p>
        </w:tc>
      </w:tr>
      <w:tr w:rsidR="00311EA5" w:rsidRPr="00D3062E" w:rsidDel="004E4DB0" w14:paraId="2A8C27FE" w14:textId="77777777" w:rsidTr="003C3912">
        <w:trPr>
          <w:jc w:val="center"/>
          <w:ins w:id="15232" w:author="C3-241536" w:date="2024-03-01T15:42:00Z"/>
        </w:trPr>
        <w:tc>
          <w:tcPr>
            <w:tcW w:w="2485" w:type="dxa"/>
            <w:vAlign w:val="center"/>
          </w:tcPr>
          <w:p w14:paraId="0E0D9469" w14:textId="77777777" w:rsidR="00311EA5" w:rsidRPr="00D3062E" w:rsidDel="004E4DB0" w:rsidRDefault="00311EA5" w:rsidP="003C3912">
            <w:pPr>
              <w:pStyle w:val="TAL"/>
              <w:rPr>
                <w:ins w:id="15233" w:author="C3-241536" w:date="2024-03-01T15:42:00Z"/>
              </w:rPr>
            </w:pPr>
            <w:ins w:id="15234" w:author="C3-241536" w:date="2024-03-01T15:42:00Z">
              <w:r w:rsidRPr="00D3062E">
                <w:t>AdaptThresholdName</w:t>
              </w:r>
            </w:ins>
          </w:p>
        </w:tc>
        <w:tc>
          <w:tcPr>
            <w:tcW w:w="1378" w:type="dxa"/>
            <w:vAlign w:val="center"/>
          </w:tcPr>
          <w:p w14:paraId="3A034634" w14:textId="77777777" w:rsidR="00311EA5" w:rsidRPr="00D3062E" w:rsidDel="004E4DB0" w:rsidRDefault="00311EA5" w:rsidP="003C3912">
            <w:pPr>
              <w:pStyle w:val="TAC"/>
              <w:rPr>
                <w:ins w:id="15235" w:author="C3-241536" w:date="2024-03-01T15:42:00Z"/>
                <w:noProof/>
                <w:lang w:eastAsia="zh-CN"/>
              </w:rPr>
            </w:pPr>
            <w:ins w:id="15236" w:author="C3-241536" w:date="2024-03-01T15:42:00Z">
              <w:r w:rsidRPr="00D3062E">
                <w:rPr>
                  <w:noProof/>
                  <w:lang w:eastAsia="zh-CN"/>
                </w:rPr>
                <w:t>6.10.6.3.2</w:t>
              </w:r>
            </w:ins>
          </w:p>
        </w:tc>
        <w:tc>
          <w:tcPr>
            <w:tcW w:w="3824" w:type="dxa"/>
            <w:vAlign w:val="center"/>
          </w:tcPr>
          <w:p w14:paraId="2AA90C5D" w14:textId="77777777" w:rsidR="00311EA5" w:rsidRPr="00D3062E" w:rsidDel="004E4DB0" w:rsidRDefault="00311EA5" w:rsidP="003C3912">
            <w:pPr>
              <w:pStyle w:val="TAL"/>
              <w:rPr>
                <w:ins w:id="15237" w:author="C3-241536" w:date="2024-03-01T15:42:00Z"/>
                <w:rFonts w:cs="Arial"/>
                <w:szCs w:val="18"/>
              </w:rPr>
            </w:pPr>
            <w:ins w:id="15238" w:author="C3-241536" w:date="2024-03-01T15:42:00Z">
              <w:r w:rsidRPr="00D3062E">
                <w:rPr>
                  <w:rFonts w:cs="Arial"/>
                  <w:szCs w:val="18"/>
                </w:rPr>
                <w:t xml:space="preserve">Represents the </w:t>
              </w:r>
              <w:r w:rsidRPr="00D3062E">
                <w:t>name of the adaptation threshold.</w:t>
              </w:r>
            </w:ins>
          </w:p>
        </w:tc>
        <w:tc>
          <w:tcPr>
            <w:tcW w:w="1737" w:type="dxa"/>
            <w:vAlign w:val="center"/>
          </w:tcPr>
          <w:p w14:paraId="324C0C99" w14:textId="77777777" w:rsidR="00311EA5" w:rsidRPr="00D3062E" w:rsidDel="004E4DB0" w:rsidRDefault="00311EA5" w:rsidP="003C3912">
            <w:pPr>
              <w:pStyle w:val="TAL"/>
              <w:rPr>
                <w:ins w:id="15239" w:author="C3-241536" w:date="2024-03-01T15:42:00Z"/>
                <w:rFonts w:cs="Arial"/>
                <w:szCs w:val="18"/>
              </w:rPr>
            </w:pPr>
            <w:ins w:id="15240" w:author="C3-241536" w:date="2024-03-01T15:42:00Z">
              <w:r w:rsidRPr="00D3062E">
                <w:t>NetSliceAdapt_Ext1</w:t>
              </w:r>
            </w:ins>
          </w:p>
        </w:tc>
      </w:tr>
      <w:tr w:rsidR="00311EA5" w:rsidRPr="00D3062E" w14:paraId="6AE20148" w14:textId="77777777" w:rsidTr="003C3912">
        <w:trPr>
          <w:jc w:val="center"/>
        </w:trPr>
        <w:tc>
          <w:tcPr>
            <w:tcW w:w="2485" w:type="dxa"/>
            <w:vAlign w:val="center"/>
          </w:tcPr>
          <w:p w14:paraId="5DE71004" w14:textId="77777777" w:rsidR="00311EA5" w:rsidRPr="00D3062E" w:rsidRDefault="00311EA5" w:rsidP="003C3912">
            <w:pPr>
              <w:pStyle w:val="TAL"/>
            </w:pPr>
            <w:r w:rsidRPr="00D3062E">
              <w:t>AdaptThreshold</w:t>
            </w:r>
            <w:del w:id="15241" w:author="C3-241536" w:date="2024-03-01T15:42:00Z">
              <w:r w:rsidRPr="00D3062E" w:rsidDel="006F68D8">
                <w:delText>s</w:delText>
              </w:r>
            </w:del>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77777777" w:rsidR="00311EA5" w:rsidRPr="00D3062E" w:rsidRDefault="00311EA5" w:rsidP="003C3912">
            <w:pPr>
              <w:pStyle w:val="TAL"/>
              <w:rPr>
                <w:rFonts w:cs="Arial"/>
                <w:szCs w:val="18"/>
              </w:rPr>
            </w:pPr>
            <w:r w:rsidRPr="00D3062E">
              <w:rPr>
                <w:rFonts w:cs="Arial"/>
                <w:szCs w:val="18"/>
              </w:rPr>
              <w:t>Represents the network slice adaptation threshold</w:t>
            </w:r>
            <w:del w:id="15242" w:author="C3-241536" w:date="2024-03-01T15:42:00Z">
              <w:r w:rsidRPr="00D3062E" w:rsidDel="006F68D8">
                <w:rPr>
                  <w:rFonts w:cs="Arial"/>
                  <w:szCs w:val="18"/>
                </w:rPr>
                <w:delText>s</w:delText>
              </w:r>
            </w:del>
            <w:r w:rsidRPr="00D3062E">
              <w:rPr>
                <w:rFonts w:cs="Arial"/>
                <w:szCs w:val="18"/>
              </w:rPr>
              <w:t>.</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ins w:id="15243" w:author="C3-241536" w:date="2024-03-01T15:42:00Z"/>
        </w:trPr>
        <w:tc>
          <w:tcPr>
            <w:tcW w:w="2485" w:type="dxa"/>
            <w:vAlign w:val="center"/>
          </w:tcPr>
          <w:p w14:paraId="7B580736" w14:textId="77777777" w:rsidR="00311EA5" w:rsidRPr="00D3062E" w:rsidRDefault="00311EA5" w:rsidP="003C3912">
            <w:pPr>
              <w:pStyle w:val="TAL"/>
              <w:rPr>
                <w:ins w:id="15244" w:author="C3-241536" w:date="2024-03-01T15:42:00Z"/>
              </w:rPr>
            </w:pPr>
            <w:ins w:id="15245" w:author="C3-241536" w:date="2024-03-01T15:42:00Z">
              <w:r w:rsidRPr="00D3062E">
                <w:t>AdaptThresholdValue</w:t>
              </w:r>
            </w:ins>
          </w:p>
        </w:tc>
        <w:tc>
          <w:tcPr>
            <w:tcW w:w="1378" w:type="dxa"/>
            <w:vAlign w:val="center"/>
          </w:tcPr>
          <w:p w14:paraId="7B199DB9" w14:textId="77777777" w:rsidR="00311EA5" w:rsidRPr="00D3062E" w:rsidRDefault="00311EA5" w:rsidP="003C3912">
            <w:pPr>
              <w:pStyle w:val="TAC"/>
              <w:rPr>
                <w:ins w:id="15246" w:author="C3-241536" w:date="2024-03-01T15:42:00Z"/>
                <w:noProof/>
                <w:lang w:eastAsia="zh-CN"/>
              </w:rPr>
            </w:pPr>
            <w:ins w:id="15247" w:author="C3-241536" w:date="2024-03-01T15:42:00Z">
              <w:r w:rsidRPr="00D3062E">
                <w:rPr>
                  <w:noProof/>
                  <w:lang w:eastAsia="zh-CN"/>
                </w:rPr>
                <w:t>6.10.6.3.2</w:t>
              </w:r>
            </w:ins>
          </w:p>
        </w:tc>
        <w:tc>
          <w:tcPr>
            <w:tcW w:w="3824" w:type="dxa"/>
            <w:vAlign w:val="center"/>
          </w:tcPr>
          <w:p w14:paraId="20C4ACD5" w14:textId="77777777" w:rsidR="00311EA5" w:rsidRPr="00D3062E" w:rsidRDefault="00311EA5" w:rsidP="003C3912">
            <w:pPr>
              <w:pStyle w:val="TAL"/>
              <w:rPr>
                <w:ins w:id="15248" w:author="C3-241536" w:date="2024-03-01T15:42:00Z"/>
                <w:rFonts w:cs="Arial"/>
                <w:szCs w:val="18"/>
              </w:rPr>
            </w:pPr>
            <w:ins w:id="15249" w:author="C3-241536" w:date="2024-03-01T15:42:00Z">
              <w:r w:rsidRPr="00D3062E">
                <w:rPr>
                  <w:rFonts w:cs="Arial"/>
                  <w:szCs w:val="18"/>
                </w:rPr>
                <w:t xml:space="preserve">Represents the </w:t>
              </w:r>
              <w:r w:rsidRPr="00D3062E">
                <w:t>value of the adaptation threshold.</w:t>
              </w:r>
            </w:ins>
          </w:p>
        </w:tc>
        <w:tc>
          <w:tcPr>
            <w:tcW w:w="1737" w:type="dxa"/>
            <w:vAlign w:val="center"/>
          </w:tcPr>
          <w:p w14:paraId="34272D23" w14:textId="77777777" w:rsidR="00311EA5" w:rsidRPr="00D3062E" w:rsidRDefault="00311EA5" w:rsidP="003C3912">
            <w:pPr>
              <w:pStyle w:val="TAL"/>
              <w:rPr>
                <w:ins w:id="15250" w:author="C3-241536" w:date="2024-03-01T15:42:00Z"/>
              </w:rPr>
            </w:pPr>
            <w:ins w:id="15251" w:author="C3-241536" w:date="2024-03-01T15:42:00Z">
              <w:r w:rsidRPr="00D3062E">
                <w:t>NetSliceAdapt_Ext1</w:t>
              </w:r>
            </w:ins>
          </w:p>
        </w:tc>
      </w:tr>
      <w:tr w:rsidR="00311EA5" w:rsidRPr="00D3062E" w14:paraId="51079D31" w14:textId="77777777" w:rsidTr="003C3912">
        <w:trPr>
          <w:jc w:val="center"/>
          <w:ins w:id="15252" w:author="C3-241536" w:date="2024-03-01T15:42:00Z"/>
        </w:trPr>
        <w:tc>
          <w:tcPr>
            <w:tcW w:w="2485" w:type="dxa"/>
            <w:vAlign w:val="center"/>
          </w:tcPr>
          <w:p w14:paraId="12DE3F26" w14:textId="77777777" w:rsidR="00311EA5" w:rsidRPr="00D3062E" w:rsidRDefault="00311EA5" w:rsidP="003C3912">
            <w:pPr>
              <w:pStyle w:val="TAL"/>
              <w:rPr>
                <w:ins w:id="15253" w:author="C3-241536" w:date="2024-03-01T15:42:00Z"/>
              </w:rPr>
            </w:pPr>
            <w:ins w:id="15254" w:author="C3-241536" w:date="2024-03-01T15:42:00Z">
              <w:r w:rsidRPr="00D3062E">
                <w:t>NwSliceAdptInfo</w:t>
              </w:r>
            </w:ins>
          </w:p>
        </w:tc>
        <w:tc>
          <w:tcPr>
            <w:tcW w:w="1378" w:type="dxa"/>
            <w:vAlign w:val="center"/>
          </w:tcPr>
          <w:p w14:paraId="73294B5A" w14:textId="77777777" w:rsidR="00311EA5" w:rsidRPr="00D3062E" w:rsidRDefault="00311EA5" w:rsidP="003C3912">
            <w:pPr>
              <w:pStyle w:val="TAC"/>
              <w:rPr>
                <w:ins w:id="15255" w:author="C3-241536" w:date="2024-03-01T15:42:00Z"/>
                <w:noProof/>
                <w:lang w:eastAsia="zh-CN"/>
              </w:rPr>
            </w:pPr>
            <w:ins w:id="15256" w:author="C3-241536" w:date="2024-03-01T15:42:00Z">
              <w:r w:rsidRPr="00D3062E">
                <w:rPr>
                  <w:noProof/>
                  <w:lang w:eastAsia="zh-CN"/>
                </w:rPr>
                <w:t>6.10</w:t>
              </w:r>
              <w:r w:rsidRPr="00D3062E">
                <w:t>.6.2.2</w:t>
              </w:r>
            </w:ins>
          </w:p>
        </w:tc>
        <w:tc>
          <w:tcPr>
            <w:tcW w:w="3824" w:type="dxa"/>
            <w:vAlign w:val="center"/>
          </w:tcPr>
          <w:p w14:paraId="123C9E87" w14:textId="77777777" w:rsidR="00311EA5" w:rsidRPr="00D3062E" w:rsidRDefault="00311EA5" w:rsidP="003C3912">
            <w:pPr>
              <w:pStyle w:val="TAL"/>
              <w:rPr>
                <w:ins w:id="15257" w:author="C3-241536" w:date="2024-03-01T15:42:00Z"/>
                <w:rFonts w:cs="Arial"/>
                <w:szCs w:val="18"/>
              </w:rPr>
            </w:pPr>
            <w:ins w:id="15258" w:author="C3-241536" w:date="2024-03-01T15:42:00Z">
              <w:r w:rsidRPr="00D3062E">
                <w:rPr>
                  <w:rFonts w:cs="Arial"/>
                  <w:szCs w:val="18"/>
                </w:rPr>
                <w:t>Represents the information associated with requested network slice adaptation with the underlying network.</w:t>
              </w:r>
            </w:ins>
          </w:p>
        </w:tc>
        <w:tc>
          <w:tcPr>
            <w:tcW w:w="1737" w:type="dxa"/>
            <w:vAlign w:val="center"/>
          </w:tcPr>
          <w:p w14:paraId="3A9A6AFF" w14:textId="77777777" w:rsidR="00311EA5" w:rsidRPr="00D3062E" w:rsidRDefault="00311EA5" w:rsidP="003C3912">
            <w:pPr>
              <w:pStyle w:val="TAL"/>
              <w:rPr>
                <w:ins w:id="15259" w:author="C3-241536" w:date="2024-03-01T15:42:00Z"/>
              </w:rPr>
            </w:pPr>
          </w:p>
        </w:tc>
      </w:tr>
      <w:tr w:rsidR="00311EA5" w:rsidRPr="00D3062E" w14:paraId="6AFB8792" w14:textId="77777777" w:rsidTr="003C3912">
        <w:trPr>
          <w:jc w:val="center"/>
          <w:ins w:id="15260" w:author="C3-241536" w:date="2024-03-01T15:42:00Z"/>
        </w:trPr>
        <w:tc>
          <w:tcPr>
            <w:tcW w:w="2485" w:type="dxa"/>
            <w:vAlign w:val="center"/>
          </w:tcPr>
          <w:p w14:paraId="2C263180" w14:textId="77777777" w:rsidR="00311EA5" w:rsidRPr="00D3062E" w:rsidRDefault="00311EA5" w:rsidP="003C3912">
            <w:pPr>
              <w:pStyle w:val="TAL"/>
              <w:rPr>
                <w:ins w:id="15261" w:author="C3-241536" w:date="2024-03-01T15:42:00Z"/>
              </w:rPr>
            </w:pPr>
            <w:ins w:id="15262" w:author="C3-241536" w:date="2024-03-01T15:42:00Z">
              <w:r w:rsidRPr="00D3062E">
                <w:rPr>
                  <w:lang w:eastAsia="zh-CN"/>
                </w:rPr>
                <w:t>ProblemDetailsSliceAdapt</w:t>
              </w:r>
            </w:ins>
          </w:p>
        </w:tc>
        <w:tc>
          <w:tcPr>
            <w:tcW w:w="1378" w:type="dxa"/>
            <w:vAlign w:val="center"/>
          </w:tcPr>
          <w:p w14:paraId="5045C707" w14:textId="77777777" w:rsidR="00311EA5" w:rsidRPr="00D3062E" w:rsidRDefault="00311EA5" w:rsidP="003C3912">
            <w:pPr>
              <w:pStyle w:val="TAC"/>
              <w:rPr>
                <w:ins w:id="15263" w:author="C3-241536" w:date="2024-03-01T15:42:00Z"/>
                <w:noProof/>
                <w:lang w:eastAsia="zh-CN"/>
              </w:rPr>
            </w:pPr>
            <w:ins w:id="15264" w:author="C3-241536" w:date="2024-03-01T15:42:00Z">
              <w:r w:rsidRPr="00D3062E">
                <w:rPr>
                  <w:noProof/>
                  <w:lang w:eastAsia="zh-CN"/>
                </w:rPr>
                <w:t>6.10.6.4.1</w:t>
              </w:r>
            </w:ins>
          </w:p>
        </w:tc>
        <w:tc>
          <w:tcPr>
            <w:tcW w:w="3824" w:type="dxa"/>
            <w:vAlign w:val="center"/>
          </w:tcPr>
          <w:p w14:paraId="1FF134FB" w14:textId="77777777" w:rsidR="00311EA5" w:rsidRPr="00D3062E" w:rsidRDefault="00311EA5" w:rsidP="003C3912">
            <w:pPr>
              <w:pStyle w:val="TAL"/>
              <w:rPr>
                <w:ins w:id="15265" w:author="C3-241536" w:date="2024-03-01T15:42:00Z"/>
                <w:rFonts w:cs="Arial"/>
                <w:szCs w:val="18"/>
              </w:rPr>
            </w:pPr>
            <w:ins w:id="15266" w:author="C3-241536" w:date="2024-03-01T15:42:00Z">
              <w:r w:rsidRPr="00D3062E">
                <w:rPr>
                  <w:rFonts w:cs="Arial"/>
                  <w:szCs w:val="18"/>
                </w:rPr>
                <w:t>Represents an extension to the ProblemDetails data structure with potentially additional error information related to network slice adaptation failure.</w:t>
              </w:r>
            </w:ins>
          </w:p>
        </w:tc>
        <w:tc>
          <w:tcPr>
            <w:tcW w:w="1737" w:type="dxa"/>
            <w:vAlign w:val="center"/>
          </w:tcPr>
          <w:p w14:paraId="038A4812" w14:textId="77777777" w:rsidR="00311EA5" w:rsidRPr="00D3062E" w:rsidRDefault="00311EA5" w:rsidP="003C3912">
            <w:pPr>
              <w:pStyle w:val="TAL"/>
              <w:rPr>
                <w:ins w:id="15267" w:author="C3-241536" w:date="2024-03-01T15:42:00Z"/>
              </w:rPr>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lastRenderedPageBreak/>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ins w:id="15268" w:author="C3-241536" w:date="2024-03-01T15:42:00Z"/>
        </w:trPr>
        <w:tc>
          <w:tcPr>
            <w:tcW w:w="1722" w:type="dxa"/>
            <w:vAlign w:val="center"/>
          </w:tcPr>
          <w:p w14:paraId="1D60487F" w14:textId="77777777" w:rsidR="00311EA5" w:rsidRPr="00D3062E" w:rsidRDefault="00311EA5" w:rsidP="003C3912">
            <w:pPr>
              <w:pStyle w:val="TAL"/>
              <w:rPr>
                <w:ins w:id="15269" w:author="C3-241536" w:date="2024-03-01T15:42:00Z"/>
              </w:rPr>
            </w:pPr>
            <w:ins w:id="15270" w:author="C3-241536" w:date="2024-03-01T15:42:00Z">
              <w:r w:rsidRPr="00D3062E">
                <w:t>NetSliceId</w:t>
              </w:r>
            </w:ins>
          </w:p>
        </w:tc>
        <w:tc>
          <w:tcPr>
            <w:tcW w:w="1856" w:type="dxa"/>
            <w:vAlign w:val="center"/>
          </w:tcPr>
          <w:p w14:paraId="11C9FD04" w14:textId="77777777" w:rsidR="00311EA5" w:rsidRPr="00D3062E" w:rsidRDefault="00311EA5" w:rsidP="003C3912">
            <w:pPr>
              <w:pStyle w:val="TAC"/>
              <w:rPr>
                <w:ins w:id="15271" w:author="C3-241536" w:date="2024-03-01T15:42:00Z"/>
              </w:rPr>
            </w:pPr>
            <w:ins w:id="15272" w:author="C3-241536" w:date="2024-03-01T15:42:00Z">
              <w:r w:rsidRPr="00D3062E">
                <w:rPr>
                  <w:noProof/>
                  <w:lang w:eastAsia="zh-CN"/>
                </w:rPr>
                <w:t>6.3</w:t>
              </w:r>
              <w:r w:rsidRPr="00D3062E">
                <w:t>.6.2.15</w:t>
              </w:r>
            </w:ins>
          </w:p>
        </w:tc>
        <w:tc>
          <w:tcPr>
            <w:tcW w:w="4494" w:type="dxa"/>
            <w:vAlign w:val="center"/>
          </w:tcPr>
          <w:p w14:paraId="0CFC43DE" w14:textId="77777777" w:rsidR="00311EA5" w:rsidRPr="00D3062E" w:rsidRDefault="00311EA5" w:rsidP="003C3912">
            <w:pPr>
              <w:pStyle w:val="TAL"/>
              <w:rPr>
                <w:ins w:id="15273" w:author="C3-241536" w:date="2024-03-01T15:42:00Z"/>
              </w:rPr>
            </w:pPr>
            <w:ins w:id="15274" w:author="C3-241536" w:date="2024-03-01T15:42:00Z">
              <w:r w:rsidRPr="00D3062E">
                <w:t>Represents the identification information of a network slice.</w:t>
              </w:r>
            </w:ins>
          </w:p>
        </w:tc>
        <w:tc>
          <w:tcPr>
            <w:tcW w:w="1352" w:type="dxa"/>
            <w:vAlign w:val="center"/>
          </w:tcPr>
          <w:p w14:paraId="44C46514" w14:textId="77777777" w:rsidR="00311EA5" w:rsidRPr="00D3062E" w:rsidRDefault="00311EA5" w:rsidP="003C3912">
            <w:pPr>
              <w:pStyle w:val="TAL"/>
              <w:rPr>
                <w:ins w:id="15275" w:author="C3-241536" w:date="2024-03-01T15:42:00Z"/>
                <w:rFonts w:cs="Arial"/>
                <w:szCs w:val="18"/>
              </w:rPr>
            </w:pPr>
          </w:p>
        </w:tc>
      </w:tr>
      <w:tr w:rsidR="00311EA5" w:rsidRPr="00D3062E" w14:paraId="5DA8AFA0" w14:textId="77777777" w:rsidTr="003C3912">
        <w:trPr>
          <w:jc w:val="center"/>
          <w:ins w:id="15276" w:author="C3-241536" w:date="2024-03-01T15:42:00Z"/>
        </w:trPr>
        <w:tc>
          <w:tcPr>
            <w:tcW w:w="1722" w:type="dxa"/>
            <w:vAlign w:val="center"/>
          </w:tcPr>
          <w:p w14:paraId="21D87EF7" w14:textId="77777777" w:rsidR="00311EA5" w:rsidRPr="00D3062E" w:rsidRDefault="00311EA5" w:rsidP="003C3912">
            <w:pPr>
              <w:pStyle w:val="TAL"/>
              <w:rPr>
                <w:ins w:id="15277" w:author="C3-241536" w:date="2024-03-01T15:42:00Z"/>
              </w:rPr>
            </w:pPr>
            <w:ins w:id="15278" w:author="C3-241536" w:date="2024-03-01T15:42:00Z">
              <w:r w:rsidRPr="00D3062E">
                <w:t>ProblemDetails</w:t>
              </w:r>
            </w:ins>
          </w:p>
        </w:tc>
        <w:tc>
          <w:tcPr>
            <w:tcW w:w="1856" w:type="dxa"/>
            <w:vAlign w:val="center"/>
          </w:tcPr>
          <w:p w14:paraId="098B92A4" w14:textId="77777777" w:rsidR="00311EA5" w:rsidRPr="00D3062E" w:rsidRDefault="00311EA5" w:rsidP="003C3912">
            <w:pPr>
              <w:pStyle w:val="TAC"/>
              <w:rPr>
                <w:ins w:id="15279" w:author="C3-241536" w:date="2024-03-01T15:42:00Z"/>
                <w:noProof/>
                <w:lang w:eastAsia="zh-CN"/>
              </w:rPr>
            </w:pPr>
            <w:ins w:id="15280" w:author="C3-241536" w:date="2024-03-01T15:42:00Z">
              <w:r w:rsidRPr="00D3062E">
                <w:rPr>
                  <w:rFonts w:hint="eastAsia"/>
                  <w:noProof/>
                </w:rPr>
                <w:t>3GPP TS 29.122 [</w:t>
              </w:r>
              <w:r w:rsidRPr="00D3062E">
                <w:rPr>
                  <w:noProof/>
                </w:rPr>
                <w:t>2</w:t>
              </w:r>
              <w:r w:rsidRPr="00D3062E">
                <w:rPr>
                  <w:rFonts w:hint="eastAsia"/>
                  <w:noProof/>
                </w:rPr>
                <w:t>]</w:t>
              </w:r>
            </w:ins>
          </w:p>
        </w:tc>
        <w:tc>
          <w:tcPr>
            <w:tcW w:w="4494" w:type="dxa"/>
            <w:vAlign w:val="center"/>
          </w:tcPr>
          <w:p w14:paraId="4A8546F0" w14:textId="77777777" w:rsidR="00311EA5" w:rsidRPr="00D3062E" w:rsidRDefault="00311EA5" w:rsidP="003C3912">
            <w:pPr>
              <w:pStyle w:val="TAL"/>
              <w:rPr>
                <w:ins w:id="15281" w:author="C3-241536" w:date="2024-03-01T15:42:00Z"/>
              </w:rPr>
            </w:pPr>
            <w:ins w:id="15282" w:author="C3-241536" w:date="2024-03-01T15:42:00Z">
              <w:r w:rsidRPr="00D3062E">
                <w:rPr>
                  <w:rFonts w:cs="Arial"/>
                  <w:szCs w:val="18"/>
                </w:rPr>
                <w:t>Represents error related information.</w:t>
              </w:r>
            </w:ins>
          </w:p>
        </w:tc>
        <w:tc>
          <w:tcPr>
            <w:tcW w:w="1352" w:type="dxa"/>
            <w:vAlign w:val="center"/>
          </w:tcPr>
          <w:p w14:paraId="75FF4937" w14:textId="77777777" w:rsidR="00311EA5" w:rsidRPr="00D3062E" w:rsidRDefault="00311EA5" w:rsidP="003C3912">
            <w:pPr>
              <w:pStyle w:val="TAL"/>
              <w:rPr>
                <w:ins w:id="15283" w:author="C3-241536" w:date="2024-03-01T15:42:00Z"/>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ins w:id="15284" w:author="C3-241536" w:date="2024-03-01T15:42:00Z"/>
        </w:trPr>
        <w:tc>
          <w:tcPr>
            <w:tcW w:w="1722" w:type="dxa"/>
            <w:vAlign w:val="center"/>
          </w:tcPr>
          <w:p w14:paraId="14582080" w14:textId="77777777" w:rsidR="00311EA5" w:rsidRPr="00D3062E" w:rsidRDefault="00311EA5" w:rsidP="003C3912">
            <w:pPr>
              <w:pStyle w:val="TAL"/>
              <w:rPr>
                <w:ins w:id="15285" w:author="C3-241536" w:date="2024-03-01T15:42:00Z"/>
              </w:rPr>
            </w:pPr>
            <w:ins w:id="15286" w:author="C3-241536" w:date="2024-03-01T15:42:00Z">
              <w:r w:rsidRPr="00D3062E">
                <w:t>Uri</w:t>
              </w:r>
            </w:ins>
          </w:p>
        </w:tc>
        <w:tc>
          <w:tcPr>
            <w:tcW w:w="1856" w:type="dxa"/>
            <w:vAlign w:val="center"/>
          </w:tcPr>
          <w:p w14:paraId="13E39BFB" w14:textId="77777777" w:rsidR="00311EA5" w:rsidRPr="00D3062E" w:rsidRDefault="00311EA5" w:rsidP="003C3912">
            <w:pPr>
              <w:pStyle w:val="TAC"/>
              <w:rPr>
                <w:ins w:id="15287" w:author="C3-241536" w:date="2024-03-01T15:42:00Z"/>
              </w:rPr>
            </w:pPr>
            <w:ins w:id="15288" w:author="C3-241536" w:date="2024-03-01T15:42:00Z">
              <w:r w:rsidRPr="00D3062E">
                <w:rPr>
                  <w:rFonts w:hint="eastAsia"/>
                  <w:noProof/>
                </w:rPr>
                <w:t>3GPP TS 29.122 [</w:t>
              </w:r>
              <w:r w:rsidRPr="00D3062E">
                <w:rPr>
                  <w:noProof/>
                </w:rPr>
                <w:t>2</w:t>
              </w:r>
              <w:r w:rsidRPr="00D3062E">
                <w:rPr>
                  <w:rFonts w:hint="eastAsia"/>
                  <w:noProof/>
                </w:rPr>
                <w:t>]</w:t>
              </w:r>
            </w:ins>
          </w:p>
        </w:tc>
        <w:tc>
          <w:tcPr>
            <w:tcW w:w="4494" w:type="dxa"/>
            <w:vAlign w:val="center"/>
          </w:tcPr>
          <w:p w14:paraId="1DE3989E" w14:textId="77777777" w:rsidR="00311EA5" w:rsidRPr="00D3062E" w:rsidRDefault="00311EA5" w:rsidP="003C3912">
            <w:pPr>
              <w:pStyle w:val="TAL"/>
              <w:rPr>
                <w:ins w:id="15289" w:author="C3-241536" w:date="2024-03-01T15:42:00Z"/>
              </w:rPr>
            </w:pPr>
            <w:ins w:id="15290" w:author="C3-241536" w:date="2024-03-01T15:42:00Z">
              <w:r w:rsidRPr="00D3062E">
                <w:rPr>
                  <w:rFonts w:cs="Arial"/>
                  <w:szCs w:val="18"/>
                </w:rPr>
                <w:t>Represents a URI.</w:t>
              </w:r>
            </w:ins>
          </w:p>
        </w:tc>
        <w:tc>
          <w:tcPr>
            <w:tcW w:w="1352" w:type="dxa"/>
            <w:vAlign w:val="center"/>
          </w:tcPr>
          <w:p w14:paraId="3F62B439" w14:textId="77777777" w:rsidR="00311EA5" w:rsidRPr="00D3062E" w:rsidRDefault="00311EA5" w:rsidP="003C3912">
            <w:pPr>
              <w:pStyle w:val="TAL"/>
              <w:rPr>
                <w:ins w:id="15291" w:author="C3-241536" w:date="2024-03-01T15:42:00Z"/>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5292" w:name="_Toc160650211"/>
      <w:bookmarkStart w:id="15293" w:name="_Toc160652086"/>
      <w:r w:rsidRPr="00D3062E">
        <w:rPr>
          <w:noProof/>
          <w:lang w:eastAsia="zh-CN"/>
        </w:rPr>
        <w:t>6.10</w:t>
      </w:r>
      <w:r w:rsidRPr="00D3062E">
        <w:rPr>
          <w:lang w:val="en-US"/>
        </w:rPr>
        <w:t>.6.2</w:t>
      </w:r>
      <w:r w:rsidRPr="00D3062E">
        <w:rPr>
          <w:lang w:val="en-US"/>
        </w:rPr>
        <w:tab/>
        <w:t>Structured data types</w:t>
      </w:r>
      <w:bookmarkEnd w:id="15205"/>
      <w:bookmarkEnd w:id="15206"/>
      <w:bookmarkEnd w:id="15207"/>
      <w:bookmarkEnd w:id="15292"/>
      <w:bookmarkEnd w:id="15293"/>
    </w:p>
    <w:p w14:paraId="6DFB02EF" w14:textId="77777777" w:rsidR="009A4BE1" w:rsidRPr="00D3062E" w:rsidRDefault="009A4BE1" w:rsidP="009A4BE1">
      <w:pPr>
        <w:pStyle w:val="51"/>
      </w:pPr>
      <w:bookmarkStart w:id="15294" w:name="_Toc157434949"/>
      <w:bookmarkStart w:id="15295" w:name="_Toc157436664"/>
      <w:bookmarkStart w:id="15296" w:name="_Toc157440504"/>
      <w:bookmarkStart w:id="15297" w:name="_Toc160650212"/>
      <w:bookmarkStart w:id="15298" w:name="_Toc160652087"/>
      <w:r w:rsidRPr="00D3062E">
        <w:rPr>
          <w:noProof/>
          <w:lang w:eastAsia="zh-CN"/>
        </w:rPr>
        <w:t>6.10</w:t>
      </w:r>
      <w:r w:rsidRPr="00D3062E">
        <w:t>.6.2.1</w:t>
      </w:r>
      <w:r w:rsidRPr="00D3062E">
        <w:tab/>
        <w:t>Introduction</w:t>
      </w:r>
      <w:bookmarkEnd w:id="15294"/>
      <w:bookmarkEnd w:id="15295"/>
      <w:bookmarkEnd w:id="15296"/>
      <w:bookmarkEnd w:id="15297"/>
      <w:bookmarkEnd w:id="15298"/>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5299" w:name="_Toc157434950"/>
      <w:bookmarkStart w:id="15300" w:name="_Toc157436665"/>
      <w:bookmarkStart w:id="15301" w:name="_Toc157440505"/>
      <w:bookmarkStart w:id="15302" w:name="_Toc160650213"/>
      <w:bookmarkStart w:id="15303" w:name="_Toc160652088"/>
      <w:bookmarkStart w:id="15304" w:name="_Toc157434952"/>
      <w:bookmarkStart w:id="15305" w:name="_Toc157436667"/>
      <w:bookmarkStart w:id="15306" w:name="_Toc157440507"/>
      <w:r w:rsidRPr="00D3062E">
        <w:rPr>
          <w:noProof/>
          <w:lang w:eastAsia="zh-CN"/>
        </w:rPr>
        <w:t>6.10</w:t>
      </w:r>
      <w:r w:rsidRPr="00D3062E">
        <w:t>.6.2.2</w:t>
      </w:r>
      <w:r w:rsidRPr="00D3062E">
        <w:tab/>
        <w:t>Type: NwSliceAdptInfo</w:t>
      </w:r>
      <w:bookmarkEnd w:id="15299"/>
      <w:bookmarkEnd w:id="15300"/>
      <w:bookmarkEnd w:id="15301"/>
      <w:bookmarkEnd w:id="15302"/>
      <w:bookmarkEnd w:id="15303"/>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5307" w:name="_Hlk69382685"/>
            <w:r w:rsidRPr="00D3062E">
              <w:t xml:space="preserve">Contains the list of the identifier(s) the VAL UE(s) within the VAL service to which the slice adaptation request </w:t>
            </w:r>
            <w:bookmarkEnd w:id="1530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w:t>
            </w:r>
            <w:ins w:id="15308" w:author="C3-241536" w:date="2024-03-01T15:42:00Z">
              <w:r w:rsidRPr="00D3062E">
                <w:t xml:space="preserve"> attribute</w:t>
              </w:r>
            </w:ins>
            <w:r w:rsidRPr="00D3062E">
              <w:t>)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77777777" w:rsidR="00311EA5" w:rsidRPr="00D3062E" w:rsidRDefault="00311EA5" w:rsidP="003C3912">
            <w:pPr>
              <w:pStyle w:val="TAL"/>
            </w:pPr>
            <w:ins w:id="15309" w:author="C3-241536" w:date="2024-03-01T15:42:00Z">
              <w:r w:rsidRPr="00D3062E">
                <w:t>array(</w:t>
              </w:r>
            </w:ins>
            <w:r w:rsidRPr="00D3062E">
              <w:t>AdaptThreshold</w:t>
            </w:r>
            <w:del w:id="15310" w:author="C3-241536" w:date="2024-03-01T15:42:00Z">
              <w:r w:rsidRPr="00D3062E" w:rsidDel="00131EEE">
                <w:delText>s</w:delText>
              </w:r>
            </w:del>
            <w:ins w:id="15311" w:author="C3-241536" w:date="2024-03-01T15:42:00Z">
              <w:r w:rsidRPr="00D3062E">
                <w:t>)</w:t>
              </w:r>
            </w:ins>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77777777" w:rsidR="00311EA5" w:rsidRPr="00D3062E" w:rsidRDefault="00311EA5" w:rsidP="003C3912">
            <w:pPr>
              <w:pStyle w:val="TAC"/>
            </w:pPr>
            <w:del w:id="15312" w:author="C3-241536" w:date="2024-03-01T15:42:00Z">
              <w:r w:rsidRPr="00D3062E" w:rsidDel="00131EEE">
                <w:delText>0</w:delText>
              </w:r>
            </w:del>
            <w:ins w:id="15313" w:author="C3-241536" w:date="2024-03-01T15:42:00Z">
              <w:r w:rsidRPr="00D3062E">
                <w:t>1</w:t>
              </w:r>
            </w:ins>
            <w:r w:rsidRPr="00D3062E">
              <w:t>..</w:t>
            </w:r>
            <w:del w:id="15314" w:author="C3-241536" w:date="2024-03-01T15:42:00Z">
              <w:r w:rsidRPr="00D3062E" w:rsidDel="00131EEE">
                <w:delText>1</w:delText>
              </w:r>
            </w:del>
            <w:ins w:id="15315" w:author="C3-241536" w:date="2024-03-01T15:42:00Z">
              <w:r w:rsidRPr="00D3062E">
                <w:t>N</w:t>
              </w:r>
            </w:ins>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w:t>
            </w:r>
            <w:ins w:id="15316" w:author="C3-241536" w:date="2024-03-01T15:42:00Z">
              <w:r w:rsidRPr="00D3062E">
                <w:t>(</w:t>
              </w:r>
            </w:ins>
            <w:r w:rsidRPr="00D3062E">
              <w:t>s</w:t>
            </w:r>
            <w:ins w:id="15317" w:author="C3-241536" w:date="2024-03-01T15:42:00Z">
              <w:r w:rsidRPr="00D3062E">
                <w:t>)</w:t>
              </w:r>
            </w:ins>
            <w:r w:rsidRPr="00D3062E">
              <w:t>.</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ins w:id="15318" w:author="C3-241536" w:date="2024-03-01T15:42:00Z"/>
        </w:trPr>
        <w:tc>
          <w:tcPr>
            <w:tcW w:w="1410" w:type="dxa"/>
            <w:vAlign w:val="center"/>
          </w:tcPr>
          <w:p w14:paraId="4B959742" w14:textId="77777777" w:rsidR="00311EA5" w:rsidRPr="00D3062E" w:rsidRDefault="00311EA5" w:rsidP="003C3912">
            <w:pPr>
              <w:pStyle w:val="TAL"/>
              <w:rPr>
                <w:ins w:id="15319" w:author="C3-241536" w:date="2024-03-01T15:42:00Z"/>
              </w:rPr>
            </w:pPr>
            <w:ins w:id="15320" w:author="C3-241536" w:date="2024-03-01T15:42:00Z">
              <w:r w:rsidRPr="00D3062E">
                <w:t>notifUri</w:t>
              </w:r>
            </w:ins>
          </w:p>
        </w:tc>
        <w:tc>
          <w:tcPr>
            <w:tcW w:w="1562" w:type="dxa"/>
            <w:vAlign w:val="center"/>
          </w:tcPr>
          <w:p w14:paraId="44D88DA7" w14:textId="77777777" w:rsidR="00311EA5" w:rsidRPr="00D3062E" w:rsidRDefault="00311EA5" w:rsidP="003C3912">
            <w:pPr>
              <w:pStyle w:val="TAL"/>
              <w:rPr>
                <w:ins w:id="15321" w:author="C3-241536" w:date="2024-03-01T15:42:00Z"/>
              </w:rPr>
            </w:pPr>
            <w:ins w:id="15322" w:author="C3-241536" w:date="2024-03-01T15:42:00Z">
              <w:r w:rsidRPr="00D3062E">
                <w:t>Uri</w:t>
              </w:r>
            </w:ins>
          </w:p>
        </w:tc>
        <w:tc>
          <w:tcPr>
            <w:tcW w:w="425" w:type="dxa"/>
            <w:vAlign w:val="center"/>
          </w:tcPr>
          <w:p w14:paraId="42BF0EDE" w14:textId="77777777" w:rsidR="00311EA5" w:rsidRPr="00D3062E" w:rsidRDefault="00311EA5" w:rsidP="003C3912">
            <w:pPr>
              <w:pStyle w:val="TAC"/>
              <w:rPr>
                <w:ins w:id="15323" w:author="C3-241536" w:date="2024-03-01T15:42:00Z"/>
              </w:rPr>
            </w:pPr>
            <w:ins w:id="15324" w:author="C3-241536" w:date="2024-03-01T15:42:00Z">
              <w:r w:rsidRPr="00D3062E">
                <w:t>C</w:t>
              </w:r>
            </w:ins>
          </w:p>
        </w:tc>
        <w:tc>
          <w:tcPr>
            <w:tcW w:w="1134" w:type="dxa"/>
            <w:vAlign w:val="center"/>
          </w:tcPr>
          <w:p w14:paraId="36AA3443" w14:textId="77777777" w:rsidR="00311EA5" w:rsidRPr="00D3062E" w:rsidDel="00131EEE" w:rsidRDefault="00311EA5" w:rsidP="003C3912">
            <w:pPr>
              <w:pStyle w:val="TAC"/>
              <w:rPr>
                <w:ins w:id="15325" w:author="C3-241536" w:date="2024-03-01T15:42:00Z"/>
              </w:rPr>
            </w:pPr>
            <w:ins w:id="15326" w:author="C3-241536" w:date="2024-03-01T15:42:00Z">
              <w:r w:rsidRPr="00D3062E">
                <w:t>0..1</w:t>
              </w:r>
            </w:ins>
          </w:p>
        </w:tc>
        <w:tc>
          <w:tcPr>
            <w:tcW w:w="3686" w:type="dxa"/>
            <w:vAlign w:val="center"/>
          </w:tcPr>
          <w:p w14:paraId="3AA3D178" w14:textId="77777777" w:rsidR="00311EA5" w:rsidRPr="00D3062E" w:rsidRDefault="00311EA5" w:rsidP="003C3912">
            <w:pPr>
              <w:pStyle w:val="TAL"/>
              <w:rPr>
                <w:ins w:id="15327" w:author="C3-241536" w:date="2024-03-01T15:42:00Z"/>
                <w:rFonts w:cs="Arial"/>
                <w:szCs w:val="18"/>
              </w:rPr>
            </w:pPr>
            <w:ins w:id="15328" w:author="C3-241536" w:date="2024-03-01T15:42:00Z">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ins>
          </w:p>
          <w:p w14:paraId="39A7CE59" w14:textId="77777777" w:rsidR="00311EA5" w:rsidRPr="00D3062E" w:rsidRDefault="00311EA5" w:rsidP="003C3912">
            <w:pPr>
              <w:pStyle w:val="TAL"/>
              <w:rPr>
                <w:ins w:id="15329" w:author="C3-241536" w:date="2024-03-01T15:42:00Z"/>
              </w:rPr>
            </w:pPr>
          </w:p>
          <w:p w14:paraId="75A3F96E" w14:textId="77777777" w:rsidR="00311EA5" w:rsidRPr="00D3062E" w:rsidRDefault="00311EA5" w:rsidP="003C3912">
            <w:pPr>
              <w:pStyle w:val="TAL"/>
              <w:rPr>
                <w:ins w:id="15330" w:author="C3-241536" w:date="2024-03-01T15:42:00Z"/>
              </w:rPr>
            </w:pPr>
            <w:ins w:id="15331" w:author="C3-241536" w:date="2024-03-01T15:42:00Z">
              <w:r w:rsidRPr="00D3062E">
                <w:t>This attribute shall be present when Network Slice Adaptation Status event(s) reporting is required</w:t>
              </w:r>
              <w:r w:rsidRPr="00D3062E">
                <w:rPr>
                  <w:lang w:eastAsia="zh-CN"/>
                </w:rPr>
                <w:t>.</w:t>
              </w:r>
            </w:ins>
          </w:p>
        </w:tc>
        <w:tc>
          <w:tcPr>
            <w:tcW w:w="1307" w:type="dxa"/>
            <w:vAlign w:val="center"/>
          </w:tcPr>
          <w:p w14:paraId="2EA4EDA5" w14:textId="77777777" w:rsidR="00311EA5" w:rsidRPr="00D3062E" w:rsidRDefault="00311EA5" w:rsidP="003C3912">
            <w:pPr>
              <w:pStyle w:val="TAL"/>
              <w:rPr>
                <w:ins w:id="15332" w:author="C3-241536" w:date="2024-03-01T15:42:00Z"/>
              </w:rPr>
            </w:pPr>
            <w:ins w:id="15333" w:author="C3-241536" w:date="2024-03-01T15:42:00Z">
              <w:r w:rsidRPr="00D3062E">
                <w:t>NetSliceAdapt_Ext1</w:t>
              </w:r>
            </w:ins>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5334" w:name="_Toc157434951"/>
      <w:bookmarkStart w:id="15335" w:name="_Toc157436666"/>
      <w:bookmarkStart w:id="15336"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77777777" w:rsidR="00311EA5" w:rsidRPr="00D3062E" w:rsidRDefault="00311EA5" w:rsidP="00311EA5">
      <w:pPr>
        <w:pStyle w:val="51"/>
      </w:pPr>
      <w:bookmarkStart w:id="15337" w:name="_Toc160650214"/>
      <w:bookmarkStart w:id="15338" w:name="_Toc160652089"/>
      <w:r w:rsidRPr="00D3062E">
        <w:rPr>
          <w:noProof/>
          <w:lang w:eastAsia="zh-CN"/>
        </w:rPr>
        <w:lastRenderedPageBreak/>
        <w:t>6.10</w:t>
      </w:r>
      <w:r w:rsidRPr="00D3062E">
        <w:t>.6.2.3</w:t>
      </w:r>
      <w:r w:rsidRPr="00D3062E">
        <w:tab/>
        <w:t>Type: AdaptThreshold</w:t>
      </w:r>
      <w:del w:id="15339" w:author="C3-241536" w:date="2024-03-01T15:42:00Z">
        <w:r w:rsidRPr="00D3062E" w:rsidDel="002A67BE">
          <w:delText>s</w:delText>
        </w:r>
      </w:del>
      <w:bookmarkEnd w:id="15334"/>
      <w:bookmarkEnd w:id="15335"/>
      <w:bookmarkEnd w:id="15336"/>
      <w:bookmarkEnd w:id="15337"/>
      <w:bookmarkEnd w:id="15338"/>
    </w:p>
    <w:p w14:paraId="3BFF7FA8" w14:textId="77777777"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del w:id="15340" w:author="C3-241536" w:date="2024-03-01T15:42:00Z">
        <w:r w:rsidRPr="00D3062E" w:rsidDel="002A67BE">
          <w:delText>s</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ins w:id="15341" w:author="C3-241536" w:date="2024-03-01T15:42:00Z">
              <w:r w:rsidRPr="00D3062E">
                <w:t>threshName</w:t>
              </w:r>
            </w:ins>
          </w:p>
        </w:tc>
        <w:tc>
          <w:tcPr>
            <w:tcW w:w="1417" w:type="dxa"/>
            <w:vAlign w:val="center"/>
          </w:tcPr>
          <w:p w14:paraId="0221CE5D" w14:textId="77777777" w:rsidR="00311EA5" w:rsidRPr="00D3062E" w:rsidRDefault="00311EA5" w:rsidP="003C3912">
            <w:pPr>
              <w:pStyle w:val="TAL"/>
            </w:pPr>
            <w:ins w:id="15342" w:author="C3-241536" w:date="2024-03-01T15:42:00Z">
              <w:r w:rsidRPr="00D3062E">
                <w:t>AdaptThresholdName</w:t>
              </w:r>
            </w:ins>
          </w:p>
        </w:tc>
        <w:tc>
          <w:tcPr>
            <w:tcW w:w="425" w:type="dxa"/>
            <w:vAlign w:val="center"/>
          </w:tcPr>
          <w:p w14:paraId="65F67FB4" w14:textId="77777777" w:rsidR="00311EA5" w:rsidRPr="00D3062E" w:rsidRDefault="00311EA5" w:rsidP="003C3912">
            <w:pPr>
              <w:pStyle w:val="TAC"/>
            </w:pPr>
            <w:ins w:id="15343" w:author="C3-241536" w:date="2024-03-01T15:42:00Z">
              <w:r w:rsidRPr="00D3062E">
                <w:t>M</w:t>
              </w:r>
            </w:ins>
          </w:p>
        </w:tc>
        <w:tc>
          <w:tcPr>
            <w:tcW w:w="1134" w:type="dxa"/>
            <w:vAlign w:val="center"/>
          </w:tcPr>
          <w:p w14:paraId="3C8E05E4" w14:textId="77777777" w:rsidR="00311EA5" w:rsidRPr="00D3062E" w:rsidRDefault="00311EA5" w:rsidP="003C3912">
            <w:pPr>
              <w:pStyle w:val="TAC"/>
            </w:pPr>
            <w:ins w:id="15344" w:author="C3-241536" w:date="2024-03-01T15:42:00Z">
              <w:r w:rsidRPr="00D3062E">
                <w:t>1</w:t>
              </w:r>
            </w:ins>
          </w:p>
        </w:tc>
        <w:tc>
          <w:tcPr>
            <w:tcW w:w="3686" w:type="dxa"/>
            <w:vAlign w:val="center"/>
          </w:tcPr>
          <w:p w14:paraId="2F84E315" w14:textId="77777777" w:rsidR="00311EA5" w:rsidRPr="00D3062E" w:rsidRDefault="00311EA5" w:rsidP="003C3912">
            <w:pPr>
              <w:pStyle w:val="TAL"/>
            </w:pPr>
            <w:ins w:id="15345" w:author="C3-241536" w:date="2024-03-01T15:42:00Z">
              <w:r w:rsidRPr="00D3062E">
                <w:t>Contains the name of the adaptation threshold.</w:t>
              </w:r>
            </w:ins>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ins w:id="15346" w:author="C3-241536" w:date="2024-03-01T15:42:00Z"/>
        </w:trPr>
        <w:tc>
          <w:tcPr>
            <w:tcW w:w="1555" w:type="dxa"/>
            <w:vAlign w:val="center"/>
          </w:tcPr>
          <w:p w14:paraId="7900143B" w14:textId="77777777" w:rsidR="00311EA5" w:rsidRPr="00D3062E" w:rsidRDefault="00311EA5" w:rsidP="003C3912">
            <w:pPr>
              <w:pStyle w:val="TAL"/>
              <w:rPr>
                <w:ins w:id="15347" w:author="C3-241536" w:date="2024-03-01T15:42:00Z"/>
              </w:rPr>
            </w:pPr>
            <w:ins w:id="15348" w:author="C3-241536" w:date="2024-03-01T15:42:00Z">
              <w:r w:rsidRPr="00D3062E">
                <w:t>threshValue</w:t>
              </w:r>
            </w:ins>
          </w:p>
        </w:tc>
        <w:tc>
          <w:tcPr>
            <w:tcW w:w="1417" w:type="dxa"/>
            <w:vAlign w:val="center"/>
          </w:tcPr>
          <w:p w14:paraId="1315235B" w14:textId="77777777" w:rsidR="00311EA5" w:rsidRPr="00D3062E" w:rsidRDefault="00311EA5" w:rsidP="003C3912">
            <w:pPr>
              <w:pStyle w:val="TAL"/>
              <w:rPr>
                <w:ins w:id="15349" w:author="C3-241536" w:date="2024-03-01T15:42:00Z"/>
              </w:rPr>
            </w:pPr>
            <w:ins w:id="15350" w:author="C3-241536" w:date="2024-03-01T15:42:00Z">
              <w:r w:rsidRPr="00D3062E">
                <w:t>AdaptThresholdValue</w:t>
              </w:r>
            </w:ins>
          </w:p>
        </w:tc>
        <w:tc>
          <w:tcPr>
            <w:tcW w:w="425" w:type="dxa"/>
            <w:vAlign w:val="center"/>
          </w:tcPr>
          <w:p w14:paraId="2CFA20B8" w14:textId="77777777" w:rsidR="00311EA5" w:rsidRPr="00D3062E" w:rsidRDefault="00311EA5" w:rsidP="003C3912">
            <w:pPr>
              <w:pStyle w:val="TAC"/>
              <w:rPr>
                <w:ins w:id="15351" w:author="C3-241536" w:date="2024-03-01T15:42:00Z"/>
              </w:rPr>
            </w:pPr>
            <w:ins w:id="15352" w:author="C3-241536" w:date="2024-03-01T15:42:00Z">
              <w:r w:rsidRPr="00D3062E">
                <w:t>M</w:t>
              </w:r>
            </w:ins>
          </w:p>
        </w:tc>
        <w:tc>
          <w:tcPr>
            <w:tcW w:w="1134" w:type="dxa"/>
            <w:vAlign w:val="center"/>
          </w:tcPr>
          <w:p w14:paraId="12C5F156" w14:textId="77777777" w:rsidR="00311EA5" w:rsidRPr="00D3062E" w:rsidRDefault="00311EA5" w:rsidP="003C3912">
            <w:pPr>
              <w:pStyle w:val="TAC"/>
              <w:rPr>
                <w:ins w:id="15353" w:author="C3-241536" w:date="2024-03-01T15:42:00Z"/>
              </w:rPr>
            </w:pPr>
            <w:ins w:id="15354" w:author="C3-241536" w:date="2024-03-01T15:42:00Z">
              <w:r w:rsidRPr="00D3062E">
                <w:t>1</w:t>
              </w:r>
            </w:ins>
          </w:p>
        </w:tc>
        <w:tc>
          <w:tcPr>
            <w:tcW w:w="3686" w:type="dxa"/>
            <w:vAlign w:val="center"/>
          </w:tcPr>
          <w:p w14:paraId="4EC83673" w14:textId="77777777" w:rsidR="00311EA5" w:rsidRPr="00D3062E" w:rsidRDefault="00311EA5" w:rsidP="003C3912">
            <w:pPr>
              <w:pStyle w:val="TAL"/>
              <w:rPr>
                <w:ins w:id="15355" w:author="C3-241536" w:date="2024-03-01T15:42:00Z"/>
              </w:rPr>
            </w:pPr>
            <w:ins w:id="15356" w:author="C3-241536" w:date="2024-03-01T15:42:00Z">
              <w:r w:rsidRPr="00D3062E">
                <w:t>Contains the value of the adaptation threshold identified by the "threshName" attribute.</w:t>
              </w:r>
            </w:ins>
          </w:p>
        </w:tc>
        <w:tc>
          <w:tcPr>
            <w:tcW w:w="1307" w:type="dxa"/>
            <w:vAlign w:val="center"/>
          </w:tcPr>
          <w:p w14:paraId="71DDBB2E" w14:textId="77777777" w:rsidR="00311EA5" w:rsidRPr="00D3062E" w:rsidRDefault="00311EA5" w:rsidP="003C3912">
            <w:pPr>
              <w:pStyle w:val="TAL"/>
              <w:rPr>
                <w:ins w:id="15357" w:author="C3-241536" w:date="2024-03-01T15:42:00Z"/>
              </w:rPr>
            </w:pPr>
          </w:p>
        </w:tc>
      </w:tr>
    </w:tbl>
    <w:p w14:paraId="052C00F7" w14:textId="77777777" w:rsidR="00311EA5" w:rsidRPr="00D3062E" w:rsidRDefault="00311EA5" w:rsidP="00311EA5">
      <w:pPr>
        <w:rPr>
          <w:lang w:val="en-US"/>
        </w:rPr>
      </w:pPr>
    </w:p>
    <w:p w14:paraId="042DB20A" w14:textId="77777777" w:rsidR="00311EA5" w:rsidRPr="00D3062E" w:rsidDel="00025405" w:rsidRDefault="00311EA5" w:rsidP="00311EA5">
      <w:pPr>
        <w:pStyle w:val="EditorsNote"/>
        <w:rPr>
          <w:del w:id="15358" w:author="C3-241536" w:date="2024-03-01T15:42:00Z"/>
        </w:rPr>
      </w:pPr>
      <w:del w:id="15359" w:author="C3-241536" w:date="2024-03-01T15:42:00Z">
        <w:r w:rsidRPr="00D3062E" w:rsidDel="00025405">
          <w:delText>Editor's Note:</w:delText>
        </w:r>
        <w:r w:rsidRPr="00D3062E" w:rsidDel="00025405">
          <w:tab/>
          <w:delText>The definition of this data type is FFS.</w:delText>
        </w:r>
      </w:del>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rPr>
          <w:ins w:id="15360" w:author="C3-241536" w:date="2024-03-01T15:42:00Z"/>
        </w:rPr>
      </w:pPr>
      <w:bookmarkStart w:id="15361" w:name="_Toc160650215"/>
      <w:bookmarkStart w:id="15362" w:name="_Toc160652090"/>
      <w:ins w:id="15363" w:author="C3-241536" w:date="2024-03-01T15:42:00Z">
        <w:r w:rsidRPr="00D3062E">
          <w:rPr>
            <w:noProof/>
            <w:lang w:eastAsia="zh-CN"/>
          </w:rPr>
          <w:t>6.10</w:t>
        </w:r>
        <w:r w:rsidRPr="00D3062E">
          <w:t>.6.2.4</w:t>
        </w:r>
        <w:r w:rsidRPr="00D3062E">
          <w:tab/>
          <w:t>Type: AdaptStatusNotif</w:t>
        </w:r>
        <w:bookmarkEnd w:id="15361"/>
        <w:bookmarkEnd w:id="15362"/>
      </w:ins>
    </w:p>
    <w:p w14:paraId="3B5099A5" w14:textId="77777777" w:rsidR="00311EA5" w:rsidRPr="00D3062E" w:rsidRDefault="00311EA5" w:rsidP="00311EA5">
      <w:pPr>
        <w:pStyle w:val="TH"/>
        <w:rPr>
          <w:ins w:id="15364" w:author="C3-241536" w:date="2024-03-01T15:42:00Z"/>
        </w:rPr>
      </w:pPr>
      <w:ins w:id="15365" w:author="C3-241536" w:date="2024-03-01T15:42:00Z">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ins w:id="15366" w:author="C3-241536" w:date="2024-03-01T15:42:00Z"/>
        </w:trPr>
        <w:tc>
          <w:tcPr>
            <w:tcW w:w="1555" w:type="dxa"/>
            <w:shd w:val="clear" w:color="auto" w:fill="C0C0C0"/>
            <w:vAlign w:val="center"/>
            <w:hideMark/>
          </w:tcPr>
          <w:p w14:paraId="1E232782" w14:textId="77777777" w:rsidR="00311EA5" w:rsidRPr="00D3062E" w:rsidRDefault="00311EA5" w:rsidP="003C3912">
            <w:pPr>
              <w:pStyle w:val="TAH"/>
              <w:rPr>
                <w:ins w:id="15367" w:author="C3-241536" w:date="2024-03-01T15:42:00Z"/>
              </w:rPr>
            </w:pPr>
            <w:ins w:id="15368" w:author="C3-241536" w:date="2024-03-01T15:42:00Z">
              <w:r w:rsidRPr="00D3062E">
                <w:t>Attribute name</w:t>
              </w:r>
            </w:ins>
          </w:p>
        </w:tc>
        <w:tc>
          <w:tcPr>
            <w:tcW w:w="1417" w:type="dxa"/>
            <w:shd w:val="clear" w:color="auto" w:fill="C0C0C0"/>
            <w:vAlign w:val="center"/>
            <w:hideMark/>
          </w:tcPr>
          <w:p w14:paraId="45AF7487" w14:textId="77777777" w:rsidR="00311EA5" w:rsidRPr="00D3062E" w:rsidRDefault="00311EA5" w:rsidP="003C3912">
            <w:pPr>
              <w:pStyle w:val="TAH"/>
              <w:rPr>
                <w:ins w:id="15369" w:author="C3-241536" w:date="2024-03-01T15:42:00Z"/>
              </w:rPr>
            </w:pPr>
            <w:ins w:id="15370" w:author="C3-241536" w:date="2024-03-01T15:42:00Z">
              <w:r w:rsidRPr="00D3062E">
                <w:t>Data type</w:t>
              </w:r>
            </w:ins>
          </w:p>
        </w:tc>
        <w:tc>
          <w:tcPr>
            <w:tcW w:w="425" w:type="dxa"/>
            <w:shd w:val="clear" w:color="auto" w:fill="C0C0C0"/>
            <w:vAlign w:val="center"/>
            <w:hideMark/>
          </w:tcPr>
          <w:p w14:paraId="771631C3" w14:textId="77777777" w:rsidR="00311EA5" w:rsidRPr="00D3062E" w:rsidRDefault="00311EA5" w:rsidP="003C3912">
            <w:pPr>
              <w:pStyle w:val="TAH"/>
              <w:rPr>
                <w:ins w:id="15371" w:author="C3-241536" w:date="2024-03-01T15:42:00Z"/>
              </w:rPr>
            </w:pPr>
            <w:ins w:id="15372" w:author="C3-241536" w:date="2024-03-01T15:42:00Z">
              <w:r w:rsidRPr="00D3062E">
                <w:t>P</w:t>
              </w:r>
            </w:ins>
          </w:p>
        </w:tc>
        <w:tc>
          <w:tcPr>
            <w:tcW w:w="1134" w:type="dxa"/>
            <w:shd w:val="clear" w:color="auto" w:fill="C0C0C0"/>
            <w:vAlign w:val="center"/>
          </w:tcPr>
          <w:p w14:paraId="297FF410" w14:textId="77777777" w:rsidR="00311EA5" w:rsidRPr="00D3062E" w:rsidRDefault="00311EA5" w:rsidP="003C3912">
            <w:pPr>
              <w:pStyle w:val="TAH"/>
              <w:rPr>
                <w:ins w:id="15373" w:author="C3-241536" w:date="2024-03-01T15:42:00Z"/>
              </w:rPr>
            </w:pPr>
            <w:ins w:id="15374" w:author="C3-241536" w:date="2024-03-01T15:42:00Z">
              <w:r w:rsidRPr="00D3062E">
                <w:t>Cardinality</w:t>
              </w:r>
            </w:ins>
          </w:p>
        </w:tc>
        <w:tc>
          <w:tcPr>
            <w:tcW w:w="3686" w:type="dxa"/>
            <w:shd w:val="clear" w:color="auto" w:fill="C0C0C0"/>
            <w:vAlign w:val="center"/>
            <w:hideMark/>
          </w:tcPr>
          <w:p w14:paraId="2CC2C4C8" w14:textId="77777777" w:rsidR="00311EA5" w:rsidRPr="00D3062E" w:rsidRDefault="00311EA5" w:rsidP="003C3912">
            <w:pPr>
              <w:pStyle w:val="TAH"/>
              <w:rPr>
                <w:ins w:id="15375" w:author="C3-241536" w:date="2024-03-01T15:42:00Z"/>
                <w:rFonts w:cs="Arial"/>
                <w:szCs w:val="18"/>
              </w:rPr>
            </w:pPr>
            <w:ins w:id="15376" w:author="C3-241536" w:date="2024-03-01T15:42:00Z">
              <w:r w:rsidRPr="00D3062E">
                <w:rPr>
                  <w:rFonts w:cs="Arial"/>
                  <w:szCs w:val="18"/>
                </w:rPr>
                <w:t>Description</w:t>
              </w:r>
            </w:ins>
          </w:p>
        </w:tc>
        <w:tc>
          <w:tcPr>
            <w:tcW w:w="1307" w:type="dxa"/>
            <w:shd w:val="clear" w:color="auto" w:fill="C0C0C0"/>
            <w:vAlign w:val="center"/>
          </w:tcPr>
          <w:p w14:paraId="4704049F" w14:textId="77777777" w:rsidR="00311EA5" w:rsidRPr="00D3062E" w:rsidRDefault="00311EA5" w:rsidP="003C3912">
            <w:pPr>
              <w:pStyle w:val="TAH"/>
              <w:rPr>
                <w:ins w:id="15377" w:author="C3-241536" w:date="2024-03-01T15:42:00Z"/>
                <w:rFonts w:cs="Arial"/>
                <w:szCs w:val="18"/>
              </w:rPr>
            </w:pPr>
            <w:ins w:id="15378" w:author="C3-241536" w:date="2024-03-01T15:42:00Z">
              <w:r w:rsidRPr="00D3062E">
                <w:rPr>
                  <w:rFonts w:cs="Arial"/>
                  <w:szCs w:val="18"/>
                </w:rPr>
                <w:t>Applicability</w:t>
              </w:r>
            </w:ins>
          </w:p>
        </w:tc>
      </w:tr>
      <w:tr w:rsidR="00311EA5" w:rsidRPr="00D3062E" w14:paraId="6F68EE6D" w14:textId="77777777" w:rsidTr="003C3912">
        <w:trPr>
          <w:jc w:val="center"/>
          <w:ins w:id="15379" w:author="C3-241536" w:date="2024-03-01T15:42:00Z"/>
        </w:trPr>
        <w:tc>
          <w:tcPr>
            <w:tcW w:w="1555" w:type="dxa"/>
            <w:vAlign w:val="center"/>
          </w:tcPr>
          <w:p w14:paraId="1FAA1253" w14:textId="77777777" w:rsidR="00311EA5" w:rsidRPr="00D3062E" w:rsidRDefault="00311EA5" w:rsidP="003C3912">
            <w:pPr>
              <w:pStyle w:val="TAL"/>
              <w:rPr>
                <w:ins w:id="15380" w:author="C3-241536" w:date="2024-03-01T15:42:00Z"/>
                <w:lang w:eastAsia="zh-CN"/>
              </w:rPr>
            </w:pPr>
            <w:ins w:id="15381" w:author="C3-241536" w:date="2024-03-01T15:42:00Z">
              <w:r w:rsidRPr="00D3062E">
                <w:rPr>
                  <w:lang w:eastAsia="zh-CN"/>
                </w:rPr>
                <w:t>status</w:t>
              </w:r>
            </w:ins>
          </w:p>
        </w:tc>
        <w:tc>
          <w:tcPr>
            <w:tcW w:w="1417" w:type="dxa"/>
            <w:vAlign w:val="center"/>
          </w:tcPr>
          <w:p w14:paraId="5A8DBF03" w14:textId="77777777" w:rsidR="00311EA5" w:rsidRPr="00D3062E" w:rsidRDefault="00311EA5" w:rsidP="003C3912">
            <w:pPr>
              <w:pStyle w:val="TAL"/>
              <w:rPr>
                <w:ins w:id="15382" w:author="C3-241536" w:date="2024-03-01T15:42:00Z"/>
              </w:rPr>
            </w:pPr>
            <w:ins w:id="15383" w:author="C3-241536" w:date="2024-03-01T15:42:00Z">
              <w:r w:rsidRPr="00D3062E">
                <w:t>boolean</w:t>
              </w:r>
            </w:ins>
          </w:p>
        </w:tc>
        <w:tc>
          <w:tcPr>
            <w:tcW w:w="425" w:type="dxa"/>
            <w:vAlign w:val="center"/>
          </w:tcPr>
          <w:p w14:paraId="0AE5BB8C" w14:textId="77777777" w:rsidR="00311EA5" w:rsidRPr="00D3062E" w:rsidRDefault="00311EA5" w:rsidP="003C3912">
            <w:pPr>
              <w:pStyle w:val="TAC"/>
              <w:rPr>
                <w:ins w:id="15384" w:author="C3-241536" w:date="2024-03-01T15:42:00Z"/>
                <w:lang w:eastAsia="zh-CN"/>
              </w:rPr>
            </w:pPr>
            <w:ins w:id="15385" w:author="C3-241536" w:date="2024-03-01T15:42:00Z">
              <w:r w:rsidRPr="00D3062E">
                <w:rPr>
                  <w:lang w:eastAsia="zh-CN"/>
                </w:rPr>
                <w:t>M</w:t>
              </w:r>
            </w:ins>
          </w:p>
        </w:tc>
        <w:tc>
          <w:tcPr>
            <w:tcW w:w="1134" w:type="dxa"/>
            <w:vAlign w:val="center"/>
          </w:tcPr>
          <w:p w14:paraId="2A589B17" w14:textId="77777777" w:rsidR="00311EA5" w:rsidRPr="00D3062E" w:rsidRDefault="00311EA5" w:rsidP="003C3912">
            <w:pPr>
              <w:pStyle w:val="TAC"/>
              <w:rPr>
                <w:ins w:id="15386" w:author="C3-241536" w:date="2024-03-01T15:42:00Z"/>
                <w:lang w:eastAsia="zh-CN"/>
              </w:rPr>
            </w:pPr>
            <w:ins w:id="15387" w:author="C3-241536" w:date="2024-03-01T15:42:00Z">
              <w:r w:rsidRPr="00D3062E">
                <w:rPr>
                  <w:lang w:eastAsia="zh-CN"/>
                </w:rPr>
                <w:t>1</w:t>
              </w:r>
            </w:ins>
          </w:p>
        </w:tc>
        <w:tc>
          <w:tcPr>
            <w:tcW w:w="3686" w:type="dxa"/>
            <w:vAlign w:val="center"/>
          </w:tcPr>
          <w:p w14:paraId="244281CC" w14:textId="77777777" w:rsidR="00311EA5" w:rsidRPr="00D3062E" w:rsidRDefault="00311EA5" w:rsidP="003C3912">
            <w:pPr>
              <w:pStyle w:val="TAL"/>
              <w:rPr>
                <w:ins w:id="15388" w:author="C3-241536" w:date="2024-03-01T15:42:00Z"/>
              </w:rPr>
            </w:pPr>
            <w:ins w:id="15389" w:author="C3-241536" w:date="2024-03-01T15:42:00Z">
              <w:r w:rsidRPr="00D3062E">
                <w:t>Contains the network slice adaptation status. It indicates whether the network slice adaptation was successful or not, i.e.:</w:t>
              </w:r>
            </w:ins>
          </w:p>
          <w:p w14:paraId="267A2AAE" w14:textId="77777777" w:rsidR="00311EA5" w:rsidRPr="00D3062E" w:rsidRDefault="00311EA5" w:rsidP="003C3912">
            <w:pPr>
              <w:pStyle w:val="TAL"/>
              <w:ind w:left="284" w:hanging="284"/>
              <w:rPr>
                <w:ins w:id="15390" w:author="C3-241536" w:date="2024-03-01T15:42:00Z"/>
              </w:rPr>
            </w:pPr>
            <w:ins w:id="15391" w:author="C3-241536" w:date="2024-03-01T15:42:00Z">
              <w:r w:rsidRPr="00D3062E">
                <w:t>-</w:t>
              </w:r>
              <w:r w:rsidRPr="00D3062E">
                <w:tab/>
                <w:t>"true" means that the network slice adaptation was successful.</w:t>
              </w:r>
            </w:ins>
          </w:p>
          <w:p w14:paraId="37C41833" w14:textId="77777777" w:rsidR="00311EA5" w:rsidRPr="00D3062E" w:rsidRDefault="00311EA5" w:rsidP="003C3912">
            <w:pPr>
              <w:pStyle w:val="TAL"/>
              <w:ind w:left="284" w:hanging="284"/>
              <w:rPr>
                <w:ins w:id="15392" w:author="C3-241536" w:date="2024-03-01T15:42:00Z"/>
              </w:rPr>
            </w:pPr>
            <w:ins w:id="15393" w:author="C3-241536" w:date="2024-03-01T15:42:00Z">
              <w:r w:rsidRPr="00D3062E">
                <w:t>-</w:t>
              </w:r>
              <w:r w:rsidRPr="00D3062E">
                <w:tab/>
                <w:t>"false" means that the network slice adaptation failed.</w:t>
              </w:r>
            </w:ins>
          </w:p>
        </w:tc>
        <w:tc>
          <w:tcPr>
            <w:tcW w:w="1307" w:type="dxa"/>
            <w:vAlign w:val="center"/>
          </w:tcPr>
          <w:p w14:paraId="78E11ED6" w14:textId="77777777" w:rsidR="00311EA5" w:rsidRPr="00D3062E" w:rsidRDefault="00311EA5" w:rsidP="003C3912">
            <w:pPr>
              <w:pStyle w:val="TAL"/>
              <w:rPr>
                <w:ins w:id="15394" w:author="C3-241536" w:date="2024-03-01T15:42:00Z"/>
                <w:rFonts w:cs="Arial"/>
                <w:szCs w:val="18"/>
              </w:rPr>
            </w:pPr>
          </w:p>
        </w:tc>
      </w:tr>
      <w:tr w:rsidR="00311EA5" w:rsidRPr="00D3062E" w14:paraId="67881220" w14:textId="77777777" w:rsidTr="003C3912">
        <w:trPr>
          <w:jc w:val="center"/>
          <w:ins w:id="15395" w:author="C3-241536" w:date="2024-03-01T15:42:00Z"/>
        </w:trPr>
        <w:tc>
          <w:tcPr>
            <w:tcW w:w="1555" w:type="dxa"/>
            <w:vAlign w:val="center"/>
          </w:tcPr>
          <w:p w14:paraId="278FC103" w14:textId="77777777" w:rsidR="00311EA5" w:rsidRPr="00D3062E" w:rsidRDefault="00311EA5" w:rsidP="003C3912">
            <w:pPr>
              <w:pStyle w:val="TAL"/>
              <w:rPr>
                <w:ins w:id="15396" w:author="C3-241536" w:date="2024-03-01T15:42:00Z"/>
                <w:lang w:eastAsia="zh-CN"/>
              </w:rPr>
            </w:pPr>
            <w:ins w:id="15397" w:author="C3-241536" w:date="2024-03-01T15:42:00Z">
              <w:r w:rsidRPr="00D3062E">
                <w:rPr>
                  <w:lang w:eastAsia="zh-CN"/>
                </w:rPr>
                <w:t>failureCause</w:t>
              </w:r>
            </w:ins>
          </w:p>
        </w:tc>
        <w:tc>
          <w:tcPr>
            <w:tcW w:w="1417" w:type="dxa"/>
            <w:vAlign w:val="center"/>
          </w:tcPr>
          <w:p w14:paraId="50EC5BD7" w14:textId="77777777" w:rsidR="00311EA5" w:rsidRPr="00D3062E" w:rsidRDefault="00311EA5" w:rsidP="003C3912">
            <w:pPr>
              <w:pStyle w:val="TAL"/>
              <w:rPr>
                <w:ins w:id="15398" w:author="C3-241536" w:date="2024-03-01T15:42:00Z"/>
              </w:rPr>
            </w:pPr>
            <w:ins w:id="15399" w:author="C3-241536" w:date="2024-03-01T15:42:00Z">
              <w:r w:rsidRPr="00D3062E">
                <w:t>AdaptFailCause</w:t>
              </w:r>
            </w:ins>
          </w:p>
        </w:tc>
        <w:tc>
          <w:tcPr>
            <w:tcW w:w="425" w:type="dxa"/>
            <w:vAlign w:val="center"/>
          </w:tcPr>
          <w:p w14:paraId="168C3973" w14:textId="77777777" w:rsidR="00311EA5" w:rsidRPr="00D3062E" w:rsidRDefault="00311EA5" w:rsidP="003C3912">
            <w:pPr>
              <w:pStyle w:val="TAC"/>
              <w:rPr>
                <w:ins w:id="15400" w:author="C3-241536" w:date="2024-03-01T15:42:00Z"/>
                <w:lang w:eastAsia="zh-CN"/>
              </w:rPr>
            </w:pPr>
            <w:ins w:id="15401" w:author="C3-241536" w:date="2024-03-01T15:42:00Z">
              <w:r w:rsidRPr="00D3062E">
                <w:rPr>
                  <w:lang w:eastAsia="zh-CN"/>
                </w:rPr>
                <w:t>C</w:t>
              </w:r>
            </w:ins>
          </w:p>
        </w:tc>
        <w:tc>
          <w:tcPr>
            <w:tcW w:w="1134" w:type="dxa"/>
            <w:vAlign w:val="center"/>
          </w:tcPr>
          <w:p w14:paraId="1C84AB4D" w14:textId="77777777" w:rsidR="00311EA5" w:rsidRPr="00D3062E" w:rsidRDefault="00311EA5" w:rsidP="003C3912">
            <w:pPr>
              <w:pStyle w:val="TAC"/>
              <w:rPr>
                <w:ins w:id="15402" w:author="C3-241536" w:date="2024-03-01T15:42:00Z"/>
                <w:lang w:eastAsia="zh-CN"/>
              </w:rPr>
            </w:pPr>
            <w:ins w:id="15403" w:author="C3-241536" w:date="2024-03-01T15:42:00Z">
              <w:r w:rsidRPr="00D3062E">
                <w:rPr>
                  <w:lang w:eastAsia="zh-CN"/>
                </w:rPr>
                <w:t>0..1</w:t>
              </w:r>
            </w:ins>
          </w:p>
        </w:tc>
        <w:tc>
          <w:tcPr>
            <w:tcW w:w="3686" w:type="dxa"/>
            <w:vAlign w:val="center"/>
          </w:tcPr>
          <w:p w14:paraId="28AC5721" w14:textId="77777777" w:rsidR="00311EA5" w:rsidRPr="00D3062E" w:rsidRDefault="00311EA5" w:rsidP="003C3912">
            <w:pPr>
              <w:pStyle w:val="TAL"/>
              <w:rPr>
                <w:ins w:id="15404" w:author="C3-241536" w:date="2024-03-01T15:42:00Z"/>
              </w:rPr>
            </w:pPr>
            <w:ins w:id="15405" w:author="C3-241536" w:date="2024-03-01T15:42:00Z">
              <w:r w:rsidRPr="00D3062E">
                <w:t>Contains the network slice adaptation failure cause.</w:t>
              </w:r>
            </w:ins>
          </w:p>
          <w:p w14:paraId="769762A1" w14:textId="77777777" w:rsidR="00311EA5" w:rsidRPr="00D3062E" w:rsidRDefault="00311EA5" w:rsidP="003C3912">
            <w:pPr>
              <w:pStyle w:val="TAL"/>
              <w:rPr>
                <w:ins w:id="15406" w:author="C3-241536" w:date="2024-03-01T15:42:00Z"/>
              </w:rPr>
            </w:pPr>
          </w:p>
          <w:p w14:paraId="28AFABEE" w14:textId="77777777" w:rsidR="00311EA5" w:rsidRPr="00D3062E" w:rsidRDefault="00311EA5" w:rsidP="003C3912">
            <w:pPr>
              <w:pStyle w:val="TAL"/>
              <w:rPr>
                <w:ins w:id="15407" w:author="C3-241536" w:date="2024-03-01T15:42:00Z"/>
              </w:rPr>
            </w:pPr>
            <w:ins w:id="15408" w:author="C3-241536" w:date="2024-03-01T15:42:00Z">
              <w:r w:rsidRPr="00D3062E">
                <w:t>This attribute shall be present only when the "status" attribute is set to "false" (i.e., the network slice adaptation failed).</w:t>
              </w:r>
            </w:ins>
          </w:p>
        </w:tc>
        <w:tc>
          <w:tcPr>
            <w:tcW w:w="1307" w:type="dxa"/>
            <w:vAlign w:val="center"/>
          </w:tcPr>
          <w:p w14:paraId="7663A399" w14:textId="77777777" w:rsidR="00311EA5" w:rsidRPr="00D3062E" w:rsidRDefault="00311EA5" w:rsidP="003C3912">
            <w:pPr>
              <w:pStyle w:val="TAL"/>
              <w:rPr>
                <w:ins w:id="15409" w:author="C3-241536" w:date="2024-03-01T15:42:00Z"/>
                <w:rFonts w:cs="Arial"/>
                <w:szCs w:val="18"/>
              </w:rPr>
            </w:pPr>
          </w:p>
        </w:tc>
      </w:tr>
    </w:tbl>
    <w:p w14:paraId="6A2C450B" w14:textId="77777777" w:rsidR="00311EA5" w:rsidRPr="00D3062E" w:rsidRDefault="00311EA5" w:rsidP="00311EA5">
      <w:pPr>
        <w:rPr>
          <w:ins w:id="15410" w:author="C3-241536" w:date="2024-03-01T15:42:00Z"/>
        </w:rPr>
      </w:pPr>
    </w:p>
    <w:p w14:paraId="6902DD06" w14:textId="77777777" w:rsidR="009A4BE1" w:rsidRPr="00D3062E" w:rsidRDefault="009A4BE1" w:rsidP="009A4BE1">
      <w:pPr>
        <w:pStyle w:val="41"/>
        <w:rPr>
          <w:lang w:val="en-US"/>
        </w:rPr>
      </w:pPr>
      <w:bookmarkStart w:id="15411" w:name="_Toc160650216"/>
      <w:bookmarkStart w:id="15412" w:name="_Toc160652091"/>
      <w:r w:rsidRPr="00D3062E">
        <w:rPr>
          <w:noProof/>
          <w:lang w:eastAsia="zh-CN"/>
        </w:rPr>
        <w:t>6.10</w:t>
      </w:r>
      <w:r w:rsidRPr="00D3062E">
        <w:rPr>
          <w:lang w:val="en-US"/>
        </w:rPr>
        <w:t>.6.3</w:t>
      </w:r>
      <w:r w:rsidRPr="00D3062E">
        <w:rPr>
          <w:lang w:val="en-US"/>
        </w:rPr>
        <w:tab/>
        <w:t>Simple data types and enumerations</w:t>
      </w:r>
      <w:bookmarkEnd w:id="15304"/>
      <w:bookmarkEnd w:id="15305"/>
      <w:bookmarkEnd w:id="15306"/>
      <w:bookmarkEnd w:id="15411"/>
      <w:bookmarkEnd w:id="15412"/>
    </w:p>
    <w:p w14:paraId="2DE62AE3" w14:textId="77777777" w:rsidR="009A4BE1" w:rsidRPr="00D3062E" w:rsidRDefault="009A4BE1" w:rsidP="009A4BE1">
      <w:pPr>
        <w:pStyle w:val="51"/>
      </w:pPr>
      <w:bookmarkStart w:id="15413" w:name="_Toc157434953"/>
      <w:bookmarkStart w:id="15414" w:name="_Toc157436668"/>
      <w:bookmarkStart w:id="15415" w:name="_Toc157440508"/>
      <w:bookmarkStart w:id="15416" w:name="_Toc160650217"/>
      <w:bookmarkStart w:id="15417" w:name="_Toc160652092"/>
      <w:r w:rsidRPr="00D3062E">
        <w:rPr>
          <w:noProof/>
          <w:lang w:eastAsia="zh-CN"/>
        </w:rPr>
        <w:t>6.10</w:t>
      </w:r>
      <w:r w:rsidRPr="00D3062E">
        <w:t>.6.3.1</w:t>
      </w:r>
      <w:r w:rsidRPr="00D3062E">
        <w:tab/>
        <w:t>Introduction</w:t>
      </w:r>
      <w:bookmarkEnd w:id="15413"/>
      <w:bookmarkEnd w:id="15414"/>
      <w:bookmarkEnd w:id="15415"/>
      <w:bookmarkEnd w:id="15416"/>
      <w:bookmarkEnd w:id="15417"/>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5418" w:name="_Toc160650218"/>
      <w:bookmarkStart w:id="15419" w:name="_Toc160652093"/>
      <w:bookmarkStart w:id="15420" w:name="_Toc157434955"/>
      <w:bookmarkStart w:id="15421" w:name="_Toc157436670"/>
      <w:bookmarkStart w:id="15422" w:name="_Toc157440510"/>
      <w:r w:rsidRPr="00D3062E">
        <w:rPr>
          <w:noProof/>
          <w:lang w:eastAsia="zh-CN"/>
        </w:rPr>
        <w:t>6.10</w:t>
      </w:r>
      <w:r w:rsidRPr="00D3062E">
        <w:t>.6.3.2</w:t>
      </w:r>
      <w:r w:rsidRPr="00D3062E">
        <w:tab/>
        <w:t>Simple data types</w:t>
      </w:r>
      <w:bookmarkEnd w:id="15418"/>
      <w:bookmarkEnd w:id="15419"/>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Change w:id="15423">
          <w:tblGrid>
            <w:gridCol w:w="1630"/>
            <w:gridCol w:w="347"/>
            <w:gridCol w:w="1264"/>
            <w:gridCol w:w="295"/>
            <w:gridCol w:w="3652"/>
            <w:gridCol w:w="1170"/>
            <w:gridCol w:w="1265"/>
            <w:gridCol w:w="2"/>
          </w:tblGrid>
        </w:tblGridChange>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ins w:id="15424" w:author="C3-241536" w:date="2024-03-01T15:42:00Z"/>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rPr>
                <w:ins w:id="15425" w:author="C3-241536" w:date="2024-03-01T15:42:00Z"/>
              </w:rPr>
            </w:pPr>
            <w:ins w:id="15426" w:author="C3-241536" w:date="2024-03-01T15:42:00Z">
              <w:r w:rsidRPr="00D3062E">
                <w:t>AdaptFailCause</w:t>
              </w:r>
            </w:ins>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rPr>
                <w:ins w:id="15427" w:author="C3-241536" w:date="2024-03-01T15:42:00Z"/>
              </w:rPr>
            </w:pPr>
            <w:ins w:id="15428" w:author="C3-241536" w:date="2024-03-01T15:42:00Z">
              <w:r w:rsidRPr="00D3062E">
                <w:t>string</w:t>
              </w:r>
            </w:ins>
          </w:p>
        </w:tc>
        <w:tc>
          <w:tcPr>
            <w:tcW w:w="2505" w:type="pct"/>
            <w:vAlign w:val="center"/>
          </w:tcPr>
          <w:p w14:paraId="303EA137" w14:textId="77777777" w:rsidR="00311EA5" w:rsidRPr="00D3062E" w:rsidRDefault="00311EA5" w:rsidP="003C3912">
            <w:pPr>
              <w:pStyle w:val="TAL"/>
              <w:rPr>
                <w:ins w:id="15429" w:author="C3-241536" w:date="2024-03-01T15:42:00Z"/>
              </w:rPr>
            </w:pPr>
            <w:ins w:id="15430" w:author="C3-241536" w:date="2024-03-01T15:42:00Z">
              <w:r w:rsidRPr="00D3062E">
                <w:t>Represents the network slice adaptation failure cause (e.g., insufficient resources at the target network slice and/or DNN, policy conflict, billing related issues, etc.).</w:t>
              </w:r>
            </w:ins>
          </w:p>
        </w:tc>
        <w:tc>
          <w:tcPr>
            <w:tcW w:w="658" w:type="pct"/>
            <w:vAlign w:val="center"/>
          </w:tcPr>
          <w:p w14:paraId="6DBB7858" w14:textId="77777777" w:rsidR="00311EA5" w:rsidRPr="00D3062E" w:rsidRDefault="00311EA5" w:rsidP="003C3912">
            <w:pPr>
              <w:pStyle w:val="TAL"/>
              <w:rPr>
                <w:ins w:id="15431" w:author="C3-241536" w:date="2024-03-01T15:42:00Z"/>
              </w:rPr>
            </w:pPr>
          </w:p>
        </w:tc>
      </w:tr>
      <w:tr w:rsidR="00311EA5" w:rsidRPr="00D3062E" w14:paraId="41EFB157" w14:textId="77777777" w:rsidTr="003C3912">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15432" w:author="C3-241536" w:date="2024-03-01T15:4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trPrChange w:id="15433" w:author="C3-241536" w:date="2024-03-01T15:42:00Z">
            <w:trPr>
              <w:gridAfter w:val="0"/>
              <w:jc w:val="center"/>
            </w:trPr>
          </w:trPrChange>
        </w:trPr>
        <w:tc>
          <w:tcPr>
            <w:tcW w:w="1027" w:type="pct"/>
            <w:tcMar>
              <w:top w:w="0" w:type="dxa"/>
              <w:left w:w="108" w:type="dxa"/>
              <w:bottom w:w="0" w:type="dxa"/>
              <w:right w:w="108" w:type="dxa"/>
            </w:tcMar>
            <w:vAlign w:val="center"/>
            <w:tcPrChange w:id="15434" w:author="C3-241536" w:date="2024-03-01T15:42:00Z">
              <w:tcPr>
                <w:tcW w:w="847" w:type="pct"/>
                <w:tcMar>
                  <w:top w:w="0" w:type="dxa"/>
                  <w:left w:w="108" w:type="dxa"/>
                  <w:bottom w:w="0" w:type="dxa"/>
                  <w:right w:w="108" w:type="dxa"/>
                </w:tcMar>
                <w:vAlign w:val="center"/>
              </w:tcPr>
            </w:tcPrChange>
          </w:tcPr>
          <w:p w14:paraId="6D244174" w14:textId="77777777" w:rsidR="00311EA5" w:rsidRPr="00D3062E" w:rsidRDefault="00311EA5" w:rsidP="003C3912">
            <w:pPr>
              <w:pStyle w:val="TAL"/>
            </w:pPr>
            <w:ins w:id="15435" w:author="C3-241536" w:date="2024-03-01T15:42:00Z">
              <w:r w:rsidRPr="00D3062E">
                <w:t>AdaptThresholdName</w:t>
              </w:r>
            </w:ins>
          </w:p>
        </w:tc>
        <w:tc>
          <w:tcPr>
            <w:tcW w:w="810" w:type="pct"/>
            <w:tcMar>
              <w:top w:w="0" w:type="dxa"/>
              <w:left w:w="108" w:type="dxa"/>
              <w:bottom w:w="0" w:type="dxa"/>
              <w:right w:w="108" w:type="dxa"/>
            </w:tcMar>
            <w:vAlign w:val="center"/>
            <w:tcPrChange w:id="15436" w:author="C3-241536" w:date="2024-03-01T15:42:00Z">
              <w:tcPr>
                <w:tcW w:w="837" w:type="pct"/>
                <w:gridSpan w:val="2"/>
                <w:tcMar>
                  <w:top w:w="0" w:type="dxa"/>
                  <w:left w:w="108" w:type="dxa"/>
                  <w:bottom w:w="0" w:type="dxa"/>
                  <w:right w:w="108" w:type="dxa"/>
                </w:tcMar>
                <w:vAlign w:val="center"/>
              </w:tcPr>
            </w:tcPrChange>
          </w:tcPr>
          <w:p w14:paraId="22EFE665" w14:textId="77777777" w:rsidR="00311EA5" w:rsidRPr="00D3062E" w:rsidRDefault="00311EA5" w:rsidP="003C3912">
            <w:pPr>
              <w:pStyle w:val="TAL"/>
            </w:pPr>
            <w:ins w:id="15437" w:author="C3-241536" w:date="2024-03-01T15:42:00Z">
              <w:r w:rsidRPr="00D3062E">
                <w:t>string</w:t>
              </w:r>
            </w:ins>
          </w:p>
        </w:tc>
        <w:tc>
          <w:tcPr>
            <w:tcW w:w="2505" w:type="pct"/>
            <w:vAlign w:val="center"/>
            <w:tcPrChange w:id="15438" w:author="C3-241536" w:date="2024-03-01T15:42:00Z">
              <w:tcPr>
                <w:tcW w:w="2051" w:type="pct"/>
                <w:gridSpan w:val="2"/>
                <w:vAlign w:val="center"/>
              </w:tcPr>
            </w:tcPrChange>
          </w:tcPr>
          <w:p w14:paraId="68666FDB" w14:textId="77777777" w:rsidR="00311EA5" w:rsidRPr="00D3062E" w:rsidRDefault="00311EA5" w:rsidP="003C3912">
            <w:pPr>
              <w:pStyle w:val="TAL"/>
              <w:rPr>
                <w:ins w:id="15439" w:author="C3-241536" w:date="2024-03-01T15:42:00Z"/>
              </w:rPr>
            </w:pPr>
            <w:ins w:id="15440" w:author="C3-241536" w:date="2024-03-01T15:42:00Z">
              <w:r w:rsidRPr="00D3062E">
                <w:t>Represents the name of the metric to be used as an adaptation threshold, which shall be either:</w:t>
              </w:r>
            </w:ins>
          </w:p>
          <w:p w14:paraId="3CDE031E" w14:textId="77777777" w:rsidR="00311EA5" w:rsidRPr="00D3062E" w:rsidRDefault="00311EA5" w:rsidP="003C3912">
            <w:pPr>
              <w:pStyle w:val="TAL"/>
              <w:ind w:left="284" w:hanging="284"/>
              <w:rPr>
                <w:ins w:id="15441" w:author="C3-241536" w:date="2024-03-01T15:42:00Z"/>
              </w:rPr>
            </w:pPr>
            <w:ins w:id="15442" w:author="C3-241536" w:date="2024-03-01T15:42:00Z">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ins>
          </w:p>
          <w:p w14:paraId="2C2A7895" w14:textId="77777777" w:rsidR="00311EA5" w:rsidRPr="00D3062E" w:rsidRDefault="00311EA5" w:rsidP="003C3912">
            <w:pPr>
              <w:pStyle w:val="TAL"/>
              <w:ind w:left="284" w:hanging="284"/>
              <w:rPr>
                <w:ins w:id="15443" w:author="C3-241536" w:date="2024-03-01T15:42:00Z"/>
              </w:rPr>
            </w:pPr>
            <w:ins w:id="15444" w:author="C3-241536" w:date="2024-03-01T15:42:00Z">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ins>
          </w:p>
          <w:p w14:paraId="7460A812" w14:textId="77777777" w:rsidR="00311EA5" w:rsidRPr="00D3062E" w:rsidRDefault="00311EA5" w:rsidP="003C3912">
            <w:pPr>
              <w:pStyle w:val="TAL"/>
              <w:ind w:left="284" w:hanging="284"/>
              <w:rPr>
                <w:ins w:id="15445" w:author="C3-241536" w:date="2024-03-01T15:42:00Z"/>
              </w:rPr>
            </w:pPr>
            <w:ins w:id="15446" w:author="C3-241536" w:date="2024-03-01T15:42:00Z">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ins>
          </w:p>
          <w:p w14:paraId="3B1CA05E" w14:textId="77777777" w:rsidR="00311EA5" w:rsidRPr="00D3062E" w:rsidRDefault="00311EA5" w:rsidP="003C3912">
            <w:pPr>
              <w:pStyle w:val="TAL"/>
              <w:ind w:left="284" w:hanging="284"/>
              <w:rPr>
                <w:ins w:id="15447" w:author="C3-241536" w:date="2024-03-01T15:42:00Z"/>
              </w:rPr>
            </w:pPr>
            <w:ins w:id="15448" w:author="C3-241536" w:date="2024-03-01T15:42:00Z">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ins>
          </w:p>
          <w:p w14:paraId="54410A4B" w14:textId="77777777" w:rsidR="00311EA5" w:rsidRPr="00D3062E" w:rsidRDefault="00311EA5" w:rsidP="003C3912">
            <w:pPr>
              <w:pStyle w:val="TAL"/>
              <w:ind w:left="284" w:hanging="284"/>
              <w:rPr>
                <w:ins w:id="15449" w:author="C3-241536" w:date="2024-03-01T15:42:00Z"/>
              </w:rPr>
            </w:pPr>
            <w:ins w:id="15450" w:author="C3-241536" w:date="2024-03-01T15:42:00Z">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ins>
          </w:p>
          <w:p w14:paraId="5E34B869" w14:textId="77777777" w:rsidR="00311EA5" w:rsidRPr="00D3062E" w:rsidRDefault="00311EA5" w:rsidP="003C3912">
            <w:pPr>
              <w:pStyle w:val="TAL"/>
              <w:ind w:left="284" w:hanging="284"/>
              <w:rPr>
                <w:ins w:id="15451" w:author="C3-241536" w:date="2024-03-01T15:42:00Z"/>
              </w:rPr>
            </w:pPr>
            <w:ins w:id="15452" w:author="C3-241536" w:date="2024-03-01T15:42:00Z">
              <w:r w:rsidRPr="00D3062E">
                <w:t>-</w:t>
              </w:r>
              <w:r w:rsidRPr="00D3062E">
                <w:tab/>
                <w:t>one of the network slice load analysis metrics (e.g., "</w:t>
              </w:r>
              <w:r w:rsidRPr="00D3062E">
                <w:rPr>
                  <w:color w:val="000000"/>
                </w:rPr>
                <w:t>Number of PDU sessions of network slice</w:t>
              </w:r>
              <w:r w:rsidRPr="00D3062E">
                <w:t>") defined in clause 8.4.2.5 of 3GPP TS 28.104 [22].</w:t>
              </w:r>
            </w:ins>
          </w:p>
          <w:p w14:paraId="279373D4" w14:textId="77777777" w:rsidR="00311EA5" w:rsidRPr="00D3062E" w:rsidRDefault="00311EA5" w:rsidP="003C3912">
            <w:pPr>
              <w:pStyle w:val="TAL"/>
              <w:rPr>
                <w:ins w:id="15453" w:author="C3-241536" w:date="2024-03-01T15:42:00Z"/>
              </w:rPr>
            </w:pPr>
          </w:p>
          <w:p w14:paraId="5ECF6421" w14:textId="77777777" w:rsidR="00311EA5" w:rsidRPr="00D3062E" w:rsidRDefault="00311EA5" w:rsidP="003C3912">
            <w:pPr>
              <w:pStyle w:val="TAL"/>
            </w:pPr>
            <w:ins w:id="15454" w:author="C3-241536" w:date="2024-03-01T15:42:00Z">
              <w:r w:rsidRPr="00D3062E">
                <w:t>The title of the clause or table cell defining the metric shall be used as the value of this data type, as indicated by the above examples.</w:t>
              </w:r>
            </w:ins>
          </w:p>
        </w:tc>
        <w:tc>
          <w:tcPr>
            <w:tcW w:w="658" w:type="pct"/>
            <w:vAlign w:val="center"/>
            <w:tcPrChange w:id="15455" w:author="C3-241536" w:date="2024-03-01T15:42:00Z">
              <w:tcPr>
                <w:tcW w:w="1265" w:type="pct"/>
                <w:gridSpan w:val="2"/>
                <w:vAlign w:val="center"/>
              </w:tcPr>
            </w:tcPrChange>
          </w:tcPr>
          <w:p w14:paraId="55413734" w14:textId="77777777" w:rsidR="00311EA5" w:rsidRPr="00D3062E" w:rsidRDefault="00311EA5" w:rsidP="003C3912">
            <w:pPr>
              <w:pStyle w:val="TAL"/>
            </w:pPr>
          </w:p>
        </w:tc>
      </w:tr>
      <w:tr w:rsidR="00311EA5" w:rsidRPr="00D3062E" w14:paraId="63799423" w14:textId="77777777" w:rsidTr="003C3912">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Change w:id="15456" w:author="C3-241536" w:date="2024-03-01T15:42: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Ex>
          </w:tblPrExChange>
        </w:tblPrEx>
        <w:trPr>
          <w:jc w:val="center"/>
          <w:ins w:id="15457" w:author="C3-241536" w:date="2024-03-01T15:42:00Z"/>
          <w:trPrChange w:id="15458" w:author="C3-241536" w:date="2024-03-01T15:42:00Z">
            <w:trPr>
              <w:gridAfter w:val="0"/>
              <w:jc w:val="center"/>
            </w:trPr>
          </w:trPrChange>
        </w:trPr>
        <w:tc>
          <w:tcPr>
            <w:tcW w:w="1027" w:type="pct"/>
            <w:tcMar>
              <w:top w:w="0" w:type="dxa"/>
              <w:left w:w="108" w:type="dxa"/>
              <w:bottom w:w="0" w:type="dxa"/>
              <w:right w:w="108" w:type="dxa"/>
            </w:tcMar>
            <w:vAlign w:val="center"/>
            <w:tcPrChange w:id="15459" w:author="C3-241536" w:date="2024-03-01T15:42:00Z">
              <w:tcPr>
                <w:tcW w:w="847" w:type="pct"/>
                <w:tcMar>
                  <w:top w:w="0" w:type="dxa"/>
                  <w:left w:w="108" w:type="dxa"/>
                  <w:bottom w:w="0" w:type="dxa"/>
                  <w:right w:w="108" w:type="dxa"/>
                </w:tcMar>
                <w:vAlign w:val="center"/>
              </w:tcPr>
            </w:tcPrChange>
          </w:tcPr>
          <w:p w14:paraId="23731C37" w14:textId="77777777" w:rsidR="00311EA5" w:rsidRPr="00D3062E" w:rsidRDefault="00311EA5" w:rsidP="003C3912">
            <w:pPr>
              <w:pStyle w:val="TAL"/>
              <w:rPr>
                <w:ins w:id="15460" w:author="C3-241536" w:date="2024-03-01T15:42:00Z"/>
              </w:rPr>
            </w:pPr>
            <w:ins w:id="15461" w:author="C3-241536" w:date="2024-03-01T15:42:00Z">
              <w:r w:rsidRPr="00D3062E">
                <w:t>AdaptThresholdValue</w:t>
              </w:r>
            </w:ins>
          </w:p>
        </w:tc>
        <w:tc>
          <w:tcPr>
            <w:tcW w:w="810" w:type="pct"/>
            <w:tcMar>
              <w:top w:w="0" w:type="dxa"/>
              <w:left w:w="108" w:type="dxa"/>
              <w:bottom w:w="0" w:type="dxa"/>
              <w:right w:w="108" w:type="dxa"/>
            </w:tcMar>
            <w:vAlign w:val="center"/>
            <w:tcPrChange w:id="15462" w:author="C3-241536" w:date="2024-03-01T15:42:00Z">
              <w:tcPr>
                <w:tcW w:w="837" w:type="pct"/>
                <w:gridSpan w:val="2"/>
                <w:tcMar>
                  <w:top w:w="0" w:type="dxa"/>
                  <w:left w:w="108" w:type="dxa"/>
                  <w:bottom w:w="0" w:type="dxa"/>
                  <w:right w:w="108" w:type="dxa"/>
                </w:tcMar>
                <w:vAlign w:val="center"/>
              </w:tcPr>
            </w:tcPrChange>
          </w:tcPr>
          <w:p w14:paraId="120E3A02" w14:textId="77777777" w:rsidR="00311EA5" w:rsidRPr="00D3062E" w:rsidRDefault="00311EA5" w:rsidP="003C3912">
            <w:pPr>
              <w:pStyle w:val="TAL"/>
              <w:rPr>
                <w:ins w:id="15463" w:author="C3-241536" w:date="2024-03-01T15:42:00Z"/>
              </w:rPr>
            </w:pPr>
            <w:ins w:id="15464" w:author="C3-241536" w:date="2024-03-01T15:42:00Z">
              <w:r w:rsidRPr="00D3062E">
                <w:t>string</w:t>
              </w:r>
            </w:ins>
          </w:p>
        </w:tc>
        <w:tc>
          <w:tcPr>
            <w:tcW w:w="2505" w:type="pct"/>
            <w:vAlign w:val="center"/>
            <w:tcPrChange w:id="15465" w:author="C3-241536" w:date="2024-03-01T15:42:00Z">
              <w:tcPr>
                <w:tcW w:w="2051" w:type="pct"/>
                <w:gridSpan w:val="2"/>
                <w:vAlign w:val="center"/>
              </w:tcPr>
            </w:tcPrChange>
          </w:tcPr>
          <w:p w14:paraId="46D411E7" w14:textId="77777777" w:rsidR="00311EA5" w:rsidRPr="00D3062E" w:rsidRDefault="00311EA5" w:rsidP="003C3912">
            <w:pPr>
              <w:pStyle w:val="TAL"/>
              <w:rPr>
                <w:ins w:id="15466" w:author="C3-241536" w:date="2024-03-01T15:42:00Z"/>
              </w:rPr>
            </w:pPr>
            <w:ins w:id="15467" w:author="C3-241536" w:date="2024-03-01T15:42:00Z">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ins>
          </w:p>
        </w:tc>
        <w:tc>
          <w:tcPr>
            <w:tcW w:w="658" w:type="pct"/>
            <w:vAlign w:val="center"/>
            <w:tcPrChange w:id="15468" w:author="C3-241536" w:date="2024-03-01T15:42:00Z">
              <w:tcPr>
                <w:tcW w:w="1265" w:type="pct"/>
                <w:gridSpan w:val="2"/>
                <w:vAlign w:val="center"/>
              </w:tcPr>
            </w:tcPrChange>
          </w:tcPr>
          <w:p w14:paraId="50BFA714" w14:textId="77777777" w:rsidR="00311EA5" w:rsidRPr="00D3062E" w:rsidRDefault="00311EA5" w:rsidP="003C3912">
            <w:pPr>
              <w:pStyle w:val="TAL"/>
              <w:rPr>
                <w:ins w:id="15469" w:author="C3-241536" w:date="2024-03-01T15:42:00Z"/>
              </w:rPr>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5470" w:name="_Toc160650219"/>
      <w:bookmarkStart w:id="15471" w:name="_Toc160652094"/>
      <w:bookmarkStart w:id="15472" w:name="_Toc157434956"/>
      <w:bookmarkStart w:id="15473" w:name="_Toc157436671"/>
      <w:bookmarkStart w:id="15474" w:name="_Toc157440511"/>
      <w:bookmarkEnd w:id="15420"/>
      <w:bookmarkEnd w:id="15421"/>
      <w:bookmarkEnd w:id="15422"/>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470"/>
      <w:bookmarkEnd w:id="15471"/>
    </w:p>
    <w:p w14:paraId="4D6DF2FA" w14:textId="77777777" w:rsidR="00311EA5" w:rsidRPr="00D3062E" w:rsidDel="00A0642E" w:rsidRDefault="00311EA5" w:rsidP="00311EA5">
      <w:pPr>
        <w:rPr>
          <w:del w:id="15475" w:author="C3-241536" w:date="2024-03-01T15:42:00Z"/>
        </w:rPr>
      </w:pPr>
      <w:del w:id="15476" w:author="C3-241536" w:date="2024-03-01T15:42:00Z">
        <w:r w:rsidRPr="00D3062E" w:rsidDel="00A0642E">
          <w:delText xml:space="preserve">There are no </w:delText>
        </w:r>
        <w:r w:rsidRPr="00D3062E" w:rsidDel="00A0642E">
          <w:rPr>
            <w:lang w:eastAsia="zh-CN"/>
          </w:rPr>
          <w:delText>d</w:delText>
        </w:r>
        <w:r w:rsidRPr="00D3062E" w:rsidDel="00A0642E">
          <w:rPr>
            <w:rFonts w:hint="eastAsia"/>
            <w:lang w:eastAsia="zh-CN"/>
          </w:rPr>
          <w:delText>ata types</w:delText>
        </w:r>
        <w:r w:rsidRPr="00D3062E" w:rsidDel="00A0642E">
          <w:rPr>
            <w:lang w:eastAsia="zh-CN"/>
          </w:rPr>
          <w:delText xml:space="preserve"> describing alternative data types or combinations of data types</w:delText>
        </w:r>
        <w:r w:rsidRPr="00D3062E" w:rsidDel="00A0642E">
          <w:delText xml:space="preserve"> defined for this API in this release of the specification.</w:delText>
        </w:r>
      </w:del>
    </w:p>
    <w:p w14:paraId="0E0F4860" w14:textId="77777777" w:rsidR="00311EA5" w:rsidRPr="00D3062E" w:rsidRDefault="00311EA5" w:rsidP="00311EA5">
      <w:pPr>
        <w:pStyle w:val="51"/>
        <w:rPr>
          <w:ins w:id="15477" w:author="C3-241536" w:date="2024-03-01T15:42:00Z"/>
        </w:rPr>
      </w:pPr>
      <w:bookmarkStart w:id="15478" w:name="_Toc119957547"/>
      <w:bookmarkStart w:id="15479" w:name="_Toc119958071"/>
      <w:bookmarkStart w:id="15480" w:name="_Toc120568807"/>
      <w:bookmarkStart w:id="15481" w:name="_Toc120569045"/>
      <w:bookmarkStart w:id="15482" w:name="_Toc120569929"/>
      <w:bookmarkStart w:id="15483" w:name="_Toc138692202"/>
      <w:bookmarkStart w:id="15484" w:name="_Toc160650220"/>
      <w:bookmarkStart w:id="15485" w:name="_Toc160652095"/>
      <w:ins w:id="15486" w:author="C3-241536" w:date="2024-03-01T15:42:00Z">
        <w:r w:rsidRPr="00D3062E">
          <w:rPr>
            <w:noProof/>
            <w:lang w:eastAsia="zh-CN"/>
          </w:rPr>
          <w:t>6.10</w:t>
        </w:r>
        <w:r w:rsidRPr="00D3062E">
          <w:rPr>
            <w:lang w:val="en-US"/>
          </w:rPr>
          <w:t>.6.4</w:t>
        </w:r>
        <w:r w:rsidRPr="00D3062E">
          <w:t>.1</w:t>
        </w:r>
        <w:r w:rsidRPr="00D3062E">
          <w:tab/>
          <w:t xml:space="preserve">Type: </w:t>
        </w:r>
        <w:bookmarkEnd w:id="15478"/>
        <w:bookmarkEnd w:id="15479"/>
        <w:bookmarkEnd w:id="15480"/>
        <w:bookmarkEnd w:id="15481"/>
        <w:bookmarkEnd w:id="15482"/>
        <w:bookmarkEnd w:id="15483"/>
        <w:r w:rsidRPr="00D3062E">
          <w:rPr>
            <w:lang w:eastAsia="zh-CN"/>
          </w:rPr>
          <w:t>ProblemDetailsSliceAdapt</w:t>
        </w:r>
        <w:bookmarkEnd w:id="15484"/>
        <w:bookmarkEnd w:id="15485"/>
      </w:ins>
    </w:p>
    <w:p w14:paraId="7B583F65" w14:textId="77777777" w:rsidR="00311EA5" w:rsidRPr="00D3062E" w:rsidRDefault="00311EA5" w:rsidP="00311EA5">
      <w:pPr>
        <w:pStyle w:val="TH"/>
        <w:rPr>
          <w:ins w:id="15487" w:author="C3-241536" w:date="2024-03-01T15:42:00Z"/>
        </w:rPr>
      </w:pPr>
      <w:ins w:id="15488" w:author="C3-241536" w:date="2024-03-01T15:42:00Z">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ins>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ins w:id="15489" w:author="C3-241536" w:date="2024-03-01T15:42:00Z"/>
        </w:trPr>
        <w:tc>
          <w:tcPr>
            <w:tcW w:w="2482" w:type="dxa"/>
            <w:shd w:val="clear" w:color="auto" w:fill="C0C0C0"/>
            <w:hideMark/>
          </w:tcPr>
          <w:p w14:paraId="03851290" w14:textId="77777777" w:rsidR="00311EA5" w:rsidRPr="00D3062E" w:rsidRDefault="00311EA5" w:rsidP="003C3912">
            <w:pPr>
              <w:pStyle w:val="TAH"/>
              <w:rPr>
                <w:ins w:id="15490" w:author="C3-241536" w:date="2024-03-01T15:42:00Z"/>
              </w:rPr>
            </w:pPr>
            <w:ins w:id="15491" w:author="C3-241536" w:date="2024-03-01T15:42:00Z">
              <w:r w:rsidRPr="00D3062E">
                <w:t>Data type</w:t>
              </w:r>
            </w:ins>
          </w:p>
        </w:tc>
        <w:tc>
          <w:tcPr>
            <w:tcW w:w="1169" w:type="dxa"/>
            <w:shd w:val="clear" w:color="auto" w:fill="C0C0C0"/>
          </w:tcPr>
          <w:p w14:paraId="2325BE02" w14:textId="77777777" w:rsidR="00311EA5" w:rsidRPr="00D3062E" w:rsidRDefault="00311EA5" w:rsidP="003C3912">
            <w:pPr>
              <w:pStyle w:val="TAH"/>
              <w:jc w:val="left"/>
              <w:rPr>
                <w:ins w:id="15492" w:author="C3-241536" w:date="2024-03-01T15:42:00Z"/>
              </w:rPr>
            </w:pPr>
            <w:ins w:id="15493" w:author="C3-241536" w:date="2024-03-01T15:42:00Z">
              <w:r w:rsidRPr="00D3062E">
                <w:t>Cardinality</w:t>
              </w:r>
            </w:ins>
          </w:p>
        </w:tc>
        <w:tc>
          <w:tcPr>
            <w:tcW w:w="4705" w:type="dxa"/>
            <w:shd w:val="clear" w:color="auto" w:fill="C0C0C0"/>
            <w:hideMark/>
          </w:tcPr>
          <w:p w14:paraId="79F72632" w14:textId="77777777" w:rsidR="00311EA5" w:rsidRPr="00D3062E" w:rsidRDefault="00311EA5" w:rsidP="003C3912">
            <w:pPr>
              <w:pStyle w:val="TAH"/>
              <w:rPr>
                <w:ins w:id="15494" w:author="C3-241536" w:date="2024-03-01T15:42:00Z"/>
                <w:rFonts w:cs="Arial"/>
                <w:szCs w:val="18"/>
              </w:rPr>
            </w:pPr>
            <w:ins w:id="15495" w:author="C3-241536" w:date="2024-03-01T15:42:00Z">
              <w:r w:rsidRPr="00D3062E">
                <w:rPr>
                  <w:rFonts w:cs="Arial"/>
                  <w:szCs w:val="18"/>
                </w:rPr>
                <w:t>Description</w:t>
              </w:r>
            </w:ins>
          </w:p>
        </w:tc>
        <w:tc>
          <w:tcPr>
            <w:tcW w:w="1214" w:type="dxa"/>
            <w:shd w:val="clear" w:color="auto" w:fill="C0C0C0"/>
          </w:tcPr>
          <w:p w14:paraId="19813358" w14:textId="77777777" w:rsidR="00311EA5" w:rsidRPr="00D3062E" w:rsidRDefault="00311EA5" w:rsidP="003C3912">
            <w:pPr>
              <w:pStyle w:val="TAH"/>
              <w:rPr>
                <w:ins w:id="15496" w:author="C3-241536" w:date="2024-03-01T15:42:00Z"/>
                <w:rFonts w:cs="Arial"/>
                <w:szCs w:val="18"/>
              </w:rPr>
            </w:pPr>
            <w:ins w:id="15497" w:author="C3-241536" w:date="2024-03-01T15:42:00Z">
              <w:r w:rsidRPr="00D3062E">
                <w:rPr>
                  <w:rFonts w:cs="Arial"/>
                  <w:szCs w:val="18"/>
                </w:rPr>
                <w:t>Applicability</w:t>
              </w:r>
            </w:ins>
          </w:p>
        </w:tc>
      </w:tr>
      <w:tr w:rsidR="00311EA5" w:rsidRPr="00D3062E" w14:paraId="7FA96CBD" w14:textId="77777777" w:rsidTr="003C3912">
        <w:trPr>
          <w:jc w:val="center"/>
          <w:ins w:id="15498" w:author="C3-241536" w:date="2024-03-01T15:42:00Z"/>
        </w:trPr>
        <w:tc>
          <w:tcPr>
            <w:tcW w:w="2482" w:type="dxa"/>
            <w:vAlign w:val="center"/>
          </w:tcPr>
          <w:p w14:paraId="4201A111" w14:textId="77777777" w:rsidR="00311EA5" w:rsidRPr="00D3062E" w:rsidRDefault="00311EA5" w:rsidP="003C3912">
            <w:pPr>
              <w:pStyle w:val="TAL"/>
              <w:rPr>
                <w:ins w:id="15499" w:author="C3-241536" w:date="2024-03-01T15:42:00Z"/>
              </w:rPr>
            </w:pPr>
            <w:ins w:id="15500" w:author="C3-241536" w:date="2024-03-01T15:42:00Z">
              <w:r w:rsidRPr="00D3062E">
                <w:t>ProblemDetails</w:t>
              </w:r>
            </w:ins>
          </w:p>
        </w:tc>
        <w:tc>
          <w:tcPr>
            <w:tcW w:w="1169" w:type="dxa"/>
            <w:vAlign w:val="center"/>
          </w:tcPr>
          <w:p w14:paraId="538CEF9A" w14:textId="77777777" w:rsidR="00311EA5" w:rsidRPr="00D3062E" w:rsidRDefault="00311EA5" w:rsidP="003C3912">
            <w:pPr>
              <w:pStyle w:val="TAL"/>
              <w:jc w:val="center"/>
              <w:rPr>
                <w:ins w:id="15501" w:author="C3-241536" w:date="2024-03-01T15:42:00Z"/>
              </w:rPr>
            </w:pPr>
            <w:ins w:id="15502" w:author="C3-241536" w:date="2024-03-01T15:42:00Z">
              <w:r w:rsidRPr="00D3062E">
                <w:t>1</w:t>
              </w:r>
            </w:ins>
          </w:p>
        </w:tc>
        <w:tc>
          <w:tcPr>
            <w:tcW w:w="4705" w:type="dxa"/>
            <w:vAlign w:val="center"/>
          </w:tcPr>
          <w:p w14:paraId="60D0CC66" w14:textId="77777777" w:rsidR="00311EA5" w:rsidRPr="00D3062E" w:rsidRDefault="00311EA5" w:rsidP="003C3912">
            <w:pPr>
              <w:pStyle w:val="TAL"/>
              <w:rPr>
                <w:ins w:id="15503" w:author="C3-241536" w:date="2024-03-01T15:42:00Z"/>
              </w:rPr>
            </w:pPr>
            <w:ins w:id="15504" w:author="C3-241536" w:date="2024-03-01T15:42:00Z">
              <w:r w:rsidRPr="00D3062E">
                <w:t>Contains the details of the encountered problem, as defined in 3GPP TS 29.571 [15].</w:t>
              </w:r>
            </w:ins>
          </w:p>
        </w:tc>
        <w:tc>
          <w:tcPr>
            <w:tcW w:w="1214" w:type="dxa"/>
            <w:vAlign w:val="center"/>
          </w:tcPr>
          <w:p w14:paraId="453E3CA5" w14:textId="77777777" w:rsidR="00311EA5" w:rsidRPr="00D3062E" w:rsidRDefault="00311EA5" w:rsidP="003C3912">
            <w:pPr>
              <w:pStyle w:val="TAL"/>
              <w:rPr>
                <w:ins w:id="15505" w:author="C3-241536" w:date="2024-03-01T15:42:00Z"/>
              </w:rPr>
            </w:pPr>
          </w:p>
        </w:tc>
      </w:tr>
      <w:tr w:rsidR="00311EA5" w:rsidRPr="00D3062E" w14:paraId="41D813AE" w14:textId="77777777" w:rsidTr="003C3912">
        <w:trPr>
          <w:jc w:val="center"/>
          <w:ins w:id="15506" w:author="C3-241536" w:date="2024-03-01T15:42:00Z"/>
        </w:trPr>
        <w:tc>
          <w:tcPr>
            <w:tcW w:w="2482" w:type="dxa"/>
            <w:vAlign w:val="center"/>
          </w:tcPr>
          <w:p w14:paraId="21BD96F5" w14:textId="77777777" w:rsidR="00311EA5" w:rsidRPr="00D3062E" w:rsidRDefault="00311EA5" w:rsidP="003C3912">
            <w:pPr>
              <w:pStyle w:val="TAL"/>
              <w:rPr>
                <w:ins w:id="15507" w:author="C3-241536" w:date="2024-03-01T15:42:00Z"/>
              </w:rPr>
            </w:pPr>
            <w:ins w:id="15508" w:author="C3-241536" w:date="2024-03-01T15:42:00Z">
              <w:r w:rsidRPr="00D3062E">
                <w:t>AdaptFailCause</w:t>
              </w:r>
            </w:ins>
          </w:p>
        </w:tc>
        <w:tc>
          <w:tcPr>
            <w:tcW w:w="1169" w:type="dxa"/>
            <w:vAlign w:val="center"/>
          </w:tcPr>
          <w:p w14:paraId="0154F812" w14:textId="77777777" w:rsidR="00311EA5" w:rsidRPr="00D3062E" w:rsidRDefault="00311EA5" w:rsidP="003C3912">
            <w:pPr>
              <w:pStyle w:val="TAL"/>
              <w:jc w:val="center"/>
              <w:rPr>
                <w:ins w:id="15509" w:author="C3-241536" w:date="2024-03-01T15:42:00Z"/>
              </w:rPr>
            </w:pPr>
            <w:ins w:id="15510" w:author="C3-241536" w:date="2024-03-01T15:42:00Z">
              <w:r w:rsidRPr="00D3062E">
                <w:t>0..1</w:t>
              </w:r>
            </w:ins>
          </w:p>
        </w:tc>
        <w:tc>
          <w:tcPr>
            <w:tcW w:w="4705" w:type="dxa"/>
            <w:vAlign w:val="center"/>
          </w:tcPr>
          <w:p w14:paraId="33BD6D75" w14:textId="77777777" w:rsidR="00311EA5" w:rsidRPr="00D3062E" w:rsidRDefault="00311EA5" w:rsidP="003C3912">
            <w:pPr>
              <w:pStyle w:val="TAL"/>
              <w:rPr>
                <w:ins w:id="15511" w:author="C3-241536" w:date="2024-03-01T15:42:00Z"/>
              </w:rPr>
            </w:pPr>
            <w:ins w:id="15512" w:author="C3-241536" w:date="2024-03-01T15:42:00Z">
              <w:r w:rsidRPr="00D3062E">
                <w:t>Contains the network slice adaptation failure cause.</w:t>
              </w:r>
            </w:ins>
          </w:p>
        </w:tc>
        <w:tc>
          <w:tcPr>
            <w:tcW w:w="1214" w:type="dxa"/>
            <w:vAlign w:val="center"/>
          </w:tcPr>
          <w:p w14:paraId="051CEDB6" w14:textId="77777777" w:rsidR="00311EA5" w:rsidRPr="00D3062E" w:rsidRDefault="00311EA5" w:rsidP="003C3912">
            <w:pPr>
              <w:pStyle w:val="TAL"/>
              <w:rPr>
                <w:ins w:id="15513" w:author="C3-241536" w:date="2024-03-01T15:42:00Z"/>
              </w:rPr>
            </w:pPr>
          </w:p>
        </w:tc>
      </w:tr>
    </w:tbl>
    <w:p w14:paraId="1977D105" w14:textId="77777777" w:rsidR="00311EA5" w:rsidRPr="00D3062E" w:rsidRDefault="00311EA5" w:rsidP="00311EA5">
      <w:pPr>
        <w:rPr>
          <w:ins w:id="15514" w:author="C3-241536" w:date="2024-03-01T15:42:00Z"/>
        </w:rPr>
      </w:pPr>
    </w:p>
    <w:p w14:paraId="7B8BE283" w14:textId="77777777" w:rsidR="009A4BE1" w:rsidRPr="00D3062E" w:rsidRDefault="009A4BE1" w:rsidP="009A4BE1">
      <w:pPr>
        <w:pStyle w:val="41"/>
      </w:pPr>
      <w:bookmarkStart w:id="15515" w:name="_Toc160650221"/>
      <w:bookmarkStart w:id="15516" w:name="_Toc160652096"/>
      <w:r w:rsidRPr="00D3062E">
        <w:rPr>
          <w:noProof/>
          <w:lang w:eastAsia="zh-CN"/>
        </w:rPr>
        <w:lastRenderedPageBreak/>
        <w:t>6.10</w:t>
      </w:r>
      <w:r w:rsidRPr="00D3062E">
        <w:t>.6.5</w:t>
      </w:r>
      <w:r w:rsidRPr="00D3062E">
        <w:tab/>
        <w:t>Binary data</w:t>
      </w:r>
      <w:bookmarkEnd w:id="15472"/>
      <w:bookmarkEnd w:id="15473"/>
      <w:bookmarkEnd w:id="15474"/>
      <w:bookmarkEnd w:id="15515"/>
      <w:bookmarkEnd w:id="15516"/>
    </w:p>
    <w:p w14:paraId="407DA46A" w14:textId="77777777" w:rsidR="009A4BE1" w:rsidRPr="00D3062E" w:rsidRDefault="009A4BE1" w:rsidP="009A4BE1">
      <w:pPr>
        <w:pStyle w:val="51"/>
      </w:pPr>
      <w:bookmarkStart w:id="15517" w:name="_Toc157434957"/>
      <w:bookmarkStart w:id="15518" w:name="_Toc157436672"/>
      <w:bookmarkStart w:id="15519" w:name="_Toc157440512"/>
      <w:bookmarkStart w:id="15520" w:name="_Toc160650222"/>
      <w:bookmarkStart w:id="15521" w:name="_Toc160652097"/>
      <w:r w:rsidRPr="00D3062E">
        <w:rPr>
          <w:noProof/>
          <w:lang w:eastAsia="zh-CN"/>
        </w:rPr>
        <w:t>6.10</w:t>
      </w:r>
      <w:r w:rsidRPr="00D3062E">
        <w:t>.6.5.1</w:t>
      </w:r>
      <w:r w:rsidRPr="00D3062E">
        <w:tab/>
        <w:t>Binary Data Types</w:t>
      </w:r>
      <w:bookmarkEnd w:id="15517"/>
      <w:bookmarkEnd w:id="15518"/>
      <w:bookmarkEnd w:id="15519"/>
      <w:bookmarkEnd w:id="15520"/>
      <w:bookmarkEnd w:id="1552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5522" w:name="_Toc157434958"/>
      <w:bookmarkStart w:id="15523" w:name="_Toc157436673"/>
      <w:bookmarkStart w:id="15524" w:name="_Toc157440513"/>
      <w:bookmarkStart w:id="15525" w:name="_Toc160650223"/>
      <w:bookmarkStart w:id="15526" w:name="_Toc160652098"/>
      <w:r w:rsidRPr="00D3062E">
        <w:rPr>
          <w:noProof/>
          <w:lang w:eastAsia="zh-CN"/>
        </w:rPr>
        <w:t>6.10</w:t>
      </w:r>
      <w:r w:rsidRPr="00D3062E">
        <w:t>.7</w:t>
      </w:r>
      <w:r w:rsidRPr="00D3062E">
        <w:tab/>
        <w:t>Error Handling</w:t>
      </w:r>
      <w:bookmarkEnd w:id="15522"/>
      <w:bookmarkEnd w:id="15523"/>
      <w:bookmarkEnd w:id="15524"/>
      <w:bookmarkEnd w:id="15525"/>
      <w:bookmarkEnd w:id="15526"/>
    </w:p>
    <w:p w14:paraId="4A41700C" w14:textId="77777777" w:rsidR="009A4BE1" w:rsidRPr="00D3062E" w:rsidRDefault="009A4BE1" w:rsidP="009A4BE1">
      <w:pPr>
        <w:pStyle w:val="41"/>
      </w:pPr>
      <w:bookmarkStart w:id="15527" w:name="_Toc157434959"/>
      <w:bookmarkStart w:id="15528" w:name="_Toc157436674"/>
      <w:bookmarkStart w:id="15529" w:name="_Toc157440514"/>
      <w:bookmarkStart w:id="15530" w:name="_Toc160650224"/>
      <w:bookmarkStart w:id="15531" w:name="_Toc160652099"/>
      <w:r w:rsidRPr="00D3062E">
        <w:rPr>
          <w:noProof/>
          <w:lang w:eastAsia="zh-CN"/>
        </w:rPr>
        <w:t>6.10</w:t>
      </w:r>
      <w:r w:rsidRPr="00D3062E">
        <w:t>.7.1</w:t>
      </w:r>
      <w:r w:rsidRPr="00D3062E">
        <w:tab/>
        <w:t>General</w:t>
      </w:r>
      <w:bookmarkEnd w:id="15527"/>
      <w:bookmarkEnd w:id="15528"/>
      <w:bookmarkEnd w:id="15529"/>
      <w:bookmarkEnd w:id="15530"/>
      <w:bookmarkEnd w:id="1553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5532" w:name="_Toc157434960"/>
      <w:bookmarkStart w:id="15533" w:name="_Toc157436675"/>
      <w:bookmarkStart w:id="15534" w:name="_Toc157440515"/>
      <w:bookmarkStart w:id="15535" w:name="_Toc160650225"/>
      <w:bookmarkStart w:id="15536" w:name="_Toc160652100"/>
      <w:r w:rsidRPr="00D3062E">
        <w:rPr>
          <w:noProof/>
          <w:lang w:eastAsia="zh-CN"/>
        </w:rPr>
        <w:t>6.10</w:t>
      </w:r>
      <w:r w:rsidRPr="00D3062E">
        <w:t>.7.2</w:t>
      </w:r>
      <w:r w:rsidRPr="00D3062E">
        <w:tab/>
        <w:t>Protocol Errors</w:t>
      </w:r>
      <w:bookmarkEnd w:id="15532"/>
      <w:bookmarkEnd w:id="15533"/>
      <w:bookmarkEnd w:id="15534"/>
      <w:bookmarkEnd w:id="15535"/>
      <w:bookmarkEnd w:id="15536"/>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5537" w:name="_Toc157434961"/>
      <w:bookmarkStart w:id="15538" w:name="_Toc157436676"/>
      <w:bookmarkStart w:id="15539" w:name="_Toc157440516"/>
      <w:bookmarkStart w:id="15540" w:name="_Toc160650226"/>
      <w:bookmarkStart w:id="15541" w:name="_Toc160652101"/>
      <w:bookmarkStart w:id="15542" w:name="_Toc157434962"/>
      <w:bookmarkStart w:id="15543" w:name="_Toc157436677"/>
      <w:bookmarkStart w:id="15544" w:name="_Toc157440517"/>
      <w:r w:rsidRPr="00D3062E">
        <w:rPr>
          <w:noProof/>
          <w:lang w:eastAsia="zh-CN"/>
        </w:rPr>
        <w:t>6.10</w:t>
      </w:r>
      <w:r w:rsidRPr="00D3062E">
        <w:t>.7.3</w:t>
      </w:r>
      <w:r w:rsidRPr="00D3062E">
        <w:tab/>
        <w:t>Application Errors</w:t>
      </w:r>
      <w:bookmarkEnd w:id="15537"/>
      <w:bookmarkEnd w:id="15538"/>
      <w:bookmarkEnd w:id="15539"/>
      <w:bookmarkEnd w:id="15540"/>
      <w:bookmarkEnd w:id="15541"/>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ins w:id="15545" w:author="C3-241536" w:date="2024-03-01T15:42:00Z">
              <w:r w:rsidRPr="00D3062E">
                <w:t>ADAPTATION_FAILURE</w:t>
              </w:r>
            </w:ins>
          </w:p>
        </w:tc>
        <w:tc>
          <w:tcPr>
            <w:tcW w:w="1581" w:type="dxa"/>
            <w:vAlign w:val="center"/>
          </w:tcPr>
          <w:p w14:paraId="5659F958" w14:textId="77777777" w:rsidR="00311EA5" w:rsidRPr="00D3062E" w:rsidRDefault="00311EA5" w:rsidP="003C3912">
            <w:pPr>
              <w:pStyle w:val="TAL"/>
            </w:pPr>
            <w:ins w:id="15546" w:author="C3-241536" w:date="2024-03-01T15:42:00Z">
              <w:r w:rsidRPr="00D3062E">
                <w:t>403 Forbidden</w:t>
              </w:r>
            </w:ins>
          </w:p>
        </w:tc>
        <w:tc>
          <w:tcPr>
            <w:tcW w:w="3877" w:type="dxa"/>
            <w:vAlign w:val="center"/>
          </w:tcPr>
          <w:p w14:paraId="54BF9AFB" w14:textId="77777777" w:rsidR="00311EA5" w:rsidRPr="00D3062E" w:rsidRDefault="00311EA5" w:rsidP="003C3912">
            <w:pPr>
              <w:pStyle w:val="TAL"/>
              <w:rPr>
                <w:rFonts w:cs="Arial"/>
                <w:szCs w:val="18"/>
              </w:rPr>
            </w:pPr>
            <w:ins w:id="15547" w:author="C3-241536" w:date="2024-03-01T15:42:00Z">
              <w:r w:rsidRPr="00D3062E">
                <w:rPr>
                  <w:rFonts w:cs="Arial"/>
                  <w:szCs w:val="18"/>
                </w:rPr>
                <w:t>Indicates that the requested network slice adaptation failed.</w:t>
              </w:r>
            </w:ins>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5548" w:name="_Toc160650227"/>
      <w:bookmarkStart w:id="15549" w:name="_Toc160652102"/>
      <w:r w:rsidRPr="00D3062E">
        <w:rPr>
          <w:noProof/>
          <w:lang w:eastAsia="zh-CN"/>
        </w:rPr>
        <w:t>6.10</w:t>
      </w:r>
      <w:r w:rsidRPr="00D3062E">
        <w:t>.8</w:t>
      </w:r>
      <w:r w:rsidRPr="00D3062E">
        <w:rPr>
          <w:lang w:eastAsia="zh-CN"/>
        </w:rPr>
        <w:tab/>
        <w:t>Feature negotiation</w:t>
      </w:r>
      <w:bookmarkEnd w:id="15542"/>
      <w:bookmarkEnd w:id="15543"/>
      <w:bookmarkEnd w:id="15544"/>
      <w:bookmarkEnd w:id="15548"/>
      <w:bookmarkEnd w:id="1554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5550" w:name="_Toc157434963"/>
      <w:bookmarkStart w:id="15551" w:name="_Toc157436678"/>
      <w:bookmarkStart w:id="15552" w:name="_Toc157440518"/>
      <w:bookmarkStart w:id="15553" w:name="_Toc160650228"/>
      <w:bookmarkStart w:id="15554" w:name="_Toc160652103"/>
      <w:r w:rsidRPr="00D3062E">
        <w:rPr>
          <w:noProof/>
          <w:lang w:eastAsia="zh-CN"/>
        </w:rPr>
        <w:t>6.10</w:t>
      </w:r>
      <w:r w:rsidRPr="00D3062E">
        <w:t>.9</w:t>
      </w:r>
      <w:r w:rsidRPr="00D3062E">
        <w:tab/>
        <w:t>Security</w:t>
      </w:r>
      <w:bookmarkEnd w:id="15550"/>
      <w:bookmarkEnd w:id="15551"/>
      <w:bookmarkEnd w:id="15552"/>
      <w:bookmarkEnd w:id="15553"/>
      <w:bookmarkEnd w:id="15554"/>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5555" w:name="_Toc157434964"/>
      <w:bookmarkStart w:id="15556" w:name="_Toc157436679"/>
      <w:bookmarkStart w:id="15557" w:name="_Toc157440519"/>
      <w:bookmarkStart w:id="15558" w:name="_Toc160650229"/>
      <w:bookmarkStart w:id="15559" w:name="_Toc160652104"/>
      <w:r w:rsidRPr="00D3062E">
        <w:rPr>
          <w:noProof/>
          <w:lang w:eastAsia="zh-CN"/>
        </w:rPr>
        <w:lastRenderedPageBreak/>
        <w:t>6.11</w:t>
      </w:r>
      <w:r w:rsidRPr="00D3062E">
        <w:tab/>
      </w:r>
      <w:r w:rsidRPr="00D3062E">
        <w:rPr>
          <w:lang w:val="en-US"/>
        </w:rPr>
        <w:t>NSCE_SliceCommService</w:t>
      </w:r>
      <w:r w:rsidRPr="00D3062E">
        <w:t xml:space="preserve"> API</w:t>
      </w:r>
      <w:bookmarkEnd w:id="15555"/>
      <w:bookmarkEnd w:id="15556"/>
      <w:bookmarkEnd w:id="15557"/>
      <w:bookmarkEnd w:id="15558"/>
      <w:bookmarkEnd w:id="15559"/>
    </w:p>
    <w:p w14:paraId="1239C0C7" w14:textId="77777777" w:rsidR="00091209" w:rsidRPr="00D3062E" w:rsidRDefault="00091209" w:rsidP="00091209">
      <w:pPr>
        <w:pStyle w:val="31"/>
      </w:pPr>
      <w:bookmarkStart w:id="15560" w:name="_Toc157434965"/>
      <w:bookmarkStart w:id="15561" w:name="_Toc157436680"/>
      <w:bookmarkStart w:id="15562" w:name="_Toc157440520"/>
      <w:bookmarkStart w:id="15563" w:name="_Toc160650230"/>
      <w:bookmarkStart w:id="15564" w:name="_Toc160652105"/>
      <w:r w:rsidRPr="00D3062E">
        <w:rPr>
          <w:noProof/>
          <w:lang w:eastAsia="zh-CN"/>
        </w:rPr>
        <w:t>6.11</w:t>
      </w:r>
      <w:r w:rsidRPr="00D3062E">
        <w:t>.1</w:t>
      </w:r>
      <w:r w:rsidRPr="00D3062E">
        <w:tab/>
        <w:t>Introduction</w:t>
      </w:r>
      <w:bookmarkEnd w:id="15560"/>
      <w:bookmarkEnd w:id="15561"/>
      <w:bookmarkEnd w:id="15562"/>
      <w:bookmarkEnd w:id="15563"/>
      <w:bookmarkEnd w:id="15564"/>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5565" w:name="_Toc157434966"/>
      <w:bookmarkStart w:id="15566" w:name="_Toc157436681"/>
      <w:bookmarkStart w:id="15567" w:name="_Toc157440521"/>
      <w:bookmarkStart w:id="15568" w:name="_Toc160650231"/>
      <w:bookmarkStart w:id="15569" w:name="_Toc160652106"/>
      <w:r w:rsidRPr="00D3062E">
        <w:rPr>
          <w:noProof/>
          <w:lang w:eastAsia="zh-CN"/>
        </w:rPr>
        <w:t>6.11</w:t>
      </w:r>
      <w:r w:rsidRPr="00D3062E">
        <w:t>.2</w:t>
      </w:r>
      <w:r w:rsidRPr="00D3062E">
        <w:tab/>
        <w:t>Usage of HTTP</w:t>
      </w:r>
      <w:bookmarkEnd w:id="15565"/>
      <w:bookmarkEnd w:id="15566"/>
      <w:bookmarkEnd w:id="15567"/>
      <w:bookmarkEnd w:id="15568"/>
      <w:bookmarkEnd w:id="1556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5570" w:name="_Toc157434967"/>
      <w:bookmarkStart w:id="15571" w:name="_Toc157436682"/>
      <w:bookmarkStart w:id="15572" w:name="_Toc157440522"/>
      <w:bookmarkStart w:id="15573" w:name="_Toc160650232"/>
      <w:bookmarkStart w:id="15574" w:name="_Toc160652107"/>
      <w:r w:rsidRPr="00D3062E">
        <w:rPr>
          <w:noProof/>
          <w:lang w:eastAsia="zh-CN"/>
        </w:rPr>
        <w:t>6.11</w:t>
      </w:r>
      <w:r w:rsidRPr="00D3062E">
        <w:t>.3</w:t>
      </w:r>
      <w:r w:rsidRPr="00D3062E">
        <w:tab/>
        <w:t>Resources</w:t>
      </w:r>
      <w:bookmarkEnd w:id="15570"/>
      <w:bookmarkEnd w:id="15571"/>
      <w:bookmarkEnd w:id="15572"/>
      <w:bookmarkEnd w:id="15573"/>
      <w:bookmarkEnd w:id="15574"/>
    </w:p>
    <w:p w14:paraId="6212B66E" w14:textId="77777777" w:rsidR="00091209" w:rsidRPr="00D3062E" w:rsidRDefault="00091209" w:rsidP="00091209">
      <w:pPr>
        <w:pStyle w:val="41"/>
      </w:pPr>
      <w:bookmarkStart w:id="15575" w:name="_Toc157434968"/>
      <w:bookmarkStart w:id="15576" w:name="_Toc157436683"/>
      <w:bookmarkStart w:id="15577" w:name="_Toc157440523"/>
      <w:bookmarkStart w:id="15578" w:name="_Toc160650233"/>
      <w:bookmarkStart w:id="15579" w:name="_Toc160652108"/>
      <w:r w:rsidRPr="00D3062E">
        <w:rPr>
          <w:noProof/>
          <w:lang w:eastAsia="zh-CN"/>
        </w:rPr>
        <w:t>6.11</w:t>
      </w:r>
      <w:r w:rsidRPr="00D3062E">
        <w:t>.3.1</w:t>
      </w:r>
      <w:r w:rsidRPr="00D3062E">
        <w:tab/>
        <w:t>Overview</w:t>
      </w:r>
      <w:bookmarkEnd w:id="15575"/>
      <w:bookmarkEnd w:id="15576"/>
      <w:bookmarkEnd w:id="15577"/>
      <w:bookmarkEnd w:id="15578"/>
      <w:bookmarkEnd w:id="1557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93" type="#_x0000_t75" alt="" style="width:480pt;height:167.4pt;mso-width-percent:0;mso-height-percent:0;mso-width-percent:0;mso-height-percent:0" o:ole="">
            <v:imagedata r:id="rId140" o:title=""/>
          </v:shape>
          <o:OLEObject Type="Embed" ProgID="Word.Document.8" ShapeID="_x0000_i1093" DrawAspect="Content" ObjectID="_1771271229" r:id="rId141">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5580" w:name="_Toc157434969"/>
      <w:bookmarkStart w:id="15581" w:name="_Toc157436684"/>
      <w:bookmarkStart w:id="15582" w:name="_Toc157440524"/>
      <w:bookmarkStart w:id="15583" w:name="_Toc160650234"/>
      <w:bookmarkStart w:id="15584" w:name="_Toc160652109"/>
      <w:r w:rsidRPr="00D3062E">
        <w:rPr>
          <w:noProof/>
          <w:lang w:eastAsia="zh-CN"/>
        </w:rPr>
        <w:t>6.11</w:t>
      </w:r>
      <w:r w:rsidRPr="00D3062E">
        <w:t>.3.2</w:t>
      </w:r>
      <w:r w:rsidRPr="00D3062E">
        <w:tab/>
        <w:t>Resource: Slice Related Communication Services</w:t>
      </w:r>
      <w:bookmarkEnd w:id="15580"/>
      <w:bookmarkEnd w:id="15581"/>
      <w:bookmarkEnd w:id="15582"/>
      <w:bookmarkEnd w:id="15583"/>
      <w:bookmarkEnd w:id="15584"/>
    </w:p>
    <w:p w14:paraId="3D099644" w14:textId="77777777" w:rsidR="00091209" w:rsidRPr="00D3062E" w:rsidRDefault="00091209" w:rsidP="00091209">
      <w:pPr>
        <w:pStyle w:val="51"/>
      </w:pPr>
      <w:bookmarkStart w:id="15585" w:name="_Toc157434970"/>
      <w:bookmarkStart w:id="15586" w:name="_Toc157436685"/>
      <w:bookmarkStart w:id="15587" w:name="_Toc157440525"/>
      <w:bookmarkStart w:id="15588" w:name="_Toc160650235"/>
      <w:bookmarkStart w:id="15589" w:name="_Toc160652110"/>
      <w:r w:rsidRPr="00D3062E">
        <w:rPr>
          <w:noProof/>
          <w:lang w:eastAsia="zh-CN"/>
        </w:rPr>
        <w:t>6.11</w:t>
      </w:r>
      <w:r w:rsidRPr="00D3062E">
        <w:t>.3.2.1</w:t>
      </w:r>
      <w:r w:rsidRPr="00D3062E">
        <w:tab/>
        <w:t>Description</w:t>
      </w:r>
      <w:bookmarkEnd w:id="15585"/>
      <w:bookmarkEnd w:id="15586"/>
      <w:bookmarkEnd w:id="15587"/>
      <w:bookmarkEnd w:id="15588"/>
      <w:bookmarkEnd w:id="1558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5590" w:name="_Toc157434971"/>
      <w:bookmarkStart w:id="15591" w:name="_Toc157436686"/>
      <w:bookmarkStart w:id="15592" w:name="_Toc157440526"/>
      <w:bookmarkStart w:id="15593" w:name="_Toc160650236"/>
      <w:bookmarkStart w:id="15594" w:name="_Toc160652111"/>
      <w:r w:rsidRPr="00D3062E">
        <w:rPr>
          <w:noProof/>
          <w:lang w:eastAsia="zh-CN"/>
        </w:rPr>
        <w:t>6.11</w:t>
      </w:r>
      <w:r w:rsidRPr="00D3062E">
        <w:t>.3.2.2</w:t>
      </w:r>
      <w:r w:rsidRPr="00D3062E">
        <w:tab/>
        <w:t>Resource Definition</w:t>
      </w:r>
      <w:bookmarkEnd w:id="15590"/>
      <w:bookmarkEnd w:id="15591"/>
      <w:bookmarkEnd w:id="15592"/>
      <w:bookmarkEnd w:id="15593"/>
      <w:bookmarkEnd w:id="1559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5595" w:name="_Toc157434972"/>
      <w:bookmarkStart w:id="15596" w:name="_Toc157436687"/>
      <w:bookmarkStart w:id="15597" w:name="_Toc157440527"/>
      <w:bookmarkStart w:id="15598" w:name="_Toc160650237"/>
      <w:bookmarkStart w:id="15599" w:name="_Toc160652112"/>
      <w:r w:rsidRPr="00D3062E">
        <w:rPr>
          <w:noProof/>
          <w:lang w:eastAsia="zh-CN"/>
        </w:rPr>
        <w:t>6.11</w:t>
      </w:r>
      <w:r w:rsidRPr="00D3062E">
        <w:t>.3.2.3</w:t>
      </w:r>
      <w:r w:rsidRPr="00D3062E">
        <w:tab/>
        <w:t>Resource Standard Methods</w:t>
      </w:r>
      <w:bookmarkEnd w:id="15595"/>
      <w:bookmarkEnd w:id="15596"/>
      <w:bookmarkEnd w:id="15597"/>
      <w:bookmarkEnd w:id="15598"/>
      <w:bookmarkEnd w:id="15599"/>
    </w:p>
    <w:p w14:paraId="53678EAD" w14:textId="77777777" w:rsidR="00091209" w:rsidRPr="00D3062E" w:rsidRDefault="00091209" w:rsidP="000B7712">
      <w:pPr>
        <w:pStyle w:val="6"/>
      </w:pPr>
      <w:bookmarkStart w:id="15600" w:name="_Toc157434973"/>
      <w:bookmarkStart w:id="15601" w:name="_Toc157436688"/>
      <w:bookmarkStart w:id="15602" w:name="_Toc157440528"/>
      <w:bookmarkStart w:id="15603" w:name="_Toc160650238"/>
      <w:bookmarkStart w:id="15604" w:name="_Toc160652113"/>
      <w:r w:rsidRPr="00D3062E">
        <w:t>6.11.3.2.3.1</w:t>
      </w:r>
      <w:r w:rsidRPr="00D3062E">
        <w:tab/>
        <w:t>POST</w:t>
      </w:r>
      <w:bookmarkEnd w:id="15600"/>
      <w:bookmarkEnd w:id="15601"/>
      <w:bookmarkEnd w:id="15602"/>
      <w:bookmarkEnd w:id="15603"/>
      <w:bookmarkEnd w:id="15604"/>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5605" w:name="_Toc157434974"/>
      <w:bookmarkStart w:id="15606" w:name="_Toc157436689"/>
      <w:bookmarkStart w:id="15607" w:name="_Toc157440529"/>
      <w:bookmarkStart w:id="15608" w:name="_Toc160650239"/>
      <w:bookmarkStart w:id="15609" w:name="_Toc160652114"/>
      <w:r w:rsidRPr="00D3062E">
        <w:rPr>
          <w:noProof/>
          <w:lang w:eastAsia="zh-CN"/>
        </w:rPr>
        <w:t>6.11</w:t>
      </w:r>
      <w:r w:rsidRPr="00D3062E">
        <w:t>.3.2.4</w:t>
      </w:r>
      <w:r w:rsidRPr="00D3062E">
        <w:tab/>
        <w:t>Resource Custom Operations</w:t>
      </w:r>
      <w:bookmarkEnd w:id="15605"/>
      <w:bookmarkEnd w:id="15606"/>
      <w:bookmarkEnd w:id="15607"/>
      <w:bookmarkEnd w:id="15608"/>
      <w:bookmarkEnd w:id="1560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5610" w:name="_Toc157434975"/>
      <w:bookmarkStart w:id="15611" w:name="_Toc157436690"/>
      <w:bookmarkStart w:id="15612" w:name="_Toc157440530"/>
      <w:bookmarkStart w:id="15613" w:name="_Toc160650240"/>
      <w:bookmarkStart w:id="15614" w:name="_Toc160652115"/>
      <w:r w:rsidRPr="00D3062E">
        <w:rPr>
          <w:noProof/>
          <w:lang w:eastAsia="zh-CN"/>
        </w:rPr>
        <w:t>6.11</w:t>
      </w:r>
      <w:r w:rsidRPr="00D3062E">
        <w:t>.3.3</w:t>
      </w:r>
      <w:r w:rsidRPr="00D3062E">
        <w:tab/>
        <w:t>Resource: Individual Slice Related Communication Service</w:t>
      </w:r>
      <w:bookmarkEnd w:id="15610"/>
      <w:bookmarkEnd w:id="15611"/>
      <w:bookmarkEnd w:id="15612"/>
      <w:bookmarkEnd w:id="15613"/>
      <w:bookmarkEnd w:id="15614"/>
    </w:p>
    <w:p w14:paraId="6C0A366C" w14:textId="77777777" w:rsidR="00091209" w:rsidRPr="00D3062E" w:rsidRDefault="00091209" w:rsidP="00091209">
      <w:pPr>
        <w:pStyle w:val="51"/>
      </w:pPr>
      <w:bookmarkStart w:id="15615" w:name="_Toc157434976"/>
      <w:bookmarkStart w:id="15616" w:name="_Toc157436691"/>
      <w:bookmarkStart w:id="15617" w:name="_Toc157440531"/>
      <w:bookmarkStart w:id="15618" w:name="_Toc160650241"/>
      <w:bookmarkStart w:id="15619" w:name="_Toc160652116"/>
      <w:r w:rsidRPr="00D3062E">
        <w:rPr>
          <w:noProof/>
          <w:lang w:eastAsia="zh-CN"/>
        </w:rPr>
        <w:t>6.11</w:t>
      </w:r>
      <w:r w:rsidRPr="00D3062E">
        <w:t>.3.3.1</w:t>
      </w:r>
      <w:r w:rsidRPr="00D3062E">
        <w:tab/>
        <w:t>Description</w:t>
      </w:r>
      <w:bookmarkEnd w:id="15615"/>
      <w:bookmarkEnd w:id="15616"/>
      <w:bookmarkEnd w:id="15617"/>
      <w:bookmarkEnd w:id="15618"/>
      <w:bookmarkEnd w:id="1561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5620" w:name="_Toc157434977"/>
      <w:bookmarkStart w:id="15621" w:name="_Toc157436692"/>
      <w:bookmarkStart w:id="15622" w:name="_Toc157440532"/>
      <w:bookmarkStart w:id="15623" w:name="_Toc160650242"/>
      <w:bookmarkStart w:id="15624" w:name="_Toc160652117"/>
      <w:r w:rsidRPr="00D3062E">
        <w:rPr>
          <w:noProof/>
          <w:lang w:eastAsia="zh-CN"/>
        </w:rPr>
        <w:t>6.11</w:t>
      </w:r>
      <w:r w:rsidRPr="00D3062E">
        <w:t>.3.3.2</w:t>
      </w:r>
      <w:r w:rsidRPr="00D3062E">
        <w:tab/>
        <w:t>Resource Definition</w:t>
      </w:r>
      <w:bookmarkEnd w:id="15620"/>
      <w:bookmarkEnd w:id="15621"/>
      <w:bookmarkEnd w:id="15622"/>
      <w:bookmarkEnd w:id="15623"/>
      <w:bookmarkEnd w:id="1562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5625" w:name="_Toc157434978"/>
      <w:bookmarkStart w:id="15626" w:name="_Toc157436693"/>
      <w:bookmarkStart w:id="15627" w:name="_Toc157440533"/>
      <w:bookmarkStart w:id="15628" w:name="_Toc160650243"/>
      <w:bookmarkStart w:id="15629" w:name="_Toc160652118"/>
      <w:r w:rsidRPr="00D3062E">
        <w:rPr>
          <w:noProof/>
          <w:lang w:eastAsia="zh-CN"/>
        </w:rPr>
        <w:t>6.11</w:t>
      </w:r>
      <w:r w:rsidRPr="00D3062E">
        <w:t>.3.3.3</w:t>
      </w:r>
      <w:r w:rsidRPr="00D3062E">
        <w:tab/>
        <w:t>Resource Standard Methods</w:t>
      </w:r>
      <w:bookmarkEnd w:id="15625"/>
      <w:bookmarkEnd w:id="15626"/>
      <w:bookmarkEnd w:id="15627"/>
      <w:bookmarkEnd w:id="15628"/>
      <w:bookmarkEnd w:id="15629"/>
    </w:p>
    <w:p w14:paraId="39423496" w14:textId="77777777" w:rsidR="00091209" w:rsidRPr="00D3062E" w:rsidRDefault="00091209" w:rsidP="000B7712">
      <w:pPr>
        <w:pStyle w:val="6"/>
      </w:pPr>
      <w:bookmarkStart w:id="15630" w:name="_Toc157434979"/>
      <w:bookmarkStart w:id="15631" w:name="_Toc157436694"/>
      <w:bookmarkStart w:id="15632" w:name="_Toc157440534"/>
      <w:bookmarkStart w:id="15633" w:name="_Toc160650244"/>
      <w:bookmarkStart w:id="15634" w:name="_Toc160652119"/>
      <w:r w:rsidRPr="00D3062E">
        <w:t>6.11.3.3.3.1</w:t>
      </w:r>
      <w:r w:rsidRPr="00D3062E">
        <w:tab/>
        <w:t>GET</w:t>
      </w:r>
      <w:bookmarkEnd w:id="15630"/>
      <w:bookmarkEnd w:id="15631"/>
      <w:bookmarkEnd w:id="15632"/>
      <w:bookmarkEnd w:id="15633"/>
      <w:bookmarkEnd w:id="1563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5635" w:name="_Toc157434980"/>
      <w:bookmarkStart w:id="15636" w:name="_Toc157436695"/>
      <w:bookmarkStart w:id="15637" w:name="_Toc157440535"/>
      <w:bookmarkStart w:id="15638" w:name="_Toc160650245"/>
      <w:bookmarkStart w:id="15639" w:name="_Toc160652120"/>
      <w:r w:rsidRPr="00D3062E">
        <w:t>6.11.3.3.3.2</w:t>
      </w:r>
      <w:r w:rsidRPr="00D3062E">
        <w:tab/>
        <w:t>PUT</w:t>
      </w:r>
      <w:bookmarkEnd w:id="15635"/>
      <w:bookmarkEnd w:id="15636"/>
      <w:bookmarkEnd w:id="15637"/>
      <w:bookmarkEnd w:id="15638"/>
      <w:bookmarkEnd w:id="1563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5640" w:name="_Toc157434981"/>
      <w:bookmarkStart w:id="15641" w:name="_Toc157436696"/>
      <w:bookmarkStart w:id="15642" w:name="_Toc157440536"/>
      <w:bookmarkStart w:id="15643" w:name="_Toc160650246"/>
      <w:bookmarkStart w:id="15644" w:name="_Toc160652121"/>
      <w:r w:rsidRPr="00D3062E">
        <w:t>6.11.3.3.3.3</w:t>
      </w:r>
      <w:r w:rsidRPr="00D3062E">
        <w:tab/>
        <w:t>PATCH</w:t>
      </w:r>
      <w:bookmarkEnd w:id="15640"/>
      <w:bookmarkEnd w:id="15641"/>
      <w:bookmarkEnd w:id="15642"/>
      <w:bookmarkEnd w:id="15643"/>
      <w:bookmarkEnd w:id="1564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5645" w:name="_Toc157434982"/>
      <w:bookmarkStart w:id="15646" w:name="_Toc157436697"/>
      <w:bookmarkStart w:id="15647" w:name="_Toc157440537"/>
      <w:bookmarkStart w:id="15648" w:name="_Toc160650247"/>
      <w:bookmarkStart w:id="15649" w:name="_Toc160652122"/>
      <w:r w:rsidRPr="00D3062E">
        <w:lastRenderedPageBreak/>
        <w:t>6.11.3.3.3.4</w:t>
      </w:r>
      <w:r w:rsidRPr="00D3062E">
        <w:tab/>
        <w:t>DELETE</w:t>
      </w:r>
      <w:bookmarkEnd w:id="15645"/>
      <w:bookmarkEnd w:id="15646"/>
      <w:bookmarkEnd w:id="15647"/>
      <w:bookmarkEnd w:id="15648"/>
      <w:bookmarkEnd w:id="1564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5650" w:name="_Toc157434983"/>
      <w:bookmarkStart w:id="15651" w:name="_Toc157436698"/>
      <w:bookmarkStart w:id="15652" w:name="_Toc157440538"/>
      <w:bookmarkStart w:id="15653" w:name="_Toc160650248"/>
      <w:bookmarkStart w:id="15654" w:name="_Toc160652123"/>
      <w:r w:rsidRPr="00D3062E">
        <w:rPr>
          <w:noProof/>
          <w:lang w:eastAsia="zh-CN"/>
        </w:rPr>
        <w:t>6.11</w:t>
      </w:r>
      <w:r w:rsidRPr="00D3062E">
        <w:t>.3.3.4</w:t>
      </w:r>
      <w:r w:rsidRPr="00D3062E">
        <w:tab/>
        <w:t>Resource Custom Operations</w:t>
      </w:r>
      <w:bookmarkEnd w:id="15650"/>
      <w:bookmarkEnd w:id="15651"/>
      <w:bookmarkEnd w:id="15652"/>
      <w:bookmarkEnd w:id="15653"/>
      <w:bookmarkEnd w:id="15654"/>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5655" w:name="_Toc157434984"/>
      <w:bookmarkStart w:id="15656" w:name="_Toc157436699"/>
      <w:bookmarkStart w:id="15657" w:name="_Toc157440539"/>
      <w:bookmarkStart w:id="15658" w:name="_Toc160650249"/>
      <w:bookmarkStart w:id="15659" w:name="_Toc160652124"/>
      <w:r w:rsidRPr="00D3062E">
        <w:rPr>
          <w:noProof/>
          <w:lang w:eastAsia="zh-CN"/>
        </w:rPr>
        <w:lastRenderedPageBreak/>
        <w:t>6.11</w:t>
      </w:r>
      <w:r w:rsidRPr="00D3062E">
        <w:t>.4</w:t>
      </w:r>
      <w:r w:rsidRPr="00D3062E">
        <w:tab/>
        <w:t>Custom Operations without associated resources</w:t>
      </w:r>
      <w:bookmarkEnd w:id="15655"/>
      <w:bookmarkEnd w:id="15656"/>
      <w:bookmarkEnd w:id="15657"/>
      <w:bookmarkEnd w:id="15658"/>
      <w:bookmarkEnd w:id="1565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5660" w:name="_Toc157434985"/>
      <w:bookmarkStart w:id="15661" w:name="_Toc157436700"/>
      <w:bookmarkStart w:id="15662" w:name="_Toc157440540"/>
      <w:bookmarkStart w:id="15663" w:name="_Toc160650250"/>
      <w:bookmarkStart w:id="15664" w:name="_Toc160652125"/>
      <w:r w:rsidRPr="00D3062E">
        <w:rPr>
          <w:noProof/>
          <w:lang w:eastAsia="zh-CN"/>
        </w:rPr>
        <w:t>6.11</w:t>
      </w:r>
      <w:r w:rsidRPr="00D3062E">
        <w:t>.5</w:t>
      </w:r>
      <w:r w:rsidRPr="00D3062E">
        <w:tab/>
        <w:t>Notifications</w:t>
      </w:r>
      <w:bookmarkEnd w:id="15660"/>
      <w:bookmarkEnd w:id="15661"/>
      <w:bookmarkEnd w:id="15662"/>
      <w:bookmarkEnd w:id="15663"/>
      <w:bookmarkEnd w:id="15664"/>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5665" w:name="_Toc157434986"/>
      <w:bookmarkStart w:id="15666" w:name="_Toc157436701"/>
      <w:bookmarkStart w:id="15667" w:name="_Toc157440541"/>
      <w:bookmarkStart w:id="15668" w:name="_Toc160650251"/>
      <w:bookmarkStart w:id="15669" w:name="_Toc160652126"/>
      <w:r w:rsidRPr="00D3062E">
        <w:rPr>
          <w:noProof/>
          <w:lang w:eastAsia="zh-CN"/>
        </w:rPr>
        <w:t>6.11</w:t>
      </w:r>
      <w:r w:rsidRPr="00D3062E">
        <w:t>.6</w:t>
      </w:r>
      <w:r w:rsidRPr="00D3062E">
        <w:tab/>
        <w:t>Data Model</w:t>
      </w:r>
      <w:bookmarkEnd w:id="15665"/>
      <w:bookmarkEnd w:id="15666"/>
      <w:bookmarkEnd w:id="15667"/>
      <w:bookmarkEnd w:id="15668"/>
      <w:bookmarkEnd w:id="15669"/>
    </w:p>
    <w:p w14:paraId="69CE0891" w14:textId="77777777" w:rsidR="00091209" w:rsidRPr="00D3062E" w:rsidRDefault="00091209" w:rsidP="00091209">
      <w:pPr>
        <w:pStyle w:val="41"/>
      </w:pPr>
      <w:bookmarkStart w:id="15670" w:name="_Toc157434987"/>
      <w:bookmarkStart w:id="15671" w:name="_Toc157436702"/>
      <w:bookmarkStart w:id="15672" w:name="_Toc157440542"/>
      <w:bookmarkStart w:id="15673" w:name="_Toc160650252"/>
      <w:bookmarkStart w:id="15674" w:name="_Toc160652127"/>
      <w:r w:rsidRPr="00D3062E">
        <w:rPr>
          <w:noProof/>
          <w:lang w:eastAsia="zh-CN"/>
        </w:rPr>
        <w:t>6.11</w:t>
      </w:r>
      <w:r w:rsidRPr="00D3062E">
        <w:t>.6.1</w:t>
      </w:r>
      <w:r w:rsidRPr="00D3062E">
        <w:tab/>
        <w:t>General</w:t>
      </w:r>
      <w:bookmarkEnd w:id="15670"/>
      <w:bookmarkEnd w:id="15671"/>
      <w:bookmarkEnd w:id="15672"/>
      <w:bookmarkEnd w:id="15673"/>
      <w:bookmarkEnd w:id="1567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5675" w:name="_Toc157434988"/>
      <w:bookmarkStart w:id="15676" w:name="_Toc157436703"/>
      <w:bookmarkStart w:id="15677" w:name="_Toc157440543"/>
      <w:bookmarkStart w:id="15678" w:name="_Toc160650253"/>
      <w:bookmarkStart w:id="15679" w:name="_Toc160652128"/>
      <w:r w:rsidRPr="00D3062E">
        <w:rPr>
          <w:noProof/>
          <w:lang w:eastAsia="zh-CN"/>
        </w:rPr>
        <w:t>6.11</w:t>
      </w:r>
      <w:r w:rsidRPr="00D3062E">
        <w:rPr>
          <w:lang w:val="en-US"/>
        </w:rPr>
        <w:t>.6.2</w:t>
      </w:r>
      <w:r w:rsidRPr="00D3062E">
        <w:rPr>
          <w:lang w:val="en-US"/>
        </w:rPr>
        <w:tab/>
        <w:t>Structured data types</w:t>
      </w:r>
      <w:bookmarkEnd w:id="15675"/>
      <w:bookmarkEnd w:id="15676"/>
      <w:bookmarkEnd w:id="15677"/>
      <w:bookmarkEnd w:id="15678"/>
      <w:bookmarkEnd w:id="15679"/>
    </w:p>
    <w:p w14:paraId="20139712" w14:textId="77777777" w:rsidR="00091209" w:rsidRPr="00D3062E" w:rsidRDefault="00091209" w:rsidP="00091209">
      <w:pPr>
        <w:pStyle w:val="51"/>
      </w:pPr>
      <w:bookmarkStart w:id="15680" w:name="_Toc157434989"/>
      <w:bookmarkStart w:id="15681" w:name="_Toc157436704"/>
      <w:bookmarkStart w:id="15682" w:name="_Toc157440544"/>
      <w:bookmarkStart w:id="15683" w:name="_Toc160650254"/>
      <w:bookmarkStart w:id="15684" w:name="_Toc160652129"/>
      <w:r w:rsidRPr="00D3062E">
        <w:rPr>
          <w:noProof/>
          <w:lang w:eastAsia="zh-CN"/>
        </w:rPr>
        <w:t>6.11</w:t>
      </w:r>
      <w:r w:rsidRPr="00D3062E">
        <w:t>.6.2.1</w:t>
      </w:r>
      <w:r w:rsidRPr="00D3062E">
        <w:tab/>
        <w:t>Introduction</w:t>
      </w:r>
      <w:bookmarkEnd w:id="15680"/>
      <w:bookmarkEnd w:id="15681"/>
      <w:bookmarkEnd w:id="15682"/>
      <w:bookmarkEnd w:id="15683"/>
      <w:bookmarkEnd w:id="1568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5685" w:name="_Toc157434990"/>
      <w:bookmarkStart w:id="15686" w:name="_Toc157436705"/>
      <w:bookmarkStart w:id="15687" w:name="_Toc157440545"/>
      <w:bookmarkStart w:id="15688" w:name="_Toc160650255"/>
      <w:bookmarkStart w:id="15689" w:name="_Toc160652130"/>
      <w:bookmarkStart w:id="15690" w:name="_Toc157434991"/>
      <w:bookmarkStart w:id="15691" w:name="_Toc157436706"/>
      <w:bookmarkStart w:id="15692" w:name="_Toc157440546"/>
      <w:r w:rsidRPr="00D3062E">
        <w:rPr>
          <w:noProof/>
          <w:lang w:eastAsia="zh-CN"/>
        </w:rPr>
        <w:lastRenderedPageBreak/>
        <w:t>6.11</w:t>
      </w:r>
      <w:r w:rsidRPr="00D3062E">
        <w:t>.6.2.2</w:t>
      </w:r>
      <w:r w:rsidRPr="00D3062E">
        <w:tab/>
        <w:t xml:space="preserve">Type: </w:t>
      </w:r>
      <w:bookmarkStart w:id="15693" w:name="_Hlk154602706"/>
      <w:r w:rsidRPr="00D3062E">
        <w:t>SliceCommService</w:t>
      </w:r>
      <w:bookmarkEnd w:id="15685"/>
      <w:bookmarkEnd w:id="15686"/>
      <w:bookmarkEnd w:id="15687"/>
      <w:bookmarkEnd w:id="15688"/>
      <w:bookmarkEnd w:id="15689"/>
      <w:bookmarkEnd w:id="1569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77777777" w:rsidR="002E2250" w:rsidRPr="00D3062E" w:rsidRDefault="002E2250" w:rsidP="003C3912">
            <w:pPr>
              <w:pStyle w:val="TAL"/>
            </w:pPr>
            <w:r w:rsidRPr="00D3062E">
              <w:t xml:space="preserve">Contains the name of the </w:t>
            </w:r>
            <w:ins w:id="15694" w:author="C3-241329" w:date="2024-03-01T15:42:00Z">
              <w:r w:rsidRPr="00D3062E">
                <w:t xml:space="preserve">target </w:t>
              </w:r>
            </w:ins>
            <w:r w:rsidRPr="00D3062E">
              <w:t>VAL service</w:t>
            </w:r>
            <w:del w:id="15695" w:author="C3-241329" w:date="2024-03-01T15:42:00Z">
              <w:r w:rsidRPr="00D3062E" w:rsidDel="006210AD">
                <w:delText xml:space="preserve"> to be supported by the requested network slice</w:delText>
              </w:r>
            </w:del>
            <w:r w:rsidRPr="00D3062E">
              <w:t>.</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 xml:space="preserve">Contains the service area within which </w:t>
            </w:r>
            <w:ins w:id="15696" w:author="C3-241329" w:date="2024-03-01T15:42:00Z">
              <w:r w:rsidRPr="00D3062E">
                <w:rPr>
                  <w:lang w:val="en-US"/>
                </w:rPr>
                <w:t xml:space="preserve">the </w:t>
              </w:r>
            </w:ins>
            <w:r w:rsidRPr="00D3062E">
              <w:rPr>
                <w:lang w:val="en-US"/>
              </w:rPr>
              <w:t>request</w:t>
            </w:r>
            <w:ins w:id="15697" w:author="C3-241329" w:date="2024-03-01T15:42:00Z">
              <w:r w:rsidRPr="00D3062E">
                <w:rPr>
                  <w:lang w:val="en-US"/>
                </w:rPr>
                <w:t>ed</w:t>
              </w:r>
            </w:ins>
            <w:r w:rsidRPr="00D3062E">
              <w:rPr>
                <w:lang w:val="en-US"/>
              </w:rPr>
              <w:t xml:space="preserve">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5698" w:name="_Toc160650256"/>
      <w:bookmarkStart w:id="15699" w:name="_Toc160652131"/>
      <w:bookmarkStart w:id="15700" w:name="_Toc157434992"/>
      <w:bookmarkStart w:id="15701" w:name="_Toc157436707"/>
      <w:bookmarkStart w:id="15702" w:name="_Toc157440547"/>
      <w:bookmarkEnd w:id="15690"/>
      <w:bookmarkEnd w:id="15691"/>
      <w:bookmarkEnd w:id="15692"/>
      <w:r w:rsidRPr="00D3062E">
        <w:rPr>
          <w:noProof/>
          <w:lang w:eastAsia="zh-CN"/>
        </w:rPr>
        <w:t>6.11</w:t>
      </w:r>
      <w:r w:rsidRPr="00D3062E">
        <w:t>.6.2.3</w:t>
      </w:r>
      <w:r w:rsidRPr="00D3062E">
        <w:tab/>
        <w:t>Type: SliceCommServicePatch</w:t>
      </w:r>
      <w:bookmarkEnd w:id="15698"/>
      <w:bookmarkEnd w:id="1569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 xml:space="preserve">Contains the updated service area within which </w:t>
            </w:r>
            <w:ins w:id="15703" w:author="C3-241329" w:date="2024-03-01T15:42:00Z">
              <w:r w:rsidRPr="00D3062E">
                <w:rPr>
                  <w:lang w:val="en-US"/>
                </w:rPr>
                <w:t xml:space="preserve">the </w:t>
              </w:r>
            </w:ins>
            <w:r w:rsidRPr="00D3062E">
              <w:rPr>
                <w:lang w:val="en-US"/>
              </w:rPr>
              <w:t>request</w:t>
            </w:r>
            <w:ins w:id="15704" w:author="C3-241329" w:date="2024-03-01T15:42:00Z">
              <w:r w:rsidRPr="00D3062E">
                <w:rPr>
                  <w:lang w:val="en-US"/>
                </w:rPr>
                <w:t>ed</w:t>
              </w:r>
            </w:ins>
            <w:r w:rsidRPr="00D3062E">
              <w:rPr>
                <w:lang w:val="en-US"/>
              </w:rPr>
              <w:t xml:space="preserve">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5705" w:name="_Toc160650257"/>
      <w:bookmarkStart w:id="15706" w:name="_Toc160652132"/>
      <w:r w:rsidRPr="00D3062E">
        <w:rPr>
          <w:noProof/>
          <w:lang w:eastAsia="zh-CN"/>
        </w:rPr>
        <w:t>6.11</w:t>
      </w:r>
      <w:r w:rsidRPr="00D3062E">
        <w:t>.6.2.4</w:t>
      </w:r>
      <w:r w:rsidRPr="00D3062E">
        <w:tab/>
        <w:t>Type: ServReq</w:t>
      </w:r>
      <w:bookmarkEnd w:id="15700"/>
      <w:bookmarkEnd w:id="15701"/>
      <w:bookmarkEnd w:id="15702"/>
      <w:bookmarkEnd w:id="15705"/>
      <w:bookmarkEnd w:id="15706"/>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5707" w:name="_Toc157434993"/>
      <w:bookmarkStart w:id="15708" w:name="_Toc157436708"/>
      <w:bookmarkStart w:id="15709" w:name="_Toc157440548"/>
      <w:bookmarkStart w:id="15710" w:name="_Toc160650258"/>
      <w:bookmarkStart w:id="15711" w:name="_Toc160652133"/>
      <w:r w:rsidRPr="00D3062E">
        <w:rPr>
          <w:noProof/>
          <w:lang w:eastAsia="zh-CN"/>
        </w:rPr>
        <w:lastRenderedPageBreak/>
        <w:t>6.11</w:t>
      </w:r>
      <w:r w:rsidRPr="00D3062E">
        <w:t>.6.2.5</w:t>
      </w:r>
      <w:r w:rsidRPr="00D3062E">
        <w:tab/>
        <w:t>Type: NetSliceInfo</w:t>
      </w:r>
      <w:bookmarkEnd w:id="15707"/>
      <w:bookmarkEnd w:id="15708"/>
      <w:bookmarkEnd w:id="15709"/>
      <w:bookmarkEnd w:id="15710"/>
      <w:bookmarkEnd w:id="15711"/>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5712" w:name="_Toc157434994"/>
      <w:bookmarkStart w:id="15713" w:name="_Toc157436709"/>
      <w:bookmarkStart w:id="15714" w:name="_Toc157440549"/>
      <w:bookmarkStart w:id="15715" w:name="_Toc160650259"/>
      <w:bookmarkStart w:id="15716" w:name="_Toc160652134"/>
      <w:r w:rsidRPr="00D3062E">
        <w:rPr>
          <w:noProof/>
          <w:lang w:eastAsia="zh-CN"/>
        </w:rPr>
        <w:t>6.11</w:t>
      </w:r>
      <w:r w:rsidRPr="00D3062E">
        <w:rPr>
          <w:lang w:val="en-US"/>
        </w:rPr>
        <w:t>.6.3</w:t>
      </w:r>
      <w:r w:rsidRPr="00D3062E">
        <w:rPr>
          <w:lang w:val="en-US"/>
        </w:rPr>
        <w:tab/>
        <w:t>Simple data types and enumerations</w:t>
      </w:r>
      <w:bookmarkEnd w:id="15712"/>
      <w:bookmarkEnd w:id="15713"/>
      <w:bookmarkEnd w:id="15714"/>
      <w:bookmarkEnd w:id="15715"/>
      <w:bookmarkEnd w:id="15716"/>
    </w:p>
    <w:p w14:paraId="0AD98EB4" w14:textId="77777777" w:rsidR="00091209" w:rsidRPr="00D3062E" w:rsidRDefault="00091209" w:rsidP="00091209">
      <w:pPr>
        <w:pStyle w:val="51"/>
      </w:pPr>
      <w:bookmarkStart w:id="15717" w:name="_Toc157434995"/>
      <w:bookmarkStart w:id="15718" w:name="_Toc157436710"/>
      <w:bookmarkStart w:id="15719" w:name="_Toc157440550"/>
      <w:bookmarkStart w:id="15720" w:name="_Toc160650260"/>
      <w:bookmarkStart w:id="15721" w:name="_Toc160652135"/>
      <w:r w:rsidRPr="00D3062E">
        <w:rPr>
          <w:noProof/>
          <w:lang w:eastAsia="zh-CN"/>
        </w:rPr>
        <w:t>6.11</w:t>
      </w:r>
      <w:r w:rsidRPr="00D3062E">
        <w:t>.6.3.1</w:t>
      </w:r>
      <w:r w:rsidRPr="00D3062E">
        <w:tab/>
        <w:t>Introduction</w:t>
      </w:r>
      <w:bookmarkEnd w:id="15717"/>
      <w:bookmarkEnd w:id="15718"/>
      <w:bookmarkEnd w:id="15719"/>
      <w:bookmarkEnd w:id="15720"/>
      <w:bookmarkEnd w:id="15721"/>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5722" w:name="_Toc157434996"/>
      <w:bookmarkStart w:id="15723" w:name="_Toc157436711"/>
      <w:bookmarkStart w:id="15724" w:name="_Toc157440551"/>
      <w:bookmarkStart w:id="15725" w:name="_Toc160650261"/>
      <w:bookmarkStart w:id="15726" w:name="_Toc160652136"/>
      <w:r w:rsidRPr="00D3062E">
        <w:rPr>
          <w:noProof/>
          <w:lang w:eastAsia="zh-CN"/>
        </w:rPr>
        <w:t>6.11</w:t>
      </w:r>
      <w:r w:rsidRPr="00D3062E">
        <w:t>.6.3.2</w:t>
      </w:r>
      <w:r w:rsidRPr="00D3062E">
        <w:tab/>
        <w:t>Simple data types</w:t>
      </w:r>
      <w:bookmarkEnd w:id="15722"/>
      <w:bookmarkEnd w:id="15723"/>
      <w:bookmarkEnd w:id="15724"/>
      <w:bookmarkEnd w:id="15725"/>
      <w:bookmarkEnd w:id="157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5727" w:name="_Toc157434997"/>
      <w:bookmarkStart w:id="15728" w:name="_Toc157436712"/>
      <w:bookmarkStart w:id="15729" w:name="_Toc157440552"/>
      <w:bookmarkStart w:id="15730" w:name="_Toc160650262"/>
      <w:bookmarkStart w:id="15731" w:name="_Toc1606521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727"/>
      <w:bookmarkEnd w:id="15728"/>
      <w:bookmarkEnd w:id="15729"/>
      <w:bookmarkEnd w:id="15730"/>
      <w:bookmarkEnd w:id="15731"/>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5732" w:name="_Toc157434998"/>
      <w:bookmarkStart w:id="15733" w:name="_Toc157436713"/>
      <w:bookmarkStart w:id="15734" w:name="_Toc157440553"/>
      <w:bookmarkStart w:id="15735" w:name="_Toc160650263"/>
      <w:bookmarkStart w:id="15736" w:name="_Toc160652138"/>
      <w:r w:rsidRPr="00D3062E">
        <w:rPr>
          <w:noProof/>
          <w:lang w:eastAsia="zh-CN"/>
        </w:rPr>
        <w:t>6.11</w:t>
      </w:r>
      <w:r w:rsidRPr="00D3062E">
        <w:t>.6.5</w:t>
      </w:r>
      <w:r w:rsidRPr="00D3062E">
        <w:tab/>
        <w:t>Binary data</w:t>
      </w:r>
      <w:bookmarkEnd w:id="15732"/>
      <w:bookmarkEnd w:id="15733"/>
      <w:bookmarkEnd w:id="15734"/>
      <w:bookmarkEnd w:id="15735"/>
      <w:bookmarkEnd w:id="15736"/>
    </w:p>
    <w:p w14:paraId="1150CA87" w14:textId="77777777" w:rsidR="00091209" w:rsidRPr="00D3062E" w:rsidRDefault="00091209" w:rsidP="00091209">
      <w:pPr>
        <w:pStyle w:val="51"/>
      </w:pPr>
      <w:bookmarkStart w:id="15737" w:name="_Toc157434999"/>
      <w:bookmarkStart w:id="15738" w:name="_Toc157436714"/>
      <w:bookmarkStart w:id="15739" w:name="_Toc157440554"/>
      <w:bookmarkStart w:id="15740" w:name="_Toc160650264"/>
      <w:bookmarkStart w:id="15741" w:name="_Toc160652139"/>
      <w:r w:rsidRPr="00D3062E">
        <w:rPr>
          <w:noProof/>
          <w:lang w:eastAsia="zh-CN"/>
        </w:rPr>
        <w:t>6.11</w:t>
      </w:r>
      <w:r w:rsidRPr="00D3062E">
        <w:t>.6.5.1</w:t>
      </w:r>
      <w:r w:rsidRPr="00D3062E">
        <w:tab/>
        <w:t>Binary Data Types</w:t>
      </w:r>
      <w:bookmarkEnd w:id="15737"/>
      <w:bookmarkEnd w:id="15738"/>
      <w:bookmarkEnd w:id="15739"/>
      <w:bookmarkEnd w:id="15740"/>
      <w:bookmarkEnd w:id="15741"/>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5742" w:name="_Toc157435000"/>
      <w:bookmarkStart w:id="15743" w:name="_Toc157436715"/>
      <w:bookmarkStart w:id="15744" w:name="_Toc157440555"/>
      <w:bookmarkStart w:id="15745" w:name="_Toc160650265"/>
      <w:bookmarkStart w:id="15746" w:name="_Toc160652140"/>
      <w:r w:rsidRPr="00D3062E">
        <w:rPr>
          <w:noProof/>
          <w:lang w:eastAsia="zh-CN"/>
        </w:rPr>
        <w:t>6.11</w:t>
      </w:r>
      <w:r w:rsidRPr="00D3062E">
        <w:t>.7</w:t>
      </w:r>
      <w:r w:rsidRPr="00D3062E">
        <w:tab/>
        <w:t>Error Handling</w:t>
      </w:r>
      <w:bookmarkEnd w:id="15742"/>
      <w:bookmarkEnd w:id="15743"/>
      <w:bookmarkEnd w:id="15744"/>
      <w:bookmarkEnd w:id="15745"/>
      <w:bookmarkEnd w:id="15746"/>
    </w:p>
    <w:p w14:paraId="1C10720B" w14:textId="77777777" w:rsidR="00091209" w:rsidRPr="00D3062E" w:rsidRDefault="00091209" w:rsidP="00091209">
      <w:pPr>
        <w:pStyle w:val="41"/>
      </w:pPr>
      <w:bookmarkStart w:id="15747" w:name="_Toc157435001"/>
      <w:bookmarkStart w:id="15748" w:name="_Toc157436716"/>
      <w:bookmarkStart w:id="15749" w:name="_Toc157440556"/>
      <w:bookmarkStart w:id="15750" w:name="_Toc160650266"/>
      <w:bookmarkStart w:id="15751" w:name="_Toc160652141"/>
      <w:r w:rsidRPr="00D3062E">
        <w:rPr>
          <w:noProof/>
          <w:lang w:eastAsia="zh-CN"/>
        </w:rPr>
        <w:t>6.11</w:t>
      </w:r>
      <w:r w:rsidRPr="00D3062E">
        <w:t>.7.1</w:t>
      </w:r>
      <w:r w:rsidRPr="00D3062E">
        <w:tab/>
        <w:t>General</w:t>
      </w:r>
      <w:bookmarkEnd w:id="15747"/>
      <w:bookmarkEnd w:id="15748"/>
      <w:bookmarkEnd w:id="15749"/>
      <w:bookmarkEnd w:id="15750"/>
      <w:bookmarkEnd w:id="15751"/>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5752" w:name="_Toc157435002"/>
      <w:bookmarkStart w:id="15753" w:name="_Toc157436717"/>
      <w:bookmarkStart w:id="15754" w:name="_Toc157440557"/>
      <w:bookmarkStart w:id="15755" w:name="_Toc160650267"/>
      <w:bookmarkStart w:id="15756" w:name="_Toc160652142"/>
      <w:r w:rsidRPr="00D3062E">
        <w:rPr>
          <w:noProof/>
          <w:lang w:eastAsia="zh-CN"/>
        </w:rPr>
        <w:t>6.11</w:t>
      </w:r>
      <w:r w:rsidRPr="00D3062E">
        <w:t>.7.2</w:t>
      </w:r>
      <w:r w:rsidRPr="00D3062E">
        <w:tab/>
        <w:t>Protocol Errors</w:t>
      </w:r>
      <w:bookmarkEnd w:id="15752"/>
      <w:bookmarkEnd w:id="15753"/>
      <w:bookmarkEnd w:id="15754"/>
      <w:bookmarkEnd w:id="15755"/>
      <w:bookmarkEnd w:id="15756"/>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5757" w:name="_Toc157435003"/>
      <w:bookmarkStart w:id="15758" w:name="_Toc157436718"/>
      <w:bookmarkStart w:id="15759" w:name="_Toc157440558"/>
      <w:bookmarkStart w:id="15760" w:name="_Toc160650268"/>
      <w:bookmarkStart w:id="15761" w:name="_Toc160652143"/>
      <w:bookmarkStart w:id="15762" w:name="_Toc157435004"/>
      <w:bookmarkStart w:id="15763" w:name="_Toc157436719"/>
      <w:bookmarkStart w:id="15764" w:name="_Toc157440559"/>
      <w:r w:rsidRPr="00D3062E">
        <w:rPr>
          <w:noProof/>
          <w:lang w:eastAsia="zh-CN"/>
        </w:rPr>
        <w:lastRenderedPageBreak/>
        <w:t>6.11</w:t>
      </w:r>
      <w:r w:rsidRPr="00D3062E">
        <w:t>.7.3</w:t>
      </w:r>
      <w:r w:rsidRPr="00D3062E">
        <w:tab/>
        <w:t>Application Errors</w:t>
      </w:r>
      <w:bookmarkEnd w:id="15757"/>
      <w:bookmarkEnd w:id="15758"/>
      <w:bookmarkEnd w:id="15759"/>
      <w:bookmarkEnd w:id="15760"/>
      <w:bookmarkEnd w:id="15761"/>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8"/>
        <w:gridCol w:w="1384"/>
        <w:gridCol w:w="3300"/>
        <w:gridCol w:w="1241"/>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77777777" w:rsidR="002E2250" w:rsidRPr="00D3062E" w:rsidRDefault="002E2250" w:rsidP="003C3912">
            <w:pPr>
              <w:pStyle w:val="TAL"/>
            </w:pPr>
            <w:r w:rsidRPr="00D3062E">
              <w:t>INSUFFICIENT_</w:t>
            </w:r>
            <w:del w:id="15765" w:author="C3-241329" w:date="2024-03-01T15:42:00Z">
              <w:r w:rsidRPr="00D3062E" w:rsidDel="003E49C7">
                <w:delText>NET_SLICE_</w:delText>
              </w:r>
            </w:del>
            <w:r w:rsidRPr="00D3062E">
              <w:t>RES</w:t>
            </w:r>
            <w:ins w:id="15766" w:author="C3-241329" w:date="2024-03-01T15:42:00Z">
              <w:r w:rsidRPr="00D3062E">
                <w:t>OURCES</w:t>
              </w:r>
            </w:ins>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5767" w:name="_Toc160650269"/>
      <w:bookmarkStart w:id="15768" w:name="_Toc160652144"/>
      <w:r w:rsidRPr="00D3062E">
        <w:rPr>
          <w:noProof/>
          <w:lang w:eastAsia="zh-CN"/>
        </w:rPr>
        <w:t>6.11</w:t>
      </w:r>
      <w:r w:rsidRPr="00D3062E">
        <w:t>.8</w:t>
      </w:r>
      <w:r w:rsidRPr="00D3062E">
        <w:rPr>
          <w:lang w:eastAsia="zh-CN"/>
        </w:rPr>
        <w:tab/>
        <w:t>Feature negotiation</w:t>
      </w:r>
      <w:bookmarkEnd w:id="15762"/>
      <w:bookmarkEnd w:id="15763"/>
      <w:bookmarkEnd w:id="15764"/>
      <w:bookmarkEnd w:id="15767"/>
      <w:bookmarkEnd w:id="1576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5769" w:name="_Toc157435005"/>
      <w:bookmarkStart w:id="15770" w:name="_Toc157436720"/>
      <w:bookmarkStart w:id="15771" w:name="_Toc157440560"/>
      <w:bookmarkStart w:id="15772" w:name="_Toc160650270"/>
      <w:bookmarkStart w:id="15773" w:name="_Toc160652145"/>
      <w:r w:rsidRPr="00D3062E">
        <w:rPr>
          <w:noProof/>
          <w:lang w:eastAsia="zh-CN"/>
        </w:rPr>
        <w:t>6.11</w:t>
      </w:r>
      <w:r w:rsidRPr="00D3062E">
        <w:t>.9</w:t>
      </w:r>
      <w:r w:rsidRPr="00D3062E">
        <w:tab/>
        <w:t>Security</w:t>
      </w:r>
      <w:bookmarkEnd w:id="15769"/>
      <w:bookmarkEnd w:id="15770"/>
      <w:bookmarkEnd w:id="15771"/>
      <w:bookmarkEnd w:id="15772"/>
      <w:bookmarkEnd w:id="15773"/>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rPr>
          <w:ins w:id="15774" w:author="C3-241325" w:date="2024-03-01T15:42:00Z"/>
        </w:rPr>
      </w:pPr>
      <w:bookmarkStart w:id="15775" w:name="_Toc160650271"/>
      <w:bookmarkStart w:id="15776" w:name="_Toc160652146"/>
      <w:bookmarkStart w:id="15777" w:name="_Toc90661661"/>
      <w:bookmarkStart w:id="15778" w:name="_Toc138755352"/>
      <w:bookmarkStart w:id="15779" w:name="_Toc151886122"/>
      <w:bookmarkStart w:id="15780" w:name="_Toc152076187"/>
      <w:bookmarkStart w:id="15781" w:name="_Toc153793903"/>
      <w:bookmarkStart w:id="15782" w:name="_Toc157435006"/>
      <w:bookmarkStart w:id="15783" w:name="_Toc157436721"/>
      <w:bookmarkStart w:id="15784" w:name="_Toc157440561"/>
      <w:bookmarkStart w:id="15785" w:name="_Toc144024231"/>
      <w:bookmarkStart w:id="15786" w:name="_Toc148176944"/>
      <w:bookmarkStart w:id="15787" w:name="_Toc148358994"/>
      <w:bookmarkEnd w:id="13124"/>
      <w:bookmarkEnd w:id="13125"/>
      <w:ins w:id="15788" w:author="C3-241325" w:date="2024-03-01T15:42:00Z">
        <w:r w:rsidRPr="00D3062E">
          <w:rPr>
            <w:noProof/>
            <w:lang w:eastAsia="zh-CN"/>
          </w:rPr>
          <w:t>6.12</w:t>
        </w:r>
        <w:r w:rsidRPr="00D3062E">
          <w:tab/>
          <w:t>NSCE_InterPLMNContinuity API</w:t>
        </w:r>
        <w:bookmarkEnd w:id="15775"/>
        <w:bookmarkEnd w:id="15776"/>
      </w:ins>
    </w:p>
    <w:p w14:paraId="199F0E37" w14:textId="77777777" w:rsidR="00D3062E" w:rsidRPr="00D3062E" w:rsidRDefault="00D3062E" w:rsidP="00D3062E">
      <w:pPr>
        <w:pStyle w:val="31"/>
        <w:rPr>
          <w:ins w:id="15789" w:author="C3-241325" w:date="2024-03-01T15:42:00Z"/>
        </w:rPr>
      </w:pPr>
      <w:bookmarkStart w:id="15790" w:name="_Toc160650272"/>
      <w:bookmarkStart w:id="15791" w:name="_Toc160652147"/>
      <w:ins w:id="15792" w:author="C3-241325" w:date="2024-03-01T15:42:00Z">
        <w:r w:rsidRPr="00D3062E">
          <w:rPr>
            <w:noProof/>
            <w:lang w:eastAsia="zh-CN"/>
          </w:rPr>
          <w:t>6.12</w:t>
        </w:r>
        <w:r w:rsidRPr="00D3062E">
          <w:t>.1</w:t>
        </w:r>
        <w:r w:rsidRPr="00D3062E">
          <w:tab/>
          <w:t>Introduction</w:t>
        </w:r>
        <w:bookmarkEnd w:id="15790"/>
        <w:bookmarkEnd w:id="15791"/>
      </w:ins>
    </w:p>
    <w:p w14:paraId="05F10104" w14:textId="77777777" w:rsidR="00D3062E" w:rsidRPr="00D3062E" w:rsidRDefault="00D3062E" w:rsidP="00D3062E">
      <w:pPr>
        <w:rPr>
          <w:ins w:id="15793" w:author="C3-241325" w:date="2024-03-01T15:42:00Z"/>
          <w:noProof/>
          <w:lang w:eastAsia="zh-CN"/>
        </w:rPr>
      </w:pPr>
      <w:ins w:id="15794" w:author="C3-241325" w:date="2024-03-01T15:42:00Z">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ins>
    </w:p>
    <w:p w14:paraId="09C0B04D" w14:textId="77777777" w:rsidR="00D3062E" w:rsidRPr="00D3062E" w:rsidRDefault="00D3062E" w:rsidP="00D3062E">
      <w:pPr>
        <w:rPr>
          <w:ins w:id="15795" w:author="C3-241325" w:date="2024-03-01T15:42:00Z"/>
          <w:noProof/>
          <w:lang w:eastAsia="zh-CN"/>
        </w:rPr>
      </w:pPr>
      <w:ins w:id="15796" w:author="C3-241325" w:date="2024-03-01T15:42:00Z">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ins>
    </w:p>
    <w:p w14:paraId="40383624" w14:textId="77777777" w:rsidR="00D3062E" w:rsidRPr="00D3062E" w:rsidRDefault="00D3062E" w:rsidP="00D3062E">
      <w:pPr>
        <w:rPr>
          <w:ins w:id="15797" w:author="C3-241325" w:date="2024-03-01T15:42:00Z"/>
          <w:noProof/>
          <w:lang w:eastAsia="zh-CN"/>
        </w:rPr>
      </w:pPr>
      <w:ins w:id="15798" w:author="C3-241325" w:date="2024-03-01T15:42:00Z">
        <w:r w:rsidRPr="00D3062E">
          <w:rPr>
            <w:b/>
            <w:noProof/>
          </w:rPr>
          <w:t>{apiRoot}/&lt;apiName&gt;/&lt;apiVersion&gt;</w:t>
        </w:r>
      </w:ins>
    </w:p>
    <w:p w14:paraId="4781D772" w14:textId="77777777" w:rsidR="00D3062E" w:rsidRPr="00D3062E" w:rsidRDefault="00D3062E" w:rsidP="00D3062E">
      <w:pPr>
        <w:rPr>
          <w:ins w:id="15799" w:author="C3-241325" w:date="2024-03-01T15:42:00Z"/>
          <w:noProof/>
          <w:lang w:eastAsia="zh-CN"/>
        </w:rPr>
      </w:pPr>
      <w:ins w:id="15800" w:author="C3-241325" w:date="2024-03-01T15:42:00Z">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ins>
    </w:p>
    <w:p w14:paraId="5B331E7B" w14:textId="77777777" w:rsidR="00D3062E" w:rsidRPr="00D3062E" w:rsidRDefault="00D3062E" w:rsidP="00D3062E">
      <w:pPr>
        <w:rPr>
          <w:ins w:id="15801" w:author="C3-241325" w:date="2024-03-01T15:42:00Z"/>
          <w:b/>
          <w:noProof/>
        </w:rPr>
      </w:pPr>
      <w:ins w:id="15802" w:author="C3-241325" w:date="2024-03-01T15:42:00Z">
        <w:r w:rsidRPr="00D3062E">
          <w:rPr>
            <w:b/>
            <w:noProof/>
          </w:rPr>
          <w:t>{apiRoot}/&lt;apiName&gt;/&lt;apiVersion&gt;/&lt;apiSpecificSuffixes&gt;</w:t>
        </w:r>
      </w:ins>
    </w:p>
    <w:p w14:paraId="53254E5E" w14:textId="77777777" w:rsidR="00D3062E" w:rsidRPr="00D3062E" w:rsidRDefault="00D3062E" w:rsidP="00D3062E">
      <w:pPr>
        <w:rPr>
          <w:ins w:id="15803" w:author="C3-241325" w:date="2024-03-01T15:42:00Z"/>
          <w:noProof/>
          <w:lang w:eastAsia="zh-CN"/>
        </w:rPr>
      </w:pPr>
      <w:ins w:id="15804" w:author="C3-241325" w:date="2024-03-01T15:42:00Z">
        <w:r w:rsidRPr="00D3062E">
          <w:rPr>
            <w:noProof/>
            <w:lang w:eastAsia="zh-CN"/>
          </w:rPr>
          <w:t>with the following components:</w:t>
        </w:r>
      </w:ins>
    </w:p>
    <w:p w14:paraId="593C4563" w14:textId="77777777" w:rsidR="00D3062E" w:rsidRPr="00D3062E" w:rsidRDefault="00D3062E" w:rsidP="00D3062E">
      <w:pPr>
        <w:pStyle w:val="B10"/>
        <w:rPr>
          <w:ins w:id="15805" w:author="C3-241325" w:date="2024-03-01T15:42:00Z"/>
          <w:noProof/>
          <w:lang w:eastAsia="zh-CN"/>
        </w:rPr>
      </w:pPr>
      <w:ins w:id="15806" w:author="C3-241325" w:date="2024-03-01T15:42:00Z">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ins>
    </w:p>
    <w:p w14:paraId="783ECD9D" w14:textId="77777777" w:rsidR="00D3062E" w:rsidRPr="00D3062E" w:rsidRDefault="00D3062E" w:rsidP="00D3062E">
      <w:pPr>
        <w:pStyle w:val="B10"/>
        <w:rPr>
          <w:ins w:id="15807" w:author="C3-241325" w:date="2024-03-01T15:42:00Z"/>
          <w:noProof/>
        </w:rPr>
      </w:pPr>
      <w:ins w:id="15808" w:author="C3-241325" w:date="2024-03-01T15:42:00Z">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ins>
    </w:p>
    <w:p w14:paraId="1C62FA65" w14:textId="77777777" w:rsidR="00D3062E" w:rsidRPr="00D3062E" w:rsidRDefault="00D3062E" w:rsidP="00D3062E">
      <w:pPr>
        <w:pStyle w:val="B10"/>
        <w:rPr>
          <w:ins w:id="15809" w:author="C3-241325" w:date="2024-03-01T15:42:00Z"/>
          <w:noProof/>
        </w:rPr>
      </w:pPr>
      <w:ins w:id="15810" w:author="C3-241325" w:date="2024-03-01T15:42:00Z">
        <w:r w:rsidRPr="00D3062E">
          <w:rPr>
            <w:noProof/>
          </w:rPr>
          <w:t>-</w:t>
        </w:r>
        <w:r w:rsidRPr="00D3062E">
          <w:rPr>
            <w:noProof/>
          </w:rPr>
          <w:tab/>
          <w:t>The &lt;apiVersion&gt; shall be "v1".</w:t>
        </w:r>
      </w:ins>
    </w:p>
    <w:p w14:paraId="1C2CBFFF" w14:textId="77777777" w:rsidR="00D3062E" w:rsidRPr="00D3062E" w:rsidRDefault="00D3062E" w:rsidP="00D3062E">
      <w:pPr>
        <w:pStyle w:val="B10"/>
        <w:rPr>
          <w:ins w:id="15811" w:author="C3-241325" w:date="2024-03-01T15:42:00Z"/>
          <w:noProof/>
          <w:lang w:eastAsia="zh-CN"/>
        </w:rPr>
      </w:pPr>
      <w:ins w:id="15812" w:author="C3-241325" w:date="2024-03-01T15:42:00Z">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ins>
    </w:p>
    <w:p w14:paraId="7BCE622A" w14:textId="77777777" w:rsidR="00D3062E" w:rsidRPr="00D3062E" w:rsidRDefault="00D3062E" w:rsidP="00D3062E">
      <w:pPr>
        <w:pStyle w:val="NO"/>
        <w:rPr>
          <w:ins w:id="15813" w:author="C3-241325" w:date="2024-03-01T15:42:00Z"/>
        </w:rPr>
      </w:pPr>
      <w:ins w:id="15814" w:author="C3-241325" w:date="2024-03-01T15:42:00Z">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ins>
    </w:p>
    <w:p w14:paraId="3798DEDE" w14:textId="77777777" w:rsidR="00D3062E" w:rsidRPr="00D3062E" w:rsidRDefault="00D3062E" w:rsidP="00D3062E">
      <w:pPr>
        <w:pStyle w:val="31"/>
        <w:rPr>
          <w:ins w:id="15815" w:author="C3-241325" w:date="2024-03-01T15:42:00Z"/>
        </w:rPr>
      </w:pPr>
      <w:bookmarkStart w:id="15816" w:name="_Toc160650273"/>
      <w:bookmarkStart w:id="15817" w:name="_Toc160652148"/>
      <w:ins w:id="15818" w:author="C3-241325" w:date="2024-03-01T15:42:00Z">
        <w:r w:rsidRPr="00D3062E">
          <w:rPr>
            <w:noProof/>
            <w:lang w:eastAsia="zh-CN"/>
          </w:rPr>
          <w:lastRenderedPageBreak/>
          <w:t>6.12</w:t>
        </w:r>
        <w:r w:rsidRPr="00D3062E">
          <w:t>.2</w:t>
        </w:r>
        <w:r w:rsidRPr="00D3062E">
          <w:tab/>
          <w:t>Usage of HTTP</w:t>
        </w:r>
        <w:bookmarkEnd w:id="15816"/>
        <w:bookmarkEnd w:id="15817"/>
      </w:ins>
    </w:p>
    <w:p w14:paraId="7EAABCFE" w14:textId="77777777" w:rsidR="00D3062E" w:rsidRPr="00D3062E" w:rsidRDefault="00D3062E" w:rsidP="00D3062E">
      <w:pPr>
        <w:rPr>
          <w:ins w:id="15819" w:author="C3-241325" w:date="2024-03-01T15:42:00Z"/>
        </w:rPr>
      </w:pPr>
      <w:ins w:id="15820" w:author="C3-241325" w:date="2024-03-01T15:42:00Z">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ins>
    </w:p>
    <w:p w14:paraId="77214E03" w14:textId="77777777" w:rsidR="00D3062E" w:rsidRPr="00D3062E" w:rsidRDefault="00D3062E" w:rsidP="00D3062E">
      <w:pPr>
        <w:pStyle w:val="31"/>
        <w:rPr>
          <w:ins w:id="15821" w:author="C3-241325" w:date="2024-03-01T15:42:00Z"/>
        </w:rPr>
      </w:pPr>
      <w:bookmarkStart w:id="15822" w:name="_Toc160650274"/>
      <w:bookmarkStart w:id="15823" w:name="_Toc160652149"/>
      <w:ins w:id="15824" w:author="C3-241325" w:date="2024-03-01T15:42:00Z">
        <w:r w:rsidRPr="00D3062E">
          <w:rPr>
            <w:noProof/>
            <w:lang w:eastAsia="zh-CN"/>
          </w:rPr>
          <w:t>6.12</w:t>
        </w:r>
        <w:r w:rsidRPr="00D3062E">
          <w:t>.3</w:t>
        </w:r>
        <w:r w:rsidRPr="00D3062E">
          <w:tab/>
          <w:t>Resources</w:t>
        </w:r>
        <w:bookmarkEnd w:id="15822"/>
        <w:bookmarkEnd w:id="15823"/>
      </w:ins>
    </w:p>
    <w:p w14:paraId="53BABF1A" w14:textId="77777777" w:rsidR="00D3062E" w:rsidRPr="00D3062E" w:rsidRDefault="00D3062E" w:rsidP="00D3062E">
      <w:pPr>
        <w:rPr>
          <w:ins w:id="15825" w:author="C3-241325" w:date="2024-03-01T15:42:00Z"/>
        </w:rPr>
      </w:pPr>
      <w:ins w:id="15826" w:author="C3-241325" w:date="2024-03-01T15:42:00Z">
        <w:r w:rsidRPr="00D3062E">
          <w:t>There are no resources defined for this API in this release of the specification.</w:t>
        </w:r>
      </w:ins>
    </w:p>
    <w:p w14:paraId="3E422595" w14:textId="77777777" w:rsidR="00D3062E" w:rsidRPr="00D3062E" w:rsidRDefault="00D3062E" w:rsidP="00D3062E">
      <w:pPr>
        <w:pStyle w:val="31"/>
        <w:rPr>
          <w:ins w:id="15827" w:author="C3-241325" w:date="2024-03-01T15:42:00Z"/>
        </w:rPr>
      </w:pPr>
      <w:bookmarkStart w:id="15828" w:name="_Toc160650275"/>
      <w:bookmarkStart w:id="15829" w:name="_Toc160652150"/>
      <w:ins w:id="15830" w:author="C3-241325" w:date="2024-03-01T15:42:00Z">
        <w:r w:rsidRPr="00D3062E">
          <w:rPr>
            <w:noProof/>
            <w:lang w:eastAsia="zh-CN"/>
          </w:rPr>
          <w:t>6.12</w:t>
        </w:r>
        <w:r w:rsidRPr="00D3062E">
          <w:t>.4</w:t>
        </w:r>
        <w:r w:rsidRPr="00D3062E">
          <w:tab/>
          <w:t>Custom Operations without associated resources</w:t>
        </w:r>
        <w:bookmarkEnd w:id="15828"/>
        <w:bookmarkEnd w:id="15829"/>
      </w:ins>
    </w:p>
    <w:p w14:paraId="0AA89681" w14:textId="77777777" w:rsidR="00D3062E" w:rsidRPr="00D3062E" w:rsidRDefault="00D3062E" w:rsidP="00D3062E">
      <w:pPr>
        <w:pStyle w:val="41"/>
        <w:rPr>
          <w:ins w:id="15831" w:author="C3-241325" w:date="2024-03-01T15:42:00Z"/>
        </w:rPr>
      </w:pPr>
      <w:bookmarkStart w:id="15832" w:name="_Toc160650276"/>
      <w:bookmarkStart w:id="15833" w:name="_Toc160652151"/>
      <w:ins w:id="15834" w:author="C3-241325" w:date="2024-03-01T15:42:00Z">
        <w:r w:rsidRPr="00D3062E">
          <w:rPr>
            <w:noProof/>
            <w:lang w:eastAsia="zh-CN"/>
          </w:rPr>
          <w:t>6.12</w:t>
        </w:r>
        <w:r w:rsidRPr="00D3062E">
          <w:t>.4.1</w:t>
        </w:r>
        <w:r w:rsidRPr="00D3062E">
          <w:tab/>
          <w:t>Overview</w:t>
        </w:r>
        <w:bookmarkEnd w:id="15832"/>
        <w:bookmarkEnd w:id="15833"/>
      </w:ins>
    </w:p>
    <w:p w14:paraId="00A29062" w14:textId="77777777" w:rsidR="00D3062E" w:rsidRPr="00D3062E" w:rsidRDefault="00D3062E" w:rsidP="00D3062E">
      <w:pPr>
        <w:rPr>
          <w:ins w:id="15835" w:author="C3-241325" w:date="2024-03-01T15:42:00Z"/>
          <w:color w:val="000000"/>
          <w:lang w:eastAsia="zh-CN"/>
        </w:rPr>
      </w:pPr>
      <w:ins w:id="15836" w:author="C3-241325" w:date="2024-03-01T15:42:00Z">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ins>
    </w:p>
    <w:bookmarkStart w:id="15837" w:name="_MON_1769850410"/>
    <w:bookmarkEnd w:id="15837"/>
    <w:p w14:paraId="7789B7F2" w14:textId="77777777" w:rsidR="00D3062E" w:rsidRPr="00D3062E" w:rsidRDefault="00D3062E" w:rsidP="00D3062E">
      <w:pPr>
        <w:pStyle w:val="TH"/>
        <w:rPr>
          <w:ins w:id="15838" w:author="C3-241325" w:date="2024-03-01T15:42:00Z"/>
        </w:rPr>
      </w:pPr>
      <w:ins w:id="15839" w:author="C3-241325" w:date="2024-03-01T15:42:00Z">
        <w:r w:rsidRPr="00D3062E">
          <w:rPr>
            <w:noProof/>
          </w:rPr>
          <w:object w:dxaOrig="9633" w:dyaOrig="1932" w14:anchorId="49838A84">
            <v:shape id="_x0000_i1094" type="#_x0000_t75" alt="" style="width:480pt;height:96pt" o:ole="">
              <v:imagedata r:id="rId142" o:title=""/>
            </v:shape>
            <o:OLEObject Type="Embed" ProgID="Word.Document.8" ShapeID="_x0000_i1094" DrawAspect="Content" ObjectID="_1771271230" r:id="rId143">
              <o:FieldCodes>\s</o:FieldCodes>
            </o:OLEObject>
          </w:object>
        </w:r>
      </w:ins>
    </w:p>
    <w:p w14:paraId="7962AF87" w14:textId="77777777" w:rsidR="00D3062E" w:rsidRPr="00D3062E" w:rsidRDefault="00D3062E" w:rsidP="00D3062E">
      <w:pPr>
        <w:pStyle w:val="TF"/>
        <w:rPr>
          <w:ins w:id="15840" w:author="C3-241325" w:date="2024-03-01T15:42:00Z"/>
        </w:rPr>
      </w:pPr>
      <w:ins w:id="15841" w:author="C3-241325" w:date="2024-03-01T15:42:00Z">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ins>
    </w:p>
    <w:p w14:paraId="59F4DA15" w14:textId="77777777" w:rsidR="00D3062E" w:rsidRPr="00D3062E" w:rsidRDefault="00D3062E" w:rsidP="00D3062E">
      <w:pPr>
        <w:rPr>
          <w:ins w:id="15842" w:author="C3-241325" w:date="2024-03-01T15:42:00Z"/>
        </w:rPr>
      </w:pPr>
      <w:ins w:id="15843" w:author="C3-241325" w:date="2024-03-01T15:42:00Z">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ins>
    </w:p>
    <w:p w14:paraId="215F4434" w14:textId="77777777" w:rsidR="00D3062E" w:rsidRPr="00D3062E" w:rsidRDefault="00D3062E" w:rsidP="00D3062E">
      <w:pPr>
        <w:pStyle w:val="TH"/>
        <w:rPr>
          <w:ins w:id="15844" w:author="C3-241325" w:date="2024-03-01T15:42:00Z"/>
        </w:rPr>
      </w:pPr>
      <w:ins w:id="15845" w:author="C3-241325" w:date="2024-03-01T15:42:00Z">
        <w:r w:rsidRPr="00D3062E">
          <w:t>Table </w:t>
        </w:r>
        <w:r w:rsidRPr="00D3062E">
          <w:rPr>
            <w:noProof/>
            <w:lang w:eastAsia="zh-CN"/>
          </w:rPr>
          <w:t>6.12</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ins w:id="15846" w:author="C3-241325" w:date="2024-03-01T15:42:00Z"/>
        </w:trPr>
        <w:tc>
          <w:tcPr>
            <w:tcW w:w="1352" w:type="pct"/>
            <w:shd w:val="clear" w:color="auto" w:fill="C0C0C0"/>
            <w:vAlign w:val="center"/>
          </w:tcPr>
          <w:p w14:paraId="5EC839EF" w14:textId="77777777" w:rsidR="00D3062E" w:rsidRPr="00D3062E" w:rsidRDefault="00D3062E" w:rsidP="003C3912">
            <w:pPr>
              <w:pStyle w:val="TAH"/>
              <w:rPr>
                <w:ins w:id="15847" w:author="C3-241325" w:date="2024-03-01T15:42:00Z"/>
              </w:rPr>
            </w:pPr>
            <w:ins w:id="15848" w:author="C3-241325" w:date="2024-03-01T15:42:00Z">
              <w:r w:rsidRPr="00D3062E">
                <w:t>Custom operation name</w:t>
              </w:r>
            </w:ins>
          </w:p>
        </w:tc>
        <w:tc>
          <w:tcPr>
            <w:tcW w:w="1352" w:type="pct"/>
            <w:shd w:val="clear" w:color="auto" w:fill="C0C0C0"/>
            <w:vAlign w:val="center"/>
            <w:hideMark/>
          </w:tcPr>
          <w:p w14:paraId="426364C2" w14:textId="77777777" w:rsidR="00D3062E" w:rsidRPr="00D3062E" w:rsidRDefault="00D3062E" w:rsidP="003C3912">
            <w:pPr>
              <w:pStyle w:val="TAH"/>
              <w:rPr>
                <w:ins w:id="15849" w:author="C3-241325" w:date="2024-03-01T15:42:00Z"/>
              </w:rPr>
            </w:pPr>
            <w:ins w:id="15850" w:author="C3-241325" w:date="2024-03-01T15:42:00Z">
              <w:r w:rsidRPr="00D3062E">
                <w:t>Custom operation URI</w:t>
              </w:r>
            </w:ins>
          </w:p>
        </w:tc>
        <w:tc>
          <w:tcPr>
            <w:tcW w:w="703" w:type="pct"/>
            <w:shd w:val="clear" w:color="auto" w:fill="C0C0C0"/>
            <w:vAlign w:val="center"/>
            <w:hideMark/>
          </w:tcPr>
          <w:p w14:paraId="7A1D45A2" w14:textId="77777777" w:rsidR="00D3062E" w:rsidRPr="00D3062E" w:rsidRDefault="00D3062E" w:rsidP="003C3912">
            <w:pPr>
              <w:pStyle w:val="TAH"/>
              <w:rPr>
                <w:ins w:id="15851" w:author="C3-241325" w:date="2024-03-01T15:42:00Z"/>
              </w:rPr>
            </w:pPr>
            <w:ins w:id="15852" w:author="C3-241325" w:date="2024-03-01T15:42:00Z">
              <w:r w:rsidRPr="00D3062E">
                <w:t>Mapped HTTP method</w:t>
              </w:r>
            </w:ins>
          </w:p>
        </w:tc>
        <w:tc>
          <w:tcPr>
            <w:tcW w:w="1593" w:type="pct"/>
            <w:shd w:val="clear" w:color="auto" w:fill="C0C0C0"/>
            <w:vAlign w:val="center"/>
            <w:hideMark/>
          </w:tcPr>
          <w:p w14:paraId="50054BEA" w14:textId="77777777" w:rsidR="00D3062E" w:rsidRPr="00D3062E" w:rsidRDefault="00D3062E" w:rsidP="003C3912">
            <w:pPr>
              <w:pStyle w:val="TAH"/>
              <w:rPr>
                <w:ins w:id="15853" w:author="C3-241325" w:date="2024-03-01T15:42:00Z"/>
              </w:rPr>
            </w:pPr>
            <w:ins w:id="15854" w:author="C3-241325" w:date="2024-03-01T15:42:00Z">
              <w:r w:rsidRPr="00D3062E">
                <w:t>Description</w:t>
              </w:r>
            </w:ins>
          </w:p>
        </w:tc>
      </w:tr>
      <w:tr w:rsidR="00D3062E" w:rsidRPr="00D3062E" w14:paraId="206EAB80" w14:textId="77777777" w:rsidTr="003C3912">
        <w:trPr>
          <w:jc w:val="center"/>
          <w:ins w:id="15855" w:author="C3-241325" w:date="2024-03-01T15:42:00Z"/>
        </w:trPr>
        <w:tc>
          <w:tcPr>
            <w:tcW w:w="1352" w:type="pct"/>
            <w:vAlign w:val="center"/>
          </w:tcPr>
          <w:p w14:paraId="4BEEE373" w14:textId="77777777" w:rsidR="00D3062E" w:rsidRPr="00D3062E" w:rsidRDefault="00D3062E" w:rsidP="003C3912">
            <w:pPr>
              <w:pStyle w:val="TAL"/>
              <w:rPr>
                <w:ins w:id="15856" w:author="C3-241325" w:date="2024-03-01T15:42:00Z"/>
              </w:rPr>
            </w:pPr>
            <w:ins w:id="15857" w:author="C3-241325" w:date="2024-03-01T15:42:00Z">
              <w:r w:rsidRPr="00D3062E">
                <w:t>Request</w:t>
              </w:r>
            </w:ins>
          </w:p>
        </w:tc>
        <w:tc>
          <w:tcPr>
            <w:tcW w:w="1352" w:type="pct"/>
            <w:vAlign w:val="center"/>
            <w:hideMark/>
          </w:tcPr>
          <w:p w14:paraId="26988CEB" w14:textId="77777777" w:rsidR="00D3062E" w:rsidRPr="00D3062E" w:rsidRDefault="00D3062E" w:rsidP="003C3912">
            <w:pPr>
              <w:pStyle w:val="TAL"/>
              <w:rPr>
                <w:ins w:id="15858" w:author="C3-241325" w:date="2024-03-01T15:42:00Z"/>
              </w:rPr>
            </w:pPr>
            <w:ins w:id="15859" w:author="C3-241325" w:date="2024-03-01T15:42:00Z">
              <w:r w:rsidRPr="00D3062E">
                <w:t>/request</w:t>
              </w:r>
            </w:ins>
          </w:p>
        </w:tc>
        <w:tc>
          <w:tcPr>
            <w:tcW w:w="703" w:type="pct"/>
            <w:vAlign w:val="center"/>
            <w:hideMark/>
          </w:tcPr>
          <w:p w14:paraId="4562DA8E" w14:textId="77777777" w:rsidR="00D3062E" w:rsidRPr="00D3062E" w:rsidRDefault="00D3062E" w:rsidP="003C3912">
            <w:pPr>
              <w:pStyle w:val="TAC"/>
              <w:rPr>
                <w:ins w:id="15860" w:author="C3-241325" w:date="2024-03-01T15:42:00Z"/>
              </w:rPr>
            </w:pPr>
            <w:ins w:id="15861" w:author="C3-241325" w:date="2024-03-01T15:42:00Z">
              <w:r w:rsidRPr="00D3062E">
                <w:t>POST</w:t>
              </w:r>
            </w:ins>
          </w:p>
        </w:tc>
        <w:tc>
          <w:tcPr>
            <w:tcW w:w="1593" w:type="pct"/>
            <w:vAlign w:val="center"/>
            <w:hideMark/>
          </w:tcPr>
          <w:p w14:paraId="7C67427D" w14:textId="77777777" w:rsidR="00D3062E" w:rsidRPr="00D3062E" w:rsidRDefault="00D3062E" w:rsidP="003C3912">
            <w:pPr>
              <w:pStyle w:val="TAL"/>
              <w:rPr>
                <w:ins w:id="15862" w:author="C3-241325" w:date="2024-03-01T15:42:00Z"/>
              </w:rPr>
            </w:pPr>
            <w:ins w:id="15863" w:author="C3-241325" w:date="2024-03-01T15:42:00Z">
              <w:r w:rsidRPr="00D3062E">
                <w:t>Enables a service consumer to request inter-PLMN application service continuity.</w:t>
              </w:r>
            </w:ins>
          </w:p>
        </w:tc>
      </w:tr>
    </w:tbl>
    <w:p w14:paraId="50B60B2A" w14:textId="77777777" w:rsidR="00D3062E" w:rsidRPr="00D3062E" w:rsidRDefault="00D3062E" w:rsidP="00D3062E">
      <w:pPr>
        <w:rPr>
          <w:ins w:id="15864" w:author="C3-241325" w:date="2024-03-01T15:42:00Z"/>
        </w:rPr>
      </w:pPr>
    </w:p>
    <w:p w14:paraId="72D736E7" w14:textId="77777777" w:rsidR="00D3062E" w:rsidRPr="00D3062E" w:rsidRDefault="00D3062E" w:rsidP="00D3062E">
      <w:pPr>
        <w:rPr>
          <w:ins w:id="15865" w:author="C3-241325" w:date="2024-03-01T15:42:00Z"/>
          <w:rFonts w:ascii="Arial" w:hAnsi="Arial" w:cs="Arial"/>
        </w:rPr>
      </w:pPr>
      <w:ins w:id="15866" w:author="C3-241325" w:date="2024-03-01T15:42:00Z">
        <w:r w:rsidRPr="00D3062E">
          <w:t>The custom operations shall support the URI variables defined in table </w:t>
        </w:r>
        <w:r w:rsidRPr="00D3062E">
          <w:rPr>
            <w:noProof/>
            <w:lang w:eastAsia="zh-CN"/>
          </w:rPr>
          <w:t>6.12</w:t>
        </w:r>
        <w:r w:rsidRPr="00D3062E">
          <w:t>.4.1-2.</w:t>
        </w:r>
      </w:ins>
    </w:p>
    <w:p w14:paraId="4562244B" w14:textId="77777777" w:rsidR="00D3062E" w:rsidRPr="00D3062E" w:rsidRDefault="00D3062E" w:rsidP="00D3062E">
      <w:pPr>
        <w:pStyle w:val="TH"/>
        <w:rPr>
          <w:ins w:id="15867" w:author="C3-241325" w:date="2024-03-01T15:42:00Z"/>
          <w:rFonts w:cs="Arial"/>
        </w:rPr>
      </w:pPr>
      <w:ins w:id="15868" w:author="C3-241325" w:date="2024-03-01T15:42:00Z">
        <w:r w:rsidRPr="00D3062E">
          <w:t>Table </w:t>
        </w:r>
        <w:r w:rsidRPr="00D3062E">
          <w:rPr>
            <w:noProof/>
            <w:lang w:eastAsia="zh-CN"/>
          </w:rPr>
          <w:t>6.12</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ins w:id="15869" w:author="C3-241325" w:date="2024-03-01T15:4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rPr>
                <w:ins w:id="15870" w:author="C3-241325" w:date="2024-03-01T15:42:00Z"/>
              </w:rPr>
            </w:pPr>
            <w:ins w:id="15871" w:author="C3-241325" w:date="2024-03-01T15:42: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rPr>
                <w:ins w:id="15872" w:author="C3-241325" w:date="2024-03-01T15:42:00Z"/>
              </w:rPr>
            </w:pPr>
            <w:ins w:id="15873" w:author="C3-241325" w:date="2024-03-01T15:42: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rPr>
                <w:ins w:id="15874" w:author="C3-241325" w:date="2024-03-01T15:42:00Z"/>
              </w:rPr>
            </w:pPr>
            <w:ins w:id="15875" w:author="C3-241325" w:date="2024-03-01T15:42:00Z">
              <w:r w:rsidRPr="00D3062E">
                <w:t>Definition</w:t>
              </w:r>
            </w:ins>
          </w:p>
        </w:tc>
      </w:tr>
      <w:tr w:rsidR="00D3062E" w:rsidRPr="00D3062E" w14:paraId="22FDF523" w14:textId="77777777" w:rsidTr="003C3912">
        <w:trPr>
          <w:jc w:val="center"/>
          <w:ins w:id="15876" w:author="C3-241325" w:date="2024-03-01T15:4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rPr>
                <w:ins w:id="15877" w:author="C3-241325" w:date="2024-03-01T15:42:00Z"/>
              </w:rPr>
            </w:pPr>
            <w:ins w:id="15878" w:author="C3-241325" w:date="2024-03-01T15:42: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rPr>
                <w:ins w:id="15879" w:author="C3-241325" w:date="2024-03-01T15:42:00Z"/>
              </w:rPr>
            </w:pPr>
            <w:ins w:id="15880" w:author="C3-241325" w:date="2024-03-01T15:42: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rPr>
                <w:ins w:id="15881" w:author="C3-241325" w:date="2024-03-01T15:42:00Z"/>
              </w:rPr>
            </w:pPr>
            <w:ins w:id="15882" w:author="C3-241325" w:date="2024-03-01T15:42:00Z">
              <w:r w:rsidRPr="00D3062E">
                <w:t>See clause</w:t>
              </w:r>
              <w:r w:rsidRPr="00D3062E">
                <w:rPr>
                  <w:lang w:val="en-US" w:eastAsia="zh-CN"/>
                </w:rPr>
                <w:t> </w:t>
              </w:r>
              <w:r w:rsidRPr="00D3062E">
                <w:rPr>
                  <w:noProof/>
                  <w:lang w:eastAsia="zh-CN"/>
                </w:rPr>
                <w:t>6.12</w:t>
              </w:r>
              <w:r w:rsidRPr="00D3062E">
                <w:t>.1.</w:t>
              </w:r>
            </w:ins>
          </w:p>
        </w:tc>
      </w:tr>
    </w:tbl>
    <w:p w14:paraId="03B1FE6F" w14:textId="77777777" w:rsidR="00D3062E" w:rsidRPr="00D3062E" w:rsidRDefault="00D3062E" w:rsidP="00D3062E">
      <w:pPr>
        <w:rPr>
          <w:ins w:id="15883" w:author="C3-241325" w:date="2024-03-01T15:42:00Z"/>
        </w:rPr>
      </w:pPr>
    </w:p>
    <w:p w14:paraId="5E7A9D12" w14:textId="77777777" w:rsidR="00D3062E" w:rsidRPr="00D3062E" w:rsidRDefault="00D3062E" w:rsidP="00D3062E">
      <w:pPr>
        <w:pStyle w:val="41"/>
        <w:rPr>
          <w:ins w:id="15884" w:author="C3-241325" w:date="2024-03-01T15:42:00Z"/>
        </w:rPr>
      </w:pPr>
      <w:bookmarkStart w:id="15885" w:name="_Toc160650277"/>
      <w:bookmarkStart w:id="15886" w:name="_Toc160652152"/>
      <w:ins w:id="15887" w:author="C3-241325" w:date="2024-03-01T15:42:00Z">
        <w:r w:rsidRPr="00D3062E">
          <w:rPr>
            <w:noProof/>
            <w:lang w:eastAsia="zh-CN"/>
          </w:rPr>
          <w:t>6.12</w:t>
        </w:r>
        <w:r w:rsidRPr="00D3062E">
          <w:t>.4.2</w:t>
        </w:r>
        <w:r w:rsidRPr="00D3062E">
          <w:tab/>
          <w:t>Operation: Request</w:t>
        </w:r>
        <w:bookmarkEnd w:id="15885"/>
        <w:bookmarkEnd w:id="15886"/>
      </w:ins>
    </w:p>
    <w:p w14:paraId="20E8B6F3" w14:textId="77777777" w:rsidR="00D3062E" w:rsidRPr="00D3062E" w:rsidRDefault="00D3062E" w:rsidP="00D3062E">
      <w:pPr>
        <w:pStyle w:val="51"/>
        <w:rPr>
          <w:ins w:id="15888" w:author="C3-241325" w:date="2024-03-01T15:42:00Z"/>
        </w:rPr>
      </w:pPr>
      <w:bookmarkStart w:id="15889" w:name="_Toc160650278"/>
      <w:bookmarkStart w:id="15890" w:name="_Toc160652153"/>
      <w:ins w:id="15891" w:author="C3-241325" w:date="2024-03-01T15:42:00Z">
        <w:r w:rsidRPr="00D3062E">
          <w:rPr>
            <w:noProof/>
            <w:lang w:eastAsia="zh-CN"/>
          </w:rPr>
          <w:t>6.12</w:t>
        </w:r>
        <w:r w:rsidRPr="00D3062E">
          <w:t>.4.2.1</w:t>
        </w:r>
        <w:r w:rsidRPr="00D3062E">
          <w:tab/>
          <w:t>Description</w:t>
        </w:r>
        <w:bookmarkEnd w:id="15889"/>
        <w:bookmarkEnd w:id="15890"/>
      </w:ins>
    </w:p>
    <w:p w14:paraId="1ABF41FA" w14:textId="77777777" w:rsidR="00D3062E" w:rsidRPr="00D3062E" w:rsidRDefault="00D3062E" w:rsidP="00D3062E">
      <w:pPr>
        <w:rPr>
          <w:ins w:id="15892" w:author="C3-241325" w:date="2024-03-01T15:42:00Z"/>
        </w:rPr>
      </w:pPr>
      <w:ins w:id="15893" w:author="C3-241325" w:date="2024-03-01T15:42:00Z">
        <w:r w:rsidRPr="00D3062E">
          <w:t>The custom operation enables a service consumer to request inter-PLMN application service continuity to the NSCE Server.</w:t>
        </w:r>
      </w:ins>
    </w:p>
    <w:p w14:paraId="3652C20D" w14:textId="77777777" w:rsidR="00D3062E" w:rsidRPr="00D3062E" w:rsidRDefault="00D3062E" w:rsidP="00D3062E">
      <w:pPr>
        <w:pStyle w:val="51"/>
        <w:rPr>
          <w:ins w:id="15894" w:author="C3-241325" w:date="2024-03-01T15:42:00Z"/>
        </w:rPr>
      </w:pPr>
      <w:bookmarkStart w:id="15895" w:name="_Toc160650279"/>
      <w:bookmarkStart w:id="15896" w:name="_Toc160652154"/>
      <w:ins w:id="15897" w:author="C3-241325" w:date="2024-03-01T15:42:00Z">
        <w:r w:rsidRPr="00D3062E">
          <w:rPr>
            <w:noProof/>
            <w:lang w:eastAsia="zh-CN"/>
          </w:rPr>
          <w:t>6.12</w:t>
        </w:r>
        <w:r w:rsidRPr="00D3062E">
          <w:t>.4.2.2</w:t>
        </w:r>
        <w:r w:rsidRPr="00D3062E">
          <w:tab/>
          <w:t>Operation Definition</w:t>
        </w:r>
        <w:bookmarkEnd w:id="15895"/>
        <w:bookmarkEnd w:id="15896"/>
      </w:ins>
    </w:p>
    <w:p w14:paraId="1FEB4956" w14:textId="77777777" w:rsidR="00D3062E" w:rsidRPr="00D3062E" w:rsidRDefault="00D3062E" w:rsidP="00D3062E">
      <w:pPr>
        <w:rPr>
          <w:ins w:id="15898" w:author="C3-241325" w:date="2024-03-01T15:42:00Z"/>
        </w:rPr>
      </w:pPr>
      <w:ins w:id="15899" w:author="C3-241325" w:date="2024-03-01T15:42:00Z">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ins>
    </w:p>
    <w:p w14:paraId="20692F34" w14:textId="77777777" w:rsidR="00D3062E" w:rsidRPr="00D3062E" w:rsidRDefault="00D3062E" w:rsidP="00D3062E">
      <w:pPr>
        <w:pStyle w:val="TH"/>
        <w:rPr>
          <w:ins w:id="15900" w:author="C3-241325" w:date="2024-03-01T15:42:00Z"/>
        </w:rPr>
      </w:pPr>
      <w:ins w:id="15901" w:author="C3-241325" w:date="2024-03-01T15:42:00Z">
        <w:r w:rsidRPr="00D3062E">
          <w:lastRenderedPageBreak/>
          <w:t>Table </w:t>
        </w:r>
        <w:r w:rsidRPr="00D3062E">
          <w:rPr>
            <w:noProof/>
            <w:lang w:eastAsia="zh-CN"/>
          </w:rPr>
          <w:t>6.12</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ins w:id="15902" w:author="C3-241325" w:date="2024-03-01T15:42:00Z"/>
        </w:trPr>
        <w:tc>
          <w:tcPr>
            <w:tcW w:w="1627" w:type="dxa"/>
            <w:shd w:val="clear" w:color="auto" w:fill="C0C0C0"/>
            <w:vAlign w:val="center"/>
          </w:tcPr>
          <w:p w14:paraId="7E4491E3" w14:textId="77777777" w:rsidR="00D3062E" w:rsidRPr="00D3062E" w:rsidRDefault="00D3062E" w:rsidP="003C3912">
            <w:pPr>
              <w:pStyle w:val="TAH"/>
              <w:rPr>
                <w:ins w:id="15903" w:author="C3-241325" w:date="2024-03-01T15:42:00Z"/>
              </w:rPr>
            </w:pPr>
            <w:ins w:id="15904" w:author="C3-241325" w:date="2024-03-01T15:42:00Z">
              <w:r w:rsidRPr="00D3062E">
                <w:t>Data type</w:t>
              </w:r>
            </w:ins>
          </w:p>
        </w:tc>
        <w:tc>
          <w:tcPr>
            <w:tcW w:w="425" w:type="dxa"/>
            <w:shd w:val="clear" w:color="auto" w:fill="C0C0C0"/>
            <w:vAlign w:val="center"/>
          </w:tcPr>
          <w:p w14:paraId="279DB3EB" w14:textId="77777777" w:rsidR="00D3062E" w:rsidRPr="00D3062E" w:rsidRDefault="00D3062E" w:rsidP="003C3912">
            <w:pPr>
              <w:pStyle w:val="TAH"/>
              <w:rPr>
                <w:ins w:id="15905" w:author="C3-241325" w:date="2024-03-01T15:42:00Z"/>
              </w:rPr>
            </w:pPr>
            <w:ins w:id="15906" w:author="C3-241325" w:date="2024-03-01T15:42:00Z">
              <w:r w:rsidRPr="00D3062E">
                <w:t>P</w:t>
              </w:r>
            </w:ins>
          </w:p>
        </w:tc>
        <w:tc>
          <w:tcPr>
            <w:tcW w:w="1276" w:type="dxa"/>
            <w:shd w:val="clear" w:color="auto" w:fill="C0C0C0"/>
            <w:vAlign w:val="center"/>
          </w:tcPr>
          <w:p w14:paraId="680BFAFC" w14:textId="77777777" w:rsidR="00D3062E" w:rsidRPr="00D3062E" w:rsidRDefault="00D3062E" w:rsidP="003C3912">
            <w:pPr>
              <w:pStyle w:val="TAH"/>
              <w:rPr>
                <w:ins w:id="15907" w:author="C3-241325" w:date="2024-03-01T15:42:00Z"/>
              </w:rPr>
            </w:pPr>
            <w:ins w:id="15908" w:author="C3-241325" w:date="2024-03-01T15:42:00Z">
              <w:r w:rsidRPr="00D3062E">
                <w:t>Cardinality</w:t>
              </w:r>
            </w:ins>
          </w:p>
        </w:tc>
        <w:tc>
          <w:tcPr>
            <w:tcW w:w="6447" w:type="dxa"/>
            <w:shd w:val="clear" w:color="auto" w:fill="C0C0C0"/>
            <w:vAlign w:val="center"/>
          </w:tcPr>
          <w:p w14:paraId="2EA893BA" w14:textId="77777777" w:rsidR="00D3062E" w:rsidRPr="00D3062E" w:rsidRDefault="00D3062E" w:rsidP="003C3912">
            <w:pPr>
              <w:pStyle w:val="TAH"/>
              <w:rPr>
                <w:ins w:id="15909" w:author="C3-241325" w:date="2024-03-01T15:42:00Z"/>
              </w:rPr>
            </w:pPr>
            <w:ins w:id="15910" w:author="C3-241325" w:date="2024-03-01T15:42:00Z">
              <w:r w:rsidRPr="00D3062E">
                <w:t>Description</w:t>
              </w:r>
            </w:ins>
          </w:p>
        </w:tc>
      </w:tr>
      <w:tr w:rsidR="00D3062E" w:rsidRPr="00D3062E" w14:paraId="058563E7" w14:textId="77777777" w:rsidTr="003C3912">
        <w:trPr>
          <w:jc w:val="center"/>
          <w:ins w:id="15911" w:author="C3-241325" w:date="2024-03-01T15:42:00Z"/>
        </w:trPr>
        <w:tc>
          <w:tcPr>
            <w:tcW w:w="1627" w:type="dxa"/>
            <w:shd w:val="clear" w:color="auto" w:fill="auto"/>
            <w:vAlign w:val="center"/>
          </w:tcPr>
          <w:p w14:paraId="4793B593" w14:textId="77777777" w:rsidR="00D3062E" w:rsidRPr="00D3062E" w:rsidRDefault="00D3062E" w:rsidP="003C3912">
            <w:pPr>
              <w:pStyle w:val="TAL"/>
              <w:rPr>
                <w:ins w:id="15912" w:author="C3-241325" w:date="2024-03-01T15:42:00Z"/>
              </w:rPr>
            </w:pPr>
            <w:ins w:id="15913" w:author="C3-241325" w:date="2024-03-01T15:42:00Z">
              <w:r w:rsidRPr="00D3062E">
                <w:t>InterPlmnServContReq</w:t>
              </w:r>
            </w:ins>
          </w:p>
        </w:tc>
        <w:tc>
          <w:tcPr>
            <w:tcW w:w="425" w:type="dxa"/>
            <w:vAlign w:val="center"/>
          </w:tcPr>
          <w:p w14:paraId="08A9B2E1" w14:textId="77777777" w:rsidR="00D3062E" w:rsidRPr="00D3062E" w:rsidRDefault="00D3062E" w:rsidP="003C3912">
            <w:pPr>
              <w:pStyle w:val="TAC"/>
              <w:rPr>
                <w:ins w:id="15914" w:author="C3-241325" w:date="2024-03-01T15:42:00Z"/>
              </w:rPr>
            </w:pPr>
            <w:ins w:id="15915" w:author="C3-241325" w:date="2024-03-01T15:42:00Z">
              <w:r w:rsidRPr="00D3062E">
                <w:t>M</w:t>
              </w:r>
            </w:ins>
          </w:p>
        </w:tc>
        <w:tc>
          <w:tcPr>
            <w:tcW w:w="1276" w:type="dxa"/>
            <w:vAlign w:val="center"/>
          </w:tcPr>
          <w:p w14:paraId="7140197B" w14:textId="77777777" w:rsidR="00D3062E" w:rsidRPr="00D3062E" w:rsidRDefault="00D3062E" w:rsidP="003C3912">
            <w:pPr>
              <w:pStyle w:val="TAC"/>
              <w:rPr>
                <w:ins w:id="15916" w:author="C3-241325" w:date="2024-03-01T15:42:00Z"/>
              </w:rPr>
            </w:pPr>
            <w:ins w:id="15917" w:author="C3-241325" w:date="2024-03-01T15:42:00Z">
              <w:r w:rsidRPr="00D3062E">
                <w:t>1</w:t>
              </w:r>
            </w:ins>
          </w:p>
        </w:tc>
        <w:tc>
          <w:tcPr>
            <w:tcW w:w="6447" w:type="dxa"/>
            <w:shd w:val="clear" w:color="auto" w:fill="auto"/>
            <w:vAlign w:val="center"/>
          </w:tcPr>
          <w:p w14:paraId="431E8948" w14:textId="77777777" w:rsidR="00D3062E" w:rsidRPr="00D3062E" w:rsidRDefault="00D3062E" w:rsidP="003C3912">
            <w:pPr>
              <w:pStyle w:val="TAL"/>
              <w:rPr>
                <w:ins w:id="15918" w:author="C3-241325" w:date="2024-03-01T15:42:00Z"/>
              </w:rPr>
            </w:pPr>
            <w:ins w:id="15919" w:author="C3-241325" w:date="2024-03-01T15:42: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ins>
          </w:p>
        </w:tc>
      </w:tr>
    </w:tbl>
    <w:p w14:paraId="6956591A" w14:textId="77777777" w:rsidR="00D3062E" w:rsidRPr="00D3062E" w:rsidRDefault="00D3062E" w:rsidP="00D3062E">
      <w:pPr>
        <w:rPr>
          <w:ins w:id="15920" w:author="C3-241325" w:date="2024-03-01T15:42:00Z"/>
        </w:rPr>
      </w:pPr>
    </w:p>
    <w:p w14:paraId="30A51F86" w14:textId="77777777" w:rsidR="00D3062E" w:rsidRPr="00D3062E" w:rsidRDefault="00D3062E" w:rsidP="00D3062E">
      <w:pPr>
        <w:pStyle w:val="TH"/>
        <w:rPr>
          <w:ins w:id="15921" w:author="C3-241325" w:date="2024-03-01T15:42:00Z"/>
        </w:rPr>
      </w:pPr>
      <w:ins w:id="15922" w:author="C3-241325" w:date="2024-03-01T15:42:00Z">
        <w:r w:rsidRPr="00D3062E">
          <w:t>Table </w:t>
        </w:r>
        <w:r w:rsidRPr="00D3062E">
          <w:rPr>
            <w:noProof/>
            <w:lang w:eastAsia="zh-CN"/>
          </w:rPr>
          <w:t>6.12</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ins w:id="15923"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rPr>
                <w:ins w:id="15924" w:author="C3-241325" w:date="2024-03-01T15:42:00Z"/>
              </w:rPr>
            </w:pPr>
            <w:ins w:id="15925" w:author="C3-241325" w:date="2024-03-01T15:42: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rPr>
                <w:ins w:id="15926" w:author="C3-241325" w:date="2024-03-01T15:42:00Z"/>
              </w:rPr>
            </w:pPr>
            <w:ins w:id="15927" w:author="C3-241325" w:date="2024-03-01T15:42: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rPr>
                <w:ins w:id="15928" w:author="C3-241325" w:date="2024-03-01T15:42:00Z"/>
              </w:rPr>
            </w:pPr>
            <w:ins w:id="15929" w:author="C3-241325" w:date="2024-03-01T15:42: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rPr>
                <w:ins w:id="15930" w:author="C3-241325" w:date="2024-03-01T15:42:00Z"/>
              </w:rPr>
            </w:pPr>
            <w:ins w:id="15931" w:author="C3-241325" w:date="2024-03-01T15:42:00Z">
              <w:r w:rsidRPr="00D3062E">
                <w:t>Response</w:t>
              </w:r>
            </w:ins>
          </w:p>
          <w:p w14:paraId="5F9E8C8D" w14:textId="77777777" w:rsidR="00D3062E" w:rsidRPr="00D3062E" w:rsidRDefault="00D3062E" w:rsidP="003C3912">
            <w:pPr>
              <w:pStyle w:val="TAH"/>
              <w:rPr>
                <w:ins w:id="15932" w:author="C3-241325" w:date="2024-03-01T15:42:00Z"/>
              </w:rPr>
            </w:pPr>
            <w:ins w:id="15933" w:author="C3-241325" w:date="2024-03-01T15:42: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rPr>
                <w:ins w:id="15934" w:author="C3-241325" w:date="2024-03-01T15:42:00Z"/>
              </w:rPr>
            </w:pPr>
            <w:ins w:id="15935" w:author="C3-241325" w:date="2024-03-01T15:42:00Z">
              <w:r w:rsidRPr="00D3062E">
                <w:t>Description</w:t>
              </w:r>
            </w:ins>
          </w:p>
        </w:tc>
      </w:tr>
      <w:tr w:rsidR="00D3062E" w:rsidRPr="00D3062E" w14:paraId="78F561B9" w14:textId="77777777" w:rsidTr="003C3912">
        <w:trPr>
          <w:jc w:val="center"/>
          <w:ins w:id="15936"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rPr>
                <w:ins w:id="15937" w:author="C3-241325" w:date="2024-03-01T15:42:00Z"/>
              </w:rPr>
            </w:pPr>
            <w:ins w:id="15938" w:author="C3-241325" w:date="2024-03-01T15:42: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rPr>
                <w:ins w:id="15939" w:author="C3-241325" w:date="2024-03-01T15:42:00Z"/>
              </w:rPr>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rPr>
                <w:ins w:id="15940" w:author="C3-241325" w:date="2024-03-01T15:42:00Z"/>
              </w:rPr>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rPr>
                <w:ins w:id="15941" w:author="C3-241325" w:date="2024-03-01T15:42:00Z"/>
              </w:rPr>
            </w:pPr>
            <w:ins w:id="15942" w:author="C3-241325" w:date="2024-03-01T15:42: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rPr>
                <w:ins w:id="15943" w:author="C3-241325" w:date="2024-03-01T15:42:00Z"/>
              </w:rPr>
            </w:pPr>
            <w:ins w:id="15944" w:author="C3-241325" w:date="2024-03-01T15:42:00Z">
              <w:r w:rsidRPr="00D3062E">
                <w:t>The inter-PLMN application service continuity request is successfully received and processed.</w:t>
              </w:r>
            </w:ins>
          </w:p>
        </w:tc>
      </w:tr>
      <w:tr w:rsidR="00D3062E" w:rsidRPr="00D3062E" w14:paraId="2595075F" w14:textId="77777777" w:rsidTr="003C3912">
        <w:trPr>
          <w:jc w:val="center"/>
          <w:ins w:id="15945"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rPr>
                <w:ins w:id="15946" w:author="C3-241325" w:date="2024-03-01T15:42:00Z"/>
              </w:rPr>
            </w:pPr>
            <w:ins w:id="15947" w:author="C3-241325" w:date="2024-03-01T15:42: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rPr>
                <w:ins w:id="15948" w:author="C3-241325" w:date="2024-03-01T15:42:00Z"/>
              </w:rPr>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rPr>
                <w:ins w:id="15949" w:author="C3-241325" w:date="2024-03-01T15:42:00Z"/>
              </w:rPr>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rPr>
                <w:ins w:id="15950" w:author="C3-241325" w:date="2024-03-01T15:42:00Z"/>
              </w:rPr>
            </w:pPr>
            <w:ins w:id="15951" w:author="C3-241325" w:date="2024-03-01T15:42: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rPr>
                <w:ins w:id="15952" w:author="C3-241325" w:date="2024-03-01T15:42:00Z"/>
              </w:rPr>
            </w:pPr>
            <w:ins w:id="15953" w:author="C3-241325" w:date="2024-03-01T15:42:00Z">
              <w:r w:rsidRPr="00D3062E">
                <w:t>Temporary redirection.</w:t>
              </w:r>
            </w:ins>
          </w:p>
          <w:p w14:paraId="51D5C4EC" w14:textId="77777777" w:rsidR="00D3062E" w:rsidRPr="00D3062E" w:rsidRDefault="00D3062E" w:rsidP="003C3912">
            <w:pPr>
              <w:pStyle w:val="TAL"/>
              <w:rPr>
                <w:ins w:id="15954" w:author="C3-241325" w:date="2024-03-01T15:42:00Z"/>
              </w:rPr>
            </w:pPr>
          </w:p>
          <w:p w14:paraId="10F06369" w14:textId="77777777" w:rsidR="00D3062E" w:rsidRPr="00D3062E" w:rsidRDefault="00D3062E" w:rsidP="003C3912">
            <w:pPr>
              <w:pStyle w:val="TAL"/>
              <w:rPr>
                <w:ins w:id="15955" w:author="C3-241325" w:date="2024-03-01T15:42:00Z"/>
              </w:rPr>
            </w:pPr>
            <w:ins w:id="15956" w:author="C3-241325" w:date="2024-03-01T15:42:00Z">
              <w:r w:rsidRPr="00D3062E">
                <w:t>The response shall include a Location header field containing an alternative target URI located in an alternative NSCE Server.</w:t>
              </w:r>
            </w:ins>
          </w:p>
          <w:p w14:paraId="7122662B" w14:textId="77777777" w:rsidR="00D3062E" w:rsidRPr="00D3062E" w:rsidRDefault="00D3062E" w:rsidP="003C3912">
            <w:pPr>
              <w:pStyle w:val="TAL"/>
              <w:rPr>
                <w:ins w:id="15957" w:author="C3-241325" w:date="2024-03-01T15:42:00Z"/>
              </w:rPr>
            </w:pPr>
          </w:p>
          <w:p w14:paraId="4FB67435" w14:textId="77777777" w:rsidR="00D3062E" w:rsidRPr="00D3062E" w:rsidRDefault="00D3062E" w:rsidP="003C3912">
            <w:pPr>
              <w:pStyle w:val="TAL"/>
              <w:rPr>
                <w:ins w:id="15958" w:author="C3-241325" w:date="2024-03-01T15:42:00Z"/>
              </w:rPr>
            </w:pPr>
            <w:ins w:id="15959" w:author="C3-241325" w:date="2024-03-01T15:42:00Z">
              <w:r w:rsidRPr="00D3062E">
                <w:t>Redirection handling is described in clause 5.2.10 of 3GPP TS 29.122 [2].</w:t>
              </w:r>
            </w:ins>
          </w:p>
        </w:tc>
      </w:tr>
      <w:tr w:rsidR="00D3062E" w:rsidRPr="00D3062E" w14:paraId="60E9C9AB" w14:textId="77777777" w:rsidTr="003C3912">
        <w:trPr>
          <w:jc w:val="center"/>
          <w:ins w:id="15960"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rPr>
                <w:ins w:id="15961" w:author="C3-241325" w:date="2024-03-01T15:42:00Z"/>
              </w:rPr>
            </w:pPr>
            <w:ins w:id="15962" w:author="C3-241325" w:date="2024-03-01T15:42: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rPr>
                <w:ins w:id="15963" w:author="C3-241325" w:date="2024-03-01T15:42:00Z"/>
              </w:rPr>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rPr>
                <w:ins w:id="15964" w:author="C3-241325" w:date="2024-03-01T15:42:00Z"/>
              </w:rPr>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rPr>
                <w:ins w:id="15965" w:author="C3-241325" w:date="2024-03-01T15:42:00Z"/>
              </w:rPr>
            </w:pPr>
            <w:ins w:id="15966" w:author="C3-241325" w:date="2024-03-01T15:42: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rPr>
                <w:ins w:id="15967" w:author="C3-241325" w:date="2024-03-01T15:42:00Z"/>
              </w:rPr>
            </w:pPr>
            <w:ins w:id="15968" w:author="C3-241325" w:date="2024-03-01T15:42:00Z">
              <w:r w:rsidRPr="00D3062E">
                <w:t>Permanent redirection.</w:t>
              </w:r>
            </w:ins>
          </w:p>
          <w:p w14:paraId="775D13A1" w14:textId="77777777" w:rsidR="00D3062E" w:rsidRPr="00D3062E" w:rsidRDefault="00D3062E" w:rsidP="003C3912">
            <w:pPr>
              <w:pStyle w:val="TAL"/>
              <w:rPr>
                <w:ins w:id="15969" w:author="C3-241325" w:date="2024-03-01T15:42:00Z"/>
              </w:rPr>
            </w:pPr>
          </w:p>
          <w:p w14:paraId="48C70D76" w14:textId="77777777" w:rsidR="00D3062E" w:rsidRPr="00D3062E" w:rsidRDefault="00D3062E" w:rsidP="003C3912">
            <w:pPr>
              <w:pStyle w:val="TAL"/>
              <w:rPr>
                <w:ins w:id="15970" w:author="C3-241325" w:date="2024-03-01T15:42:00Z"/>
              </w:rPr>
            </w:pPr>
            <w:ins w:id="15971" w:author="C3-241325" w:date="2024-03-01T15:42:00Z">
              <w:r w:rsidRPr="00D3062E">
                <w:t>The response shall include a Location header field containing an alternative target URI located in an alternative NSCE Server.</w:t>
              </w:r>
            </w:ins>
          </w:p>
          <w:p w14:paraId="175C3904" w14:textId="77777777" w:rsidR="00D3062E" w:rsidRPr="00D3062E" w:rsidRDefault="00D3062E" w:rsidP="003C3912">
            <w:pPr>
              <w:pStyle w:val="TAL"/>
              <w:rPr>
                <w:ins w:id="15972" w:author="C3-241325" w:date="2024-03-01T15:42:00Z"/>
              </w:rPr>
            </w:pPr>
          </w:p>
          <w:p w14:paraId="48041D6D" w14:textId="77777777" w:rsidR="00D3062E" w:rsidRPr="00D3062E" w:rsidRDefault="00D3062E" w:rsidP="003C3912">
            <w:pPr>
              <w:pStyle w:val="TAL"/>
              <w:rPr>
                <w:ins w:id="15973" w:author="C3-241325" w:date="2024-03-01T15:42:00Z"/>
              </w:rPr>
            </w:pPr>
            <w:ins w:id="15974" w:author="C3-241325" w:date="2024-03-01T15:42:00Z">
              <w:r w:rsidRPr="00D3062E">
                <w:t>Redirection handling is described in clause 5.2.10 of 3GPP TS 29.122 [2]</w:t>
              </w:r>
            </w:ins>
          </w:p>
        </w:tc>
      </w:tr>
      <w:tr w:rsidR="00D3062E" w:rsidRPr="00D3062E" w14:paraId="2F55AEB6" w14:textId="77777777" w:rsidTr="003C3912">
        <w:trPr>
          <w:jc w:val="center"/>
          <w:ins w:id="15975" w:author="C3-241325" w:date="2024-03-01T15:4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rPr>
                <w:ins w:id="15976" w:author="C3-241325" w:date="2024-03-01T15:42:00Z"/>
              </w:rPr>
            </w:pPr>
            <w:ins w:id="15977" w:author="C3-241325" w:date="2024-03-01T15:42: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rPr>
                <w:ins w:id="15978" w:author="C3-241325" w:date="2024-03-01T15:42:00Z"/>
              </w:rPr>
            </w:pPr>
            <w:ins w:id="15979" w:author="C3-241325" w:date="2024-03-01T15:42: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rPr>
                <w:ins w:id="15980" w:author="C3-241325" w:date="2024-03-01T15:42:00Z"/>
              </w:rPr>
            </w:pPr>
            <w:ins w:id="15981" w:author="C3-241325" w:date="2024-03-01T15:42: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rPr>
                <w:ins w:id="15982" w:author="C3-241325" w:date="2024-03-01T15:42:00Z"/>
              </w:rPr>
            </w:pPr>
            <w:ins w:id="15983" w:author="C3-241325" w:date="2024-03-01T15:42: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rPr>
                <w:ins w:id="15984" w:author="C3-241325" w:date="2024-03-01T15:42:00Z"/>
              </w:rPr>
            </w:pPr>
            <w:ins w:id="15985" w:author="C3-241325" w:date="2024-03-01T15:42:00Z">
              <w:r w:rsidRPr="00D3062E">
                <w:t>(NOTE 2)</w:t>
              </w:r>
            </w:ins>
          </w:p>
        </w:tc>
      </w:tr>
      <w:tr w:rsidR="00D3062E" w:rsidRPr="00D3062E" w14:paraId="6C7A9524" w14:textId="77777777" w:rsidTr="003C3912">
        <w:trPr>
          <w:jc w:val="center"/>
          <w:ins w:id="15986" w:author="C3-241325" w:date="2024-03-01T15:4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rPr>
                <w:ins w:id="15987" w:author="C3-241325" w:date="2024-03-01T15:42:00Z"/>
              </w:rPr>
            </w:pPr>
            <w:ins w:id="15988" w:author="C3-241325" w:date="2024-03-01T15:42:00Z">
              <w:r w:rsidRPr="00D3062E">
                <w:t>NOTE 1:</w:t>
              </w:r>
              <w:r w:rsidRPr="00D3062E">
                <w:rPr>
                  <w:noProof/>
                </w:rPr>
                <w:tab/>
                <w:t xml:space="preserve">The mandatory </w:t>
              </w:r>
              <w:r w:rsidRPr="00D3062E">
                <w:t>HTTP error status codes for the HTTP POST method listed in table 5.2.6-1 of 3GPP TS 29.122 [2] shall also apply.</w:t>
              </w:r>
            </w:ins>
          </w:p>
          <w:p w14:paraId="2A7F30A9" w14:textId="77777777" w:rsidR="00D3062E" w:rsidRPr="00D3062E" w:rsidRDefault="00D3062E" w:rsidP="003C3912">
            <w:pPr>
              <w:pStyle w:val="TAN"/>
              <w:rPr>
                <w:ins w:id="15989" w:author="C3-241325" w:date="2024-03-01T15:42:00Z"/>
              </w:rPr>
            </w:pPr>
            <w:ins w:id="15990" w:author="C3-241325" w:date="2024-03-01T15:42: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5B86670" w14:textId="77777777" w:rsidR="00D3062E" w:rsidRPr="00D3062E" w:rsidRDefault="00D3062E" w:rsidP="00D3062E">
      <w:pPr>
        <w:rPr>
          <w:ins w:id="15991" w:author="C3-241325" w:date="2024-03-01T15:42:00Z"/>
        </w:rPr>
      </w:pPr>
    </w:p>
    <w:p w14:paraId="7E3EA0F0" w14:textId="77777777" w:rsidR="00D3062E" w:rsidRPr="00D3062E" w:rsidRDefault="00D3062E" w:rsidP="00D3062E">
      <w:pPr>
        <w:pStyle w:val="TH"/>
        <w:rPr>
          <w:ins w:id="15992" w:author="C3-241325" w:date="2024-03-01T15:42:00Z"/>
        </w:rPr>
      </w:pPr>
      <w:ins w:id="15993" w:author="C3-241325" w:date="2024-03-01T15:42:00Z">
        <w:r w:rsidRPr="00D3062E">
          <w:t>Table </w:t>
        </w:r>
        <w:r w:rsidRPr="00D3062E">
          <w:rPr>
            <w:noProof/>
            <w:lang w:eastAsia="zh-CN"/>
          </w:rPr>
          <w:t>6.12</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ins w:id="15994" w:author="C3-241325" w:date="2024-03-01T15:42:00Z"/>
        </w:trPr>
        <w:tc>
          <w:tcPr>
            <w:tcW w:w="825" w:type="pct"/>
            <w:shd w:val="clear" w:color="auto" w:fill="C0C0C0"/>
            <w:vAlign w:val="center"/>
          </w:tcPr>
          <w:p w14:paraId="43B1179D" w14:textId="77777777" w:rsidR="00D3062E" w:rsidRPr="00D3062E" w:rsidRDefault="00D3062E" w:rsidP="003C3912">
            <w:pPr>
              <w:pStyle w:val="TAH"/>
              <w:rPr>
                <w:ins w:id="15995" w:author="C3-241325" w:date="2024-03-01T15:42:00Z"/>
              </w:rPr>
            </w:pPr>
            <w:ins w:id="15996" w:author="C3-241325" w:date="2024-03-01T15:42:00Z">
              <w:r w:rsidRPr="00D3062E">
                <w:t>Name</w:t>
              </w:r>
            </w:ins>
          </w:p>
        </w:tc>
        <w:tc>
          <w:tcPr>
            <w:tcW w:w="732" w:type="pct"/>
            <w:shd w:val="clear" w:color="auto" w:fill="C0C0C0"/>
            <w:vAlign w:val="center"/>
          </w:tcPr>
          <w:p w14:paraId="7BE3C8C2" w14:textId="77777777" w:rsidR="00D3062E" w:rsidRPr="00D3062E" w:rsidRDefault="00D3062E" w:rsidP="003C3912">
            <w:pPr>
              <w:pStyle w:val="TAH"/>
              <w:rPr>
                <w:ins w:id="15997" w:author="C3-241325" w:date="2024-03-01T15:42:00Z"/>
              </w:rPr>
            </w:pPr>
            <w:ins w:id="15998" w:author="C3-241325" w:date="2024-03-01T15:42:00Z">
              <w:r w:rsidRPr="00D3062E">
                <w:t>Data type</w:t>
              </w:r>
            </w:ins>
          </w:p>
        </w:tc>
        <w:tc>
          <w:tcPr>
            <w:tcW w:w="217" w:type="pct"/>
            <w:shd w:val="clear" w:color="auto" w:fill="C0C0C0"/>
            <w:vAlign w:val="center"/>
          </w:tcPr>
          <w:p w14:paraId="6C99BBCD" w14:textId="77777777" w:rsidR="00D3062E" w:rsidRPr="00D3062E" w:rsidRDefault="00D3062E" w:rsidP="003C3912">
            <w:pPr>
              <w:pStyle w:val="TAH"/>
              <w:rPr>
                <w:ins w:id="15999" w:author="C3-241325" w:date="2024-03-01T15:42:00Z"/>
              </w:rPr>
            </w:pPr>
            <w:ins w:id="16000" w:author="C3-241325" w:date="2024-03-01T15:42:00Z">
              <w:r w:rsidRPr="00D3062E">
                <w:t>P</w:t>
              </w:r>
            </w:ins>
          </w:p>
        </w:tc>
        <w:tc>
          <w:tcPr>
            <w:tcW w:w="581" w:type="pct"/>
            <w:shd w:val="clear" w:color="auto" w:fill="C0C0C0"/>
            <w:vAlign w:val="center"/>
          </w:tcPr>
          <w:p w14:paraId="60C69517" w14:textId="77777777" w:rsidR="00D3062E" w:rsidRPr="00D3062E" w:rsidRDefault="00D3062E" w:rsidP="003C3912">
            <w:pPr>
              <w:pStyle w:val="TAH"/>
              <w:rPr>
                <w:ins w:id="16001" w:author="C3-241325" w:date="2024-03-01T15:42:00Z"/>
              </w:rPr>
            </w:pPr>
            <w:ins w:id="16002" w:author="C3-241325" w:date="2024-03-01T15:42:00Z">
              <w:r w:rsidRPr="00D3062E">
                <w:t>Cardinality</w:t>
              </w:r>
            </w:ins>
          </w:p>
        </w:tc>
        <w:tc>
          <w:tcPr>
            <w:tcW w:w="2645" w:type="pct"/>
            <w:shd w:val="clear" w:color="auto" w:fill="C0C0C0"/>
            <w:vAlign w:val="center"/>
          </w:tcPr>
          <w:p w14:paraId="3D5289AB" w14:textId="77777777" w:rsidR="00D3062E" w:rsidRPr="00D3062E" w:rsidRDefault="00D3062E" w:rsidP="003C3912">
            <w:pPr>
              <w:pStyle w:val="TAH"/>
              <w:rPr>
                <w:ins w:id="16003" w:author="C3-241325" w:date="2024-03-01T15:42:00Z"/>
              </w:rPr>
            </w:pPr>
            <w:ins w:id="16004" w:author="C3-241325" w:date="2024-03-01T15:42:00Z">
              <w:r w:rsidRPr="00D3062E">
                <w:t>Description</w:t>
              </w:r>
            </w:ins>
          </w:p>
        </w:tc>
      </w:tr>
      <w:tr w:rsidR="00D3062E" w:rsidRPr="00D3062E" w14:paraId="57AA3F49" w14:textId="77777777" w:rsidTr="003C3912">
        <w:trPr>
          <w:jc w:val="center"/>
          <w:ins w:id="16005" w:author="C3-241325" w:date="2024-03-01T15:42:00Z"/>
        </w:trPr>
        <w:tc>
          <w:tcPr>
            <w:tcW w:w="825" w:type="pct"/>
            <w:shd w:val="clear" w:color="auto" w:fill="auto"/>
            <w:vAlign w:val="center"/>
          </w:tcPr>
          <w:p w14:paraId="78FD6195" w14:textId="77777777" w:rsidR="00D3062E" w:rsidRPr="00D3062E" w:rsidRDefault="00D3062E" w:rsidP="003C3912">
            <w:pPr>
              <w:pStyle w:val="TAL"/>
              <w:rPr>
                <w:ins w:id="16006" w:author="C3-241325" w:date="2024-03-01T15:42:00Z"/>
              </w:rPr>
            </w:pPr>
            <w:ins w:id="16007" w:author="C3-241325" w:date="2024-03-01T15:42:00Z">
              <w:r w:rsidRPr="00D3062E">
                <w:t>Location</w:t>
              </w:r>
            </w:ins>
          </w:p>
        </w:tc>
        <w:tc>
          <w:tcPr>
            <w:tcW w:w="732" w:type="pct"/>
            <w:vAlign w:val="center"/>
          </w:tcPr>
          <w:p w14:paraId="2B957AA1" w14:textId="77777777" w:rsidR="00D3062E" w:rsidRPr="00D3062E" w:rsidRDefault="00D3062E" w:rsidP="003C3912">
            <w:pPr>
              <w:pStyle w:val="TAL"/>
              <w:rPr>
                <w:ins w:id="16008" w:author="C3-241325" w:date="2024-03-01T15:42:00Z"/>
              </w:rPr>
            </w:pPr>
            <w:ins w:id="16009" w:author="C3-241325" w:date="2024-03-01T15:42:00Z">
              <w:r w:rsidRPr="00D3062E">
                <w:t>string</w:t>
              </w:r>
            </w:ins>
          </w:p>
        </w:tc>
        <w:tc>
          <w:tcPr>
            <w:tcW w:w="217" w:type="pct"/>
            <w:vAlign w:val="center"/>
          </w:tcPr>
          <w:p w14:paraId="208E42BD" w14:textId="77777777" w:rsidR="00D3062E" w:rsidRPr="00D3062E" w:rsidRDefault="00D3062E" w:rsidP="003C3912">
            <w:pPr>
              <w:pStyle w:val="TAC"/>
              <w:rPr>
                <w:ins w:id="16010" w:author="C3-241325" w:date="2024-03-01T15:42:00Z"/>
              </w:rPr>
            </w:pPr>
            <w:ins w:id="16011" w:author="C3-241325" w:date="2024-03-01T15:42:00Z">
              <w:r w:rsidRPr="00D3062E">
                <w:t>M</w:t>
              </w:r>
            </w:ins>
          </w:p>
        </w:tc>
        <w:tc>
          <w:tcPr>
            <w:tcW w:w="581" w:type="pct"/>
            <w:vAlign w:val="center"/>
          </w:tcPr>
          <w:p w14:paraId="0CA314BF" w14:textId="77777777" w:rsidR="00D3062E" w:rsidRPr="00D3062E" w:rsidRDefault="00D3062E" w:rsidP="003C3912">
            <w:pPr>
              <w:pStyle w:val="TAC"/>
              <w:rPr>
                <w:ins w:id="16012" w:author="C3-241325" w:date="2024-03-01T15:42:00Z"/>
              </w:rPr>
            </w:pPr>
            <w:ins w:id="16013" w:author="C3-241325" w:date="2024-03-01T15:42:00Z">
              <w:r w:rsidRPr="00D3062E">
                <w:t>1</w:t>
              </w:r>
            </w:ins>
          </w:p>
        </w:tc>
        <w:tc>
          <w:tcPr>
            <w:tcW w:w="2645" w:type="pct"/>
            <w:shd w:val="clear" w:color="auto" w:fill="auto"/>
            <w:vAlign w:val="center"/>
          </w:tcPr>
          <w:p w14:paraId="675F8CD2" w14:textId="77777777" w:rsidR="00D3062E" w:rsidRPr="00D3062E" w:rsidRDefault="00D3062E" w:rsidP="003C3912">
            <w:pPr>
              <w:pStyle w:val="TAL"/>
              <w:rPr>
                <w:ins w:id="16014" w:author="C3-241325" w:date="2024-03-01T15:42:00Z"/>
              </w:rPr>
            </w:pPr>
            <w:ins w:id="16015" w:author="C3-241325" w:date="2024-03-01T15:42:00Z">
              <w:r w:rsidRPr="00D3062E">
                <w:t>Contains an alternative target URI located in an alternative NSCE Server.</w:t>
              </w:r>
            </w:ins>
          </w:p>
        </w:tc>
      </w:tr>
    </w:tbl>
    <w:p w14:paraId="394ABC0C" w14:textId="77777777" w:rsidR="00D3062E" w:rsidRPr="00D3062E" w:rsidRDefault="00D3062E" w:rsidP="00D3062E">
      <w:pPr>
        <w:rPr>
          <w:ins w:id="16016" w:author="C3-241325" w:date="2024-03-01T15:42:00Z"/>
        </w:rPr>
      </w:pPr>
    </w:p>
    <w:p w14:paraId="031CDAC0" w14:textId="77777777" w:rsidR="00D3062E" w:rsidRPr="00D3062E" w:rsidRDefault="00D3062E" w:rsidP="00D3062E">
      <w:pPr>
        <w:pStyle w:val="TH"/>
        <w:rPr>
          <w:ins w:id="16017" w:author="C3-241325" w:date="2024-03-01T15:42:00Z"/>
        </w:rPr>
      </w:pPr>
      <w:ins w:id="16018" w:author="C3-241325" w:date="2024-03-01T15:42:00Z">
        <w:r w:rsidRPr="00D3062E">
          <w:t>Table </w:t>
        </w:r>
        <w:r w:rsidRPr="00D3062E">
          <w:rPr>
            <w:noProof/>
            <w:lang w:eastAsia="zh-CN"/>
          </w:rPr>
          <w:t>6.12</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ins w:id="16019" w:author="C3-241325" w:date="2024-03-01T15:42:00Z"/>
        </w:trPr>
        <w:tc>
          <w:tcPr>
            <w:tcW w:w="824" w:type="pct"/>
            <w:shd w:val="clear" w:color="auto" w:fill="C0C0C0"/>
            <w:vAlign w:val="center"/>
          </w:tcPr>
          <w:p w14:paraId="0500A8AF" w14:textId="77777777" w:rsidR="00D3062E" w:rsidRPr="00D3062E" w:rsidRDefault="00D3062E" w:rsidP="003C3912">
            <w:pPr>
              <w:pStyle w:val="TAH"/>
              <w:rPr>
                <w:ins w:id="16020" w:author="C3-241325" w:date="2024-03-01T15:42:00Z"/>
              </w:rPr>
            </w:pPr>
            <w:ins w:id="16021" w:author="C3-241325" w:date="2024-03-01T15:42:00Z">
              <w:r w:rsidRPr="00D3062E">
                <w:t>Name</w:t>
              </w:r>
            </w:ins>
          </w:p>
        </w:tc>
        <w:tc>
          <w:tcPr>
            <w:tcW w:w="732" w:type="pct"/>
            <w:shd w:val="clear" w:color="auto" w:fill="C0C0C0"/>
            <w:vAlign w:val="center"/>
          </w:tcPr>
          <w:p w14:paraId="0553E625" w14:textId="77777777" w:rsidR="00D3062E" w:rsidRPr="00D3062E" w:rsidRDefault="00D3062E" w:rsidP="003C3912">
            <w:pPr>
              <w:pStyle w:val="TAH"/>
              <w:rPr>
                <w:ins w:id="16022" w:author="C3-241325" w:date="2024-03-01T15:42:00Z"/>
              </w:rPr>
            </w:pPr>
            <w:ins w:id="16023" w:author="C3-241325" w:date="2024-03-01T15:42:00Z">
              <w:r w:rsidRPr="00D3062E">
                <w:t>Data type</w:t>
              </w:r>
            </w:ins>
          </w:p>
        </w:tc>
        <w:tc>
          <w:tcPr>
            <w:tcW w:w="217" w:type="pct"/>
            <w:shd w:val="clear" w:color="auto" w:fill="C0C0C0"/>
            <w:vAlign w:val="center"/>
          </w:tcPr>
          <w:p w14:paraId="7EB0D61F" w14:textId="77777777" w:rsidR="00D3062E" w:rsidRPr="00D3062E" w:rsidRDefault="00D3062E" w:rsidP="003C3912">
            <w:pPr>
              <w:pStyle w:val="TAH"/>
              <w:rPr>
                <w:ins w:id="16024" w:author="C3-241325" w:date="2024-03-01T15:42:00Z"/>
              </w:rPr>
            </w:pPr>
            <w:ins w:id="16025" w:author="C3-241325" w:date="2024-03-01T15:42:00Z">
              <w:r w:rsidRPr="00D3062E">
                <w:t>P</w:t>
              </w:r>
            </w:ins>
          </w:p>
        </w:tc>
        <w:tc>
          <w:tcPr>
            <w:tcW w:w="581" w:type="pct"/>
            <w:shd w:val="clear" w:color="auto" w:fill="C0C0C0"/>
            <w:vAlign w:val="center"/>
          </w:tcPr>
          <w:p w14:paraId="61135926" w14:textId="77777777" w:rsidR="00D3062E" w:rsidRPr="00D3062E" w:rsidRDefault="00D3062E" w:rsidP="003C3912">
            <w:pPr>
              <w:pStyle w:val="TAH"/>
              <w:rPr>
                <w:ins w:id="16026" w:author="C3-241325" w:date="2024-03-01T15:42:00Z"/>
              </w:rPr>
            </w:pPr>
            <w:ins w:id="16027" w:author="C3-241325" w:date="2024-03-01T15:42:00Z">
              <w:r w:rsidRPr="00D3062E">
                <w:t>Cardinality</w:t>
              </w:r>
            </w:ins>
          </w:p>
        </w:tc>
        <w:tc>
          <w:tcPr>
            <w:tcW w:w="2645" w:type="pct"/>
            <w:shd w:val="clear" w:color="auto" w:fill="C0C0C0"/>
            <w:vAlign w:val="center"/>
          </w:tcPr>
          <w:p w14:paraId="3E5003B6" w14:textId="77777777" w:rsidR="00D3062E" w:rsidRPr="00D3062E" w:rsidRDefault="00D3062E" w:rsidP="003C3912">
            <w:pPr>
              <w:pStyle w:val="TAH"/>
              <w:rPr>
                <w:ins w:id="16028" w:author="C3-241325" w:date="2024-03-01T15:42:00Z"/>
              </w:rPr>
            </w:pPr>
            <w:ins w:id="16029" w:author="C3-241325" w:date="2024-03-01T15:42:00Z">
              <w:r w:rsidRPr="00D3062E">
                <w:t>Description</w:t>
              </w:r>
            </w:ins>
          </w:p>
        </w:tc>
      </w:tr>
      <w:tr w:rsidR="00D3062E" w:rsidRPr="00D3062E" w14:paraId="14F8A5F5" w14:textId="77777777" w:rsidTr="003C3912">
        <w:trPr>
          <w:jc w:val="center"/>
          <w:ins w:id="16030" w:author="C3-241325" w:date="2024-03-01T15:42:00Z"/>
        </w:trPr>
        <w:tc>
          <w:tcPr>
            <w:tcW w:w="824" w:type="pct"/>
            <w:shd w:val="clear" w:color="auto" w:fill="auto"/>
            <w:vAlign w:val="center"/>
          </w:tcPr>
          <w:p w14:paraId="283A5442" w14:textId="77777777" w:rsidR="00D3062E" w:rsidRPr="00D3062E" w:rsidRDefault="00D3062E" w:rsidP="003C3912">
            <w:pPr>
              <w:pStyle w:val="TAL"/>
              <w:rPr>
                <w:ins w:id="16031" w:author="C3-241325" w:date="2024-03-01T15:42:00Z"/>
              </w:rPr>
            </w:pPr>
            <w:ins w:id="16032" w:author="C3-241325" w:date="2024-03-01T15:42:00Z">
              <w:r w:rsidRPr="00D3062E">
                <w:t>Location</w:t>
              </w:r>
            </w:ins>
          </w:p>
        </w:tc>
        <w:tc>
          <w:tcPr>
            <w:tcW w:w="732" w:type="pct"/>
            <w:vAlign w:val="center"/>
          </w:tcPr>
          <w:p w14:paraId="60BF25B7" w14:textId="77777777" w:rsidR="00D3062E" w:rsidRPr="00D3062E" w:rsidRDefault="00D3062E" w:rsidP="003C3912">
            <w:pPr>
              <w:pStyle w:val="TAL"/>
              <w:rPr>
                <w:ins w:id="16033" w:author="C3-241325" w:date="2024-03-01T15:42:00Z"/>
              </w:rPr>
            </w:pPr>
            <w:ins w:id="16034" w:author="C3-241325" w:date="2024-03-01T15:42:00Z">
              <w:r w:rsidRPr="00D3062E">
                <w:t>string</w:t>
              </w:r>
            </w:ins>
          </w:p>
        </w:tc>
        <w:tc>
          <w:tcPr>
            <w:tcW w:w="217" w:type="pct"/>
            <w:vAlign w:val="center"/>
          </w:tcPr>
          <w:p w14:paraId="2016D119" w14:textId="77777777" w:rsidR="00D3062E" w:rsidRPr="00D3062E" w:rsidRDefault="00D3062E" w:rsidP="003C3912">
            <w:pPr>
              <w:pStyle w:val="TAC"/>
              <w:rPr>
                <w:ins w:id="16035" w:author="C3-241325" w:date="2024-03-01T15:42:00Z"/>
              </w:rPr>
            </w:pPr>
            <w:ins w:id="16036" w:author="C3-241325" w:date="2024-03-01T15:42:00Z">
              <w:r w:rsidRPr="00D3062E">
                <w:t>M</w:t>
              </w:r>
            </w:ins>
          </w:p>
        </w:tc>
        <w:tc>
          <w:tcPr>
            <w:tcW w:w="581" w:type="pct"/>
            <w:vAlign w:val="center"/>
          </w:tcPr>
          <w:p w14:paraId="266069FA" w14:textId="77777777" w:rsidR="00D3062E" w:rsidRPr="00D3062E" w:rsidRDefault="00D3062E" w:rsidP="003C3912">
            <w:pPr>
              <w:pStyle w:val="TAC"/>
              <w:rPr>
                <w:ins w:id="16037" w:author="C3-241325" w:date="2024-03-01T15:42:00Z"/>
              </w:rPr>
            </w:pPr>
            <w:ins w:id="16038" w:author="C3-241325" w:date="2024-03-01T15:42:00Z">
              <w:r w:rsidRPr="00D3062E">
                <w:t>1</w:t>
              </w:r>
            </w:ins>
          </w:p>
        </w:tc>
        <w:tc>
          <w:tcPr>
            <w:tcW w:w="2645" w:type="pct"/>
            <w:shd w:val="clear" w:color="auto" w:fill="auto"/>
            <w:vAlign w:val="center"/>
          </w:tcPr>
          <w:p w14:paraId="5BCE50A5" w14:textId="77777777" w:rsidR="00D3062E" w:rsidRPr="00D3062E" w:rsidRDefault="00D3062E" w:rsidP="003C3912">
            <w:pPr>
              <w:pStyle w:val="TAL"/>
              <w:rPr>
                <w:ins w:id="16039" w:author="C3-241325" w:date="2024-03-01T15:42:00Z"/>
              </w:rPr>
            </w:pPr>
            <w:ins w:id="16040" w:author="C3-241325" w:date="2024-03-01T15:42:00Z">
              <w:r w:rsidRPr="00D3062E">
                <w:t>Contains an alternative target URI located in an alternative NSCE Server.</w:t>
              </w:r>
            </w:ins>
          </w:p>
        </w:tc>
      </w:tr>
    </w:tbl>
    <w:p w14:paraId="22035D94" w14:textId="77777777" w:rsidR="00D3062E" w:rsidRPr="00D3062E" w:rsidRDefault="00D3062E" w:rsidP="00D3062E">
      <w:pPr>
        <w:rPr>
          <w:ins w:id="16041" w:author="C3-241325" w:date="2024-03-01T15:42:00Z"/>
        </w:rPr>
      </w:pPr>
    </w:p>
    <w:p w14:paraId="7629CBBB" w14:textId="77777777" w:rsidR="00D3062E" w:rsidRPr="00D3062E" w:rsidRDefault="00D3062E" w:rsidP="00D3062E">
      <w:pPr>
        <w:pStyle w:val="31"/>
        <w:rPr>
          <w:ins w:id="16042" w:author="C3-241325" w:date="2024-03-01T15:42:00Z"/>
        </w:rPr>
      </w:pPr>
      <w:bookmarkStart w:id="16043" w:name="_Toc160650280"/>
      <w:bookmarkStart w:id="16044" w:name="_Toc160652155"/>
      <w:ins w:id="16045" w:author="C3-241325" w:date="2024-03-01T15:42:00Z">
        <w:r w:rsidRPr="00D3062E">
          <w:rPr>
            <w:noProof/>
            <w:lang w:eastAsia="zh-CN"/>
          </w:rPr>
          <w:t>6.12</w:t>
        </w:r>
        <w:r w:rsidRPr="00D3062E">
          <w:t>.5</w:t>
        </w:r>
        <w:r w:rsidRPr="00D3062E">
          <w:tab/>
          <w:t>Notifications</w:t>
        </w:r>
        <w:bookmarkEnd w:id="16043"/>
        <w:bookmarkEnd w:id="16044"/>
      </w:ins>
    </w:p>
    <w:p w14:paraId="3C79C463" w14:textId="77777777" w:rsidR="00D3062E" w:rsidRPr="00D3062E" w:rsidRDefault="00D3062E" w:rsidP="00D3062E">
      <w:pPr>
        <w:pStyle w:val="41"/>
        <w:rPr>
          <w:ins w:id="16046" w:author="C3-241325" w:date="2024-03-01T15:42:00Z"/>
        </w:rPr>
      </w:pPr>
      <w:bookmarkStart w:id="16047" w:name="_Toc160650281"/>
      <w:bookmarkStart w:id="16048" w:name="_Toc160652156"/>
      <w:ins w:id="16049" w:author="C3-241325" w:date="2024-03-01T15:42:00Z">
        <w:r w:rsidRPr="00D3062E">
          <w:rPr>
            <w:noProof/>
            <w:lang w:eastAsia="zh-CN"/>
          </w:rPr>
          <w:t>6.12</w:t>
        </w:r>
        <w:r w:rsidRPr="00D3062E">
          <w:t>.5.1</w:t>
        </w:r>
        <w:r w:rsidRPr="00D3062E">
          <w:tab/>
          <w:t>General</w:t>
        </w:r>
        <w:bookmarkEnd w:id="16047"/>
        <w:bookmarkEnd w:id="16048"/>
      </w:ins>
    </w:p>
    <w:p w14:paraId="266FE2C2" w14:textId="77777777" w:rsidR="00D3062E" w:rsidRPr="00D3062E" w:rsidRDefault="00D3062E" w:rsidP="00D3062E">
      <w:pPr>
        <w:rPr>
          <w:ins w:id="16050" w:author="C3-241325" w:date="2024-03-01T15:42:00Z"/>
          <w:noProof/>
        </w:rPr>
      </w:pPr>
      <w:ins w:id="16051" w:author="C3-241325" w:date="2024-03-01T15:42:00Z">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ins>
    </w:p>
    <w:p w14:paraId="2D5AE952" w14:textId="77777777" w:rsidR="00D3062E" w:rsidRPr="00D3062E" w:rsidRDefault="00D3062E" w:rsidP="00D3062E">
      <w:pPr>
        <w:pStyle w:val="TH"/>
        <w:rPr>
          <w:ins w:id="16052" w:author="C3-241325" w:date="2024-03-01T15:42:00Z"/>
        </w:rPr>
      </w:pPr>
      <w:ins w:id="16053" w:author="C3-241325" w:date="2024-03-01T15:42:00Z">
        <w:r w:rsidRPr="00D3062E">
          <w:t>Table </w:t>
        </w:r>
        <w:r w:rsidRPr="00D3062E">
          <w:rPr>
            <w:noProof/>
            <w:lang w:eastAsia="zh-CN"/>
          </w:rPr>
          <w:t>6.12</w:t>
        </w:r>
        <w:r w:rsidRPr="00D3062E">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ins w:id="16054" w:author="C3-241325" w:date="2024-03-01T15:42:00Z"/>
        </w:trPr>
        <w:tc>
          <w:tcPr>
            <w:tcW w:w="979" w:type="pct"/>
            <w:shd w:val="clear" w:color="auto" w:fill="C0C0C0"/>
            <w:vAlign w:val="center"/>
            <w:hideMark/>
          </w:tcPr>
          <w:p w14:paraId="13B5B526" w14:textId="77777777" w:rsidR="00D3062E" w:rsidRPr="00D3062E" w:rsidRDefault="00D3062E" w:rsidP="003C3912">
            <w:pPr>
              <w:pStyle w:val="TAH"/>
              <w:rPr>
                <w:ins w:id="16055" w:author="C3-241325" w:date="2024-03-01T15:42:00Z"/>
              </w:rPr>
            </w:pPr>
            <w:ins w:id="16056" w:author="C3-241325" w:date="2024-03-01T15:42:00Z">
              <w:r w:rsidRPr="00D3062E">
                <w:t>Notification</w:t>
              </w:r>
            </w:ins>
          </w:p>
        </w:tc>
        <w:tc>
          <w:tcPr>
            <w:tcW w:w="1077" w:type="pct"/>
            <w:shd w:val="clear" w:color="auto" w:fill="C0C0C0"/>
            <w:vAlign w:val="center"/>
            <w:hideMark/>
          </w:tcPr>
          <w:p w14:paraId="3CF33BC9" w14:textId="77777777" w:rsidR="00D3062E" w:rsidRPr="00D3062E" w:rsidRDefault="00D3062E" w:rsidP="003C3912">
            <w:pPr>
              <w:pStyle w:val="TAH"/>
              <w:rPr>
                <w:ins w:id="16057" w:author="C3-241325" w:date="2024-03-01T15:42:00Z"/>
              </w:rPr>
            </w:pPr>
            <w:ins w:id="16058" w:author="C3-241325" w:date="2024-03-01T15:42:00Z">
              <w:r w:rsidRPr="00D3062E">
                <w:t>Callback URI</w:t>
              </w:r>
            </w:ins>
          </w:p>
        </w:tc>
        <w:tc>
          <w:tcPr>
            <w:tcW w:w="736" w:type="pct"/>
            <w:shd w:val="clear" w:color="auto" w:fill="C0C0C0"/>
            <w:vAlign w:val="center"/>
            <w:hideMark/>
          </w:tcPr>
          <w:p w14:paraId="5A4964B6" w14:textId="77777777" w:rsidR="00D3062E" w:rsidRPr="00D3062E" w:rsidRDefault="00D3062E" w:rsidP="003C3912">
            <w:pPr>
              <w:pStyle w:val="TAH"/>
              <w:rPr>
                <w:ins w:id="16059" w:author="C3-241325" w:date="2024-03-01T15:42:00Z"/>
              </w:rPr>
            </w:pPr>
            <w:ins w:id="16060" w:author="C3-241325" w:date="2024-03-01T15:42:00Z">
              <w:r w:rsidRPr="00D3062E">
                <w:t>HTTP method or custom operation</w:t>
              </w:r>
            </w:ins>
          </w:p>
        </w:tc>
        <w:tc>
          <w:tcPr>
            <w:tcW w:w="2207" w:type="pct"/>
            <w:shd w:val="clear" w:color="auto" w:fill="C0C0C0"/>
            <w:vAlign w:val="center"/>
            <w:hideMark/>
          </w:tcPr>
          <w:p w14:paraId="4CA97A06" w14:textId="77777777" w:rsidR="00D3062E" w:rsidRPr="00D3062E" w:rsidRDefault="00D3062E" w:rsidP="003C3912">
            <w:pPr>
              <w:pStyle w:val="TAH"/>
              <w:rPr>
                <w:ins w:id="16061" w:author="C3-241325" w:date="2024-03-01T15:42:00Z"/>
              </w:rPr>
            </w:pPr>
            <w:ins w:id="16062" w:author="C3-241325" w:date="2024-03-01T15:42:00Z">
              <w:r w:rsidRPr="00D3062E">
                <w:t>Description</w:t>
              </w:r>
            </w:ins>
          </w:p>
          <w:p w14:paraId="1CBB2534" w14:textId="77777777" w:rsidR="00D3062E" w:rsidRPr="00D3062E" w:rsidRDefault="00D3062E" w:rsidP="003C3912">
            <w:pPr>
              <w:pStyle w:val="TAH"/>
              <w:rPr>
                <w:ins w:id="16063" w:author="C3-241325" w:date="2024-03-01T15:42:00Z"/>
              </w:rPr>
            </w:pPr>
            <w:ins w:id="16064" w:author="C3-241325" w:date="2024-03-01T15:42:00Z">
              <w:r w:rsidRPr="00D3062E">
                <w:t>(service operation)</w:t>
              </w:r>
            </w:ins>
          </w:p>
        </w:tc>
      </w:tr>
      <w:tr w:rsidR="00D3062E" w:rsidRPr="00D3062E" w14:paraId="6617E225" w14:textId="77777777" w:rsidTr="003C3912">
        <w:trPr>
          <w:jc w:val="center"/>
          <w:ins w:id="16065" w:author="C3-241325" w:date="2024-03-01T15:42:00Z"/>
        </w:trPr>
        <w:tc>
          <w:tcPr>
            <w:tcW w:w="979" w:type="pct"/>
            <w:vAlign w:val="center"/>
          </w:tcPr>
          <w:p w14:paraId="522847CF" w14:textId="77777777" w:rsidR="00D3062E" w:rsidRPr="00D3062E" w:rsidRDefault="00D3062E" w:rsidP="003C3912">
            <w:pPr>
              <w:pStyle w:val="TAL"/>
              <w:rPr>
                <w:ins w:id="16066" w:author="C3-241325" w:date="2024-03-01T15:42:00Z"/>
                <w:lang w:val="en-US"/>
              </w:rPr>
            </w:pPr>
            <w:ins w:id="16067" w:author="C3-241325" w:date="2024-03-01T15:42:00Z">
              <w:r w:rsidRPr="00D3062E">
                <w:t>Inter-PLMN Service Continuity Notification</w:t>
              </w:r>
            </w:ins>
          </w:p>
        </w:tc>
        <w:tc>
          <w:tcPr>
            <w:tcW w:w="1077" w:type="pct"/>
            <w:vAlign w:val="center"/>
          </w:tcPr>
          <w:p w14:paraId="6E57B19A" w14:textId="77777777" w:rsidR="00D3062E" w:rsidRPr="00D3062E" w:rsidRDefault="00D3062E" w:rsidP="003C3912">
            <w:pPr>
              <w:pStyle w:val="TAL"/>
              <w:rPr>
                <w:ins w:id="16068" w:author="C3-241325" w:date="2024-03-01T15:42:00Z"/>
                <w:lang w:val="en-US"/>
              </w:rPr>
            </w:pPr>
            <w:ins w:id="16069" w:author="C3-241325" w:date="2024-03-01T15:42:00Z">
              <w:r w:rsidRPr="00D3062E">
                <w:t>{notifUri}</w:t>
              </w:r>
            </w:ins>
          </w:p>
        </w:tc>
        <w:tc>
          <w:tcPr>
            <w:tcW w:w="736" w:type="pct"/>
            <w:vAlign w:val="center"/>
          </w:tcPr>
          <w:p w14:paraId="3545663E" w14:textId="77777777" w:rsidR="00D3062E" w:rsidRPr="00D3062E" w:rsidRDefault="00D3062E" w:rsidP="003C3912">
            <w:pPr>
              <w:pStyle w:val="TAC"/>
              <w:rPr>
                <w:ins w:id="16070" w:author="C3-241325" w:date="2024-03-01T15:42:00Z"/>
                <w:lang w:val="fr-FR"/>
              </w:rPr>
            </w:pPr>
            <w:ins w:id="16071" w:author="C3-241325" w:date="2024-03-01T15:42:00Z">
              <w:r w:rsidRPr="00D3062E">
                <w:rPr>
                  <w:lang w:val="fr-FR"/>
                </w:rPr>
                <w:t>POST</w:t>
              </w:r>
            </w:ins>
          </w:p>
        </w:tc>
        <w:tc>
          <w:tcPr>
            <w:tcW w:w="2207" w:type="pct"/>
            <w:vAlign w:val="center"/>
          </w:tcPr>
          <w:p w14:paraId="427037C2" w14:textId="77777777" w:rsidR="00D3062E" w:rsidRPr="00D3062E" w:rsidRDefault="00D3062E" w:rsidP="003C3912">
            <w:pPr>
              <w:pStyle w:val="TAL"/>
              <w:rPr>
                <w:ins w:id="16072" w:author="C3-241325" w:date="2024-03-01T15:42:00Z"/>
                <w:lang w:val="en-US"/>
              </w:rPr>
            </w:pPr>
            <w:ins w:id="16073" w:author="C3-241325" w:date="2024-03-01T15:42:00Z">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ins>
          </w:p>
        </w:tc>
      </w:tr>
    </w:tbl>
    <w:p w14:paraId="3D4B8906" w14:textId="77777777" w:rsidR="00D3062E" w:rsidRPr="00D3062E" w:rsidRDefault="00D3062E" w:rsidP="00D3062E">
      <w:pPr>
        <w:rPr>
          <w:ins w:id="16074" w:author="C3-241325" w:date="2024-03-01T15:42:00Z"/>
          <w:noProof/>
        </w:rPr>
      </w:pPr>
    </w:p>
    <w:p w14:paraId="15D46E05" w14:textId="77777777" w:rsidR="00D3062E" w:rsidRPr="00D3062E" w:rsidRDefault="00D3062E" w:rsidP="00D3062E">
      <w:pPr>
        <w:pStyle w:val="41"/>
        <w:rPr>
          <w:ins w:id="16075" w:author="C3-241325" w:date="2024-03-01T15:42:00Z"/>
        </w:rPr>
      </w:pPr>
      <w:bookmarkStart w:id="16076" w:name="_Toc160650282"/>
      <w:bookmarkStart w:id="16077" w:name="_Toc160652157"/>
      <w:ins w:id="16078" w:author="C3-241325" w:date="2024-03-01T15:42:00Z">
        <w:r w:rsidRPr="00D3062E">
          <w:rPr>
            <w:noProof/>
            <w:lang w:eastAsia="zh-CN"/>
          </w:rPr>
          <w:lastRenderedPageBreak/>
          <w:t>6.12</w:t>
        </w:r>
        <w:r w:rsidRPr="00D3062E">
          <w:t>.5.2</w:t>
        </w:r>
        <w:r w:rsidRPr="00D3062E">
          <w:tab/>
          <w:t>Monitoring Notification</w:t>
        </w:r>
        <w:bookmarkEnd w:id="16076"/>
        <w:bookmarkEnd w:id="16077"/>
      </w:ins>
    </w:p>
    <w:p w14:paraId="118D6A32" w14:textId="77777777" w:rsidR="00D3062E" w:rsidRPr="00D3062E" w:rsidRDefault="00D3062E" w:rsidP="00D3062E">
      <w:pPr>
        <w:pStyle w:val="51"/>
        <w:rPr>
          <w:ins w:id="16079" w:author="C3-241325" w:date="2024-03-01T15:42:00Z"/>
          <w:noProof/>
        </w:rPr>
      </w:pPr>
      <w:bookmarkStart w:id="16080" w:name="_Toc160650283"/>
      <w:bookmarkStart w:id="16081" w:name="_Toc160652158"/>
      <w:ins w:id="16082" w:author="C3-241325" w:date="2024-03-01T15:42:00Z">
        <w:r w:rsidRPr="00D3062E">
          <w:rPr>
            <w:noProof/>
            <w:lang w:eastAsia="zh-CN"/>
          </w:rPr>
          <w:t>6.12</w:t>
        </w:r>
        <w:r w:rsidRPr="00D3062E">
          <w:t>.5.2</w:t>
        </w:r>
        <w:r w:rsidRPr="00D3062E">
          <w:rPr>
            <w:noProof/>
          </w:rPr>
          <w:t>.1</w:t>
        </w:r>
        <w:r w:rsidRPr="00D3062E">
          <w:rPr>
            <w:noProof/>
          </w:rPr>
          <w:tab/>
          <w:t>Description</w:t>
        </w:r>
        <w:bookmarkEnd w:id="16080"/>
        <w:bookmarkEnd w:id="16081"/>
      </w:ins>
    </w:p>
    <w:p w14:paraId="792FB25D" w14:textId="77777777" w:rsidR="00D3062E" w:rsidRPr="00D3062E" w:rsidRDefault="00D3062E" w:rsidP="00D3062E">
      <w:pPr>
        <w:rPr>
          <w:ins w:id="16083" w:author="C3-241325" w:date="2024-03-01T15:42:00Z"/>
          <w:noProof/>
        </w:rPr>
      </w:pPr>
      <w:ins w:id="16084" w:author="C3-241325" w:date="2024-03-01T15:42:00Z">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ins>
    </w:p>
    <w:p w14:paraId="35DA8E73" w14:textId="77777777" w:rsidR="00D3062E" w:rsidRPr="00D3062E" w:rsidRDefault="00D3062E" w:rsidP="00D3062E">
      <w:pPr>
        <w:pStyle w:val="51"/>
        <w:rPr>
          <w:ins w:id="16085" w:author="C3-241325" w:date="2024-03-01T15:42:00Z"/>
          <w:noProof/>
        </w:rPr>
      </w:pPr>
      <w:bookmarkStart w:id="16086" w:name="_Toc160650284"/>
      <w:bookmarkStart w:id="16087" w:name="_Toc160652159"/>
      <w:ins w:id="16088" w:author="C3-241325" w:date="2024-03-01T15:42:00Z">
        <w:r w:rsidRPr="00D3062E">
          <w:rPr>
            <w:noProof/>
            <w:lang w:eastAsia="zh-CN"/>
          </w:rPr>
          <w:t>6.12</w:t>
        </w:r>
        <w:r w:rsidRPr="00D3062E">
          <w:t>.5.2</w:t>
        </w:r>
        <w:r w:rsidRPr="00D3062E">
          <w:rPr>
            <w:noProof/>
          </w:rPr>
          <w:t>.2</w:t>
        </w:r>
        <w:r w:rsidRPr="00D3062E">
          <w:rPr>
            <w:noProof/>
          </w:rPr>
          <w:tab/>
          <w:t>Target URI</w:t>
        </w:r>
        <w:bookmarkEnd w:id="16086"/>
        <w:bookmarkEnd w:id="16087"/>
      </w:ins>
    </w:p>
    <w:p w14:paraId="1C97A493" w14:textId="77777777" w:rsidR="00D3062E" w:rsidRPr="00D3062E" w:rsidRDefault="00D3062E" w:rsidP="00D3062E">
      <w:pPr>
        <w:rPr>
          <w:ins w:id="16089" w:author="C3-241325" w:date="2024-03-01T15:42:00Z"/>
          <w:rFonts w:ascii="Arial" w:hAnsi="Arial" w:cs="Arial"/>
          <w:noProof/>
        </w:rPr>
      </w:pPr>
      <w:ins w:id="16090" w:author="C3-241325" w:date="2024-03-01T15:42:00Z">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ins>
    </w:p>
    <w:p w14:paraId="00916A3B" w14:textId="77777777" w:rsidR="00D3062E" w:rsidRPr="00D3062E" w:rsidRDefault="00D3062E" w:rsidP="00D3062E">
      <w:pPr>
        <w:pStyle w:val="TH"/>
        <w:rPr>
          <w:ins w:id="16091" w:author="C3-241325" w:date="2024-03-01T15:42:00Z"/>
          <w:rFonts w:cs="Arial"/>
          <w:noProof/>
        </w:rPr>
      </w:pPr>
      <w:ins w:id="16092" w:author="C3-241325" w:date="2024-03-01T15:42:00Z">
        <w:r w:rsidRPr="00D3062E">
          <w:rPr>
            <w:noProof/>
          </w:rPr>
          <w:t>Table </w:t>
        </w:r>
        <w:r w:rsidRPr="00D3062E">
          <w:rPr>
            <w:noProof/>
            <w:lang w:eastAsia="zh-CN"/>
          </w:rPr>
          <w:t>6.12</w:t>
        </w:r>
        <w:r w:rsidRPr="00D3062E">
          <w:t>.5.2</w:t>
        </w:r>
        <w:r w:rsidRPr="00D3062E">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ins w:id="16093" w:author="C3-241325" w:date="2024-03-01T15:42:00Z"/>
        </w:trPr>
        <w:tc>
          <w:tcPr>
            <w:tcW w:w="1924" w:type="dxa"/>
            <w:shd w:val="clear" w:color="auto" w:fill="C0C0C0"/>
            <w:vAlign w:val="center"/>
            <w:hideMark/>
          </w:tcPr>
          <w:p w14:paraId="65A51034" w14:textId="77777777" w:rsidR="00D3062E" w:rsidRPr="00D3062E" w:rsidRDefault="00D3062E" w:rsidP="003C3912">
            <w:pPr>
              <w:pStyle w:val="TAH"/>
              <w:rPr>
                <w:ins w:id="16094" w:author="C3-241325" w:date="2024-03-01T15:42:00Z"/>
                <w:noProof/>
              </w:rPr>
            </w:pPr>
            <w:ins w:id="16095" w:author="C3-241325" w:date="2024-03-01T15:42:00Z">
              <w:r w:rsidRPr="00D3062E">
                <w:rPr>
                  <w:noProof/>
                </w:rPr>
                <w:t>Name</w:t>
              </w:r>
            </w:ins>
          </w:p>
        </w:tc>
        <w:tc>
          <w:tcPr>
            <w:tcW w:w="7814" w:type="dxa"/>
            <w:shd w:val="clear" w:color="auto" w:fill="C0C0C0"/>
            <w:vAlign w:val="center"/>
            <w:hideMark/>
          </w:tcPr>
          <w:p w14:paraId="086B92A2" w14:textId="77777777" w:rsidR="00D3062E" w:rsidRPr="00D3062E" w:rsidRDefault="00D3062E" w:rsidP="003C3912">
            <w:pPr>
              <w:pStyle w:val="TAH"/>
              <w:rPr>
                <w:ins w:id="16096" w:author="C3-241325" w:date="2024-03-01T15:42:00Z"/>
                <w:noProof/>
              </w:rPr>
            </w:pPr>
            <w:ins w:id="16097" w:author="C3-241325" w:date="2024-03-01T15:42:00Z">
              <w:r w:rsidRPr="00D3062E">
                <w:rPr>
                  <w:noProof/>
                </w:rPr>
                <w:t>Definition</w:t>
              </w:r>
            </w:ins>
          </w:p>
        </w:tc>
      </w:tr>
      <w:tr w:rsidR="00D3062E" w:rsidRPr="00D3062E" w14:paraId="0631739F" w14:textId="77777777" w:rsidTr="003C3912">
        <w:trPr>
          <w:jc w:val="center"/>
          <w:ins w:id="16098" w:author="C3-241325" w:date="2024-03-01T15:42:00Z"/>
        </w:trPr>
        <w:tc>
          <w:tcPr>
            <w:tcW w:w="1924" w:type="dxa"/>
            <w:hideMark/>
          </w:tcPr>
          <w:p w14:paraId="675D1949" w14:textId="77777777" w:rsidR="00D3062E" w:rsidRPr="00D3062E" w:rsidRDefault="00D3062E" w:rsidP="003C3912">
            <w:pPr>
              <w:pStyle w:val="TAL"/>
              <w:rPr>
                <w:ins w:id="16099" w:author="C3-241325" w:date="2024-03-01T15:42:00Z"/>
                <w:noProof/>
              </w:rPr>
            </w:pPr>
            <w:ins w:id="16100" w:author="C3-241325" w:date="2024-03-01T15:42:00Z">
              <w:r w:rsidRPr="00D3062E">
                <w:rPr>
                  <w:noProof/>
                </w:rPr>
                <w:t>notifUri</w:t>
              </w:r>
            </w:ins>
          </w:p>
        </w:tc>
        <w:tc>
          <w:tcPr>
            <w:tcW w:w="7814" w:type="dxa"/>
            <w:vAlign w:val="center"/>
            <w:hideMark/>
          </w:tcPr>
          <w:p w14:paraId="799FE56D" w14:textId="77777777" w:rsidR="00D3062E" w:rsidRPr="00D3062E" w:rsidRDefault="00D3062E" w:rsidP="003C3912">
            <w:pPr>
              <w:pStyle w:val="TAL"/>
              <w:rPr>
                <w:ins w:id="16101" w:author="C3-241325" w:date="2024-03-01T15:42:00Z"/>
                <w:noProof/>
              </w:rPr>
            </w:pPr>
            <w:ins w:id="16102" w:author="C3-241325" w:date="2024-03-01T15:42:00Z">
              <w:r w:rsidRPr="00D3062E">
                <w:rPr>
                  <w:noProof/>
                </w:rPr>
                <w:t>Represents the callback URI encoded as a string formatted as a URI.</w:t>
              </w:r>
            </w:ins>
          </w:p>
        </w:tc>
      </w:tr>
    </w:tbl>
    <w:p w14:paraId="322D5954" w14:textId="77777777" w:rsidR="00D3062E" w:rsidRPr="00D3062E" w:rsidRDefault="00D3062E" w:rsidP="00D3062E">
      <w:pPr>
        <w:rPr>
          <w:ins w:id="16103" w:author="C3-241325" w:date="2024-03-01T15:42:00Z"/>
          <w:noProof/>
        </w:rPr>
      </w:pPr>
    </w:p>
    <w:p w14:paraId="10C8B8B2" w14:textId="77777777" w:rsidR="00D3062E" w:rsidRPr="00D3062E" w:rsidRDefault="00D3062E" w:rsidP="00D3062E">
      <w:pPr>
        <w:pStyle w:val="51"/>
        <w:rPr>
          <w:ins w:id="16104" w:author="C3-241325" w:date="2024-03-01T15:42:00Z"/>
          <w:noProof/>
        </w:rPr>
      </w:pPr>
      <w:bookmarkStart w:id="16105" w:name="_Toc160650285"/>
      <w:bookmarkStart w:id="16106" w:name="_Toc160652160"/>
      <w:ins w:id="16107" w:author="C3-241325" w:date="2024-03-01T15:42:00Z">
        <w:r w:rsidRPr="00D3062E">
          <w:rPr>
            <w:noProof/>
            <w:lang w:eastAsia="zh-CN"/>
          </w:rPr>
          <w:t>6.12</w:t>
        </w:r>
        <w:r w:rsidRPr="00D3062E">
          <w:t>.5.2</w:t>
        </w:r>
        <w:r w:rsidRPr="00D3062E">
          <w:rPr>
            <w:noProof/>
          </w:rPr>
          <w:t>.3</w:t>
        </w:r>
        <w:r w:rsidRPr="00D3062E">
          <w:rPr>
            <w:noProof/>
          </w:rPr>
          <w:tab/>
          <w:t>Standard Methods</w:t>
        </w:r>
        <w:bookmarkEnd w:id="16105"/>
        <w:bookmarkEnd w:id="16106"/>
      </w:ins>
    </w:p>
    <w:p w14:paraId="7F623B95" w14:textId="77777777" w:rsidR="00D3062E" w:rsidRPr="00D3062E" w:rsidRDefault="00D3062E" w:rsidP="00D3062E">
      <w:pPr>
        <w:pStyle w:val="H6"/>
        <w:rPr>
          <w:ins w:id="16108" w:author="C3-241325" w:date="2024-03-01T15:42:00Z"/>
          <w:noProof/>
        </w:rPr>
      </w:pPr>
      <w:ins w:id="16109" w:author="C3-241325" w:date="2024-03-01T15:42:00Z">
        <w:r w:rsidRPr="00D3062E">
          <w:rPr>
            <w:noProof/>
            <w:lang w:eastAsia="zh-CN"/>
          </w:rPr>
          <w:t>6.12</w:t>
        </w:r>
        <w:r w:rsidRPr="00D3062E">
          <w:t>.5.2.3</w:t>
        </w:r>
        <w:r w:rsidRPr="00D3062E">
          <w:rPr>
            <w:noProof/>
          </w:rPr>
          <w:t>.1</w:t>
        </w:r>
        <w:r w:rsidRPr="00D3062E">
          <w:rPr>
            <w:noProof/>
          </w:rPr>
          <w:tab/>
          <w:t>POST</w:t>
        </w:r>
      </w:ins>
    </w:p>
    <w:p w14:paraId="7694C8CC" w14:textId="77777777" w:rsidR="00D3062E" w:rsidRPr="00D3062E" w:rsidRDefault="00D3062E" w:rsidP="00D3062E">
      <w:pPr>
        <w:rPr>
          <w:ins w:id="16110" w:author="C3-241325" w:date="2024-03-01T15:42:00Z"/>
          <w:noProof/>
        </w:rPr>
      </w:pPr>
      <w:ins w:id="16111" w:author="C3-241325" w:date="2024-03-01T15:42:00Z">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ins>
    </w:p>
    <w:p w14:paraId="44E83C1C" w14:textId="77777777" w:rsidR="00D3062E" w:rsidRPr="00D3062E" w:rsidRDefault="00D3062E" w:rsidP="00D3062E">
      <w:pPr>
        <w:pStyle w:val="TH"/>
        <w:rPr>
          <w:ins w:id="16112" w:author="C3-241325" w:date="2024-03-01T15:42:00Z"/>
          <w:noProof/>
        </w:rPr>
      </w:pPr>
      <w:ins w:id="16113" w:author="C3-241325" w:date="2024-03-01T15:42:00Z">
        <w:r w:rsidRPr="00D3062E">
          <w:rPr>
            <w:noProof/>
          </w:rPr>
          <w:t>Table </w:t>
        </w:r>
        <w:r w:rsidRPr="00D3062E">
          <w:rPr>
            <w:noProof/>
            <w:lang w:eastAsia="zh-CN"/>
          </w:rPr>
          <w:t>6.12</w:t>
        </w:r>
        <w:r w:rsidRPr="00D3062E">
          <w:t>.5.2</w:t>
        </w:r>
        <w:r w:rsidRPr="00D3062E">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ins w:id="16114" w:author="C3-241325" w:date="2024-03-01T15:42:00Z"/>
        </w:trPr>
        <w:tc>
          <w:tcPr>
            <w:tcW w:w="1835" w:type="dxa"/>
            <w:shd w:val="clear" w:color="auto" w:fill="C0C0C0"/>
            <w:vAlign w:val="center"/>
            <w:hideMark/>
          </w:tcPr>
          <w:p w14:paraId="1C56DDB5" w14:textId="77777777" w:rsidR="00D3062E" w:rsidRPr="00D3062E" w:rsidRDefault="00D3062E" w:rsidP="003C3912">
            <w:pPr>
              <w:pStyle w:val="TAH"/>
              <w:rPr>
                <w:ins w:id="16115" w:author="C3-241325" w:date="2024-03-01T15:42:00Z"/>
                <w:noProof/>
              </w:rPr>
            </w:pPr>
            <w:ins w:id="16116" w:author="C3-241325" w:date="2024-03-01T15:42:00Z">
              <w:r w:rsidRPr="00D3062E">
                <w:rPr>
                  <w:noProof/>
                </w:rPr>
                <w:t>Data type</w:t>
              </w:r>
            </w:ins>
          </w:p>
        </w:tc>
        <w:tc>
          <w:tcPr>
            <w:tcW w:w="425" w:type="dxa"/>
            <w:shd w:val="clear" w:color="auto" w:fill="C0C0C0"/>
            <w:vAlign w:val="center"/>
            <w:hideMark/>
          </w:tcPr>
          <w:p w14:paraId="4B8432EF" w14:textId="77777777" w:rsidR="00D3062E" w:rsidRPr="00D3062E" w:rsidRDefault="00D3062E" w:rsidP="003C3912">
            <w:pPr>
              <w:pStyle w:val="TAH"/>
              <w:rPr>
                <w:ins w:id="16117" w:author="C3-241325" w:date="2024-03-01T15:42:00Z"/>
                <w:noProof/>
              </w:rPr>
            </w:pPr>
            <w:ins w:id="16118" w:author="C3-241325" w:date="2024-03-01T15:42:00Z">
              <w:r w:rsidRPr="00D3062E">
                <w:rPr>
                  <w:noProof/>
                </w:rPr>
                <w:t>P</w:t>
              </w:r>
            </w:ins>
          </w:p>
        </w:tc>
        <w:tc>
          <w:tcPr>
            <w:tcW w:w="1276" w:type="dxa"/>
            <w:shd w:val="clear" w:color="auto" w:fill="C0C0C0"/>
            <w:vAlign w:val="center"/>
            <w:hideMark/>
          </w:tcPr>
          <w:p w14:paraId="29A2CDEC" w14:textId="77777777" w:rsidR="00D3062E" w:rsidRPr="00D3062E" w:rsidRDefault="00D3062E" w:rsidP="003C3912">
            <w:pPr>
              <w:pStyle w:val="TAH"/>
              <w:rPr>
                <w:ins w:id="16119" w:author="C3-241325" w:date="2024-03-01T15:42:00Z"/>
                <w:noProof/>
              </w:rPr>
            </w:pPr>
            <w:ins w:id="16120" w:author="C3-241325" w:date="2024-03-01T15:42:00Z">
              <w:r w:rsidRPr="00D3062E">
                <w:rPr>
                  <w:noProof/>
                </w:rPr>
                <w:t>Cardinality</w:t>
              </w:r>
            </w:ins>
          </w:p>
        </w:tc>
        <w:tc>
          <w:tcPr>
            <w:tcW w:w="6143" w:type="dxa"/>
            <w:shd w:val="clear" w:color="auto" w:fill="C0C0C0"/>
            <w:vAlign w:val="center"/>
            <w:hideMark/>
          </w:tcPr>
          <w:p w14:paraId="65C29B11" w14:textId="77777777" w:rsidR="00D3062E" w:rsidRPr="00D3062E" w:rsidRDefault="00D3062E" w:rsidP="003C3912">
            <w:pPr>
              <w:pStyle w:val="TAH"/>
              <w:rPr>
                <w:ins w:id="16121" w:author="C3-241325" w:date="2024-03-01T15:42:00Z"/>
                <w:noProof/>
              </w:rPr>
            </w:pPr>
            <w:ins w:id="16122" w:author="C3-241325" w:date="2024-03-01T15:42:00Z">
              <w:r w:rsidRPr="00D3062E">
                <w:rPr>
                  <w:noProof/>
                </w:rPr>
                <w:t>Description</w:t>
              </w:r>
            </w:ins>
          </w:p>
        </w:tc>
      </w:tr>
      <w:tr w:rsidR="00D3062E" w:rsidRPr="00D3062E" w14:paraId="24485492" w14:textId="77777777" w:rsidTr="003C3912">
        <w:trPr>
          <w:jc w:val="center"/>
          <w:ins w:id="16123" w:author="C3-241325" w:date="2024-03-01T15:42:00Z"/>
        </w:trPr>
        <w:tc>
          <w:tcPr>
            <w:tcW w:w="1835" w:type="dxa"/>
            <w:vAlign w:val="center"/>
            <w:hideMark/>
          </w:tcPr>
          <w:p w14:paraId="73CA00AB" w14:textId="77777777" w:rsidR="00D3062E" w:rsidRPr="00D3062E" w:rsidRDefault="00D3062E" w:rsidP="003C3912">
            <w:pPr>
              <w:pStyle w:val="TAL"/>
              <w:rPr>
                <w:ins w:id="16124" w:author="C3-241325" w:date="2024-03-01T15:42:00Z"/>
                <w:noProof/>
              </w:rPr>
            </w:pPr>
            <w:bookmarkStart w:id="16125" w:name="_Hlk159242876"/>
            <w:ins w:id="16126" w:author="C3-241325" w:date="2024-03-01T15:42:00Z">
              <w:r w:rsidRPr="00D3062E">
                <w:t>InterPlmnServContNotif</w:t>
              </w:r>
              <w:bookmarkEnd w:id="16125"/>
            </w:ins>
          </w:p>
        </w:tc>
        <w:tc>
          <w:tcPr>
            <w:tcW w:w="425" w:type="dxa"/>
            <w:vAlign w:val="center"/>
            <w:hideMark/>
          </w:tcPr>
          <w:p w14:paraId="27889C6E" w14:textId="77777777" w:rsidR="00D3062E" w:rsidRPr="00D3062E" w:rsidRDefault="00D3062E" w:rsidP="003C3912">
            <w:pPr>
              <w:pStyle w:val="TAC"/>
              <w:rPr>
                <w:ins w:id="16127" w:author="C3-241325" w:date="2024-03-01T15:42:00Z"/>
                <w:noProof/>
              </w:rPr>
            </w:pPr>
            <w:ins w:id="16128" w:author="C3-241325" w:date="2024-03-01T15:42:00Z">
              <w:r w:rsidRPr="00D3062E">
                <w:t>M</w:t>
              </w:r>
            </w:ins>
          </w:p>
        </w:tc>
        <w:tc>
          <w:tcPr>
            <w:tcW w:w="1276" w:type="dxa"/>
            <w:vAlign w:val="center"/>
            <w:hideMark/>
          </w:tcPr>
          <w:p w14:paraId="3EE5E8A0" w14:textId="77777777" w:rsidR="00D3062E" w:rsidRPr="00D3062E" w:rsidRDefault="00D3062E" w:rsidP="003C3912">
            <w:pPr>
              <w:pStyle w:val="TAC"/>
              <w:rPr>
                <w:ins w:id="16129" w:author="C3-241325" w:date="2024-03-01T15:42:00Z"/>
                <w:noProof/>
              </w:rPr>
            </w:pPr>
            <w:ins w:id="16130" w:author="C3-241325" w:date="2024-03-01T15:42:00Z">
              <w:r w:rsidRPr="00D3062E">
                <w:t>1</w:t>
              </w:r>
            </w:ins>
          </w:p>
        </w:tc>
        <w:tc>
          <w:tcPr>
            <w:tcW w:w="6143" w:type="dxa"/>
            <w:vAlign w:val="center"/>
            <w:hideMark/>
          </w:tcPr>
          <w:p w14:paraId="151A129A" w14:textId="77777777" w:rsidR="00D3062E" w:rsidRPr="00D3062E" w:rsidRDefault="00D3062E" w:rsidP="003C3912">
            <w:pPr>
              <w:pStyle w:val="TAL"/>
              <w:rPr>
                <w:ins w:id="16131" w:author="C3-241325" w:date="2024-03-01T15:42:00Z"/>
                <w:noProof/>
              </w:rPr>
            </w:pPr>
            <w:ins w:id="16132" w:author="C3-241325" w:date="2024-03-01T15:42:00Z">
              <w:r w:rsidRPr="00D3062E">
                <w:t>Represents the Inter-PLMN Service Continuity Notification.</w:t>
              </w:r>
            </w:ins>
          </w:p>
        </w:tc>
      </w:tr>
    </w:tbl>
    <w:p w14:paraId="05E1287A" w14:textId="77777777" w:rsidR="00D3062E" w:rsidRPr="00D3062E" w:rsidRDefault="00D3062E" w:rsidP="00D3062E">
      <w:pPr>
        <w:rPr>
          <w:ins w:id="16133" w:author="C3-241325" w:date="2024-03-01T15:42:00Z"/>
          <w:noProof/>
        </w:rPr>
      </w:pPr>
    </w:p>
    <w:p w14:paraId="29DA9615" w14:textId="77777777" w:rsidR="00D3062E" w:rsidRPr="00D3062E" w:rsidRDefault="00D3062E" w:rsidP="00D3062E">
      <w:pPr>
        <w:pStyle w:val="TH"/>
        <w:rPr>
          <w:ins w:id="16134" w:author="C3-241325" w:date="2024-03-01T15:42:00Z"/>
          <w:noProof/>
        </w:rPr>
      </w:pPr>
      <w:ins w:id="16135" w:author="C3-241325" w:date="2024-03-01T15:42:00Z">
        <w:r w:rsidRPr="00D3062E">
          <w:rPr>
            <w:noProof/>
          </w:rPr>
          <w:t>Table </w:t>
        </w:r>
        <w:r w:rsidRPr="00D3062E">
          <w:rPr>
            <w:noProof/>
            <w:lang w:eastAsia="zh-CN"/>
          </w:rPr>
          <w:t>6.12</w:t>
        </w:r>
        <w:r w:rsidRPr="00D3062E">
          <w:t>.5.2</w:t>
        </w:r>
        <w:r w:rsidRPr="00D3062E">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ins w:id="16136" w:author="C3-241325" w:date="2024-03-01T15:4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ins w:id="16137" w:author="C3-241325" w:date="2024-03-01T15:42:00Z"/>
                <w:noProof/>
              </w:rPr>
            </w:pPr>
            <w:ins w:id="16138" w:author="C3-241325" w:date="2024-03-01T15:42:00Z">
              <w:r w:rsidRPr="00D3062E">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ins w:id="16139" w:author="C3-241325" w:date="2024-03-01T15:42:00Z"/>
                <w:noProof/>
              </w:rPr>
            </w:pPr>
            <w:ins w:id="16140" w:author="C3-241325" w:date="2024-03-01T15:42:00Z">
              <w:r w:rsidRPr="00D3062E">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ins w:id="16141" w:author="C3-241325" w:date="2024-03-01T15:42:00Z"/>
                <w:noProof/>
              </w:rPr>
            </w:pPr>
            <w:ins w:id="16142" w:author="C3-241325" w:date="2024-03-01T15:42:00Z">
              <w:r w:rsidRPr="00D3062E">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ins w:id="16143" w:author="C3-241325" w:date="2024-03-01T15:42:00Z"/>
                <w:noProof/>
              </w:rPr>
            </w:pPr>
            <w:ins w:id="16144" w:author="C3-241325" w:date="2024-03-01T15:42:00Z">
              <w:r w:rsidRPr="00D3062E">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ins w:id="16145" w:author="C3-241325" w:date="2024-03-01T15:42:00Z"/>
                <w:noProof/>
              </w:rPr>
            </w:pPr>
            <w:ins w:id="16146" w:author="C3-241325" w:date="2024-03-01T15:42:00Z">
              <w:r w:rsidRPr="00D3062E">
                <w:rPr>
                  <w:noProof/>
                </w:rPr>
                <w:t>Description</w:t>
              </w:r>
            </w:ins>
          </w:p>
        </w:tc>
      </w:tr>
      <w:tr w:rsidR="00D3062E" w:rsidRPr="00D3062E" w14:paraId="437F369C" w14:textId="77777777" w:rsidTr="003C3912">
        <w:trPr>
          <w:jc w:val="center"/>
          <w:ins w:id="16147" w:author="C3-241325" w:date="2024-03-01T15:42:00Z"/>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ins w:id="16148" w:author="C3-241325" w:date="2024-03-01T15:42:00Z"/>
                <w:noProof/>
              </w:rPr>
            </w:pPr>
            <w:ins w:id="16149" w:author="C3-241325" w:date="2024-03-01T15:42:00Z">
              <w:r w:rsidRPr="00D3062E">
                <w:t>n/a</w:t>
              </w:r>
            </w:ins>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ins w:id="16150" w:author="C3-241325" w:date="2024-03-01T15:4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ins w:id="16151" w:author="C3-241325" w:date="2024-03-01T15:4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ins w:id="16152" w:author="C3-241325" w:date="2024-03-01T15:42:00Z"/>
                <w:noProof/>
              </w:rPr>
            </w:pPr>
            <w:ins w:id="16153" w:author="C3-241325" w:date="2024-03-01T15:42:00Z">
              <w:r w:rsidRPr="00D3062E">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ins w:id="16154" w:author="C3-241325" w:date="2024-03-01T15:42:00Z"/>
                <w:noProof/>
              </w:rPr>
            </w:pPr>
            <w:ins w:id="16155" w:author="C3-241325" w:date="2024-03-01T15:42:00Z">
              <w:r w:rsidRPr="00D3062E">
                <w:t>Successful case. The Inter-PLMN Service Continuity Notification is successfully received and processed.</w:t>
              </w:r>
            </w:ins>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156" w:author="C3-241325" w:date="2024-03-01T15:42:00Z"/>
        </w:trPr>
        <w:tc>
          <w:tcPr>
            <w:tcW w:w="1552" w:type="dxa"/>
            <w:vAlign w:val="center"/>
          </w:tcPr>
          <w:p w14:paraId="025ED704" w14:textId="77777777" w:rsidR="00D3062E" w:rsidRPr="00D3062E" w:rsidRDefault="00D3062E" w:rsidP="003C3912">
            <w:pPr>
              <w:pStyle w:val="TAL"/>
              <w:rPr>
                <w:ins w:id="16157" w:author="C3-241325" w:date="2024-03-01T15:42:00Z"/>
              </w:rPr>
            </w:pPr>
            <w:ins w:id="16158" w:author="C3-241325" w:date="2024-03-01T15:42:00Z">
              <w:r w:rsidRPr="00D3062E">
                <w:t>n/a</w:t>
              </w:r>
            </w:ins>
          </w:p>
        </w:tc>
        <w:tc>
          <w:tcPr>
            <w:tcW w:w="425" w:type="dxa"/>
            <w:vAlign w:val="center"/>
          </w:tcPr>
          <w:p w14:paraId="0B6B6DDA" w14:textId="77777777" w:rsidR="00D3062E" w:rsidRPr="00D3062E" w:rsidRDefault="00D3062E" w:rsidP="003C3912">
            <w:pPr>
              <w:pStyle w:val="TAC"/>
              <w:rPr>
                <w:ins w:id="16159" w:author="C3-241325" w:date="2024-03-01T15:42:00Z"/>
              </w:rPr>
            </w:pPr>
          </w:p>
        </w:tc>
        <w:tc>
          <w:tcPr>
            <w:tcW w:w="1276" w:type="dxa"/>
            <w:vAlign w:val="center"/>
          </w:tcPr>
          <w:p w14:paraId="3361FCEB" w14:textId="77777777" w:rsidR="00D3062E" w:rsidRPr="00D3062E" w:rsidRDefault="00D3062E" w:rsidP="003C3912">
            <w:pPr>
              <w:pStyle w:val="TAC"/>
              <w:rPr>
                <w:ins w:id="16160" w:author="C3-241325" w:date="2024-03-01T15:42:00Z"/>
              </w:rPr>
            </w:pPr>
          </w:p>
        </w:tc>
        <w:tc>
          <w:tcPr>
            <w:tcW w:w="1842" w:type="dxa"/>
            <w:vAlign w:val="center"/>
          </w:tcPr>
          <w:p w14:paraId="5130A119" w14:textId="77777777" w:rsidR="00D3062E" w:rsidRPr="00D3062E" w:rsidRDefault="00D3062E" w:rsidP="003C3912">
            <w:pPr>
              <w:pStyle w:val="TAL"/>
              <w:rPr>
                <w:ins w:id="16161" w:author="C3-241325" w:date="2024-03-01T15:42:00Z"/>
              </w:rPr>
            </w:pPr>
            <w:ins w:id="16162" w:author="C3-241325" w:date="2024-03-01T15:42:00Z">
              <w:r w:rsidRPr="00D3062E">
                <w:t>307 Temporary Redirect</w:t>
              </w:r>
            </w:ins>
          </w:p>
        </w:tc>
        <w:tc>
          <w:tcPr>
            <w:tcW w:w="4592" w:type="dxa"/>
            <w:vAlign w:val="center"/>
          </w:tcPr>
          <w:p w14:paraId="51A10F97" w14:textId="77777777" w:rsidR="00D3062E" w:rsidRPr="00D3062E" w:rsidRDefault="00D3062E" w:rsidP="003C3912">
            <w:pPr>
              <w:pStyle w:val="TAL"/>
              <w:rPr>
                <w:ins w:id="16163" w:author="C3-241325" w:date="2024-03-01T15:42:00Z"/>
              </w:rPr>
            </w:pPr>
            <w:ins w:id="16164" w:author="C3-241325" w:date="2024-03-01T15:42:00Z">
              <w:r w:rsidRPr="00D3062E">
                <w:t>Temporary redirection.</w:t>
              </w:r>
            </w:ins>
          </w:p>
          <w:p w14:paraId="2ADFEB60" w14:textId="77777777" w:rsidR="00D3062E" w:rsidRPr="00D3062E" w:rsidRDefault="00D3062E" w:rsidP="003C3912">
            <w:pPr>
              <w:pStyle w:val="TAL"/>
              <w:rPr>
                <w:ins w:id="16165" w:author="C3-241325" w:date="2024-03-01T15:42:00Z"/>
              </w:rPr>
            </w:pPr>
          </w:p>
          <w:p w14:paraId="6B557B58" w14:textId="77777777" w:rsidR="00D3062E" w:rsidRPr="00D3062E" w:rsidRDefault="00D3062E" w:rsidP="003C3912">
            <w:pPr>
              <w:pStyle w:val="TAL"/>
              <w:rPr>
                <w:ins w:id="16166" w:author="C3-241325" w:date="2024-03-01T15:42:00Z"/>
              </w:rPr>
            </w:pPr>
            <w:ins w:id="16167" w:author="C3-241325" w:date="2024-03-01T15:42:00Z">
              <w:r w:rsidRPr="00D3062E">
                <w:t>The response shall include a Location header field containing an alternative URI representing the end point of an alternative service consumer where the notification should be sent.</w:t>
              </w:r>
            </w:ins>
          </w:p>
          <w:p w14:paraId="4969C505" w14:textId="77777777" w:rsidR="00D3062E" w:rsidRPr="00D3062E" w:rsidRDefault="00D3062E" w:rsidP="003C3912">
            <w:pPr>
              <w:pStyle w:val="TAL"/>
              <w:rPr>
                <w:ins w:id="16168" w:author="C3-241325" w:date="2024-03-01T15:42:00Z"/>
              </w:rPr>
            </w:pPr>
          </w:p>
          <w:p w14:paraId="79B839F0" w14:textId="77777777" w:rsidR="00D3062E" w:rsidRPr="00D3062E" w:rsidRDefault="00D3062E" w:rsidP="003C3912">
            <w:pPr>
              <w:pStyle w:val="TAL"/>
              <w:rPr>
                <w:ins w:id="16169" w:author="C3-241325" w:date="2024-03-01T15:42:00Z"/>
              </w:rPr>
            </w:pPr>
            <w:ins w:id="16170" w:author="C3-241325" w:date="2024-03-01T15:42:00Z">
              <w:r w:rsidRPr="00D3062E">
                <w:t>Redirection handling is described in clause 5.2.10 of 3GPP TS 29.122 [3].</w:t>
              </w:r>
            </w:ins>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171" w:author="C3-241325" w:date="2024-03-01T15:42:00Z"/>
        </w:trPr>
        <w:tc>
          <w:tcPr>
            <w:tcW w:w="1552" w:type="dxa"/>
            <w:vAlign w:val="center"/>
          </w:tcPr>
          <w:p w14:paraId="5A6074A0" w14:textId="77777777" w:rsidR="00D3062E" w:rsidRPr="00D3062E" w:rsidRDefault="00D3062E" w:rsidP="003C3912">
            <w:pPr>
              <w:pStyle w:val="TAL"/>
              <w:rPr>
                <w:ins w:id="16172" w:author="C3-241325" w:date="2024-03-01T15:42:00Z"/>
              </w:rPr>
            </w:pPr>
            <w:ins w:id="16173" w:author="C3-241325" w:date="2024-03-01T15:42:00Z">
              <w:r w:rsidRPr="00D3062E">
                <w:t>n/a</w:t>
              </w:r>
            </w:ins>
          </w:p>
        </w:tc>
        <w:tc>
          <w:tcPr>
            <w:tcW w:w="425" w:type="dxa"/>
            <w:vAlign w:val="center"/>
          </w:tcPr>
          <w:p w14:paraId="4166F9FD" w14:textId="77777777" w:rsidR="00D3062E" w:rsidRPr="00D3062E" w:rsidRDefault="00D3062E" w:rsidP="003C3912">
            <w:pPr>
              <w:pStyle w:val="TAC"/>
              <w:rPr>
                <w:ins w:id="16174" w:author="C3-241325" w:date="2024-03-01T15:42:00Z"/>
              </w:rPr>
            </w:pPr>
          </w:p>
        </w:tc>
        <w:tc>
          <w:tcPr>
            <w:tcW w:w="1276" w:type="dxa"/>
            <w:vAlign w:val="center"/>
          </w:tcPr>
          <w:p w14:paraId="26912CEA" w14:textId="77777777" w:rsidR="00D3062E" w:rsidRPr="00D3062E" w:rsidRDefault="00D3062E" w:rsidP="003C3912">
            <w:pPr>
              <w:pStyle w:val="TAC"/>
              <w:rPr>
                <w:ins w:id="16175" w:author="C3-241325" w:date="2024-03-01T15:42:00Z"/>
              </w:rPr>
            </w:pPr>
          </w:p>
        </w:tc>
        <w:tc>
          <w:tcPr>
            <w:tcW w:w="1842" w:type="dxa"/>
            <w:vAlign w:val="center"/>
          </w:tcPr>
          <w:p w14:paraId="2A74C3DB" w14:textId="77777777" w:rsidR="00D3062E" w:rsidRPr="00D3062E" w:rsidRDefault="00D3062E" w:rsidP="003C3912">
            <w:pPr>
              <w:pStyle w:val="TAL"/>
              <w:rPr>
                <w:ins w:id="16176" w:author="C3-241325" w:date="2024-03-01T15:42:00Z"/>
              </w:rPr>
            </w:pPr>
            <w:ins w:id="16177" w:author="C3-241325" w:date="2024-03-01T15:42:00Z">
              <w:r w:rsidRPr="00D3062E">
                <w:t>308 Permanent Redirect</w:t>
              </w:r>
            </w:ins>
          </w:p>
        </w:tc>
        <w:tc>
          <w:tcPr>
            <w:tcW w:w="4592" w:type="dxa"/>
            <w:vAlign w:val="center"/>
          </w:tcPr>
          <w:p w14:paraId="5C8A80E6" w14:textId="77777777" w:rsidR="00D3062E" w:rsidRPr="00D3062E" w:rsidRDefault="00D3062E" w:rsidP="003C3912">
            <w:pPr>
              <w:pStyle w:val="TAL"/>
              <w:rPr>
                <w:ins w:id="16178" w:author="C3-241325" w:date="2024-03-01T15:42:00Z"/>
              </w:rPr>
            </w:pPr>
            <w:ins w:id="16179" w:author="C3-241325" w:date="2024-03-01T15:42:00Z">
              <w:r w:rsidRPr="00D3062E">
                <w:t>Permanent redirection.</w:t>
              </w:r>
            </w:ins>
          </w:p>
          <w:p w14:paraId="487FD750" w14:textId="77777777" w:rsidR="00D3062E" w:rsidRPr="00D3062E" w:rsidRDefault="00D3062E" w:rsidP="003C3912">
            <w:pPr>
              <w:pStyle w:val="TAL"/>
              <w:rPr>
                <w:ins w:id="16180" w:author="C3-241325" w:date="2024-03-01T15:42:00Z"/>
              </w:rPr>
            </w:pPr>
          </w:p>
          <w:p w14:paraId="6B73F725" w14:textId="77777777" w:rsidR="00D3062E" w:rsidRPr="00D3062E" w:rsidRDefault="00D3062E" w:rsidP="003C3912">
            <w:pPr>
              <w:pStyle w:val="TAL"/>
              <w:rPr>
                <w:ins w:id="16181" w:author="C3-241325" w:date="2024-03-01T15:42:00Z"/>
              </w:rPr>
            </w:pPr>
            <w:ins w:id="16182" w:author="C3-241325" w:date="2024-03-01T15:42:00Z">
              <w:r w:rsidRPr="00D3062E">
                <w:t>The response shall include a Location header field containing an alternative URI representing the end point of an alternative service consumer where the notification should be sent.</w:t>
              </w:r>
            </w:ins>
          </w:p>
          <w:p w14:paraId="5ADD3389" w14:textId="77777777" w:rsidR="00D3062E" w:rsidRPr="00D3062E" w:rsidRDefault="00D3062E" w:rsidP="003C3912">
            <w:pPr>
              <w:pStyle w:val="TAL"/>
              <w:rPr>
                <w:ins w:id="16183" w:author="C3-241325" w:date="2024-03-01T15:42:00Z"/>
              </w:rPr>
            </w:pPr>
          </w:p>
          <w:p w14:paraId="730EFA97" w14:textId="77777777" w:rsidR="00D3062E" w:rsidRPr="00D3062E" w:rsidRDefault="00D3062E" w:rsidP="003C3912">
            <w:pPr>
              <w:pStyle w:val="TAL"/>
              <w:rPr>
                <w:ins w:id="16184" w:author="C3-241325" w:date="2024-03-01T15:42:00Z"/>
              </w:rPr>
            </w:pPr>
            <w:ins w:id="16185" w:author="C3-241325" w:date="2024-03-01T15:42:00Z">
              <w:r w:rsidRPr="00D3062E">
                <w:t>Redirection handling is described in clause 5.2.10 of 3GPP TS 29.122 [3].</w:t>
              </w:r>
            </w:ins>
          </w:p>
        </w:tc>
      </w:tr>
      <w:tr w:rsidR="00D3062E" w:rsidRPr="00D3062E" w14:paraId="5B56970D" w14:textId="77777777" w:rsidTr="003C3912">
        <w:trPr>
          <w:jc w:val="center"/>
          <w:ins w:id="16186" w:author="C3-241325" w:date="2024-03-01T15:42:00Z"/>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ins w:id="16187" w:author="C3-241325" w:date="2024-03-01T15:42:00Z"/>
                <w:noProof/>
              </w:rPr>
            </w:pPr>
            <w:ins w:id="16188" w:author="C3-241325" w:date="2024-03-01T15:42: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23EDB666" w14:textId="77777777" w:rsidR="00D3062E" w:rsidRPr="00D3062E" w:rsidRDefault="00D3062E" w:rsidP="00D3062E">
      <w:pPr>
        <w:rPr>
          <w:ins w:id="16189" w:author="C3-241325" w:date="2024-03-01T15:42:00Z"/>
          <w:noProof/>
        </w:rPr>
      </w:pPr>
    </w:p>
    <w:p w14:paraId="717B3760" w14:textId="77777777" w:rsidR="00D3062E" w:rsidRPr="00D3062E" w:rsidRDefault="00D3062E" w:rsidP="00D3062E">
      <w:pPr>
        <w:pStyle w:val="TH"/>
        <w:rPr>
          <w:ins w:id="16190" w:author="C3-241325" w:date="2024-03-01T15:42:00Z"/>
        </w:rPr>
      </w:pPr>
      <w:ins w:id="16191" w:author="C3-241325" w:date="2024-03-01T15:42:00Z">
        <w:r w:rsidRPr="00D3062E">
          <w:lastRenderedPageBreak/>
          <w:t>Table </w:t>
        </w:r>
        <w:r w:rsidRPr="00D3062E">
          <w:rPr>
            <w:noProof/>
            <w:lang w:eastAsia="zh-CN"/>
          </w:rPr>
          <w:t>6.12</w:t>
        </w:r>
        <w:r w:rsidRPr="00D3062E">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ins w:id="16192" w:author="C3-241325" w:date="2024-03-01T15:42:00Z"/>
        </w:trPr>
        <w:tc>
          <w:tcPr>
            <w:tcW w:w="825" w:type="pct"/>
            <w:shd w:val="clear" w:color="auto" w:fill="C0C0C0"/>
          </w:tcPr>
          <w:p w14:paraId="1F08534A" w14:textId="77777777" w:rsidR="00D3062E" w:rsidRPr="00D3062E" w:rsidRDefault="00D3062E" w:rsidP="003C3912">
            <w:pPr>
              <w:pStyle w:val="TAH"/>
              <w:rPr>
                <w:ins w:id="16193" w:author="C3-241325" w:date="2024-03-01T15:42:00Z"/>
              </w:rPr>
            </w:pPr>
            <w:ins w:id="16194" w:author="C3-241325" w:date="2024-03-01T15:42:00Z">
              <w:r w:rsidRPr="00D3062E">
                <w:t>Name</w:t>
              </w:r>
            </w:ins>
          </w:p>
        </w:tc>
        <w:tc>
          <w:tcPr>
            <w:tcW w:w="732" w:type="pct"/>
            <w:shd w:val="clear" w:color="auto" w:fill="C0C0C0"/>
          </w:tcPr>
          <w:p w14:paraId="1D7009A3" w14:textId="77777777" w:rsidR="00D3062E" w:rsidRPr="00D3062E" w:rsidRDefault="00D3062E" w:rsidP="003C3912">
            <w:pPr>
              <w:pStyle w:val="TAH"/>
              <w:rPr>
                <w:ins w:id="16195" w:author="C3-241325" w:date="2024-03-01T15:42:00Z"/>
              </w:rPr>
            </w:pPr>
            <w:ins w:id="16196" w:author="C3-241325" w:date="2024-03-01T15:42:00Z">
              <w:r w:rsidRPr="00D3062E">
                <w:t>Data type</w:t>
              </w:r>
            </w:ins>
          </w:p>
        </w:tc>
        <w:tc>
          <w:tcPr>
            <w:tcW w:w="217" w:type="pct"/>
            <w:shd w:val="clear" w:color="auto" w:fill="C0C0C0"/>
          </w:tcPr>
          <w:p w14:paraId="6E2E7E31" w14:textId="77777777" w:rsidR="00D3062E" w:rsidRPr="00D3062E" w:rsidRDefault="00D3062E" w:rsidP="003C3912">
            <w:pPr>
              <w:pStyle w:val="TAH"/>
              <w:rPr>
                <w:ins w:id="16197" w:author="C3-241325" w:date="2024-03-01T15:42:00Z"/>
              </w:rPr>
            </w:pPr>
            <w:ins w:id="16198" w:author="C3-241325" w:date="2024-03-01T15:42:00Z">
              <w:r w:rsidRPr="00D3062E">
                <w:t>P</w:t>
              </w:r>
            </w:ins>
          </w:p>
        </w:tc>
        <w:tc>
          <w:tcPr>
            <w:tcW w:w="581" w:type="pct"/>
            <w:shd w:val="clear" w:color="auto" w:fill="C0C0C0"/>
          </w:tcPr>
          <w:p w14:paraId="08ABFEB0" w14:textId="77777777" w:rsidR="00D3062E" w:rsidRPr="00D3062E" w:rsidRDefault="00D3062E" w:rsidP="003C3912">
            <w:pPr>
              <w:pStyle w:val="TAH"/>
              <w:rPr>
                <w:ins w:id="16199" w:author="C3-241325" w:date="2024-03-01T15:42:00Z"/>
              </w:rPr>
            </w:pPr>
            <w:ins w:id="16200" w:author="C3-241325" w:date="2024-03-01T15:42:00Z">
              <w:r w:rsidRPr="00D3062E">
                <w:t>Cardinality</w:t>
              </w:r>
            </w:ins>
          </w:p>
        </w:tc>
        <w:tc>
          <w:tcPr>
            <w:tcW w:w="2645" w:type="pct"/>
            <w:shd w:val="clear" w:color="auto" w:fill="C0C0C0"/>
            <w:vAlign w:val="center"/>
          </w:tcPr>
          <w:p w14:paraId="4956542B" w14:textId="77777777" w:rsidR="00D3062E" w:rsidRPr="00D3062E" w:rsidRDefault="00D3062E" w:rsidP="003C3912">
            <w:pPr>
              <w:pStyle w:val="TAH"/>
              <w:rPr>
                <w:ins w:id="16201" w:author="C3-241325" w:date="2024-03-01T15:42:00Z"/>
              </w:rPr>
            </w:pPr>
            <w:ins w:id="16202" w:author="C3-241325" w:date="2024-03-01T15:42:00Z">
              <w:r w:rsidRPr="00D3062E">
                <w:t>Description</w:t>
              </w:r>
            </w:ins>
          </w:p>
        </w:tc>
      </w:tr>
      <w:tr w:rsidR="00D3062E" w:rsidRPr="00D3062E" w14:paraId="1A9A5A61" w14:textId="77777777" w:rsidTr="003C3912">
        <w:trPr>
          <w:jc w:val="center"/>
          <w:ins w:id="16203" w:author="C3-241325" w:date="2024-03-01T15:42:00Z"/>
        </w:trPr>
        <w:tc>
          <w:tcPr>
            <w:tcW w:w="825" w:type="pct"/>
            <w:shd w:val="clear" w:color="auto" w:fill="auto"/>
            <w:vAlign w:val="center"/>
          </w:tcPr>
          <w:p w14:paraId="4B790EC1" w14:textId="77777777" w:rsidR="00D3062E" w:rsidRPr="00D3062E" w:rsidRDefault="00D3062E" w:rsidP="003C3912">
            <w:pPr>
              <w:pStyle w:val="TAL"/>
              <w:rPr>
                <w:ins w:id="16204" w:author="C3-241325" w:date="2024-03-01T15:42:00Z"/>
              </w:rPr>
            </w:pPr>
            <w:ins w:id="16205" w:author="C3-241325" w:date="2024-03-01T15:42:00Z">
              <w:r w:rsidRPr="00D3062E">
                <w:t>Location</w:t>
              </w:r>
            </w:ins>
          </w:p>
        </w:tc>
        <w:tc>
          <w:tcPr>
            <w:tcW w:w="732" w:type="pct"/>
            <w:vAlign w:val="center"/>
          </w:tcPr>
          <w:p w14:paraId="7E37DC79" w14:textId="77777777" w:rsidR="00D3062E" w:rsidRPr="00D3062E" w:rsidRDefault="00D3062E" w:rsidP="003C3912">
            <w:pPr>
              <w:pStyle w:val="TAL"/>
              <w:rPr>
                <w:ins w:id="16206" w:author="C3-241325" w:date="2024-03-01T15:42:00Z"/>
              </w:rPr>
            </w:pPr>
            <w:ins w:id="16207" w:author="C3-241325" w:date="2024-03-01T15:42:00Z">
              <w:r w:rsidRPr="00D3062E">
                <w:t>string</w:t>
              </w:r>
            </w:ins>
          </w:p>
        </w:tc>
        <w:tc>
          <w:tcPr>
            <w:tcW w:w="217" w:type="pct"/>
            <w:vAlign w:val="center"/>
          </w:tcPr>
          <w:p w14:paraId="40121068" w14:textId="77777777" w:rsidR="00D3062E" w:rsidRPr="00D3062E" w:rsidRDefault="00D3062E" w:rsidP="003C3912">
            <w:pPr>
              <w:pStyle w:val="TAC"/>
              <w:rPr>
                <w:ins w:id="16208" w:author="C3-241325" w:date="2024-03-01T15:42:00Z"/>
              </w:rPr>
            </w:pPr>
            <w:ins w:id="16209" w:author="C3-241325" w:date="2024-03-01T15:42:00Z">
              <w:r w:rsidRPr="00D3062E">
                <w:t>M</w:t>
              </w:r>
            </w:ins>
          </w:p>
        </w:tc>
        <w:tc>
          <w:tcPr>
            <w:tcW w:w="581" w:type="pct"/>
            <w:vAlign w:val="center"/>
          </w:tcPr>
          <w:p w14:paraId="100C48C4" w14:textId="77777777" w:rsidR="00D3062E" w:rsidRPr="00D3062E" w:rsidRDefault="00D3062E" w:rsidP="003C3912">
            <w:pPr>
              <w:pStyle w:val="TAC"/>
              <w:rPr>
                <w:ins w:id="16210" w:author="C3-241325" w:date="2024-03-01T15:42:00Z"/>
              </w:rPr>
            </w:pPr>
            <w:ins w:id="16211" w:author="C3-241325" w:date="2024-03-01T15:42:00Z">
              <w:r w:rsidRPr="00D3062E">
                <w:t>1</w:t>
              </w:r>
            </w:ins>
          </w:p>
        </w:tc>
        <w:tc>
          <w:tcPr>
            <w:tcW w:w="2645" w:type="pct"/>
            <w:shd w:val="clear" w:color="auto" w:fill="auto"/>
            <w:vAlign w:val="center"/>
          </w:tcPr>
          <w:p w14:paraId="425038A8" w14:textId="77777777" w:rsidR="00D3062E" w:rsidRPr="00D3062E" w:rsidRDefault="00D3062E" w:rsidP="003C3912">
            <w:pPr>
              <w:pStyle w:val="TAL"/>
              <w:rPr>
                <w:ins w:id="16212" w:author="C3-241325" w:date="2024-03-01T15:42:00Z"/>
              </w:rPr>
            </w:pPr>
            <w:ins w:id="16213" w:author="C3-241325" w:date="2024-03-01T15:42:00Z">
              <w:r w:rsidRPr="00D3062E">
                <w:t>Contains an alternative URI representing the end point of an alternative service consumer towards which the notification should be redirected.</w:t>
              </w:r>
            </w:ins>
          </w:p>
        </w:tc>
      </w:tr>
    </w:tbl>
    <w:p w14:paraId="2E89EA72" w14:textId="77777777" w:rsidR="00D3062E" w:rsidRPr="00D3062E" w:rsidRDefault="00D3062E" w:rsidP="00D3062E">
      <w:pPr>
        <w:rPr>
          <w:ins w:id="16214" w:author="C3-241325" w:date="2024-03-01T15:42:00Z"/>
        </w:rPr>
      </w:pPr>
    </w:p>
    <w:p w14:paraId="7BF3DB85" w14:textId="77777777" w:rsidR="00D3062E" w:rsidRPr="00D3062E" w:rsidRDefault="00D3062E" w:rsidP="00D3062E">
      <w:pPr>
        <w:pStyle w:val="TH"/>
        <w:rPr>
          <w:ins w:id="16215" w:author="C3-241325" w:date="2024-03-01T15:42:00Z"/>
        </w:rPr>
      </w:pPr>
      <w:ins w:id="16216" w:author="C3-241325" w:date="2024-03-01T15:42:00Z">
        <w:r w:rsidRPr="00D3062E">
          <w:t>Table </w:t>
        </w:r>
        <w:r w:rsidRPr="00D3062E">
          <w:rPr>
            <w:noProof/>
            <w:lang w:eastAsia="zh-CN"/>
          </w:rPr>
          <w:t>6.12</w:t>
        </w:r>
        <w:r w:rsidRPr="00D3062E">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ins w:id="16217" w:author="C3-241325" w:date="2024-03-01T15:42:00Z"/>
        </w:trPr>
        <w:tc>
          <w:tcPr>
            <w:tcW w:w="825" w:type="pct"/>
            <w:shd w:val="clear" w:color="auto" w:fill="C0C0C0"/>
          </w:tcPr>
          <w:p w14:paraId="553981CA" w14:textId="77777777" w:rsidR="00D3062E" w:rsidRPr="00D3062E" w:rsidRDefault="00D3062E" w:rsidP="003C3912">
            <w:pPr>
              <w:pStyle w:val="TAH"/>
              <w:rPr>
                <w:ins w:id="16218" w:author="C3-241325" w:date="2024-03-01T15:42:00Z"/>
              </w:rPr>
            </w:pPr>
            <w:ins w:id="16219" w:author="C3-241325" w:date="2024-03-01T15:42:00Z">
              <w:r w:rsidRPr="00D3062E">
                <w:t>Name</w:t>
              </w:r>
            </w:ins>
          </w:p>
        </w:tc>
        <w:tc>
          <w:tcPr>
            <w:tcW w:w="732" w:type="pct"/>
            <w:shd w:val="clear" w:color="auto" w:fill="C0C0C0"/>
          </w:tcPr>
          <w:p w14:paraId="1A35019F" w14:textId="77777777" w:rsidR="00D3062E" w:rsidRPr="00D3062E" w:rsidRDefault="00D3062E" w:rsidP="003C3912">
            <w:pPr>
              <w:pStyle w:val="TAH"/>
              <w:rPr>
                <w:ins w:id="16220" w:author="C3-241325" w:date="2024-03-01T15:42:00Z"/>
              </w:rPr>
            </w:pPr>
            <w:ins w:id="16221" w:author="C3-241325" w:date="2024-03-01T15:42:00Z">
              <w:r w:rsidRPr="00D3062E">
                <w:t>Data type</w:t>
              </w:r>
            </w:ins>
          </w:p>
        </w:tc>
        <w:tc>
          <w:tcPr>
            <w:tcW w:w="217" w:type="pct"/>
            <w:shd w:val="clear" w:color="auto" w:fill="C0C0C0"/>
          </w:tcPr>
          <w:p w14:paraId="7E8BDF10" w14:textId="77777777" w:rsidR="00D3062E" w:rsidRPr="00D3062E" w:rsidRDefault="00D3062E" w:rsidP="003C3912">
            <w:pPr>
              <w:pStyle w:val="TAH"/>
              <w:rPr>
                <w:ins w:id="16222" w:author="C3-241325" w:date="2024-03-01T15:42:00Z"/>
              </w:rPr>
            </w:pPr>
            <w:ins w:id="16223" w:author="C3-241325" w:date="2024-03-01T15:42:00Z">
              <w:r w:rsidRPr="00D3062E">
                <w:t>P</w:t>
              </w:r>
            </w:ins>
          </w:p>
        </w:tc>
        <w:tc>
          <w:tcPr>
            <w:tcW w:w="581" w:type="pct"/>
            <w:shd w:val="clear" w:color="auto" w:fill="C0C0C0"/>
          </w:tcPr>
          <w:p w14:paraId="56F972C1" w14:textId="77777777" w:rsidR="00D3062E" w:rsidRPr="00D3062E" w:rsidRDefault="00D3062E" w:rsidP="003C3912">
            <w:pPr>
              <w:pStyle w:val="TAH"/>
              <w:rPr>
                <w:ins w:id="16224" w:author="C3-241325" w:date="2024-03-01T15:42:00Z"/>
              </w:rPr>
            </w:pPr>
            <w:ins w:id="16225" w:author="C3-241325" w:date="2024-03-01T15:42:00Z">
              <w:r w:rsidRPr="00D3062E">
                <w:t>Cardinality</w:t>
              </w:r>
            </w:ins>
          </w:p>
        </w:tc>
        <w:tc>
          <w:tcPr>
            <w:tcW w:w="2645" w:type="pct"/>
            <w:shd w:val="clear" w:color="auto" w:fill="C0C0C0"/>
            <w:vAlign w:val="center"/>
          </w:tcPr>
          <w:p w14:paraId="3AB43F63" w14:textId="77777777" w:rsidR="00D3062E" w:rsidRPr="00D3062E" w:rsidRDefault="00D3062E" w:rsidP="003C3912">
            <w:pPr>
              <w:pStyle w:val="TAH"/>
              <w:rPr>
                <w:ins w:id="16226" w:author="C3-241325" w:date="2024-03-01T15:42:00Z"/>
              </w:rPr>
            </w:pPr>
            <w:ins w:id="16227" w:author="C3-241325" w:date="2024-03-01T15:42:00Z">
              <w:r w:rsidRPr="00D3062E">
                <w:t>Description</w:t>
              </w:r>
            </w:ins>
          </w:p>
        </w:tc>
      </w:tr>
      <w:tr w:rsidR="00D3062E" w:rsidRPr="00D3062E" w14:paraId="3A218E95" w14:textId="77777777" w:rsidTr="003C3912">
        <w:trPr>
          <w:jc w:val="center"/>
          <w:ins w:id="16228" w:author="C3-241325" w:date="2024-03-01T15:42:00Z"/>
        </w:trPr>
        <w:tc>
          <w:tcPr>
            <w:tcW w:w="825" w:type="pct"/>
            <w:shd w:val="clear" w:color="auto" w:fill="auto"/>
            <w:vAlign w:val="center"/>
          </w:tcPr>
          <w:p w14:paraId="3C6A8CEE" w14:textId="77777777" w:rsidR="00D3062E" w:rsidRPr="00D3062E" w:rsidRDefault="00D3062E" w:rsidP="003C3912">
            <w:pPr>
              <w:pStyle w:val="TAL"/>
              <w:rPr>
                <w:ins w:id="16229" w:author="C3-241325" w:date="2024-03-01T15:42:00Z"/>
              </w:rPr>
            </w:pPr>
            <w:ins w:id="16230" w:author="C3-241325" w:date="2024-03-01T15:42:00Z">
              <w:r w:rsidRPr="00D3062E">
                <w:t>Location</w:t>
              </w:r>
            </w:ins>
          </w:p>
        </w:tc>
        <w:tc>
          <w:tcPr>
            <w:tcW w:w="732" w:type="pct"/>
            <w:vAlign w:val="center"/>
          </w:tcPr>
          <w:p w14:paraId="5EAD5522" w14:textId="77777777" w:rsidR="00D3062E" w:rsidRPr="00D3062E" w:rsidRDefault="00D3062E" w:rsidP="003C3912">
            <w:pPr>
              <w:pStyle w:val="TAL"/>
              <w:rPr>
                <w:ins w:id="16231" w:author="C3-241325" w:date="2024-03-01T15:42:00Z"/>
              </w:rPr>
            </w:pPr>
            <w:ins w:id="16232" w:author="C3-241325" w:date="2024-03-01T15:42:00Z">
              <w:r w:rsidRPr="00D3062E">
                <w:t>string</w:t>
              </w:r>
            </w:ins>
          </w:p>
        </w:tc>
        <w:tc>
          <w:tcPr>
            <w:tcW w:w="217" w:type="pct"/>
            <w:vAlign w:val="center"/>
          </w:tcPr>
          <w:p w14:paraId="3AA7EEEA" w14:textId="77777777" w:rsidR="00D3062E" w:rsidRPr="00D3062E" w:rsidRDefault="00D3062E" w:rsidP="003C3912">
            <w:pPr>
              <w:pStyle w:val="TAC"/>
              <w:rPr>
                <w:ins w:id="16233" w:author="C3-241325" w:date="2024-03-01T15:42:00Z"/>
              </w:rPr>
            </w:pPr>
            <w:ins w:id="16234" w:author="C3-241325" w:date="2024-03-01T15:42:00Z">
              <w:r w:rsidRPr="00D3062E">
                <w:t>M</w:t>
              </w:r>
            </w:ins>
          </w:p>
        </w:tc>
        <w:tc>
          <w:tcPr>
            <w:tcW w:w="581" w:type="pct"/>
            <w:vAlign w:val="center"/>
          </w:tcPr>
          <w:p w14:paraId="5785609F" w14:textId="77777777" w:rsidR="00D3062E" w:rsidRPr="00D3062E" w:rsidRDefault="00D3062E" w:rsidP="003C3912">
            <w:pPr>
              <w:pStyle w:val="TAC"/>
              <w:rPr>
                <w:ins w:id="16235" w:author="C3-241325" w:date="2024-03-01T15:42:00Z"/>
              </w:rPr>
            </w:pPr>
            <w:ins w:id="16236" w:author="C3-241325" w:date="2024-03-01T15:42:00Z">
              <w:r w:rsidRPr="00D3062E">
                <w:t>1</w:t>
              </w:r>
            </w:ins>
          </w:p>
        </w:tc>
        <w:tc>
          <w:tcPr>
            <w:tcW w:w="2645" w:type="pct"/>
            <w:shd w:val="clear" w:color="auto" w:fill="auto"/>
            <w:vAlign w:val="center"/>
          </w:tcPr>
          <w:p w14:paraId="32D896E5" w14:textId="77777777" w:rsidR="00D3062E" w:rsidRPr="00D3062E" w:rsidRDefault="00D3062E" w:rsidP="003C3912">
            <w:pPr>
              <w:pStyle w:val="TAL"/>
              <w:rPr>
                <w:ins w:id="16237" w:author="C3-241325" w:date="2024-03-01T15:42:00Z"/>
              </w:rPr>
            </w:pPr>
            <w:ins w:id="16238" w:author="C3-241325" w:date="2024-03-01T15:42:00Z">
              <w:r w:rsidRPr="00D3062E">
                <w:t>Contains an alternative URI representing the end point of an alternative service consumer towards which the notification should be redirected.</w:t>
              </w:r>
            </w:ins>
          </w:p>
        </w:tc>
      </w:tr>
    </w:tbl>
    <w:p w14:paraId="3467B73B" w14:textId="77777777" w:rsidR="00D3062E" w:rsidRPr="00D3062E" w:rsidRDefault="00D3062E" w:rsidP="00D3062E">
      <w:pPr>
        <w:rPr>
          <w:ins w:id="16239" w:author="C3-241325" w:date="2024-03-01T15:42:00Z"/>
          <w:lang w:eastAsia="zh-CN"/>
        </w:rPr>
      </w:pPr>
    </w:p>
    <w:p w14:paraId="09ED28C1" w14:textId="77777777" w:rsidR="00D3062E" w:rsidRPr="00D3062E" w:rsidRDefault="00D3062E" w:rsidP="00D3062E">
      <w:pPr>
        <w:pStyle w:val="31"/>
        <w:rPr>
          <w:ins w:id="16240" w:author="C3-241325" w:date="2024-03-01T15:42:00Z"/>
        </w:rPr>
      </w:pPr>
      <w:bookmarkStart w:id="16241" w:name="_Toc160650286"/>
      <w:bookmarkStart w:id="16242" w:name="_Toc160652161"/>
      <w:ins w:id="16243" w:author="C3-241325" w:date="2024-03-01T15:42:00Z">
        <w:r w:rsidRPr="00D3062E">
          <w:rPr>
            <w:noProof/>
            <w:lang w:eastAsia="zh-CN"/>
          </w:rPr>
          <w:t>6.12</w:t>
        </w:r>
        <w:r w:rsidRPr="00D3062E">
          <w:t>.6</w:t>
        </w:r>
        <w:r w:rsidRPr="00D3062E">
          <w:tab/>
          <w:t>Data Model</w:t>
        </w:r>
        <w:bookmarkEnd w:id="16241"/>
        <w:bookmarkEnd w:id="16242"/>
      </w:ins>
    </w:p>
    <w:p w14:paraId="6A41312D" w14:textId="77777777" w:rsidR="00D3062E" w:rsidRPr="00D3062E" w:rsidRDefault="00D3062E" w:rsidP="00D3062E">
      <w:pPr>
        <w:pStyle w:val="41"/>
        <w:rPr>
          <w:ins w:id="16244" w:author="C3-241325" w:date="2024-03-01T15:42:00Z"/>
        </w:rPr>
      </w:pPr>
      <w:bookmarkStart w:id="16245" w:name="_Toc157434947"/>
      <w:bookmarkStart w:id="16246" w:name="_Toc157436662"/>
      <w:bookmarkStart w:id="16247" w:name="_Toc157440502"/>
      <w:bookmarkStart w:id="16248" w:name="_Toc160650287"/>
      <w:bookmarkStart w:id="16249" w:name="_Toc160652162"/>
      <w:ins w:id="16250" w:author="C3-241325" w:date="2024-03-01T15:42:00Z">
        <w:r w:rsidRPr="00D3062E">
          <w:rPr>
            <w:noProof/>
            <w:lang w:eastAsia="zh-CN"/>
          </w:rPr>
          <w:t>6.12</w:t>
        </w:r>
        <w:r w:rsidRPr="00D3062E">
          <w:t>.6.1</w:t>
        </w:r>
        <w:r w:rsidRPr="00D3062E">
          <w:tab/>
          <w:t>General</w:t>
        </w:r>
        <w:bookmarkEnd w:id="16245"/>
        <w:bookmarkEnd w:id="16246"/>
        <w:bookmarkEnd w:id="16247"/>
        <w:bookmarkEnd w:id="16248"/>
        <w:bookmarkEnd w:id="16249"/>
      </w:ins>
    </w:p>
    <w:p w14:paraId="62088CF9" w14:textId="77777777" w:rsidR="00D3062E" w:rsidRPr="00D3062E" w:rsidRDefault="00D3062E" w:rsidP="00D3062E">
      <w:pPr>
        <w:rPr>
          <w:ins w:id="16251" w:author="C3-241325" w:date="2024-03-01T15:42:00Z"/>
        </w:rPr>
      </w:pPr>
      <w:ins w:id="16252" w:author="C3-241325" w:date="2024-03-01T15:42:00Z">
        <w:r w:rsidRPr="00D3062E">
          <w:t>This clause specifies the application data model supported by the API.</w:t>
        </w:r>
      </w:ins>
    </w:p>
    <w:p w14:paraId="7D150F6F" w14:textId="77777777" w:rsidR="00D3062E" w:rsidRPr="00D3062E" w:rsidRDefault="00D3062E" w:rsidP="00D3062E">
      <w:pPr>
        <w:rPr>
          <w:ins w:id="16253" w:author="C3-241325" w:date="2024-03-01T15:42:00Z"/>
        </w:rPr>
      </w:pPr>
      <w:ins w:id="16254" w:author="C3-241325" w:date="2024-03-01T15:42:00Z">
        <w:r w:rsidRPr="00D3062E">
          <w:t>Table </w:t>
        </w:r>
        <w:r w:rsidRPr="00D3062E">
          <w:rPr>
            <w:noProof/>
            <w:lang w:eastAsia="zh-CN"/>
          </w:rPr>
          <w:t>6.12</w:t>
        </w:r>
        <w:r w:rsidRPr="00D3062E">
          <w:t>.6.1-1 specifies the data types defined for the NSCE_InterPLMNContinuity API.</w:t>
        </w:r>
      </w:ins>
    </w:p>
    <w:p w14:paraId="2BFE1381" w14:textId="77777777" w:rsidR="00D3062E" w:rsidRPr="00D3062E" w:rsidRDefault="00D3062E" w:rsidP="00D3062E">
      <w:pPr>
        <w:pStyle w:val="TH"/>
        <w:rPr>
          <w:ins w:id="16255" w:author="C3-241325" w:date="2024-03-01T15:42:00Z"/>
        </w:rPr>
      </w:pPr>
      <w:ins w:id="16256" w:author="C3-241325" w:date="2024-03-01T15:42:00Z">
        <w:r w:rsidRPr="00D3062E">
          <w:t>Table </w:t>
        </w:r>
        <w:r w:rsidRPr="00D3062E">
          <w:rPr>
            <w:noProof/>
            <w:lang w:eastAsia="zh-CN"/>
          </w:rPr>
          <w:t>6.12</w:t>
        </w:r>
        <w:r w:rsidRPr="00D3062E">
          <w:t>.6.1-1: NSCE_InterPLMNContinuity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ins w:id="16257" w:author="C3-241325" w:date="2024-03-01T15:42:00Z"/>
        </w:trPr>
        <w:tc>
          <w:tcPr>
            <w:tcW w:w="2578" w:type="dxa"/>
            <w:shd w:val="clear" w:color="auto" w:fill="C0C0C0"/>
            <w:vAlign w:val="center"/>
            <w:hideMark/>
          </w:tcPr>
          <w:p w14:paraId="4D3F1135" w14:textId="77777777" w:rsidR="00D3062E" w:rsidRPr="00D3062E" w:rsidRDefault="00D3062E" w:rsidP="003C3912">
            <w:pPr>
              <w:pStyle w:val="TAH"/>
              <w:rPr>
                <w:ins w:id="16258" w:author="C3-241325" w:date="2024-03-01T15:42:00Z"/>
              </w:rPr>
            </w:pPr>
            <w:ins w:id="16259" w:author="C3-241325" w:date="2024-03-01T15:42:00Z">
              <w:r w:rsidRPr="00D3062E">
                <w:t>Data type</w:t>
              </w:r>
            </w:ins>
          </w:p>
        </w:tc>
        <w:tc>
          <w:tcPr>
            <w:tcW w:w="1420" w:type="dxa"/>
            <w:shd w:val="clear" w:color="auto" w:fill="C0C0C0"/>
            <w:vAlign w:val="center"/>
          </w:tcPr>
          <w:p w14:paraId="0783F3D3" w14:textId="77777777" w:rsidR="00D3062E" w:rsidRPr="00D3062E" w:rsidRDefault="00D3062E" w:rsidP="003C3912">
            <w:pPr>
              <w:pStyle w:val="TAH"/>
              <w:rPr>
                <w:ins w:id="16260" w:author="C3-241325" w:date="2024-03-01T15:42:00Z"/>
              </w:rPr>
            </w:pPr>
            <w:ins w:id="16261" w:author="C3-241325" w:date="2024-03-01T15:42:00Z">
              <w:r w:rsidRPr="00D3062E">
                <w:t>Clause defined</w:t>
              </w:r>
            </w:ins>
          </w:p>
        </w:tc>
        <w:tc>
          <w:tcPr>
            <w:tcW w:w="4079" w:type="dxa"/>
            <w:shd w:val="clear" w:color="auto" w:fill="C0C0C0"/>
            <w:vAlign w:val="center"/>
            <w:hideMark/>
          </w:tcPr>
          <w:p w14:paraId="6C2DA9C3" w14:textId="77777777" w:rsidR="00D3062E" w:rsidRPr="00D3062E" w:rsidRDefault="00D3062E" w:rsidP="003C3912">
            <w:pPr>
              <w:pStyle w:val="TAH"/>
              <w:rPr>
                <w:ins w:id="16262" w:author="C3-241325" w:date="2024-03-01T15:42:00Z"/>
              </w:rPr>
            </w:pPr>
            <w:ins w:id="16263" w:author="C3-241325" w:date="2024-03-01T15:42:00Z">
              <w:r w:rsidRPr="00D3062E">
                <w:t>Description</w:t>
              </w:r>
            </w:ins>
          </w:p>
        </w:tc>
        <w:tc>
          <w:tcPr>
            <w:tcW w:w="1347" w:type="dxa"/>
            <w:shd w:val="clear" w:color="auto" w:fill="C0C0C0"/>
            <w:vAlign w:val="center"/>
          </w:tcPr>
          <w:p w14:paraId="2ED67BF3" w14:textId="77777777" w:rsidR="00D3062E" w:rsidRPr="00D3062E" w:rsidRDefault="00D3062E" w:rsidP="003C3912">
            <w:pPr>
              <w:pStyle w:val="TAH"/>
              <w:rPr>
                <w:ins w:id="16264" w:author="C3-241325" w:date="2024-03-01T15:42:00Z"/>
              </w:rPr>
            </w:pPr>
            <w:ins w:id="16265" w:author="C3-241325" w:date="2024-03-01T15:42:00Z">
              <w:r w:rsidRPr="00D3062E">
                <w:t>Applicability</w:t>
              </w:r>
            </w:ins>
          </w:p>
        </w:tc>
      </w:tr>
      <w:tr w:rsidR="00D3062E" w:rsidRPr="00D3062E" w14:paraId="439F8173" w14:textId="77777777" w:rsidTr="003C3912">
        <w:trPr>
          <w:jc w:val="center"/>
          <w:ins w:id="16266" w:author="C3-241325" w:date="2024-03-01T15:42:00Z"/>
        </w:trPr>
        <w:tc>
          <w:tcPr>
            <w:tcW w:w="2578" w:type="dxa"/>
            <w:vAlign w:val="center"/>
          </w:tcPr>
          <w:p w14:paraId="31138E43" w14:textId="77777777" w:rsidR="00D3062E" w:rsidRPr="00D3062E" w:rsidRDefault="00D3062E" w:rsidP="003C3912">
            <w:pPr>
              <w:pStyle w:val="TAL"/>
              <w:rPr>
                <w:ins w:id="16267" w:author="C3-241325" w:date="2024-03-01T15:42:00Z"/>
              </w:rPr>
            </w:pPr>
            <w:ins w:id="16268" w:author="C3-241325" w:date="2024-03-01T15:42:00Z">
              <w:r w:rsidRPr="00D3062E">
                <w:t>AppReqs</w:t>
              </w:r>
            </w:ins>
          </w:p>
        </w:tc>
        <w:tc>
          <w:tcPr>
            <w:tcW w:w="1420" w:type="dxa"/>
            <w:vAlign w:val="center"/>
          </w:tcPr>
          <w:p w14:paraId="56455DB5" w14:textId="77777777" w:rsidR="00D3062E" w:rsidRPr="00D3062E" w:rsidRDefault="00D3062E" w:rsidP="003C3912">
            <w:pPr>
              <w:pStyle w:val="TAC"/>
              <w:rPr>
                <w:ins w:id="16269" w:author="C3-241325" w:date="2024-03-01T15:42:00Z"/>
                <w:noProof/>
                <w:lang w:eastAsia="zh-CN"/>
              </w:rPr>
            </w:pPr>
            <w:ins w:id="16270" w:author="C3-241325" w:date="2024-03-01T15:42:00Z">
              <w:r w:rsidRPr="00D3062E">
                <w:rPr>
                  <w:noProof/>
                  <w:lang w:eastAsia="zh-CN"/>
                </w:rPr>
                <w:t>6.12</w:t>
              </w:r>
              <w:r w:rsidRPr="00D3062E">
                <w:t>.6.2.3</w:t>
              </w:r>
            </w:ins>
          </w:p>
        </w:tc>
        <w:tc>
          <w:tcPr>
            <w:tcW w:w="4079" w:type="dxa"/>
            <w:vAlign w:val="center"/>
          </w:tcPr>
          <w:p w14:paraId="3E28B987" w14:textId="77777777" w:rsidR="00D3062E" w:rsidRPr="00D3062E" w:rsidRDefault="00D3062E" w:rsidP="003C3912">
            <w:pPr>
              <w:pStyle w:val="TAL"/>
              <w:rPr>
                <w:ins w:id="16271" w:author="C3-241325" w:date="2024-03-01T15:42:00Z"/>
                <w:rFonts w:cs="Arial"/>
                <w:szCs w:val="18"/>
              </w:rPr>
            </w:pPr>
            <w:ins w:id="16272" w:author="C3-241325" w:date="2024-03-01T15:42:00Z">
              <w:r w:rsidRPr="00D3062E">
                <w:t>Represents the application QoS requirements.</w:t>
              </w:r>
            </w:ins>
          </w:p>
        </w:tc>
        <w:tc>
          <w:tcPr>
            <w:tcW w:w="1347" w:type="dxa"/>
            <w:vAlign w:val="center"/>
          </w:tcPr>
          <w:p w14:paraId="3B62428A" w14:textId="77777777" w:rsidR="00D3062E" w:rsidRPr="00D3062E" w:rsidRDefault="00D3062E" w:rsidP="003C3912">
            <w:pPr>
              <w:pStyle w:val="TAL"/>
              <w:rPr>
                <w:ins w:id="16273" w:author="C3-241325" w:date="2024-03-01T15:42:00Z"/>
                <w:rFonts w:cs="Arial"/>
                <w:szCs w:val="18"/>
              </w:rPr>
            </w:pPr>
          </w:p>
        </w:tc>
      </w:tr>
      <w:tr w:rsidR="00D3062E" w:rsidRPr="00D3062E" w14:paraId="30EC6742" w14:textId="77777777" w:rsidTr="003C3912">
        <w:trPr>
          <w:jc w:val="center"/>
          <w:ins w:id="16274" w:author="C3-241325" w:date="2024-03-01T15:42:00Z"/>
        </w:trPr>
        <w:tc>
          <w:tcPr>
            <w:tcW w:w="2578" w:type="dxa"/>
            <w:vAlign w:val="center"/>
          </w:tcPr>
          <w:p w14:paraId="5935E008" w14:textId="77777777" w:rsidR="00D3062E" w:rsidRPr="00D3062E" w:rsidRDefault="00D3062E" w:rsidP="003C3912">
            <w:pPr>
              <w:pStyle w:val="TAL"/>
              <w:rPr>
                <w:ins w:id="16275" w:author="C3-241325" w:date="2024-03-01T15:42:00Z"/>
              </w:rPr>
            </w:pPr>
            <w:ins w:id="16276" w:author="C3-241325" w:date="2024-03-01T15:42:00Z">
              <w:r w:rsidRPr="00D3062E">
                <w:t>InterPlmnServContNotif</w:t>
              </w:r>
            </w:ins>
          </w:p>
        </w:tc>
        <w:tc>
          <w:tcPr>
            <w:tcW w:w="1420" w:type="dxa"/>
            <w:vAlign w:val="center"/>
          </w:tcPr>
          <w:p w14:paraId="02E08926" w14:textId="77777777" w:rsidR="00D3062E" w:rsidRPr="00D3062E" w:rsidRDefault="00D3062E" w:rsidP="003C3912">
            <w:pPr>
              <w:pStyle w:val="TAC"/>
              <w:rPr>
                <w:ins w:id="16277" w:author="C3-241325" w:date="2024-03-01T15:42:00Z"/>
                <w:noProof/>
                <w:lang w:eastAsia="zh-CN"/>
              </w:rPr>
            </w:pPr>
            <w:ins w:id="16278" w:author="C3-241325" w:date="2024-03-01T15:42:00Z">
              <w:r w:rsidRPr="00D3062E">
                <w:rPr>
                  <w:noProof/>
                  <w:lang w:eastAsia="zh-CN"/>
                </w:rPr>
                <w:t>6.12</w:t>
              </w:r>
              <w:r w:rsidRPr="00D3062E">
                <w:t>.6.2.4</w:t>
              </w:r>
            </w:ins>
          </w:p>
        </w:tc>
        <w:tc>
          <w:tcPr>
            <w:tcW w:w="4079" w:type="dxa"/>
            <w:vAlign w:val="center"/>
          </w:tcPr>
          <w:p w14:paraId="7AFA1C0A" w14:textId="77777777" w:rsidR="00D3062E" w:rsidRPr="00D3062E" w:rsidRDefault="00D3062E" w:rsidP="003C3912">
            <w:pPr>
              <w:pStyle w:val="TAL"/>
              <w:rPr>
                <w:ins w:id="16279" w:author="C3-241325" w:date="2024-03-01T15:42:00Z"/>
                <w:rFonts w:cs="Arial"/>
                <w:szCs w:val="18"/>
              </w:rPr>
            </w:pPr>
            <w:ins w:id="16280" w:author="C3-241325" w:date="2024-03-01T15:42:00Z">
              <w:r w:rsidRPr="00D3062E">
                <w:rPr>
                  <w:rFonts w:cs="Arial"/>
                  <w:szCs w:val="18"/>
                </w:rPr>
                <w:t>Represents an I</w:t>
              </w:r>
              <w:r w:rsidRPr="00D3062E">
                <w:t>nter-PLMN Service Continuity Notification</w:t>
              </w:r>
              <w:r w:rsidRPr="00D3062E">
                <w:rPr>
                  <w:rFonts w:cs="Arial"/>
                  <w:szCs w:val="18"/>
                </w:rPr>
                <w:t>.</w:t>
              </w:r>
            </w:ins>
          </w:p>
        </w:tc>
        <w:tc>
          <w:tcPr>
            <w:tcW w:w="1347" w:type="dxa"/>
            <w:vAlign w:val="center"/>
          </w:tcPr>
          <w:p w14:paraId="6812B666" w14:textId="77777777" w:rsidR="00D3062E" w:rsidRPr="00D3062E" w:rsidRDefault="00D3062E" w:rsidP="003C3912">
            <w:pPr>
              <w:pStyle w:val="TAL"/>
              <w:rPr>
                <w:ins w:id="16281" w:author="C3-241325" w:date="2024-03-01T15:42:00Z"/>
                <w:rFonts w:cs="Arial"/>
                <w:szCs w:val="18"/>
              </w:rPr>
            </w:pPr>
          </w:p>
        </w:tc>
      </w:tr>
      <w:tr w:rsidR="00D3062E" w:rsidRPr="00D3062E" w14:paraId="232E6F00" w14:textId="77777777" w:rsidTr="003C3912">
        <w:trPr>
          <w:jc w:val="center"/>
          <w:ins w:id="16282" w:author="C3-241325" w:date="2024-03-01T15:42:00Z"/>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rPr>
                <w:ins w:id="16283" w:author="C3-241325" w:date="2024-03-01T15:42:00Z"/>
              </w:rPr>
            </w:pPr>
            <w:ins w:id="16284" w:author="C3-241325" w:date="2024-03-01T15:42:00Z">
              <w:r w:rsidRPr="00D3062E">
                <w:t>InterPlmnServContReq</w:t>
              </w:r>
            </w:ins>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ins w:id="16285" w:author="C3-241325" w:date="2024-03-01T15:42:00Z"/>
                <w:noProof/>
                <w:lang w:eastAsia="zh-CN"/>
              </w:rPr>
            </w:pPr>
            <w:ins w:id="16286" w:author="C3-241325" w:date="2024-03-01T15:42:00Z">
              <w:r w:rsidRPr="00D3062E">
                <w:rPr>
                  <w:noProof/>
                  <w:lang w:eastAsia="zh-CN"/>
                </w:rPr>
                <w:t>6.12.6.2.2</w:t>
              </w:r>
            </w:ins>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ins w:id="16287" w:author="C3-241325" w:date="2024-03-01T15:42:00Z"/>
                <w:rFonts w:cs="Arial"/>
                <w:szCs w:val="18"/>
              </w:rPr>
            </w:pPr>
            <w:ins w:id="16288" w:author="C3-241325" w:date="2024-03-01T15:42:00Z">
              <w:r w:rsidRPr="00D3062E">
                <w:rPr>
                  <w:rFonts w:cs="Arial"/>
                  <w:szCs w:val="18"/>
                </w:rPr>
                <w:t>Represents the parameters to request inter-PLMN application service continuity.</w:t>
              </w:r>
            </w:ins>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ins w:id="16289" w:author="C3-241325" w:date="2024-03-01T15:42:00Z"/>
                <w:rFonts w:cs="Arial"/>
                <w:szCs w:val="18"/>
              </w:rPr>
            </w:pPr>
          </w:p>
        </w:tc>
      </w:tr>
      <w:tr w:rsidR="00D3062E" w:rsidRPr="00D3062E" w14:paraId="1BDCF7D5" w14:textId="77777777" w:rsidTr="003C3912">
        <w:trPr>
          <w:jc w:val="center"/>
          <w:ins w:id="16290" w:author="C3-241325" w:date="2024-03-01T15:42:00Z"/>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rPr>
                <w:ins w:id="16291" w:author="C3-241325" w:date="2024-03-01T15:42:00Z"/>
              </w:rPr>
            </w:pPr>
            <w:ins w:id="16292" w:author="C3-241325" w:date="2024-03-01T15:42:00Z">
              <w:r w:rsidRPr="00D3062E">
                <w:t>ServContReq</w:t>
              </w:r>
            </w:ins>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ins w:id="16293" w:author="C3-241325" w:date="2024-03-01T15:42:00Z"/>
                <w:noProof/>
                <w:lang w:eastAsia="zh-CN"/>
              </w:rPr>
            </w:pPr>
            <w:ins w:id="16294" w:author="C3-241325" w:date="2024-03-01T15:42:00Z">
              <w:r w:rsidRPr="00D3062E">
                <w:rPr>
                  <w:noProof/>
                  <w:lang w:eastAsia="zh-CN"/>
                </w:rPr>
                <w:t>6.12.6.3.3</w:t>
              </w:r>
            </w:ins>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ins w:id="16295" w:author="C3-241325" w:date="2024-03-01T15:42:00Z"/>
                <w:rFonts w:cs="Arial"/>
                <w:szCs w:val="18"/>
              </w:rPr>
            </w:pPr>
            <w:ins w:id="16296" w:author="C3-241325" w:date="2024-03-01T15:42:00Z">
              <w:r w:rsidRPr="00D3062E">
                <w:rPr>
                  <w:rFonts w:cs="Arial"/>
                  <w:szCs w:val="18"/>
                </w:rPr>
                <w:t>Represents the service continuity requirement.</w:t>
              </w:r>
            </w:ins>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ins w:id="16297" w:author="C3-241325" w:date="2024-03-01T15:42:00Z"/>
                <w:rFonts w:cs="Arial"/>
                <w:szCs w:val="18"/>
              </w:rPr>
            </w:pPr>
          </w:p>
        </w:tc>
      </w:tr>
    </w:tbl>
    <w:p w14:paraId="071C6BD7" w14:textId="77777777" w:rsidR="00D3062E" w:rsidRPr="00D3062E" w:rsidRDefault="00D3062E" w:rsidP="00D3062E">
      <w:pPr>
        <w:rPr>
          <w:ins w:id="16298" w:author="C3-241325" w:date="2024-03-01T15:42:00Z"/>
        </w:rPr>
      </w:pPr>
    </w:p>
    <w:p w14:paraId="6861D931" w14:textId="77777777" w:rsidR="00D3062E" w:rsidRPr="00D3062E" w:rsidRDefault="00D3062E" w:rsidP="00D3062E">
      <w:pPr>
        <w:rPr>
          <w:ins w:id="16299" w:author="C3-241325" w:date="2024-03-01T15:42:00Z"/>
        </w:rPr>
      </w:pPr>
      <w:ins w:id="16300" w:author="C3-241325" w:date="2024-03-01T15:42:00Z">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ins>
    </w:p>
    <w:p w14:paraId="0CD60E96" w14:textId="77777777" w:rsidR="00D3062E" w:rsidRPr="00D3062E" w:rsidRDefault="00D3062E" w:rsidP="00D3062E">
      <w:pPr>
        <w:pStyle w:val="TH"/>
        <w:rPr>
          <w:ins w:id="16301" w:author="C3-241325" w:date="2024-03-01T15:42:00Z"/>
        </w:rPr>
      </w:pPr>
      <w:ins w:id="16302" w:author="C3-241325" w:date="2024-03-01T15:42:00Z">
        <w:r w:rsidRPr="00D3062E">
          <w:t>Table </w:t>
        </w:r>
        <w:r w:rsidRPr="00D3062E">
          <w:rPr>
            <w:noProof/>
            <w:lang w:eastAsia="zh-CN"/>
          </w:rPr>
          <w:t>6.12</w:t>
        </w:r>
        <w:r w:rsidRPr="00D3062E">
          <w:t>.6.1-2: NSCE_InterPLMNContinuity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ins w:id="16303" w:author="C3-241325" w:date="2024-03-01T15:42:00Z"/>
        </w:trPr>
        <w:tc>
          <w:tcPr>
            <w:tcW w:w="1722" w:type="dxa"/>
            <w:shd w:val="clear" w:color="auto" w:fill="C0C0C0"/>
            <w:vAlign w:val="center"/>
            <w:hideMark/>
          </w:tcPr>
          <w:p w14:paraId="0AFA458C" w14:textId="77777777" w:rsidR="00D3062E" w:rsidRPr="00D3062E" w:rsidRDefault="00D3062E" w:rsidP="003C3912">
            <w:pPr>
              <w:pStyle w:val="TAH"/>
              <w:rPr>
                <w:ins w:id="16304" w:author="C3-241325" w:date="2024-03-01T15:42:00Z"/>
              </w:rPr>
            </w:pPr>
            <w:ins w:id="16305" w:author="C3-241325" w:date="2024-03-01T15:42:00Z">
              <w:r w:rsidRPr="00D3062E">
                <w:t>Data type</w:t>
              </w:r>
            </w:ins>
          </w:p>
        </w:tc>
        <w:tc>
          <w:tcPr>
            <w:tcW w:w="1856" w:type="dxa"/>
            <w:shd w:val="clear" w:color="auto" w:fill="C0C0C0"/>
            <w:vAlign w:val="center"/>
          </w:tcPr>
          <w:p w14:paraId="3E4AB00D" w14:textId="77777777" w:rsidR="00D3062E" w:rsidRPr="00D3062E" w:rsidRDefault="00D3062E" w:rsidP="003C3912">
            <w:pPr>
              <w:pStyle w:val="TAH"/>
              <w:rPr>
                <w:ins w:id="16306" w:author="C3-241325" w:date="2024-03-01T15:42:00Z"/>
              </w:rPr>
            </w:pPr>
            <w:ins w:id="16307" w:author="C3-241325" w:date="2024-03-01T15:42:00Z">
              <w:r w:rsidRPr="00D3062E">
                <w:t>Reference</w:t>
              </w:r>
            </w:ins>
          </w:p>
        </w:tc>
        <w:tc>
          <w:tcPr>
            <w:tcW w:w="4494" w:type="dxa"/>
            <w:shd w:val="clear" w:color="auto" w:fill="C0C0C0"/>
            <w:vAlign w:val="center"/>
            <w:hideMark/>
          </w:tcPr>
          <w:p w14:paraId="5250B24C" w14:textId="77777777" w:rsidR="00D3062E" w:rsidRPr="00D3062E" w:rsidRDefault="00D3062E" w:rsidP="003C3912">
            <w:pPr>
              <w:pStyle w:val="TAH"/>
              <w:rPr>
                <w:ins w:id="16308" w:author="C3-241325" w:date="2024-03-01T15:42:00Z"/>
              </w:rPr>
            </w:pPr>
            <w:ins w:id="16309" w:author="C3-241325" w:date="2024-03-01T15:42:00Z">
              <w:r w:rsidRPr="00D3062E">
                <w:t>Comments</w:t>
              </w:r>
            </w:ins>
          </w:p>
        </w:tc>
        <w:tc>
          <w:tcPr>
            <w:tcW w:w="1352" w:type="dxa"/>
            <w:shd w:val="clear" w:color="auto" w:fill="C0C0C0"/>
            <w:vAlign w:val="center"/>
          </w:tcPr>
          <w:p w14:paraId="7CD4E3B3" w14:textId="77777777" w:rsidR="00D3062E" w:rsidRPr="00D3062E" w:rsidRDefault="00D3062E" w:rsidP="003C3912">
            <w:pPr>
              <w:pStyle w:val="TAH"/>
              <w:rPr>
                <w:ins w:id="16310" w:author="C3-241325" w:date="2024-03-01T15:42:00Z"/>
              </w:rPr>
            </w:pPr>
            <w:ins w:id="16311" w:author="C3-241325" w:date="2024-03-01T15:42:00Z">
              <w:r w:rsidRPr="00D3062E">
                <w:t>Applicability</w:t>
              </w:r>
            </w:ins>
          </w:p>
        </w:tc>
      </w:tr>
      <w:tr w:rsidR="00D3062E" w:rsidRPr="00D3062E" w14:paraId="0DE95E8A" w14:textId="77777777" w:rsidTr="003C3912">
        <w:trPr>
          <w:jc w:val="center"/>
          <w:ins w:id="16312" w:author="C3-241325" w:date="2024-03-01T15:42:00Z"/>
        </w:trPr>
        <w:tc>
          <w:tcPr>
            <w:tcW w:w="1722" w:type="dxa"/>
            <w:vAlign w:val="center"/>
          </w:tcPr>
          <w:p w14:paraId="6BEA7EA2" w14:textId="77777777" w:rsidR="00D3062E" w:rsidRPr="00D3062E" w:rsidRDefault="00D3062E" w:rsidP="003C3912">
            <w:pPr>
              <w:pStyle w:val="TAL"/>
              <w:rPr>
                <w:ins w:id="16313" w:author="C3-241325" w:date="2024-03-01T15:42:00Z"/>
                <w:lang w:eastAsia="zh-CN"/>
              </w:rPr>
            </w:pPr>
            <w:ins w:id="16314" w:author="C3-241325" w:date="2024-03-01T15:42:00Z">
              <w:r w:rsidRPr="00D3062E">
                <w:rPr>
                  <w:lang w:eastAsia="zh-CN"/>
                </w:rPr>
                <w:t>EndPoint</w:t>
              </w:r>
            </w:ins>
          </w:p>
        </w:tc>
        <w:tc>
          <w:tcPr>
            <w:tcW w:w="1856" w:type="dxa"/>
            <w:vAlign w:val="center"/>
          </w:tcPr>
          <w:p w14:paraId="1E08EEB6" w14:textId="77777777" w:rsidR="00D3062E" w:rsidRPr="00D3062E" w:rsidRDefault="00D3062E" w:rsidP="003C3912">
            <w:pPr>
              <w:pStyle w:val="TAC"/>
              <w:rPr>
                <w:ins w:id="16315" w:author="C3-241325" w:date="2024-03-01T15:42:00Z"/>
              </w:rPr>
            </w:pPr>
            <w:ins w:id="16316" w:author="C3-241325" w:date="2024-03-01T15:42:00Z">
              <w:r w:rsidRPr="00D3062E">
                <w:t>3GPP TS 29.558 [25]</w:t>
              </w:r>
            </w:ins>
          </w:p>
        </w:tc>
        <w:tc>
          <w:tcPr>
            <w:tcW w:w="4494" w:type="dxa"/>
            <w:vAlign w:val="center"/>
          </w:tcPr>
          <w:p w14:paraId="57BA7849" w14:textId="77777777" w:rsidR="00D3062E" w:rsidRPr="00D3062E" w:rsidRDefault="00D3062E" w:rsidP="003C3912">
            <w:pPr>
              <w:pStyle w:val="TAL"/>
              <w:rPr>
                <w:ins w:id="16317" w:author="C3-241325" w:date="2024-03-01T15:42:00Z"/>
              </w:rPr>
            </w:pPr>
            <w:ins w:id="16318" w:author="C3-241325" w:date="2024-03-01T15:42:00Z">
              <w:r w:rsidRPr="00D3062E">
                <w:t>Represents endpoint information.</w:t>
              </w:r>
            </w:ins>
          </w:p>
        </w:tc>
        <w:tc>
          <w:tcPr>
            <w:tcW w:w="1352" w:type="dxa"/>
            <w:vAlign w:val="center"/>
          </w:tcPr>
          <w:p w14:paraId="27A55CE4" w14:textId="77777777" w:rsidR="00D3062E" w:rsidRPr="00D3062E" w:rsidRDefault="00D3062E" w:rsidP="003C3912">
            <w:pPr>
              <w:pStyle w:val="TAL"/>
              <w:rPr>
                <w:ins w:id="16319" w:author="C3-241325" w:date="2024-03-01T15:42:00Z"/>
                <w:rFonts w:cs="Arial"/>
                <w:szCs w:val="18"/>
              </w:rPr>
            </w:pPr>
          </w:p>
        </w:tc>
      </w:tr>
      <w:tr w:rsidR="00D3062E" w:rsidRPr="00D3062E" w14:paraId="3BC597F5" w14:textId="77777777" w:rsidTr="003C3912">
        <w:trPr>
          <w:jc w:val="center"/>
          <w:ins w:id="16320" w:author="C3-241325" w:date="2024-03-01T15:42:00Z"/>
        </w:trPr>
        <w:tc>
          <w:tcPr>
            <w:tcW w:w="1722" w:type="dxa"/>
            <w:vAlign w:val="center"/>
          </w:tcPr>
          <w:p w14:paraId="4CDC8117" w14:textId="77777777" w:rsidR="00D3062E" w:rsidRPr="00D3062E" w:rsidRDefault="00D3062E" w:rsidP="003C3912">
            <w:pPr>
              <w:pStyle w:val="TAL"/>
              <w:rPr>
                <w:ins w:id="16321" w:author="C3-241325" w:date="2024-03-01T15:42:00Z"/>
              </w:rPr>
            </w:pPr>
            <w:ins w:id="16322" w:author="C3-241325" w:date="2024-03-01T15:42:00Z">
              <w:r w:rsidRPr="00D3062E">
                <w:rPr>
                  <w:lang w:eastAsia="zh-CN"/>
                </w:rPr>
                <w:t>Float</w:t>
              </w:r>
            </w:ins>
          </w:p>
        </w:tc>
        <w:tc>
          <w:tcPr>
            <w:tcW w:w="1856" w:type="dxa"/>
            <w:vAlign w:val="center"/>
          </w:tcPr>
          <w:p w14:paraId="42512898" w14:textId="77777777" w:rsidR="00D3062E" w:rsidRPr="00D3062E" w:rsidRDefault="00D3062E" w:rsidP="003C3912">
            <w:pPr>
              <w:pStyle w:val="TAC"/>
              <w:rPr>
                <w:ins w:id="16323" w:author="C3-241325" w:date="2024-03-01T15:42:00Z"/>
              </w:rPr>
            </w:pPr>
            <w:ins w:id="16324" w:author="C3-241325" w:date="2024-03-01T15:42:00Z">
              <w:r w:rsidRPr="00D3062E">
                <w:t>3GPP TS 29.571 [16]</w:t>
              </w:r>
            </w:ins>
          </w:p>
        </w:tc>
        <w:tc>
          <w:tcPr>
            <w:tcW w:w="4494" w:type="dxa"/>
            <w:vAlign w:val="center"/>
          </w:tcPr>
          <w:p w14:paraId="3E8F35DF" w14:textId="77777777" w:rsidR="00D3062E" w:rsidRPr="00D3062E" w:rsidRDefault="00D3062E" w:rsidP="003C3912">
            <w:pPr>
              <w:pStyle w:val="TAL"/>
              <w:rPr>
                <w:ins w:id="16325" w:author="C3-241325" w:date="2024-03-01T15:42:00Z"/>
              </w:rPr>
            </w:pPr>
            <w:ins w:id="16326" w:author="C3-241325" w:date="2024-03-01T15:42:00Z">
              <w:r w:rsidRPr="00D3062E">
                <w:t>Represents a float number.</w:t>
              </w:r>
            </w:ins>
          </w:p>
        </w:tc>
        <w:tc>
          <w:tcPr>
            <w:tcW w:w="1352" w:type="dxa"/>
            <w:vAlign w:val="center"/>
          </w:tcPr>
          <w:p w14:paraId="17128002" w14:textId="77777777" w:rsidR="00D3062E" w:rsidRPr="00D3062E" w:rsidRDefault="00D3062E" w:rsidP="003C3912">
            <w:pPr>
              <w:pStyle w:val="TAL"/>
              <w:rPr>
                <w:ins w:id="16327" w:author="C3-241325" w:date="2024-03-01T15:42:00Z"/>
                <w:rFonts w:cs="Arial"/>
                <w:szCs w:val="18"/>
              </w:rPr>
            </w:pPr>
          </w:p>
        </w:tc>
      </w:tr>
      <w:tr w:rsidR="00D3062E" w:rsidRPr="00D3062E" w14:paraId="3B52AE7D" w14:textId="77777777" w:rsidTr="003C3912">
        <w:trPr>
          <w:jc w:val="center"/>
          <w:ins w:id="16328" w:author="C3-241325" w:date="2024-03-01T15:42:00Z"/>
        </w:trPr>
        <w:tc>
          <w:tcPr>
            <w:tcW w:w="1722" w:type="dxa"/>
            <w:vAlign w:val="center"/>
          </w:tcPr>
          <w:p w14:paraId="26635391" w14:textId="77777777" w:rsidR="00D3062E" w:rsidRPr="00D3062E" w:rsidRDefault="00D3062E" w:rsidP="003C3912">
            <w:pPr>
              <w:pStyle w:val="TAL"/>
              <w:rPr>
                <w:ins w:id="16329" w:author="C3-241325" w:date="2024-03-01T15:42:00Z"/>
              </w:rPr>
            </w:pPr>
            <w:ins w:id="16330" w:author="C3-241325" w:date="2024-03-01T15:42:00Z">
              <w:r w:rsidRPr="00D3062E">
                <w:t>GeographicArea</w:t>
              </w:r>
            </w:ins>
          </w:p>
        </w:tc>
        <w:tc>
          <w:tcPr>
            <w:tcW w:w="1856" w:type="dxa"/>
            <w:vAlign w:val="center"/>
          </w:tcPr>
          <w:p w14:paraId="4B89B90B" w14:textId="77777777" w:rsidR="00D3062E" w:rsidRPr="00D3062E" w:rsidRDefault="00D3062E" w:rsidP="003C3912">
            <w:pPr>
              <w:pStyle w:val="TAC"/>
              <w:rPr>
                <w:ins w:id="16331" w:author="C3-241325" w:date="2024-03-01T15:42:00Z"/>
              </w:rPr>
            </w:pPr>
            <w:ins w:id="16332" w:author="C3-241325" w:date="2024-03-01T15:42:00Z">
              <w:r w:rsidRPr="00D3062E">
                <w:t>3GPP TS 29.572 [18]</w:t>
              </w:r>
            </w:ins>
          </w:p>
        </w:tc>
        <w:tc>
          <w:tcPr>
            <w:tcW w:w="4494" w:type="dxa"/>
            <w:vAlign w:val="center"/>
          </w:tcPr>
          <w:p w14:paraId="7D8CACE4" w14:textId="77777777" w:rsidR="00D3062E" w:rsidRPr="00D3062E" w:rsidRDefault="00D3062E" w:rsidP="003C3912">
            <w:pPr>
              <w:pStyle w:val="TAL"/>
              <w:rPr>
                <w:ins w:id="16333" w:author="C3-241325" w:date="2024-03-01T15:42:00Z"/>
              </w:rPr>
            </w:pPr>
            <w:ins w:id="16334" w:author="C3-241325" w:date="2024-03-01T15:42:00Z">
              <w:r w:rsidRPr="00D3062E">
                <w:rPr>
                  <w:rFonts w:cs="Arial"/>
                  <w:szCs w:val="18"/>
                </w:rPr>
                <w:t>Represents a geographic area.</w:t>
              </w:r>
            </w:ins>
          </w:p>
        </w:tc>
        <w:tc>
          <w:tcPr>
            <w:tcW w:w="1352" w:type="dxa"/>
            <w:vAlign w:val="center"/>
          </w:tcPr>
          <w:p w14:paraId="18D19520" w14:textId="77777777" w:rsidR="00D3062E" w:rsidRPr="00D3062E" w:rsidRDefault="00D3062E" w:rsidP="003C3912">
            <w:pPr>
              <w:pStyle w:val="TAL"/>
              <w:rPr>
                <w:ins w:id="16335" w:author="C3-241325" w:date="2024-03-01T15:42:00Z"/>
                <w:rFonts w:cs="Arial"/>
                <w:szCs w:val="18"/>
              </w:rPr>
            </w:pPr>
          </w:p>
        </w:tc>
      </w:tr>
      <w:tr w:rsidR="00D3062E" w:rsidRPr="00D3062E" w14:paraId="1D11DD01" w14:textId="77777777" w:rsidTr="003C3912">
        <w:trPr>
          <w:jc w:val="center"/>
          <w:ins w:id="16336" w:author="C3-241325" w:date="2024-03-01T15:42:00Z"/>
        </w:trPr>
        <w:tc>
          <w:tcPr>
            <w:tcW w:w="1722" w:type="dxa"/>
            <w:vAlign w:val="center"/>
          </w:tcPr>
          <w:p w14:paraId="6DFCBE49" w14:textId="77777777" w:rsidR="00D3062E" w:rsidRPr="00D3062E" w:rsidRDefault="00D3062E" w:rsidP="003C3912">
            <w:pPr>
              <w:pStyle w:val="TAL"/>
              <w:rPr>
                <w:ins w:id="16337" w:author="C3-241325" w:date="2024-03-01T15:42:00Z"/>
              </w:rPr>
            </w:pPr>
            <w:ins w:id="16338" w:author="C3-241325" w:date="2024-03-01T15:42:00Z">
              <w:r w:rsidRPr="00D3062E">
                <w:t>NetSliceId</w:t>
              </w:r>
            </w:ins>
          </w:p>
        </w:tc>
        <w:tc>
          <w:tcPr>
            <w:tcW w:w="1856" w:type="dxa"/>
            <w:vAlign w:val="center"/>
          </w:tcPr>
          <w:p w14:paraId="141CDE4C" w14:textId="77777777" w:rsidR="00D3062E" w:rsidRPr="00D3062E" w:rsidRDefault="00D3062E" w:rsidP="003C3912">
            <w:pPr>
              <w:pStyle w:val="TAC"/>
              <w:rPr>
                <w:ins w:id="16339" w:author="C3-241325" w:date="2024-03-01T15:42:00Z"/>
              </w:rPr>
            </w:pPr>
            <w:ins w:id="16340" w:author="C3-241325" w:date="2024-03-01T15:42:00Z">
              <w:r w:rsidRPr="00D3062E">
                <w:rPr>
                  <w:noProof/>
                  <w:lang w:eastAsia="zh-CN"/>
                </w:rPr>
                <w:t>6.3</w:t>
              </w:r>
              <w:r w:rsidRPr="00D3062E">
                <w:t>.6.2.15</w:t>
              </w:r>
            </w:ins>
          </w:p>
        </w:tc>
        <w:tc>
          <w:tcPr>
            <w:tcW w:w="4494" w:type="dxa"/>
            <w:vAlign w:val="center"/>
          </w:tcPr>
          <w:p w14:paraId="3288D31D" w14:textId="77777777" w:rsidR="00D3062E" w:rsidRPr="00D3062E" w:rsidRDefault="00D3062E" w:rsidP="003C3912">
            <w:pPr>
              <w:pStyle w:val="TAL"/>
              <w:rPr>
                <w:ins w:id="16341" w:author="C3-241325" w:date="2024-03-01T15:42:00Z"/>
                <w:rFonts w:cs="Arial"/>
                <w:szCs w:val="18"/>
              </w:rPr>
            </w:pPr>
            <w:ins w:id="16342" w:author="C3-241325" w:date="2024-03-01T15:42:00Z">
              <w:r w:rsidRPr="00D3062E">
                <w:t>Represents the identification information of a network slice.</w:t>
              </w:r>
            </w:ins>
          </w:p>
        </w:tc>
        <w:tc>
          <w:tcPr>
            <w:tcW w:w="1352" w:type="dxa"/>
            <w:vAlign w:val="center"/>
          </w:tcPr>
          <w:p w14:paraId="4617E0A4" w14:textId="77777777" w:rsidR="00D3062E" w:rsidRPr="00D3062E" w:rsidRDefault="00D3062E" w:rsidP="003C3912">
            <w:pPr>
              <w:pStyle w:val="TAL"/>
              <w:rPr>
                <w:ins w:id="16343" w:author="C3-241325" w:date="2024-03-01T15:42:00Z"/>
                <w:rFonts w:cs="Arial"/>
                <w:szCs w:val="18"/>
              </w:rPr>
            </w:pPr>
          </w:p>
        </w:tc>
      </w:tr>
      <w:tr w:rsidR="00D3062E" w:rsidRPr="00D3062E" w14:paraId="7682119A" w14:textId="77777777" w:rsidTr="003C3912">
        <w:trPr>
          <w:jc w:val="center"/>
          <w:ins w:id="16344" w:author="C3-241325" w:date="2024-03-01T15:42:00Z"/>
        </w:trPr>
        <w:tc>
          <w:tcPr>
            <w:tcW w:w="1722" w:type="dxa"/>
            <w:vAlign w:val="center"/>
          </w:tcPr>
          <w:p w14:paraId="515838A4" w14:textId="77777777" w:rsidR="00D3062E" w:rsidRPr="00D3062E" w:rsidRDefault="00D3062E" w:rsidP="003C3912">
            <w:pPr>
              <w:pStyle w:val="TAL"/>
              <w:rPr>
                <w:ins w:id="16345" w:author="C3-241325" w:date="2024-03-01T15:42:00Z"/>
              </w:rPr>
            </w:pPr>
            <w:ins w:id="16346" w:author="C3-241325" w:date="2024-03-01T15:42:00Z">
              <w:r w:rsidRPr="00D3062E">
                <w:t>PlmnId</w:t>
              </w:r>
            </w:ins>
          </w:p>
        </w:tc>
        <w:tc>
          <w:tcPr>
            <w:tcW w:w="1856" w:type="dxa"/>
            <w:vAlign w:val="center"/>
          </w:tcPr>
          <w:p w14:paraId="4081DE25" w14:textId="77777777" w:rsidR="00D3062E" w:rsidRPr="00D3062E" w:rsidRDefault="00D3062E" w:rsidP="003C3912">
            <w:pPr>
              <w:pStyle w:val="TAC"/>
              <w:rPr>
                <w:ins w:id="16347" w:author="C3-241325" w:date="2024-03-01T15:42:00Z"/>
              </w:rPr>
            </w:pPr>
            <w:ins w:id="16348" w:author="C3-241325" w:date="2024-03-01T15:42:00Z">
              <w:r w:rsidRPr="00D3062E">
                <w:t>3GPP TS 29.571 [16]</w:t>
              </w:r>
            </w:ins>
          </w:p>
        </w:tc>
        <w:tc>
          <w:tcPr>
            <w:tcW w:w="4494" w:type="dxa"/>
            <w:vAlign w:val="center"/>
          </w:tcPr>
          <w:p w14:paraId="513400DD" w14:textId="77777777" w:rsidR="00D3062E" w:rsidRPr="00D3062E" w:rsidRDefault="00D3062E" w:rsidP="003C3912">
            <w:pPr>
              <w:pStyle w:val="TAL"/>
              <w:rPr>
                <w:ins w:id="16349" w:author="C3-241325" w:date="2024-03-01T15:42:00Z"/>
              </w:rPr>
            </w:pPr>
            <w:ins w:id="16350" w:author="C3-241325" w:date="2024-03-01T15:42:00Z">
              <w:r w:rsidRPr="00D3062E">
                <w:t>Represents the identifier of a PLMN.</w:t>
              </w:r>
            </w:ins>
          </w:p>
        </w:tc>
        <w:tc>
          <w:tcPr>
            <w:tcW w:w="1352" w:type="dxa"/>
            <w:vAlign w:val="center"/>
          </w:tcPr>
          <w:p w14:paraId="53120CCE" w14:textId="77777777" w:rsidR="00D3062E" w:rsidRPr="00D3062E" w:rsidRDefault="00D3062E" w:rsidP="003C3912">
            <w:pPr>
              <w:pStyle w:val="TAL"/>
              <w:rPr>
                <w:ins w:id="16351" w:author="C3-241325" w:date="2024-03-01T15:42:00Z"/>
                <w:rFonts w:cs="Arial"/>
                <w:szCs w:val="18"/>
              </w:rPr>
            </w:pPr>
          </w:p>
        </w:tc>
      </w:tr>
      <w:tr w:rsidR="00D3062E" w:rsidRPr="00D3062E" w14:paraId="6EC02817" w14:textId="77777777" w:rsidTr="003C3912">
        <w:trPr>
          <w:jc w:val="center"/>
          <w:ins w:id="16352" w:author="C3-241325" w:date="2024-03-01T15:42:00Z"/>
        </w:trPr>
        <w:tc>
          <w:tcPr>
            <w:tcW w:w="1722" w:type="dxa"/>
            <w:vAlign w:val="center"/>
          </w:tcPr>
          <w:p w14:paraId="76EA27D2" w14:textId="77777777" w:rsidR="00D3062E" w:rsidRPr="00D3062E" w:rsidRDefault="00D3062E" w:rsidP="003C3912">
            <w:pPr>
              <w:pStyle w:val="TAL"/>
              <w:rPr>
                <w:ins w:id="16353" w:author="C3-241325" w:date="2024-03-01T15:42:00Z"/>
              </w:rPr>
            </w:pPr>
            <w:ins w:id="16354" w:author="C3-241325" w:date="2024-03-01T15:42:00Z">
              <w:r w:rsidRPr="00D3062E">
                <w:t>SupportedFeatures</w:t>
              </w:r>
            </w:ins>
          </w:p>
        </w:tc>
        <w:tc>
          <w:tcPr>
            <w:tcW w:w="1856" w:type="dxa"/>
            <w:vAlign w:val="center"/>
          </w:tcPr>
          <w:p w14:paraId="10068C44" w14:textId="77777777" w:rsidR="00D3062E" w:rsidRPr="00D3062E" w:rsidRDefault="00D3062E" w:rsidP="003C3912">
            <w:pPr>
              <w:pStyle w:val="TAC"/>
              <w:rPr>
                <w:ins w:id="16355" w:author="C3-241325" w:date="2024-03-01T15:42:00Z"/>
                <w:noProof/>
              </w:rPr>
            </w:pPr>
            <w:ins w:id="16356" w:author="C3-241325" w:date="2024-03-01T15:42:00Z">
              <w:r w:rsidRPr="00D3062E">
                <w:t>3GPP TS 29.571 [16]</w:t>
              </w:r>
            </w:ins>
          </w:p>
        </w:tc>
        <w:tc>
          <w:tcPr>
            <w:tcW w:w="4494" w:type="dxa"/>
            <w:vAlign w:val="center"/>
          </w:tcPr>
          <w:p w14:paraId="663FD29C" w14:textId="77777777" w:rsidR="00D3062E" w:rsidRPr="00D3062E" w:rsidRDefault="00D3062E" w:rsidP="003C3912">
            <w:pPr>
              <w:pStyle w:val="TAL"/>
              <w:rPr>
                <w:ins w:id="16357" w:author="C3-241325" w:date="2024-03-01T15:42:00Z"/>
                <w:rFonts w:cs="Arial"/>
                <w:szCs w:val="18"/>
              </w:rPr>
            </w:pPr>
            <w:ins w:id="16358" w:author="C3-241325" w:date="2024-03-01T15:42:00Z">
              <w:r w:rsidRPr="00D3062E">
                <w:t>Represents the list of supported feature(s) and used to negotiate the applicability of the optional features.</w:t>
              </w:r>
            </w:ins>
          </w:p>
        </w:tc>
        <w:tc>
          <w:tcPr>
            <w:tcW w:w="1352" w:type="dxa"/>
            <w:vAlign w:val="center"/>
          </w:tcPr>
          <w:p w14:paraId="397F9692" w14:textId="77777777" w:rsidR="00D3062E" w:rsidRPr="00D3062E" w:rsidRDefault="00D3062E" w:rsidP="003C3912">
            <w:pPr>
              <w:pStyle w:val="TAL"/>
              <w:rPr>
                <w:ins w:id="16359" w:author="C3-241325" w:date="2024-03-01T15:42:00Z"/>
                <w:rFonts w:cs="Arial"/>
                <w:szCs w:val="18"/>
              </w:rPr>
            </w:pPr>
          </w:p>
        </w:tc>
      </w:tr>
      <w:tr w:rsidR="00D3062E" w:rsidRPr="00D3062E" w14:paraId="0621EEAC" w14:textId="77777777" w:rsidTr="003C3912">
        <w:trPr>
          <w:jc w:val="center"/>
          <w:ins w:id="16360" w:author="C3-241325" w:date="2024-03-01T15:42:00Z"/>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rPr>
                <w:ins w:id="16361" w:author="C3-241325" w:date="2024-03-01T15:42:00Z"/>
              </w:rPr>
            </w:pPr>
            <w:ins w:id="16362" w:author="C3-241325" w:date="2024-03-01T15:42:00Z">
              <w:r w:rsidRPr="00D3062E">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rPr>
                <w:ins w:id="16363" w:author="C3-241325" w:date="2024-03-01T15:42:00Z"/>
              </w:rPr>
            </w:pPr>
            <w:ins w:id="16364" w:author="C3-241325" w:date="2024-03-01T15:42:00Z">
              <w:r w:rsidRPr="00D3062E">
                <w:t>3GPP TS 29.571 [16]</w:t>
              </w:r>
            </w:ins>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rPr>
                <w:ins w:id="16365" w:author="C3-241325" w:date="2024-03-01T15:42:00Z"/>
              </w:rPr>
            </w:pPr>
            <w:ins w:id="16366" w:author="C3-241325" w:date="2024-03-01T15:42:00Z">
              <w:r w:rsidRPr="00D3062E">
                <w:t>Represents an unsigned integer 32-bit integer.</w:t>
              </w:r>
            </w:ins>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ins w:id="16367" w:author="C3-241325" w:date="2024-03-01T15:42:00Z"/>
                <w:rFonts w:cs="Arial"/>
                <w:szCs w:val="18"/>
              </w:rPr>
            </w:pPr>
          </w:p>
        </w:tc>
      </w:tr>
    </w:tbl>
    <w:p w14:paraId="5ECDF25B" w14:textId="77777777" w:rsidR="00D3062E" w:rsidRPr="00D3062E" w:rsidRDefault="00D3062E" w:rsidP="00D3062E">
      <w:pPr>
        <w:rPr>
          <w:ins w:id="16368" w:author="C3-241325" w:date="2024-03-01T15:42:00Z"/>
        </w:rPr>
      </w:pPr>
    </w:p>
    <w:p w14:paraId="1DD77DE7" w14:textId="77777777" w:rsidR="00D3062E" w:rsidRPr="00D3062E" w:rsidRDefault="00D3062E" w:rsidP="00D3062E">
      <w:pPr>
        <w:pStyle w:val="41"/>
        <w:rPr>
          <w:ins w:id="16369" w:author="C3-241325" w:date="2024-03-01T15:42:00Z"/>
          <w:lang w:val="en-US"/>
        </w:rPr>
      </w:pPr>
      <w:bookmarkStart w:id="16370" w:name="_Toc160650288"/>
      <w:bookmarkStart w:id="16371" w:name="_Toc160652163"/>
      <w:ins w:id="16372" w:author="C3-241325" w:date="2024-03-01T15:42:00Z">
        <w:r w:rsidRPr="00D3062E">
          <w:rPr>
            <w:noProof/>
            <w:lang w:eastAsia="zh-CN"/>
          </w:rPr>
          <w:t>6.12</w:t>
        </w:r>
        <w:r w:rsidRPr="00D3062E">
          <w:rPr>
            <w:lang w:val="en-US"/>
          </w:rPr>
          <w:t>.6.2</w:t>
        </w:r>
        <w:r w:rsidRPr="00D3062E">
          <w:rPr>
            <w:lang w:val="en-US"/>
          </w:rPr>
          <w:tab/>
          <w:t>Structured data types</w:t>
        </w:r>
        <w:bookmarkEnd w:id="16370"/>
        <w:bookmarkEnd w:id="16371"/>
      </w:ins>
    </w:p>
    <w:p w14:paraId="6F05CF85" w14:textId="77777777" w:rsidR="00D3062E" w:rsidRPr="00D3062E" w:rsidRDefault="00D3062E" w:rsidP="00D3062E">
      <w:pPr>
        <w:pStyle w:val="51"/>
        <w:rPr>
          <w:ins w:id="16373" w:author="C3-241325" w:date="2024-03-01T15:42:00Z"/>
        </w:rPr>
      </w:pPr>
      <w:bookmarkStart w:id="16374" w:name="_Toc160650289"/>
      <w:bookmarkStart w:id="16375" w:name="_Toc160652164"/>
      <w:ins w:id="16376" w:author="C3-241325" w:date="2024-03-01T15:42:00Z">
        <w:r w:rsidRPr="00D3062E">
          <w:rPr>
            <w:noProof/>
            <w:lang w:eastAsia="zh-CN"/>
          </w:rPr>
          <w:t>6.12</w:t>
        </w:r>
        <w:r w:rsidRPr="00D3062E">
          <w:t>.6.2.1</w:t>
        </w:r>
        <w:r w:rsidRPr="00D3062E">
          <w:tab/>
          <w:t>Introduction</w:t>
        </w:r>
        <w:bookmarkEnd w:id="16374"/>
        <w:bookmarkEnd w:id="16375"/>
      </w:ins>
    </w:p>
    <w:p w14:paraId="4CF721E5" w14:textId="77777777" w:rsidR="00D3062E" w:rsidRPr="00D3062E" w:rsidRDefault="00D3062E" w:rsidP="00D3062E">
      <w:pPr>
        <w:rPr>
          <w:ins w:id="16377" w:author="C3-241325" w:date="2024-03-01T15:42:00Z"/>
        </w:rPr>
      </w:pPr>
      <w:ins w:id="16378" w:author="C3-241325" w:date="2024-03-01T15:42:00Z">
        <w:r w:rsidRPr="00D3062E">
          <w:t>This clause defines the data structures to be used in resource representations.</w:t>
        </w:r>
      </w:ins>
    </w:p>
    <w:p w14:paraId="3FDC1C58" w14:textId="77777777" w:rsidR="00D3062E" w:rsidRPr="00D3062E" w:rsidRDefault="00D3062E" w:rsidP="00D3062E">
      <w:pPr>
        <w:pStyle w:val="51"/>
        <w:rPr>
          <w:ins w:id="16379" w:author="C3-241325" w:date="2024-03-01T15:42:00Z"/>
        </w:rPr>
      </w:pPr>
      <w:bookmarkStart w:id="16380" w:name="_Toc160650290"/>
      <w:bookmarkStart w:id="16381" w:name="_Toc160652165"/>
      <w:ins w:id="16382" w:author="C3-241325" w:date="2024-03-01T15:42:00Z">
        <w:r w:rsidRPr="00D3062E">
          <w:rPr>
            <w:noProof/>
            <w:lang w:eastAsia="zh-CN"/>
          </w:rPr>
          <w:lastRenderedPageBreak/>
          <w:t>6.12</w:t>
        </w:r>
        <w:r w:rsidRPr="00D3062E">
          <w:t>.6.2.2</w:t>
        </w:r>
        <w:r w:rsidRPr="00D3062E">
          <w:tab/>
          <w:t>Type: InterPlmnServContReq</w:t>
        </w:r>
        <w:bookmarkEnd w:id="16380"/>
        <w:bookmarkEnd w:id="16381"/>
      </w:ins>
    </w:p>
    <w:p w14:paraId="7A3820C0" w14:textId="77777777" w:rsidR="00D3062E" w:rsidRPr="00D3062E" w:rsidRDefault="00D3062E" w:rsidP="00D3062E">
      <w:pPr>
        <w:pStyle w:val="TH"/>
        <w:rPr>
          <w:ins w:id="16383" w:author="C3-241325" w:date="2024-03-01T15:42:00Z"/>
        </w:rPr>
      </w:pPr>
      <w:ins w:id="16384" w:author="C3-241325" w:date="2024-03-01T15:42:00Z">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ins w:id="16385" w:author="C3-241325" w:date="2024-03-01T15:42:00Z"/>
        </w:trPr>
        <w:tc>
          <w:tcPr>
            <w:tcW w:w="1430" w:type="dxa"/>
            <w:shd w:val="clear" w:color="auto" w:fill="C0C0C0"/>
            <w:vAlign w:val="center"/>
            <w:hideMark/>
          </w:tcPr>
          <w:p w14:paraId="564D5C36" w14:textId="77777777" w:rsidR="00D3062E" w:rsidRPr="00D3062E" w:rsidRDefault="00D3062E" w:rsidP="003C3912">
            <w:pPr>
              <w:pStyle w:val="TAH"/>
              <w:rPr>
                <w:ins w:id="16386" w:author="C3-241325" w:date="2024-03-01T15:42:00Z"/>
              </w:rPr>
            </w:pPr>
            <w:ins w:id="16387" w:author="C3-241325" w:date="2024-03-01T15:42:00Z">
              <w:r w:rsidRPr="00D3062E">
                <w:t>Attribute name</w:t>
              </w:r>
            </w:ins>
          </w:p>
        </w:tc>
        <w:tc>
          <w:tcPr>
            <w:tcW w:w="1539" w:type="dxa"/>
            <w:shd w:val="clear" w:color="auto" w:fill="C0C0C0"/>
            <w:vAlign w:val="center"/>
            <w:hideMark/>
          </w:tcPr>
          <w:p w14:paraId="70D76432" w14:textId="77777777" w:rsidR="00D3062E" w:rsidRPr="00D3062E" w:rsidRDefault="00D3062E" w:rsidP="003C3912">
            <w:pPr>
              <w:pStyle w:val="TAH"/>
              <w:rPr>
                <w:ins w:id="16388" w:author="C3-241325" w:date="2024-03-01T15:42:00Z"/>
              </w:rPr>
            </w:pPr>
            <w:ins w:id="16389" w:author="C3-241325" w:date="2024-03-01T15:42:00Z">
              <w:r w:rsidRPr="00D3062E">
                <w:t>Data type</w:t>
              </w:r>
            </w:ins>
          </w:p>
        </w:tc>
        <w:tc>
          <w:tcPr>
            <w:tcW w:w="425" w:type="dxa"/>
            <w:shd w:val="clear" w:color="auto" w:fill="C0C0C0"/>
            <w:vAlign w:val="center"/>
            <w:hideMark/>
          </w:tcPr>
          <w:p w14:paraId="122BD78A" w14:textId="77777777" w:rsidR="00D3062E" w:rsidRPr="00D3062E" w:rsidRDefault="00D3062E" w:rsidP="003C3912">
            <w:pPr>
              <w:pStyle w:val="TAH"/>
              <w:rPr>
                <w:ins w:id="16390" w:author="C3-241325" w:date="2024-03-01T15:42:00Z"/>
              </w:rPr>
            </w:pPr>
            <w:ins w:id="16391" w:author="C3-241325" w:date="2024-03-01T15:42:00Z">
              <w:r w:rsidRPr="00D3062E">
                <w:t>P</w:t>
              </w:r>
            </w:ins>
          </w:p>
        </w:tc>
        <w:tc>
          <w:tcPr>
            <w:tcW w:w="1134" w:type="dxa"/>
            <w:shd w:val="clear" w:color="auto" w:fill="C0C0C0"/>
            <w:vAlign w:val="center"/>
            <w:hideMark/>
          </w:tcPr>
          <w:p w14:paraId="36F888E6" w14:textId="77777777" w:rsidR="00D3062E" w:rsidRPr="00D3062E" w:rsidRDefault="00D3062E" w:rsidP="003C3912">
            <w:pPr>
              <w:pStyle w:val="TAH"/>
              <w:rPr>
                <w:ins w:id="16392" w:author="C3-241325" w:date="2024-03-01T15:42:00Z"/>
              </w:rPr>
            </w:pPr>
            <w:ins w:id="16393" w:author="C3-241325" w:date="2024-03-01T15:42:00Z">
              <w:r w:rsidRPr="00D3062E">
                <w:t>Cardinality</w:t>
              </w:r>
            </w:ins>
          </w:p>
        </w:tc>
        <w:tc>
          <w:tcPr>
            <w:tcW w:w="3828" w:type="dxa"/>
            <w:shd w:val="clear" w:color="auto" w:fill="C0C0C0"/>
            <w:vAlign w:val="center"/>
            <w:hideMark/>
          </w:tcPr>
          <w:p w14:paraId="77A8A922" w14:textId="77777777" w:rsidR="00D3062E" w:rsidRPr="00D3062E" w:rsidRDefault="00D3062E" w:rsidP="003C3912">
            <w:pPr>
              <w:pStyle w:val="TAH"/>
              <w:rPr>
                <w:ins w:id="16394" w:author="C3-241325" w:date="2024-03-01T15:42:00Z"/>
                <w:rFonts w:cs="Arial"/>
                <w:szCs w:val="18"/>
              </w:rPr>
            </w:pPr>
            <w:ins w:id="16395" w:author="C3-241325" w:date="2024-03-01T15:42:00Z">
              <w:r w:rsidRPr="00D3062E">
                <w:rPr>
                  <w:rFonts w:cs="Arial"/>
                  <w:szCs w:val="18"/>
                </w:rPr>
                <w:t>Description</w:t>
              </w:r>
            </w:ins>
          </w:p>
        </w:tc>
        <w:tc>
          <w:tcPr>
            <w:tcW w:w="1309" w:type="dxa"/>
            <w:shd w:val="clear" w:color="auto" w:fill="C0C0C0"/>
            <w:vAlign w:val="center"/>
          </w:tcPr>
          <w:p w14:paraId="1C6D656E" w14:textId="77777777" w:rsidR="00D3062E" w:rsidRPr="00D3062E" w:rsidRDefault="00D3062E" w:rsidP="003C3912">
            <w:pPr>
              <w:pStyle w:val="TAH"/>
              <w:rPr>
                <w:ins w:id="16396" w:author="C3-241325" w:date="2024-03-01T15:42:00Z"/>
                <w:rFonts w:cs="Arial"/>
                <w:szCs w:val="18"/>
              </w:rPr>
            </w:pPr>
            <w:ins w:id="16397" w:author="C3-241325" w:date="2024-03-01T15:42:00Z">
              <w:r w:rsidRPr="00D3062E">
                <w:t>Applicability</w:t>
              </w:r>
            </w:ins>
          </w:p>
        </w:tc>
      </w:tr>
      <w:tr w:rsidR="00D3062E" w:rsidRPr="00D3062E" w14:paraId="2F6B2CC1" w14:textId="77777777" w:rsidTr="003C3912">
        <w:trPr>
          <w:jc w:val="center"/>
          <w:ins w:id="16398" w:author="C3-241325" w:date="2024-03-01T15:42:00Z"/>
        </w:trPr>
        <w:tc>
          <w:tcPr>
            <w:tcW w:w="1430" w:type="dxa"/>
            <w:vAlign w:val="center"/>
          </w:tcPr>
          <w:p w14:paraId="3BE1A672" w14:textId="77777777" w:rsidR="00D3062E" w:rsidRPr="00D3062E" w:rsidRDefault="00D3062E" w:rsidP="003C3912">
            <w:pPr>
              <w:pStyle w:val="TAL"/>
              <w:rPr>
                <w:ins w:id="16399" w:author="C3-241325" w:date="2024-03-01T15:42:00Z"/>
              </w:rPr>
            </w:pPr>
            <w:ins w:id="16400" w:author="C3-241325" w:date="2024-03-01T15:42:00Z">
              <w:r w:rsidRPr="00D3062E">
                <w:t>valServId</w:t>
              </w:r>
            </w:ins>
          </w:p>
        </w:tc>
        <w:tc>
          <w:tcPr>
            <w:tcW w:w="1539" w:type="dxa"/>
            <w:vAlign w:val="center"/>
          </w:tcPr>
          <w:p w14:paraId="5ABB27F9" w14:textId="77777777" w:rsidR="00D3062E" w:rsidRPr="00D3062E" w:rsidRDefault="00D3062E" w:rsidP="003C3912">
            <w:pPr>
              <w:pStyle w:val="TAL"/>
              <w:rPr>
                <w:ins w:id="16401" w:author="C3-241325" w:date="2024-03-01T15:42:00Z"/>
              </w:rPr>
            </w:pPr>
            <w:ins w:id="16402" w:author="C3-241325" w:date="2024-03-01T15:42:00Z">
              <w:r w:rsidRPr="00D3062E">
                <w:t>string</w:t>
              </w:r>
            </w:ins>
          </w:p>
        </w:tc>
        <w:tc>
          <w:tcPr>
            <w:tcW w:w="425" w:type="dxa"/>
            <w:vAlign w:val="center"/>
          </w:tcPr>
          <w:p w14:paraId="58F95D03" w14:textId="77777777" w:rsidR="00D3062E" w:rsidRPr="00D3062E" w:rsidRDefault="00D3062E" w:rsidP="003C3912">
            <w:pPr>
              <w:pStyle w:val="TAC"/>
              <w:rPr>
                <w:ins w:id="16403" w:author="C3-241325" w:date="2024-03-01T15:42:00Z"/>
              </w:rPr>
            </w:pPr>
            <w:ins w:id="16404" w:author="C3-241325" w:date="2024-03-01T15:42:00Z">
              <w:r w:rsidRPr="00D3062E">
                <w:t>M</w:t>
              </w:r>
            </w:ins>
          </w:p>
        </w:tc>
        <w:tc>
          <w:tcPr>
            <w:tcW w:w="1134" w:type="dxa"/>
            <w:vAlign w:val="center"/>
          </w:tcPr>
          <w:p w14:paraId="717228F5" w14:textId="77777777" w:rsidR="00D3062E" w:rsidRPr="00D3062E" w:rsidRDefault="00D3062E" w:rsidP="003C3912">
            <w:pPr>
              <w:pStyle w:val="TAC"/>
              <w:rPr>
                <w:ins w:id="16405" w:author="C3-241325" w:date="2024-03-01T15:42:00Z"/>
              </w:rPr>
            </w:pPr>
            <w:ins w:id="16406" w:author="C3-241325" w:date="2024-03-01T15:42:00Z">
              <w:r w:rsidRPr="00D3062E">
                <w:t>1</w:t>
              </w:r>
            </w:ins>
          </w:p>
        </w:tc>
        <w:tc>
          <w:tcPr>
            <w:tcW w:w="3828" w:type="dxa"/>
            <w:vAlign w:val="center"/>
          </w:tcPr>
          <w:p w14:paraId="439A3C49" w14:textId="77777777" w:rsidR="00D3062E" w:rsidRPr="00D3062E" w:rsidRDefault="00D3062E" w:rsidP="003C3912">
            <w:pPr>
              <w:pStyle w:val="TAL"/>
              <w:rPr>
                <w:ins w:id="16407" w:author="C3-241325" w:date="2024-03-01T15:42:00Z"/>
                <w:lang w:val="en-US"/>
              </w:rPr>
            </w:pPr>
            <w:ins w:id="16408" w:author="C3-241325" w:date="2024-03-01T15:42:00Z">
              <w:r w:rsidRPr="00D3062E">
                <w:rPr>
                  <w:lang w:val="en-US"/>
                </w:rPr>
                <w:t>Represents the identifier of the targeted VAL service.</w:t>
              </w:r>
            </w:ins>
          </w:p>
        </w:tc>
        <w:tc>
          <w:tcPr>
            <w:tcW w:w="1309" w:type="dxa"/>
            <w:vAlign w:val="center"/>
          </w:tcPr>
          <w:p w14:paraId="0F078AF9" w14:textId="77777777" w:rsidR="00D3062E" w:rsidRPr="00D3062E" w:rsidRDefault="00D3062E" w:rsidP="003C3912">
            <w:pPr>
              <w:pStyle w:val="TAL"/>
              <w:rPr>
                <w:ins w:id="16409" w:author="C3-241325" w:date="2024-03-01T15:42:00Z"/>
                <w:rFonts w:cs="Arial"/>
                <w:szCs w:val="18"/>
              </w:rPr>
            </w:pPr>
          </w:p>
        </w:tc>
      </w:tr>
      <w:tr w:rsidR="00D3062E" w:rsidRPr="00D3062E" w14:paraId="3B8462E3" w14:textId="77777777" w:rsidTr="003C3912">
        <w:trPr>
          <w:jc w:val="center"/>
          <w:ins w:id="16410" w:author="C3-241325" w:date="2024-03-01T15:42:00Z"/>
        </w:trPr>
        <w:tc>
          <w:tcPr>
            <w:tcW w:w="1430" w:type="dxa"/>
            <w:vAlign w:val="center"/>
          </w:tcPr>
          <w:p w14:paraId="3DA0A7BA" w14:textId="77777777" w:rsidR="00D3062E" w:rsidRPr="00D3062E" w:rsidRDefault="00D3062E" w:rsidP="003C3912">
            <w:pPr>
              <w:pStyle w:val="TAL"/>
              <w:rPr>
                <w:ins w:id="16411" w:author="C3-241325" w:date="2024-03-01T15:42:00Z"/>
              </w:rPr>
            </w:pPr>
            <w:ins w:id="16412" w:author="C3-241325" w:date="2024-03-01T15:42:00Z">
              <w:r w:rsidRPr="00D3062E">
                <w:t>ueIds</w:t>
              </w:r>
            </w:ins>
          </w:p>
        </w:tc>
        <w:tc>
          <w:tcPr>
            <w:tcW w:w="1539" w:type="dxa"/>
            <w:vAlign w:val="center"/>
          </w:tcPr>
          <w:p w14:paraId="574F6C93" w14:textId="77777777" w:rsidR="00D3062E" w:rsidRPr="00D3062E" w:rsidRDefault="00D3062E" w:rsidP="003C3912">
            <w:pPr>
              <w:pStyle w:val="TAL"/>
              <w:rPr>
                <w:ins w:id="16413" w:author="C3-241325" w:date="2024-03-01T15:42:00Z"/>
              </w:rPr>
            </w:pPr>
            <w:ins w:id="16414" w:author="C3-241325" w:date="2024-03-01T15:42:00Z">
              <w:r w:rsidRPr="00D3062E">
                <w:t>array(string)</w:t>
              </w:r>
            </w:ins>
          </w:p>
        </w:tc>
        <w:tc>
          <w:tcPr>
            <w:tcW w:w="425" w:type="dxa"/>
            <w:vAlign w:val="center"/>
          </w:tcPr>
          <w:p w14:paraId="1D0533B9" w14:textId="77777777" w:rsidR="00D3062E" w:rsidRPr="00D3062E" w:rsidRDefault="00D3062E" w:rsidP="003C3912">
            <w:pPr>
              <w:pStyle w:val="TAC"/>
              <w:rPr>
                <w:ins w:id="16415" w:author="C3-241325" w:date="2024-03-01T15:42:00Z"/>
              </w:rPr>
            </w:pPr>
            <w:ins w:id="16416" w:author="C3-241325" w:date="2024-03-01T15:42:00Z">
              <w:r w:rsidRPr="00D3062E">
                <w:t>O</w:t>
              </w:r>
            </w:ins>
          </w:p>
        </w:tc>
        <w:tc>
          <w:tcPr>
            <w:tcW w:w="1134" w:type="dxa"/>
            <w:vAlign w:val="center"/>
          </w:tcPr>
          <w:p w14:paraId="6B9DFE65" w14:textId="77777777" w:rsidR="00D3062E" w:rsidRPr="00D3062E" w:rsidRDefault="00D3062E" w:rsidP="003C3912">
            <w:pPr>
              <w:pStyle w:val="TAC"/>
              <w:rPr>
                <w:ins w:id="16417" w:author="C3-241325" w:date="2024-03-01T15:42:00Z"/>
              </w:rPr>
            </w:pPr>
            <w:ins w:id="16418" w:author="C3-241325" w:date="2024-03-01T15:42:00Z">
              <w:r w:rsidRPr="00D3062E">
                <w:t>1..N</w:t>
              </w:r>
            </w:ins>
          </w:p>
        </w:tc>
        <w:tc>
          <w:tcPr>
            <w:tcW w:w="3828" w:type="dxa"/>
            <w:vAlign w:val="center"/>
          </w:tcPr>
          <w:p w14:paraId="27355FC1" w14:textId="77777777" w:rsidR="00D3062E" w:rsidRPr="00D3062E" w:rsidRDefault="00D3062E" w:rsidP="003C3912">
            <w:pPr>
              <w:pStyle w:val="TAL"/>
              <w:rPr>
                <w:ins w:id="16419" w:author="C3-241325" w:date="2024-03-01T15:42:00Z"/>
                <w:rFonts w:cs="Arial"/>
                <w:szCs w:val="18"/>
              </w:rPr>
            </w:pPr>
            <w:ins w:id="16420" w:author="C3-241325" w:date="2024-03-01T15:42:00Z">
              <w:r w:rsidRPr="00D3062E">
                <w:rPr>
                  <w:lang w:val="en-US"/>
                </w:rPr>
                <w:t>Contains the list of the identifier(s) of the targeted VAL UE(s).</w:t>
              </w:r>
            </w:ins>
          </w:p>
        </w:tc>
        <w:tc>
          <w:tcPr>
            <w:tcW w:w="1309" w:type="dxa"/>
            <w:vAlign w:val="center"/>
          </w:tcPr>
          <w:p w14:paraId="45A73AB7" w14:textId="77777777" w:rsidR="00D3062E" w:rsidRPr="00D3062E" w:rsidRDefault="00D3062E" w:rsidP="003C3912">
            <w:pPr>
              <w:pStyle w:val="TAL"/>
              <w:rPr>
                <w:ins w:id="16421" w:author="C3-241325" w:date="2024-03-01T15:42:00Z"/>
                <w:rFonts w:cs="Arial"/>
                <w:szCs w:val="18"/>
              </w:rPr>
            </w:pPr>
          </w:p>
        </w:tc>
      </w:tr>
      <w:tr w:rsidR="00D3062E" w:rsidRPr="00D3062E" w14:paraId="7420002F" w14:textId="77777777" w:rsidTr="003C3912">
        <w:trPr>
          <w:jc w:val="center"/>
          <w:ins w:id="16422" w:author="C3-241325" w:date="2024-03-01T15:42:00Z"/>
        </w:trPr>
        <w:tc>
          <w:tcPr>
            <w:tcW w:w="1430" w:type="dxa"/>
            <w:vAlign w:val="center"/>
          </w:tcPr>
          <w:p w14:paraId="60D26139" w14:textId="77777777" w:rsidR="00D3062E" w:rsidRPr="00D3062E" w:rsidRDefault="00D3062E" w:rsidP="003C3912">
            <w:pPr>
              <w:pStyle w:val="TAL"/>
              <w:rPr>
                <w:ins w:id="16423" w:author="C3-241325" w:date="2024-03-01T15:42:00Z"/>
              </w:rPr>
            </w:pPr>
            <w:ins w:id="16424" w:author="C3-241325" w:date="2024-03-01T15:42:00Z">
              <w:r w:rsidRPr="00D3062E">
                <w:t>servContReq</w:t>
              </w:r>
            </w:ins>
          </w:p>
        </w:tc>
        <w:tc>
          <w:tcPr>
            <w:tcW w:w="1539" w:type="dxa"/>
            <w:vAlign w:val="center"/>
          </w:tcPr>
          <w:p w14:paraId="01E8C1D8" w14:textId="77777777" w:rsidR="00D3062E" w:rsidRPr="00D3062E" w:rsidRDefault="00D3062E" w:rsidP="003C3912">
            <w:pPr>
              <w:pStyle w:val="TAL"/>
              <w:rPr>
                <w:ins w:id="16425" w:author="C3-241325" w:date="2024-03-01T15:42:00Z"/>
              </w:rPr>
            </w:pPr>
            <w:ins w:id="16426" w:author="C3-241325" w:date="2024-03-01T15:42:00Z">
              <w:r w:rsidRPr="00D3062E">
                <w:t>ServContReq</w:t>
              </w:r>
            </w:ins>
          </w:p>
        </w:tc>
        <w:tc>
          <w:tcPr>
            <w:tcW w:w="425" w:type="dxa"/>
            <w:vAlign w:val="center"/>
          </w:tcPr>
          <w:p w14:paraId="596131CA" w14:textId="77777777" w:rsidR="00D3062E" w:rsidRPr="00D3062E" w:rsidRDefault="00D3062E" w:rsidP="003C3912">
            <w:pPr>
              <w:pStyle w:val="TAC"/>
              <w:rPr>
                <w:ins w:id="16427" w:author="C3-241325" w:date="2024-03-01T15:42:00Z"/>
              </w:rPr>
            </w:pPr>
            <w:ins w:id="16428" w:author="C3-241325" w:date="2024-03-01T15:42:00Z">
              <w:r w:rsidRPr="00D3062E">
                <w:t>M</w:t>
              </w:r>
            </w:ins>
          </w:p>
        </w:tc>
        <w:tc>
          <w:tcPr>
            <w:tcW w:w="1134" w:type="dxa"/>
            <w:vAlign w:val="center"/>
          </w:tcPr>
          <w:p w14:paraId="00C006AE" w14:textId="77777777" w:rsidR="00D3062E" w:rsidRPr="00D3062E" w:rsidRDefault="00D3062E" w:rsidP="003C3912">
            <w:pPr>
              <w:pStyle w:val="TAC"/>
              <w:rPr>
                <w:ins w:id="16429" w:author="C3-241325" w:date="2024-03-01T15:42:00Z"/>
              </w:rPr>
            </w:pPr>
            <w:ins w:id="16430" w:author="C3-241325" w:date="2024-03-01T15:42:00Z">
              <w:r w:rsidRPr="00D3062E">
                <w:t>1</w:t>
              </w:r>
            </w:ins>
          </w:p>
        </w:tc>
        <w:tc>
          <w:tcPr>
            <w:tcW w:w="3828" w:type="dxa"/>
            <w:vAlign w:val="center"/>
          </w:tcPr>
          <w:p w14:paraId="61CCE1BA" w14:textId="77777777" w:rsidR="00D3062E" w:rsidRPr="00D3062E" w:rsidRDefault="00D3062E" w:rsidP="003C3912">
            <w:pPr>
              <w:pStyle w:val="TAL"/>
              <w:rPr>
                <w:ins w:id="16431" w:author="C3-241325" w:date="2024-03-01T15:42:00Z"/>
                <w:lang w:val="en-US"/>
              </w:rPr>
            </w:pPr>
            <w:ins w:id="16432" w:author="C3-241325" w:date="2024-03-01T15:42:00Z">
              <w:r w:rsidRPr="00D3062E">
                <w:rPr>
                  <w:lang w:val="en-US"/>
                </w:rPr>
                <w:t>Contains the requested service continuity requirement information.</w:t>
              </w:r>
            </w:ins>
          </w:p>
        </w:tc>
        <w:tc>
          <w:tcPr>
            <w:tcW w:w="1309" w:type="dxa"/>
            <w:vAlign w:val="center"/>
          </w:tcPr>
          <w:p w14:paraId="0BFC9655" w14:textId="77777777" w:rsidR="00D3062E" w:rsidRPr="00D3062E" w:rsidRDefault="00D3062E" w:rsidP="003C3912">
            <w:pPr>
              <w:pStyle w:val="TAL"/>
              <w:rPr>
                <w:ins w:id="16433" w:author="C3-241325" w:date="2024-03-01T15:42:00Z"/>
                <w:rFonts w:cs="Arial"/>
                <w:szCs w:val="18"/>
              </w:rPr>
            </w:pPr>
          </w:p>
        </w:tc>
      </w:tr>
      <w:tr w:rsidR="00D3062E" w:rsidRPr="00D3062E" w14:paraId="442F9392" w14:textId="77777777" w:rsidTr="003C3912">
        <w:trPr>
          <w:jc w:val="center"/>
          <w:ins w:id="16434" w:author="C3-241325" w:date="2024-03-01T15:42:00Z"/>
        </w:trPr>
        <w:tc>
          <w:tcPr>
            <w:tcW w:w="1430" w:type="dxa"/>
            <w:vAlign w:val="center"/>
          </w:tcPr>
          <w:p w14:paraId="0AB40BF4" w14:textId="77777777" w:rsidR="00D3062E" w:rsidRPr="00D3062E" w:rsidRDefault="00D3062E" w:rsidP="003C3912">
            <w:pPr>
              <w:pStyle w:val="TAL"/>
              <w:rPr>
                <w:ins w:id="16435" w:author="C3-241325" w:date="2024-03-01T15:42:00Z"/>
              </w:rPr>
            </w:pPr>
            <w:ins w:id="16436" w:author="C3-241325" w:date="2024-03-01T15:42:00Z">
              <w:r w:rsidRPr="00D3062E">
                <w:t>targetPlmnId</w:t>
              </w:r>
            </w:ins>
          </w:p>
        </w:tc>
        <w:tc>
          <w:tcPr>
            <w:tcW w:w="1539" w:type="dxa"/>
            <w:vAlign w:val="center"/>
          </w:tcPr>
          <w:p w14:paraId="383B534D" w14:textId="77777777" w:rsidR="00D3062E" w:rsidRPr="00D3062E" w:rsidRDefault="00D3062E" w:rsidP="003C3912">
            <w:pPr>
              <w:pStyle w:val="TAL"/>
              <w:rPr>
                <w:ins w:id="16437" w:author="C3-241325" w:date="2024-03-01T15:42:00Z"/>
              </w:rPr>
            </w:pPr>
            <w:ins w:id="16438" w:author="C3-241325" w:date="2024-03-01T15:42:00Z">
              <w:r w:rsidRPr="00D3062E">
                <w:t>PlmnId</w:t>
              </w:r>
            </w:ins>
          </w:p>
        </w:tc>
        <w:tc>
          <w:tcPr>
            <w:tcW w:w="425" w:type="dxa"/>
            <w:vAlign w:val="center"/>
          </w:tcPr>
          <w:p w14:paraId="56F78BA3" w14:textId="77777777" w:rsidR="00D3062E" w:rsidRPr="00D3062E" w:rsidRDefault="00D3062E" w:rsidP="003C3912">
            <w:pPr>
              <w:pStyle w:val="TAC"/>
              <w:rPr>
                <w:ins w:id="16439" w:author="C3-241325" w:date="2024-03-01T15:42:00Z"/>
              </w:rPr>
            </w:pPr>
            <w:ins w:id="16440" w:author="C3-241325" w:date="2024-03-01T15:42:00Z">
              <w:r w:rsidRPr="00D3062E">
                <w:t>M</w:t>
              </w:r>
            </w:ins>
          </w:p>
        </w:tc>
        <w:tc>
          <w:tcPr>
            <w:tcW w:w="1134" w:type="dxa"/>
            <w:vAlign w:val="center"/>
          </w:tcPr>
          <w:p w14:paraId="71B4BDCF" w14:textId="77777777" w:rsidR="00D3062E" w:rsidRPr="00D3062E" w:rsidRDefault="00D3062E" w:rsidP="003C3912">
            <w:pPr>
              <w:pStyle w:val="TAC"/>
              <w:rPr>
                <w:ins w:id="16441" w:author="C3-241325" w:date="2024-03-01T15:42:00Z"/>
              </w:rPr>
            </w:pPr>
            <w:ins w:id="16442" w:author="C3-241325" w:date="2024-03-01T15:42:00Z">
              <w:r w:rsidRPr="00D3062E">
                <w:t>1</w:t>
              </w:r>
            </w:ins>
          </w:p>
        </w:tc>
        <w:tc>
          <w:tcPr>
            <w:tcW w:w="3828" w:type="dxa"/>
            <w:vAlign w:val="center"/>
          </w:tcPr>
          <w:p w14:paraId="3DE2A6FC" w14:textId="77777777" w:rsidR="00D3062E" w:rsidRPr="00D3062E" w:rsidRDefault="00D3062E" w:rsidP="003C3912">
            <w:pPr>
              <w:pStyle w:val="TAL"/>
              <w:rPr>
                <w:ins w:id="16443" w:author="C3-241325" w:date="2024-03-01T15:42:00Z"/>
                <w:lang w:val="en-US"/>
              </w:rPr>
            </w:pPr>
            <w:ins w:id="16444" w:author="C3-241325" w:date="2024-03-01T15:42:00Z">
              <w:r w:rsidRPr="00D3062E">
                <w:rPr>
                  <w:lang w:val="en-US"/>
                </w:rPr>
                <w:t>Contains the identifier of the target PLMN.</w:t>
              </w:r>
            </w:ins>
          </w:p>
        </w:tc>
        <w:tc>
          <w:tcPr>
            <w:tcW w:w="1309" w:type="dxa"/>
            <w:vAlign w:val="center"/>
          </w:tcPr>
          <w:p w14:paraId="3B2CE3E5" w14:textId="77777777" w:rsidR="00D3062E" w:rsidRPr="00D3062E" w:rsidRDefault="00D3062E" w:rsidP="003C3912">
            <w:pPr>
              <w:pStyle w:val="TAL"/>
              <w:rPr>
                <w:ins w:id="16445" w:author="C3-241325" w:date="2024-03-01T15:42:00Z"/>
                <w:rFonts w:cs="Arial"/>
                <w:szCs w:val="18"/>
              </w:rPr>
            </w:pPr>
          </w:p>
        </w:tc>
      </w:tr>
      <w:tr w:rsidR="00D3062E" w:rsidRPr="00D3062E" w14:paraId="5D59A1D9" w14:textId="77777777" w:rsidTr="003C3912">
        <w:trPr>
          <w:jc w:val="center"/>
          <w:ins w:id="16446" w:author="C3-241325" w:date="2024-03-01T15:42:00Z"/>
        </w:trPr>
        <w:tc>
          <w:tcPr>
            <w:tcW w:w="1430" w:type="dxa"/>
            <w:vAlign w:val="center"/>
          </w:tcPr>
          <w:p w14:paraId="703D1789" w14:textId="77777777" w:rsidR="00D3062E" w:rsidRPr="00D3062E" w:rsidRDefault="00D3062E" w:rsidP="003C3912">
            <w:pPr>
              <w:pStyle w:val="TAL"/>
              <w:rPr>
                <w:ins w:id="16447" w:author="C3-241325" w:date="2024-03-01T15:42:00Z"/>
              </w:rPr>
            </w:pPr>
            <w:ins w:id="16448" w:author="C3-241325" w:date="2024-03-01T15:42:00Z">
              <w:r w:rsidRPr="00D3062E">
                <w:t>netSliceId</w:t>
              </w:r>
            </w:ins>
          </w:p>
        </w:tc>
        <w:tc>
          <w:tcPr>
            <w:tcW w:w="1539" w:type="dxa"/>
            <w:vAlign w:val="center"/>
          </w:tcPr>
          <w:p w14:paraId="72BCD841" w14:textId="77777777" w:rsidR="00D3062E" w:rsidRPr="00D3062E" w:rsidRDefault="00D3062E" w:rsidP="003C3912">
            <w:pPr>
              <w:pStyle w:val="TAL"/>
              <w:rPr>
                <w:ins w:id="16449" w:author="C3-241325" w:date="2024-03-01T15:42:00Z"/>
              </w:rPr>
            </w:pPr>
            <w:ins w:id="16450" w:author="C3-241325" w:date="2024-03-01T15:42:00Z">
              <w:r w:rsidRPr="00D3062E">
                <w:t>NetSliceId</w:t>
              </w:r>
            </w:ins>
          </w:p>
        </w:tc>
        <w:tc>
          <w:tcPr>
            <w:tcW w:w="425" w:type="dxa"/>
            <w:vAlign w:val="center"/>
          </w:tcPr>
          <w:p w14:paraId="51C12E9F" w14:textId="77777777" w:rsidR="00D3062E" w:rsidRPr="00D3062E" w:rsidRDefault="00D3062E" w:rsidP="003C3912">
            <w:pPr>
              <w:pStyle w:val="TAC"/>
              <w:rPr>
                <w:ins w:id="16451" w:author="C3-241325" w:date="2024-03-01T15:42:00Z"/>
              </w:rPr>
            </w:pPr>
            <w:ins w:id="16452" w:author="C3-241325" w:date="2024-03-01T15:42:00Z">
              <w:r w:rsidRPr="00D3062E">
                <w:t>M</w:t>
              </w:r>
            </w:ins>
          </w:p>
        </w:tc>
        <w:tc>
          <w:tcPr>
            <w:tcW w:w="1134" w:type="dxa"/>
            <w:vAlign w:val="center"/>
          </w:tcPr>
          <w:p w14:paraId="7B267116" w14:textId="77777777" w:rsidR="00D3062E" w:rsidRPr="00D3062E" w:rsidRDefault="00D3062E" w:rsidP="003C3912">
            <w:pPr>
              <w:pStyle w:val="TAC"/>
              <w:rPr>
                <w:ins w:id="16453" w:author="C3-241325" w:date="2024-03-01T15:42:00Z"/>
              </w:rPr>
            </w:pPr>
            <w:ins w:id="16454" w:author="C3-241325" w:date="2024-03-01T15:42:00Z">
              <w:r w:rsidRPr="00D3062E">
                <w:t>1</w:t>
              </w:r>
            </w:ins>
          </w:p>
        </w:tc>
        <w:tc>
          <w:tcPr>
            <w:tcW w:w="3828" w:type="dxa"/>
            <w:vAlign w:val="center"/>
          </w:tcPr>
          <w:p w14:paraId="0CCD4558" w14:textId="77777777" w:rsidR="00D3062E" w:rsidRPr="00D3062E" w:rsidRDefault="00D3062E" w:rsidP="003C3912">
            <w:pPr>
              <w:pStyle w:val="TAL"/>
              <w:rPr>
                <w:ins w:id="16455" w:author="C3-241325" w:date="2024-03-01T15:42:00Z"/>
                <w:lang w:val="en-US"/>
              </w:rPr>
            </w:pPr>
            <w:ins w:id="16456" w:author="C3-241325" w:date="2024-03-01T15:42:00Z">
              <w:r w:rsidRPr="00D3062E">
                <w:t>Represents the identifier of the targeted network slice.</w:t>
              </w:r>
            </w:ins>
          </w:p>
        </w:tc>
        <w:tc>
          <w:tcPr>
            <w:tcW w:w="1309" w:type="dxa"/>
            <w:vAlign w:val="center"/>
          </w:tcPr>
          <w:p w14:paraId="39E9E742" w14:textId="77777777" w:rsidR="00D3062E" w:rsidRPr="00D3062E" w:rsidRDefault="00D3062E" w:rsidP="003C3912">
            <w:pPr>
              <w:pStyle w:val="TAL"/>
              <w:rPr>
                <w:ins w:id="16457" w:author="C3-241325" w:date="2024-03-01T15:42:00Z"/>
                <w:rFonts w:cs="Arial"/>
                <w:szCs w:val="18"/>
              </w:rPr>
            </w:pPr>
          </w:p>
        </w:tc>
      </w:tr>
      <w:tr w:rsidR="00D3062E" w:rsidRPr="00D3062E" w14:paraId="26BE877C" w14:textId="77777777" w:rsidTr="003C3912">
        <w:trPr>
          <w:jc w:val="center"/>
          <w:ins w:id="16458" w:author="C3-241325" w:date="2024-03-01T15:42:00Z"/>
        </w:trPr>
        <w:tc>
          <w:tcPr>
            <w:tcW w:w="1430" w:type="dxa"/>
            <w:vAlign w:val="center"/>
          </w:tcPr>
          <w:p w14:paraId="52A2D7A0" w14:textId="77777777" w:rsidR="00D3062E" w:rsidRPr="00D3062E" w:rsidRDefault="00D3062E" w:rsidP="003C3912">
            <w:pPr>
              <w:pStyle w:val="TAL"/>
              <w:rPr>
                <w:ins w:id="16459" w:author="C3-241325" w:date="2024-03-01T15:42:00Z"/>
              </w:rPr>
            </w:pPr>
            <w:ins w:id="16460" w:author="C3-241325" w:date="2024-03-01T15:42:00Z">
              <w:r w:rsidRPr="00D3062E">
                <w:t>targetServArea</w:t>
              </w:r>
            </w:ins>
          </w:p>
        </w:tc>
        <w:tc>
          <w:tcPr>
            <w:tcW w:w="1539" w:type="dxa"/>
            <w:vAlign w:val="center"/>
          </w:tcPr>
          <w:p w14:paraId="4C36EE24" w14:textId="77777777" w:rsidR="00D3062E" w:rsidRPr="00D3062E" w:rsidRDefault="00D3062E" w:rsidP="003C3912">
            <w:pPr>
              <w:pStyle w:val="TAL"/>
              <w:rPr>
                <w:ins w:id="16461" w:author="C3-241325" w:date="2024-03-01T15:42:00Z"/>
              </w:rPr>
            </w:pPr>
            <w:ins w:id="16462" w:author="C3-241325" w:date="2024-03-01T15:42:00Z">
              <w:r w:rsidRPr="00D3062E">
                <w:t>array(GeographicArea)</w:t>
              </w:r>
            </w:ins>
          </w:p>
        </w:tc>
        <w:tc>
          <w:tcPr>
            <w:tcW w:w="425" w:type="dxa"/>
            <w:vAlign w:val="center"/>
          </w:tcPr>
          <w:p w14:paraId="725AACD2" w14:textId="77777777" w:rsidR="00D3062E" w:rsidRPr="00D3062E" w:rsidRDefault="00D3062E" w:rsidP="003C3912">
            <w:pPr>
              <w:pStyle w:val="TAC"/>
              <w:rPr>
                <w:ins w:id="16463" w:author="C3-241325" w:date="2024-03-01T15:42:00Z"/>
              </w:rPr>
            </w:pPr>
            <w:ins w:id="16464" w:author="C3-241325" w:date="2024-03-01T15:42:00Z">
              <w:r w:rsidRPr="00D3062E">
                <w:rPr>
                  <w:rFonts w:cs="Arial"/>
                  <w:szCs w:val="18"/>
                  <w:lang w:eastAsia="zh-CN"/>
                </w:rPr>
                <w:t>O</w:t>
              </w:r>
            </w:ins>
          </w:p>
        </w:tc>
        <w:tc>
          <w:tcPr>
            <w:tcW w:w="1134" w:type="dxa"/>
            <w:vAlign w:val="center"/>
          </w:tcPr>
          <w:p w14:paraId="1BA4FB03" w14:textId="77777777" w:rsidR="00D3062E" w:rsidRPr="00D3062E" w:rsidRDefault="00D3062E" w:rsidP="003C3912">
            <w:pPr>
              <w:pStyle w:val="TAC"/>
              <w:rPr>
                <w:ins w:id="16465" w:author="C3-241325" w:date="2024-03-01T15:42:00Z"/>
              </w:rPr>
            </w:pPr>
            <w:ins w:id="16466" w:author="C3-241325" w:date="2024-03-01T15:42:00Z">
              <w:r w:rsidRPr="00D3062E">
                <w:rPr>
                  <w:rFonts w:cs="Arial"/>
                  <w:szCs w:val="18"/>
                  <w:lang w:eastAsia="zh-CN"/>
                </w:rPr>
                <w:t>1..N</w:t>
              </w:r>
            </w:ins>
          </w:p>
        </w:tc>
        <w:tc>
          <w:tcPr>
            <w:tcW w:w="3828" w:type="dxa"/>
            <w:vAlign w:val="center"/>
          </w:tcPr>
          <w:p w14:paraId="233E6C59" w14:textId="77777777" w:rsidR="00D3062E" w:rsidRPr="00D3062E" w:rsidRDefault="00D3062E" w:rsidP="003C3912">
            <w:pPr>
              <w:pStyle w:val="TAL"/>
              <w:rPr>
                <w:ins w:id="16467" w:author="C3-241325" w:date="2024-03-01T15:42:00Z"/>
                <w:rFonts w:cs="Arial"/>
                <w:szCs w:val="18"/>
                <w:lang w:eastAsia="zh-CN"/>
              </w:rPr>
            </w:pPr>
            <w:ins w:id="16468" w:author="C3-241325" w:date="2024-03-01T15:42:00Z">
              <w:r w:rsidRPr="00D3062E">
                <w:rPr>
                  <w:rFonts w:cs="Arial"/>
                  <w:szCs w:val="18"/>
                </w:rPr>
                <w:t>Contains the target service area.</w:t>
              </w:r>
            </w:ins>
          </w:p>
        </w:tc>
        <w:tc>
          <w:tcPr>
            <w:tcW w:w="1309" w:type="dxa"/>
            <w:vAlign w:val="center"/>
          </w:tcPr>
          <w:p w14:paraId="2CCF4609" w14:textId="77777777" w:rsidR="00D3062E" w:rsidRPr="00D3062E" w:rsidRDefault="00D3062E" w:rsidP="003C3912">
            <w:pPr>
              <w:pStyle w:val="TAL"/>
              <w:rPr>
                <w:ins w:id="16469" w:author="C3-241325" w:date="2024-03-01T15:42:00Z"/>
                <w:rFonts w:cs="Arial"/>
                <w:szCs w:val="18"/>
              </w:rPr>
            </w:pPr>
          </w:p>
        </w:tc>
      </w:tr>
      <w:tr w:rsidR="00D3062E" w:rsidRPr="00D3062E" w14:paraId="284CEC51" w14:textId="77777777" w:rsidTr="003C3912">
        <w:trPr>
          <w:jc w:val="center"/>
          <w:ins w:id="16470" w:author="C3-241325" w:date="2024-03-01T15:42:00Z"/>
        </w:trPr>
        <w:tc>
          <w:tcPr>
            <w:tcW w:w="1430" w:type="dxa"/>
            <w:vAlign w:val="center"/>
          </w:tcPr>
          <w:p w14:paraId="76606D12" w14:textId="77777777" w:rsidR="00D3062E" w:rsidRPr="00D3062E" w:rsidRDefault="00D3062E" w:rsidP="003C3912">
            <w:pPr>
              <w:pStyle w:val="TAL"/>
              <w:rPr>
                <w:ins w:id="16471" w:author="C3-241325" w:date="2024-03-01T15:42:00Z"/>
              </w:rPr>
            </w:pPr>
            <w:ins w:id="16472" w:author="C3-241325" w:date="2024-03-01T15:42:00Z">
              <w:r w:rsidRPr="00D3062E">
                <w:t>appQoSReqs</w:t>
              </w:r>
            </w:ins>
          </w:p>
        </w:tc>
        <w:tc>
          <w:tcPr>
            <w:tcW w:w="1539" w:type="dxa"/>
            <w:vAlign w:val="center"/>
          </w:tcPr>
          <w:p w14:paraId="6C454140" w14:textId="77777777" w:rsidR="00D3062E" w:rsidRPr="00D3062E" w:rsidRDefault="00D3062E" w:rsidP="003C3912">
            <w:pPr>
              <w:pStyle w:val="TAL"/>
              <w:rPr>
                <w:ins w:id="16473" w:author="C3-241325" w:date="2024-03-01T15:42:00Z"/>
              </w:rPr>
            </w:pPr>
            <w:ins w:id="16474" w:author="C3-241325" w:date="2024-03-01T15:42:00Z">
              <w:r w:rsidRPr="00D3062E">
                <w:t>AppReqs</w:t>
              </w:r>
            </w:ins>
          </w:p>
        </w:tc>
        <w:tc>
          <w:tcPr>
            <w:tcW w:w="425" w:type="dxa"/>
            <w:vAlign w:val="center"/>
          </w:tcPr>
          <w:p w14:paraId="37E51BE0" w14:textId="77777777" w:rsidR="00D3062E" w:rsidRPr="00D3062E" w:rsidRDefault="00D3062E" w:rsidP="003C3912">
            <w:pPr>
              <w:pStyle w:val="TAC"/>
              <w:rPr>
                <w:ins w:id="16475" w:author="C3-241325" w:date="2024-03-01T15:42:00Z"/>
                <w:rFonts w:cs="Arial"/>
                <w:szCs w:val="18"/>
                <w:lang w:eastAsia="zh-CN"/>
              </w:rPr>
            </w:pPr>
            <w:ins w:id="16476" w:author="C3-241325" w:date="2024-03-01T15:42:00Z">
              <w:r w:rsidRPr="00D3062E">
                <w:t>O</w:t>
              </w:r>
            </w:ins>
          </w:p>
        </w:tc>
        <w:tc>
          <w:tcPr>
            <w:tcW w:w="1134" w:type="dxa"/>
            <w:vAlign w:val="center"/>
          </w:tcPr>
          <w:p w14:paraId="6B6B424E" w14:textId="77777777" w:rsidR="00D3062E" w:rsidRPr="00D3062E" w:rsidRDefault="00D3062E" w:rsidP="003C3912">
            <w:pPr>
              <w:pStyle w:val="TAC"/>
              <w:rPr>
                <w:ins w:id="16477" w:author="C3-241325" w:date="2024-03-01T15:42:00Z"/>
                <w:rFonts w:cs="Arial"/>
                <w:szCs w:val="18"/>
                <w:lang w:eastAsia="zh-CN"/>
              </w:rPr>
            </w:pPr>
            <w:ins w:id="16478" w:author="C3-241325" w:date="2024-03-01T15:42:00Z">
              <w:r w:rsidRPr="00D3062E">
                <w:t>0..1</w:t>
              </w:r>
            </w:ins>
          </w:p>
        </w:tc>
        <w:tc>
          <w:tcPr>
            <w:tcW w:w="3828" w:type="dxa"/>
            <w:vAlign w:val="center"/>
          </w:tcPr>
          <w:p w14:paraId="0CDB93B0" w14:textId="77777777" w:rsidR="00D3062E" w:rsidRPr="00D3062E" w:rsidRDefault="00D3062E" w:rsidP="003C3912">
            <w:pPr>
              <w:pStyle w:val="TAL"/>
              <w:rPr>
                <w:ins w:id="16479" w:author="C3-241325" w:date="2024-03-01T15:42:00Z"/>
                <w:rFonts w:cs="Arial"/>
                <w:szCs w:val="18"/>
              </w:rPr>
            </w:pPr>
            <w:ins w:id="16480" w:author="C3-241325" w:date="2024-03-01T15:42:00Z">
              <w:r w:rsidRPr="00D3062E">
                <w:rPr>
                  <w:rFonts w:cs="Arial"/>
                  <w:szCs w:val="18"/>
                </w:rPr>
                <w:t>Represents the application QoS requirements.</w:t>
              </w:r>
            </w:ins>
          </w:p>
        </w:tc>
        <w:tc>
          <w:tcPr>
            <w:tcW w:w="1309" w:type="dxa"/>
            <w:vAlign w:val="center"/>
          </w:tcPr>
          <w:p w14:paraId="5EBD8966" w14:textId="77777777" w:rsidR="00D3062E" w:rsidRPr="00D3062E" w:rsidRDefault="00D3062E" w:rsidP="003C3912">
            <w:pPr>
              <w:pStyle w:val="TAL"/>
              <w:rPr>
                <w:ins w:id="16481" w:author="C3-241325" w:date="2024-03-01T15:42:00Z"/>
                <w:rFonts w:cs="Arial"/>
                <w:szCs w:val="18"/>
              </w:rPr>
            </w:pPr>
          </w:p>
        </w:tc>
      </w:tr>
      <w:tr w:rsidR="00D3062E" w:rsidRPr="00D3062E" w14:paraId="4FEBB8A7" w14:textId="77777777" w:rsidTr="003C3912">
        <w:trPr>
          <w:jc w:val="center"/>
          <w:ins w:id="16482" w:author="C3-241325" w:date="2024-03-01T15:42:00Z"/>
        </w:trPr>
        <w:tc>
          <w:tcPr>
            <w:tcW w:w="1430" w:type="dxa"/>
            <w:vAlign w:val="center"/>
          </w:tcPr>
          <w:p w14:paraId="2A12A63C" w14:textId="77777777" w:rsidR="00D3062E" w:rsidRPr="00D3062E" w:rsidRDefault="00D3062E" w:rsidP="003C3912">
            <w:pPr>
              <w:pStyle w:val="TAL"/>
              <w:rPr>
                <w:ins w:id="16483" w:author="C3-241325" w:date="2024-03-01T15:42:00Z"/>
              </w:rPr>
            </w:pPr>
            <w:ins w:id="16484" w:author="C3-241325" w:date="2024-03-01T15:42:00Z">
              <w:r w:rsidRPr="00D3062E">
                <w:t>notifUri</w:t>
              </w:r>
            </w:ins>
          </w:p>
        </w:tc>
        <w:tc>
          <w:tcPr>
            <w:tcW w:w="1539" w:type="dxa"/>
            <w:vAlign w:val="center"/>
          </w:tcPr>
          <w:p w14:paraId="2880183A" w14:textId="77777777" w:rsidR="00D3062E" w:rsidRPr="00D3062E" w:rsidRDefault="00D3062E" w:rsidP="003C3912">
            <w:pPr>
              <w:pStyle w:val="TAL"/>
              <w:rPr>
                <w:ins w:id="16485" w:author="C3-241325" w:date="2024-03-01T15:42:00Z"/>
              </w:rPr>
            </w:pPr>
            <w:ins w:id="16486" w:author="C3-241325" w:date="2024-03-01T15:42:00Z">
              <w:r w:rsidRPr="00D3062E">
                <w:t>Uri</w:t>
              </w:r>
            </w:ins>
          </w:p>
        </w:tc>
        <w:tc>
          <w:tcPr>
            <w:tcW w:w="425" w:type="dxa"/>
            <w:vAlign w:val="center"/>
          </w:tcPr>
          <w:p w14:paraId="552E2709" w14:textId="77777777" w:rsidR="00D3062E" w:rsidRPr="00D3062E" w:rsidRDefault="00D3062E" w:rsidP="003C3912">
            <w:pPr>
              <w:pStyle w:val="TAC"/>
              <w:rPr>
                <w:ins w:id="16487" w:author="C3-241325" w:date="2024-03-01T15:42:00Z"/>
              </w:rPr>
            </w:pPr>
            <w:ins w:id="16488" w:author="C3-241325" w:date="2024-03-01T15:42:00Z">
              <w:r w:rsidRPr="00D3062E">
                <w:t>M</w:t>
              </w:r>
            </w:ins>
          </w:p>
        </w:tc>
        <w:tc>
          <w:tcPr>
            <w:tcW w:w="1134" w:type="dxa"/>
            <w:vAlign w:val="center"/>
          </w:tcPr>
          <w:p w14:paraId="669C666C" w14:textId="77777777" w:rsidR="00D3062E" w:rsidRPr="00D3062E" w:rsidRDefault="00D3062E" w:rsidP="003C3912">
            <w:pPr>
              <w:pStyle w:val="TAC"/>
              <w:rPr>
                <w:ins w:id="16489" w:author="C3-241325" w:date="2024-03-01T15:42:00Z"/>
              </w:rPr>
            </w:pPr>
            <w:ins w:id="16490" w:author="C3-241325" w:date="2024-03-01T15:42:00Z">
              <w:r w:rsidRPr="00D3062E">
                <w:t>1</w:t>
              </w:r>
            </w:ins>
          </w:p>
        </w:tc>
        <w:tc>
          <w:tcPr>
            <w:tcW w:w="3828" w:type="dxa"/>
            <w:vAlign w:val="center"/>
          </w:tcPr>
          <w:p w14:paraId="19123B7E" w14:textId="77777777" w:rsidR="00D3062E" w:rsidRPr="00D3062E" w:rsidRDefault="00D3062E" w:rsidP="003C3912">
            <w:pPr>
              <w:pStyle w:val="TAL"/>
              <w:rPr>
                <w:ins w:id="16491" w:author="C3-241325" w:date="2024-03-01T15:42:00Z"/>
                <w:rFonts w:cs="Arial"/>
                <w:szCs w:val="18"/>
              </w:rPr>
            </w:pPr>
            <w:ins w:id="16492" w:author="C3-241325" w:date="2024-03-01T15:42:00Z">
              <w:r w:rsidRPr="00D3062E">
                <w:rPr>
                  <w:rFonts w:cs="Arial"/>
                  <w:szCs w:val="18"/>
                </w:rPr>
                <w:t xml:space="preserve">Contains the URI via which </w:t>
              </w:r>
              <w:r w:rsidRPr="00D3062E">
                <w:t>inter-PLMN application service continuity notifications shall be delivered.</w:t>
              </w:r>
            </w:ins>
          </w:p>
        </w:tc>
        <w:tc>
          <w:tcPr>
            <w:tcW w:w="1309" w:type="dxa"/>
            <w:vAlign w:val="center"/>
          </w:tcPr>
          <w:p w14:paraId="6B8106B8" w14:textId="77777777" w:rsidR="00D3062E" w:rsidRPr="00D3062E" w:rsidRDefault="00D3062E" w:rsidP="003C3912">
            <w:pPr>
              <w:pStyle w:val="TAL"/>
              <w:rPr>
                <w:ins w:id="16493" w:author="C3-241325" w:date="2024-03-01T15:42:00Z"/>
                <w:rFonts w:cs="Arial"/>
                <w:szCs w:val="18"/>
              </w:rPr>
            </w:pPr>
          </w:p>
        </w:tc>
      </w:tr>
      <w:tr w:rsidR="00D3062E" w:rsidRPr="00D3062E" w14:paraId="57922816" w14:textId="77777777" w:rsidTr="003C3912">
        <w:trPr>
          <w:jc w:val="center"/>
          <w:ins w:id="16494" w:author="C3-241325" w:date="2024-03-01T15:42:00Z"/>
        </w:trPr>
        <w:tc>
          <w:tcPr>
            <w:tcW w:w="1430" w:type="dxa"/>
            <w:vAlign w:val="center"/>
          </w:tcPr>
          <w:p w14:paraId="2117C998" w14:textId="77777777" w:rsidR="00D3062E" w:rsidRPr="00D3062E" w:rsidRDefault="00D3062E" w:rsidP="003C3912">
            <w:pPr>
              <w:pStyle w:val="TAL"/>
              <w:rPr>
                <w:ins w:id="16495" w:author="C3-241325" w:date="2024-03-01T15:42:00Z"/>
              </w:rPr>
            </w:pPr>
            <w:ins w:id="16496" w:author="C3-241325" w:date="2024-03-01T15:42:00Z">
              <w:r w:rsidRPr="00D3062E">
                <w:t>suppFeat</w:t>
              </w:r>
            </w:ins>
          </w:p>
        </w:tc>
        <w:tc>
          <w:tcPr>
            <w:tcW w:w="1539" w:type="dxa"/>
            <w:vAlign w:val="center"/>
          </w:tcPr>
          <w:p w14:paraId="289D876A" w14:textId="77777777" w:rsidR="00D3062E" w:rsidRPr="00D3062E" w:rsidRDefault="00D3062E" w:rsidP="003C3912">
            <w:pPr>
              <w:pStyle w:val="TAL"/>
              <w:rPr>
                <w:ins w:id="16497" w:author="C3-241325" w:date="2024-03-01T15:42:00Z"/>
              </w:rPr>
            </w:pPr>
            <w:ins w:id="16498" w:author="C3-241325" w:date="2024-03-01T15:42:00Z">
              <w:r w:rsidRPr="00D3062E">
                <w:t>SupportedFeatures</w:t>
              </w:r>
            </w:ins>
          </w:p>
        </w:tc>
        <w:tc>
          <w:tcPr>
            <w:tcW w:w="425" w:type="dxa"/>
            <w:vAlign w:val="center"/>
          </w:tcPr>
          <w:p w14:paraId="3E60B404" w14:textId="77777777" w:rsidR="00D3062E" w:rsidRPr="00D3062E" w:rsidRDefault="00D3062E" w:rsidP="003C3912">
            <w:pPr>
              <w:pStyle w:val="TAC"/>
              <w:rPr>
                <w:ins w:id="16499" w:author="C3-241325" w:date="2024-03-01T15:42:00Z"/>
              </w:rPr>
            </w:pPr>
            <w:ins w:id="16500" w:author="C3-241325" w:date="2024-03-01T15:42:00Z">
              <w:r w:rsidRPr="00D3062E">
                <w:t>C</w:t>
              </w:r>
            </w:ins>
          </w:p>
        </w:tc>
        <w:tc>
          <w:tcPr>
            <w:tcW w:w="1134" w:type="dxa"/>
            <w:vAlign w:val="center"/>
          </w:tcPr>
          <w:p w14:paraId="1EE6D45F" w14:textId="77777777" w:rsidR="00D3062E" w:rsidRPr="00D3062E" w:rsidRDefault="00D3062E" w:rsidP="003C3912">
            <w:pPr>
              <w:pStyle w:val="TAC"/>
              <w:rPr>
                <w:ins w:id="16501" w:author="C3-241325" w:date="2024-03-01T15:42:00Z"/>
              </w:rPr>
            </w:pPr>
            <w:ins w:id="16502" w:author="C3-241325" w:date="2024-03-01T15:42:00Z">
              <w:r w:rsidRPr="00D3062E">
                <w:t>0..1</w:t>
              </w:r>
            </w:ins>
          </w:p>
        </w:tc>
        <w:tc>
          <w:tcPr>
            <w:tcW w:w="3828" w:type="dxa"/>
            <w:vAlign w:val="center"/>
          </w:tcPr>
          <w:p w14:paraId="186E0EF7" w14:textId="77777777" w:rsidR="00D3062E" w:rsidRPr="00D3062E" w:rsidRDefault="00D3062E" w:rsidP="003C3912">
            <w:pPr>
              <w:pStyle w:val="TAL"/>
              <w:rPr>
                <w:ins w:id="16503" w:author="C3-241325" w:date="2024-03-01T15:42:00Z"/>
              </w:rPr>
            </w:pPr>
            <w:ins w:id="16504" w:author="C3-241325" w:date="2024-03-01T15:42:00Z">
              <w:r w:rsidRPr="00D3062E">
                <w:t>Contains the list of supported features among the ones defined in clause </w:t>
              </w:r>
              <w:r w:rsidRPr="00D3062E">
                <w:rPr>
                  <w:noProof/>
                  <w:lang w:eastAsia="zh-CN"/>
                </w:rPr>
                <w:t>6.12</w:t>
              </w:r>
              <w:r w:rsidRPr="00D3062E">
                <w:t>.8.</w:t>
              </w:r>
            </w:ins>
          </w:p>
          <w:p w14:paraId="5140D406" w14:textId="77777777" w:rsidR="00D3062E" w:rsidRPr="00D3062E" w:rsidRDefault="00D3062E" w:rsidP="003C3912">
            <w:pPr>
              <w:pStyle w:val="TAL"/>
              <w:rPr>
                <w:ins w:id="16505" w:author="C3-241325" w:date="2024-03-01T15:42:00Z"/>
              </w:rPr>
            </w:pPr>
          </w:p>
          <w:p w14:paraId="3F12D028" w14:textId="77777777" w:rsidR="00D3062E" w:rsidRPr="00D3062E" w:rsidRDefault="00D3062E" w:rsidP="003C3912">
            <w:pPr>
              <w:pStyle w:val="TAL"/>
              <w:rPr>
                <w:ins w:id="16506" w:author="C3-241325" w:date="2024-03-01T15:42:00Z"/>
                <w:rFonts w:cs="Arial"/>
                <w:szCs w:val="18"/>
              </w:rPr>
            </w:pPr>
            <w:ins w:id="16507" w:author="C3-241325" w:date="2024-03-01T15:42:00Z">
              <w:r w:rsidRPr="00D3062E">
                <w:t>This attribute shall be present only when feature negotiation needs to take place.</w:t>
              </w:r>
            </w:ins>
          </w:p>
        </w:tc>
        <w:tc>
          <w:tcPr>
            <w:tcW w:w="1309" w:type="dxa"/>
            <w:vAlign w:val="center"/>
          </w:tcPr>
          <w:p w14:paraId="4FC87089" w14:textId="77777777" w:rsidR="00D3062E" w:rsidRPr="00D3062E" w:rsidRDefault="00D3062E" w:rsidP="003C3912">
            <w:pPr>
              <w:pStyle w:val="TAL"/>
              <w:rPr>
                <w:ins w:id="16508" w:author="C3-241325" w:date="2024-03-01T15:42:00Z"/>
                <w:rFonts w:cs="Arial"/>
                <w:szCs w:val="18"/>
              </w:rPr>
            </w:pPr>
          </w:p>
        </w:tc>
      </w:tr>
    </w:tbl>
    <w:p w14:paraId="1D18B88C" w14:textId="77777777" w:rsidR="00D3062E" w:rsidRPr="00D3062E" w:rsidRDefault="00D3062E" w:rsidP="00D3062E">
      <w:pPr>
        <w:rPr>
          <w:ins w:id="16509" w:author="C3-241325" w:date="2024-03-01T15:42:00Z"/>
          <w:lang w:eastAsia="zh-CN"/>
        </w:rPr>
      </w:pPr>
    </w:p>
    <w:p w14:paraId="586CA38E" w14:textId="77777777" w:rsidR="00D3062E" w:rsidRPr="00D3062E" w:rsidRDefault="00D3062E" w:rsidP="00D3062E">
      <w:pPr>
        <w:pStyle w:val="51"/>
        <w:rPr>
          <w:ins w:id="16510" w:author="C3-241325" w:date="2024-03-01T15:42:00Z"/>
        </w:rPr>
      </w:pPr>
      <w:bookmarkStart w:id="16511" w:name="_Toc151473886"/>
      <w:bookmarkStart w:id="16512" w:name="_Toc160650291"/>
      <w:bookmarkStart w:id="16513" w:name="_Toc160652166"/>
      <w:ins w:id="16514" w:author="C3-241325" w:date="2024-03-01T15:42:00Z">
        <w:r w:rsidRPr="00D3062E">
          <w:rPr>
            <w:noProof/>
            <w:lang w:eastAsia="zh-CN"/>
          </w:rPr>
          <w:t>6.12</w:t>
        </w:r>
        <w:r w:rsidRPr="00D3062E">
          <w:t>.6.2.3</w:t>
        </w:r>
        <w:r w:rsidRPr="00D3062E">
          <w:tab/>
          <w:t>Type: AppReqs</w:t>
        </w:r>
        <w:bookmarkEnd w:id="16511"/>
        <w:bookmarkEnd w:id="16512"/>
        <w:bookmarkEnd w:id="16513"/>
      </w:ins>
    </w:p>
    <w:p w14:paraId="5ACB707A" w14:textId="77777777" w:rsidR="00D3062E" w:rsidRPr="00D3062E" w:rsidRDefault="00D3062E" w:rsidP="00D3062E">
      <w:pPr>
        <w:pStyle w:val="TH"/>
        <w:rPr>
          <w:ins w:id="16515" w:author="C3-241325" w:date="2024-03-01T15:42:00Z"/>
        </w:rPr>
      </w:pPr>
      <w:ins w:id="16516" w:author="C3-241325" w:date="2024-03-01T15:42:00Z">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ins w:id="16517" w:author="C3-241325" w:date="2024-03-01T15:42:00Z"/>
        </w:trPr>
        <w:tc>
          <w:tcPr>
            <w:tcW w:w="1413" w:type="dxa"/>
            <w:shd w:val="clear" w:color="auto" w:fill="C0C0C0"/>
            <w:vAlign w:val="center"/>
            <w:hideMark/>
          </w:tcPr>
          <w:p w14:paraId="49A6D5C1" w14:textId="77777777" w:rsidR="00D3062E" w:rsidRPr="00D3062E" w:rsidRDefault="00D3062E" w:rsidP="003C3912">
            <w:pPr>
              <w:pStyle w:val="TAH"/>
              <w:rPr>
                <w:ins w:id="16518" w:author="C3-241325" w:date="2024-03-01T15:42:00Z"/>
              </w:rPr>
            </w:pPr>
            <w:ins w:id="16519" w:author="C3-241325" w:date="2024-03-01T15:42:00Z">
              <w:r w:rsidRPr="00D3062E">
                <w:t>Attribute name</w:t>
              </w:r>
            </w:ins>
          </w:p>
        </w:tc>
        <w:tc>
          <w:tcPr>
            <w:tcW w:w="1417" w:type="dxa"/>
            <w:shd w:val="clear" w:color="auto" w:fill="C0C0C0"/>
            <w:vAlign w:val="center"/>
            <w:hideMark/>
          </w:tcPr>
          <w:p w14:paraId="20633A5C" w14:textId="77777777" w:rsidR="00D3062E" w:rsidRPr="00D3062E" w:rsidRDefault="00D3062E" w:rsidP="003C3912">
            <w:pPr>
              <w:pStyle w:val="TAH"/>
              <w:rPr>
                <w:ins w:id="16520" w:author="C3-241325" w:date="2024-03-01T15:42:00Z"/>
              </w:rPr>
            </w:pPr>
            <w:ins w:id="16521" w:author="C3-241325" w:date="2024-03-01T15:42:00Z">
              <w:r w:rsidRPr="00D3062E">
                <w:t>Data type</w:t>
              </w:r>
            </w:ins>
          </w:p>
        </w:tc>
        <w:tc>
          <w:tcPr>
            <w:tcW w:w="426" w:type="dxa"/>
            <w:shd w:val="clear" w:color="auto" w:fill="C0C0C0"/>
            <w:vAlign w:val="center"/>
            <w:hideMark/>
          </w:tcPr>
          <w:p w14:paraId="19C2AED2" w14:textId="77777777" w:rsidR="00D3062E" w:rsidRPr="00D3062E" w:rsidRDefault="00D3062E" w:rsidP="003C3912">
            <w:pPr>
              <w:pStyle w:val="TAH"/>
              <w:rPr>
                <w:ins w:id="16522" w:author="C3-241325" w:date="2024-03-01T15:42:00Z"/>
              </w:rPr>
            </w:pPr>
            <w:ins w:id="16523" w:author="C3-241325" w:date="2024-03-01T15:42:00Z">
              <w:r w:rsidRPr="00D3062E">
                <w:t>P</w:t>
              </w:r>
            </w:ins>
          </w:p>
        </w:tc>
        <w:tc>
          <w:tcPr>
            <w:tcW w:w="1134" w:type="dxa"/>
            <w:shd w:val="clear" w:color="auto" w:fill="C0C0C0"/>
            <w:vAlign w:val="center"/>
          </w:tcPr>
          <w:p w14:paraId="5CB96822" w14:textId="77777777" w:rsidR="00D3062E" w:rsidRPr="00D3062E" w:rsidRDefault="00D3062E" w:rsidP="003C3912">
            <w:pPr>
              <w:pStyle w:val="TAH"/>
              <w:rPr>
                <w:ins w:id="16524" w:author="C3-241325" w:date="2024-03-01T15:42:00Z"/>
              </w:rPr>
            </w:pPr>
            <w:ins w:id="16525" w:author="C3-241325" w:date="2024-03-01T15:42:00Z">
              <w:r w:rsidRPr="00D3062E">
                <w:t>Cardinality</w:t>
              </w:r>
            </w:ins>
          </w:p>
        </w:tc>
        <w:tc>
          <w:tcPr>
            <w:tcW w:w="3824" w:type="dxa"/>
            <w:shd w:val="clear" w:color="auto" w:fill="C0C0C0"/>
            <w:vAlign w:val="center"/>
            <w:hideMark/>
          </w:tcPr>
          <w:p w14:paraId="4FDCC2E2" w14:textId="77777777" w:rsidR="00D3062E" w:rsidRPr="00D3062E" w:rsidRDefault="00D3062E" w:rsidP="003C3912">
            <w:pPr>
              <w:pStyle w:val="TAH"/>
              <w:rPr>
                <w:ins w:id="16526" w:author="C3-241325" w:date="2024-03-01T15:42:00Z"/>
                <w:rFonts w:cs="Arial"/>
                <w:szCs w:val="18"/>
              </w:rPr>
            </w:pPr>
            <w:ins w:id="16527" w:author="C3-241325" w:date="2024-03-01T15:42:00Z">
              <w:r w:rsidRPr="00D3062E">
                <w:rPr>
                  <w:rFonts w:cs="Arial"/>
                  <w:szCs w:val="18"/>
                </w:rPr>
                <w:t>Description</w:t>
              </w:r>
            </w:ins>
          </w:p>
        </w:tc>
        <w:tc>
          <w:tcPr>
            <w:tcW w:w="1310" w:type="dxa"/>
            <w:shd w:val="clear" w:color="auto" w:fill="C0C0C0"/>
            <w:vAlign w:val="center"/>
          </w:tcPr>
          <w:p w14:paraId="632D2C78" w14:textId="77777777" w:rsidR="00D3062E" w:rsidRPr="00D3062E" w:rsidRDefault="00D3062E" w:rsidP="003C3912">
            <w:pPr>
              <w:pStyle w:val="TAH"/>
              <w:rPr>
                <w:ins w:id="16528" w:author="C3-241325" w:date="2024-03-01T15:42:00Z"/>
                <w:rFonts w:cs="Arial"/>
                <w:szCs w:val="18"/>
              </w:rPr>
            </w:pPr>
            <w:ins w:id="16529" w:author="C3-241325" w:date="2024-03-01T15:42:00Z">
              <w:r w:rsidRPr="00D3062E">
                <w:rPr>
                  <w:rFonts w:cs="Arial"/>
                  <w:szCs w:val="18"/>
                </w:rPr>
                <w:t>Applicability</w:t>
              </w:r>
            </w:ins>
          </w:p>
        </w:tc>
      </w:tr>
      <w:tr w:rsidR="00D3062E" w:rsidRPr="00D3062E" w14:paraId="03B012AA" w14:textId="77777777" w:rsidTr="003C3912">
        <w:trPr>
          <w:jc w:val="center"/>
          <w:ins w:id="16530" w:author="C3-241325" w:date="2024-03-01T15:42:00Z"/>
        </w:trPr>
        <w:tc>
          <w:tcPr>
            <w:tcW w:w="1413" w:type="dxa"/>
            <w:vAlign w:val="center"/>
          </w:tcPr>
          <w:p w14:paraId="17EA7E15" w14:textId="77777777" w:rsidR="00D3062E" w:rsidRPr="00D3062E" w:rsidRDefault="00D3062E" w:rsidP="003C3912">
            <w:pPr>
              <w:pStyle w:val="TAL"/>
              <w:rPr>
                <w:ins w:id="16531" w:author="C3-241325" w:date="2024-03-01T15:42:00Z"/>
              </w:rPr>
            </w:pPr>
            <w:ins w:id="16532" w:author="C3-241325" w:date="2024-03-01T15:42:00Z">
              <w:r w:rsidRPr="00D3062E">
                <w:t>reliability</w:t>
              </w:r>
            </w:ins>
          </w:p>
        </w:tc>
        <w:tc>
          <w:tcPr>
            <w:tcW w:w="1417" w:type="dxa"/>
            <w:vAlign w:val="center"/>
          </w:tcPr>
          <w:p w14:paraId="19F39E82" w14:textId="77777777" w:rsidR="00D3062E" w:rsidRPr="00D3062E" w:rsidRDefault="00D3062E" w:rsidP="003C3912">
            <w:pPr>
              <w:pStyle w:val="TAL"/>
              <w:rPr>
                <w:ins w:id="16533" w:author="C3-241325" w:date="2024-03-01T15:42:00Z"/>
              </w:rPr>
            </w:pPr>
            <w:ins w:id="16534" w:author="C3-241325" w:date="2024-03-01T15:42:00Z">
              <w:r w:rsidRPr="00D3062E">
                <w:t>Float</w:t>
              </w:r>
            </w:ins>
          </w:p>
        </w:tc>
        <w:tc>
          <w:tcPr>
            <w:tcW w:w="426" w:type="dxa"/>
            <w:vAlign w:val="center"/>
          </w:tcPr>
          <w:p w14:paraId="3214A184" w14:textId="77777777" w:rsidR="00D3062E" w:rsidRPr="00D3062E" w:rsidRDefault="00D3062E" w:rsidP="003C3912">
            <w:pPr>
              <w:pStyle w:val="TAC"/>
              <w:rPr>
                <w:ins w:id="16535" w:author="C3-241325" w:date="2024-03-01T15:42:00Z"/>
              </w:rPr>
            </w:pPr>
            <w:ins w:id="16536" w:author="C3-241325" w:date="2024-03-01T15:42:00Z">
              <w:r w:rsidRPr="00D3062E">
                <w:t>O</w:t>
              </w:r>
            </w:ins>
          </w:p>
        </w:tc>
        <w:tc>
          <w:tcPr>
            <w:tcW w:w="1134" w:type="dxa"/>
            <w:vAlign w:val="center"/>
          </w:tcPr>
          <w:p w14:paraId="5C8518F2" w14:textId="77777777" w:rsidR="00D3062E" w:rsidRPr="00D3062E" w:rsidRDefault="00D3062E" w:rsidP="003C3912">
            <w:pPr>
              <w:pStyle w:val="TAC"/>
              <w:rPr>
                <w:ins w:id="16537" w:author="C3-241325" w:date="2024-03-01T15:42:00Z"/>
              </w:rPr>
            </w:pPr>
            <w:ins w:id="16538" w:author="C3-241325" w:date="2024-03-01T15:42:00Z">
              <w:r w:rsidRPr="00D3062E">
                <w:t>0..1</w:t>
              </w:r>
            </w:ins>
          </w:p>
        </w:tc>
        <w:tc>
          <w:tcPr>
            <w:tcW w:w="3824" w:type="dxa"/>
            <w:vAlign w:val="center"/>
          </w:tcPr>
          <w:p w14:paraId="791AED81" w14:textId="77777777" w:rsidR="00D3062E" w:rsidRPr="00D3062E" w:rsidRDefault="00D3062E" w:rsidP="003C3912">
            <w:pPr>
              <w:pStyle w:val="TAL"/>
              <w:rPr>
                <w:ins w:id="16539" w:author="C3-241325" w:date="2024-03-01T15:42:00Z"/>
                <w:rFonts w:cs="Arial"/>
                <w:szCs w:val="18"/>
              </w:rPr>
            </w:pPr>
            <w:ins w:id="16540" w:author="C3-241325" w:date="2024-03-01T15:42:00Z">
              <w:r w:rsidRPr="00D3062E">
                <w:rPr>
                  <w:rFonts w:cs="Arial"/>
                  <w:szCs w:val="18"/>
                </w:rPr>
                <w:t>Represents the reliability expressed as a percentage.</w:t>
              </w:r>
            </w:ins>
          </w:p>
          <w:p w14:paraId="191655CB" w14:textId="77777777" w:rsidR="00D3062E" w:rsidRPr="00D3062E" w:rsidRDefault="00D3062E" w:rsidP="003C3912">
            <w:pPr>
              <w:pStyle w:val="TAL"/>
              <w:rPr>
                <w:ins w:id="16541" w:author="C3-241325" w:date="2024-03-01T15:42:00Z"/>
                <w:rFonts w:cs="Arial"/>
                <w:szCs w:val="18"/>
              </w:rPr>
            </w:pPr>
          </w:p>
          <w:p w14:paraId="08E5FDD4" w14:textId="77777777" w:rsidR="00D3062E" w:rsidRPr="00D3062E" w:rsidRDefault="00D3062E" w:rsidP="003C3912">
            <w:pPr>
              <w:pStyle w:val="TAL"/>
              <w:rPr>
                <w:ins w:id="16542" w:author="C3-241325" w:date="2024-03-01T15:42:00Z"/>
                <w:rFonts w:cs="Arial"/>
                <w:szCs w:val="18"/>
              </w:rPr>
            </w:pPr>
            <w:ins w:id="16543" w:author="C3-241325" w:date="2024-03-01T15:42:00Z">
              <w:r w:rsidRPr="00D3062E">
                <w:rPr>
                  <w:rFonts w:cs="Arial"/>
                  <w:szCs w:val="18"/>
                </w:rPr>
                <w:t>Minimum = 0.</w:t>
              </w:r>
            </w:ins>
          </w:p>
          <w:p w14:paraId="7A476084" w14:textId="77777777" w:rsidR="00D3062E" w:rsidRPr="00D3062E" w:rsidRDefault="00D3062E" w:rsidP="003C3912">
            <w:pPr>
              <w:pStyle w:val="TAL"/>
              <w:rPr>
                <w:ins w:id="16544" w:author="C3-241325" w:date="2024-03-01T15:42:00Z"/>
                <w:rFonts w:cs="Arial"/>
                <w:szCs w:val="18"/>
              </w:rPr>
            </w:pPr>
            <w:ins w:id="16545" w:author="C3-241325" w:date="2024-03-01T15:42:00Z">
              <w:r w:rsidRPr="00D3062E">
                <w:rPr>
                  <w:rFonts w:cs="Arial"/>
                  <w:szCs w:val="18"/>
                </w:rPr>
                <w:t>Maximum = 100.</w:t>
              </w:r>
            </w:ins>
          </w:p>
          <w:p w14:paraId="1F4E9221" w14:textId="77777777" w:rsidR="00D3062E" w:rsidRPr="00D3062E" w:rsidRDefault="00D3062E" w:rsidP="003C3912">
            <w:pPr>
              <w:pStyle w:val="TAL"/>
              <w:rPr>
                <w:ins w:id="16546" w:author="C3-241325" w:date="2024-03-01T15:42:00Z"/>
                <w:rFonts w:cs="Arial"/>
                <w:szCs w:val="18"/>
              </w:rPr>
            </w:pPr>
          </w:p>
          <w:p w14:paraId="2448BE4D" w14:textId="77777777" w:rsidR="00D3062E" w:rsidRPr="00D3062E" w:rsidRDefault="00D3062E" w:rsidP="003C3912">
            <w:pPr>
              <w:pStyle w:val="TAL"/>
              <w:rPr>
                <w:ins w:id="16547" w:author="C3-241325" w:date="2024-03-01T15:42:00Z"/>
                <w:rFonts w:cs="Arial"/>
                <w:szCs w:val="18"/>
              </w:rPr>
            </w:pPr>
            <w:ins w:id="16548" w:author="C3-241325" w:date="2024-03-01T15:42:00Z">
              <w:r w:rsidRPr="00D3062E">
                <w:rPr>
                  <w:rFonts w:cs="Arial"/>
                  <w:szCs w:val="18"/>
                </w:rPr>
                <w:t>(NOTE)</w:t>
              </w:r>
            </w:ins>
          </w:p>
        </w:tc>
        <w:tc>
          <w:tcPr>
            <w:tcW w:w="1310" w:type="dxa"/>
            <w:vAlign w:val="center"/>
          </w:tcPr>
          <w:p w14:paraId="15B9604C" w14:textId="77777777" w:rsidR="00D3062E" w:rsidRPr="00D3062E" w:rsidRDefault="00D3062E" w:rsidP="003C3912">
            <w:pPr>
              <w:pStyle w:val="TAL"/>
              <w:rPr>
                <w:ins w:id="16549" w:author="C3-241325" w:date="2024-03-01T15:42:00Z"/>
                <w:rFonts w:cs="Arial"/>
                <w:szCs w:val="18"/>
              </w:rPr>
            </w:pPr>
          </w:p>
        </w:tc>
      </w:tr>
      <w:tr w:rsidR="00D3062E" w:rsidRPr="00D3062E" w14:paraId="26AE9FFE" w14:textId="77777777" w:rsidTr="003C3912">
        <w:trPr>
          <w:jc w:val="center"/>
          <w:ins w:id="16550" w:author="C3-241325" w:date="2024-03-01T15:42:00Z"/>
        </w:trPr>
        <w:tc>
          <w:tcPr>
            <w:tcW w:w="1413" w:type="dxa"/>
            <w:vAlign w:val="center"/>
          </w:tcPr>
          <w:p w14:paraId="14C8A913" w14:textId="77777777" w:rsidR="00D3062E" w:rsidRPr="00D3062E" w:rsidRDefault="00D3062E" w:rsidP="003C3912">
            <w:pPr>
              <w:pStyle w:val="TAL"/>
              <w:rPr>
                <w:ins w:id="16551" w:author="C3-241325" w:date="2024-03-01T15:42:00Z"/>
              </w:rPr>
            </w:pPr>
            <w:ins w:id="16552" w:author="C3-241325" w:date="2024-03-01T15:42:00Z">
              <w:r w:rsidRPr="00D3062E">
                <w:t>delay</w:t>
              </w:r>
            </w:ins>
          </w:p>
        </w:tc>
        <w:tc>
          <w:tcPr>
            <w:tcW w:w="1417" w:type="dxa"/>
            <w:vAlign w:val="center"/>
          </w:tcPr>
          <w:p w14:paraId="710B02E9" w14:textId="77777777" w:rsidR="00D3062E" w:rsidRPr="00D3062E" w:rsidRDefault="00D3062E" w:rsidP="003C3912">
            <w:pPr>
              <w:pStyle w:val="TAL"/>
              <w:rPr>
                <w:ins w:id="16553" w:author="C3-241325" w:date="2024-03-01T15:42:00Z"/>
              </w:rPr>
            </w:pPr>
            <w:ins w:id="16554" w:author="C3-241325" w:date="2024-03-01T15:42:00Z">
              <w:r w:rsidRPr="00D3062E">
                <w:t>integer</w:t>
              </w:r>
            </w:ins>
          </w:p>
        </w:tc>
        <w:tc>
          <w:tcPr>
            <w:tcW w:w="426" w:type="dxa"/>
            <w:vAlign w:val="center"/>
          </w:tcPr>
          <w:p w14:paraId="4E7B89A6" w14:textId="77777777" w:rsidR="00D3062E" w:rsidRPr="00D3062E" w:rsidRDefault="00D3062E" w:rsidP="003C3912">
            <w:pPr>
              <w:pStyle w:val="TAC"/>
              <w:rPr>
                <w:ins w:id="16555" w:author="C3-241325" w:date="2024-03-01T15:42:00Z"/>
              </w:rPr>
            </w:pPr>
            <w:ins w:id="16556" w:author="C3-241325" w:date="2024-03-01T15:42:00Z">
              <w:r w:rsidRPr="00D3062E">
                <w:t>O</w:t>
              </w:r>
            </w:ins>
          </w:p>
        </w:tc>
        <w:tc>
          <w:tcPr>
            <w:tcW w:w="1134" w:type="dxa"/>
            <w:vAlign w:val="center"/>
          </w:tcPr>
          <w:p w14:paraId="745C7972" w14:textId="77777777" w:rsidR="00D3062E" w:rsidRPr="00D3062E" w:rsidRDefault="00D3062E" w:rsidP="003C3912">
            <w:pPr>
              <w:pStyle w:val="TAC"/>
              <w:rPr>
                <w:ins w:id="16557" w:author="C3-241325" w:date="2024-03-01T15:42:00Z"/>
              </w:rPr>
            </w:pPr>
            <w:ins w:id="16558" w:author="C3-241325" w:date="2024-03-01T15:42:00Z">
              <w:r w:rsidRPr="00D3062E">
                <w:t>0..1</w:t>
              </w:r>
            </w:ins>
          </w:p>
        </w:tc>
        <w:tc>
          <w:tcPr>
            <w:tcW w:w="3824" w:type="dxa"/>
            <w:vAlign w:val="center"/>
          </w:tcPr>
          <w:p w14:paraId="1AAC09F2" w14:textId="77777777" w:rsidR="00D3062E" w:rsidRPr="00D3062E" w:rsidRDefault="00D3062E" w:rsidP="003C3912">
            <w:pPr>
              <w:pStyle w:val="TAL"/>
              <w:rPr>
                <w:ins w:id="16559" w:author="C3-241325" w:date="2024-03-01T15:42:00Z"/>
              </w:rPr>
            </w:pPr>
            <w:ins w:id="16560" w:author="C3-241325" w:date="2024-03-01T15:42:00Z">
              <w:r w:rsidRPr="00D3062E">
                <w:rPr>
                  <w:rFonts w:cs="Arial"/>
                  <w:szCs w:val="18"/>
                </w:rPr>
                <w:t xml:space="preserve">Represents the delay in </w:t>
              </w:r>
              <w:r w:rsidRPr="00D3062E">
                <w:t>milliseconds.</w:t>
              </w:r>
            </w:ins>
          </w:p>
          <w:p w14:paraId="55064262" w14:textId="77777777" w:rsidR="00D3062E" w:rsidRPr="00D3062E" w:rsidRDefault="00D3062E" w:rsidP="003C3912">
            <w:pPr>
              <w:pStyle w:val="TAL"/>
              <w:rPr>
                <w:ins w:id="16561" w:author="C3-241325" w:date="2024-03-01T15:42:00Z"/>
                <w:rFonts w:cs="Arial"/>
                <w:szCs w:val="18"/>
              </w:rPr>
            </w:pPr>
          </w:p>
          <w:p w14:paraId="6C2D8FA7" w14:textId="77777777" w:rsidR="00D3062E" w:rsidRPr="00D3062E" w:rsidRDefault="00D3062E" w:rsidP="003C3912">
            <w:pPr>
              <w:pStyle w:val="TAL"/>
              <w:rPr>
                <w:ins w:id="16562" w:author="C3-241325" w:date="2024-03-01T15:42:00Z"/>
                <w:rFonts w:cs="Arial"/>
                <w:szCs w:val="18"/>
              </w:rPr>
            </w:pPr>
            <w:ins w:id="16563" w:author="C3-241325" w:date="2024-03-01T15:42:00Z">
              <w:r w:rsidRPr="00D3062E">
                <w:rPr>
                  <w:rFonts w:cs="Arial"/>
                  <w:szCs w:val="18"/>
                </w:rPr>
                <w:t>Minimum = 1.</w:t>
              </w:r>
            </w:ins>
          </w:p>
          <w:p w14:paraId="2AECE2A5" w14:textId="77777777" w:rsidR="00D3062E" w:rsidRPr="00D3062E" w:rsidRDefault="00D3062E" w:rsidP="003C3912">
            <w:pPr>
              <w:pStyle w:val="TAL"/>
              <w:rPr>
                <w:ins w:id="16564" w:author="C3-241325" w:date="2024-03-01T15:42:00Z"/>
                <w:rFonts w:cs="Arial"/>
                <w:szCs w:val="18"/>
              </w:rPr>
            </w:pPr>
          </w:p>
          <w:p w14:paraId="5CBF99D9" w14:textId="77777777" w:rsidR="00D3062E" w:rsidRPr="00D3062E" w:rsidRDefault="00D3062E" w:rsidP="003C3912">
            <w:pPr>
              <w:pStyle w:val="TAL"/>
              <w:rPr>
                <w:ins w:id="16565" w:author="C3-241325" w:date="2024-03-01T15:42:00Z"/>
                <w:rFonts w:cs="Arial"/>
                <w:szCs w:val="18"/>
              </w:rPr>
            </w:pPr>
            <w:ins w:id="16566" w:author="C3-241325" w:date="2024-03-01T15:42:00Z">
              <w:r w:rsidRPr="00D3062E">
                <w:rPr>
                  <w:rFonts w:cs="Arial"/>
                  <w:szCs w:val="18"/>
                </w:rPr>
                <w:t>(NOTE)</w:t>
              </w:r>
            </w:ins>
          </w:p>
        </w:tc>
        <w:tc>
          <w:tcPr>
            <w:tcW w:w="1310" w:type="dxa"/>
            <w:vAlign w:val="center"/>
          </w:tcPr>
          <w:p w14:paraId="3D7E05BB" w14:textId="77777777" w:rsidR="00D3062E" w:rsidRPr="00D3062E" w:rsidRDefault="00D3062E" w:rsidP="003C3912">
            <w:pPr>
              <w:pStyle w:val="TAL"/>
              <w:rPr>
                <w:ins w:id="16567" w:author="C3-241325" w:date="2024-03-01T15:42:00Z"/>
                <w:rFonts w:cs="Arial"/>
                <w:szCs w:val="18"/>
              </w:rPr>
            </w:pPr>
          </w:p>
        </w:tc>
      </w:tr>
      <w:tr w:rsidR="00D3062E" w:rsidRPr="00D3062E" w14:paraId="2D0F4ADD" w14:textId="77777777" w:rsidTr="003C3912">
        <w:trPr>
          <w:jc w:val="center"/>
          <w:ins w:id="16568" w:author="C3-241325" w:date="2024-03-01T15:42:00Z"/>
        </w:trPr>
        <w:tc>
          <w:tcPr>
            <w:tcW w:w="1413" w:type="dxa"/>
            <w:vAlign w:val="center"/>
          </w:tcPr>
          <w:p w14:paraId="143C8A93" w14:textId="77777777" w:rsidR="00D3062E" w:rsidRPr="00D3062E" w:rsidRDefault="00D3062E" w:rsidP="003C3912">
            <w:pPr>
              <w:pStyle w:val="TAL"/>
              <w:rPr>
                <w:ins w:id="16569" w:author="C3-241325" w:date="2024-03-01T15:42:00Z"/>
              </w:rPr>
            </w:pPr>
            <w:ins w:id="16570" w:author="C3-241325" w:date="2024-03-01T15:42:00Z">
              <w:r w:rsidRPr="00D3062E">
                <w:t>jitter</w:t>
              </w:r>
            </w:ins>
          </w:p>
        </w:tc>
        <w:tc>
          <w:tcPr>
            <w:tcW w:w="1417" w:type="dxa"/>
            <w:vAlign w:val="center"/>
          </w:tcPr>
          <w:p w14:paraId="719CDED3" w14:textId="77777777" w:rsidR="00D3062E" w:rsidRPr="00D3062E" w:rsidRDefault="00D3062E" w:rsidP="003C3912">
            <w:pPr>
              <w:pStyle w:val="TAL"/>
              <w:rPr>
                <w:ins w:id="16571" w:author="C3-241325" w:date="2024-03-01T15:42:00Z"/>
              </w:rPr>
            </w:pPr>
            <w:ins w:id="16572" w:author="C3-241325" w:date="2024-03-01T15:42:00Z">
              <w:r w:rsidRPr="00D3062E">
                <w:t>Uint32</w:t>
              </w:r>
            </w:ins>
          </w:p>
        </w:tc>
        <w:tc>
          <w:tcPr>
            <w:tcW w:w="426" w:type="dxa"/>
            <w:vAlign w:val="center"/>
          </w:tcPr>
          <w:p w14:paraId="2A1D320D" w14:textId="77777777" w:rsidR="00D3062E" w:rsidRPr="00D3062E" w:rsidRDefault="00D3062E" w:rsidP="003C3912">
            <w:pPr>
              <w:pStyle w:val="TAC"/>
              <w:rPr>
                <w:ins w:id="16573" w:author="C3-241325" w:date="2024-03-01T15:42:00Z"/>
              </w:rPr>
            </w:pPr>
            <w:ins w:id="16574" w:author="C3-241325" w:date="2024-03-01T15:42:00Z">
              <w:r w:rsidRPr="00D3062E">
                <w:t>O</w:t>
              </w:r>
            </w:ins>
          </w:p>
        </w:tc>
        <w:tc>
          <w:tcPr>
            <w:tcW w:w="1134" w:type="dxa"/>
            <w:vAlign w:val="center"/>
          </w:tcPr>
          <w:p w14:paraId="3D15D7B1" w14:textId="77777777" w:rsidR="00D3062E" w:rsidRPr="00D3062E" w:rsidRDefault="00D3062E" w:rsidP="003C3912">
            <w:pPr>
              <w:pStyle w:val="TAC"/>
              <w:rPr>
                <w:ins w:id="16575" w:author="C3-241325" w:date="2024-03-01T15:42:00Z"/>
              </w:rPr>
            </w:pPr>
            <w:ins w:id="16576" w:author="C3-241325" w:date="2024-03-01T15:42:00Z">
              <w:r w:rsidRPr="00D3062E">
                <w:t>0..1</w:t>
              </w:r>
            </w:ins>
          </w:p>
        </w:tc>
        <w:tc>
          <w:tcPr>
            <w:tcW w:w="3824" w:type="dxa"/>
            <w:vAlign w:val="center"/>
          </w:tcPr>
          <w:p w14:paraId="0A007945" w14:textId="77777777" w:rsidR="00D3062E" w:rsidRPr="00D3062E" w:rsidRDefault="00D3062E" w:rsidP="003C3912">
            <w:pPr>
              <w:pStyle w:val="TAL"/>
              <w:rPr>
                <w:ins w:id="16577" w:author="C3-241325" w:date="2024-03-01T15:42:00Z"/>
                <w:rFonts w:cs="Arial"/>
                <w:szCs w:val="18"/>
              </w:rPr>
            </w:pPr>
            <w:ins w:id="16578" w:author="C3-241325" w:date="2024-03-01T15:42:00Z">
              <w:r w:rsidRPr="00D3062E">
                <w:rPr>
                  <w:rFonts w:cs="Arial"/>
                  <w:szCs w:val="18"/>
                </w:rPr>
                <w:t>Represents the jitter in nanoseconds.</w:t>
              </w:r>
            </w:ins>
          </w:p>
          <w:p w14:paraId="4F3908FC" w14:textId="77777777" w:rsidR="00D3062E" w:rsidRPr="00D3062E" w:rsidRDefault="00D3062E" w:rsidP="003C3912">
            <w:pPr>
              <w:pStyle w:val="TAL"/>
              <w:rPr>
                <w:ins w:id="16579" w:author="C3-241325" w:date="2024-03-01T15:42:00Z"/>
                <w:rFonts w:cs="Arial"/>
                <w:szCs w:val="18"/>
              </w:rPr>
            </w:pPr>
          </w:p>
          <w:p w14:paraId="5A1A78DF" w14:textId="77777777" w:rsidR="00D3062E" w:rsidRPr="00D3062E" w:rsidRDefault="00D3062E" w:rsidP="003C3912">
            <w:pPr>
              <w:pStyle w:val="TAL"/>
              <w:rPr>
                <w:ins w:id="16580" w:author="C3-241325" w:date="2024-03-01T15:42:00Z"/>
                <w:rFonts w:cs="Arial"/>
                <w:szCs w:val="18"/>
              </w:rPr>
            </w:pPr>
            <w:ins w:id="16581" w:author="C3-241325" w:date="2024-03-01T15:42:00Z">
              <w:r w:rsidRPr="00D3062E">
                <w:rPr>
                  <w:rFonts w:cs="Arial"/>
                  <w:szCs w:val="18"/>
                </w:rPr>
                <w:t>(NOTE)</w:t>
              </w:r>
            </w:ins>
          </w:p>
        </w:tc>
        <w:tc>
          <w:tcPr>
            <w:tcW w:w="1310" w:type="dxa"/>
            <w:vAlign w:val="center"/>
          </w:tcPr>
          <w:p w14:paraId="449BEE3C" w14:textId="77777777" w:rsidR="00D3062E" w:rsidRPr="00D3062E" w:rsidRDefault="00D3062E" w:rsidP="003C3912">
            <w:pPr>
              <w:pStyle w:val="TAL"/>
              <w:rPr>
                <w:ins w:id="16582" w:author="C3-241325" w:date="2024-03-01T15:42:00Z"/>
                <w:rFonts w:cs="Arial"/>
                <w:szCs w:val="18"/>
              </w:rPr>
            </w:pPr>
          </w:p>
        </w:tc>
      </w:tr>
      <w:tr w:rsidR="00D3062E" w:rsidRPr="00D3062E" w14:paraId="2E998AE7" w14:textId="77777777" w:rsidTr="003C3912">
        <w:trPr>
          <w:jc w:val="center"/>
          <w:ins w:id="16583" w:author="C3-241325" w:date="2024-03-01T15:42:00Z"/>
        </w:trPr>
        <w:tc>
          <w:tcPr>
            <w:tcW w:w="9524" w:type="dxa"/>
            <w:gridSpan w:val="6"/>
            <w:vAlign w:val="center"/>
          </w:tcPr>
          <w:p w14:paraId="3EB7DCAC" w14:textId="77777777" w:rsidR="00D3062E" w:rsidRPr="00D3062E" w:rsidRDefault="00D3062E" w:rsidP="003C3912">
            <w:pPr>
              <w:pStyle w:val="TAN"/>
              <w:rPr>
                <w:ins w:id="16584" w:author="C3-241325" w:date="2024-03-01T15:42:00Z"/>
              </w:rPr>
            </w:pPr>
            <w:ins w:id="16585" w:author="C3-241325" w:date="2024-03-01T15:42:00Z">
              <w:r w:rsidRPr="00D3062E">
                <w:t>NOTE:</w:t>
              </w:r>
              <w:r w:rsidRPr="00D3062E">
                <w:tab/>
              </w:r>
              <w:r w:rsidRPr="00D3062E">
                <w:tab/>
                <w:t>At least one of these attributes shall be present.</w:t>
              </w:r>
            </w:ins>
          </w:p>
        </w:tc>
      </w:tr>
    </w:tbl>
    <w:p w14:paraId="53728048" w14:textId="77777777" w:rsidR="00D3062E" w:rsidRPr="00D3062E" w:rsidRDefault="00D3062E" w:rsidP="00D3062E">
      <w:pPr>
        <w:rPr>
          <w:ins w:id="16586" w:author="C3-241325" w:date="2024-03-01T15:42:00Z"/>
        </w:rPr>
      </w:pPr>
    </w:p>
    <w:p w14:paraId="6AB0251E" w14:textId="77777777" w:rsidR="00D3062E" w:rsidRPr="00D3062E" w:rsidRDefault="00D3062E" w:rsidP="00D3062E">
      <w:pPr>
        <w:pStyle w:val="51"/>
        <w:rPr>
          <w:ins w:id="16587" w:author="C3-241325" w:date="2024-03-01T15:42:00Z"/>
        </w:rPr>
      </w:pPr>
      <w:bookmarkStart w:id="16588" w:name="_Toc160650292"/>
      <w:bookmarkStart w:id="16589" w:name="_Toc160652167"/>
      <w:ins w:id="16590" w:author="C3-241325" w:date="2024-03-01T15:42:00Z">
        <w:r w:rsidRPr="00D3062E">
          <w:rPr>
            <w:noProof/>
            <w:lang w:eastAsia="zh-CN"/>
          </w:rPr>
          <w:lastRenderedPageBreak/>
          <w:t>6.12</w:t>
        </w:r>
        <w:r w:rsidRPr="00D3062E">
          <w:t>.6.2.4</w:t>
        </w:r>
        <w:r w:rsidRPr="00D3062E">
          <w:tab/>
          <w:t>Type: InterPlmnServContNotif</w:t>
        </w:r>
        <w:bookmarkEnd w:id="16588"/>
        <w:bookmarkEnd w:id="16589"/>
      </w:ins>
    </w:p>
    <w:p w14:paraId="028CDD5F" w14:textId="77777777" w:rsidR="00D3062E" w:rsidRPr="00D3062E" w:rsidRDefault="00D3062E" w:rsidP="00D3062E">
      <w:pPr>
        <w:pStyle w:val="TH"/>
        <w:rPr>
          <w:ins w:id="16591" w:author="C3-241325" w:date="2024-03-01T15:42:00Z"/>
        </w:rPr>
      </w:pPr>
      <w:ins w:id="16592" w:author="C3-241325" w:date="2024-03-01T15:42:00Z">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ins w:id="16593" w:author="C3-241325" w:date="2024-03-01T15:42:00Z"/>
        </w:trPr>
        <w:tc>
          <w:tcPr>
            <w:tcW w:w="1430" w:type="dxa"/>
            <w:shd w:val="clear" w:color="auto" w:fill="C0C0C0"/>
            <w:vAlign w:val="center"/>
            <w:hideMark/>
          </w:tcPr>
          <w:p w14:paraId="71154772" w14:textId="77777777" w:rsidR="00D3062E" w:rsidRPr="00D3062E" w:rsidRDefault="00D3062E" w:rsidP="003C3912">
            <w:pPr>
              <w:pStyle w:val="TAH"/>
              <w:rPr>
                <w:ins w:id="16594" w:author="C3-241325" w:date="2024-03-01T15:42:00Z"/>
              </w:rPr>
            </w:pPr>
            <w:ins w:id="16595" w:author="C3-241325" w:date="2024-03-01T15:42:00Z">
              <w:r w:rsidRPr="00D3062E">
                <w:t>Attribute name</w:t>
              </w:r>
            </w:ins>
          </w:p>
        </w:tc>
        <w:tc>
          <w:tcPr>
            <w:tcW w:w="1539" w:type="dxa"/>
            <w:shd w:val="clear" w:color="auto" w:fill="C0C0C0"/>
            <w:vAlign w:val="center"/>
            <w:hideMark/>
          </w:tcPr>
          <w:p w14:paraId="5862DAA0" w14:textId="77777777" w:rsidR="00D3062E" w:rsidRPr="00D3062E" w:rsidRDefault="00D3062E" w:rsidP="003C3912">
            <w:pPr>
              <w:pStyle w:val="TAH"/>
              <w:rPr>
                <w:ins w:id="16596" w:author="C3-241325" w:date="2024-03-01T15:42:00Z"/>
              </w:rPr>
            </w:pPr>
            <w:ins w:id="16597" w:author="C3-241325" w:date="2024-03-01T15:42:00Z">
              <w:r w:rsidRPr="00D3062E">
                <w:t>Data type</w:t>
              </w:r>
            </w:ins>
          </w:p>
        </w:tc>
        <w:tc>
          <w:tcPr>
            <w:tcW w:w="425" w:type="dxa"/>
            <w:shd w:val="clear" w:color="auto" w:fill="C0C0C0"/>
            <w:vAlign w:val="center"/>
            <w:hideMark/>
          </w:tcPr>
          <w:p w14:paraId="636A006B" w14:textId="77777777" w:rsidR="00D3062E" w:rsidRPr="00D3062E" w:rsidRDefault="00D3062E" w:rsidP="003C3912">
            <w:pPr>
              <w:pStyle w:val="TAH"/>
              <w:rPr>
                <w:ins w:id="16598" w:author="C3-241325" w:date="2024-03-01T15:42:00Z"/>
              </w:rPr>
            </w:pPr>
            <w:ins w:id="16599" w:author="C3-241325" w:date="2024-03-01T15:42:00Z">
              <w:r w:rsidRPr="00D3062E">
                <w:t>P</w:t>
              </w:r>
            </w:ins>
          </w:p>
        </w:tc>
        <w:tc>
          <w:tcPr>
            <w:tcW w:w="1134" w:type="dxa"/>
            <w:shd w:val="clear" w:color="auto" w:fill="C0C0C0"/>
            <w:vAlign w:val="center"/>
            <w:hideMark/>
          </w:tcPr>
          <w:p w14:paraId="749EEFF8" w14:textId="77777777" w:rsidR="00D3062E" w:rsidRPr="00D3062E" w:rsidRDefault="00D3062E" w:rsidP="003C3912">
            <w:pPr>
              <w:pStyle w:val="TAH"/>
              <w:rPr>
                <w:ins w:id="16600" w:author="C3-241325" w:date="2024-03-01T15:42:00Z"/>
              </w:rPr>
            </w:pPr>
            <w:ins w:id="16601" w:author="C3-241325" w:date="2024-03-01T15:42:00Z">
              <w:r w:rsidRPr="00D3062E">
                <w:t>Cardinality</w:t>
              </w:r>
            </w:ins>
          </w:p>
        </w:tc>
        <w:tc>
          <w:tcPr>
            <w:tcW w:w="3828" w:type="dxa"/>
            <w:shd w:val="clear" w:color="auto" w:fill="C0C0C0"/>
            <w:vAlign w:val="center"/>
            <w:hideMark/>
          </w:tcPr>
          <w:p w14:paraId="1068FAE7" w14:textId="77777777" w:rsidR="00D3062E" w:rsidRPr="00D3062E" w:rsidRDefault="00D3062E" w:rsidP="003C3912">
            <w:pPr>
              <w:pStyle w:val="TAH"/>
              <w:rPr>
                <w:ins w:id="16602" w:author="C3-241325" w:date="2024-03-01T15:42:00Z"/>
                <w:rFonts w:cs="Arial"/>
                <w:szCs w:val="18"/>
              </w:rPr>
            </w:pPr>
            <w:ins w:id="16603" w:author="C3-241325" w:date="2024-03-01T15:42:00Z">
              <w:r w:rsidRPr="00D3062E">
                <w:rPr>
                  <w:rFonts w:cs="Arial"/>
                  <w:szCs w:val="18"/>
                </w:rPr>
                <w:t>Description</w:t>
              </w:r>
            </w:ins>
          </w:p>
        </w:tc>
        <w:tc>
          <w:tcPr>
            <w:tcW w:w="1309" w:type="dxa"/>
            <w:shd w:val="clear" w:color="auto" w:fill="C0C0C0"/>
            <w:vAlign w:val="center"/>
          </w:tcPr>
          <w:p w14:paraId="266E227F" w14:textId="77777777" w:rsidR="00D3062E" w:rsidRPr="00D3062E" w:rsidRDefault="00D3062E" w:rsidP="003C3912">
            <w:pPr>
              <w:pStyle w:val="TAH"/>
              <w:rPr>
                <w:ins w:id="16604" w:author="C3-241325" w:date="2024-03-01T15:42:00Z"/>
                <w:rFonts w:cs="Arial"/>
                <w:szCs w:val="18"/>
              </w:rPr>
            </w:pPr>
            <w:ins w:id="16605" w:author="C3-241325" w:date="2024-03-01T15:42:00Z">
              <w:r w:rsidRPr="00D3062E">
                <w:t>Applicability</w:t>
              </w:r>
            </w:ins>
          </w:p>
        </w:tc>
      </w:tr>
      <w:tr w:rsidR="00D3062E" w:rsidRPr="00D3062E" w14:paraId="6BEE795E" w14:textId="77777777" w:rsidTr="003C3912">
        <w:trPr>
          <w:jc w:val="center"/>
          <w:ins w:id="16606" w:author="C3-241325" w:date="2024-03-01T15:42:00Z"/>
        </w:trPr>
        <w:tc>
          <w:tcPr>
            <w:tcW w:w="1430" w:type="dxa"/>
            <w:vAlign w:val="center"/>
          </w:tcPr>
          <w:p w14:paraId="087DF17E" w14:textId="77777777" w:rsidR="00D3062E" w:rsidRPr="00D3062E" w:rsidRDefault="00D3062E" w:rsidP="003C3912">
            <w:pPr>
              <w:pStyle w:val="TAL"/>
              <w:rPr>
                <w:ins w:id="16607" w:author="C3-241325" w:date="2024-03-01T15:42:00Z"/>
              </w:rPr>
            </w:pPr>
            <w:ins w:id="16608" w:author="C3-241325" w:date="2024-03-01T15:42:00Z">
              <w:r w:rsidRPr="00D3062E">
                <w:t>valServId</w:t>
              </w:r>
            </w:ins>
          </w:p>
        </w:tc>
        <w:tc>
          <w:tcPr>
            <w:tcW w:w="1539" w:type="dxa"/>
            <w:vAlign w:val="center"/>
          </w:tcPr>
          <w:p w14:paraId="62A61223" w14:textId="77777777" w:rsidR="00D3062E" w:rsidRPr="00D3062E" w:rsidRDefault="00D3062E" w:rsidP="003C3912">
            <w:pPr>
              <w:pStyle w:val="TAL"/>
              <w:rPr>
                <w:ins w:id="16609" w:author="C3-241325" w:date="2024-03-01T15:42:00Z"/>
              </w:rPr>
            </w:pPr>
            <w:ins w:id="16610" w:author="C3-241325" w:date="2024-03-01T15:42:00Z">
              <w:r w:rsidRPr="00D3062E">
                <w:t>string</w:t>
              </w:r>
            </w:ins>
          </w:p>
        </w:tc>
        <w:tc>
          <w:tcPr>
            <w:tcW w:w="425" w:type="dxa"/>
            <w:vAlign w:val="center"/>
          </w:tcPr>
          <w:p w14:paraId="1812BEBB" w14:textId="77777777" w:rsidR="00D3062E" w:rsidRPr="00D3062E" w:rsidRDefault="00D3062E" w:rsidP="003C3912">
            <w:pPr>
              <w:pStyle w:val="TAC"/>
              <w:rPr>
                <w:ins w:id="16611" w:author="C3-241325" w:date="2024-03-01T15:42:00Z"/>
              </w:rPr>
            </w:pPr>
            <w:ins w:id="16612" w:author="C3-241325" w:date="2024-03-01T15:42:00Z">
              <w:r w:rsidRPr="00D3062E">
                <w:t>M</w:t>
              </w:r>
            </w:ins>
          </w:p>
        </w:tc>
        <w:tc>
          <w:tcPr>
            <w:tcW w:w="1134" w:type="dxa"/>
            <w:vAlign w:val="center"/>
          </w:tcPr>
          <w:p w14:paraId="222BC2A2" w14:textId="77777777" w:rsidR="00D3062E" w:rsidRPr="00D3062E" w:rsidRDefault="00D3062E" w:rsidP="003C3912">
            <w:pPr>
              <w:pStyle w:val="TAC"/>
              <w:rPr>
                <w:ins w:id="16613" w:author="C3-241325" w:date="2024-03-01T15:42:00Z"/>
              </w:rPr>
            </w:pPr>
            <w:ins w:id="16614" w:author="C3-241325" w:date="2024-03-01T15:42:00Z">
              <w:r w:rsidRPr="00D3062E">
                <w:t>1</w:t>
              </w:r>
            </w:ins>
          </w:p>
        </w:tc>
        <w:tc>
          <w:tcPr>
            <w:tcW w:w="3828" w:type="dxa"/>
            <w:vAlign w:val="center"/>
          </w:tcPr>
          <w:p w14:paraId="03D68B42" w14:textId="77777777" w:rsidR="00D3062E" w:rsidRPr="00D3062E" w:rsidRDefault="00D3062E" w:rsidP="003C3912">
            <w:pPr>
              <w:pStyle w:val="TAL"/>
              <w:rPr>
                <w:ins w:id="16615" w:author="C3-241325" w:date="2024-03-01T15:42:00Z"/>
                <w:lang w:val="en-US"/>
              </w:rPr>
            </w:pPr>
            <w:ins w:id="16616" w:author="C3-241325" w:date="2024-03-01T15:42:00Z">
              <w:r w:rsidRPr="00D3062E">
                <w:rPr>
                  <w:lang w:val="en-US"/>
                </w:rPr>
                <w:t>Represents the identifier of the VAL service to which the notification is related.</w:t>
              </w:r>
            </w:ins>
          </w:p>
        </w:tc>
        <w:tc>
          <w:tcPr>
            <w:tcW w:w="1309" w:type="dxa"/>
            <w:vAlign w:val="center"/>
          </w:tcPr>
          <w:p w14:paraId="58A9249D" w14:textId="77777777" w:rsidR="00D3062E" w:rsidRPr="00D3062E" w:rsidRDefault="00D3062E" w:rsidP="003C3912">
            <w:pPr>
              <w:pStyle w:val="TAL"/>
              <w:rPr>
                <w:ins w:id="16617" w:author="C3-241325" w:date="2024-03-01T15:42:00Z"/>
                <w:rFonts w:cs="Arial"/>
                <w:szCs w:val="18"/>
              </w:rPr>
            </w:pPr>
          </w:p>
        </w:tc>
      </w:tr>
      <w:tr w:rsidR="00D3062E" w:rsidRPr="00D3062E" w14:paraId="4309F0FB" w14:textId="77777777" w:rsidTr="003C3912">
        <w:trPr>
          <w:jc w:val="center"/>
          <w:ins w:id="16618" w:author="C3-241325" w:date="2024-03-01T15:42:00Z"/>
        </w:trPr>
        <w:tc>
          <w:tcPr>
            <w:tcW w:w="1430" w:type="dxa"/>
            <w:vAlign w:val="center"/>
          </w:tcPr>
          <w:p w14:paraId="36B2FF4A" w14:textId="77777777" w:rsidR="00D3062E" w:rsidRPr="00D3062E" w:rsidRDefault="00D3062E" w:rsidP="003C3912">
            <w:pPr>
              <w:pStyle w:val="TAL"/>
              <w:rPr>
                <w:ins w:id="16619" w:author="C3-241325" w:date="2024-03-01T15:42:00Z"/>
              </w:rPr>
            </w:pPr>
            <w:ins w:id="16620" w:author="C3-241325" w:date="2024-03-01T15:42:00Z">
              <w:r w:rsidRPr="00D3062E">
                <w:t>ueIds</w:t>
              </w:r>
            </w:ins>
          </w:p>
        </w:tc>
        <w:tc>
          <w:tcPr>
            <w:tcW w:w="1539" w:type="dxa"/>
            <w:vAlign w:val="center"/>
          </w:tcPr>
          <w:p w14:paraId="0BF88258" w14:textId="77777777" w:rsidR="00D3062E" w:rsidRPr="00D3062E" w:rsidRDefault="00D3062E" w:rsidP="003C3912">
            <w:pPr>
              <w:pStyle w:val="TAL"/>
              <w:rPr>
                <w:ins w:id="16621" w:author="C3-241325" w:date="2024-03-01T15:42:00Z"/>
              </w:rPr>
            </w:pPr>
            <w:ins w:id="16622" w:author="C3-241325" w:date="2024-03-01T15:42:00Z">
              <w:r w:rsidRPr="00D3062E">
                <w:t>array(string)</w:t>
              </w:r>
            </w:ins>
          </w:p>
        </w:tc>
        <w:tc>
          <w:tcPr>
            <w:tcW w:w="425" w:type="dxa"/>
            <w:vAlign w:val="center"/>
          </w:tcPr>
          <w:p w14:paraId="57AD0FE2" w14:textId="77777777" w:rsidR="00D3062E" w:rsidRPr="00D3062E" w:rsidRDefault="00D3062E" w:rsidP="003C3912">
            <w:pPr>
              <w:pStyle w:val="TAC"/>
              <w:rPr>
                <w:ins w:id="16623" w:author="C3-241325" w:date="2024-03-01T15:42:00Z"/>
              </w:rPr>
            </w:pPr>
            <w:ins w:id="16624" w:author="C3-241325" w:date="2024-03-01T15:42:00Z">
              <w:r w:rsidRPr="00D3062E">
                <w:t>O</w:t>
              </w:r>
            </w:ins>
          </w:p>
        </w:tc>
        <w:tc>
          <w:tcPr>
            <w:tcW w:w="1134" w:type="dxa"/>
            <w:vAlign w:val="center"/>
          </w:tcPr>
          <w:p w14:paraId="2547277F" w14:textId="77777777" w:rsidR="00D3062E" w:rsidRPr="00D3062E" w:rsidRDefault="00D3062E" w:rsidP="003C3912">
            <w:pPr>
              <w:pStyle w:val="TAC"/>
              <w:rPr>
                <w:ins w:id="16625" w:author="C3-241325" w:date="2024-03-01T15:42:00Z"/>
              </w:rPr>
            </w:pPr>
            <w:ins w:id="16626" w:author="C3-241325" w:date="2024-03-01T15:42:00Z">
              <w:r w:rsidRPr="00D3062E">
                <w:t>1..N</w:t>
              </w:r>
            </w:ins>
          </w:p>
        </w:tc>
        <w:tc>
          <w:tcPr>
            <w:tcW w:w="3828" w:type="dxa"/>
            <w:vAlign w:val="center"/>
          </w:tcPr>
          <w:p w14:paraId="35C2F72C" w14:textId="77777777" w:rsidR="00D3062E" w:rsidRPr="00D3062E" w:rsidRDefault="00D3062E" w:rsidP="003C3912">
            <w:pPr>
              <w:pStyle w:val="TAL"/>
              <w:rPr>
                <w:ins w:id="16627" w:author="C3-241325" w:date="2024-03-01T15:42:00Z"/>
                <w:rFonts w:cs="Arial"/>
                <w:szCs w:val="18"/>
              </w:rPr>
            </w:pPr>
            <w:ins w:id="16628" w:author="C3-241325" w:date="2024-03-01T15:42:00Z">
              <w:r w:rsidRPr="00D3062E">
                <w:rPr>
                  <w:lang w:val="en-US"/>
                </w:rPr>
                <w:t>Contains the list of the identifier(s) of the impacted VAL UE(s).</w:t>
              </w:r>
            </w:ins>
          </w:p>
        </w:tc>
        <w:tc>
          <w:tcPr>
            <w:tcW w:w="1309" w:type="dxa"/>
            <w:vAlign w:val="center"/>
          </w:tcPr>
          <w:p w14:paraId="13912A21" w14:textId="77777777" w:rsidR="00D3062E" w:rsidRPr="00D3062E" w:rsidRDefault="00D3062E" w:rsidP="003C3912">
            <w:pPr>
              <w:pStyle w:val="TAL"/>
              <w:rPr>
                <w:ins w:id="16629" w:author="C3-241325" w:date="2024-03-01T15:42:00Z"/>
                <w:rFonts w:cs="Arial"/>
                <w:szCs w:val="18"/>
              </w:rPr>
            </w:pPr>
          </w:p>
        </w:tc>
      </w:tr>
      <w:tr w:rsidR="00D3062E" w:rsidRPr="00D3062E" w14:paraId="2DE5A8D6" w14:textId="77777777" w:rsidTr="003C3912">
        <w:trPr>
          <w:jc w:val="center"/>
          <w:ins w:id="16630" w:author="C3-241325" w:date="2024-03-01T15:42:00Z"/>
        </w:trPr>
        <w:tc>
          <w:tcPr>
            <w:tcW w:w="1430" w:type="dxa"/>
            <w:vAlign w:val="center"/>
          </w:tcPr>
          <w:p w14:paraId="6F6EA17A" w14:textId="77777777" w:rsidR="00D3062E" w:rsidRPr="00D3062E" w:rsidRDefault="00D3062E" w:rsidP="003C3912">
            <w:pPr>
              <w:pStyle w:val="TAL"/>
              <w:rPr>
                <w:ins w:id="16631" w:author="C3-241325" w:date="2024-03-01T15:42:00Z"/>
              </w:rPr>
            </w:pPr>
            <w:ins w:id="16632" w:author="C3-241325" w:date="2024-03-01T15:42:00Z">
              <w:r w:rsidRPr="00D3062E">
                <w:t>netSliceId</w:t>
              </w:r>
            </w:ins>
          </w:p>
        </w:tc>
        <w:tc>
          <w:tcPr>
            <w:tcW w:w="1539" w:type="dxa"/>
            <w:vAlign w:val="center"/>
          </w:tcPr>
          <w:p w14:paraId="0235AC6D" w14:textId="77777777" w:rsidR="00D3062E" w:rsidRPr="00D3062E" w:rsidRDefault="00D3062E" w:rsidP="003C3912">
            <w:pPr>
              <w:pStyle w:val="TAL"/>
              <w:rPr>
                <w:ins w:id="16633" w:author="C3-241325" w:date="2024-03-01T15:42:00Z"/>
              </w:rPr>
            </w:pPr>
            <w:ins w:id="16634" w:author="C3-241325" w:date="2024-03-01T15:42:00Z">
              <w:r w:rsidRPr="00D3062E">
                <w:t>NetSliceId</w:t>
              </w:r>
            </w:ins>
          </w:p>
        </w:tc>
        <w:tc>
          <w:tcPr>
            <w:tcW w:w="425" w:type="dxa"/>
            <w:vAlign w:val="center"/>
          </w:tcPr>
          <w:p w14:paraId="602482AD" w14:textId="77777777" w:rsidR="00D3062E" w:rsidRPr="00D3062E" w:rsidRDefault="00D3062E" w:rsidP="003C3912">
            <w:pPr>
              <w:pStyle w:val="TAC"/>
              <w:rPr>
                <w:ins w:id="16635" w:author="C3-241325" w:date="2024-03-01T15:42:00Z"/>
              </w:rPr>
            </w:pPr>
            <w:ins w:id="16636" w:author="C3-241325" w:date="2024-03-01T15:42:00Z">
              <w:r w:rsidRPr="00D3062E">
                <w:t>M</w:t>
              </w:r>
            </w:ins>
          </w:p>
        </w:tc>
        <w:tc>
          <w:tcPr>
            <w:tcW w:w="1134" w:type="dxa"/>
            <w:vAlign w:val="center"/>
          </w:tcPr>
          <w:p w14:paraId="73B5FFB6" w14:textId="77777777" w:rsidR="00D3062E" w:rsidRPr="00D3062E" w:rsidRDefault="00D3062E" w:rsidP="003C3912">
            <w:pPr>
              <w:pStyle w:val="TAC"/>
              <w:rPr>
                <w:ins w:id="16637" w:author="C3-241325" w:date="2024-03-01T15:42:00Z"/>
              </w:rPr>
            </w:pPr>
            <w:ins w:id="16638" w:author="C3-241325" w:date="2024-03-01T15:42:00Z">
              <w:r w:rsidRPr="00D3062E">
                <w:t>1</w:t>
              </w:r>
            </w:ins>
          </w:p>
        </w:tc>
        <w:tc>
          <w:tcPr>
            <w:tcW w:w="3828" w:type="dxa"/>
            <w:vAlign w:val="center"/>
          </w:tcPr>
          <w:p w14:paraId="281FEA4C" w14:textId="77777777" w:rsidR="00D3062E" w:rsidRPr="00D3062E" w:rsidRDefault="00D3062E" w:rsidP="003C3912">
            <w:pPr>
              <w:pStyle w:val="TAL"/>
              <w:rPr>
                <w:ins w:id="16639" w:author="C3-241325" w:date="2024-03-01T15:42:00Z"/>
                <w:lang w:val="en-US"/>
              </w:rPr>
            </w:pPr>
            <w:ins w:id="16640" w:author="C3-241325" w:date="2024-03-01T15:42:00Z">
              <w:r w:rsidRPr="00D3062E">
                <w:t>Represents the identifier of the network slice</w:t>
              </w:r>
              <w:r w:rsidRPr="00D3062E">
                <w:rPr>
                  <w:lang w:val="en-US"/>
                </w:rPr>
                <w:t xml:space="preserve"> to which the notification is related</w:t>
              </w:r>
              <w:r w:rsidRPr="00D3062E">
                <w:t>.</w:t>
              </w:r>
            </w:ins>
          </w:p>
        </w:tc>
        <w:tc>
          <w:tcPr>
            <w:tcW w:w="1309" w:type="dxa"/>
            <w:vAlign w:val="center"/>
          </w:tcPr>
          <w:p w14:paraId="6B6C1EC7" w14:textId="77777777" w:rsidR="00D3062E" w:rsidRPr="00D3062E" w:rsidRDefault="00D3062E" w:rsidP="003C3912">
            <w:pPr>
              <w:pStyle w:val="TAL"/>
              <w:rPr>
                <w:ins w:id="16641" w:author="C3-241325" w:date="2024-03-01T15:42:00Z"/>
                <w:rFonts w:cs="Arial"/>
                <w:szCs w:val="18"/>
              </w:rPr>
            </w:pPr>
          </w:p>
        </w:tc>
      </w:tr>
      <w:tr w:rsidR="00D3062E" w:rsidRPr="00D3062E" w14:paraId="4694D434" w14:textId="77777777" w:rsidTr="003C3912">
        <w:trPr>
          <w:jc w:val="center"/>
          <w:ins w:id="16642" w:author="C3-241325" w:date="2024-03-01T15:42:00Z"/>
        </w:trPr>
        <w:tc>
          <w:tcPr>
            <w:tcW w:w="1430" w:type="dxa"/>
            <w:vAlign w:val="center"/>
          </w:tcPr>
          <w:p w14:paraId="5E8AECFC" w14:textId="77777777" w:rsidR="00D3062E" w:rsidRPr="00D3062E" w:rsidRDefault="00D3062E" w:rsidP="003C3912">
            <w:pPr>
              <w:pStyle w:val="TAL"/>
              <w:rPr>
                <w:ins w:id="16643" w:author="C3-241325" w:date="2024-03-01T15:42:00Z"/>
              </w:rPr>
            </w:pPr>
            <w:ins w:id="16644" w:author="C3-241325" w:date="2024-03-01T15:42:00Z">
              <w:r w:rsidRPr="00D3062E">
                <w:t>tgtNsceServId</w:t>
              </w:r>
            </w:ins>
          </w:p>
        </w:tc>
        <w:tc>
          <w:tcPr>
            <w:tcW w:w="1539" w:type="dxa"/>
            <w:vAlign w:val="center"/>
          </w:tcPr>
          <w:p w14:paraId="12B2782F" w14:textId="77777777" w:rsidR="00D3062E" w:rsidRPr="00D3062E" w:rsidRDefault="00D3062E" w:rsidP="003C3912">
            <w:pPr>
              <w:pStyle w:val="TAL"/>
              <w:rPr>
                <w:ins w:id="16645" w:author="C3-241325" w:date="2024-03-01T15:42:00Z"/>
              </w:rPr>
            </w:pPr>
            <w:ins w:id="16646" w:author="C3-241325" w:date="2024-03-01T15:42:00Z">
              <w:r w:rsidRPr="00D3062E">
                <w:t>string</w:t>
              </w:r>
            </w:ins>
          </w:p>
        </w:tc>
        <w:tc>
          <w:tcPr>
            <w:tcW w:w="425" w:type="dxa"/>
            <w:vAlign w:val="center"/>
          </w:tcPr>
          <w:p w14:paraId="63B9677B" w14:textId="77777777" w:rsidR="00D3062E" w:rsidRPr="00D3062E" w:rsidRDefault="00D3062E" w:rsidP="003C3912">
            <w:pPr>
              <w:pStyle w:val="TAC"/>
              <w:rPr>
                <w:ins w:id="16647" w:author="C3-241325" w:date="2024-03-01T15:42:00Z"/>
              </w:rPr>
            </w:pPr>
            <w:ins w:id="16648" w:author="C3-241325" w:date="2024-03-01T15:42:00Z">
              <w:r w:rsidRPr="00D3062E">
                <w:t>M</w:t>
              </w:r>
            </w:ins>
          </w:p>
        </w:tc>
        <w:tc>
          <w:tcPr>
            <w:tcW w:w="1134" w:type="dxa"/>
            <w:vAlign w:val="center"/>
          </w:tcPr>
          <w:p w14:paraId="5AC3D3AA" w14:textId="77777777" w:rsidR="00D3062E" w:rsidRPr="00D3062E" w:rsidRDefault="00D3062E" w:rsidP="003C3912">
            <w:pPr>
              <w:pStyle w:val="TAC"/>
              <w:rPr>
                <w:ins w:id="16649" w:author="C3-241325" w:date="2024-03-01T15:42:00Z"/>
              </w:rPr>
            </w:pPr>
            <w:ins w:id="16650" w:author="C3-241325" w:date="2024-03-01T15:42:00Z">
              <w:r w:rsidRPr="00D3062E">
                <w:t>1</w:t>
              </w:r>
            </w:ins>
          </w:p>
        </w:tc>
        <w:tc>
          <w:tcPr>
            <w:tcW w:w="3828" w:type="dxa"/>
            <w:vAlign w:val="center"/>
          </w:tcPr>
          <w:p w14:paraId="259C15DF" w14:textId="77777777" w:rsidR="00D3062E" w:rsidRPr="00D3062E" w:rsidRDefault="00D3062E" w:rsidP="003C3912">
            <w:pPr>
              <w:pStyle w:val="TAL"/>
              <w:rPr>
                <w:ins w:id="16651" w:author="C3-241325" w:date="2024-03-01T15:42:00Z"/>
              </w:rPr>
            </w:pPr>
            <w:ins w:id="16652" w:author="C3-241325" w:date="2024-03-01T15:42:00Z">
              <w:r w:rsidRPr="00D3062E">
                <w:t>Contains the identifier of the target NSCE Server.</w:t>
              </w:r>
            </w:ins>
          </w:p>
        </w:tc>
        <w:tc>
          <w:tcPr>
            <w:tcW w:w="1309" w:type="dxa"/>
            <w:vAlign w:val="center"/>
          </w:tcPr>
          <w:p w14:paraId="6FFFE22D" w14:textId="77777777" w:rsidR="00D3062E" w:rsidRPr="00D3062E" w:rsidRDefault="00D3062E" w:rsidP="003C3912">
            <w:pPr>
              <w:pStyle w:val="TAL"/>
              <w:rPr>
                <w:ins w:id="16653" w:author="C3-241325" w:date="2024-03-01T15:42:00Z"/>
                <w:rFonts w:cs="Arial"/>
                <w:szCs w:val="18"/>
              </w:rPr>
            </w:pPr>
          </w:p>
        </w:tc>
      </w:tr>
      <w:tr w:rsidR="00D3062E" w:rsidRPr="00D3062E" w14:paraId="6B4D56CA" w14:textId="77777777" w:rsidTr="003C3912">
        <w:trPr>
          <w:jc w:val="center"/>
          <w:ins w:id="16654" w:author="C3-241325" w:date="2024-03-01T15:42:00Z"/>
        </w:trPr>
        <w:tc>
          <w:tcPr>
            <w:tcW w:w="1430" w:type="dxa"/>
            <w:vAlign w:val="center"/>
          </w:tcPr>
          <w:p w14:paraId="569DB278" w14:textId="77777777" w:rsidR="00D3062E" w:rsidRPr="00D3062E" w:rsidRDefault="00D3062E" w:rsidP="003C3912">
            <w:pPr>
              <w:pStyle w:val="TAL"/>
              <w:rPr>
                <w:ins w:id="16655" w:author="C3-241325" w:date="2024-03-01T15:42:00Z"/>
              </w:rPr>
            </w:pPr>
            <w:ins w:id="16656" w:author="C3-241325" w:date="2024-03-01T15:42:00Z">
              <w:r w:rsidRPr="00D3062E">
                <w:t>tgtNsceAddr</w:t>
              </w:r>
            </w:ins>
          </w:p>
        </w:tc>
        <w:tc>
          <w:tcPr>
            <w:tcW w:w="1539" w:type="dxa"/>
            <w:vAlign w:val="center"/>
          </w:tcPr>
          <w:p w14:paraId="7AD48ECA" w14:textId="77777777" w:rsidR="00D3062E" w:rsidRPr="00D3062E" w:rsidRDefault="00D3062E" w:rsidP="003C3912">
            <w:pPr>
              <w:pStyle w:val="TAL"/>
              <w:rPr>
                <w:ins w:id="16657" w:author="C3-241325" w:date="2024-03-01T15:42:00Z"/>
              </w:rPr>
            </w:pPr>
            <w:ins w:id="16658" w:author="C3-241325" w:date="2024-03-01T15:42:00Z">
              <w:r w:rsidRPr="00D3062E">
                <w:rPr>
                  <w:lang w:eastAsia="zh-CN"/>
                </w:rPr>
                <w:t>EndPoint</w:t>
              </w:r>
            </w:ins>
          </w:p>
        </w:tc>
        <w:tc>
          <w:tcPr>
            <w:tcW w:w="425" w:type="dxa"/>
            <w:vAlign w:val="center"/>
          </w:tcPr>
          <w:p w14:paraId="4776DC7C" w14:textId="77777777" w:rsidR="00D3062E" w:rsidRPr="00D3062E" w:rsidRDefault="00D3062E" w:rsidP="003C3912">
            <w:pPr>
              <w:pStyle w:val="TAC"/>
              <w:rPr>
                <w:ins w:id="16659" w:author="C3-241325" w:date="2024-03-01T15:42:00Z"/>
              </w:rPr>
            </w:pPr>
            <w:ins w:id="16660" w:author="C3-241325" w:date="2024-03-01T15:42:00Z">
              <w:r w:rsidRPr="00D3062E">
                <w:t>M</w:t>
              </w:r>
            </w:ins>
          </w:p>
        </w:tc>
        <w:tc>
          <w:tcPr>
            <w:tcW w:w="1134" w:type="dxa"/>
            <w:vAlign w:val="center"/>
          </w:tcPr>
          <w:p w14:paraId="35F559B0" w14:textId="77777777" w:rsidR="00D3062E" w:rsidRPr="00D3062E" w:rsidRDefault="00D3062E" w:rsidP="003C3912">
            <w:pPr>
              <w:pStyle w:val="TAC"/>
              <w:rPr>
                <w:ins w:id="16661" w:author="C3-241325" w:date="2024-03-01T15:42:00Z"/>
              </w:rPr>
            </w:pPr>
            <w:ins w:id="16662" w:author="C3-241325" w:date="2024-03-01T15:42:00Z">
              <w:r w:rsidRPr="00D3062E">
                <w:t>1</w:t>
              </w:r>
            </w:ins>
          </w:p>
        </w:tc>
        <w:tc>
          <w:tcPr>
            <w:tcW w:w="3828" w:type="dxa"/>
            <w:vAlign w:val="center"/>
          </w:tcPr>
          <w:p w14:paraId="207E8A35" w14:textId="77777777" w:rsidR="00D3062E" w:rsidRPr="00D3062E" w:rsidRDefault="00D3062E" w:rsidP="003C3912">
            <w:pPr>
              <w:pStyle w:val="TAL"/>
              <w:rPr>
                <w:ins w:id="16663" w:author="C3-241325" w:date="2024-03-01T15:42:00Z"/>
              </w:rPr>
            </w:pPr>
            <w:ins w:id="16664" w:author="C3-241325" w:date="2024-03-01T15:42:00Z">
              <w:r w:rsidRPr="00D3062E">
                <w:t>Contains the addressing information of the target NSCE Server.</w:t>
              </w:r>
            </w:ins>
          </w:p>
        </w:tc>
        <w:tc>
          <w:tcPr>
            <w:tcW w:w="1309" w:type="dxa"/>
            <w:vAlign w:val="center"/>
          </w:tcPr>
          <w:p w14:paraId="3188E1DB" w14:textId="77777777" w:rsidR="00D3062E" w:rsidRPr="00D3062E" w:rsidRDefault="00D3062E" w:rsidP="003C3912">
            <w:pPr>
              <w:pStyle w:val="TAL"/>
              <w:rPr>
                <w:ins w:id="16665" w:author="C3-241325" w:date="2024-03-01T15:42:00Z"/>
                <w:rFonts w:cs="Arial"/>
                <w:szCs w:val="18"/>
              </w:rPr>
            </w:pPr>
          </w:p>
        </w:tc>
      </w:tr>
      <w:tr w:rsidR="00D3062E" w:rsidRPr="00D3062E" w14:paraId="7483BDD2" w14:textId="77777777" w:rsidTr="003C3912">
        <w:trPr>
          <w:jc w:val="center"/>
          <w:ins w:id="16666" w:author="C3-241325" w:date="2024-03-01T15:42:00Z"/>
        </w:trPr>
        <w:tc>
          <w:tcPr>
            <w:tcW w:w="1430" w:type="dxa"/>
            <w:vAlign w:val="center"/>
          </w:tcPr>
          <w:p w14:paraId="1107611F" w14:textId="77777777" w:rsidR="00D3062E" w:rsidRPr="00D3062E" w:rsidRDefault="00D3062E" w:rsidP="003C3912">
            <w:pPr>
              <w:pStyle w:val="TAL"/>
              <w:rPr>
                <w:ins w:id="16667" w:author="C3-241325" w:date="2024-03-01T15:42:00Z"/>
              </w:rPr>
            </w:pPr>
            <w:ins w:id="16668" w:author="C3-241325" w:date="2024-03-01T15:42:00Z">
              <w:r w:rsidRPr="00D3062E">
                <w:t>targetServArea</w:t>
              </w:r>
            </w:ins>
          </w:p>
        </w:tc>
        <w:tc>
          <w:tcPr>
            <w:tcW w:w="1539" w:type="dxa"/>
            <w:vAlign w:val="center"/>
          </w:tcPr>
          <w:p w14:paraId="63259EBA" w14:textId="77777777" w:rsidR="00D3062E" w:rsidRPr="00D3062E" w:rsidRDefault="00D3062E" w:rsidP="003C3912">
            <w:pPr>
              <w:pStyle w:val="TAL"/>
              <w:rPr>
                <w:ins w:id="16669" w:author="C3-241325" w:date="2024-03-01T15:42:00Z"/>
              </w:rPr>
            </w:pPr>
            <w:ins w:id="16670" w:author="C3-241325" w:date="2024-03-01T15:42:00Z">
              <w:r w:rsidRPr="00D3062E">
                <w:t>GeographicArea</w:t>
              </w:r>
            </w:ins>
          </w:p>
        </w:tc>
        <w:tc>
          <w:tcPr>
            <w:tcW w:w="425" w:type="dxa"/>
            <w:vAlign w:val="center"/>
          </w:tcPr>
          <w:p w14:paraId="354735D0" w14:textId="77777777" w:rsidR="00D3062E" w:rsidRPr="00D3062E" w:rsidRDefault="00D3062E" w:rsidP="003C3912">
            <w:pPr>
              <w:pStyle w:val="TAC"/>
              <w:rPr>
                <w:ins w:id="16671" w:author="C3-241325" w:date="2024-03-01T15:42:00Z"/>
              </w:rPr>
            </w:pPr>
            <w:ins w:id="16672" w:author="C3-241325" w:date="2024-03-01T15:42:00Z">
              <w:r w:rsidRPr="00D3062E">
                <w:rPr>
                  <w:rFonts w:cs="Arial"/>
                  <w:szCs w:val="18"/>
                  <w:lang w:eastAsia="zh-CN"/>
                </w:rPr>
                <w:t>M</w:t>
              </w:r>
            </w:ins>
          </w:p>
        </w:tc>
        <w:tc>
          <w:tcPr>
            <w:tcW w:w="1134" w:type="dxa"/>
            <w:vAlign w:val="center"/>
          </w:tcPr>
          <w:p w14:paraId="07E84A27" w14:textId="77777777" w:rsidR="00D3062E" w:rsidRPr="00D3062E" w:rsidRDefault="00D3062E" w:rsidP="003C3912">
            <w:pPr>
              <w:pStyle w:val="TAC"/>
              <w:rPr>
                <w:ins w:id="16673" w:author="C3-241325" w:date="2024-03-01T15:42:00Z"/>
              </w:rPr>
            </w:pPr>
            <w:ins w:id="16674" w:author="C3-241325" w:date="2024-03-01T15:42:00Z">
              <w:r w:rsidRPr="00D3062E">
                <w:rPr>
                  <w:rFonts w:cs="Arial"/>
                  <w:szCs w:val="18"/>
                  <w:lang w:eastAsia="zh-CN"/>
                </w:rPr>
                <w:t>1</w:t>
              </w:r>
            </w:ins>
          </w:p>
        </w:tc>
        <w:tc>
          <w:tcPr>
            <w:tcW w:w="3828" w:type="dxa"/>
            <w:vAlign w:val="center"/>
          </w:tcPr>
          <w:p w14:paraId="7571689F" w14:textId="77777777" w:rsidR="00D3062E" w:rsidRPr="00D3062E" w:rsidRDefault="00D3062E" w:rsidP="003C3912">
            <w:pPr>
              <w:pStyle w:val="TAL"/>
              <w:rPr>
                <w:ins w:id="16675" w:author="C3-241325" w:date="2024-03-01T15:42:00Z"/>
                <w:rFonts w:cs="Arial"/>
                <w:szCs w:val="18"/>
                <w:lang w:eastAsia="zh-CN"/>
              </w:rPr>
            </w:pPr>
            <w:ins w:id="16676" w:author="C3-241325" w:date="2024-03-01T15:42:00Z">
              <w:r w:rsidRPr="00D3062E">
                <w:rPr>
                  <w:rFonts w:cs="Arial"/>
                  <w:szCs w:val="18"/>
                </w:rPr>
                <w:t>Contains the target service area.</w:t>
              </w:r>
            </w:ins>
          </w:p>
        </w:tc>
        <w:tc>
          <w:tcPr>
            <w:tcW w:w="1309" w:type="dxa"/>
            <w:vAlign w:val="center"/>
          </w:tcPr>
          <w:p w14:paraId="1AC78D48" w14:textId="77777777" w:rsidR="00D3062E" w:rsidRPr="00D3062E" w:rsidRDefault="00D3062E" w:rsidP="003C3912">
            <w:pPr>
              <w:pStyle w:val="TAL"/>
              <w:rPr>
                <w:ins w:id="16677" w:author="C3-241325" w:date="2024-03-01T15:42:00Z"/>
                <w:rFonts w:cs="Arial"/>
                <w:szCs w:val="18"/>
              </w:rPr>
            </w:pPr>
          </w:p>
        </w:tc>
      </w:tr>
    </w:tbl>
    <w:p w14:paraId="7D162A1B" w14:textId="77777777" w:rsidR="00D3062E" w:rsidRPr="00D3062E" w:rsidRDefault="00D3062E" w:rsidP="00D3062E">
      <w:pPr>
        <w:rPr>
          <w:ins w:id="16678" w:author="C3-241325" w:date="2024-03-01T15:42:00Z"/>
          <w:lang w:eastAsia="zh-CN"/>
        </w:rPr>
      </w:pPr>
    </w:p>
    <w:p w14:paraId="565A41B9" w14:textId="77777777" w:rsidR="00D3062E" w:rsidRPr="00D3062E" w:rsidRDefault="00D3062E" w:rsidP="00D3062E">
      <w:pPr>
        <w:pStyle w:val="41"/>
        <w:rPr>
          <w:ins w:id="16679" w:author="C3-241325" w:date="2024-03-01T15:42:00Z"/>
          <w:lang w:val="en-US"/>
        </w:rPr>
      </w:pPr>
      <w:bookmarkStart w:id="16680" w:name="_Toc160650293"/>
      <w:bookmarkStart w:id="16681" w:name="_Toc160652168"/>
      <w:ins w:id="16682" w:author="C3-241325" w:date="2024-03-01T15:42:00Z">
        <w:r w:rsidRPr="00D3062E">
          <w:rPr>
            <w:noProof/>
            <w:lang w:eastAsia="zh-CN"/>
          </w:rPr>
          <w:t>6.12</w:t>
        </w:r>
        <w:r w:rsidRPr="00D3062E">
          <w:rPr>
            <w:lang w:val="en-US"/>
          </w:rPr>
          <w:t>.6.3</w:t>
        </w:r>
        <w:r w:rsidRPr="00D3062E">
          <w:rPr>
            <w:lang w:val="en-US"/>
          </w:rPr>
          <w:tab/>
          <w:t>Simple data types and enumerations</w:t>
        </w:r>
        <w:bookmarkEnd w:id="16680"/>
        <w:bookmarkEnd w:id="16681"/>
      </w:ins>
    </w:p>
    <w:p w14:paraId="5F98300B" w14:textId="77777777" w:rsidR="00D3062E" w:rsidRPr="00D3062E" w:rsidRDefault="00D3062E" w:rsidP="00D3062E">
      <w:pPr>
        <w:pStyle w:val="51"/>
        <w:rPr>
          <w:ins w:id="16683" w:author="C3-241325" w:date="2024-03-01T15:42:00Z"/>
        </w:rPr>
      </w:pPr>
      <w:bookmarkStart w:id="16684" w:name="_Toc160650294"/>
      <w:bookmarkStart w:id="16685" w:name="_Toc160652169"/>
      <w:ins w:id="16686" w:author="C3-241325" w:date="2024-03-01T15:42:00Z">
        <w:r w:rsidRPr="00D3062E">
          <w:rPr>
            <w:noProof/>
            <w:lang w:eastAsia="zh-CN"/>
          </w:rPr>
          <w:t>6.12</w:t>
        </w:r>
        <w:r w:rsidRPr="00D3062E">
          <w:t>.6.3.1</w:t>
        </w:r>
        <w:r w:rsidRPr="00D3062E">
          <w:tab/>
          <w:t>Introduction</w:t>
        </w:r>
        <w:bookmarkEnd w:id="16684"/>
        <w:bookmarkEnd w:id="16685"/>
      </w:ins>
    </w:p>
    <w:p w14:paraId="6C780E07" w14:textId="77777777" w:rsidR="00D3062E" w:rsidRPr="00D3062E" w:rsidRDefault="00D3062E" w:rsidP="00D3062E">
      <w:pPr>
        <w:rPr>
          <w:ins w:id="16687" w:author="C3-241325" w:date="2024-03-01T15:42:00Z"/>
        </w:rPr>
      </w:pPr>
      <w:ins w:id="16688" w:author="C3-241325" w:date="2024-03-01T15:42:00Z">
        <w:r w:rsidRPr="00D3062E">
          <w:t>This clause defines simple data types and enumerations that can be referenced from data structures defined in the previous clauses.</w:t>
        </w:r>
      </w:ins>
    </w:p>
    <w:p w14:paraId="54BF224B" w14:textId="77777777" w:rsidR="00D3062E" w:rsidRPr="00D3062E" w:rsidRDefault="00D3062E" w:rsidP="00D3062E">
      <w:pPr>
        <w:pStyle w:val="51"/>
        <w:rPr>
          <w:ins w:id="16689" w:author="C3-241325" w:date="2024-03-01T15:42:00Z"/>
        </w:rPr>
      </w:pPr>
      <w:bookmarkStart w:id="16690" w:name="_Toc157434954"/>
      <w:bookmarkStart w:id="16691" w:name="_Toc157436669"/>
      <w:bookmarkStart w:id="16692" w:name="_Toc157440509"/>
      <w:bookmarkStart w:id="16693" w:name="_Toc160650295"/>
      <w:bookmarkStart w:id="16694" w:name="_Toc160652170"/>
      <w:ins w:id="16695" w:author="C3-241325" w:date="2024-03-01T15:42:00Z">
        <w:r w:rsidRPr="00D3062E">
          <w:rPr>
            <w:noProof/>
            <w:lang w:eastAsia="zh-CN"/>
          </w:rPr>
          <w:t>6.12</w:t>
        </w:r>
        <w:r w:rsidRPr="00D3062E">
          <w:t>.6.3.2</w:t>
        </w:r>
        <w:r w:rsidRPr="00D3062E">
          <w:tab/>
          <w:t>Simple data types</w:t>
        </w:r>
        <w:bookmarkEnd w:id="16690"/>
        <w:bookmarkEnd w:id="16691"/>
        <w:bookmarkEnd w:id="16692"/>
        <w:bookmarkEnd w:id="16693"/>
        <w:bookmarkEnd w:id="16694"/>
      </w:ins>
    </w:p>
    <w:p w14:paraId="43938BE9" w14:textId="77777777" w:rsidR="00D3062E" w:rsidRPr="00D3062E" w:rsidRDefault="00D3062E" w:rsidP="00D3062E">
      <w:pPr>
        <w:rPr>
          <w:ins w:id="16696" w:author="C3-241325" w:date="2024-03-01T15:42:00Z"/>
        </w:rPr>
      </w:pPr>
      <w:ins w:id="16697" w:author="C3-241325" w:date="2024-03-01T15:42:00Z">
        <w:r w:rsidRPr="00D3062E">
          <w:t>The simple data types defined in table </w:t>
        </w:r>
        <w:r w:rsidRPr="00D3062E">
          <w:rPr>
            <w:noProof/>
            <w:lang w:eastAsia="zh-CN"/>
          </w:rPr>
          <w:t>6.12</w:t>
        </w:r>
        <w:r w:rsidRPr="00D3062E">
          <w:t>.6.3.2-1 shall be supported.</w:t>
        </w:r>
      </w:ins>
    </w:p>
    <w:p w14:paraId="0E6B3C5E" w14:textId="77777777" w:rsidR="00D3062E" w:rsidRPr="00D3062E" w:rsidRDefault="00D3062E" w:rsidP="00D3062E">
      <w:pPr>
        <w:pStyle w:val="TH"/>
        <w:rPr>
          <w:ins w:id="16698" w:author="C3-241325" w:date="2024-03-01T15:42:00Z"/>
        </w:rPr>
      </w:pPr>
      <w:ins w:id="16699" w:author="C3-241325" w:date="2024-03-01T15:42:00Z">
        <w:r w:rsidRPr="00D3062E">
          <w:t>Table </w:t>
        </w:r>
        <w:r w:rsidRPr="00D3062E">
          <w:rPr>
            <w:noProof/>
            <w:lang w:eastAsia="zh-CN"/>
          </w:rPr>
          <w:t>6.12</w:t>
        </w:r>
        <w:r w:rsidRPr="00D3062E">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ins w:id="16700" w:author="C3-241325" w:date="2024-03-01T15:42:00Z"/>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rPr>
                <w:ins w:id="16701" w:author="C3-241325" w:date="2024-03-01T15:42:00Z"/>
              </w:rPr>
            </w:pPr>
            <w:ins w:id="16702" w:author="C3-241325" w:date="2024-03-01T15:42:00Z">
              <w:r w:rsidRPr="00D3062E">
                <w:t>Type Name</w:t>
              </w:r>
            </w:ins>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rPr>
                <w:ins w:id="16703" w:author="C3-241325" w:date="2024-03-01T15:42:00Z"/>
              </w:rPr>
            </w:pPr>
            <w:ins w:id="16704" w:author="C3-241325" w:date="2024-03-01T15:42:00Z">
              <w:r w:rsidRPr="00D3062E">
                <w:t>Type Definition</w:t>
              </w:r>
            </w:ins>
          </w:p>
        </w:tc>
        <w:tc>
          <w:tcPr>
            <w:tcW w:w="2051" w:type="pct"/>
            <w:shd w:val="clear" w:color="auto" w:fill="C0C0C0"/>
            <w:vAlign w:val="center"/>
          </w:tcPr>
          <w:p w14:paraId="20E0A9C3" w14:textId="77777777" w:rsidR="00D3062E" w:rsidRPr="00D3062E" w:rsidRDefault="00D3062E" w:rsidP="003C3912">
            <w:pPr>
              <w:pStyle w:val="TAH"/>
              <w:rPr>
                <w:ins w:id="16705" w:author="C3-241325" w:date="2024-03-01T15:42:00Z"/>
              </w:rPr>
            </w:pPr>
            <w:ins w:id="16706" w:author="C3-241325" w:date="2024-03-01T15:42:00Z">
              <w:r w:rsidRPr="00D3062E">
                <w:t>Description</w:t>
              </w:r>
            </w:ins>
          </w:p>
        </w:tc>
        <w:tc>
          <w:tcPr>
            <w:tcW w:w="1265" w:type="pct"/>
            <w:shd w:val="clear" w:color="auto" w:fill="C0C0C0"/>
            <w:vAlign w:val="center"/>
          </w:tcPr>
          <w:p w14:paraId="65DD5EE0" w14:textId="77777777" w:rsidR="00D3062E" w:rsidRPr="00D3062E" w:rsidRDefault="00D3062E" w:rsidP="003C3912">
            <w:pPr>
              <w:pStyle w:val="TAH"/>
              <w:rPr>
                <w:ins w:id="16707" w:author="C3-241325" w:date="2024-03-01T15:42:00Z"/>
              </w:rPr>
            </w:pPr>
            <w:ins w:id="16708" w:author="C3-241325" w:date="2024-03-01T15:42:00Z">
              <w:r w:rsidRPr="00D3062E">
                <w:t>Applicability</w:t>
              </w:r>
            </w:ins>
          </w:p>
        </w:tc>
      </w:tr>
      <w:tr w:rsidR="00D3062E" w:rsidRPr="00D3062E" w14:paraId="3621AF8F" w14:textId="77777777" w:rsidTr="003C3912">
        <w:trPr>
          <w:jc w:val="center"/>
          <w:ins w:id="16709" w:author="C3-241325" w:date="2024-03-01T15:42:00Z"/>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rPr>
                <w:ins w:id="16710" w:author="C3-241325" w:date="2024-03-01T15:42:00Z"/>
              </w:rPr>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rPr>
                <w:ins w:id="16711" w:author="C3-241325" w:date="2024-03-01T15:42:00Z"/>
              </w:rPr>
            </w:pPr>
          </w:p>
        </w:tc>
        <w:tc>
          <w:tcPr>
            <w:tcW w:w="2051" w:type="pct"/>
            <w:vAlign w:val="center"/>
          </w:tcPr>
          <w:p w14:paraId="70194E6E" w14:textId="77777777" w:rsidR="00D3062E" w:rsidRPr="00D3062E" w:rsidRDefault="00D3062E" w:rsidP="003C3912">
            <w:pPr>
              <w:pStyle w:val="TAL"/>
              <w:rPr>
                <w:ins w:id="16712" w:author="C3-241325" w:date="2024-03-01T15:42:00Z"/>
              </w:rPr>
            </w:pPr>
          </w:p>
        </w:tc>
        <w:tc>
          <w:tcPr>
            <w:tcW w:w="1265" w:type="pct"/>
            <w:vAlign w:val="center"/>
          </w:tcPr>
          <w:p w14:paraId="15E2BAB7" w14:textId="77777777" w:rsidR="00D3062E" w:rsidRPr="00D3062E" w:rsidRDefault="00D3062E" w:rsidP="003C3912">
            <w:pPr>
              <w:pStyle w:val="TAL"/>
              <w:rPr>
                <w:ins w:id="16713" w:author="C3-241325" w:date="2024-03-01T15:42:00Z"/>
              </w:rPr>
            </w:pPr>
          </w:p>
        </w:tc>
      </w:tr>
    </w:tbl>
    <w:p w14:paraId="4558D9D0" w14:textId="77777777" w:rsidR="00D3062E" w:rsidRPr="00D3062E" w:rsidRDefault="00D3062E" w:rsidP="00D3062E">
      <w:pPr>
        <w:rPr>
          <w:ins w:id="16714" w:author="C3-241325" w:date="2024-03-01T15:42:00Z"/>
        </w:rPr>
      </w:pPr>
    </w:p>
    <w:p w14:paraId="7CA8EABC" w14:textId="77777777" w:rsidR="00D3062E" w:rsidRPr="00D3062E" w:rsidRDefault="00D3062E" w:rsidP="00D3062E">
      <w:pPr>
        <w:pStyle w:val="51"/>
        <w:rPr>
          <w:ins w:id="16715" w:author="C3-241325" w:date="2024-03-01T15:42:00Z"/>
        </w:rPr>
      </w:pPr>
      <w:bookmarkStart w:id="16716" w:name="_Toc157434879"/>
      <w:bookmarkStart w:id="16717" w:name="_Toc157436594"/>
      <w:bookmarkStart w:id="16718" w:name="_Toc157440434"/>
      <w:bookmarkStart w:id="16719" w:name="_Toc160650296"/>
      <w:bookmarkStart w:id="16720" w:name="_Toc160652171"/>
      <w:ins w:id="16721" w:author="C3-241325" w:date="2024-03-01T15:42:00Z">
        <w:r w:rsidRPr="00D3062E">
          <w:rPr>
            <w:noProof/>
            <w:lang w:eastAsia="zh-CN"/>
          </w:rPr>
          <w:t>6.12</w:t>
        </w:r>
        <w:r w:rsidRPr="00D3062E">
          <w:t>.6.3.3</w:t>
        </w:r>
        <w:r w:rsidRPr="00D3062E">
          <w:tab/>
          <w:t xml:space="preserve">Enumeration: </w:t>
        </w:r>
        <w:bookmarkEnd w:id="16716"/>
        <w:bookmarkEnd w:id="16717"/>
        <w:bookmarkEnd w:id="16718"/>
        <w:r w:rsidRPr="00D3062E">
          <w:t>ServContReq</w:t>
        </w:r>
        <w:bookmarkEnd w:id="16719"/>
        <w:bookmarkEnd w:id="16720"/>
      </w:ins>
    </w:p>
    <w:p w14:paraId="774216E5" w14:textId="77777777" w:rsidR="00D3062E" w:rsidRPr="00D3062E" w:rsidRDefault="00D3062E" w:rsidP="00D3062E">
      <w:pPr>
        <w:rPr>
          <w:ins w:id="16722" w:author="C3-241325" w:date="2024-03-01T15:42:00Z"/>
        </w:rPr>
      </w:pPr>
      <w:ins w:id="16723" w:author="C3-241325" w:date="2024-03-01T15:42:00Z">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ins>
    </w:p>
    <w:p w14:paraId="3D753EE9" w14:textId="77777777" w:rsidR="00D3062E" w:rsidRPr="00D3062E" w:rsidRDefault="00D3062E" w:rsidP="00D3062E">
      <w:pPr>
        <w:pStyle w:val="TH"/>
        <w:rPr>
          <w:ins w:id="16724" w:author="C3-241325" w:date="2024-03-01T15:42:00Z"/>
        </w:rPr>
      </w:pPr>
      <w:ins w:id="16725" w:author="C3-241325" w:date="2024-03-01T15:42:00Z">
        <w:r w:rsidRPr="00D3062E">
          <w:t>Table </w:t>
        </w:r>
        <w:r w:rsidRPr="00D3062E">
          <w:rPr>
            <w:noProof/>
            <w:lang w:eastAsia="zh-CN"/>
          </w:rPr>
          <w:t>6.12</w:t>
        </w:r>
        <w:r w:rsidRPr="00D3062E">
          <w:t>.6.3.3-1: Enumeration ServContReq</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rPr>
          <w:ins w:id="16726" w:author="C3-241325" w:date="2024-03-01T15:42:00Z"/>
        </w:trPr>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rPr>
                <w:ins w:id="16727" w:author="C3-241325" w:date="2024-03-01T15:42:00Z"/>
              </w:rPr>
            </w:pPr>
            <w:ins w:id="16728" w:author="C3-241325" w:date="2024-03-01T15:42:00Z">
              <w:r w:rsidRPr="00D3062E">
                <w:t>Enumeration value</w:t>
              </w:r>
            </w:ins>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rPr>
                <w:ins w:id="16729" w:author="C3-241325" w:date="2024-03-01T15:42:00Z"/>
              </w:rPr>
            </w:pPr>
            <w:ins w:id="16730" w:author="C3-241325" w:date="2024-03-01T15:42:00Z">
              <w:r w:rsidRPr="00D3062E">
                <w:t>Description</w:t>
              </w:r>
            </w:ins>
          </w:p>
        </w:tc>
        <w:tc>
          <w:tcPr>
            <w:tcW w:w="702" w:type="pct"/>
            <w:shd w:val="clear" w:color="auto" w:fill="C0C0C0"/>
            <w:vAlign w:val="center"/>
          </w:tcPr>
          <w:p w14:paraId="746F2DDA" w14:textId="77777777" w:rsidR="00D3062E" w:rsidRPr="00D3062E" w:rsidRDefault="00D3062E" w:rsidP="003C3912">
            <w:pPr>
              <w:pStyle w:val="TAH"/>
              <w:rPr>
                <w:ins w:id="16731" w:author="C3-241325" w:date="2024-03-01T15:42:00Z"/>
              </w:rPr>
            </w:pPr>
            <w:ins w:id="16732" w:author="C3-241325" w:date="2024-03-01T15:42:00Z">
              <w:r w:rsidRPr="00D3062E">
                <w:t>Applicability</w:t>
              </w:r>
            </w:ins>
          </w:p>
        </w:tc>
      </w:tr>
      <w:tr w:rsidR="00D3062E" w:rsidRPr="00D3062E" w14:paraId="40261C58" w14:textId="77777777" w:rsidTr="003C3912">
        <w:trPr>
          <w:ins w:id="16733" w:author="C3-241325" w:date="2024-03-01T15:42:00Z"/>
        </w:trPr>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rPr>
                <w:ins w:id="16734" w:author="C3-241325" w:date="2024-03-01T15:42:00Z"/>
              </w:rPr>
            </w:pPr>
            <w:ins w:id="16735" w:author="C3-241325" w:date="2024-03-01T15:42:00Z">
              <w:r w:rsidRPr="00D3062E">
                <w:t>EXPECTED_MIGRATION</w:t>
              </w:r>
            </w:ins>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rPr>
                <w:ins w:id="16736" w:author="C3-241325" w:date="2024-03-01T15:42:00Z"/>
              </w:rPr>
            </w:pPr>
            <w:ins w:id="16737" w:author="C3-241325" w:date="2024-03-01T15:42:00Z">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ins>
          </w:p>
        </w:tc>
        <w:tc>
          <w:tcPr>
            <w:tcW w:w="702" w:type="pct"/>
            <w:vAlign w:val="center"/>
          </w:tcPr>
          <w:p w14:paraId="712C00C3" w14:textId="77777777" w:rsidR="00D3062E" w:rsidRPr="00D3062E" w:rsidRDefault="00D3062E" w:rsidP="003C3912">
            <w:pPr>
              <w:pStyle w:val="TAL"/>
              <w:rPr>
                <w:ins w:id="16738" w:author="C3-241325" w:date="2024-03-01T15:42:00Z"/>
              </w:rPr>
            </w:pPr>
          </w:p>
        </w:tc>
      </w:tr>
      <w:tr w:rsidR="00D3062E" w:rsidRPr="00D3062E" w14:paraId="24BA175B" w14:textId="77777777" w:rsidTr="003C3912">
        <w:trPr>
          <w:ins w:id="16739" w:author="C3-241325" w:date="2024-03-01T15:42:00Z"/>
        </w:trPr>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rPr>
                <w:ins w:id="16740" w:author="C3-241325" w:date="2024-03-01T15:42:00Z"/>
              </w:rPr>
            </w:pPr>
            <w:ins w:id="16741" w:author="C3-241325" w:date="2024-03-01T15:42:00Z">
              <w:r w:rsidRPr="00D3062E">
                <w:t>PREDICTED_MIGRATION</w:t>
              </w:r>
            </w:ins>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ins w:id="16742" w:author="C3-241325" w:date="2024-03-01T15:42:00Z"/>
                <w:lang w:eastAsia="zh-CN"/>
              </w:rPr>
            </w:pPr>
            <w:ins w:id="16743" w:author="C3-241325" w:date="2024-03-01T15:42:00Z">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ins>
          </w:p>
        </w:tc>
        <w:tc>
          <w:tcPr>
            <w:tcW w:w="702" w:type="pct"/>
            <w:vAlign w:val="center"/>
          </w:tcPr>
          <w:p w14:paraId="0C61F329" w14:textId="77777777" w:rsidR="00D3062E" w:rsidRPr="00D3062E" w:rsidRDefault="00D3062E" w:rsidP="003C3912">
            <w:pPr>
              <w:pStyle w:val="TAL"/>
              <w:rPr>
                <w:ins w:id="16744" w:author="C3-241325" w:date="2024-03-01T15:42:00Z"/>
              </w:rPr>
            </w:pPr>
          </w:p>
        </w:tc>
      </w:tr>
    </w:tbl>
    <w:p w14:paraId="121EBF06" w14:textId="77777777" w:rsidR="00D3062E" w:rsidRPr="00D3062E" w:rsidRDefault="00D3062E" w:rsidP="00D3062E">
      <w:pPr>
        <w:rPr>
          <w:ins w:id="16745" w:author="C3-241325" w:date="2024-03-01T15:42:00Z"/>
          <w:lang w:val="en-US"/>
        </w:rPr>
      </w:pPr>
    </w:p>
    <w:p w14:paraId="40930F2A" w14:textId="77777777" w:rsidR="00D3062E" w:rsidRPr="00D3062E" w:rsidRDefault="00D3062E" w:rsidP="00D3062E">
      <w:pPr>
        <w:pStyle w:val="41"/>
        <w:rPr>
          <w:ins w:id="16746" w:author="C3-241325" w:date="2024-03-01T15:42:00Z"/>
          <w:lang w:val="en-US"/>
        </w:rPr>
      </w:pPr>
      <w:bookmarkStart w:id="16747" w:name="_Toc160650297"/>
      <w:bookmarkStart w:id="16748" w:name="_Toc160652172"/>
      <w:ins w:id="16749" w:author="C3-241325" w:date="2024-03-01T15:42:00Z">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747"/>
        <w:bookmarkEnd w:id="16748"/>
      </w:ins>
    </w:p>
    <w:p w14:paraId="64B98AC2" w14:textId="77777777" w:rsidR="00D3062E" w:rsidRPr="00D3062E" w:rsidRDefault="00D3062E" w:rsidP="00D3062E">
      <w:pPr>
        <w:rPr>
          <w:ins w:id="16750" w:author="C3-241325" w:date="2024-03-01T15:42:00Z"/>
        </w:rPr>
      </w:pPr>
      <w:ins w:id="16751" w:author="C3-241325" w:date="2024-03-01T15:42: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D0D1FC6" w14:textId="77777777" w:rsidR="00D3062E" w:rsidRPr="00D3062E" w:rsidRDefault="00D3062E" w:rsidP="00D3062E">
      <w:pPr>
        <w:pStyle w:val="41"/>
        <w:rPr>
          <w:ins w:id="16752" w:author="C3-241325" w:date="2024-03-01T15:42:00Z"/>
        </w:rPr>
      </w:pPr>
      <w:bookmarkStart w:id="16753" w:name="_Toc160650298"/>
      <w:bookmarkStart w:id="16754" w:name="_Toc160652173"/>
      <w:ins w:id="16755" w:author="C3-241325" w:date="2024-03-01T15:42:00Z">
        <w:r w:rsidRPr="00D3062E">
          <w:rPr>
            <w:noProof/>
            <w:lang w:eastAsia="zh-CN"/>
          </w:rPr>
          <w:lastRenderedPageBreak/>
          <w:t>6.12</w:t>
        </w:r>
        <w:r w:rsidRPr="00D3062E">
          <w:t>.6.5</w:t>
        </w:r>
        <w:r w:rsidRPr="00D3062E">
          <w:tab/>
          <w:t>Binary data</w:t>
        </w:r>
        <w:bookmarkEnd w:id="16753"/>
        <w:bookmarkEnd w:id="16754"/>
      </w:ins>
    </w:p>
    <w:p w14:paraId="3B88CCF7" w14:textId="77777777" w:rsidR="00D3062E" w:rsidRPr="00D3062E" w:rsidRDefault="00D3062E" w:rsidP="00D3062E">
      <w:pPr>
        <w:pStyle w:val="51"/>
        <w:rPr>
          <w:ins w:id="16756" w:author="C3-241325" w:date="2024-03-01T15:42:00Z"/>
        </w:rPr>
      </w:pPr>
      <w:bookmarkStart w:id="16757" w:name="_Toc160650299"/>
      <w:bookmarkStart w:id="16758" w:name="_Toc160652174"/>
      <w:ins w:id="16759" w:author="C3-241325" w:date="2024-03-01T15:42:00Z">
        <w:r w:rsidRPr="00D3062E">
          <w:rPr>
            <w:noProof/>
            <w:lang w:eastAsia="zh-CN"/>
          </w:rPr>
          <w:t>6.12</w:t>
        </w:r>
        <w:r w:rsidRPr="00D3062E">
          <w:t>.6.5.1</w:t>
        </w:r>
        <w:r w:rsidRPr="00D3062E">
          <w:tab/>
          <w:t>Binary Data Types</w:t>
        </w:r>
        <w:bookmarkEnd w:id="16757"/>
        <w:bookmarkEnd w:id="16758"/>
      </w:ins>
    </w:p>
    <w:p w14:paraId="0A2BF800" w14:textId="77777777" w:rsidR="00D3062E" w:rsidRPr="00D3062E" w:rsidRDefault="00D3062E" w:rsidP="00D3062E">
      <w:pPr>
        <w:pStyle w:val="TH"/>
        <w:rPr>
          <w:ins w:id="16760" w:author="C3-241325" w:date="2024-03-01T15:42:00Z"/>
        </w:rPr>
      </w:pPr>
      <w:ins w:id="16761" w:author="C3-241325" w:date="2024-03-01T15:42:00Z">
        <w:r w:rsidRPr="00D3062E">
          <w:t>Table </w:t>
        </w:r>
        <w:r w:rsidRPr="00D3062E">
          <w:rPr>
            <w:noProof/>
            <w:lang w:eastAsia="zh-CN"/>
          </w:rPr>
          <w:t>6.12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ins w:id="16762" w:author="C3-241325" w:date="2024-03-01T15:42:00Z"/>
        </w:trPr>
        <w:tc>
          <w:tcPr>
            <w:tcW w:w="2718" w:type="dxa"/>
            <w:shd w:val="clear" w:color="000000" w:fill="C0C0C0"/>
            <w:vAlign w:val="center"/>
          </w:tcPr>
          <w:p w14:paraId="53D5CA6D" w14:textId="77777777" w:rsidR="00D3062E" w:rsidRPr="00D3062E" w:rsidRDefault="00D3062E" w:rsidP="003C3912">
            <w:pPr>
              <w:pStyle w:val="TAH"/>
              <w:rPr>
                <w:ins w:id="16763" w:author="C3-241325" w:date="2024-03-01T15:42:00Z"/>
              </w:rPr>
            </w:pPr>
            <w:ins w:id="16764" w:author="C3-241325" w:date="2024-03-01T15:42:00Z">
              <w:r w:rsidRPr="00D3062E">
                <w:t>Name</w:t>
              </w:r>
            </w:ins>
          </w:p>
        </w:tc>
        <w:tc>
          <w:tcPr>
            <w:tcW w:w="1378" w:type="dxa"/>
            <w:shd w:val="clear" w:color="000000" w:fill="C0C0C0"/>
            <w:vAlign w:val="center"/>
          </w:tcPr>
          <w:p w14:paraId="4BC39ACD" w14:textId="77777777" w:rsidR="00D3062E" w:rsidRPr="00D3062E" w:rsidRDefault="00D3062E" w:rsidP="003C3912">
            <w:pPr>
              <w:pStyle w:val="TAH"/>
              <w:rPr>
                <w:ins w:id="16765" w:author="C3-241325" w:date="2024-03-01T15:42:00Z"/>
              </w:rPr>
            </w:pPr>
            <w:ins w:id="16766" w:author="C3-241325" w:date="2024-03-01T15:42:00Z">
              <w:r w:rsidRPr="00D3062E">
                <w:t>Clause defined</w:t>
              </w:r>
            </w:ins>
          </w:p>
        </w:tc>
        <w:tc>
          <w:tcPr>
            <w:tcW w:w="4381" w:type="dxa"/>
            <w:shd w:val="clear" w:color="000000" w:fill="C0C0C0"/>
            <w:vAlign w:val="center"/>
          </w:tcPr>
          <w:p w14:paraId="2A169732" w14:textId="77777777" w:rsidR="00D3062E" w:rsidRPr="00D3062E" w:rsidRDefault="00D3062E" w:rsidP="003C3912">
            <w:pPr>
              <w:pStyle w:val="TAH"/>
              <w:rPr>
                <w:ins w:id="16767" w:author="C3-241325" w:date="2024-03-01T15:42:00Z"/>
              </w:rPr>
            </w:pPr>
            <w:ins w:id="16768" w:author="C3-241325" w:date="2024-03-01T15:42:00Z">
              <w:r w:rsidRPr="00D3062E">
                <w:t>Content type</w:t>
              </w:r>
            </w:ins>
          </w:p>
        </w:tc>
      </w:tr>
      <w:tr w:rsidR="00D3062E" w:rsidRPr="00D3062E" w14:paraId="60690F7D" w14:textId="77777777" w:rsidTr="003C3912">
        <w:trPr>
          <w:jc w:val="center"/>
          <w:ins w:id="16769" w:author="C3-241325" w:date="2024-03-01T15:42:00Z"/>
        </w:trPr>
        <w:tc>
          <w:tcPr>
            <w:tcW w:w="2718" w:type="dxa"/>
            <w:vAlign w:val="center"/>
          </w:tcPr>
          <w:p w14:paraId="5631BC22" w14:textId="77777777" w:rsidR="00D3062E" w:rsidRPr="00D3062E" w:rsidRDefault="00D3062E" w:rsidP="003C3912">
            <w:pPr>
              <w:pStyle w:val="TAL"/>
              <w:rPr>
                <w:ins w:id="16770" w:author="C3-241325" w:date="2024-03-01T15:42:00Z"/>
              </w:rPr>
            </w:pPr>
          </w:p>
        </w:tc>
        <w:tc>
          <w:tcPr>
            <w:tcW w:w="1378" w:type="dxa"/>
            <w:vAlign w:val="center"/>
          </w:tcPr>
          <w:p w14:paraId="4D0B4442" w14:textId="77777777" w:rsidR="00D3062E" w:rsidRPr="00D3062E" w:rsidRDefault="00D3062E" w:rsidP="003C3912">
            <w:pPr>
              <w:pStyle w:val="TAC"/>
              <w:rPr>
                <w:ins w:id="16771" w:author="C3-241325" w:date="2024-03-01T15:42:00Z"/>
              </w:rPr>
            </w:pPr>
          </w:p>
        </w:tc>
        <w:tc>
          <w:tcPr>
            <w:tcW w:w="4381" w:type="dxa"/>
            <w:vAlign w:val="center"/>
          </w:tcPr>
          <w:p w14:paraId="444684FF" w14:textId="77777777" w:rsidR="00D3062E" w:rsidRPr="00D3062E" w:rsidRDefault="00D3062E" w:rsidP="003C3912">
            <w:pPr>
              <w:pStyle w:val="TAL"/>
              <w:rPr>
                <w:ins w:id="16772" w:author="C3-241325" w:date="2024-03-01T15:42:00Z"/>
                <w:rFonts w:cs="Arial"/>
                <w:szCs w:val="18"/>
              </w:rPr>
            </w:pPr>
          </w:p>
        </w:tc>
      </w:tr>
    </w:tbl>
    <w:p w14:paraId="39841AFB" w14:textId="77777777" w:rsidR="00D3062E" w:rsidRPr="00D3062E" w:rsidRDefault="00D3062E" w:rsidP="00D3062E">
      <w:pPr>
        <w:rPr>
          <w:ins w:id="16773" w:author="C3-241325" w:date="2024-03-01T15:42:00Z"/>
        </w:rPr>
      </w:pPr>
    </w:p>
    <w:p w14:paraId="1C0BF098" w14:textId="77777777" w:rsidR="00D3062E" w:rsidRPr="00D3062E" w:rsidRDefault="00D3062E" w:rsidP="00D3062E">
      <w:pPr>
        <w:pStyle w:val="31"/>
        <w:rPr>
          <w:ins w:id="16774" w:author="C3-241325" w:date="2024-03-01T15:42:00Z"/>
        </w:rPr>
      </w:pPr>
      <w:bookmarkStart w:id="16775" w:name="_Toc160650300"/>
      <w:bookmarkStart w:id="16776" w:name="_Toc160652175"/>
      <w:ins w:id="16777" w:author="C3-241325" w:date="2024-03-01T15:42:00Z">
        <w:r w:rsidRPr="00D3062E">
          <w:rPr>
            <w:noProof/>
            <w:lang w:eastAsia="zh-CN"/>
          </w:rPr>
          <w:t>6.12</w:t>
        </w:r>
        <w:r w:rsidRPr="00D3062E">
          <w:t>.7</w:t>
        </w:r>
        <w:r w:rsidRPr="00D3062E">
          <w:tab/>
          <w:t>Error Handling</w:t>
        </w:r>
        <w:bookmarkEnd w:id="16775"/>
        <w:bookmarkEnd w:id="16776"/>
      </w:ins>
    </w:p>
    <w:p w14:paraId="1119AFCB" w14:textId="77777777" w:rsidR="00D3062E" w:rsidRPr="00D3062E" w:rsidRDefault="00D3062E" w:rsidP="00D3062E">
      <w:pPr>
        <w:pStyle w:val="41"/>
        <w:rPr>
          <w:ins w:id="16778" w:author="C3-241325" w:date="2024-03-01T15:42:00Z"/>
        </w:rPr>
      </w:pPr>
      <w:bookmarkStart w:id="16779" w:name="_Toc160650301"/>
      <w:bookmarkStart w:id="16780" w:name="_Toc160652176"/>
      <w:ins w:id="16781" w:author="C3-241325" w:date="2024-03-01T15:42:00Z">
        <w:r w:rsidRPr="00D3062E">
          <w:rPr>
            <w:noProof/>
            <w:lang w:eastAsia="zh-CN"/>
          </w:rPr>
          <w:t>6.12</w:t>
        </w:r>
        <w:r w:rsidRPr="00D3062E">
          <w:t>.7.1</w:t>
        </w:r>
        <w:r w:rsidRPr="00D3062E">
          <w:tab/>
          <w:t>General</w:t>
        </w:r>
        <w:bookmarkEnd w:id="16779"/>
        <w:bookmarkEnd w:id="16780"/>
      </w:ins>
    </w:p>
    <w:p w14:paraId="2179B78B" w14:textId="77777777" w:rsidR="00D3062E" w:rsidRPr="00D3062E" w:rsidRDefault="00D3062E" w:rsidP="00D3062E">
      <w:pPr>
        <w:rPr>
          <w:ins w:id="16782" w:author="C3-241325" w:date="2024-03-01T15:42:00Z"/>
        </w:rPr>
      </w:pPr>
      <w:ins w:id="16783" w:author="C3-241325" w:date="2024-03-01T15:42:00Z">
        <w:r w:rsidRPr="00D3062E">
          <w:t xml:space="preserve">For the NSCE_InterPLMNContinuity API, error handling shall be supported as specified in </w:t>
        </w:r>
        <w:r w:rsidRPr="00D3062E">
          <w:rPr>
            <w:noProof/>
            <w:lang w:eastAsia="zh-CN"/>
          </w:rPr>
          <w:t>clause 6.7 of 3GPP TS 29.549 </w:t>
        </w:r>
        <w:r w:rsidRPr="00D3062E">
          <w:t>[15].</w:t>
        </w:r>
      </w:ins>
    </w:p>
    <w:p w14:paraId="55831D32" w14:textId="77777777" w:rsidR="00D3062E" w:rsidRPr="00D3062E" w:rsidRDefault="00D3062E" w:rsidP="00D3062E">
      <w:pPr>
        <w:rPr>
          <w:ins w:id="16784" w:author="C3-241325" w:date="2024-03-01T15:42:00Z"/>
          <w:rFonts w:eastAsia="Calibri"/>
        </w:rPr>
      </w:pPr>
      <w:ins w:id="16785" w:author="C3-241325" w:date="2024-03-01T15:42:00Z">
        <w:r w:rsidRPr="00D3062E">
          <w:t>In addition, the requirements in the following clauses are applicable for the NSCE_InterPLMNContinuity API.</w:t>
        </w:r>
      </w:ins>
    </w:p>
    <w:p w14:paraId="2203EEDE" w14:textId="77777777" w:rsidR="00D3062E" w:rsidRPr="00D3062E" w:rsidRDefault="00D3062E" w:rsidP="00D3062E">
      <w:pPr>
        <w:pStyle w:val="41"/>
        <w:rPr>
          <w:ins w:id="16786" w:author="C3-241325" w:date="2024-03-01T15:42:00Z"/>
        </w:rPr>
      </w:pPr>
      <w:bookmarkStart w:id="16787" w:name="_Toc160650302"/>
      <w:bookmarkStart w:id="16788" w:name="_Toc160652177"/>
      <w:ins w:id="16789" w:author="C3-241325" w:date="2024-03-01T15:42:00Z">
        <w:r w:rsidRPr="00D3062E">
          <w:rPr>
            <w:noProof/>
            <w:lang w:eastAsia="zh-CN"/>
          </w:rPr>
          <w:t>6.12</w:t>
        </w:r>
        <w:r w:rsidRPr="00D3062E">
          <w:t>.7.2</w:t>
        </w:r>
        <w:r w:rsidRPr="00D3062E">
          <w:tab/>
          <w:t>Protocol Errors</w:t>
        </w:r>
        <w:bookmarkEnd w:id="16787"/>
        <w:bookmarkEnd w:id="16788"/>
      </w:ins>
    </w:p>
    <w:p w14:paraId="0BEF7D1D" w14:textId="77777777" w:rsidR="00D3062E" w:rsidRPr="00D3062E" w:rsidRDefault="00D3062E" w:rsidP="00D3062E">
      <w:pPr>
        <w:rPr>
          <w:ins w:id="16790" w:author="C3-241325" w:date="2024-03-01T15:42:00Z"/>
        </w:rPr>
      </w:pPr>
      <w:ins w:id="16791" w:author="C3-241325" w:date="2024-03-01T15:42:00Z">
        <w:r w:rsidRPr="00D3062E">
          <w:t>No specific protocol errors for the NSCE_InterPLMNContinuity API are specified.</w:t>
        </w:r>
      </w:ins>
    </w:p>
    <w:p w14:paraId="7D9F796E" w14:textId="77777777" w:rsidR="00D3062E" w:rsidRPr="00D3062E" w:rsidRDefault="00D3062E" w:rsidP="00D3062E">
      <w:pPr>
        <w:pStyle w:val="41"/>
        <w:rPr>
          <w:ins w:id="16792" w:author="C3-241325" w:date="2024-03-01T15:42:00Z"/>
        </w:rPr>
      </w:pPr>
      <w:bookmarkStart w:id="16793" w:name="_Toc160650303"/>
      <w:bookmarkStart w:id="16794" w:name="_Toc160652178"/>
      <w:ins w:id="16795" w:author="C3-241325" w:date="2024-03-01T15:42:00Z">
        <w:r w:rsidRPr="00D3062E">
          <w:rPr>
            <w:noProof/>
            <w:lang w:eastAsia="zh-CN"/>
          </w:rPr>
          <w:t>6.12</w:t>
        </w:r>
        <w:r w:rsidRPr="00D3062E">
          <w:t>.7.3</w:t>
        </w:r>
        <w:r w:rsidRPr="00D3062E">
          <w:tab/>
          <w:t>Application Errors</w:t>
        </w:r>
        <w:bookmarkEnd w:id="16793"/>
        <w:bookmarkEnd w:id="16794"/>
      </w:ins>
    </w:p>
    <w:p w14:paraId="6A025E21" w14:textId="77777777" w:rsidR="00D3062E" w:rsidRPr="00D3062E" w:rsidRDefault="00D3062E" w:rsidP="00D3062E">
      <w:pPr>
        <w:rPr>
          <w:ins w:id="16796" w:author="C3-241325" w:date="2024-03-01T15:42:00Z"/>
        </w:rPr>
      </w:pPr>
      <w:ins w:id="16797" w:author="C3-241325" w:date="2024-03-01T15:42:00Z">
        <w:r w:rsidRPr="00D3062E">
          <w:t>The application errors defined for the NSCE_InterPLMNContinuity API are listed in Table </w:t>
        </w:r>
        <w:r w:rsidRPr="00D3062E">
          <w:rPr>
            <w:noProof/>
            <w:lang w:eastAsia="zh-CN"/>
          </w:rPr>
          <w:t>6.12</w:t>
        </w:r>
        <w:r w:rsidRPr="00D3062E">
          <w:t>.7.3-1.</w:t>
        </w:r>
      </w:ins>
    </w:p>
    <w:p w14:paraId="77E20ADA" w14:textId="77777777" w:rsidR="00D3062E" w:rsidRPr="00D3062E" w:rsidRDefault="00D3062E" w:rsidP="00D3062E">
      <w:pPr>
        <w:pStyle w:val="TH"/>
        <w:rPr>
          <w:ins w:id="16798" w:author="C3-241325" w:date="2024-03-01T15:42:00Z"/>
        </w:rPr>
      </w:pPr>
      <w:ins w:id="16799" w:author="C3-241325" w:date="2024-03-01T15:42:00Z">
        <w:r w:rsidRPr="00D3062E">
          <w:t>Table </w:t>
        </w:r>
        <w:r w:rsidRPr="00D3062E">
          <w:rPr>
            <w:noProof/>
            <w:lang w:eastAsia="zh-CN"/>
          </w:rPr>
          <w:t>6.12</w:t>
        </w:r>
        <w:r w:rsidRPr="00D3062E">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ins w:id="16800" w:author="C3-241325" w:date="2024-03-01T15:42:00Z"/>
        </w:trPr>
        <w:tc>
          <w:tcPr>
            <w:tcW w:w="2908" w:type="dxa"/>
            <w:shd w:val="clear" w:color="auto" w:fill="C0C0C0"/>
            <w:vAlign w:val="center"/>
            <w:hideMark/>
          </w:tcPr>
          <w:p w14:paraId="35C7387E" w14:textId="77777777" w:rsidR="00D3062E" w:rsidRPr="00D3062E" w:rsidRDefault="00D3062E" w:rsidP="003C3912">
            <w:pPr>
              <w:pStyle w:val="TAH"/>
              <w:rPr>
                <w:ins w:id="16801" w:author="C3-241325" w:date="2024-03-01T15:42:00Z"/>
              </w:rPr>
            </w:pPr>
            <w:ins w:id="16802" w:author="C3-241325" w:date="2024-03-01T15:42:00Z">
              <w:r w:rsidRPr="00D3062E">
                <w:t>Application Error</w:t>
              </w:r>
            </w:ins>
          </w:p>
        </w:tc>
        <w:tc>
          <w:tcPr>
            <w:tcW w:w="1581" w:type="dxa"/>
            <w:shd w:val="clear" w:color="auto" w:fill="C0C0C0"/>
            <w:vAlign w:val="center"/>
            <w:hideMark/>
          </w:tcPr>
          <w:p w14:paraId="36CF17CF" w14:textId="77777777" w:rsidR="00D3062E" w:rsidRPr="00D3062E" w:rsidRDefault="00D3062E" w:rsidP="003C3912">
            <w:pPr>
              <w:pStyle w:val="TAH"/>
              <w:rPr>
                <w:ins w:id="16803" w:author="C3-241325" w:date="2024-03-01T15:42:00Z"/>
              </w:rPr>
            </w:pPr>
            <w:ins w:id="16804" w:author="C3-241325" w:date="2024-03-01T15:42:00Z">
              <w:r w:rsidRPr="00D3062E">
                <w:t>HTTP status code</w:t>
              </w:r>
            </w:ins>
          </w:p>
        </w:tc>
        <w:tc>
          <w:tcPr>
            <w:tcW w:w="3877" w:type="dxa"/>
            <w:shd w:val="clear" w:color="auto" w:fill="C0C0C0"/>
            <w:vAlign w:val="center"/>
            <w:hideMark/>
          </w:tcPr>
          <w:p w14:paraId="41D13877" w14:textId="77777777" w:rsidR="00D3062E" w:rsidRPr="00D3062E" w:rsidRDefault="00D3062E" w:rsidP="003C3912">
            <w:pPr>
              <w:pStyle w:val="TAH"/>
              <w:rPr>
                <w:ins w:id="16805" w:author="C3-241325" w:date="2024-03-01T15:42:00Z"/>
              </w:rPr>
            </w:pPr>
            <w:ins w:id="16806" w:author="C3-241325" w:date="2024-03-01T15:42:00Z">
              <w:r w:rsidRPr="00D3062E">
                <w:t>Description</w:t>
              </w:r>
            </w:ins>
          </w:p>
        </w:tc>
        <w:tc>
          <w:tcPr>
            <w:tcW w:w="1257" w:type="dxa"/>
            <w:shd w:val="clear" w:color="auto" w:fill="C0C0C0"/>
            <w:vAlign w:val="center"/>
          </w:tcPr>
          <w:p w14:paraId="12700606" w14:textId="77777777" w:rsidR="00D3062E" w:rsidRPr="00D3062E" w:rsidRDefault="00D3062E" w:rsidP="003C3912">
            <w:pPr>
              <w:pStyle w:val="TAH"/>
              <w:rPr>
                <w:ins w:id="16807" w:author="C3-241325" w:date="2024-03-01T15:42:00Z"/>
              </w:rPr>
            </w:pPr>
            <w:ins w:id="16808" w:author="C3-241325" w:date="2024-03-01T15:42:00Z">
              <w:r w:rsidRPr="00D3062E">
                <w:t>Applicability</w:t>
              </w:r>
            </w:ins>
          </w:p>
        </w:tc>
      </w:tr>
      <w:tr w:rsidR="00D3062E" w:rsidRPr="00D3062E" w14:paraId="4B06271E" w14:textId="77777777" w:rsidTr="003C3912">
        <w:trPr>
          <w:jc w:val="center"/>
          <w:ins w:id="16809" w:author="C3-241325" w:date="2024-03-01T15:42:00Z"/>
        </w:trPr>
        <w:tc>
          <w:tcPr>
            <w:tcW w:w="2908" w:type="dxa"/>
            <w:vAlign w:val="center"/>
          </w:tcPr>
          <w:p w14:paraId="1D96998A" w14:textId="77777777" w:rsidR="00D3062E" w:rsidRPr="00D3062E" w:rsidRDefault="00D3062E" w:rsidP="003C3912">
            <w:pPr>
              <w:pStyle w:val="TAL"/>
              <w:rPr>
                <w:ins w:id="16810" w:author="C3-241325" w:date="2024-03-01T15:42:00Z"/>
              </w:rPr>
            </w:pPr>
            <w:ins w:id="16811" w:author="C3-241325" w:date="2024-03-01T15:42:00Z">
              <w:r w:rsidRPr="00D3062E">
                <w:t>SERVICE_NOT_SUPPORTED</w:t>
              </w:r>
            </w:ins>
          </w:p>
        </w:tc>
        <w:tc>
          <w:tcPr>
            <w:tcW w:w="1581" w:type="dxa"/>
            <w:vAlign w:val="center"/>
          </w:tcPr>
          <w:p w14:paraId="358D0C30" w14:textId="77777777" w:rsidR="00D3062E" w:rsidRPr="00D3062E" w:rsidRDefault="00D3062E" w:rsidP="003C3912">
            <w:pPr>
              <w:pStyle w:val="TAL"/>
              <w:rPr>
                <w:ins w:id="16812" w:author="C3-241325" w:date="2024-03-01T15:42:00Z"/>
              </w:rPr>
            </w:pPr>
            <w:ins w:id="16813" w:author="C3-241325" w:date="2024-03-01T15:42:00Z">
              <w:r w:rsidRPr="00D3062E">
                <w:t>403 Forbidden</w:t>
              </w:r>
            </w:ins>
          </w:p>
        </w:tc>
        <w:tc>
          <w:tcPr>
            <w:tcW w:w="3877" w:type="dxa"/>
            <w:vAlign w:val="center"/>
          </w:tcPr>
          <w:p w14:paraId="7F196B18" w14:textId="77777777" w:rsidR="00D3062E" w:rsidRPr="00D3062E" w:rsidRDefault="00D3062E" w:rsidP="003C3912">
            <w:pPr>
              <w:pStyle w:val="TAL"/>
              <w:rPr>
                <w:ins w:id="16814" w:author="C3-241325" w:date="2024-03-01T15:42:00Z"/>
                <w:rFonts w:cs="Arial"/>
                <w:szCs w:val="18"/>
              </w:rPr>
            </w:pPr>
            <w:ins w:id="16815" w:author="C3-241325" w:date="2024-03-01T15:42:00Z">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ins>
          </w:p>
        </w:tc>
        <w:tc>
          <w:tcPr>
            <w:tcW w:w="1257" w:type="dxa"/>
            <w:vAlign w:val="center"/>
          </w:tcPr>
          <w:p w14:paraId="0D2E79DF" w14:textId="77777777" w:rsidR="00D3062E" w:rsidRPr="00D3062E" w:rsidRDefault="00D3062E" w:rsidP="003C3912">
            <w:pPr>
              <w:pStyle w:val="TAL"/>
              <w:rPr>
                <w:ins w:id="16816" w:author="C3-241325" w:date="2024-03-01T15:42:00Z"/>
                <w:rFonts w:cs="Arial"/>
                <w:szCs w:val="18"/>
              </w:rPr>
            </w:pPr>
          </w:p>
        </w:tc>
      </w:tr>
    </w:tbl>
    <w:p w14:paraId="46179233" w14:textId="77777777" w:rsidR="00D3062E" w:rsidRPr="00D3062E" w:rsidRDefault="00D3062E" w:rsidP="00D3062E">
      <w:pPr>
        <w:rPr>
          <w:ins w:id="16817" w:author="C3-241325" w:date="2024-03-01T15:42:00Z"/>
        </w:rPr>
      </w:pPr>
    </w:p>
    <w:p w14:paraId="11508260" w14:textId="77777777" w:rsidR="00D3062E" w:rsidRPr="00D3062E" w:rsidRDefault="00D3062E" w:rsidP="00D3062E">
      <w:pPr>
        <w:pStyle w:val="31"/>
        <w:rPr>
          <w:ins w:id="16818" w:author="C3-241325" w:date="2024-03-01T15:42:00Z"/>
          <w:lang w:eastAsia="zh-CN"/>
        </w:rPr>
      </w:pPr>
      <w:bookmarkStart w:id="16819" w:name="_Toc160650304"/>
      <w:bookmarkStart w:id="16820" w:name="_Toc160652179"/>
      <w:ins w:id="16821" w:author="C3-241325" w:date="2024-03-01T15:42:00Z">
        <w:r w:rsidRPr="00D3062E">
          <w:rPr>
            <w:noProof/>
            <w:lang w:eastAsia="zh-CN"/>
          </w:rPr>
          <w:t>6.12</w:t>
        </w:r>
        <w:r w:rsidRPr="00D3062E">
          <w:t>.8</w:t>
        </w:r>
        <w:r w:rsidRPr="00D3062E">
          <w:rPr>
            <w:lang w:eastAsia="zh-CN"/>
          </w:rPr>
          <w:tab/>
          <w:t>Feature negotiation</w:t>
        </w:r>
        <w:bookmarkEnd w:id="16819"/>
        <w:bookmarkEnd w:id="16820"/>
      </w:ins>
    </w:p>
    <w:p w14:paraId="58A65A2A" w14:textId="77777777" w:rsidR="00D3062E" w:rsidRPr="00D3062E" w:rsidRDefault="00D3062E" w:rsidP="00D3062E">
      <w:pPr>
        <w:rPr>
          <w:ins w:id="16822" w:author="C3-241325" w:date="2024-03-01T15:42:00Z"/>
        </w:rPr>
      </w:pPr>
      <w:ins w:id="16823" w:author="C3-241325" w:date="2024-03-01T15:42:00Z">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ins>
    </w:p>
    <w:p w14:paraId="00DDED6E" w14:textId="77777777" w:rsidR="00D3062E" w:rsidRPr="00D3062E" w:rsidRDefault="00D3062E" w:rsidP="00D3062E">
      <w:pPr>
        <w:pStyle w:val="TH"/>
        <w:rPr>
          <w:ins w:id="16824" w:author="C3-241325" w:date="2024-03-01T15:42:00Z"/>
        </w:rPr>
      </w:pPr>
      <w:ins w:id="16825" w:author="C3-241325" w:date="2024-03-01T15:42:00Z">
        <w:r w:rsidRPr="00D3062E">
          <w:t>Table </w:t>
        </w:r>
        <w:r w:rsidRPr="00D3062E">
          <w:rPr>
            <w:noProof/>
            <w:lang w:eastAsia="zh-CN"/>
          </w:rPr>
          <w:t>6.12</w:t>
        </w:r>
        <w:r w:rsidRPr="00D3062E">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ins w:id="16826" w:author="C3-241325" w:date="2024-03-01T15:42:00Z"/>
        </w:trPr>
        <w:tc>
          <w:tcPr>
            <w:tcW w:w="1529" w:type="dxa"/>
            <w:shd w:val="clear" w:color="auto" w:fill="C0C0C0"/>
            <w:hideMark/>
          </w:tcPr>
          <w:p w14:paraId="5CEA4537" w14:textId="77777777" w:rsidR="00D3062E" w:rsidRPr="00D3062E" w:rsidRDefault="00D3062E" w:rsidP="003C3912">
            <w:pPr>
              <w:pStyle w:val="TAH"/>
              <w:rPr>
                <w:ins w:id="16827" w:author="C3-241325" w:date="2024-03-01T15:42:00Z"/>
              </w:rPr>
            </w:pPr>
            <w:ins w:id="16828" w:author="C3-241325" w:date="2024-03-01T15:42:00Z">
              <w:r w:rsidRPr="00D3062E">
                <w:t>Feature number</w:t>
              </w:r>
            </w:ins>
          </w:p>
        </w:tc>
        <w:tc>
          <w:tcPr>
            <w:tcW w:w="2207" w:type="dxa"/>
            <w:shd w:val="clear" w:color="auto" w:fill="C0C0C0"/>
            <w:hideMark/>
          </w:tcPr>
          <w:p w14:paraId="226E27EC" w14:textId="77777777" w:rsidR="00D3062E" w:rsidRPr="00D3062E" w:rsidRDefault="00D3062E" w:rsidP="003C3912">
            <w:pPr>
              <w:pStyle w:val="TAH"/>
              <w:rPr>
                <w:ins w:id="16829" w:author="C3-241325" w:date="2024-03-01T15:42:00Z"/>
              </w:rPr>
            </w:pPr>
            <w:ins w:id="16830" w:author="C3-241325" w:date="2024-03-01T15:42:00Z">
              <w:r w:rsidRPr="00D3062E">
                <w:t>Feature Name</w:t>
              </w:r>
            </w:ins>
          </w:p>
        </w:tc>
        <w:tc>
          <w:tcPr>
            <w:tcW w:w="5758" w:type="dxa"/>
            <w:shd w:val="clear" w:color="auto" w:fill="C0C0C0"/>
            <w:hideMark/>
          </w:tcPr>
          <w:p w14:paraId="76FE5EF9" w14:textId="77777777" w:rsidR="00D3062E" w:rsidRPr="00D3062E" w:rsidRDefault="00D3062E" w:rsidP="003C3912">
            <w:pPr>
              <w:pStyle w:val="TAH"/>
              <w:rPr>
                <w:ins w:id="16831" w:author="C3-241325" w:date="2024-03-01T15:42:00Z"/>
              </w:rPr>
            </w:pPr>
            <w:ins w:id="16832" w:author="C3-241325" w:date="2024-03-01T15:42:00Z">
              <w:r w:rsidRPr="00D3062E">
                <w:t>Description</w:t>
              </w:r>
            </w:ins>
          </w:p>
        </w:tc>
      </w:tr>
      <w:tr w:rsidR="00D3062E" w:rsidRPr="00D3062E" w14:paraId="1D974011" w14:textId="77777777" w:rsidTr="003C3912">
        <w:trPr>
          <w:jc w:val="center"/>
          <w:ins w:id="16833" w:author="C3-241325" w:date="2024-03-01T15:42:00Z"/>
        </w:trPr>
        <w:tc>
          <w:tcPr>
            <w:tcW w:w="1529" w:type="dxa"/>
            <w:vAlign w:val="center"/>
          </w:tcPr>
          <w:p w14:paraId="4FCF9EB0" w14:textId="77777777" w:rsidR="00D3062E" w:rsidRPr="00D3062E" w:rsidRDefault="00D3062E" w:rsidP="003C3912">
            <w:pPr>
              <w:pStyle w:val="TAC"/>
              <w:rPr>
                <w:ins w:id="16834" w:author="C3-241325" w:date="2024-03-01T15:42:00Z"/>
              </w:rPr>
            </w:pPr>
          </w:p>
        </w:tc>
        <w:tc>
          <w:tcPr>
            <w:tcW w:w="2207" w:type="dxa"/>
            <w:vAlign w:val="center"/>
          </w:tcPr>
          <w:p w14:paraId="6B07B67A" w14:textId="77777777" w:rsidR="00D3062E" w:rsidRPr="00D3062E" w:rsidRDefault="00D3062E" w:rsidP="003C3912">
            <w:pPr>
              <w:pStyle w:val="TAL"/>
              <w:rPr>
                <w:ins w:id="16835" w:author="C3-241325" w:date="2024-03-01T15:42:00Z"/>
              </w:rPr>
            </w:pPr>
          </w:p>
        </w:tc>
        <w:tc>
          <w:tcPr>
            <w:tcW w:w="5758" w:type="dxa"/>
            <w:vAlign w:val="center"/>
          </w:tcPr>
          <w:p w14:paraId="21F05FC8" w14:textId="77777777" w:rsidR="00D3062E" w:rsidRPr="00D3062E" w:rsidRDefault="00D3062E" w:rsidP="003C3912">
            <w:pPr>
              <w:pStyle w:val="TAL"/>
              <w:ind w:left="284" w:hanging="284"/>
              <w:rPr>
                <w:ins w:id="16836" w:author="C3-241325" w:date="2024-03-01T15:42:00Z"/>
              </w:rPr>
            </w:pPr>
          </w:p>
        </w:tc>
      </w:tr>
    </w:tbl>
    <w:p w14:paraId="4E819FCC" w14:textId="77777777" w:rsidR="00D3062E" w:rsidRPr="00D3062E" w:rsidRDefault="00D3062E" w:rsidP="00D3062E">
      <w:pPr>
        <w:rPr>
          <w:ins w:id="16837" w:author="C3-241325" w:date="2024-03-01T15:42:00Z"/>
        </w:rPr>
      </w:pPr>
    </w:p>
    <w:p w14:paraId="5DDC23DC" w14:textId="77777777" w:rsidR="00D3062E" w:rsidRPr="00D3062E" w:rsidRDefault="00D3062E" w:rsidP="00D3062E">
      <w:pPr>
        <w:pStyle w:val="31"/>
        <w:rPr>
          <w:ins w:id="16838" w:author="C3-241325" w:date="2024-03-01T15:42:00Z"/>
        </w:rPr>
      </w:pPr>
      <w:bookmarkStart w:id="16839" w:name="_Toc160650305"/>
      <w:bookmarkStart w:id="16840" w:name="_Toc160652180"/>
      <w:ins w:id="16841" w:author="C3-241325" w:date="2024-03-01T15:42:00Z">
        <w:r w:rsidRPr="00D3062E">
          <w:rPr>
            <w:noProof/>
            <w:lang w:eastAsia="zh-CN"/>
          </w:rPr>
          <w:t>6.12</w:t>
        </w:r>
        <w:r w:rsidRPr="00D3062E">
          <w:t>.9</w:t>
        </w:r>
        <w:r w:rsidRPr="00D3062E">
          <w:tab/>
          <w:t>Security</w:t>
        </w:r>
        <w:bookmarkEnd w:id="16839"/>
        <w:bookmarkEnd w:id="16840"/>
      </w:ins>
    </w:p>
    <w:p w14:paraId="61588516" w14:textId="77777777" w:rsidR="00D3062E" w:rsidRPr="00D3062E" w:rsidRDefault="00D3062E" w:rsidP="00D3062E">
      <w:pPr>
        <w:rPr>
          <w:ins w:id="16842" w:author="C3-241325" w:date="2024-03-01T15:42:00Z"/>
          <w:noProof/>
          <w:lang w:eastAsia="zh-CN"/>
        </w:rPr>
      </w:pPr>
      <w:ins w:id="16843" w:author="C3-241325" w:date="2024-03-01T15:42:00Z">
        <w:r w:rsidRPr="00D3062E">
          <w:t xml:space="preserve">The provisions of clause 9 of 3GPP TS 29.549 [15] shall apply for the NSCE_InterPLMNContinuity </w:t>
        </w:r>
        <w:r w:rsidRPr="00D3062E">
          <w:rPr>
            <w:noProof/>
            <w:lang w:eastAsia="zh-CN"/>
          </w:rPr>
          <w:t>API.</w:t>
        </w:r>
      </w:ins>
    </w:p>
    <w:p w14:paraId="176930DA" w14:textId="77777777" w:rsidR="0084527C" w:rsidRPr="00D3062E" w:rsidRDefault="0084527C" w:rsidP="0084527C">
      <w:pPr>
        <w:pStyle w:val="21"/>
        <w:rPr>
          <w:lang w:eastAsia="zh-CN"/>
        </w:rPr>
      </w:pPr>
      <w:bookmarkStart w:id="16844" w:name="_Toc160650306"/>
      <w:bookmarkStart w:id="16845" w:name="_Toc160652181"/>
      <w:r w:rsidRPr="00D3062E">
        <w:rPr>
          <w:lang w:eastAsia="zh-CN"/>
        </w:rPr>
        <w:lastRenderedPageBreak/>
        <w:t>6.13</w:t>
      </w:r>
      <w:r w:rsidRPr="00D3062E">
        <w:rPr>
          <w:lang w:eastAsia="zh-CN"/>
        </w:rPr>
        <w:tab/>
      </w:r>
      <w:bookmarkEnd w:id="15777"/>
      <w:bookmarkEnd w:id="15778"/>
      <w:bookmarkEnd w:id="15779"/>
      <w:bookmarkEnd w:id="15780"/>
      <w:bookmarkEnd w:id="15781"/>
      <w:r w:rsidRPr="00D3062E">
        <w:t>NSCE_NSDiagnostics API</w:t>
      </w:r>
      <w:bookmarkEnd w:id="15782"/>
      <w:bookmarkEnd w:id="15783"/>
      <w:bookmarkEnd w:id="15784"/>
      <w:bookmarkEnd w:id="16844"/>
      <w:bookmarkEnd w:id="16845"/>
    </w:p>
    <w:p w14:paraId="3983D976" w14:textId="77777777" w:rsidR="0084527C" w:rsidRPr="00D3062E" w:rsidRDefault="0084527C" w:rsidP="0084527C">
      <w:pPr>
        <w:pStyle w:val="31"/>
        <w:rPr>
          <w:lang w:eastAsia="zh-CN"/>
        </w:rPr>
      </w:pPr>
      <w:bookmarkStart w:id="16846" w:name="_Toc85492901"/>
      <w:bookmarkStart w:id="16847" w:name="_Toc90661662"/>
      <w:bookmarkStart w:id="16848" w:name="_Toc138755353"/>
      <w:bookmarkStart w:id="16849" w:name="_Toc151886123"/>
      <w:bookmarkStart w:id="16850" w:name="_Toc152076188"/>
      <w:bookmarkStart w:id="16851" w:name="_Toc153793904"/>
      <w:bookmarkStart w:id="16852" w:name="_Toc157435007"/>
      <w:bookmarkStart w:id="16853" w:name="_Toc157436722"/>
      <w:bookmarkStart w:id="16854" w:name="_Toc157440562"/>
      <w:bookmarkStart w:id="16855" w:name="_Toc160650307"/>
      <w:bookmarkStart w:id="16856" w:name="_Toc160652182"/>
      <w:r w:rsidRPr="00D3062E">
        <w:rPr>
          <w:lang w:eastAsia="zh-CN"/>
        </w:rPr>
        <w:t>6.13.1</w:t>
      </w:r>
      <w:r w:rsidRPr="00D3062E">
        <w:rPr>
          <w:lang w:eastAsia="zh-CN"/>
        </w:rPr>
        <w:tab/>
      </w:r>
      <w:bookmarkEnd w:id="16846"/>
      <w:bookmarkEnd w:id="16847"/>
      <w:bookmarkEnd w:id="16848"/>
      <w:bookmarkEnd w:id="16849"/>
      <w:bookmarkEnd w:id="16850"/>
      <w:bookmarkEnd w:id="16851"/>
      <w:r w:rsidRPr="00D3062E">
        <w:rPr>
          <w:lang w:eastAsia="zh-CN"/>
        </w:rPr>
        <w:t>Introduction</w:t>
      </w:r>
      <w:bookmarkEnd w:id="16852"/>
      <w:bookmarkEnd w:id="16853"/>
      <w:bookmarkEnd w:id="16854"/>
      <w:bookmarkEnd w:id="16855"/>
      <w:bookmarkEnd w:id="16856"/>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6857" w:name="_Toc157435008"/>
      <w:bookmarkStart w:id="16858" w:name="_Toc157436723"/>
      <w:bookmarkStart w:id="16859" w:name="_Toc157440563"/>
      <w:bookmarkStart w:id="16860" w:name="_Toc160650308"/>
      <w:bookmarkStart w:id="16861" w:name="_Toc160652183"/>
      <w:bookmarkStart w:id="16862" w:name="_Toc85492903"/>
      <w:bookmarkStart w:id="16863" w:name="_Toc90661664"/>
      <w:bookmarkStart w:id="16864" w:name="_Toc138755355"/>
      <w:bookmarkStart w:id="16865" w:name="_Toc151886125"/>
      <w:bookmarkStart w:id="16866" w:name="_Toc152076190"/>
      <w:bookmarkStart w:id="16867" w:name="_Toc153793906"/>
      <w:r w:rsidRPr="00D3062E">
        <w:rPr>
          <w:noProof/>
          <w:lang w:eastAsia="zh-CN"/>
        </w:rPr>
        <w:t>6.13</w:t>
      </w:r>
      <w:r w:rsidRPr="00D3062E">
        <w:t>.2</w:t>
      </w:r>
      <w:r w:rsidRPr="00D3062E">
        <w:tab/>
        <w:t>Usage of HTTP</w:t>
      </w:r>
      <w:bookmarkEnd w:id="16857"/>
      <w:bookmarkEnd w:id="16858"/>
      <w:bookmarkEnd w:id="16859"/>
      <w:bookmarkEnd w:id="16860"/>
      <w:bookmarkEnd w:id="16861"/>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6868" w:name="_Toc157435009"/>
      <w:bookmarkStart w:id="16869" w:name="_Toc157436724"/>
      <w:bookmarkStart w:id="16870" w:name="_Toc157440564"/>
      <w:bookmarkStart w:id="16871" w:name="_Toc160650309"/>
      <w:bookmarkStart w:id="16872" w:name="_Toc160652184"/>
      <w:r w:rsidRPr="00D3062E">
        <w:rPr>
          <w:lang w:eastAsia="zh-CN"/>
        </w:rPr>
        <w:t>6.13.3</w:t>
      </w:r>
      <w:r w:rsidRPr="00D3062E">
        <w:rPr>
          <w:lang w:eastAsia="zh-CN"/>
        </w:rPr>
        <w:tab/>
        <w:t>Resources</w:t>
      </w:r>
      <w:bookmarkEnd w:id="16862"/>
      <w:bookmarkEnd w:id="16863"/>
      <w:bookmarkEnd w:id="16864"/>
      <w:bookmarkEnd w:id="16865"/>
      <w:bookmarkEnd w:id="16866"/>
      <w:bookmarkEnd w:id="16867"/>
      <w:bookmarkEnd w:id="16868"/>
      <w:bookmarkEnd w:id="16869"/>
      <w:bookmarkEnd w:id="16870"/>
      <w:bookmarkEnd w:id="16871"/>
      <w:bookmarkEnd w:id="16872"/>
    </w:p>
    <w:p w14:paraId="49582F58" w14:textId="77777777" w:rsidR="0084527C" w:rsidRPr="00D3062E" w:rsidRDefault="0084527C" w:rsidP="0084527C">
      <w:pPr>
        <w:rPr>
          <w:lang w:eastAsia="zh-CN"/>
        </w:rPr>
      </w:pPr>
      <w:bookmarkStart w:id="16873"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6874" w:name="_Toc90661665"/>
      <w:bookmarkStart w:id="16875" w:name="_Toc138755356"/>
      <w:bookmarkStart w:id="16876" w:name="_Toc151886126"/>
      <w:bookmarkStart w:id="16877" w:name="_Toc152076191"/>
      <w:bookmarkStart w:id="16878" w:name="_Toc153793907"/>
      <w:bookmarkStart w:id="16879" w:name="_Toc157435010"/>
      <w:bookmarkStart w:id="16880" w:name="_Toc157436725"/>
      <w:bookmarkStart w:id="16881" w:name="_Toc157440565"/>
      <w:bookmarkStart w:id="16882" w:name="_Toc160650310"/>
      <w:bookmarkStart w:id="16883" w:name="_Toc160652185"/>
      <w:r w:rsidRPr="00D3062E">
        <w:rPr>
          <w:lang w:eastAsia="zh-CN"/>
        </w:rPr>
        <w:t>6.13.4</w:t>
      </w:r>
      <w:r w:rsidRPr="00D3062E">
        <w:rPr>
          <w:lang w:eastAsia="zh-CN"/>
        </w:rPr>
        <w:tab/>
        <w:t>Custom Operations without associated resources</w:t>
      </w:r>
      <w:bookmarkEnd w:id="16874"/>
      <w:bookmarkEnd w:id="16875"/>
      <w:bookmarkEnd w:id="16876"/>
      <w:bookmarkEnd w:id="16877"/>
      <w:bookmarkEnd w:id="16878"/>
      <w:bookmarkEnd w:id="16879"/>
      <w:bookmarkEnd w:id="16880"/>
      <w:bookmarkEnd w:id="16881"/>
      <w:bookmarkEnd w:id="16882"/>
      <w:bookmarkEnd w:id="16883"/>
    </w:p>
    <w:p w14:paraId="10631FD8" w14:textId="77777777" w:rsidR="0084527C" w:rsidRPr="00D3062E" w:rsidRDefault="0084527C" w:rsidP="00B13605">
      <w:pPr>
        <w:pStyle w:val="41"/>
        <w:rPr>
          <w:lang w:eastAsia="zh-CN"/>
        </w:rPr>
      </w:pPr>
      <w:bookmarkStart w:id="16884" w:name="_Toc90661666"/>
      <w:bookmarkStart w:id="16885" w:name="_Toc138755357"/>
      <w:bookmarkStart w:id="16886" w:name="_Toc151886127"/>
      <w:bookmarkStart w:id="16887" w:name="_Toc152076192"/>
      <w:bookmarkStart w:id="16888" w:name="_Toc153793908"/>
      <w:bookmarkStart w:id="16889" w:name="_Toc157435011"/>
      <w:bookmarkStart w:id="16890" w:name="_Toc157436726"/>
      <w:bookmarkStart w:id="16891" w:name="_Toc157440566"/>
      <w:bookmarkStart w:id="16892" w:name="_Toc160650311"/>
      <w:bookmarkStart w:id="16893" w:name="_Toc160652186"/>
      <w:r w:rsidRPr="00D3062E">
        <w:rPr>
          <w:lang w:eastAsia="zh-CN"/>
        </w:rPr>
        <w:t>6.13.4.1</w:t>
      </w:r>
      <w:r w:rsidRPr="00D3062E">
        <w:rPr>
          <w:lang w:eastAsia="zh-CN"/>
        </w:rPr>
        <w:tab/>
        <w:t>Overview</w:t>
      </w:r>
      <w:bookmarkEnd w:id="16873"/>
      <w:bookmarkEnd w:id="16884"/>
      <w:bookmarkEnd w:id="16885"/>
      <w:bookmarkEnd w:id="16886"/>
      <w:bookmarkEnd w:id="16887"/>
      <w:bookmarkEnd w:id="16888"/>
      <w:bookmarkEnd w:id="16889"/>
      <w:bookmarkEnd w:id="16890"/>
      <w:bookmarkEnd w:id="16891"/>
      <w:bookmarkEnd w:id="16892"/>
      <w:bookmarkEnd w:id="16893"/>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5" type="#_x0000_t75" alt="" style="width:481.8pt;height:97.2pt;mso-width-percent:0;mso-height-percent:0;mso-width-percent:0;mso-height-percent:0" o:ole="">
            <v:imagedata r:id="rId144" o:title=""/>
          </v:shape>
          <o:OLEObject Type="Embed" ProgID="Word.Document.8" ShapeID="_x0000_i1095" DrawAspect="Content" ObjectID="_1771271231" r:id="rId145">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16894" w:name="_Toc85492905"/>
      <w:bookmarkStart w:id="16895" w:name="_Toc90661667"/>
      <w:bookmarkStart w:id="16896" w:name="_Toc138755358"/>
      <w:bookmarkStart w:id="16897" w:name="_Toc151886128"/>
      <w:bookmarkStart w:id="16898" w:name="_Toc152076193"/>
      <w:bookmarkStart w:id="16899"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41"/>
        <w:rPr>
          <w:lang w:eastAsia="zh-CN"/>
        </w:rPr>
      </w:pPr>
      <w:bookmarkStart w:id="16900" w:name="_Toc157435012"/>
      <w:bookmarkStart w:id="16901" w:name="_Toc157436727"/>
      <w:bookmarkStart w:id="16902" w:name="_Toc157440567"/>
      <w:bookmarkStart w:id="16903" w:name="_Toc160650312"/>
      <w:bookmarkStart w:id="16904" w:name="_Toc160652187"/>
      <w:r w:rsidRPr="00D3062E">
        <w:rPr>
          <w:lang w:eastAsia="zh-CN"/>
        </w:rPr>
        <w:t>6.13.4.2</w:t>
      </w:r>
      <w:r w:rsidRPr="00D3062E">
        <w:rPr>
          <w:lang w:eastAsia="zh-CN"/>
        </w:rPr>
        <w:tab/>
      </w:r>
      <w:bookmarkEnd w:id="16894"/>
      <w:r w:rsidRPr="00D3062E">
        <w:rPr>
          <w:lang w:eastAsia="zh-CN"/>
        </w:rPr>
        <w:t>Operation: Request</w:t>
      </w:r>
      <w:bookmarkEnd w:id="16895"/>
      <w:bookmarkEnd w:id="16896"/>
      <w:bookmarkEnd w:id="16897"/>
      <w:bookmarkEnd w:id="16898"/>
      <w:bookmarkEnd w:id="16899"/>
      <w:bookmarkEnd w:id="16900"/>
      <w:bookmarkEnd w:id="16901"/>
      <w:bookmarkEnd w:id="16902"/>
      <w:bookmarkEnd w:id="16903"/>
      <w:bookmarkEnd w:id="16904"/>
    </w:p>
    <w:p w14:paraId="2EC2994E" w14:textId="77777777" w:rsidR="0084527C" w:rsidRPr="00D3062E" w:rsidRDefault="0084527C" w:rsidP="00B13605">
      <w:pPr>
        <w:pStyle w:val="51"/>
        <w:rPr>
          <w:lang w:eastAsia="zh-CN"/>
        </w:rPr>
      </w:pPr>
      <w:bookmarkStart w:id="16905" w:name="_Toc85492906"/>
      <w:bookmarkStart w:id="16906" w:name="_Toc90661668"/>
      <w:bookmarkStart w:id="16907" w:name="_Toc138755359"/>
      <w:bookmarkStart w:id="16908" w:name="_Toc151886129"/>
      <w:bookmarkStart w:id="16909" w:name="_Toc152076194"/>
      <w:bookmarkStart w:id="16910" w:name="_Toc153793910"/>
      <w:bookmarkStart w:id="16911" w:name="_Toc157435013"/>
      <w:bookmarkStart w:id="16912" w:name="_Toc157436728"/>
      <w:bookmarkStart w:id="16913" w:name="_Toc157440568"/>
      <w:bookmarkStart w:id="16914" w:name="_Toc160650313"/>
      <w:bookmarkStart w:id="16915" w:name="_Toc160652188"/>
      <w:r w:rsidRPr="00D3062E">
        <w:rPr>
          <w:lang w:eastAsia="zh-CN"/>
        </w:rPr>
        <w:t>6.13.4.2.1</w:t>
      </w:r>
      <w:r w:rsidRPr="00D3062E">
        <w:rPr>
          <w:lang w:eastAsia="zh-CN"/>
        </w:rPr>
        <w:tab/>
        <w:t>Description</w:t>
      </w:r>
      <w:bookmarkEnd w:id="16905"/>
      <w:bookmarkEnd w:id="16906"/>
      <w:bookmarkEnd w:id="16907"/>
      <w:bookmarkEnd w:id="16908"/>
      <w:bookmarkEnd w:id="16909"/>
      <w:bookmarkEnd w:id="16910"/>
      <w:bookmarkEnd w:id="16911"/>
      <w:bookmarkEnd w:id="16912"/>
      <w:bookmarkEnd w:id="16913"/>
      <w:bookmarkEnd w:id="16914"/>
      <w:bookmarkEnd w:id="16915"/>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6916" w:name="_Toc85492907"/>
      <w:bookmarkStart w:id="16917" w:name="_Toc90661669"/>
      <w:bookmarkStart w:id="16918" w:name="_Toc138755360"/>
      <w:bookmarkStart w:id="16919" w:name="_Toc151886130"/>
      <w:bookmarkStart w:id="16920" w:name="_Toc152076195"/>
      <w:bookmarkStart w:id="16921" w:name="_Toc153793911"/>
      <w:bookmarkStart w:id="16922" w:name="_Toc157435014"/>
      <w:bookmarkStart w:id="16923" w:name="_Toc157436729"/>
      <w:bookmarkStart w:id="16924" w:name="_Toc157440569"/>
      <w:bookmarkStart w:id="16925" w:name="_Toc160650314"/>
      <w:bookmarkStart w:id="16926" w:name="_Toc160652189"/>
      <w:r w:rsidRPr="00D3062E">
        <w:rPr>
          <w:lang w:eastAsia="zh-CN"/>
        </w:rPr>
        <w:t>6.13.4.2.2</w:t>
      </w:r>
      <w:r w:rsidRPr="00D3062E">
        <w:rPr>
          <w:lang w:eastAsia="zh-CN"/>
        </w:rPr>
        <w:tab/>
        <w:t>Operation Definition</w:t>
      </w:r>
      <w:bookmarkEnd w:id="16916"/>
      <w:bookmarkEnd w:id="16917"/>
      <w:bookmarkEnd w:id="16918"/>
      <w:bookmarkEnd w:id="16919"/>
      <w:bookmarkEnd w:id="16920"/>
      <w:bookmarkEnd w:id="16921"/>
      <w:bookmarkEnd w:id="16922"/>
      <w:bookmarkEnd w:id="16923"/>
      <w:bookmarkEnd w:id="16924"/>
      <w:bookmarkEnd w:id="16925"/>
      <w:bookmarkEnd w:id="16926"/>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6927" w:name="_Hlk156983124"/>
            <w:r w:rsidRPr="00D3062E">
              <w:rPr>
                <w:lang w:eastAsia="ja-JP"/>
              </w:rPr>
              <w:t>NwSliceDiagResp</w:t>
            </w:r>
            <w:bookmarkEnd w:id="16927"/>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6928" w:name="_Toc85492911"/>
      <w:bookmarkStart w:id="16929" w:name="_Toc90661670"/>
      <w:bookmarkStart w:id="16930" w:name="_Toc138755361"/>
      <w:bookmarkStart w:id="16931" w:name="_Toc151886131"/>
      <w:bookmarkStart w:id="16932" w:name="_Toc152076196"/>
      <w:bookmarkStart w:id="16933" w:name="_Toc153793912"/>
      <w:bookmarkStart w:id="16934" w:name="_Toc157435015"/>
      <w:bookmarkStart w:id="16935" w:name="_Toc157436730"/>
      <w:bookmarkStart w:id="16936" w:name="_Toc157440570"/>
      <w:bookmarkStart w:id="16937" w:name="_Toc160650315"/>
      <w:bookmarkStart w:id="16938" w:name="_Toc160652190"/>
      <w:r w:rsidRPr="00D3062E">
        <w:rPr>
          <w:lang w:eastAsia="zh-CN"/>
        </w:rPr>
        <w:t>6.13.5</w:t>
      </w:r>
      <w:r w:rsidRPr="00D3062E">
        <w:rPr>
          <w:lang w:eastAsia="zh-CN"/>
        </w:rPr>
        <w:tab/>
        <w:t>Notifications</w:t>
      </w:r>
      <w:bookmarkEnd w:id="16928"/>
      <w:bookmarkEnd w:id="16929"/>
      <w:bookmarkEnd w:id="16930"/>
      <w:bookmarkEnd w:id="16931"/>
      <w:bookmarkEnd w:id="16932"/>
      <w:bookmarkEnd w:id="16933"/>
      <w:bookmarkEnd w:id="16934"/>
      <w:bookmarkEnd w:id="16935"/>
      <w:bookmarkEnd w:id="16936"/>
      <w:bookmarkEnd w:id="16937"/>
      <w:bookmarkEnd w:id="16938"/>
    </w:p>
    <w:p w14:paraId="117C4019" w14:textId="77777777" w:rsidR="0084527C" w:rsidRPr="00D3062E" w:rsidRDefault="0084527C" w:rsidP="0084527C">
      <w:pPr>
        <w:rPr>
          <w:lang w:eastAsia="zh-CN"/>
        </w:rPr>
      </w:pPr>
      <w:bookmarkStart w:id="16939"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6940" w:name="_Toc85492912"/>
      <w:bookmarkStart w:id="16941" w:name="_Toc90661671"/>
      <w:bookmarkStart w:id="16942" w:name="_Toc138755362"/>
      <w:bookmarkStart w:id="16943" w:name="_Toc151886132"/>
      <w:bookmarkStart w:id="16944" w:name="_Toc152076197"/>
      <w:bookmarkStart w:id="16945" w:name="_Toc153793913"/>
      <w:bookmarkStart w:id="16946" w:name="_Toc157435016"/>
      <w:bookmarkStart w:id="16947" w:name="_Toc157436731"/>
      <w:bookmarkStart w:id="16948" w:name="_Toc157440571"/>
      <w:bookmarkStart w:id="16949" w:name="_Toc160650316"/>
      <w:bookmarkStart w:id="16950" w:name="_Toc160652191"/>
      <w:bookmarkEnd w:id="16939"/>
      <w:r w:rsidRPr="00D3062E">
        <w:rPr>
          <w:lang w:eastAsia="zh-CN"/>
        </w:rPr>
        <w:t>6.13.6</w:t>
      </w:r>
      <w:r w:rsidRPr="00D3062E">
        <w:rPr>
          <w:lang w:eastAsia="zh-CN"/>
        </w:rPr>
        <w:tab/>
        <w:t>Data Model</w:t>
      </w:r>
      <w:bookmarkEnd w:id="16940"/>
      <w:bookmarkEnd w:id="16941"/>
      <w:bookmarkEnd w:id="16942"/>
      <w:bookmarkEnd w:id="16943"/>
      <w:bookmarkEnd w:id="16944"/>
      <w:bookmarkEnd w:id="16945"/>
      <w:bookmarkEnd w:id="16946"/>
      <w:bookmarkEnd w:id="16947"/>
      <w:bookmarkEnd w:id="16948"/>
      <w:bookmarkEnd w:id="16949"/>
      <w:bookmarkEnd w:id="16950"/>
    </w:p>
    <w:p w14:paraId="403C6A8C" w14:textId="77777777" w:rsidR="002E2250" w:rsidRPr="00D3062E" w:rsidRDefault="002E2250" w:rsidP="002E2250">
      <w:pPr>
        <w:pStyle w:val="41"/>
        <w:rPr>
          <w:lang w:eastAsia="zh-CN"/>
        </w:rPr>
      </w:pPr>
      <w:bookmarkStart w:id="16951" w:name="_Toc85492913"/>
      <w:bookmarkStart w:id="16952" w:name="_Toc90661672"/>
      <w:bookmarkStart w:id="16953" w:name="_Toc138755363"/>
      <w:bookmarkStart w:id="16954" w:name="_Toc151886133"/>
      <w:bookmarkStart w:id="16955" w:name="_Toc152076198"/>
      <w:bookmarkStart w:id="16956" w:name="_Toc153793914"/>
      <w:bookmarkStart w:id="16957" w:name="_Toc157435017"/>
      <w:bookmarkStart w:id="16958" w:name="_Toc157436732"/>
      <w:bookmarkStart w:id="16959" w:name="_Toc157440572"/>
      <w:bookmarkStart w:id="16960" w:name="_Toc160650317"/>
      <w:bookmarkStart w:id="16961" w:name="_Toc160652192"/>
      <w:bookmarkStart w:id="16962" w:name="_Toc85492914"/>
      <w:bookmarkStart w:id="16963" w:name="_Toc90661673"/>
      <w:bookmarkStart w:id="16964" w:name="_Toc138755364"/>
      <w:bookmarkStart w:id="16965" w:name="_Toc151886134"/>
      <w:bookmarkStart w:id="16966" w:name="_Toc152076199"/>
      <w:bookmarkStart w:id="16967" w:name="_Toc153793915"/>
      <w:bookmarkStart w:id="16968" w:name="_Toc157435018"/>
      <w:bookmarkStart w:id="16969" w:name="_Toc157436733"/>
      <w:bookmarkStart w:id="16970" w:name="_Toc157440573"/>
      <w:r w:rsidRPr="00D3062E">
        <w:rPr>
          <w:lang w:eastAsia="zh-CN"/>
        </w:rPr>
        <w:t>6.13.6.1</w:t>
      </w:r>
      <w:r w:rsidRPr="00D3062E">
        <w:rPr>
          <w:lang w:eastAsia="zh-CN"/>
        </w:rPr>
        <w:tab/>
        <w:t>General</w:t>
      </w:r>
      <w:bookmarkEnd w:id="16951"/>
      <w:bookmarkEnd w:id="16952"/>
      <w:bookmarkEnd w:id="16953"/>
      <w:bookmarkEnd w:id="16954"/>
      <w:bookmarkEnd w:id="16955"/>
      <w:bookmarkEnd w:id="16956"/>
      <w:bookmarkEnd w:id="16957"/>
      <w:bookmarkEnd w:id="16958"/>
      <w:bookmarkEnd w:id="16959"/>
      <w:bookmarkEnd w:id="16960"/>
      <w:bookmarkEnd w:id="16961"/>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16971" w:name="_Hlk156991073"/>
      <w:r w:rsidRPr="00D3062E">
        <w:t xml:space="preserve">NSCE_NSDiagnostics API </w:t>
      </w:r>
      <w:bookmarkEnd w:id="16971"/>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rsidDel="00E853BA" w14:paraId="38D5162E" w14:textId="77777777" w:rsidTr="003C3912">
        <w:trPr>
          <w:jc w:val="center"/>
          <w:del w:id="16972" w:author="C3-241329" w:date="2024-03-01T15:42:00Z"/>
        </w:trPr>
        <w:tc>
          <w:tcPr>
            <w:tcW w:w="1835" w:type="dxa"/>
            <w:vAlign w:val="center"/>
          </w:tcPr>
          <w:p w14:paraId="2A4651EF" w14:textId="77777777" w:rsidR="002E2250" w:rsidRPr="00D3062E" w:rsidDel="00E853BA" w:rsidRDefault="002E2250" w:rsidP="003C3912">
            <w:pPr>
              <w:pStyle w:val="TAL"/>
              <w:rPr>
                <w:del w:id="16973" w:author="C3-241329" w:date="2024-03-01T15:42:00Z"/>
                <w:lang w:eastAsia="zh-CN"/>
              </w:rPr>
            </w:pPr>
            <w:del w:id="16974" w:author="C3-241329" w:date="2024-03-01T15:42:00Z">
              <w:r w:rsidRPr="00D3062E" w:rsidDel="00E853BA">
                <w:rPr>
                  <w:lang w:eastAsia="zh-CN"/>
                </w:rPr>
                <w:delText>LocationArea5G</w:delText>
              </w:r>
            </w:del>
          </w:p>
        </w:tc>
        <w:tc>
          <w:tcPr>
            <w:tcW w:w="1930" w:type="dxa"/>
            <w:vAlign w:val="center"/>
          </w:tcPr>
          <w:p w14:paraId="66C2193C" w14:textId="77777777" w:rsidR="002E2250" w:rsidRPr="00D3062E" w:rsidDel="00E853BA" w:rsidRDefault="002E2250" w:rsidP="003C3912">
            <w:pPr>
              <w:pStyle w:val="TAC"/>
              <w:rPr>
                <w:del w:id="16975" w:author="C3-241329" w:date="2024-03-01T15:42:00Z"/>
                <w:lang w:eastAsia="zh-CN"/>
              </w:rPr>
            </w:pPr>
            <w:del w:id="16976" w:author="C3-241329" w:date="2024-03-01T15:42:00Z">
              <w:r w:rsidRPr="00D3062E" w:rsidDel="00E853BA">
                <w:rPr>
                  <w:noProof/>
                </w:rPr>
                <w:delText>3GPP TS 29.</w:delText>
              </w:r>
              <w:r w:rsidRPr="00D3062E" w:rsidDel="00E853BA">
                <w:rPr>
                  <w:lang w:eastAsia="zh-CN"/>
                </w:rPr>
                <w:delText>122</w:delText>
              </w:r>
              <w:r w:rsidRPr="00D3062E" w:rsidDel="00E853BA">
                <w:rPr>
                  <w:rFonts w:hint="eastAsia"/>
                  <w:lang w:eastAsia="zh-CN"/>
                </w:rPr>
                <w:delText> [</w:delText>
              </w:r>
              <w:r w:rsidRPr="00D3062E" w:rsidDel="00E853BA">
                <w:rPr>
                  <w:lang w:eastAsia="zh-CN"/>
                </w:rPr>
                <w:delText>2</w:delText>
              </w:r>
              <w:r w:rsidRPr="00D3062E" w:rsidDel="00E853BA">
                <w:rPr>
                  <w:rFonts w:hint="eastAsia"/>
                  <w:lang w:eastAsia="zh-CN"/>
                </w:rPr>
                <w:delText>]</w:delText>
              </w:r>
            </w:del>
          </w:p>
        </w:tc>
        <w:tc>
          <w:tcPr>
            <w:tcW w:w="4591" w:type="dxa"/>
            <w:vAlign w:val="center"/>
          </w:tcPr>
          <w:p w14:paraId="3F4F03B7" w14:textId="77777777" w:rsidR="002E2250" w:rsidRPr="00D3062E" w:rsidDel="00E853BA" w:rsidRDefault="002E2250" w:rsidP="003C3912">
            <w:pPr>
              <w:pStyle w:val="TAL"/>
              <w:rPr>
                <w:del w:id="16977" w:author="C3-241329" w:date="2024-03-01T15:42:00Z"/>
                <w:rFonts w:cs="Arial"/>
                <w:szCs w:val="18"/>
                <w:lang w:eastAsia="zh-CN"/>
              </w:rPr>
            </w:pPr>
            <w:del w:id="16978" w:author="C3-241329" w:date="2024-03-01T15:42:00Z">
              <w:r w:rsidRPr="00D3062E" w:rsidDel="00E853BA">
                <w:rPr>
                  <w:rFonts w:cs="Arial"/>
                  <w:szCs w:val="18"/>
                  <w:lang w:eastAsia="zh-CN"/>
                </w:rPr>
                <w:delText>Represents a location area.</w:delText>
              </w:r>
            </w:del>
          </w:p>
        </w:tc>
        <w:tc>
          <w:tcPr>
            <w:tcW w:w="1267" w:type="dxa"/>
            <w:vAlign w:val="center"/>
          </w:tcPr>
          <w:p w14:paraId="554E530E" w14:textId="77777777" w:rsidR="002E2250" w:rsidRPr="00D3062E" w:rsidDel="00E853BA" w:rsidRDefault="002E2250" w:rsidP="003C3912">
            <w:pPr>
              <w:pStyle w:val="TAL"/>
              <w:rPr>
                <w:del w:id="16979" w:author="C3-241329" w:date="2024-03-01T15:42:00Z"/>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ins w:id="16980" w:author="C3-241329" w:date="2024-03-01T15:42:00Z"/>
        </w:trPr>
        <w:tc>
          <w:tcPr>
            <w:tcW w:w="1835" w:type="dxa"/>
            <w:vAlign w:val="center"/>
          </w:tcPr>
          <w:p w14:paraId="27C698AB" w14:textId="77777777" w:rsidR="002E2250" w:rsidRPr="00D3062E" w:rsidRDefault="002E2250" w:rsidP="003C3912">
            <w:pPr>
              <w:pStyle w:val="TAL"/>
              <w:rPr>
                <w:ins w:id="16981" w:author="C3-241329" w:date="2024-03-01T15:42:00Z"/>
              </w:rPr>
            </w:pPr>
            <w:ins w:id="16982" w:author="C3-241329" w:date="2024-03-01T15:42:00Z">
              <w:r w:rsidRPr="00D3062E">
                <w:t>ServArea</w:t>
              </w:r>
            </w:ins>
          </w:p>
        </w:tc>
        <w:tc>
          <w:tcPr>
            <w:tcW w:w="1930" w:type="dxa"/>
            <w:vAlign w:val="center"/>
          </w:tcPr>
          <w:p w14:paraId="08DBAAB2" w14:textId="77777777" w:rsidR="002E2250" w:rsidRPr="00D3062E" w:rsidRDefault="002E2250" w:rsidP="003C3912">
            <w:pPr>
              <w:pStyle w:val="TAC"/>
              <w:rPr>
                <w:ins w:id="16983" w:author="C3-241329" w:date="2024-03-01T15:42:00Z"/>
                <w:noProof/>
              </w:rPr>
            </w:pPr>
            <w:ins w:id="16984" w:author="C3-241329" w:date="2024-03-01T15:42:00Z">
              <w:r w:rsidRPr="00D3062E">
                <w:rPr>
                  <w:noProof/>
                </w:rPr>
                <w:t>Clause </w:t>
              </w:r>
              <w:r w:rsidRPr="00D3062E">
                <w:rPr>
                  <w:noProof/>
                  <w:lang w:eastAsia="zh-CN"/>
                </w:rPr>
                <w:t>6.16</w:t>
              </w:r>
              <w:r w:rsidRPr="00D3062E">
                <w:t>.6.2.5</w:t>
              </w:r>
            </w:ins>
          </w:p>
        </w:tc>
        <w:tc>
          <w:tcPr>
            <w:tcW w:w="4591" w:type="dxa"/>
            <w:vAlign w:val="center"/>
          </w:tcPr>
          <w:p w14:paraId="6E302895" w14:textId="77777777" w:rsidR="002E2250" w:rsidRPr="00D3062E" w:rsidRDefault="002E2250" w:rsidP="003C3912">
            <w:pPr>
              <w:pStyle w:val="TAL"/>
              <w:rPr>
                <w:ins w:id="16985" w:author="C3-241329" w:date="2024-03-01T15:42:00Z"/>
                <w:rFonts w:cs="Arial"/>
                <w:szCs w:val="18"/>
              </w:rPr>
            </w:pPr>
            <w:ins w:id="16986" w:author="C3-241329" w:date="2024-03-01T15:42:00Z">
              <w:r w:rsidRPr="00D3062E">
                <w:t>Represents a network slice service area.</w:t>
              </w:r>
            </w:ins>
          </w:p>
        </w:tc>
        <w:tc>
          <w:tcPr>
            <w:tcW w:w="1267" w:type="dxa"/>
            <w:vAlign w:val="center"/>
          </w:tcPr>
          <w:p w14:paraId="4891C5A1" w14:textId="77777777" w:rsidR="002E2250" w:rsidRPr="00D3062E" w:rsidRDefault="002E2250" w:rsidP="003C3912">
            <w:pPr>
              <w:pStyle w:val="TAL"/>
              <w:rPr>
                <w:ins w:id="16987" w:author="C3-241329" w:date="2024-03-01T15:42:00Z"/>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41"/>
        <w:rPr>
          <w:lang w:eastAsia="zh-CN"/>
        </w:rPr>
      </w:pPr>
      <w:bookmarkStart w:id="16988" w:name="_Toc160650318"/>
      <w:bookmarkStart w:id="16989" w:name="_Toc160652193"/>
      <w:r w:rsidRPr="00D3062E">
        <w:rPr>
          <w:lang w:eastAsia="zh-CN"/>
        </w:rPr>
        <w:t>6.13.6.2</w:t>
      </w:r>
      <w:r w:rsidRPr="00D3062E">
        <w:rPr>
          <w:lang w:eastAsia="zh-CN"/>
        </w:rPr>
        <w:tab/>
        <w:t>Structured Data Types</w:t>
      </w:r>
      <w:bookmarkEnd w:id="16962"/>
      <w:bookmarkEnd w:id="16963"/>
      <w:bookmarkEnd w:id="16964"/>
      <w:bookmarkEnd w:id="16965"/>
      <w:bookmarkEnd w:id="16966"/>
      <w:bookmarkEnd w:id="16967"/>
      <w:bookmarkEnd w:id="16968"/>
      <w:bookmarkEnd w:id="16969"/>
      <w:bookmarkEnd w:id="16970"/>
      <w:bookmarkEnd w:id="16988"/>
      <w:bookmarkEnd w:id="16989"/>
    </w:p>
    <w:p w14:paraId="210BD436" w14:textId="77777777" w:rsidR="0084527C" w:rsidRPr="00D3062E" w:rsidRDefault="0084527C" w:rsidP="00B13605">
      <w:pPr>
        <w:pStyle w:val="51"/>
        <w:rPr>
          <w:lang w:eastAsia="zh-CN"/>
        </w:rPr>
      </w:pPr>
      <w:bookmarkStart w:id="16990" w:name="_Toc85492915"/>
      <w:bookmarkStart w:id="16991" w:name="_Toc90661674"/>
      <w:bookmarkStart w:id="16992" w:name="_Toc138755365"/>
      <w:bookmarkStart w:id="16993" w:name="_Toc151886135"/>
      <w:bookmarkStart w:id="16994" w:name="_Toc152076200"/>
      <w:bookmarkStart w:id="16995" w:name="_Toc153793916"/>
      <w:bookmarkStart w:id="16996" w:name="_Toc157435019"/>
      <w:bookmarkStart w:id="16997" w:name="_Toc157436734"/>
      <w:bookmarkStart w:id="16998" w:name="_Toc157440574"/>
      <w:bookmarkStart w:id="16999" w:name="_Toc160650319"/>
      <w:bookmarkStart w:id="17000" w:name="_Toc160652194"/>
      <w:r w:rsidRPr="00D3062E">
        <w:rPr>
          <w:lang w:eastAsia="zh-CN"/>
        </w:rPr>
        <w:t>6.13.6.2.1</w:t>
      </w:r>
      <w:r w:rsidRPr="00D3062E">
        <w:rPr>
          <w:lang w:eastAsia="zh-CN"/>
        </w:rPr>
        <w:tab/>
        <w:t>Introduction</w:t>
      </w:r>
      <w:bookmarkEnd w:id="16990"/>
      <w:bookmarkEnd w:id="16991"/>
      <w:bookmarkEnd w:id="16992"/>
      <w:bookmarkEnd w:id="16993"/>
      <w:bookmarkEnd w:id="16994"/>
      <w:bookmarkEnd w:id="16995"/>
      <w:bookmarkEnd w:id="16996"/>
      <w:bookmarkEnd w:id="16997"/>
      <w:bookmarkEnd w:id="16998"/>
      <w:bookmarkEnd w:id="16999"/>
      <w:bookmarkEnd w:id="17000"/>
    </w:p>
    <w:p w14:paraId="5DD8E7BE" w14:textId="77777777" w:rsidR="0084527C" w:rsidRPr="00D3062E" w:rsidRDefault="0084527C" w:rsidP="0084527C">
      <w:bookmarkStart w:id="17001" w:name="_Toc85492916"/>
      <w:bookmarkStart w:id="17002" w:name="_Toc90661675"/>
      <w:bookmarkStart w:id="17003" w:name="_Toc138755366"/>
      <w:bookmarkStart w:id="17004" w:name="_Toc151886136"/>
      <w:bookmarkStart w:id="17005" w:name="_Toc152076201"/>
      <w:bookmarkStart w:id="17006"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7007" w:name="_Toc157435020"/>
      <w:bookmarkStart w:id="17008" w:name="_Toc157436735"/>
      <w:bookmarkStart w:id="17009" w:name="_Toc157440575"/>
      <w:bookmarkStart w:id="17010" w:name="_Toc160650320"/>
      <w:bookmarkStart w:id="17011" w:name="_Toc160652195"/>
      <w:r w:rsidRPr="00D3062E">
        <w:rPr>
          <w:lang w:eastAsia="zh-CN"/>
        </w:rPr>
        <w:lastRenderedPageBreak/>
        <w:t>6.13.6.2.2</w:t>
      </w:r>
      <w:r w:rsidRPr="00D3062E">
        <w:rPr>
          <w:lang w:eastAsia="zh-CN"/>
        </w:rPr>
        <w:tab/>
        <w:t xml:space="preserve">Type: </w:t>
      </w:r>
      <w:bookmarkEnd w:id="17001"/>
      <w:r w:rsidRPr="00D3062E">
        <w:t>NwSlice</w:t>
      </w:r>
      <w:bookmarkEnd w:id="17002"/>
      <w:bookmarkEnd w:id="17003"/>
      <w:bookmarkEnd w:id="17004"/>
      <w:bookmarkEnd w:id="17005"/>
      <w:bookmarkEnd w:id="17006"/>
      <w:r w:rsidRPr="00D3062E">
        <w:t>DiagReq</w:t>
      </w:r>
      <w:bookmarkEnd w:id="17007"/>
      <w:bookmarkEnd w:id="17008"/>
      <w:bookmarkEnd w:id="17009"/>
      <w:bookmarkEnd w:id="17010"/>
      <w:bookmarkEnd w:id="17011"/>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7012" w:name="_Toc157435021"/>
      <w:bookmarkStart w:id="17013" w:name="_Toc157436736"/>
      <w:bookmarkStart w:id="17014" w:name="_Toc157440576"/>
      <w:bookmarkStart w:id="17015" w:name="_Toc160650321"/>
      <w:bookmarkStart w:id="17016" w:name="_Toc160652196"/>
      <w:r w:rsidRPr="00D3062E">
        <w:rPr>
          <w:lang w:eastAsia="zh-CN"/>
        </w:rPr>
        <w:t>6.13.6.2.3</w:t>
      </w:r>
      <w:r w:rsidRPr="00D3062E">
        <w:rPr>
          <w:lang w:eastAsia="zh-CN"/>
        </w:rPr>
        <w:tab/>
        <w:t xml:space="preserve">Type: </w:t>
      </w:r>
      <w:r w:rsidRPr="00D3062E">
        <w:t>NwSliceDiagResp</w:t>
      </w:r>
      <w:bookmarkEnd w:id="17012"/>
      <w:bookmarkEnd w:id="17013"/>
      <w:bookmarkEnd w:id="17014"/>
      <w:bookmarkEnd w:id="17015"/>
      <w:bookmarkEnd w:id="17016"/>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7017" w:name="_Toc157435022"/>
      <w:bookmarkStart w:id="17018" w:name="_Toc157436737"/>
      <w:bookmarkStart w:id="17019" w:name="_Toc157440577"/>
      <w:bookmarkStart w:id="17020" w:name="_Toc160650322"/>
      <w:bookmarkStart w:id="17021" w:name="_Toc160652197"/>
      <w:r w:rsidRPr="00D3062E">
        <w:rPr>
          <w:lang w:eastAsia="zh-CN"/>
        </w:rPr>
        <w:t>6.13.6.2.4</w:t>
      </w:r>
      <w:r w:rsidRPr="00D3062E">
        <w:rPr>
          <w:lang w:eastAsia="zh-CN"/>
        </w:rPr>
        <w:tab/>
        <w:t xml:space="preserve">Type: </w:t>
      </w:r>
      <w:r w:rsidRPr="00D3062E">
        <w:t>ServDgradInfo</w:t>
      </w:r>
      <w:bookmarkEnd w:id="17017"/>
      <w:bookmarkEnd w:id="17018"/>
      <w:bookmarkEnd w:id="17019"/>
      <w:bookmarkEnd w:id="17020"/>
      <w:bookmarkEnd w:id="17021"/>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7022" w:name="_Toc157435023"/>
      <w:bookmarkStart w:id="17023" w:name="_Toc157436738"/>
      <w:bookmarkStart w:id="17024" w:name="_Toc157440578"/>
      <w:bookmarkStart w:id="17025" w:name="_Toc160650323"/>
      <w:bookmarkStart w:id="17026" w:name="_Toc160652198"/>
      <w:r w:rsidRPr="00D3062E">
        <w:rPr>
          <w:lang w:eastAsia="zh-CN"/>
        </w:rPr>
        <w:t>6.13.6.2.5</w:t>
      </w:r>
      <w:r w:rsidRPr="00D3062E">
        <w:rPr>
          <w:lang w:eastAsia="zh-CN"/>
        </w:rPr>
        <w:tab/>
        <w:t xml:space="preserve">Type: </w:t>
      </w:r>
      <w:r w:rsidRPr="00D3062E">
        <w:t>ErrorInfo</w:t>
      </w:r>
      <w:bookmarkEnd w:id="17022"/>
      <w:bookmarkEnd w:id="17023"/>
      <w:bookmarkEnd w:id="17024"/>
      <w:bookmarkEnd w:id="17025"/>
      <w:bookmarkEnd w:id="17026"/>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77777777" w:rsidR="002E2250" w:rsidRPr="00D3062E" w:rsidRDefault="002E2250" w:rsidP="003C3912">
            <w:pPr>
              <w:pStyle w:val="TAL"/>
            </w:pPr>
            <w:ins w:id="17027" w:author="C3-241329" w:date="2024-03-01T15:42:00Z">
              <w:r w:rsidRPr="00D3062E">
                <w:t>ServArea</w:t>
              </w:r>
            </w:ins>
            <w:del w:id="17028" w:author="C3-241329" w:date="2024-03-01T15:42:00Z">
              <w:r w:rsidRPr="00D3062E" w:rsidDel="001E018C">
                <w:delText>LocationArea5G</w:delText>
              </w:r>
            </w:del>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69F1D453" w14:textId="77777777" w:rsidR="002E2250" w:rsidRPr="00D3062E" w:rsidDel="00EB0F10" w:rsidRDefault="002E2250" w:rsidP="003C3912">
            <w:pPr>
              <w:pStyle w:val="TAL"/>
              <w:rPr>
                <w:del w:id="17029" w:author="C3-241329" w:date="2024-03-01T15:42:00Z"/>
              </w:rPr>
            </w:pPr>
            <w:r w:rsidRPr="00D3062E">
              <w:rPr>
                <w:rFonts w:cs="Arial"/>
                <w:szCs w:val="18"/>
              </w:rPr>
              <w:t>Contains the area within</w:t>
            </w:r>
            <w:r w:rsidRPr="00D3062E">
              <w:rPr>
                <w:rFonts w:cs="Arial"/>
                <w:szCs w:val="18"/>
                <w:lang w:eastAsia="zh-CN"/>
              </w:rPr>
              <w:t xml:space="preserve"> which the requested service degradation applies.</w:t>
            </w:r>
          </w:p>
          <w:p w14:paraId="7D6B7134" w14:textId="77777777" w:rsidR="002E2250" w:rsidRPr="00D3062E" w:rsidDel="00EB0F10" w:rsidRDefault="002E2250" w:rsidP="003C3912">
            <w:pPr>
              <w:pStyle w:val="TAL"/>
              <w:rPr>
                <w:del w:id="17030" w:author="C3-241329" w:date="2024-03-01T15:42:00Z"/>
              </w:rPr>
            </w:pPr>
          </w:p>
          <w:p w14:paraId="1DE2DE2A" w14:textId="77777777" w:rsidR="002E2250" w:rsidRPr="00D3062E" w:rsidRDefault="002E2250" w:rsidP="003C3912">
            <w:pPr>
              <w:pStyle w:val="TAL"/>
              <w:rPr>
                <w:rFonts w:cs="Arial"/>
                <w:szCs w:val="18"/>
                <w:lang w:eastAsia="zh-CN"/>
              </w:rPr>
            </w:pPr>
            <w:del w:id="17031" w:author="C3-241329" w:date="2024-03-01T15:42:00Z">
              <w:r w:rsidRPr="00D3062E" w:rsidDel="00EB0F10">
                <w:delText>(NOTE)</w:delText>
              </w:r>
            </w:del>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r w:rsidR="002E2250" w:rsidRPr="00D3062E" w:rsidDel="00EB0F10" w14:paraId="2460B980" w14:textId="77777777" w:rsidTr="003C3912">
        <w:trPr>
          <w:jc w:val="center"/>
          <w:del w:id="17032" w:author="C3-241329" w:date="2024-03-01T15:42:00Z"/>
        </w:trPr>
        <w:tc>
          <w:tcPr>
            <w:tcW w:w="9665" w:type="dxa"/>
            <w:gridSpan w:val="6"/>
          </w:tcPr>
          <w:p w14:paraId="5EA6142C" w14:textId="77777777" w:rsidR="002E2250" w:rsidRPr="00D3062E" w:rsidDel="00EB0F10" w:rsidRDefault="002E2250" w:rsidP="003C3912">
            <w:pPr>
              <w:pStyle w:val="TAN"/>
              <w:rPr>
                <w:del w:id="17033" w:author="C3-241329" w:date="2024-03-01T15:42:00Z"/>
                <w:rFonts w:cs="Arial"/>
                <w:szCs w:val="18"/>
              </w:rPr>
            </w:pPr>
            <w:del w:id="17034" w:author="C3-241329" w:date="2024-03-01T15:42:00Z">
              <w:r w:rsidRPr="00D3062E" w:rsidDel="00EB0F10">
                <w:delText>NOTE:</w:delText>
              </w:r>
              <w:r w:rsidRPr="00D3062E" w:rsidDel="00EB0F10">
                <w:tab/>
                <w:delText>The network area information within the “areaOfInterest” attribute shall not be included.</w:delText>
              </w:r>
            </w:del>
          </w:p>
        </w:tc>
      </w:tr>
    </w:tbl>
    <w:p w14:paraId="2DB91674" w14:textId="77777777" w:rsidR="002E2250" w:rsidRPr="00D3062E" w:rsidRDefault="002E2250">
      <w:pPr>
        <w:rPr>
          <w:lang w:eastAsia="zh-CN"/>
        </w:rPr>
        <w:pPrChange w:id="17035" w:author="C3-241329" w:date="2024-03-01T15:42:00Z">
          <w:pPr>
            <w:jc w:val="center"/>
          </w:pPr>
        </w:pPrChange>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7036" w:name="_Toc157435024"/>
      <w:bookmarkStart w:id="17037" w:name="_Toc157436739"/>
      <w:bookmarkStart w:id="17038" w:name="_Toc157440579"/>
      <w:bookmarkStart w:id="17039" w:name="_Toc160650324"/>
      <w:bookmarkStart w:id="17040" w:name="_Toc160652199"/>
      <w:r w:rsidRPr="00D3062E">
        <w:rPr>
          <w:lang w:eastAsia="zh-CN"/>
        </w:rPr>
        <w:t>6.13.6.2.6</w:t>
      </w:r>
      <w:r w:rsidRPr="00D3062E">
        <w:rPr>
          <w:lang w:eastAsia="zh-CN"/>
        </w:rPr>
        <w:tab/>
        <w:t xml:space="preserve">Type: </w:t>
      </w:r>
      <w:r w:rsidRPr="00D3062E">
        <w:t>DataReport</w:t>
      </w:r>
      <w:bookmarkEnd w:id="17036"/>
      <w:bookmarkEnd w:id="17037"/>
      <w:bookmarkEnd w:id="17038"/>
      <w:bookmarkEnd w:id="17039"/>
      <w:bookmarkEnd w:id="1704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7041" w:name="_Toc85492917"/>
      <w:bookmarkStart w:id="17042" w:name="_Toc90661676"/>
      <w:bookmarkStart w:id="17043" w:name="_Toc138755367"/>
      <w:bookmarkStart w:id="17044" w:name="_Toc151886137"/>
      <w:bookmarkStart w:id="17045" w:name="_Toc152076202"/>
      <w:bookmarkStart w:id="17046" w:name="_Toc153793918"/>
      <w:bookmarkStart w:id="17047" w:name="_Toc157435025"/>
      <w:bookmarkStart w:id="17048" w:name="_Toc157436740"/>
      <w:bookmarkStart w:id="17049" w:name="_Toc157440580"/>
      <w:bookmarkStart w:id="17050" w:name="_Toc160650325"/>
      <w:bookmarkStart w:id="17051" w:name="_Toc160652200"/>
      <w:r w:rsidRPr="00D3062E">
        <w:rPr>
          <w:lang w:eastAsia="zh-CN"/>
        </w:rPr>
        <w:t>6.13.6.3</w:t>
      </w:r>
      <w:r w:rsidRPr="00D3062E">
        <w:rPr>
          <w:lang w:eastAsia="zh-CN"/>
        </w:rPr>
        <w:tab/>
        <w:t>Simple data types and enumerations</w:t>
      </w:r>
      <w:bookmarkEnd w:id="17041"/>
      <w:bookmarkEnd w:id="17042"/>
      <w:bookmarkEnd w:id="17043"/>
      <w:bookmarkEnd w:id="17044"/>
      <w:bookmarkEnd w:id="17045"/>
      <w:bookmarkEnd w:id="17046"/>
      <w:bookmarkEnd w:id="17047"/>
      <w:bookmarkEnd w:id="17048"/>
      <w:bookmarkEnd w:id="17049"/>
      <w:bookmarkEnd w:id="17050"/>
      <w:bookmarkEnd w:id="17051"/>
    </w:p>
    <w:p w14:paraId="41D05624" w14:textId="77777777" w:rsidR="0084527C" w:rsidRPr="00D3062E" w:rsidRDefault="0084527C" w:rsidP="0084527C">
      <w:pPr>
        <w:pStyle w:val="51"/>
      </w:pPr>
      <w:bookmarkStart w:id="17052" w:name="_Toc157435026"/>
      <w:bookmarkStart w:id="17053" w:name="_Toc157436741"/>
      <w:bookmarkStart w:id="17054" w:name="_Toc157440581"/>
      <w:bookmarkStart w:id="17055" w:name="_Toc160650326"/>
      <w:bookmarkStart w:id="17056" w:name="_Toc160652201"/>
      <w:bookmarkStart w:id="17057" w:name="_Hlk156991173"/>
      <w:bookmarkStart w:id="17058" w:name="_Toc28013394"/>
      <w:bookmarkStart w:id="17059" w:name="_Toc36040150"/>
      <w:bookmarkStart w:id="17060" w:name="_Toc44692767"/>
      <w:bookmarkStart w:id="17061" w:name="_Toc45134228"/>
      <w:bookmarkStart w:id="17062" w:name="_Toc49607292"/>
      <w:bookmarkStart w:id="17063" w:name="_Toc51763264"/>
      <w:bookmarkStart w:id="17064" w:name="_Toc58850162"/>
      <w:bookmarkStart w:id="17065" w:name="_Toc59018542"/>
      <w:bookmarkStart w:id="17066" w:name="_Toc68169548"/>
      <w:bookmarkStart w:id="17067" w:name="_Toc114211780"/>
      <w:bookmarkStart w:id="17068" w:name="_Toc136554525"/>
      <w:bookmarkStart w:id="17069" w:name="_Toc145706262"/>
      <w:r w:rsidRPr="00D3062E">
        <w:rPr>
          <w:noProof/>
          <w:lang w:eastAsia="zh-CN"/>
        </w:rPr>
        <w:t>6.13</w:t>
      </w:r>
      <w:r w:rsidRPr="00D3062E">
        <w:t>.6.3.1</w:t>
      </w:r>
      <w:r w:rsidRPr="00D3062E">
        <w:tab/>
        <w:t>Introduction</w:t>
      </w:r>
      <w:bookmarkEnd w:id="17052"/>
      <w:bookmarkEnd w:id="17053"/>
      <w:bookmarkEnd w:id="17054"/>
      <w:bookmarkEnd w:id="17055"/>
      <w:bookmarkEnd w:id="17056"/>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7070" w:name="_Toc157435027"/>
      <w:bookmarkStart w:id="17071" w:name="_Toc157436742"/>
      <w:bookmarkStart w:id="17072" w:name="_Toc157440582"/>
      <w:bookmarkStart w:id="17073" w:name="_Toc160650327"/>
      <w:bookmarkStart w:id="17074" w:name="_Toc160652202"/>
      <w:r w:rsidRPr="00D3062E">
        <w:rPr>
          <w:noProof/>
          <w:lang w:eastAsia="zh-CN"/>
        </w:rPr>
        <w:t>6.13</w:t>
      </w:r>
      <w:r w:rsidRPr="00D3062E">
        <w:t>.6.3.2</w:t>
      </w:r>
      <w:r w:rsidRPr="00D3062E">
        <w:tab/>
        <w:t>Simple data types</w:t>
      </w:r>
      <w:bookmarkEnd w:id="17070"/>
      <w:bookmarkEnd w:id="17071"/>
      <w:bookmarkEnd w:id="17072"/>
      <w:bookmarkEnd w:id="17073"/>
      <w:bookmarkEnd w:id="1707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7057"/>
    </w:tbl>
    <w:p w14:paraId="69871D83" w14:textId="77777777" w:rsidR="0084527C" w:rsidRPr="00D3062E" w:rsidRDefault="0084527C" w:rsidP="0084527C"/>
    <w:p w14:paraId="7F840DDE" w14:textId="77777777" w:rsidR="0084527C" w:rsidRPr="00D3062E" w:rsidRDefault="0084527C" w:rsidP="00B655DA">
      <w:pPr>
        <w:pStyle w:val="51"/>
      </w:pPr>
      <w:bookmarkStart w:id="17075" w:name="_Toc157435028"/>
      <w:bookmarkStart w:id="17076" w:name="_Toc157436743"/>
      <w:bookmarkStart w:id="17077" w:name="_Toc157440583"/>
      <w:bookmarkStart w:id="17078" w:name="_Toc160650328"/>
      <w:bookmarkStart w:id="17079" w:name="_Toc160652203"/>
      <w:r w:rsidRPr="00D3062E">
        <w:rPr>
          <w:noProof/>
          <w:lang w:eastAsia="zh-CN"/>
        </w:rPr>
        <w:t>6.13</w:t>
      </w:r>
      <w:r w:rsidRPr="00D3062E">
        <w:t>.6.3.3</w:t>
      </w:r>
      <w:r w:rsidRPr="00D3062E">
        <w:tab/>
        <w:t>Enumeration:</w:t>
      </w:r>
      <w:bookmarkEnd w:id="17058"/>
      <w:bookmarkEnd w:id="17059"/>
      <w:bookmarkEnd w:id="17060"/>
      <w:bookmarkEnd w:id="17061"/>
      <w:bookmarkEnd w:id="17062"/>
      <w:bookmarkEnd w:id="17063"/>
      <w:bookmarkEnd w:id="17064"/>
      <w:bookmarkEnd w:id="17065"/>
      <w:bookmarkEnd w:id="17066"/>
      <w:bookmarkEnd w:id="17067"/>
      <w:bookmarkEnd w:id="17068"/>
      <w:bookmarkEnd w:id="17069"/>
      <w:r w:rsidRPr="00D3062E">
        <w:t xml:space="preserve"> Error</w:t>
      </w:r>
      <w:bookmarkEnd w:id="17075"/>
      <w:bookmarkEnd w:id="17076"/>
      <w:bookmarkEnd w:id="17077"/>
      <w:bookmarkEnd w:id="17078"/>
      <w:bookmarkEnd w:id="1707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708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708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7081" w:name="_Hlk156669383"/>
            <w:r w:rsidRPr="00D3062E">
              <w:rPr>
                <w:lang w:eastAsia="zh-CN"/>
              </w:rPr>
              <w:t>Indicates that the service degradation is due to QoS being downgraded</w:t>
            </w:r>
            <w:bookmarkEnd w:id="1708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7082" w:name="_Toc157435029"/>
      <w:bookmarkStart w:id="17083" w:name="_Toc157436744"/>
      <w:bookmarkStart w:id="17084" w:name="_Toc157440584"/>
      <w:bookmarkStart w:id="17085" w:name="_Toc160650329"/>
      <w:bookmarkStart w:id="17086" w:name="_Toc160652204"/>
      <w:r w:rsidRPr="00D3062E">
        <w:rPr>
          <w:noProof/>
          <w:lang w:eastAsia="zh-CN"/>
        </w:rPr>
        <w:t>6.13</w:t>
      </w:r>
      <w:r w:rsidRPr="00D3062E">
        <w:t>.6.3.4</w:t>
      </w:r>
      <w:r w:rsidRPr="00D3062E">
        <w:tab/>
        <w:t>Enumeration: DataType</w:t>
      </w:r>
      <w:bookmarkEnd w:id="17082"/>
      <w:bookmarkEnd w:id="17083"/>
      <w:bookmarkEnd w:id="17084"/>
      <w:bookmarkEnd w:id="17085"/>
      <w:bookmarkEnd w:id="17086"/>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7087" w:name="_Toc157435030"/>
      <w:bookmarkStart w:id="17088" w:name="_Toc157436745"/>
      <w:bookmarkStart w:id="17089" w:name="_Toc157440585"/>
      <w:bookmarkStart w:id="17090" w:name="_Toc160650330"/>
      <w:bookmarkStart w:id="17091" w:name="_Toc160652205"/>
      <w:r w:rsidRPr="00D3062E">
        <w:rPr>
          <w:noProof/>
          <w:lang w:eastAsia="zh-CN"/>
        </w:rPr>
        <w:lastRenderedPageBreak/>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087"/>
      <w:bookmarkEnd w:id="17088"/>
      <w:bookmarkEnd w:id="17089"/>
      <w:bookmarkEnd w:id="17090"/>
      <w:bookmarkEnd w:id="1709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7092" w:name="_Toc157435031"/>
      <w:bookmarkStart w:id="17093" w:name="_Toc157436746"/>
      <w:bookmarkStart w:id="17094" w:name="_Toc157440586"/>
      <w:bookmarkStart w:id="17095" w:name="_Toc160650331"/>
      <w:bookmarkStart w:id="17096" w:name="_Toc160652206"/>
      <w:r w:rsidRPr="00D3062E">
        <w:rPr>
          <w:noProof/>
          <w:lang w:eastAsia="zh-CN"/>
        </w:rPr>
        <w:t>6.13</w:t>
      </w:r>
      <w:r w:rsidRPr="00D3062E">
        <w:t>.6.5</w:t>
      </w:r>
      <w:r w:rsidRPr="00D3062E">
        <w:tab/>
        <w:t>Binary data</w:t>
      </w:r>
      <w:bookmarkEnd w:id="17092"/>
      <w:bookmarkEnd w:id="17093"/>
      <w:bookmarkEnd w:id="17094"/>
      <w:bookmarkEnd w:id="17095"/>
      <w:bookmarkEnd w:id="17096"/>
    </w:p>
    <w:p w14:paraId="209A02F7" w14:textId="77777777" w:rsidR="0084527C" w:rsidRPr="00D3062E" w:rsidRDefault="0084527C" w:rsidP="0084527C">
      <w:pPr>
        <w:pStyle w:val="51"/>
      </w:pPr>
      <w:bookmarkStart w:id="17097" w:name="_Toc157435032"/>
      <w:bookmarkStart w:id="17098" w:name="_Toc157436747"/>
      <w:bookmarkStart w:id="17099" w:name="_Toc157440587"/>
      <w:bookmarkStart w:id="17100" w:name="_Toc160650332"/>
      <w:bookmarkStart w:id="17101" w:name="_Toc160652207"/>
      <w:r w:rsidRPr="00D3062E">
        <w:rPr>
          <w:noProof/>
          <w:lang w:eastAsia="zh-CN"/>
        </w:rPr>
        <w:t>6.13</w:t>
      </w:r>
      <w:r w:rsidRPr="00D3062E">
        <w:t>.6.5.1</w:t>
      </w:r>
      <w:r w:rsidRPr="00D3062E">
        <w:tab/>
        <w:t>Binary Data Types</w:t>
      </w:r>
      <w:bookmarkEnd w:id="17097"/>
      <w:bookmarkEnd w:id="17098"/>
      <w:bookmarkEnd w:id="17099"/>
      <w:bookmarkEnd w:id="17100"/>
      <w:bookmarkEnd w:id="17101"/>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7102" w:name="_Toc85492918"/>
      <w:bookmarkStart w:id="17103" w:name="_Toc90661677"/>
      <w:bookmarkStart w:id="17104" w:name="_Toc138755368"/>
      <w:bookmarkStart w:id="17105" w:name="_Toc151886138"/>
      <w:bookmarkStart w:id="17106" w:name="_Toc152076203"/>
      <w:bookmarkStart w:id="17107" w:name="_Toc153793919"/>
      <w:bookmarkStart w:id="17108" w:name="_Toc157435033"/>
      <w:bookmarkStart w:id="17109" w:name="_Toc157436748"/>
      <w:bookmarkStart w:id="17110" w:name="_Toc157440588"/>
      <w:bookmarkStart w:id="17111" w:name="_Toc160650333"/>
      <w:bookmarkStart w:id="17112" w:name="_Toc160652208"/>
      <w:r w:rsidRPr="00D3062E">
        <w:rPr>
          <w:lang w:eastAsia="zh-CN"/>
        </w:rPr>
        <w:t>6.13.7</w:t>
      </w:r>
      <w:r w:rsidRPr="00D3062E">
        <w:rPr>
          <w:lang w:eastAsia="zh-CN"/>
        </w:rPr>
        <w:tab/>
        <w:t>Error Handling</w:t>
      </w:r>
      <w:bookmarkEnd w:id="17102"/>
      <w:bookmarkEnd w:id="17103"/>
      <w:bookmarkEnd w:id="17104"/>
      <w:bookmarkEnd w:id="17105"/>
      <w:bookmarkEnd w:id="17106"/>
      <w:bookmarkEnd w:id="17107"/>
      <w:bookmarkEnd w:id="17108"/>
      <w:bookmarkEnd w:id="17109"/>
      <w:bookmarkEnd w:id="17110"/>
      <w:bookmarkEnd w:id="17111"/>
      <w:bookmarkEnd w:id="17112"/>
    </w:p>
    <w:p w14:paraId="71848BF5" w14:textId="77777777" w:rsidR="0084527C" w:rsidRPr="00D3062E" w:rsidRDefault="0084527C" w:rsidP="00B13605">
      <w:pPr>
        <w:pStyle w:val="41"/>
      </w:pPr>
      <w:bookmarkStart w:id="17113" w:name="_Toc138755369"/>
      <w:bookmarkStart w:id="17114" w:name="_Toc151886139"/>
      <w:bookmarkStart w:id="17115" w:name="_Toc152076204"/>
      <w:bookmarkStart w:id="17116" w:name="_Toc153793920"/>
      <w:bookmarkStart w:id="17117" w:name="_Toc157435034"/>
      <w:bookmarkStart w:id="17118" w:name="_Toc157436749"/>
      <w:bookmarkStart w:id="17119" w:name="_Toc157440589"/>
      <w:bookmarkStart w:id="17120" w:name="_Toc160650334"/>
      <w:bookmarkStart w:id="17121" w:name="_Toc160652209"/>
      <w:r w:rsidRPr="00D3062E">
        <w:rPr>
          <w:lang w:eastAsia="zh-CN"/>
        </w:rPr>
        <w:t>6.13.7.1</w:t>
      </w:r>
      <w:r w:rsidRPr="00D3062E">
        <w:tab/>
        <w:t>General</w:t>
      </w:r>
      <w:bookmarkEnd w:id="17113"/>
      <w:bookmarkEnd w:id="17114"/>
      <w:bookmarkEnd w:id="17115"/>
      <w:bookmarkEnd w:id="17116"/>
      <w:bookmarkEnd w:id="17117"/>
      <w:bookmarkEnd w:id="17118"/>
      <w:bookmarkEnd w:id="17119"/>
      <w:bookmarkEnd w:id="17120"/>
      <w:bookmarkEnd w:id="17121"/>
    </w:p>
    <w:p w14:paraId="04FA1EC2" w14:textId="77777777" w:rsidR="0084527C" w:rsidRPr="00D3062E" w:rsidRDefault="0084527C" w:rsidP="0084527C">
      <w:bookmarkStart w:id="17122" w:name="_Hlk156991242"/>
      <w:r w:rsidRPr="00D3062E">
        <w:t>For the NSCE_NSDiagnostics API</w:t>
      </w:r>
      <w:bookmarkEnd w:id="1712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7123" w:name="_Toc138755370"/>
      <w:bookmarkStart w:id="17124" w:name="_Toc151886140"/>
      <w:bookmarkStart w:id="17125" w:name="_Toc152076205"/>
      <w:bookmarkStart w:id="17126" w:name="_Toc153793921"/>
      <w:bookmarkStart w:id="17127" w:name="_Toc157435035"/>
      <w:bookmarkStart w:id="17128" w:name="_Toc157436750"/>
      <w:bookmarkStart w:id="17129" w:name="_Toc157440590"/>
      <w:bookmarkStart w:id="17130" w:name="_Toc160650335"/>
      <w:bookmarkStart w:id="17131" w:name="_Toc160652210"/>
      <w:r w:rsidRPr="00D3062E">
        <w:rPr>
          <w:lang w:eastAsia="zh-CN"/>
        </w:rPr>
        <w:t>6.13.7.2</w:t>
      </w:r>
      <w:r w:rsidRPr="00D3062E">
        <w:tab/>
        <w:t>Protocol Errors</w:t>
      </w:r>
      <w:bookmarkEnd w:id="17123"/>
      <w:bookmarkEnd w:id="17124"/>
      <w:bookmarkEnd w:id="17125"/>
      <w:bookmarkEnd w:id="17126"/>
      <w:bookmarkEnd w:id="17127"/>
      <w:bookmarkEnd w:id="17128"/>
      <w:bookmarkEnd w:id="17129"/>
      <w:bookmarkEnd w:id="17130"/>
      <w:bookmarkEnd w:id="1713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7132" w:name="_Toc138755371"/>
      <w:bookmarkStart w:id="17133" w:name="_Toc151886141"/>
      <w:bookmarkStart w:id="17134" w:name="_Toc152076206"/>
      <w:bookmarkStart w:id="17135" w:name="_Toc153793922"/>
      <w:bookmarkStart w:id="17136" w:name="_Toc157435036"/>
      <w:bookmarkStart w:id="17137" w:name="_Toc157436751"/>
      <w:bookmarkStart w:id="17138" w:name="_Toc157440591"/>
      <w:bookmarkStart w:id="17139" w:name="_Toc160650336"/>
      <w:bookmarkStart w:id="17140" w:name="_Toc160652211"/>
      <w:r w:rsidRPr="00D3062E">
        <w:rPr>
          <w:lang w:eastAsia="zh-CN"/>
        </w:rPr>
        <w:t>6.13.7.3</w:t>
      </w:r>
      <w:r w:rsidRPr="00D3062E">
        <w:tab/>
        <w:t>Application Errors</w:t>
      </w:r>
      <w:bookmarkEnd w:id="17132"/>
      <w:bookmarkEnd w:id="17133"/>
      <w:bookmarkEnd w:id="17134"/>
      <w:bookmarkEnd w:id="17135"/>
      <w:bookmarkEnd w:id="17136"/>
      <w:bookmarkEnd w:id="17137"/>
      <w:bookmarkEnd w:id="17138"/>
      <w:bookmarkEnd w:id="17139"/>
      <w:bookmarkEnd w:id="17140"/>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7141" w:name="_Toc85492919"/>
      <w:bookmarkStart w:id="17142" w:name="_Toc90661678"/>
      <w:bookmarkStart w:id="17143" w:name="_Toc138755372"/>
      <w:bookmarkStart w:id="17144" w:name="_Toc151886142"/>
      <w:bookmarkStart w:id="17145" w:name="_Toc152076207"/>
      <w:bookmarkStart w:id="17146" w:name="_Toc153793923"/>
      <w:bookmarkStart w:id="17147" w:name="_Toc157435037"/>
      <w:bookmarkStart w:id="17148" w:name="_Toc157436752"/>
      <w:bookmarkStart w:id="17149" w:name="_Toc157440592"/>
      <w:bookmarkStart w:id="17150" w:name="_Toc160650337"/>
      <w:bookmarkStart w:id="17151" w:name="_Toc160652212"/>
      <w:r w:rsidRPr="00D3062E">
        <w:rPr>
          <w:lang w:eastAsia="zh-CN"/>
        </w:rPr>
        <w:t>6.13.8</w:t>
      </w:r>
      <w:r w:rsidRPr="00D3062E">
        <w:rPr>
          <w:lang w:eastAsia="zh-CN"/>
        </w:rPr>
        <w:tab/>
        <w:t>Feature Negotiation</w:t>
      </w:r>
      <w:bookmarkEnd w:id="17141"/>
      <w:bookmarkEnd w:id="17142"/>
      <w:bookmarkEnd w:id="17143"/>
      <w:bookmarkEnd w:id="17144"/>
      <w:bookmarkEnd w:id="17145"/>
      <w:bookmarkEnd w:id="17146"/>
      <w:bookmarkEnd w:id="17147"/>
      <w:bookmarkEnd w:id="17148"/>
      <w:bookmarkEnd w:id="17149"/>
      <w:bookmarkEnd w:id="17150"/>
      <w:bookmarkEnd w:id="1715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7152" w:name="_Toc157435038"/>
      <w:bookmarkStart w:id="17153" w:name="_Toc157436753"/>
      <w:bookmarkStart w:id="17154" w:name="_Toc157440593"/>
      <w:bookmarkStart w:id="17155" w:name="_Toc160650338"/>
      <w:bookmarkStart w:id="17156" w:name="_Toc160652213"/>
      <w:r w:rsidRPr="00D3062E">
        <w:rPr>
          <w:noProof/>
          <w:lang w:eastAsia="zh-CN"/>
        </w:rPr>
        <w:t>6.13</w:t>
      </w:r>
      <w:r w:rsidRPr="00D3062E">
        <w:t>.9</w:t>
      </w:r>
      <w:r w:rsidRPr="00D3062E">
        <w:tab/>
        <w:t>Security</w:t>
      </w:r>
      <w:bookmarkEnd w:id="17152"/>
      <w:bookmarkEnd w:id="17153"/>
      <w:bookmarkEnd w:id="17154"/>
      <w:bookmarkEnd w:id="17155"/>
      <w:bookmarkEnd w:id="1715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7157" w:name="_Toc157435039"/>
      <w:bookmarkStart w:id="17158" w:name="_Toc157436754"/>
      <w:bookmarkStart w:id="17159" w:name="_Toc157440594"/>
      <w:bookmarkStart w:id="17160" w:name="_Toc160650339"/>
      <w:bookmarkStart w:id="17161" w:name="_Toc160652214"/>
      <w:r w:rsidRPr="00D3062E">
        <w:lastRenderedPageBreak/>
        <w:t>6.14</w:t>
      </w:r>
      <w:r w:rsidRPr="00D3062E">
        <w:tab/>
      </w:r>
      <w:r w:rsidRPr="00D3062E">
        <w:rPr>
          <w:lang w:eastAsia="fr-FR"/>
        </w:rPr>
        <w:t>NSCE_FaultDiagnosis</w:t>
      </w:r>
      <w:r w:rsidRPr="00D3062E">
        <w:t xml:space="preserve"> API</w:t>
      </w:r>
      <w:bookmarkEnd w:id="15785"/>
      <w:bookmarkEnd w:id="15786"/>
      <w:bookmarkEnd w:id="15787"/>
      <w:bookmarkEnd w:id="17157"/>
      <w:bookmarkEnd w:id="17158"/>
      <w:bookmarkEnd w:id="17159"/>
      <w:bookmarkEnd w:id="17160"/>
      <w:bookmarkEnd w:id="17161"/>
    </w:p>
    <w:p w14:paraId="0EADDECD" w14:textId="2458F1B2" w:rsidR="00437C11" w:rsidRPr="00D3062E" w:rsidRDefault="00437C11" w:rsidP="00437C11">
      <w:pPr>
        <w:pStyle w:val="31"/>
      </w:pPr>
      <w:bookmarkStart w:id="17162" w:name="_Toc157435040"/>
      <w:bookmarkStart w:id="17163" w:name="_Toc157436755"/>
      <w:bookmarkStart w:id="17164" w:name="_Toc157440595"/>
      <w:bookmarkStart w:id="17165" w:name="_Toc160650340"/>
      <w:bookmarkStart w:id="17166" w:name="_Toc160652215"/>
      <w:r w:rsidRPr="00D3062E">
        <w:t>6.14.1</w:t>
      </w:r>
      <w:r w:rsidRPr="00D3062E">
        <w:tab/>
        <w:t>Introduction</w:t>
      </w:r>
      <w:bookmarkEnd w:id="17162"/>
      <w:bookmarkEnd w:id="17163"/>
      <w:bookmarkEnd w:id="17164"/>
      <w:bookmarkEnd w:id="17165"/>
      <w:bookmarkEnd w:id="1716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7167" w:name="_Toc157435041"/>
      <w:bookmarkStart w:id="17168" w:name="_Toc157436756"/>
      <w:bookmarkStart w:id="17169" w:name="_Toc157440596"/>
      <w:bookmarkStart w:id="17170" w:name="_Toc157435042"/>
      <w:bookmarkStart w:id="17171" w:name="_Toc157436757"/>
      <w:bookmarkStart w:id="17172" w:name="_Toc157440597"/>
      <w:r w:rsidRPr="00D3062E">
        <w:rPr>
          <w:rFonts w:ascii="Arial" w:hAnsi="Arial"/>
          <w:sz w:val="28"/>
        </w:rPr>
        <w:t>6.14.2</w:t>
      </w:r>
      <w:r w:rsidRPr="00D3062E">
        <w:rPr>
          <w:rFonts w:ascii="Arial" w:hAnsi="Arial"/>
          <w:sz w:val="28"/>
        </w:rPr>
        <w:tab/>
        <w:t>Usage of HTTP</w:t>
      </w:r>
      <w:bookmarkEnd w:id="17167"/>
      <w:bookmarkEnd w:id="17168"/>
      <w:bookmarkEnd w:id="17169"/>
    </w:p>
    <w:p w14:paraId="3A6C9B98" w14:textId="77777777" w:rsidR="00D3062E" w:rsidRPr="00D3062E" w:rsidRDefault="00D3062E" w:rsidP="00D3062E">
      <w:r w:rsidRPr="00D3062E">
        <w:t xml:space="preserve">The provisions of </w:t>
      </w:r>
      <w:r w:rsidRPr="00D3062E">
        <w:rPr>
          <w:noProof/>
          <w:lang w:eastAsia="zh-CN"/>
        </w:rPr>
        <w:t>clause 6.3 of 3GPP TS 29.549 </w:t>
      </w:r>
      <w:r w:rsidRPr="00D3062E">
        <w:t>[15]</w:t>
      </w:r>
      <w:del w:id="17173" w:author="C3-241232" w:date="2024-03-01T15:42:00Z">
        <w:r w:rsidRPr="00D3062E" w:rsidDel="00EF285F">
          <w:delText xml:space="preserve"> </w:delText>
        </w:r>
      </w:del>
      <w:r w:rsidRPr="00D3062E">
        <w:t xml:space="preserve">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7174" w:name="_Toc160650341"/>
      <w:bookmarkStart w:id="17175" w:name="_Toc160652216"/>
      <w:r w:rsidRPr="00D3062E">
        <w:t>6.14.3</w:t>
      </w:r>
      <w:r w:rsidRPr="00D3062E">
        <w:tab/>
        <w:t>Resources</w:t>
      </w:r>
      <w:bookmarkEnd w:id="17170"/>
      <w:bookmarkEnd w:id="17171"/>
      <w:bookmarkEnd w:id="17172"/>
      <w:bookmarkEnd w:id="17174"/>
      <w:bookmarkEnd w:id="17175"/>
    </w:p>
    <w:p w14:paraId="55A18DC5" w14:textId="1B30E957" w:rsidR="00437C11" w:rsidRPr="00D3062E" w:rsidRDefault="00437C11" w:rsidP="00437C11">
      <w:pPr>
        <w:pStyle w:val="41"/>
      </w:pPr>
      <w:bookmarkStart w:id="17176" w:name="_Toc157435043"/>
      <w:bookmarkStart w:id="17177" w:name="_Toc157436758"/>
      <w:bookmarkStart w:id="17178" w:name="_Toc157440598"/>
      <w:bookmarkStart w:id="17179" w:name="_Toc160650342"/>
      <w:bookmarkStart w:id="17180" w:name="_Toc160652217"/>
      <w:r w:rsidRPr="00D3062E">
        <w:t>6.14.3.1</w:t>
      </w:r>
      <w:r w:rsidRPr="00D3062E">
        <w:tab/>
        <w:t>Overview</w:t>
      </w:r>
      <w:bookmarkEnd w:id="17176"/>
      <w:bookmarkEnd w:id="17177"/>
      <w:bookmarkEnd w:id="17178"/>
      <w:bookmarkEnd w:id="17179"/>
      <w:bookmarkEnd w:id="1718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6" type="#_x0000_t75" alt="" style="width:402pt;height:167.4pt;mso-width-percent:0;mso-height-percent:0;mso-width-percent:0;mso-height-percent:0" o:ole="">
            <v:imagedata r:id="rId146" o:title=""/>
          </v:shape>
          <o:OLEObject Type="Embed" ProgID="Visio.Drawing.15" ShapeID="_x0000_i1096" DrawAspect="Content" ObjectID="_1771271232" r:id="rId147"/>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7181" w:name="_Toc157435044"/>
      <w:bookmarkStart w:id="17182" w:name="_Toc157436759"/>
      <w:bookmarkStart w:id="17183" w:name="_Toc157440599"/>
      <w:bookmarkStart w:id="17184" w:name="_Toc160650343"/>
      <w:bookmarkStart w:id="17185" w:name="_Toc160652218"/>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7181"/>
      <w:bookmarkEnd w:id="17182"/>
      <w:bookmarkEnd w:id="17183"/>
      <w:bookmarkEnd w:id="17184"/>
      <w:bookmarkEnd w:id="17185"/>
    </w:p>
    <w:p w14:paraId="14CD9EC4" w14:textId="77D5BF53" w:rsidR="00437C11" w:rsidRPr="00D3062E" w:rsidRDefault="00437C11" w:rsidP="00437C11">
      <w:pPr>
        <w:pStyle w:val="51"/>
      </w:pPr>
      <w:bookmarkStart w:id="17186" w:name="_Toc157435045"/>
      <w:bookmarkStart w:id="17187" w:name="_Toc157436760"/>
      <w:bookmarkStart w:id="17188" w:name="_Toc157440600"/>
      <w:bookmarkStart w:id="17189" w:name="_Toc160650344"/>
      <w:bookmarkStart w:id="17190" w:name="_Toc160652219"/>
      <w:r w:rsidRPr="00D3062E">
        <w:t>6.14.3.2.1</w:t>
      </w:r>
      <w:r w:rsidRPr="00D3062E">
        <w:tab/>
        <w:t>Description</w:t>
      </w:r>
      <w:bookmarkEnd w:id="17186"/>
      <w:bookmarkEnd w:id="17187"/>
      <w:bookmarkEnd w:id="17188"/>
      <w:bookmarkEnd w:id="17189"/>
      <w:bookmarkEnd w:id="17190"/>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7191" w:name="_Toc157435046"/>
      <w:bookmarkStart w:id="17192" w:name="_Toc157436761"/>
      <w:bookmarkStart w:id="17193" w:name="_Toc157440601"/>
      <w:bookmarkStart w:id="17194" w:name="_Toc160650345"/>
      <w:bookmarkStart w:id="17195" w:name="_Toc160652220"/>
      <w:r w:rsidRPr="00D3062E">
        <w:t>6.14.3.2.2</w:t>
      </w:r>
      <w:r w:rsidRPr="00D3062E">
        <w:rPr>
          <w:lang w:eastAsia="zh-CN"/>
        </w:rPr>
        <w:tab/>
        <w:t>Resource Definition</w:t>
      </w:r>
      <w:bookmarkEnd w:id="17191"/>
      <w:bookmarkEnd w:id="17192"/>
      <w:bookmarkEnd w:id="17193"/>
      <w:bookmarkEnd w:id="17194"/>
      <w:bookmarkEnd w:id="17195"/>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7196" w:name="_Toc157435047"/>
      <w:bookmarkStart w:id="17197" w:name="_Toc157436762"/>
      <w:bookmarkStart w:id="17198" w:name="_Toc157440602"/>
      <w:bookmarkStart w:id="17199" w:name="_Toc160650346"/>
      <w:bookmarkStart w:id="17200" w:name="_Toc160652221"/>
      <w:r w:rsidRPr="00D3062E">
        <w:rPr>
          <w:lang w:eastAsia="zh-CN"/>
        </w:rPr>
        <w:t>6.14.3.2.3</w:t>
      </w:r>
      <w:r w:rsidRPr="00D3062E">
        <w:rPr>
          <w:lang w:eastAsia="zh-CN"/>
        </w:rPr>
        <w:tab/>
        <w:t>Resource Standard Methods</w:t>
      </w:r>
      <w:bookmarkEnd w:id="17196"/>
      <w:bookmarkEnd w:id="17197"/>
      <w:bookmarkEnd w:id="17198"/>
      <w:bookmarkEnd w:id="17199"/>
      <w:bookmarkEnd w:id="17200"/>
    </w:p>
    <w:p w14:paraId="61D241E1" w14:textId="6E922079" w:rsidR="00437C11" w:rsidRPr="00D3062E" w:rsidRDefault="00437C11" w:rsidP="00B13605">
      <w:pPr>
        <w:pStyle w:val="6"/>
      </w:pPr>
      <w:bookmarkStart w:id="17201" w:name="_Toc157435048"/>
      <w:bookmarkStart w:id="17202" w:name="_Toc157436763"/>
      <w:bookmarkStart w:id="17203" w:name="_Toc157440603"/>
      <w:bookmarkStart w:id="17204" w:name="_Toc160650347"/>
      <w:bookmarkStart w:id="17205" w:name="_Toc160652222"/>
      <w:r w:rsidRPr="00D3062E">
        <w:t>6.14.3.2.3.1</w:t>
      </w:r>
      <w:r w:rsidRPr="00D3062E">
        <w:tab/>
        <w:t>POST</w:t>
      </w:r>
      <w:bookmarkEnd w:id="17201"/>
      <w:bookmarkEnd w:id="17202"/>
      <w:bookmarkEnd w:id="17203"/>
      <w:bookmarkEnd w:id="17204"/>
      <w:bookmarkEnd w:id="17205"/>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7206" w:name="_Toc157435049"/>
      <w:bookmarkStart w:id="17207" w:name="_Toc157436764"/>
      <w:bookmarkStart w:id="17208" w:name="_Toc157440604"/>
      <w:bookmarkStart w:id="17209" w:name="_Toc160650348"/>
      <w:bookmarkStart w:id="17210" w:name="_Toc160652223"/>
      <w:r w:rsidRPr="00D3062E">
        <w:rPr>
          <w:lang w:eastAsia="zh-CN"/>
        </w:rPr>
        <w:t>6.14.3.2.4</w:t>
      </w:r>
      <w:r w:rsidRPr="00D3062E">
        <w:rPr>
          <w:lang w:eastAsia="zh-CN"/>
        </w:rPr>
        <w:tab/>
        <w:t>Resource Custom Operations</w:t>
      </w:r>
      <w:bookmarkEnd w:id="17206"/>
      <w:bookmarkEnd w:id="17207"/>
      <w:bookmarkEnd w:id="17208"/>
      <w:bookmarkEnd w:id="17209"/>
      <w:bookmarkEnd w:id="1721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7211" w:name="_Toc157435050"/>
      <w:bookmarkStart w:id="17212" w:name="_Toc157436765"/>
      <w:bookmarkStart w:id="17213" w:name="_Toc157440605"/>
      <w:bookmarkStart w:id="17214" w:name="_Toc160650349"/>
      <w:bookmarkStart w:id="17215" w:name="_Toc160652224"/>
      <w:r w:rsidRPr="00D3062E">
        <w:t>6.14.3.3</w:t>
      </w:r>
      <w:r w:rsidRPr="00D3062E">
        <w:tab/>
        <w:t xml:space="preserve">Resource: Individual </w:t>
      </w:r>
      <w:r w:rsidRPr="00D3062E">
        <w:rPr>
          <w:lang w:eastAsia="fr-FR"/>
        </w:rPr>
        <w:t xml:space="preserve">Network Slice Fault Diagnosis </w:t>
      </w:r>
      <w:r w:rsidRPr="00D3062E">
        <w:t>Subscription</w:t>
      </w:r>
      <w:bookmarkEnd w:id="17211"/>
      <w:bookmarkEnd w:id="17212"/>
      <w:bookmarkEnd w:id="17213"/>
      <w:bookmarkEnd w:id="17214"/>
      <w:bookmarkEnd w:id="17215"/>
    </w:p>
    <w:p w14:paraId="645CEB96" w14:textId="445E40AA" w:rsidR="00437C11" w:rsidRPr="00D3062E" w:rsidRDefault="00437C11" w:rsidP="00437C11">
      <w:pPr>
        <w:pStyle w:val="51"/>
        <w:rPr>
          <w:lang w:eastAsia="zh-CN"/>
        </w:rPr>
      </w:pPr>
      <w:bookmarkStart w:id="17216" w:name="_Toc157435051"/>
      <w:bookmarkStart w:id="17217" w:name="_Toc157436766"/>
      <w:bookmarkStart w:id="17218" w:name="_Toc157440606"/>
      <w:bookmarkStart w:id="17219" w:name="_Toc160650350"/>
      <w:bookmarkStart w:id="17220" w:name="_Toc160652225"/>
      <w:r w:rsidRPr="00D3062E">
        <w:t>6.14.3.3</w:t>
      </w:r>
      <w:r w:rsidRPr="00D3062E">
        <w:rPr>
          <w:lang w:eastAsia="zh-CN"/>
        </w:rPr>
        <w:t>.1</w:t>
      </w:r>
      <w:r w:rsidRPr="00D3062E">
        <w:rPr>
          <w:lang w:eastAsia="zh-CN"/>
        </w:rPr>
        <w:tab/>
        <w:t>Description</w:t>
      </w:r>
      <w:bookmarkEnd w:id="17216"/>
      <w:bookmarkEnd w:id="17217"/>
      <w:bookmarkEnd w:id="17218"/>
      <w:bookmarkEnd w:id="17219"/>
      <w:bookmarkEnd w:id="17220"/>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7221" w:name="_Toc157435052"/>
      <w:bookmarkStart w:id="17222" w:name="_Toc157436767"/>
      <w:bookmarkStart w:id="17223" w:name="_Toc157440607"/>
      <w:bookmarkStart w:id="17224" w:name="_Toc160650351"/>
      <w:bookmarkStart w:id="17225" w:name="_Toc160652226"/>
      <w:r w:rsidRPr="00D3062E">
        <w:t>6.14.3.3</w:t>
      </w:r>
      <w:r w:rsidRPr="00D3062E">
        <w:rPr>
          <w:lang w:eastAsia="zh-CN"/>
        </w:rPr>
        <w:t>.2</w:t>
      </w:r>
      <w:r w:rsidRPr="00D3062E">
        <w:rPr>
          <w:lang w:eastAsia="zh-CN"/>
        </w:rPr>
        <w:tab/>
        <w:t>Resource Definition</w:t>
      </w:r>
      <w:bookmarkEnd w:id="17221"/>
      <w:bookmarkEnd w:id="17222"/>
      <w:bookmarkEnd w:id="17223"/>
      <w:bookmarkEnd w:id="17224"/>
      <w:bookmarkEnd w:id="17225"/>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7226" w:name="_Toc157435053"/>
      <w:bookmarkStart w:id="17227" w:name="_Toc157436768"/>
      <w:bookmarkStart w:id="17228" w:name="_Toc157440608"/>
      <w:bookmarkStart w:id="17229" w:name="_Toc160650352"/>
      <w:bookmarkStart w:id="17230" w:name="_Toc160652227"/>
      <w:r w:rsidRPr="00D3062E">
        <w:t>6.14.3.3</w:t>
      </w:r>
      <w:r w:rsidRPr="00D3062E">
        <w:rPr>
          <w:lang w:eastAsia="zh-CN"/>
        </w:rPr>
        <w:t>.3</w:t>
      </w:r>
      <w:r w:rsidRPr="00D3062E">
        <w:rPr>
          <w:lang w:eastAsia="zh-CN"/>
        </w:rPr>
        <w:tab/>
        <w:t>Resource Standard Methods</w:t>
      </w:r>
      <w:bookmarkEnd w:id="17226"/>
      <w:bookmarkEnd w:id="17227"/>
      <w:bookmarkEnd w:id="17228"/>
      <w:bookmarkEnd w:id="17229"/>
      <w:bookmarkEnd w:id="17230"/>
    </w:p>
    <w:p w14:paraId="21F687F0" w14:textId="1C4F39F0" w:rsidR="00437C11" w:rsidRPr="00D3062E" w:rsidRDefault="00437C11" w:rsidP="000B7712">
      <w:pPr>
        <w:pStyle w:val="6"/>
      </w:pPr>
      <w:bookmarkStart w:id="17231" w:name="_Toc157435054"/>
      <w:bookmarkStart w:id="17232" w:name="_Toc157436769"/>
      <w:bookmarkStart w:id="17233" w:name="_Toc157440609"/>
      <w:bookmarkStart w:id="17234" w:name="_Toc160650353"/>
      <w:bookmarkStart w:id="17235" w:name="_Toc160652228"/>
      <w:r w:rsidRPr="00D3062E">
        <w:t>6.14.3.3.3.1</w:t>
      </w:r>
      <w:r w:rsidRPr="00D3062E">
        <w:tab/>
        <w:t>GET</w:t>
      </w:r>
      <w:bookmarkEnd w:id="17231"/>
      <w:bookmarkEnd w:id="17232"/>
      <w:bookmarkEnd w:id="17233"/>
      <w:bookmarkEnd w:id="17234"/>
      <w:bookmarkEnd w:id="17235"/>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7236" w:name="_Toc157435055"/>
      <w:bookmarkStart w:id="17237" w:name="_Toc157436770"/>
      <w:bookmarkStart w:id="17238" w:name="_Toc157440610"/>
      <w:bookmarkStart w:id="17239" w:name="_Toc160650354"/>
      <w:bookmarkStart w:id="17240" w:name="_Toc160652229"/>
      <w:r w:rsidRPr="00D3062E">
        <w:t>6.14.3.3.3.2</w:t>
      </w:r>
      <w:r w:rsidRPr="00D3062E">
        <w:tab/>
        <w:t>PUT</w:t>
      </w:r>
      <w:bookmarkEnd w:id="17236"/>
      <w:bookmarkEnd w:id="17237"/>
      <w:bookmarkEnd w:id="17238"/>
      <w:bookmarkEnd w:id="17239"/>
      <w:bookmarkEnd w:id="17240"/>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7241" w:name="_Toc157435056"/>
      <w:bookmarkStart w:id="17242" w:name="_Toc157436771"/>
      <w:bookmarkStart w:id="17243" w:name="_Toc157440611"/>
      <w:bookmarkStart w:id="17244" w:name="_Toc160650355"/>
      <w:bookmarkStart w:id="17245" w:name="_Toc160652230"/>
      <w:r w:rsidRPr="00D3062E">
        <w:lastRenderedPageBreak/>
        <w:t>6.14.3.3.3.3</w:t>
      </w:r>
      <w:r w:rsidRPr="00D3062E">
        <w:tab/>
        <w:t>PATCH</w:t>
      </w:r>
      <w:bookmarkEnd w:id="17241"/>
      <w:bookmarkEnd w:id="17242"/>
      <w:bookmarkEnd w:id="17243"/>
      <w:bookmarkEnd w:id="17244"/>
      <w:bookmarkEnd w:id="17245"/>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7246" w:name="_Toc157435057"/>
      <w:bookmarkStart w:id="17247" w:name="_Toc157436772"/>
      <w:bookmarkStart w:id="17248" w:name="_Toc157440612"/>
      <w:bookmarkStart w:id="17249" w:name="_Toc160650356"/>
      <w:bookmarkStart w:id="17250" w:name="_Toc160652231"/>
      <w:r w:rsidRPr="00D3062E">
        <w:t>6.14.3.3.3.4</w:t>
      </w:r>
      <w:r w:rsidRPr="00D3062E">
        <w:tab/>
        <w:t>DELETE</w:t>
      </w:r>
      <w:bookmarkEnd w:id="17246"/>
      <w:bookmarkEnd w:id="17247"/>
      <w:bookmarkEnd w:id="17248"/>
      <w:bookmarkEnd w:id="17249"/>
      <w:bookmarkEnd w:id="17250"/>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7251" w:name="_Toc157435058"/>
      <w:bookmarkStart w:id="17252" w:name="_Toc157436773"/>
      <w:bookmarkStart w:id="17253" w:name="_Toc157440613"/>
      <w:bookmarkStart w:id="17254" w:name="_Toc160650357"/>
      <w:bookmarkStart w:id="17255" w:name="_Toc160652232"/>
      <w:r w:rsidRPr="00D3062E">
        <w:t>6.14.3.3</w:t>
      </w:r>
      <w:r w:rsidRPr="00D3062E">
        <w:rPr>
          <w:lang w:eastAsia="zh-CN"/>
        </w:rPr>
        <w:t>.4</w:t>
      </w:r>
      <w:r w:rsidRPr="00D3062E">
        <w:rPr>
          <w:lang w:eastAsia="zh-CN"/>
        </w:rPr>
        <w:tab/>
        <w:t>Resource Custom Operations</w:t>
      </w:r>
      <w:bookmarkEnd w:id="17251"/>
      <w:bookmarkEnd w:id="17252"/>
      <w:bookmarkEnd w:id="17253"/>
      <w:bookmarkEnd w:id="17254"/>
      <w:bookmarkEnd w:id="17255"/>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7256" w:name="_Toc157435059"/>
      <w:bookmarkStart w:id="17257" w:name="_Toc157436774"/>
      <w:bookmarkStart w:id="17258" w:name="_Toc157440614"/>
      <w:bookmarkStart w:id="17259" w:name="_Toc160650358"/>
      <w:bookmarkStart w:id="17260" w:name="_Toc160652233"/>
      <w:r w:rsidRPr="00D3062E">
        <w:t>6.14.4</w:t>
      </w:r>
      <w:r w:rsidRPr="00D3062E">
        <w:tab/>
        <w:t>Custom Operations without associated resources</w:t>
      </w:r>
      <w:bookmarkEnd w:id="17256"/>
      <w:bookmarkEnd w:id="17257"/>
      <w:bookmarkEnd w:id="17258"/>
      <w:bookmarkEnd w:id="17259"/>
      <w:bookmarkEnd w:id="1726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7261" w:name="_Toc157435060"/>
      <w:bookmarkStart w:id="17262" w:name="_Toc157436775"/>
      <w:bookmarkStart w:id="17263" w:name="_Toc157440615"/>
      <w:bookmarkStart w:id="17264" w:name="_Toc160650359"/>
      <w:bookmarkStart w:id="17265" w:name="_Toc160652234"/>
      <w:r w:rsidRPr="00D3062E">
        <w:t>6.14.5</w:t>
      </w:r>
      <w:r w:rsidRPr="00D3062E">
        <w:tab/>
        <w:t>Notifications</w:t>
      </w:r>
      <w:bookmarkEnd w:id="17261"/>
      <w:bookmarkEnd w:id="17262"/>
      <w:bookmarkEnd w:id="17263"/>
      <w:bookmarkEnd w:id="17264"/>
      <w:bookmarkEnd w:id="17265"/>
    </w:p>
    <w:p w14:paraId="7DD622DA" w14:textId="7C1D5675" w:rsidR="00437C11" w:rsidRPr="00D3062E" w:rsidRDefault="00437C11" w:rsidP="00437C11">
      <w:pPr>
        <w:pStyle w:val="41"/>
      </w:pPr>
      <w:bookmarkStart w:id="17266" w:name="_Toc157435061"/>
      <w:bookmarkStart w:id="17267" w:name="_Toc157436776"/>
      <w:bookmarkStart w:id="17268" w:name="_Toc157440616"/>
      <w:bookmarkStart w:id="17269" w:name="_Toc160650360"/>
      <w:bookmarkStart w:id="17270" w:name="_Toc160652235"/>
      <w:r w:rsidRPr="00D3062E">
        <w:t>6.14.5.1</w:t>
      </w:r>
      <w:r w:rsidRPr="00D3062E">
        <w:tab/>
        <w:t>General</w:t>
      </w:r>
      <w:bookmarkEnd w:id="17266"/>
      <w:bookmarkEnd w:id="17267"/>
      <w:bookmarkEnd w:id="17268"/>
      <w:bookmarkEnd w:id="17269"/>
      <w:bookmarkEnd w:id="17270"/>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41"/>
        <w:rPr>
          <w:lang w:val="en-US"/>
        </w:rPr>
      </w:pPr>
      <w:bookmarkStart w:id="17271" w:name="_Toc157435062"/>
      <w:bookmarkStart w:id="17272" w:name="_Toc157436777"/>
      <w:bookmarkStart w:id="17273" w:name="_Toc157440617"/>
      <w:bookmarkStart w:id="17274" w:name="_Toc160650361"/>
      <w:bookmarkStart w:id="17275" w:name="_Toc160652236"/>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7271"/>
      <w:bookmarkEnd w:id="17272"/>
      <w:bookmarkEnd w:id="17273"/>
      <w:bookmarkEnd w:id="17274"/>
      <w:bookmarkEnd w:id="17275"/>
    </w:p>
    <w:p w14:paraId="14DABEDD" w14:textId="652D0F4B" w:rsidR="00437C11" w:rsidRPr="00D3062E" w:rsidRDefault="00437C11" w:rsidP="00437C11">
      <w:pPr>
        <w:pStyle w:val="51"/>
        <w:rPr>
          <w:noProof/>
          <w:lang w:val="en-US"/>
        </w:rPr>
      </w:pPr>
      <w:bookmarkStart w:id="17276" w:name="_Toc157435063"/>
      <w:bookmarkStart w:id="17277" w:name="_Toc157436778"/>
      <w:bookmarkStart w:id="17278" w:name="_Toc157440618"/>
      <w:bookmarkStart w:id="17279" w:name="_Toc160650362"/>
      <w:bookmarkStart w:id="17280" w:name="_Toc160652237"/>
      <w:r w:rsidRPr="00D3062E">
        <w:t>6.14</w:t>
      </w:r>
      <w:r w:rsidRPr="00D3062E">
        <w:rPr>
          <w:lang w:val="en-US"/>
        </w:rPr>
        <w:t>.5.2</w:t>
      </w:r>
      <w:r w:rsidRPr="00D3062E">
        <w:rPr>
          <w:noProof/>
          <w:lang w:val="en-US"/>
        </w:rPr>
        <w:t>.1</w:t>
      </w:r>
      <w:r w:rsidRPr="00D3062E">
        <w:rPr>
          <w:noProof/>
          <w:lang w:val="en-US"/>
        </w:rPr>
        <w:tab/>
        <w:t>Description</w:t>
      </w:r>
      <w:bookmarkEnd w:id="17276"/>
      <w:bookmarkEnd w:id="17277"/>
      <w:bookmarkEnd w:id="17278"/>
      <w:bookmarkEnd w:id="17279"/>
      <w:bookmarkEnd w:id="1728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7281" w:name="_Toc157435064"/>
      <w:bookmarkStart w:id="17282" w:name="_Toc157436779"/>
      <w:bookmarkStart w:id="17283" w:name="_Toc157440619"/>
      <w:bookmarkStart w:id="17284" w:name="_Toc160650363"/>
      <w:bookmarkStart w:id="17285" w:name="_Toc160652238"/>
      <w:r w:rsidRPr="00D3062E">
        <w:t>6.14.5.2</w:t>
      </w:r>
      <w:r w:rsidRPr="00D3062E">
        <w:rPr>
          <w:noProof/>
        </w:rPr>
        <w:t>.2</w:t>
      </w:r>
      <w:r w:rsidRPr="00D3062E">
        <w:rPr>
          <w:noProof/>
        </w:rPr>
        <w:tab/>
        <w:t>Target URI</w:t>
      </w:r>
      <w:bookmarkEnd w:id="17281"/>
      <w:bookmarkEnd w:id="17282"/>
      <w:bookmarkEnd w:id="17283"/>
      <w:bookmarkEnd w:id="17284"/>
      <w:bookmarkEnd w:id="17285"/>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7286" w:name="_Toc157435065"/>
      <w:bookmarkStart w:id="17287" w:name="_Toc157436780"/>
      <w:bookmarkStart w:id="17288" w:name="_Toc157440620"/>
      <w:bookmarkStart w:id="17289" w:name="_Toc160650364"/>
      <w:bookmarkStart w:id="17290" w:name="_Toc160652239"/>
      <w:r w:rsidRPr="00D3062E">
        <w:t>6.14.5.2</w:t>
      </w:r>
      <w:r w:rsidRPr="00D3062E">
        <w:rPr>
          <w:noProof/>
        </w:rPr>
        <w:t>.3</w:t>
      </w:r>
      <w:r w:rsidRPr="00D3062E">
        <w:rPr>
          <w:noProof/>
        </w:rPr>
        <w:tab/>
        <w:t>Standard Methods</w:t>
      </w:r>
      <w:bookmarkEnd w:id="17286"/>
      <w:bookmarkEnd w:id="17287"/>
      <w:bookmarkEnd w:id="17288"/>
      <w:bookmarkEnd w:id="17289"/>
      <w:bookmarkEnd w:id="17290"/>
    </w:p>
    <w:p w14:paraId="3538C503" w14:textId="419D9C6E" w:rsidR="00437C11" w:rsidRPr="00D3062E" w:rsidRDefault="00437C11" w:rsidP="000B7712">
      <w:pPr>
        <w:pStyle w:val="6"/>
      </w:pPr>
      <w:bookmarkStart w:id="17291" w:name="_Toc157435066"/>
      <w:bookmarkStart w:id="17292" w:name="_Toc157436781"/>
      <w:bookmarkStart w:id="17293" w:name="_Toc157440621"/>
      <w:bookmarkStart w:id="17294" w:name="_Toc160650365"/>
      <w:bookmarkStart w:id="17295" w:name="_Toc160652240"/>
      <w:r w:rsidRPr="00D3062E">
        <w:t>6.14.5.2.3.1</w:t>
      </w:r>
      <w:r w:rsidRPr="00D3062E">
        <w:tab/>
        <w:t>POST</w:t>
      </w:r>
      <w:bookmarkEnd w:id="17291"/>
      <w:bookmarkEnd w:id="17292"/>
      <w:bookmarkEnd w:id="17293"/>
      <w:bookmarkEnd w:id="17294"/>
      <w:bookmarkEnd w:id="17295"/>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437C11">
      <w:pPr>
        <w:pStyle w:val="31"/>
      </w:pPr>
      <w:bookmarkStart w:id="17296" w:name="_Toc157435067"/>
      <w:bookmarkStart w:id="17297" w:name="_Toc157436782"/>
      <w:bookmarkStart w:id="17298" w:name="_Toc157440622"/>
      <w:bookmarkStart w:id="17299" w:name="_Toc160650366"/>
      <w:bookmarkStart w:id="17300" w:name="_Toc160652241"/>
      <w:r w:rsidRPr="00D3062E">
        <w:t>6.14.6</w:t>
      </w:r>
      <w:r w:rsidRPr="00D3062E">
        <w:tab/>
        <w:t>Data Model</w:t>
      </w:r>
      <w:bookmarkEnd w:id="17296"/>
      <w:bookmarkEnd w:id="17297"/>
      <w:bookmarkEnd w:id="17298"/>
      <w:bookmarkEnd w:id="17299"/>
      <w:bookmarkEnd w:id="17300"/>
    </w:p>
    <w:p w14:paraId="7405CDBC" w14:textId="77777777" w:rsidR="00D3062E" w:rsidRPr="00D3062E" w:rsidRDefault="00D3062E" w:rsidP="00D3062E">
      <w:pPr>
        <w:keepNext/>
        <w:keepLines/>
        <w:spacing w:before="120"/>
        <w:ind w:left="1418" w:hanging="1418"/>
        <w:outlineLvl w:val="3"/>
        <w:rPr>
          <w:rFonts w:ascii="Arial" w:hAnsi="Arial"/>
          <w:sz w:val="24"/>
          <w:lang w:eastAsia="zh-CN"/>
        </w:rPr>
      </w:pPr>
      <w:bookmarkStart w:id="17301" w:name="_Toc157435068"/>
      <w:bookmarkStart w:id="17302" w:name="_Toc157436783"/>
      <w:bookmarkStart w:id="17303" w:name="_Toc157440623"/>
      <w:bookmarkStart w:id="17304" w:name="_Toc157435069"/>
      <w:bookmarkStart w:id="17305" w:name="_Toc157436784"/>
      <w:bookmarkStart w:id="17306" w:name="_Toc157440624"/>
      <w:r w:rsidRPr="00D3062E">
        <w:rPr>
          <w:rFonts w:ascii="Arial" w:hAnsi="Arial"/>
          <w:sz w:val="24"/>
        </w:rPr>
        <w:t>6.14.6</w:t>
      </w:r>
      <w:r w:rsidRPr="00D3062E">
        <w:rPr>
          <w:rFonts w:ascii="Arial" w:hAnsi="Arial"/>
          <w:sz w:val="24"/>
          <w:lang w:eastAsia="zh-CN"/>
        </w:rPr>
        <w:t>.1</w:t>
      </w:r>
      <w:r w:rsidRPr="00D3062E">
        <w:rPr>
          <w:rFonts w:ascii="Arial" w:hAnsi="Arial"/>
          <w:sz w:val="24"/>
          <w:lang w:eastAsia="zh-CN"/>
        </w:rPr>
        <w:tab/>
        <w:t>General</w:t>
      </w:r>
      <w:bookmarkEnd w:id="17301"/>
      <w:bookmarkEnd w:id="17302"/>
      <w:bookmarkEnd w:id="17303"/>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D3062E">
      <w:pPr>
        <w:keepNext/>
        <w:keepLines/>
        <w:spacing w:before="60"/>
        <w:jc w:val="center"/>
        <w:rPr>
          <w:rFonts w:ascii="Arial" w:hAnsi="Arial"/>
          <w:b/>
        </w:rPr>
      </w:pPr>
      <w:r w:rsidRPr="00D3062E">
        <w:rPr>
          <w:rFonts w:ascii="Arial" w:hAnsi="Arial"/>
          <w:b/>
        </w:rPr>
        <w:lastRenderedPageBreak/>
        <w:t>Table 6.14.6</w:t>
      </w:r>
      <w:r w:rsidRPr="00D3062E">
        <w:rPr>
          <w:rFonts w:ascii="Arial" w:hAnsi="Arial"/>
          <w:b/>
          <w:lang w:eastAsia="zh-CN"/>
        </w:rPr>
        <w:t>.1</w:t>
      </w:r>
      <w:r w:rsidRPr="00D3062E">
        <w:rPr>
          <w:rFonts w:ascii="Arial" w:hAnsi="Arial"/>
          <w:b/>
        </w:rPr>
        <w:t xml:space="preserve">-1: </w:t>
      </w:r>
      <w:r w:rsidRPr="00D3062E">
        <w:rPr>
          <w:rFonts w:ascii="Arial" w:hAnsi="Arial"/>
          <w:b/>
          <w:lang w:eastAsia="fr-FR"/>
        </w:rPr>
        <w:t>NSCE_FaultDiagnosis</w:t>
      </w:r>
      <w:r w:rsidRPr="00D3062E">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3C3912">
            <w:pPr>
              <w:keepNext/>
              <w:keepLines/>
              <w:spacing w:after="0"/>
              <w:rPr>
                <w:rFonts w:ascii="Arial" w:hAnsi="Arial"/>
                <w:sz w:val="18"/>
              </w:rPr>
            </w:pPr>
            <w:r w:rsidRPr="00D3062E">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3C3912">
            <w:pPr>
              <w:keepNext/>
              <w:keepLines/>
              <w:spacing w:after="0"/>
              <w:rPr>
                <w:rFonts w:ascii="Arial" w:hAnsi="Arial"/>
                <w:sz w:val="18"/>
              </w:rPr>
            </w:pPr>
            <w:r w:rsidRPr="00D3062E">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3C3912">
            <w:pPr>
              <w:keepNext/>
              <w:keepLines/>
              <w:spacing w:after="0"/>
              <w:rPr>
                <w:rFonts w:ascii="Arial" w:hAnsi="Arial" w:cs="Arial"/>
                <w:sz w:val="18"/>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3C3912">
            <w:pPr>
              <w:keepNext/>
              <w:keepLines/>
              <w:spacing w:after="0"/>
              <w:rPr>
                <w:rFonts w:ascii="Arial" w:hAnsi="Arial"/>
                <w:sz w:val="18"/>
              </w:rPr>
            </w:pPr>
            <w:r w:rsidRPr="00D3062E">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3C3912">
            <w:pPr>
              <w:keepNext/>
              <w:keepLines/>
              <w:spacing w:after="0"/>
              <w:rPr>
                <w:rFonts w:ascii="Arial" w:hAnsi="Arial" w:cs="Arial"/>
                <w:sz w:val="18"/>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3C3912">
            <w:pPr>
              <w:keepNext/>
              <w:keepLines/>
              <w:spacing w:after="0"/>
              <w:rPr>
                <w:rFonts w:ascii="Arial" w:hAnsi="Arial" w:cs="Arial"/>
                <w:sz w:val="18"/>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 xml:space="preserve">Represents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3C3912">
            <w:pPr>
              <w:keepNext/>
              <w:keepLines/>
              <w:spacing w:after="0"/>
              <w:rPr>
                <w:rFonts w:ascii="Arial" w:hAnsi="Arial" w:cs="Arial"/>
                <w:sz w:val="18"/>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3C3912">
            <w:pPr>
              <w:keepNext/>
              <w:keepLines/>
              <w:spacing w:after="0"/>
              <w:rPr>
                <w:rFonts w:ascii="Arial" w:hAnsi="Arial"/>
                <w:sz w:val="18"/>
              </w:rPr>
            </w:pPr>
            <w:r w:rsidRPr="00D3062E">
              <w:rPr>
                <w:rFonts w:ascii="Arial" w:hAnsi="Arial"/>
                <w:sz w:val="18"/>
              </w:rPr>
              <w:t>F</w:t>
            </w:r>
            <w:r w:rsidRPr="00D3062E">
              <w:rPr>
                <w:rFonts w:ascii="Arial" w:hAnsi="Arial" w:hint="eastAsia"/>
                <w:sz w:val="18"/>
                <w:lang w:eastAsia="zh-CN"/>
              </w:rPr>
              <w:t>au</w:t>
            </w:r>
            <w:r w:rsidRPr="00D3062E">
              <w:rPr>
                <w:rFonts w:ascii="Arial" w:hAnsi="Arial"/>
                <w:sz w:val="18"/>
                <w:lang w:eastAsia="zh-CN"/>
              </w:rPr>
              <w:t>lt</w:t>
            </w:r>
            <w:r w:rsidRPr="00D3062E">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requested modifications to a </w:t>
            </w:r>
            <w:r w:rsidRPr="00D3062E">
              <w:rPr>
                <w:rFonts w:ascii="Arial" w:hAnsi="Arial"/>
                <w:sz w:val="18"/>
                <w:lang w:eastAsia="fr-FR"/>
              </w:rPr>
              <w:t>Network Slice Fault Diagnosis</w:t>
            </w:r>
            <w:r w:rsidRPr="00D3062E">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3C3912">
            <w:pPr>
              <w:keepNext/>
              <w:keepLines/>
              <w:spacing w:after="0"/>
              <w:rPr>
                <w:rFonts w:ascii="Arial" w:hAnsi="Arial" w:cs="Arial"/>
                <w:sz w:val="18"/>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77777777" w:rsidR="00D3062E" w:rsidRPr="00D3062E" w:rsidRDefault="00D3062E" w:rsidP="003C3912">
            <w:pPr>
              <w:keepNext/>
              <w:keepLines/>
              <w:spacing w:after="0"/>
              <w:rPr>
                <w:rFonts w:ascii="Arial" w:hAnsi="Arial"/>
                <w:sz w:val="18"/>
              </w:rPr>
            </w:pPr>
            <w:r w:rsidRPr="00D3062E">
              <w:rPr>
                <w:rFonts w:ascii="Arial" w:hAnsi="Arial"/>
                <w:sz w:val="18"/>
              </w:rPr>
              <w:t>FaultReportInfo</w:t>
            </w:r>
            <w:del w:id="17307" w:author="C3-241232" w:date="2024-03-01T15:42:00Z">
              <w:r w:rsidRPr="00D3062E" w:rsidDel="008A5632">
                <w:rPr>
                  <w:rFonts w:ascii="Arial" w:hAnsi="Arial"/>
                  <w:sz w:val="18"/>
                </w:rPr>
                <w:delText>rmation</w:delText>
              </w:r>
            </w:del>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3C3912">
            <w:pPr>
              <w:keepNext/>
              <w:keepLines/>
              <w:spacing w:after="0"/>
              <w:rPr>
                <w:rFonts w:ascii="Arial" w:hAnsi="Arial"/>
                <w:sz w:val="18"/>
              </w:rPr>
            </w:pPr>
            <w:r w:rsidRPr="00D3062E">
              <w:rPr>
                <w:rFonts w:ascii="Arial" w:hAnsi="Arial"/>
                <w:sz w:val="18"/>
              </w:rPr>
              <w:t xml:space="preserve">Represents the </w:t>
            </w:r>
            <w:r w:rsidRPr="00D3062E">
              <w:rPr>
                <w:rFonts w:ascii="Arial" w:hAnsi="Arial"/>
                <w:kern w:val="2"/>
                <w:sz w:val="18"/>
              </w:rPr>
              <w:t>report of the fault diagnosis</w:t>
            </w:r>
            <w:ins w:id="17308" w:author="C3-241232" w:date="2024-03-01T15:42:00Z">
              <w:r w:rsidRPr="00D3062E">
                <w:rPr>
                  <w:rFonts w:ascii="Arial" w:hAnsi="Arial"/>
                  <w:kern w:val="2"/>
                  <w:sz w:val="18"/>
                </w:rPr>
                <w:t xml:space="preserve"> information</w:t>
              </w:r>
            </w:ins>
            <w:r w:rsidRPr="00D3062E">
              <w:rPr>
                <w:rFonts w:ascii="Arial" w:hAnsi="Arial"/>
                <w:kern w:val="2"/>
                <w:sz w:val="18"/>
              </w:rPr>
              <w:t>.</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3C3912">
            <w:pPr>
              <w:keepNext/>
              <w:keepLines/>
              <w:spacing w:after="0"/>
              <w:rPr>
                <w:rFonts w:ascii="Arial" w:hAnsi="Arial" w:cs="Arial"/>
                <w:sz w:val="18"/>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3C3912">
            <w:pPr>
              <w:keepNext/>
              <w:keepLines/>
              <w:spacing w:after="0"/>
              <w:rPr>
                <w:rFonts w:ascii="Arial" w:hAnsi="Arial"/>
                <w:sz w:val="18"/>
              </w:rPr>
            </w:pPr>
            <w:r w:rsidRPr="00D3062E">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3C3912">
            <w:pPr>
              <w:keepNext/>
              <w:keepLines/>
              <w:spacing w:after="0"/>
              <w:rPr>
                <w:rFonts w:ascii="Arial" w:hAnsi="Arial"/>
                <w:sz w:val="18"/>
              </w:rPr>
            </w:pPr>
            <w:r w:rsidRPr="00D3062E">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3C3912">
            <w:pPr>
              <w:keepNext/>
              <w:keepLines/>
              <w:spacing w:after="0"/>
              <w:rPr>
                <w:rFonts w:ascii="Arial" w:hAnsi="Arial" w:cs="Arial"/>
                <w:sz w:val="18"/>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D3062E">
      <w:pPr>
        <w:keepNext/>
        <w:keepLines/>
        <w:spacing w:before="60"/>
        <w:jc w:val="center"/>
        <w:rPr>
          <w:rFonts w:ascii="Arial" w:hAnsi="Arial"/>
          <w:b/>
        </w:rPr>
      </w:pPr>
      <w:r w:rsidRPr="00D3062E">
        <w:rPr>
          <w:rFonts w:ascii="Arial" w:hAnsi="Arial"/>
          <w:b/>
        </w:rPr>
        <w:t xml:space="preserve">Table 6.14.6.1-2: </w:t>
      </w:r>
      <w:r w:rsidRPr="00D3062E">
        <w:rPr>
          <w:rFonts w:ascii="Arial" w:hAnsi="Arial"/>
          <w:b/>
          <w:lang w:eastAsia="fr-FR"/>
        </w:rPr>
        <w:t>NSCE_FaultDiagnosis</w:t>
      </w:r>
      <w:r w:rsidRPr="00D3062E">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3C3912">
            <w:pPr>
              <w:keepNext/>
              <w:keepLines/>
              <w:spacing w:after="0"/>
              <w:jc w:val="center"/>
              <w:rPr>
                <w:rFonts w:ascii="Arial" w:hAnsi="Arial"/>
                <w:b/>
                <w:sz w:val="18"/>
              </w:rPr>
            </w:pPr>
            <w:r w:rsidRPr="00D3062E">
              <w:rPr>
                <w:rFonts w:ascii="Arial" w:hAnsi="Arial"/>
                <w:b/>
                <w:sz w:val="18"/>
              </w:rPr>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3C3912">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3C3912">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3C3912">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3C3912">
            <w:pPr>
              <w:keepNext/>
              <w:keepLines/>
              <w:spacing w:after="0"/>
              <w:rPr>
                <w:rFonts w:ascii="Arial" w:hAnsi="Arial"/>
                <w:sz w:val="18"/>
              </w:rPr>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3C3912">
            <w:pPr>
              <w:keepNext/>
              <w:keepLines/>
              <w:spacing w:after="0"/>
              <w:rPr>
                <w:rFonts w:ascii="Arial" w:hAnsi="Arial"/>
                <w:sz w:val="18"/>
              </w:rPr>
            </w:pPr>
            <w:r w:rsidRPr="00D3062E">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3C3912">
            <w:pPr>
              <w:keepNext/>
              <w:keepLines/>
              <w:spacing w:after="0"/>
              <w:rPr>
                <w:rFonts w:ascii="Arial" w:hAnsi="Arial" w:cs="Arial"/>
                <w:sz w:val="18"/>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3C3912">
            <w:pPr>
              <w:keepNext/>
              <w:keepLines/>
              <w:spacing w:after="0"/>
              <w:rPr>
                <w:rFonts w:ascii="Arial" w:hAnsi="Arial"/>
                <w:sz w:val="18"/>
              </w:rPr>
            </w:pPr>
            <w:r w:rsidRPr="00D3062E">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3C3912">
            <w:pPr>
              <w:keepNext/>
              <w:keepLines/>
              <w:spacing w:after="0"/>
              <w:jc w:val="center"/>
              <w:rPr>
                <w:rFonts w:ascii="Arial" w:hAnsi="Arial"/>
                <w:sz w:val="18"/>
              </w:rPr>
            </w:pPr>
            <w:r w:rsidRPr="00D3062E">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3C3912">
            <w:pPr>
              <w:keepNext/>
              <w:keepLines/>
              <w:spacing w:after="0"/>
              <w:rPr>
                <w:rFonts w:ascii="Arial" w:hAnsi="Arial" w:cs="Arial"/>
                <w:sz w:val="18"/>
                <w:szCs w:val="18"/>
              </w:rPr>
            </w:pPr>
            <w:r w:rsidRPr="00D3062E">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3C3912">
            <w:pPr>
              <w:keepNext/>
              <w:keepLines/>
              <w:spacing w:after="0"/>
              <w:rPr>
                <w:rFonts w:ascii="Arial" w:hAnsi="Arial" w:cs="Arial"/>
                <w:sz w:val="18"/>
                <w:szCs w:val="18"/>
              </w:rPr>
            </w:pPr>
          </w:p>
        </w:tc>
      </w:tr>
    </w:tbl>
    <w:p w14:paraId="00E3FFAC" w14:textId="77777777" w:rsidR="00D3062E" w:rsidRPr="00D3062E" w:rsidRDefault="00D3062E" w:rsidP="00D3062E">
      <w:pPr>
        <w:rPr>
          <w:lang w:val="en-US"/>
        </w:rPr>
      </w:pPr>
    </w:p>
    <w:p w14:paraId="45D40CA0" w14:textId="77777777" w:rsidR="00D3062E" w:rsidRPr="00D3062E" w:rsidDel="00EF285F" w:rsidRDefault="00D3062E" w:rsidP="00D3062E">
      <w:pPr>
        <w:keepLines/>
        <w:ind w:left="1135" w:hanging="851"/>
        <w:rPr>
          <w:del w:id="17309" w:author="C3-241232" w:date="2024-03-01T15:42:00Z"/>
          <w:color w:val="FF0000"/>
        </w:rPr>
      </w:pPr>
      <w:del w:id="17310" w:author="C3-241232" w:date="2024-03-01T15:42:00Z">
        <w:r w:rsidRPr="00D3062E" w:rsidDel="00EF285F">
          <w:rPr>
            <w:color w:val="FF0000"/>
          </w:rPr>
          <w:delText>Editor's Note:</w:delText>
        </w:r>
        <w:r w:rsidRPr="00D3062E" w:rsidDel="00EF285F">
          <w:rPr>
            <w:color w:val="FF0000"/>
          </w:rPr>
          <w:tab/>
          <w:delText>The definition of the OpenAPI file is FFS and will be updated based on the conclusions agreed upon at CT3#132 meeting.</w:delText>
        </w:r>
      </w:del>
    </w:p>
    <w:p w14:paraId="77AD46AC" w14:textId="567257C3" w:rsidR="00437C11" w:rsidRPr="00D3062E" w:rsidRDefault="00437C11" w:rsidP="00437C11">
      <w:pPr>
        <w:pStyle w:val="41"/>
        <w:rPr>
          <w:lang w:eastAsia="zh-CN"/>
        </w:rPr>
      </w:pPr>
      <w:bookmarkStart w:id="17311" w:name="_Toc160650367"/>
      <w:bookmarkStart w:id="17312" w:name="_Toc160652242"/>
      <w:r w:rsidRPr="00D3062E">
        <w:rPr>
          <w:lang w:eastAsia="zh-CN"/>
        </w:rPr>
        <w:t>6.14.6.2</w:t>
      </w:r>
      <w:r w:rsidRPr="00D3062E">
        <w:rPr>
          <w:lang w:eastAsia="zh-CN"/>
        </w:rPr>
        <w:tab/>
        <w:t>Structured data types</w:t>
      </w:r>
      <w:bookmarkEnd w:id="17304"/>
      <w:bookmarkEnd w:id="17305"/>
      <w:bookmarkEnd w:id="17306"/>
      <w:bookmarkEnd w:id="17311"/>
      <w:bookmarkEnd w:id="17312"/>
    </w:p>
    <w:p w14:paraId="4D7D3CA1" w14:textId="42C94A8D" w:rsidR="00437C11" w:rsidRPr="00D3062E" w:rsidRDefault="00437C11" w:rsidP="00437C11">
      <w:pPr>
        <w:pStyle w:val="51"/>
        <w:rPr>
          <w:lang w:eastAsia="zh-CN"/>
        </w:rPr>
      </w:pPr>
      <w:bookmarkStart w:id="17313" w:name="_Toc157435070"/>
      <w:bookmarkStart w:id="17314" w:name="_Toc157436785"/>
      <w:bookmarkStart w:id="17315" w:name="_Toc157440625"/>
      <w:bookmarkStart w:id="17316" w:name="_Toc160650368"/>
      <w:bookmarkStart w:id="17317" w:name="_Toc160652243"/>
      <w:r w:rsidRPr="00D3062E">
        <w:rPr>
          <w:lang w:eastAsia="zh-CN"/>
        </w:rPr>
        <w:t>6.14.6.2.1</w:t>
      </w:r>
      <w:r w:rsidRPr="00D3062E">
        <w:rPr>
          <w:lang w:eastAsia="zh-CN"/>
        </w:rPr>
        <w:tab/>
        <w:t>Introduction</w:t>
      </w:r>
      <w:bookmarkEnd w:id="17313"/>
      <w:bookmarkEnd w:id="17314"/>
      <w:bookmarkEnd w:id="17315"/>
      <w:bookmarkEnd w:id="17316"/>
      <w:bookmarkEnd w:id="1731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7318" w:name="_Toc96843443"/>
      <w:bookmarkStart w:id="17319" w:name="_Toc96844418"/>
      <w:bookmarkStart w:id="17320" w:name="_Toc100739991"/>
      <w:bookmarkStart w:id="17321" w:name="_Toc129252564"/>
      <w:bookmarkStart w:id="17322" w:name="_Toc144024269"/>
      <w:bookmarkStart w:id="17323" w:name="_Toc148176982"/>
      <w:bookmarkStart w:id="17324" w:name="_Toc148359032"/>
      <w:bookmarkStart w:id="17325" w:name="_Toc157435071"/>
      <w:bookmarkStart w:id="17326" w:name="_Toc157436786"/>
      <w:bookmarkStart w:id="17327" w:name="_Toc157440626"/>
      <w:bookmarkStart w:id="17328" w:name="_Toc160650369"/>
      <w:bookmarkStart w:id="17329" w:name="_Toc160652244"/>
      <w:bookmarkStart w:id="17330" w:name="_Toc157435072"/>
      <w:bookmarkStart w:id="17331" w:name="_Toc157436787"/>
      <w:bookmarkStart w:id="17332" w:name="_Toc157440627"/>
      <w:bookmarkStart w:id="17333" w:name="_Toc144024272"/>
      <w:bookmarkStart w:id="17334" w:name="_Toc148176985"/>
      <w:bookmarkStart w:id="17335" w:name="_Toc148359035"/>
      <w:r w:rsidRPr="00D3062E">
        <w:t>6.14.6.2.2</w:t>
      </w:r>
      <w:r w:rsidRPr="00D3062E">
        <w:tab/>
        <w:t xml:space="preserve">Type: </w:t>
      </w:r>
      <w:bookmarkEnd w:id="17318"/>
      <w:bookmarkEnd w:id="17319"/>
      <w:bookmarkEnd w:id="17320"/>
      <w:bookmarkEnd w:id="17321"/>
      <w:bookmarkEnd w:id="17322"/>
      <w:bookmarkEnd w:id="17323"/>
      <w:bookmarkEnd w:id="17324"/>
      <w:r w:rsidRPr="00D3062E">
        <w:t>F</w:t>
      </w:r>
      <w:r w:rsidRPr="00D3062E">
        <w:rPr>
          <w:rFonts w:hint="eastAsia"/>
          <w:lang w:eastAsia="zh-CN"/>
        </w:rPr>
        <w:t>au</w:t>
      </w:r>
      <w:r w:rsidRPr="00D3062E">
        <w:rPr>
          <w:lang w:eastAsia="zh-CN"/>
        </w:rPr>
        <w:t>lt</w:t>
      </w:r>
      <w:r w:rsidRPr="00D3062E">
        <w:t>DiagSubsc</w:t>
      </w:r>
      <w:bookmarkEnd w:id="17325"/>
      <w:bookmarkEnd w:id="17326"/>
      <w:bookmarkEnd w:id="17327"/>
      <w:bookmarkEnd w:id="17328"/>
      <w:bookmarkEnd w:id="17329"/>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rsidDel="002316D4" w14:paraId="30E83FB2" w14:textId="77777777" w:rsidTr="003C3912">
        <w:trPr>
          <w:jc w:val="center"/>
          <w:del w:id="17336" w:author="C3-241232" w:date="2024-03-01T15:42:00Z"/>
        </w:trPr>
        <w:tc>
          <w:tcPr>
            <w:tcW w:w="1555" w:type="dxa"/>
            <w:vAlign w:val="center"/>
          </w:tcPr>
          <w:p w14:paraId="62829A99" w14:textId="77777777" w:rsidR="00D3062E" w:rsidRPr="00D3062E" w:rsidDel="002316D4" w:rsidRDefault="00D3062E" w:rsidP="003C3912">
            <w:pPr>
              <w:pStyle w:val="TAL"/>
              <w:rPr>
                <w:del w:id="17337" w:author="C3-241232" w:date="2024-03-01T15:42:00Z"/>
              </w:rPr>
            </w:pPr>
            <w:del w:id="17338" w:author="C3-241232" w:date="2024-03-01T15:42:00Z">
              <w:r w:rsidRPr="00D3062E" w:rsidDel="002316D4">
                <w:delText>faulDiagInfo</w:delText>
              </w:r>
            </w:del>
          </w:p>
        </w:tc>
        <w:tc>
          <w:tcPr>
            <w:tcW w:w="1417" w:type="dxa"/>
            <w:vAlign w:val="center"/>
          </w:tcPr>
          <w:p w14:paraId="4771D332" w14:textId="77777777" w:rsidR="00D3062E" w:rsidRPr="00D3062E" w:rsidDel="002316D4" w:rsidRDefault="00D3062E" w:rsidP="003C3912">
            <w:pPr>
              <w:pStyle w:val="TAL"/>
              <w:rPr>
                <w:del w:id="17339" w:author="C3-241232" w:date="2024-03-01T15:42:00Z"/>
              </w:rPr>
            </w:pPr>
            <w:del w:id="17340" w:author="C3-241232" w:date="2024-03-01T15:42:00Z">
              <w:r w:rsidRPr="00D3062E" w:rsidDel="002316D4">
                <w:delText>FaultDiagInfo</w:delText>
              </w:r>
            </w:del>
          </w:p>
        </w:tc>
        <w:tc>
          <w:tcPr>
            <w:tcW w:w="425" w:type="dxa"/>
            <w:vAlign w:val="center"/>
          </w:tcPr>
          <w:p w14:paraId="74C0096A" w14:textId="77777777" w:rsidR="00D3062E" w:rsidRPr="00D3062E" w:rsidDel="002316D4" w:rsidRDefault="00D3062E" w:rsidP="003C3912">
            <w:pPr>
              <w:pStyle w:val="TAC"/>
              <w:rPr>
                <w:del w:id="17341" w:author="C3-241232" w:date="2024-03-01T15:42:00Z"/>
              </w:rPr>
            </w:pPr>
            <w:del w:id="17342" w:author="C3-241232" w:date="2024-03-01T15:42:00Z">
              <w:r w:rsidRPr="00D3062E" w:rsidDel="002316D4">
                <w:delText>M</w:delText>
              </w:r>
            </w:del>
          </w:p>
        </w:tc>
        <w:tc>
          <w:tcPr>
            <w:tcW w:w="1134" w:type="dxa"/>
            <w:vAlign w:val="center"/>
          </w:tcPr>
          <w:p w14:paraId="06362910" w14:textId="77777777" w:rsidR="00D3062E" w:rsidRPr="00D3062E" w:rsidDel="002316D4" w:rsidRDefault="00D3062E" w:rsidP="003C3912">
            <w:pPr>
              <w:pStyle w:val="TAC"/>
              <w:rPr>
                <w:del w:id="17343" w:author="C3-241232" w:date="2024-03-01T15:42:00Z"/>
              </w:rPr>
            </w:pPr>
            <w:del w:id="17344" w:author="C3-241232" w:date="2024-03-01T15:42:00Z">
              <w:r w:rsidRPr="00D3062E" w:rsidDel="002316D4">
                <w:delText>1</w:delText>
              </w:r>
            </w:del>
          </w:p>
        </w:tc>
        <w:tc>
          <w:tcPr>
            <w:tcW w:w="3686" w:type="dxa"/>
            <w:vAlign w:val="center"/>
          </w:tcPr>
          <w:p w14:paraId="66D20089" w14:textId="77777777" w:rsidR="00D3062E" w:rsidRPr="00D3062E" w:rsidDel="002316D4" w:rsidRDefault="00D3062E" w:rsidP="003C3912">
            <w:pPr>
              <w:pStyle w:val="TAL"/>
              <w:rPr>
                <w:del w:id="17345" w:author="C3-241232" w:date="2024-03-01T15:42:00Z"/>
                <w:rFonts w:cs="Arial"/>
                <w:szCs w:val="18"/>
              </w:rPr>
            </w:pPr>
            <w:del w:id="17346" w:author="C3-241232" w:date="2024-03-01T15:42:00Z">
              <w:r w:rsidRPr="00D3062E" w:rsidDel="002316D4">
                <w:rPr>
                  <w:rFonts w:cs="Arial"/>
                  <w:szCs w:val="18"/>
                </w:rPr>
                <w:delText xml:space="preserve">Contains </w:delText>
              </w:r>
              <w:r w:rsidRPr="00D3062E" w:rsidDel="002316D4">
                <w:rPr>
                  <w:kern w:val="2"/>
                </w:rPr>
                <w:delText>the information of fault diagnosis monitoring.</w:delText>
              </w:r>
            </w:del>
          </w:p>
        </w:tc>
        <w:tc>
          <w:tcPr>
            <w:tcW w:w="1307" w:type="dxa"/>
            <w:vAlign w:val="center"/>
          </w:tcPr>
          <w:p w14:paraId="216B6AAD" w14:textId="77777777" w:rsidR="00D3062E" w:rsidRPr="00D3062E" w:rsidDel="002316D4" w:rsidRDefault="00D3062E" w:rsidP="003C3912">
            <w:pPr>
              <w:pStyle w:val="TAL"/>
              <w:rPr>
                <w:del w:id="17347" w:author="C3-241232" w:date="2024-03-01T15:42:00Z"/>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w:t>
            </w:r>
            <w:ins w:id="17348" w:author="C3-241232" w:date="2024-03-01T15:42:00Z">
              <w:r w:rsidRPr="00D3062E">
                <w:t>s</w:t>
              </w:r>
            </w:ins>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Contains the identifier(s) of the network slice</w:t>
            </w:r>
            <w:ins w:id="17349" w:author="C3-241232" w:date="2024-03-01T15:42:00Z">
              <w:r w:rsidRPr="00D3062E">
                <w:t>(s)</w:t>
              </w:r>
            </w:ins>
            <w:r w:rsidRPr="00D3062E">
              <w:t xml:space="preserve">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C7847B3" w14:textId="77777777" w:rsidR="00D3062E" w:rsidRPr="00D3062E" w:rsidDel="00344D91" w:rsidRDefault="00D3062E" w:rsidP="00D3062E">
      <w:pPr>
        <w:pStyle w:val="EditorsNote"/>
        <w:rPr>
          <w:del w:id="17350" w:author="C3-241232" w:date="2024-03-01T15:42:00Z"/>
        </w:rPr>
      </w:pPr>
      <w:del w:id="17351" w:author="C3-241232" w:date="2024-03-01T15:42:00Z">
        <w:r w:rsidRPr="00D3062E" w:rsidDel="00344D91">
          <w:lastRenderedPageBreak/>
          <w:delText>Editor's Note:</w:delText>
        </w:r>
        <w:r w:rsidRPr="00D3062E" w:rsidDel="00344D91">
          <w:tab/>
          <w:delText>The encoding of the "faulDiagInfo" attribute is FFS.</w:delText>
        </w:r>
      </w:del>
    </w:p>
    <w:p w14:paraId="64ACB4E8" w14:textId="77777777" w:rsidR="00D3062E" w:rsidRPr="00D3062E" w:rsidRDefault="00D3062E" w:rsidP="00D3062E">
      <w:pPr>
        <w:pStyle w:val="51"/>
      </w:pPr>
      <w:bookmarkStart w:id="17352" w:name="_Toc160650370"/>
      <w:bookmarkStart w:id="17353" w:name="_Toc160652245"/>
      <w:bookmarkStart w:id="17354" w:name="_Toc157435073"/>
      <w:bookmarkStart w:id="17355" w:name="_Toc157436788"/>
      <w:bookmarkStart w:id="17356" w:name="_Toc157440628"/>
      <w:bookmarkEnd w:id="17330"/>
      <w:bookmarkEnd w:id="17331"/>
      <w:bookmarkEnd w:id="17332"/>
      <w:r w:rsidRPr="00D3062E">
        <w:t>6.14.6.2.3</w:t>
      </w:r>
      <w:r w:rsidRPr="00D3062E">
        <w:tab/>
        <w:t>Type: F</w:t>
      </w:r>
      <w:r w:rsidRPr="00D3062E">
        <w:rPr>
          <w:rFonts w:hint="eastAsia"/>
          <w:lang w:eastAsia="zh-CN"/>
        </w:rPr>
        <w:t>au</w:t>
      </w:r>
      <w:r w:rsidRPr="00D3062E">
        <w:rPr>
          <w:lang w:eastAsia="zh-CN"/>
        </w:rPr>
        <w:t>lt</w:t>
      </w:r>
      <w:r w:rsidRPr="00D3062E">
        <w:t>DiagSubscPatch</w:t>
      </w:r>
      <w:bookmarkEnd w:id="17352"/>
      <w:bookmarkEnd w:id="17353"/>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rsidDel="002316D4" w14:paraId="6732C53E" w14:textId="77777777" w:rsidTr="003C3912">
        <w:trPr>
          <w:jc w:val="center"/>
          <w:del w:id="17357" w:author="C3-241232" w:date="2024-03-01T15:42:00Z"/>
        </w:trPr>
        <w:tc>
          <w:tcPr>
            <w:tcW w:w="1555" w:type="dxa"/>
            <w:vAlign w:val="center"/>
          </w:tcPr>
          <w:p w14:paraId="44711F01" w14:textId="77777777" w:rsidR="00D3062E" w:rsidRPr="00D3062E" w:rsidDel="002316D4" w:rsidRDefault="00D3062E" w:rsidP="003C3912">
            <w:pPr>
              <w:pStyle w:val="TAL"/>
              <w:rPr>
                <w:del w:id="17358" w:author="C3-241232" w:date="2024-03-01T15:42:00Z"/>
              </w:rPr>
            </w:pPr>
            <w:del w:id="17359" w:author="C3-241232" w:date="2024-03-01T15:42:00Z">
              <w:r w:rsidRPr="00D3062E" w:rsidDel="002316D4">
                <w:delText>faulDiagInfo</w:delText>
              </w:r>
            </w:del>
          </w:p>
        </w:tc>
        <w:tc>
          <w:tcPr>
            <w:tcW w:w="1417" w:type="dxa"/>
            <w:vAlign w:val="center"/>
          </w:tcPr>
          <w:p w14:paraId="42BF38B6" w14:textId="77777777" w:rsidR="00D3062E" w:rsidRPr="00D3062E" w:rsidDel="002316D4" w:rsidRDefault="00D3062E" w:rsidP="003C3912">
            <w:pPr>
              <w:pStyle w:val="TAL"/>
              <w:rPr>
                <w:del w:id="17360" w:author="C3-241232" w:date="2024-03-01T15:42:00Z"/>
              </w:rPr>
            </w:pPr>
            <w:del w:id="17361" w:author="C3-241232" w:date="2024-03-01T15:42:00Z">
              <w:r w:rsidRPr="00D3062E" w:rsidDel="002316D4">
                <w:delText>FaultDiagInfo</w:delText>
              </w:r>
            </w:del>
          </w:p>
        </w:tc>
        <w:tc>
          <w:tcPr>
            <w:tcW w:w="425" w:type="dxa"/>
            <w:vAlign w:val="center"/>
          </w:tcPr>
          <w:p w14:paraId="3CEF85AB" w14:textId="77777777" w:rsidR="00D3062E" w:rsidRPr="00D3062E" w:rsidDel="002316D4" w:rsidRDefault="00D3062E" w:rsidP="003C3912">
            <w:pPr>
              <w:pStyle w:val="TAC"/>
              <w:rPr>
                <w:del w:id="17362" w:author="C3-241232" w:date="2024-03-01T15:42:00Z"/>
              </w:rPr>
            </w:pPr>
            <w:del w:id="17363" w:author="C3-241232" w:date="2024-03-01T15:42:00Z">
              <w:r w:rsidRPr="00D3062E" w:rsidDel="002316D4">
                <w:delText>M</w:delText>
              </w:r>
            </w:del>
          </w:p>
        </w:tc>
        <w:tc>
          <w:tcPr>
            <w:tcW w:w="1134" w:type="dxa"/>
            <w:vAlign w:val="center"/>
          </w:tcPr>
          <w:p w14:paraId="4BE7CC02" w14:textId="77777777" w:rsidR="00D3062E" w:rsidRPr="00D3062E" w:rsidDel="002316D4" w:rsidRDefault="00D3062E" w:rsidP="003C3912">
            <w:pPr>
              <w:pStyle w:val="TAC"/>
              <w:rPr>
                <w:del w:id="17364" w:author="C3-241232" w:date="2024-03-01T15:42:00Z"/>
              </w:rPr>
            </w:pPr>
            <w:del w:id="17365" w:author="C3-241232" w:date="2024-03-01T15:42:00Z">
              <w:r w:rsidRPr="00D3062E" w:rsidDel="002316D4">
                <w:delText>1</w:delText>
              </w:r>
            </w:del>
          </w:p>
        </w:tc>
        <w:tc>
          <w:tcPr>
            <w:tcW w:w="3686" w:type="dxa"/>
            <w:vAlign w:val="center"/>
          </w:tcPr>
          <w:p w14:paraId="168A4F3B" w14:textId="77777777" w:rsidR="00D3062E" w:rsidRPr="00D3062E" w:rsidDel="002316D4" w:rsidRDefault="00D3062E" w:rsidP="003C3912">
            <w:pPr>
              <w:pStyle w:val="TAL"/>
              <w:rPr>
                <w:del w:id="17366" w:author="C3-241232" w:date="2024-03-01T15:42:00Z"/>
                <w:rFonts w:cs="Arial"/>
                <w:szCs w:val="18"/>
              </w:rPr>
            </w:pPr>
            <w:del w:id="17367" w:author="C3-241232" w:date="2024-03-01T15:42:00Z">
              <w:r w:rsidRPr="00D3062E" w:rsidDel="002316D4">
                <w:rPr>
                  <w:rFonts w:cs="Arial"/>
                  <w:szCs w:val="18"/>
                </w:rPr>
                <w:delText xml:space="preserve">Contains </w:delText>
              </w:r>
              <w:r w:rsidRPr="00D3062E" w:rsidDel="002316D4">
                <w:rPr>
                  <w:kern w:val="2"/>
                </w:rPr>
                <w:delText>the updated information of fault diagnosis monitoring.</w:delText>
              </w:r>
            </w:del>
          </w:p>
        </w:tc>
        <w:tc>
          <w:tcPr>
            <w:tcW w:w="1307" w:type="dxa"/>
            <w:vAlign w:val="center"/>
          </w:tcPr>
          <w:p w14:paraId="530E507E" w14:textId="77777777" w:rsidR="00D3062E" w:rsidRPr="00D3062E" w:rsidDel="002316D4" w:rsidRDefault="00D3062E" w:rsidP="003C3912">
            <w:pPr>
              <w:pStyle w:val="TAL"/>
              <w:rPr>
                <w:del w:id="17368" w:author="C3-241232" w:date="2024-03-01T15:42:00Z"/>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w:t>
            </w:r>
            <w:ins w:id="17369" w:author="C3-241232" w:date="2024-03-01T15:42:00Z">
              <w:r w:rsidRPr="00D3062E">
                <w:t>s</w:t>
              </w:r>
            </w:ins>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3D5513ED" w14:textId="77777777" w:rsidR="00D3062E" w:rsidRPr="00D3062E" w:rsidDel="006A2216" w:rsidRDefault="00D3062E" w:rsidP="00D3062E">
      <w:pPr>
        <w:pStyle w:val="EditorsNote"/>
        <w:rPr>
          <w:del w:id="17370" w:author="C3-241232" w:date="2024-03-01T15:42:00Z"/>
        </w:rPr>
      </w:pPr>
      <w:del w:id="17371" w:author="C3-241232" w:date="2024-03-01T15:42:00Z">
        <w:r w:rsidRPr="00D3062E" w:rsidDel="006A2216">
          <w:delText>Editor's Note:</w:delText>
        </w:r>
        <w:r w:rsidRPr="00D3062E" w:rsidDel="006A2216">
          <w:tab/>
          <w:delText>The encoding of the "faulDiagInfo" attribute is FFS.</w:delText>
        </w:r>
      </w:del>
    </w:p>
    <w:p w14:paraId="04BCD2FE" w14:textId="1CC9250E" w:rsidR="00437C11" w:rsidRPr="00D3062E" w:rsidRDefault="00437C11" w:rsidP="00437C11">
      <w:pPr>
        <w:pStyle w:val="51"/>
      </w:pPr>
      <w:bookmarkStart w:id="17372" w:name="_Toc160650371"/>
      <w:bookmarkStart w:id="17373" w:name="_Toc160652246"/>
      <w:r w:rsidRPr="00D3062E">
        <w:t>6.14.6.2.4</w:t>
      </w:r>
      <w:r w:rsidRPr="00D3062E">
        <w:tab/>
        <w:t xml:space="preserve">Type: </w:t>
      </w:r>
      <w:bookmarkEnd w:id="17333"/>
      <w:bookmarkEnd w:id="17334"/>
      <w:bookmarkEnd w:id="17335"/>
      <w:r w:rsidRPr="00D3062E">
        <w:t>F</w:t>
      </w:r>
      <w:r w:rsidRPr="00D3062E">
        <w:rPr>
          <w:rFonts w:hint="eastAsia"/>
          <w:lang w:eastAsia="zh-CN"/>
        </w:rPr>
        <w:t>au</w:t>
      </w:r>
      <w:r w:rsidRPr="00D3062E">
        <w:rPr>
          <w:lang w:eastAsia="zh-CN"/>
        </w:rPr>
        <w:t>lt</w:t>
      </w:r>
      <w:r w:rsidRPr="00D3062E">
        <w:t>DiagNotif</w:t>
      </w:r>
      <w:bookmarkEnd w:id="17354"/>
      <w:bookmarkEnd w:id="17355"/>
      <w:bookmarkEnd w:id="17356"/>
      <w:bookmarkEnd w:id="17372"/>
      <w:bookmarkEnd w:id="17373"/>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7374" w:name="_Toc157435074"/>
      <w:bookmarkStart w:id="17375" w:name="_Toc157436789"/>
      <w:bookmarkStart w:id="17376" w:name="_Toc157440629"/>
      <w:bookmarkStart w:id="17377" w:name="_Toc160650372"/>
      <w:bookmarkStart w:id="17378" w:name="_Toc160652247"/>
      <w:r w:rsidRPr="00D3062E">
        <w:t>6.14.6.2.5</w:t>
      </w:r>
      <w:r w:rsidRPr="00D3062E">
        <w:tab/>
        <w:t>Type: FaultReportInfo</w:t>
      </w:r>
      <w:bookmarkEnd w:id="17374"/>
      <w:bookmarkEnd w:id="17375"/>
      <w:bookmarkEnd w:id="17376"/>
      <w:bookmarkEnd w:id="17377"/>
      <w:bookmarkEnd w:id="17378"/>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7379" w:name="_Toc157435075"/>
      <w:bookmarkStart w:id="17380" w:name="_Toc157436790"/>
      <w:bookmarkStart w:id="17381" w:name="_Toc157440630"/>
      <w:bookmarkStart w:id="17382" w:name="_Toc160650373"/>
      <w:bookmarkStart w:id="17383" w:name="_Toc160652248"/>
      <w:r w:rsidRPr="00D3062E">
        <w:t>6.14.6.2.6</w:t>
      </w:r>
      <w:r w:rsidRPr="00D3062E">
        <w:tab/>
        <w:t>Type: CorrelatedAlarm</w:t>
      </w:r>
      <w:bookmarkEnd w:id="17379"/>
      <w:bookmarkEnd w:id="17380"/>
      <w:bookmarkEnd w:id="17381"/>
      <w:bookmarkEnd w:id="17382"/>
      <w:bookmarkEnd w:id="17383"/>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41"/>
        <w:rPr>
          <w:lang w:val="en-US"/>
        </w:rPr>
      </w:pPr>
      <w:bookmarkStart w:id="17384" w:name="_Toc157435076"/>
      <w:bookmarkStart w:id="17385" w:name="_Toc157436791"/>
      <w:bookmarkStart w:id="17386" w:name="_Toc157440631"/>
      <w:bookmarkStart w:id="17387" w:name="_Toc160650374"/>
      <w:bookmarkStart w:id="17388" w:name="_Toc160652249"/>
      <w:r w:rsidRPr="00D3062E">
        <w:lastRenderedPageBreak/>
        <w:t>6.14</w:t>
      </w:r>
      <w:r w:rsidRPr="00D3062E">
        <w:rPr>
          <w:lang w:val="en-US"/>
        </w:rPr>
        <w:t>.6.3</w:t>
      </w:r>
      <w:r w:rsidRPr="00D3062E">
        <w:rPr>
          <w:lang w:val="en-US"/>
        </w:rPr>
        <w:tab/>
        <w:t>Simple data types and enumerations</w:t>
      </w:r>
      <w:bookmarkEnd w:id="17384"/>
      <w:bookmarkEnd w:id="17385"/>
      <w:bookmarkEnd w:id="17386"/>
      <w:bookmarkEnd w:id="17387"/>
      <w:bookmarkEnd w:id="17388"/>
    </w:p>
    <w:p w14:paraId="74F0F28A" w14:textId="25FED620" w:rsidR="00437C11" w:rsidRPr="00D3062E" w:rsidRDefault="00437C11" w:rsidP="00437C11">
      <w:pPr>
        <w:pStyle w:val="51"/>
      </w:pPr>
      <w:bookmarkStart w:id="17389" w:name="_Toc157435077"/>
      <w:bookmarkStart w:id="17390" w:name="_Toc157436792"/>
      <w:bookmarkStart w:id="17391" w:name="_Toc157440632"/>
      <w:bookmarkStart w:id="17392" w:name="_Toc160650375"/>
      <w:bookmarkStart w:id="17393" w:name="_Toc160652250"/>
      <w:r w:rsidRPr="00D3062E">
        <w:t>6.14.6.3.1</w:t>
      </w:r>
      <w:r w:rsidRPr="00D3062E">
        <w:tab/>
        <w:t>Introduction</w:t>
      </w:r>
      <w:bookmarkEnd w:id="17389"/>
      <w:bookmarkEnd w:id="17390"/>
      <w:bookmarkEnd w:id="17391"/>
      <w:bookmarkEnd w:id="17392"/>
      <w:bookmarkEnd w:id="1739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7394" w:name="_Toc157435078"/>
      <w:bookmarkStart w:id="17395" w:name="_Toc157436793"/>
      <w:bookmarkStart w:id="17396" w:name="_Toc157440633"/>
      <w:bookmarkStart w:id="17397" w:name="_Toc160650376"/>
      <w:bookmarkStart w:id="17398" w:name="_Toc160652251"/>
      <w:r w:rsidRPr="00D3062E">
        <w:t>6.14.6.3.2</w:t>
      </w:r>
      <w:r w:rsidRPr="00D3062E">
        <w:tab/>
        <w:t>Simple data types</w:t>
      </w:r>
      <w:bookmarkEnd w:id="17394"/>
      <w:bookmarkEnd w:id="17395"/>
      <w:bookmarkEnd w:id="17396"/>
      <w:bookmarkEnd w:id="17397"/>
      <w:bookmarkEnd w:id="17398"/>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437C11">
      <w:pPr>
        <w:keepNext/>
        <w:keepLines/>
        <w:spacing w:before="120"/>
        <w:ind w:left="1701" w:hanging="1701"/>
        <w:outlineLvl w:val="4"/>
        <w:rPr>
          <w:rFonts w:ascii="Arial" w:hAnsi="Arial"/>
          <w:sz w:val="22"/>
        </w:rPr>
      </w:pPr>
      <w:bookmarkStart w:id="17399" w:name="_Toc144024185"/>
      <w:bookmarkStart w:id="17400" w:name="_Toc148176898"/>
      <w:bookmarkStart w:id="17401" w:name="_Toc151379277"/>
      <w:bookmarkStart w:id="17402" w:name="_Toc151445458"/>
      <w:bookmarkStart w:id="17403" w:name="_Toc151536616"/>
      <w:r w:rsidRPr="00D3062E">
        <w:rPr>
          <w:rFonts w:ascii="Arial" w:hAnsi="Arial"/>
          <w:noProof/>
          <w:sz w:val="22"/>
          <w:lang w:eastAsia="zh-CN"/>
        </w:rPr>
        <w:t>6.14</w:t>
      </w:r>
      <w:r w:rsidRPr="00D3062E">
        <w:rPr>
          <w:rFonts w:ascii="Arial" w:hAnsi="Arial"/>
          <w:sz w:val="22"/>
        </w:rPr>
        <w:t>.6.3.3</w:t>
      </w:r>
      <w:r w:rsidRPr="00D3062E">
        <w:rPr>
          <w:rFonts w:ascii="Arial" w:hAnsi="Arial"/>
          <w:sz w:val="22"/>
        </w:rPr>
        <w:tab/>
        <w:t xml:space="preserve">Enumeration: </w:t>
      </w:r>
      <w:bookmarkEnd w:id="17399"/>
      <w:bookmarkEnd w:id="17400"/>
      <w:bookmarkEnd w:id="17401"/>
      <w:bookmarkEnd w:id="17402"/>
      <w:bookmarkEnd w:id="17403"/>
      <w:r w:rsidRPr="00D3062E">
        <w:rPr>
          <w:rFonts w:ascii="Arial" w:hAnsi="Arial"/>
          <w:sz w:val="22"/>
        </w:rPr>
        <w:t>AlarmType</w:t>
      </w:r>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567E20BB"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A66268">
            <w:pPr>
              <w:keepNext/>
              <w:keepLines/>
              <w:spacing w:after="0"/>
              <w:rPr>
                <w:rFonts w:ascii="Arial" w:hAnsi="Arial"/>
                <w:sz w:val="18"/>
              </w:rPr>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software or processing fault.</w:t>
            </w:r>
          </w:p>
        </w:tc>
        <w:tc>
          <w:tcPr>
            <w:tcW w:w="847" w:type="pct"/>
            <w:vAlign w:val="center"/>
          </w:tcPr>
          <w:p w14:paraId="0D93C5AD" w14:textId="77777777" w:rsidR="00437C11" w:rsidRPr="00D3062E" w:rsidRDefault="00437C11" w:rsidP="00A66268">
            <w:pPr>
              <w:keepNext/>
              <w:keepLines/>
              <w:spacing w:after="0"/>
              <w:rPr>
                <w:rFonts w:ascii="Arial" w:hAnsi="Arial"/>
                <w:sz w:val="18"/>
              </w:rPr>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A66268">
            <w:pPr>
              <w:keepNext/>
              <w:keepLines/>
              <w:spacing w:after="0"/>
              <w:rPr>
                <w:rFonts w:ascii="Arial" w:hAnsi="Arial"/>
                <w:sz w:val="18"/>
              </w:rPr>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A66268">
            <w:pPr>
              <w:pStyle w:val="TAL"/>
              <w:rPr>
                <w:rFonts w:cs="Arial"/>
                <w:szCs w:val="18"/>
                <w:lang w:eastAsia="de-DE"/>
              </w:rPr>
            </w:pPr>
            <w:r w:rsidRPr="00D3062E">
              <w:rPr>
                <w:rFonts w:cs="Arial"/>
                <w:szCs w:val="18"/>
                <w:lang w:eastAsia="de-DE"/>
              </w:rPr>
              <w:t>An alarm associated with a degradation in the</w:t>
            </w:r>
          </w:p>
          <w:p w14:paraId="6DDAFEA6" w14:textId="77777777" w:rsidR="00437C11" w:rsidRPr="00D3062E" w:rsidRDefault="00437C11" w:rsidP="00A66268">
            <w:pPr>
              <w:keepNext/>
              <w:keepLines/>
              <w:spacing w:after="0"/>
              <w:rPr>
                <w:rFonts w:ascii="Arial" w:hAnsi="Arial" w:cs="Arial"/>
                <w:sz w:val="18"/>
                <w:szCs w:val="18"/>
                <w:lang w:eastAsia="zh-CN"/>
              </w:rPr>
            </w:pPr>
            <w:r w:rsidRPr="00D3062E">
              <w:rPr>
                <w:rFonts w:ascii="Arial" w:hAnsi="Arial" w:cs="Arial"/>
                <w:sz w:val="18"/>
                <w:szCs w:val="18"/>
                <w:lang w:eastAsia="de-DE"/>
              </w:rPr>
              <w:t>quality of a service</w:t>
            </w:r>
            <w:r w:rsidRPr="00D3062E">
              <w:rPr>
                <w:rFonts w:ascii="Arial" w:hAnsi="Arial" w:cs="Arial" w:hint="eastAsia"/>
                <w:sz w:val="18"/>
                <w:szCs w:val="18"/>
                <w:lang w:eastAsia="zh-CN"/>
              </w:rPr>
              <w:t>.</w:t>
            </w:r>
          </w:p>
        </w:tc>
        <w:tc>
          <w:tcPr>
            <w:tcW w:w="847" w:type="pct"/>
            <w:vAlign w:val="center"/>
          </w:tcPr>
          <w:p w14:paraId="056817E6" w14:textId="77777777" w:rsidR="00437C11" w:rsidRPr="00D3062E" w:rsidRDefault="00437C11" w:rsidP="00A66268">
            <w:pPr>
              <w:keepNext/>
              <w:keepLines/>
              <w:spacing w:after="0"/>
              <w:rPr>
                <w:rFonts w:ascii="Arial" w:hAnsi="Arial"/>
                <w:sz w:val="18"/>
              </w:rPr>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alarm associated with an equipment fault.</w:t>
            </w:r>
          </w:p>
        </w:tc>
        <w:tc>
          <w:tcPr>
            <w:tcW w:w="847" w:type="pct"/>
            <w:vAlign w:val="center"/>
          </w:tcPr>
          <w:p w14:paraId="2695FFE1" w14:textId="77777777" w:rsidR="00437C11" w:rsidRPr="00D3062E" w:rsidRDefault="00437C11" w:rsidP="00A66268">
            <w:pPr>
              <w:keepNext/>
              <w:keepLines/>
              <w:spacing w:after="0"/>
              <w:rPr>
                <w:rFonts w:ascii="Arial" w:hAnsi="Arial"/>
                <w:sz w:val="18"/>
              </w:rPr>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A66268">
            <w:pPr>
              <w:keepNext/>
              <w:keepLines/>
              <w:spacing w:after="0"/>
              <w:rPr>
                <w:rFonts w:ascii="Arial" w:hAnsi="Arial"/>
                <w:sz w:val="18"/>
              </w:rPr>
            </w:pPr>
          </w:p>
        </w:tc>
      </w:tr>
    </w:tbl>
    <w:p w14:paraId="5FFBAFF5" w14:textId="77777777" w:rsidR="00437C11" w:rsidRPr="00D3062E" w:rsidRDefault="00437C11" w:rsidP="00437C11">
      <w:pPr>
        <w:rPr>
          <w:lang w:val="en-US"/>
        </w:rPr>
      </w:pPr>
    </w:p>
    <w:p w14:paraId="559A3945" w14:textId="77777777" w:rsidR="00437C11" w:rsidRPr="00D3062E" w:rsidRDefault="00437C11" w:rsidP="00437C11">
      <w:pPr>
        <w:keepNext/>
        <w:keepLines/>
        <w:spacing w:before="120"/>
        <w:ind w:left="1701" w:hanging="1701"/>
        <w:outlineLvl w:val="4"/>
        <w:rPr>
          <w:rFonts w:ascii="Arial" w:hAnsi="Arial"/>
          <w:sz w:val="22"/>
        </w:rPr>
      </w:pPr>
      <w:r w:rsidRPr="00D3062E">
        <w:rPr>
          <w:rFonts w:ascii="Arial" w:hAnsi="Arial"/>
          <w:noProof/>
          <w:sz w:val="22"/>
          <w:lang w:eastAsia="zh-CN"/>
        </w:rPr>
        <w:t>6.14</w:t>
      </w:r>
      <w:r w:rsidRPr="00D3062E">
        <w:rPr>
          <w:rFonts w:ascii="Arial" w:hAnsi="Arial"/>
          <w:sz w:val="22"/>
        </w:rPr>
        <w:t>.6.3.4</w:t>
      </w:r>
      <w:r w:rsidRPr="00D3062E">
        <w:rPr>
          <w:rFonts w:ascii="Arial" w:hAnsi="Arial"/>
          <w:sz w:val="22"/>
        </w:rPr>
        <w:tab/>
        <w:t>Enumeration: Priority</w:t>
      </w:r>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437C11">
      <w:pPr>
        <w:keepNext/>
        <w:keepLines/>
        <w:spacing w:before="60"/>
        <w:jc w:val="center"/>
        <w:rPr>
          <w:rFonts w:ascii="Arial" w:hAnsi="Arial"/>
          <w:b/>
        </w:rPr>
      </w:pPr>
      <w:r w:rsidRPr="00D3062E">
        <w:rPr>
          <w:rFonts w:ascii="Arial" w:hAnsi="Arial"/>
          <w:b/>
        </w:rPr>
        <w:t>Table </w:t>
      </w:r>
      <w:r w:rsidRPr="00D3062E">
        <w:rPr>
          <w:rFonts w:ascii="Arial" w:hAnsi="Arial"/>
          <w:b/>
          <w:noProof/>
          <w:lang w:eastAsia="zh-CN"/>
        </w:rPr>
        <w:t>6.14</w:t>
      </w:r>
      <w:r w:rsidRPr="00D3062E">
        <w:rPr>
          <w:rFonts w:ascii="Arial" w:hAnsi="Arial"/>
          <w:b/>
        </w:rPr>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Description</w:t>
            </w:r>
          </w:p>
        </w:tc>
        <w:tc>
          <w:tcPr>
            <w:tcW w:w="847" w:type="pct"/>
            <w:shd w:val="clear" w:color="auto" w:fill="C0C0C0"/>
            <w:vAlign w:val="center"/>
          </w:tcPr>
          <w:p w14:paraId="66708EAD" w14:textId="77777777" w:rsidR="00437C11" w:rsidRPr="00D3062E" w:rsidRDefault="00437C11" w:rsidP="00A66268">
            <w:pPr>
              <w:keepNext/>
              <w:keepLines/>
              <w:spacing w:after="0"/>
              <w:jc w:val="center"/>
              <w:rPr>
                <w:rFonts w:ascii="Arial" w:hAnsi="Arial"/>
                <w:b/>
                <w:sz w:val="18"/>
              </w:rPr>
            </w:pPr>
            <w:r w:rsidRPr="00D3062E">
              <w:rPr>
                <w:rFonts w:ascii="Arial" w:hAnsi="Arial"/>
                <w:b/>
                <w:sz w:val="18"/>
              </w:rPr>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cs="Arial"/>
                <w:sz w:val="18"/>
                <w:szCs w:val="18"/>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A66268">
            <w:pPr>
              <w:keepNext/>
              <w:keepLines/>
              <w:spacing w:after="0"/>
              <w:rPr>
                <w:rFonts w:ascii="Arial" w:hAnsi="Arial" w:cs="Arial"/>
                <w:sz w:val="18"/>
                <w:szCs w:val="18"/>
                <w:lang w:eastAsia="de-DE"/>
              </w:rPr>
            </w:pPr>
            <w:r w:rsidRPr="00D3062E">
              <w:rPr>
                <w:rFonts w:ascii="Arial" w:hAnsi="Arial"/>
                <w:sz w:val="18"/>
              </w:rPr>
              <w:t>Indicates the prioritization of the fault is "critical".</w:t>
            </w:r>
          </w:p>
        </w:tc>
        <w:tc>
          <w:tcPr>
            <w:tcW w:w="847" w:type="pct"/>
            <w:vAlign w:val="center"/>
          </w:tcPr>
          <w:p w14:paraId="09A13C92" w14:textId="77777777" w:rsidR="00437C11" w:rsidRPr="00D3062E" w:rsidRDefault="00437C11" w:rsidP="00A66268">
            <w:pPr>
              <w:keepNext/>
              <w:keepLines/>
              <w:spacing w:after="0"/>
              <w:rPr>
                <w:rFonts w:ascii="Arial" w:hAnsi="Arial"/>
                <w:sz w:val="18"/>
              </w:rPr>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A66268">
            <w:pPr>
              <w:keepNext/>
              <w:keepLines/>
              <w:spacing w:after="0"/>
              <w:rPr>
                <w:rFonts w:ascii="Arial" w:hAnsi="Arial"/>
                <w:sz w:val="18"/>
              </w:rPr>
            </w:pPr>
            <w:r w:rsidRPr="00D3062E">
              <w:rPr>
                <w:rFonts w:ascii="Arial" w:hAnsi="Arial"/>
                <w:sz w:val="18"/>
              </w:rPr>
              <w:t>MAJOR</w:t>
            </w:r>
          </w:p>
        </w:tc>
        <w:tc>
          <w:tcPr>
            <w:tcW w:w="2637" w:type="pct"/>
            <w:tcMar>
              <w:top w:w="0" w:type="dxa"/>
              <w:left w:w="108" w:type="dxa"/>
              <w:bottom w:w="0" w:type="dxa"/>
              <w:right w:w="108" w:type="dxa"/>
            </w:tcMar>
            <w:vAlign w:val="center"/>
          </w:tcPr>
          <w:p w14:paraId="32861FBA"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"major".</w:t>
            </w:r>
          </w:p>
        </w:tc>
        <w:tc>
          <w:tcPr>
            <w:tcW w:w="847" w:type="pct"/>
            <w:vAlign w:val="center"/>
          </w:tcPr>
          <w:p w14:paraId="5E7BFFDB" w14:textId="77777777" w:rsidR="00437C11" w:rsidRPr="00D3062E" w:rsidRDefault="00437C11" w:rsidP="00A66268">
            <w:pPr>
              <w:keepNext/>
              <w:keepLines/>
              <w:spacing w:after="0"/>
              <w:rPr>
                <w:rFonts w:ascii="Arial" w:hAnsi="Arial"/>
                <w:sz w:val="18"/>
              </w:rPr>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A66268">
            <w:pPr>
              <w:keepNext/>
              <w:keepLines/>
              <w:spacing w:after="0"/>
              <w:rPr>
                <w:rFonts w:ascii="Arial" w:hAnsi="Arial"/>
                <w:sz w:val="18"/>
              </w:rPr>
            </w:pPr>
            <w:r w:rsidRPr="00D3062E">
              <w:rPr>
                <w:rFonts w:ascii="Arial" w:hAnsi="Arial"/>
                <w:sz w:val="18"/>
              </w:rPr>
              <w:t>MINOR</w:t>
            </w:r>
          </w:p>
        </w:tc>
        <w:tc>
          <w:tcPr>
            <w:tcW w:w="2637" w:type="pct"/>
            <w:tcMar>
              <w:top w:w="0" w:type="dxa"/>
              <w:left w:w="108" w:type="dxa"/>
              <w:bottom w:w="0" w:type="dxa"/>
              <w:right w:w="108" w:type="dxa"/>
            </w:tcMar>
            <w:vAlign w:val="center"/>
          </w:tcPr>
          <w:p w14:paraId="1A0C9AF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"minor".</w:t>
            </w:r>
          </w:p>
        </w:tc>
        <w:tc>
          <w:tcPr>
            <w:tcW w:w="847" w:type="pct"/>
            <w:vAlign w:val="center"/>
          </w:tcPr>
          <w:p w14:paraId="70A25264" w14:textId="77777777" w:rsidR="00437C11" w:rsidRPr="00D3062E" w:rsidRDefault="00437C11" w:rsidP="00A66268">
            <w:pPr>
              <w:keepNext/>
              <w:keepLines/>
              <w:spacing w:after="0"/>
              <w:rPr>
                <w:rFonts w:ascii="Arial" w:hAnsi="Arial"/>
                <w:sz w:val="18"/>
              </w:rPr>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A66268">
            <w:pPr>
              <w:keepNext/>
              <w:keepLines/>
              <w:spacing w:after="0"/>
              <w:rPr>
                <w:rFonts w:ascii="Arial" w:hAnsi="Arial"/>
                <w:sz w:val="18"/>
              </w:rPr>
            </w:pPr>
            <w:r w:rsidRPr="00D3062E">
              <w:rPr>
                <w:rFonts w:ascii="Arial" w:hAnsi="Arial"/>
                <w:sz w:val="18"/>
              </w:rPr>
              <w:t>IGNORE</w:t>
            </w:r>
          </w:p>
        </w:tc>
        <w:tc>
          <w:tcPr>
            <w:tcW w:w="2637" w:type="pct"/>
            <w:tcMar>
              <w:top w:w="0" w:type="dxa"/>
              <w:left w:w="108" w:type="dxa"/>
              <w:bottom w:w="0" w:type="dxa"/>
              <w:right w:w="108" w:type="dxa"/>
            </w:tcMar>
            <w:vAlign w:val="center"/>
          </w:tcPr>
          <w:p w14:paraId="5F515B7B" w14:textId="77777777" w:rsidR="00437C11" w:rsidRPr="00D3062E" w:rsidRDefault="00437C11" w:rsidP="00A66268">
            <w:pPr>
              <w:keepNext/>
              <w:keepLines/>
              <w:spacing w:after="0"/>
              <w:rPr>
                <w:rFonts w:ascii="Arial" w:hAnsi="Arial"/>
                <w:sz w:val="18"/>
              </w:rPr>
            </w:pPr>
            <w:r w:rsidRPr="00D3062E">
              <w:rPr>
                <w:rFonts w:ascii="Arial" w:hAnsi="Arial"/>
                <w:sz w:val="18"/>
              </w:rPr>
              <w:t>Indicates the prioritization of the fault is "ignore".</w:t>
            </w:r>
          </w:p>
        </w:tc>
        <w:tc>
          <w:tcPr>
            <w:tcW w:w="847" w:type="pct"/>
            <w:vAlign w:val="center"/>
          </w:tcPr>
          <w:p w14:paraId="4F2F6529" w14:textId="77777777" w:rsidR="00437C11" w:rsidRPr="00D3062E" w:rsidRDefault="00437C11" w:rsidP="00A66268">
            <w:pPr>
              <w:keepNext/>
              <w:keepLines/>
              <w:spacing w:after="0"/>
              <w:rPr>
                <w:rFonts w:ascii="Arial" w:hAnsi="Arial"/>
                <w:sz w:val="18"/>
              </w:rPr>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7404" w:name="_Toc148176996"/>
      <w:bookmarkStart w:id="17405" w:name="_Toc148359046"/>
      <w:bookmarkStart w:id="17406" w:name="_Toc157435079"/>
      <w:bookmarkStart w:id="17407" w:name="_Toc157436794"/>
      <w:bookmarkStart w:id="17408" w:name="_Toc157440634"/>
      <w:bookmarkStart w:id="17409" w:name="_Toc160650377"/>
      <w:bookmarkStart w:id="17410" w:name="_Toc160652252"/>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404"/>
      <w:bookmarkEnd w:id="17405"/>
      <w:bookmarkEnd w:id="17406"/>
      <w:bookmarkEnd w:id="17407"/>
      <w:bookmarkEnd w:id="17408"/>
      <w:bookmarkEnd w:id="17409"/>
      <w:bookmarkEnd w:id="17410"/>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7411" w:name="_Toc157435080"/>
      <w:bookmarkStart w:id="17412" w:name="_Toc157436795"/>
      <w:bookmarkStart w:id="17413" w:name="_Toc157440635"/>
      <w:bookmarkStart w:id="17414" w:name="_Toc160650378"/>
      <w:bookmarkStart w:id="17415" w:name="_Toc160652253"/>
      <w:r w:rsidRPr="00D3062E">
        <w:lastRenderedPageBreak/>
        <w:t>6.14.6.5</w:t>
      </w:r>
      <w:r w:rsidRPr="00D3062E">
        <w:tab/>
        <w:t>Binary data</w:t>
      </w:r>
      <w:bookmarkEnd w:id="17411"/>
      <w:bookmarkEnd w:id="17412"/>
      <w:bookmarkEnd w:id="17413"/>
      <w:bookmarkEnd w:id="17414"/>
      <w:bookmarkEnd w:id="17415"/>
    </w:p>
    <w:p w14:paraId="1FEE1072" w14:textId="349D6AC6" w:rsidR="00437C11" w:rsidRPr="00D3062E" w:rsidRDefault="00437C11" w:rsidP="00437C11">
      <w:pPr>
        <w:pStyle w:val="51"/>
      </w:pPr>
      <w:bookmarkStart w:id="17416" w:name="_Toc157435081"/>
      <w:bookmarkStart w:id="17417" w:name="_Toc157436796"/>
      <w:bookmarkStart w:id="17418" w:name="_Toc157440636"/>
      <w:bookmarkStart w:id="17419" w:name="_Toc160650379"/>
      <w:bookmarkStart w:id="17420" w:name="_Toc160652254"/>
      <w:r w:rsidRPr="00D3062E">
        <w:t>6.14.6.5.1</w:t>
      </w:r>
      <w:r w:rsidRPr="00D3062E">
        <w:tab/>
        <w:t>Binary Data Types</w:t>
      </w:r>
      <w:bookmarkEnd w:id="17416"/>
      <w:bookmarkEnd w:id="17417"/>
      <w:bookmarkEnd w:id="17418"/>
      <w:bookmarkEnd w:id="17419"/>
      <w:bookmarkEnd w:id="1742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7421" w:name="_Toc85734359"/>
      <w:bookmarkStart w:id="17422" w:name="_Toc89431658"/>
      <w:bookmarkStart w:id="17423" w:name="_Toc97042470"/>
      <w:bookmarkStart w:id="17424" w:name="_Toc97045614"/>
      <w:bookmarkStart w:id="17425" w:name="_Toc97155359"/>
      <w:bookmarkStart w:id="17426" w:name="_Toc101521496"/>
      <w:bookmarkStart w:id="17427" w:name="_Toc120537608"/>
      <w:bookmarkStart w:id="17428" w:name="_Toc157435082"/>
      <w:bookmarkStart w:id="17429" w:name="_Toc157436797"/>
      <w:bookmarkStart w:id="17430" w:name="_Toc157440637"/>
      <w:bookmarkStart w:id="17431" w:name="_Toc160650380"/>
      <w:bookmarkStart w:id="17432" w:name="_Toc160652255"/>
      <w:r w:rsidRPr="00D3062E">
        <w:t>6.14.7</w:t>
      </w:r>
      <w:r w:rsidRPr="00D3062E">
        <w:tab/>
        <w:t>Error Handling</w:t>
      </w:r>
      <w:bookmarkEnd w:id="17421"/>
      <w:bookmarkEnd w:id="17422"/>
      <w:bookmarkEnd w:id="17423"/>
      <w:bookmarkEnd w:id="17424"/>
      <w:bookmarkEnd w:id="17425"/>
      <w:bookmarkEnd w:id="17426"/>
      <w:bookmarkEnd w:id="17427"/>
      <w:bookmarkEnd w:id="17428"/>
      <w:bookmarkEnd w:id="17429"/>
      <w:bookmarkEnd w:id="17430"/>
      <w:bookmarkEnd w:id="17431"/>
      <w:bookmarkEnd w:id="17432"/>
    </w:p>
    <w:p w14:paraId="088E5F80" w14:textId="53DD44FA" w:rsidR="00437C11" w:rsidRPr="00D3062E" w:rsidRDefault="00437C11" w:rsidP="00437C11">
      <w:pPr>
        <w:pStyle w:val="41"/>
      </w:pPr>
      <w:bookmarkStart w:id="17433" w:name="_Toc157435083"/>
      <w:bookmarkStart w:id="17434" w:name="_Toc157436798"/>
      <w:bookmarkStart w:id="17435" w:name="_Toc157440638"/>
      <w:bookmarkStart w:id="17436" w:name="_Toc160650381"/>
      <w:bookmarkStart w:id="17437" w:name="_Toc160652256"/>
      <w:r w:rsidRPr="00D3062E">
        <w:t>6.14.7.1</w:t>
      </w:r>
      <w:r w:rsidRPr="00D3062E">
        <w:tab/>
        <w:t>General</w:t>
      </w:r>
      <w:bookmarkEnd w:id="17433"/>
      <w:bookmarkEnd w:id="17434"/>
      <w:bookmarkEnd w:id="17435"/>
      <w:bookmarkEnd w:id="17436"/>
      <w:bookmarkEnd w:id="1743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7438" w:name="_Toc157435084"/>
      <w:bookmarkStart w:id="17439" w:name="_Toc157436799"/>
      <w:bookmarkStart w:id="17440" w:name="_Toc157440639"/>
      <w:bookmarkStart w:id="17441" w:name="_Toc160650382"/>
      <w:bookmarkStart w:id="17442" w:name="_Toc160652257"/>
      <w:r w:rsidRPr="00D3062E">
        <w:t>6.14.7.2</w:t>
      </w:r>
      <w:r w:rsidRPr="00D3062E">
        <w:tab/>
        <w:t>Protocol Errors</w:t>
      </w:r>
      <w:bookmarkEnd w:id="17438"/>
      <w:bookmarkEnd w:id="17439"/>
      <w:bookmarkEnd w:id="17440"/>
      <w:bookmarkEnd w:id="17441"/>
      <w:bookmarkEnd w:id="17442"/>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7443" w:name="_Toc157435085"/>
      <w:bookmarkStart w:id="17444" w:name="_Toc157436800"/>
      <w:bookmarkStart w:id="17445" w:name="_Toc157440640"/>
      <w:bookmarkStart w:id="17446" w:name="_Toc160650383"/>
      <w:bookmarkStart w:id="17447" w:name="_Toc160652258"/>
      <w:r w:rsidRPr="00D3062E">
        <w:t>6.14.7.3</w:t>
      </w:r>
      <w:r w:rsidRPr="00D3062E">
        <w:tab/>
        <w:t>Application Errors</w:t>
      </w:r>
      <w:bookmarkEnd w:id="17443"/>
      <w:bookmarkEnd w:id="17444"/>
      <w:bookmarkEnd w:id="17445"/>
      <w:bookmarkEnd w:id="17446"/>
      <w:bookmarkEnd w:id="1744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7448" w:name="_Toc67903564"/>
      <w:bookmarkStart w:id="17449" w:name="_Toc144311651"/>
      <w:bookmarkStart w:id="17450" w:name="_Toc157435086"/>
      <w:bookmarkStart w:id="17451" w:name="_Toc157436801"/>
      <w:bookmarkStart w:id="17452" w:name="_Toc157440641"/>
      <w:bookmarkStart w:id="17453" w:name="_Toc160650384"/>
      <w:bookmarkStart w:id="17454" w:name="_Toc160652259"/>
      <w:r w:rsidRPr="00D3062E">
        <w:t>6.14.8</w:t>
      </w:r>
      <w:r w:rsidRPr="00D3062E">
        <w:rPr>
          <w:lang w:eastAsia="zh-CN"/>
        </w:rPr>
        <w:tab/>
        <w:t>Feature negotiation</w:t>
      </w:r>
      <w:bookmarkEnd w:id="17448"/>
      <w:bookmarkEnd w:id="17449"/>
      <w:bookmarkEnd w:id="17450"/>
      <w:bookmarkEnd w:id="17451"/>
      <w:bookmarkEnd w:id="17452"/>
      <w:bookmarkEnd w:id="17453"/>
      <w:bookmarkEnd w:id="17454"/>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7455" w:name="_Toc157435087"/>
      <w:bookmarkStart w:id="17456" w:name="_Toc157436802"/>
      <w:bookmarkStart w:id="17457" w:name="_Toc157440642"/>
      <w:bookmarkStart w:id="17458" w:name="_Toc160650385"/>
      <w:bookmarkStart w:id="17459" w:name="_Toc160652260"/>
      <w:r w:rsidRPr="00D3062E">
        <w:t>6.14.9</w:t>
      </w:r>
      <w:r w:rsidRPr="00D3062E">
        <w:tab/>
        <w:t>Security</w:t>
      </w:r>
      <w:bookmarkEnd w:id="17455"/>
      <w:bookmarkEnd w:id="17456"/>
      <w:bookmarkEnd w:id="17457"/>
      <w:bookmarkEnd w:id="17458"/>
      <w:bookmarkEnd w:id="17459"/>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rPr>
          <w:ins w:id="17460" w:author="C3-241229" w:date="2024-03-01T15:42:00Z"/>
        </w:rPr>
      </w:pPr>
      <w:bookmarkStart w:id="17461" w:name="_Toc160650386"/>
      <w:bookmarkStart w:id="17462" w:name="_Toc160652261"/>
      <w:bookmarkStart w:id="17463" w:name="_Toc157435088"/>
      <w:bookmarkStart w:id="17464" w:name="_Toc157436803"/>
      <w:bookmarkStart w:id="17465" w:name="_Toc157440643"/>
      <w:ins w:id="17466" w:author="C3-241229" w:date="2024-03-01T15:42:00Z">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7461"/>
        <w:bookmarkEnd w:id="17462"/>
      </w:ins>
    </w:p>
    <w:p w14:paraId="51B24ABB" w14:textId="77777777" w:rsidR="00D3062E" w:rsidRPr="005F1307" w:rsidRDefault="00D3062E" w:rsidP="00D3062E">
      <w:pPr>
        <w:pStyle w:val="31"/>
        <w:rPr>
          <w:ins w:id="17467" w:author="C3-241229" w:date="2024-03-01T15:42:00Z"/>
        </w:rPr>
      </w:pPr>
      <w:bookmarkStart w:id="17468" w:name="_Toc160650387"/>
      <w:bookmarkStart w:id="17469" w:name="_Toc160652262"/>
      <w:ins w:id="17470" w:author="C3-241229" w:date="2024-03-01T15:42:00Z">
        <w:r w:rsidRPr="005F1307">
          <w:t>6.15.1</w:t>
        </w:r>
        <w:r w:rsidRPr="005F1307">
          <w:tab/>
          <w:t>Introduction</w:t>
        </w:r>
        <w:bookmarkEnd w:id="17468"/>
        <w:bookmarkEnd w:id="17469"/>
      </w:ins>
    </w:p>
    <w:p w14:paraId="3FE9D0FC" w14:textId="77777777" w:rsidR="00D3062E" w:rsidRPr="005F1307" w:rsidRDefault="00D3062E" w:rsidP="00D3062E">
      <w:pPr>
        <w:rPr>
          <w:ins w:id="17471" w:author="C3-241229" w:date="2024-03-01T15:42:00Z"/>
          <w:noProof/>
          <w:lang w:eastAsia="zh-CN"/>
        </w:rPr>
      </w:pPr>
      <w:ins w:id="17472" w:author="C3-241229" w:date="2024-03-01T15:42:00Z">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ins>
    </w:p>
    <w:p w14:paraId="0803205A" w14:textId="77777777" w:rsidR="00D3062E" w:rsidRPr="005F1307" w:rsidRDefault="00D3062E" w:rsidP="00D3062E">
      <w:pPr>
        <w:rPr>
          <w:ins w:id="17473" w:author="C3-241229" w:date="2024-03-01T15:42:00Z"/>
          <w:noProof/>
          <w:lang w:eastAsia="zh-CN"/>
        </w:rPr>
      </w:pPr>
      <w:ins w:id="17474" w:author="C3-241229" w:date="2024-03-01T15:42:00Z">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ins>
    </w:p>
    <w:p w14:paraId="7AFCD723" w14:textId="77777777" w:rsidR="00D3062E" w:rsidRPr="005F1307" w:rsidRDefault="00D3062E" w:rsidP="00D3062E">
      <w:pPr>
        <w:rPr>
          <w:ins w:id="17475" w:author="C3-241229" w:date="2024-03-01T15:42:00Z"/>
          <w:noProof/>
          <w:lang w:eastAsia="zh-CN"/>
        </w:rPr>
      </w:pPr>
      <w:ins w:id="17476" w:author="C3-241229" w:date="2024-03-01T15:42:00Z">
        <w:r w:rsidRPr="005F1307">
          <w:rPr>
            <w:b/>
            <w:noProof/>
          </w:rPr>
          <w:t>{apiRoot}/&lt;apiName&gt;/&lt;apiVersion&gt;</w:t>
        </w:r>
      </w:ins>
    </w:p>
    <w:p w14:paraId="50D64DA1" w14:textId="77777777" w:rsidR="00D3062E" w:rsidRPr="005F1307" w:rsidRDefault="00D3062E" w:rsidP="00D3062E">
      <w:pPr>
        <w:rPr>
          <w:ins w:id="17477" w:author="C3-241229" w:date="2024-03-01T15:42:00Z"/>
          <w:noProof/>
          <w:lang w:eastAsia="zh-CN"/>
        </w:rPr>
      </w:pPr>
      <w:ins w:id="17478" w:author="C3-241229" w:date="2024-03-01T15:42:00Z">
        <w:r w:rsidRPr="005F1307">
          <w:rPr>
            <w:noProof/>
            <w:lang w:eastAsia="zh-CN"/>
          </w:rPr>
          <w:lastRenderedPageBreak/>
          <w:t>The request URIs used in HTTP requests shall have the Resource URI structure defined in clause 6.5 of 3GPP TS 29.549 </w:t>
        </w:r>
        <w:r w:rsidRPr="005F1307">
          <w:t>[15]</w:t>
        </w:r>
        <w:r w:rsidRPr="005F1307">
          <w:rPr>
            <w:noProof/>
            <w:lang w:eastAsia="zh-CN"/>
          </w:rPr>
          <w:t>, i.e.:</w:t>
        </w:r>
      </w:ins>
    </w:p>
    <w:p w14:paraId="486CF354" w14:textId="77777777" w:rsidR="00D3062E" w:rsidRPr="005F1307" w:rsidRDefault="00D3062E" w:rsidP="00D3062E">
      <w:pPr>
        <w:rPr>
          <w:ins w:id="17479" w:author="C3-241229" w:date="2024-03-01T15:42:00Z"/>
          <w:b/>
          <w:noProof/>
        </w:rPr>
      </w:pPr>
      <w:ins w:id="17480" w:author="C3-241229" w:date="2024-03-01T15:42:00Z">
        <w:r w:rsidRPr="005F1307">
          <w:rPr>
            <w:b/>
            <w:noProof/>
          </w:rPr>
          <w:t>{apiRoot}/&lt;apiName&gt;/&lt;apiVersion&gt;/&lt;apiSpecificSuffixes&gt;</w:t>
        </w:r>
      </w:ins>
    </w:p>
    <w:p w14:paraId="16BFAF31" w14:textId="77777777" w:rsidR="00D3062E" w:rsidRPr="005F1307" w:rsidRDefault="00D3062E" w:rsidP="00D3062E">
      <w:pPr>
        <w:rPr>
          <w:ins w:id="17481" w:author="C3-241229" w:date="2024-03-01T15:42:00Z"/>
          <w:noProof/>
          <w:lang w:eastAsia="zh-CN"/>
        </w:rPr>
      </w:pPr>
      <w:ins w:id="17482" w:author="C3-241229" w:date="2024-03-01T15:42:00Z">
        <w:r w:rsidRPr="005F1307">
          <w:rPr>
            <w:noProof/>
            <w:lang w:eastAsia="zh-CN"/>
          </w:rPr>
          <w:t>with the following components:</w:t>
        </w:r>
      </w:ins>
    </w:p>
    <w:p w14:paraId="52B09DD3" w14:textId="77777777" w:rsidR="00D3062E" w:rsidRPr="005F1307" w:rsidRDefault="00D3062E" w:rsidP="00D3062E">
      <w:pPr>
        <w:pStyle w:val="B10"/>
        <w:rPr>
          <w:ins w:id="17483" w:author="C3-241229" w:date="2024-03-01T15:42:00Z"/>
          <w:noProof/>
          <w:lang w:eastAsia="zh-CN"/>
        </w:rPr>
      </w:pPr>
      <w:ins w:id="17484" w:author="C3-241229" w:date="2024-03-01T15:42:00Z">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ins>
    </w:p>
    <w:p w14:paraId="5CA39C3D" w14:textId="77777777" w:rsidR="00D3062E" w:rsidRPr="005F1307" w:rsidRDefault="00D3062E" w:rsidP="00D3062E">
      <w:pPr>
        <w:pStyle w:val="B10"/>
        <w:rPr>
          <w:ins w:id="17485" w:author="C3-241229" w:date="2024-03-01T15:42:00Z"/>
          <w:noProof/>
        </w:rPr>
      </w:pPr>
      <w:ins w:id="17486" w:author="C3-241229" w:date="2024-03-01T15:42:00Z">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ins>
    </w:p>
    <w:p w14:paraId="0BADC248" w14:textId="77777777" w:rsidR="00D3062E" w:rsidRPr="005F1307" w:rsidRDefault="00D3062E" w:rsidP="00D3062E">
      <w:pPr>
        <w:pStyle w:val="B10"/>
        <w:rPr>
          <w:ins w:id="17487" w:author="C3-241229" w:date="2024-03-01T15:42:00Z"/>
          <w:noProof/>
        </w:rPr>
      </w:pPr>
      <w:ins w:id="17488" w:author="C3-241229" w:date="2024-03-01T15:42:00Z">
        <w:r w:rsidRPr="005F1307">
          <w:rPr>
            <w:noProof/>
          </w:rPr>
          <w:t>-</w:t>
        </w:r>
        <w:r w:rsidRPr="005F1307">
          <w:rPr>
            <w:noProof/>
          </w:rPr>
          <w:tab/>
          <w:t>The &lt;apiVersion&gt; shall be "v1".</w:t>
        </w:r>
      </w:ins>
    </w:p>
    <w:p w14:paraId="2402E9C6" w14:textId="77777777" w:rsidR="00D3062E" w:rsidRPr="005F1307" w:rsidRDefault="00D3062E" w:rsidP="00D3062E">
      <w:pPr>
        <w:pStyle w:val="B10"/>
        <w:rPr>
          <w:ins w:id="17489" w:author="C3-241229" w:date="2024-03-01T15:42:00Z"/>
          <w:noProof/>
          <w:lang w:eastAsia="zh-CN"/>
        </w:rPr>
      </w:pPr>
      <w:ins w:id="17490" w:author="C3-241229" w:date="2024-03-01T15:42:00Z">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ins>
    </w:p>
    <w:p w14:paraId="1ECF0B73" w14:textId="77777777" w:rsidR="00D3062E" w:rsidRPr="005F1307" w:rsidRDefault="00D3062E" w:rsidP="00D3062E">
      <w:pPr>
        <w:pStyle w:val="NO"/>
        <w:rPr>
          <w:ins w:id="17491" w:author="C3-241229" w:date="2024-03-01T15:42:00Z"/>
        </w:rPr>
      </w:pPr>
      <w:ins w:id="17492" w:author="C3-241229" w:date="2024-03-01T15:42:00Z">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ins>
    </w:p>
    <w:p w14:paraId="07F70F4D" w14:textId="77777777" w:rsidR="00D3062E" w:rsidRPr="005F1307" w:rsidRDefault="00D3062E" w:rsidP="00D3062E">
      <w:pPr>
        <w:pStyle w:val="31"/>
        <w:rPr>
          <w:ins w:id="17493" w:author="C3-241229" w:date="2024-03-01T15:42:00Z"/>
        </w:rPr>
      </w:pPr>
      <w:bookmarkStart w:id="17494" w:name="_Toc160650388"/>
      <w:bookmarkStart w:id="17495" w:name="_Toc160652263"/>
      <w:ins w:id="17496" w:author="C3-241229" w:date="2024-03-01T15:42:00Z">
        <w:r w:rsidRPr="005F1307">
          <w:t>6.15.2</w:t>
        </w:r>
        <w:r w:rsidRPr="005F1307">
          <w:tab/>
          <w:t>Usage of HTTP</w:t>
        </w:r>
        <w:bookmarkEnd w:id="17494"/>
        <w:bookmarkEnd w:id="17495"/>
      </w:ins>
    </w:p>
    <w:p w14:paraId="2C12AC41" w14:textId="77777777" w:rsidR="00D3062E" w:rsidRPr="005F1307" w:rsidRDefault="00D3062E" w:rsidP="00D3062E">
      <w:pPr>
        <w:rPr>
          <w:ins w:id="17497" w:author="C3-241229" w:date="2024-03-01T15:42:00Z"/>
        </w:rPr>
      </w:pPr>
      <w:ins w:id="17498" w:author="C3-241229" w:date="2024-03-01T15:42:00Z">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ins>
    </w:p>
    <w:p w14:paraId="636704B1" w14:textId="77777777" w:rsidR="00D3062E" w:rsidRPr="005F1307" w:rsidRDefault="00D3062E" w:rsidP="00D3062E">
      <w:pPr>
        <w:pStyle w:val="31"/>
        <w:rPr>
          <w:ins w:id="17499" w:author="C3-241229" w:date="2024-03-01T15:42:00Z"/>
        </w:rPr>
      </w:pPr>
      <w:bookmarkStart w:id="17500" w:name="_Toc160650389"/>
      <w:bookmarkStart w:id="17501" w:name="_Toc160652264"/>
      <w:ins w:id="17502" w:author="C3-241229" w:date="2024-03-01T15:42:00Z">
        <w:r w:rsidRPr="005F1307">
          <w:t>6.15.3</w:t>
        </w:r>
        <w:r w:rsidRPr="005F1307">
          <w:tab/>
          <w:t>Resources</w:t>
        </w:r>
        <w:bookmarkEnd w:id="17500"/>
        <w:bookmarkEnd w:id="17501"/>
      </w:ins>
    </w:p>
    <w:p w14:paraId="022BD44B" w14:textId="77777777" w:rsidR="00D3062E" w:rsidRPr="005F1307" w:rsidRDefault="00D3062E" w:rsidP="00D3062E">
      <w:pPr>
        <w:pStyle w:val="41"/>
        <w:rPr>
          <w:ins w:id="17503" w:author="C3-241229" w:date="2024-03-01T15:42:00Z"/>
        </w:rPr>
      </w:pPr>
      <w:bookmarkStart w:id="17504" w:name="_Toc160650390"/>
      <w:bookmarkStart w:id="17505" w:name="_Toc160652265"/>
      <w:ins w:id="17506" w:author="C3-241229" w:date="2024-03-01T15:42:00Z">
        <w:r w:rsidRPr="005F1307">
          <w:t>6.15.3.1</w:t>
        </w:r>
        <w:r w:rsidRPr="005F1307">
          <w:tab/>
          <w:t>Overview</w:t>
        </w:r>
        <w:bookmarkEnd w:id="17504"/>
        <w:bookmarkEnd w:id="17505"/>
      </w:ins>
    </w:p>
    <w:p w14:paraId="667BFA7D" w14:textId="77777777" w:rsidR="00D3062E" w:rsidRPr="005F1307" w:rsidRDefault="00D3062E" w:rsidP="00D3062E">
      <w:pPr>
        <w:rPr>
          <w:ins w:id="17507" w:author="C3-241229" w:date="2024-03-01T15:42:00Z"/>
        </w:rPr>
      </w:pPr>
      <w:ins w:id="17508" w:author="C3-241229" w:date="2024-03-01T15:42:00Z">
        <w:r w:rsidRPr="005F1307">
          <w:t>This clause describes the structure for the Resource URIs and the resources and methods used for the service.</w:t>
        </w:r>
      </w:ins>
    </w:p>
    <w:p w14:paraId="3D4584EC" w14:textId="77777777" w:rsidR="00D3062E" w:rsidRPr="005F1307" w:rsidRDefault="00D3062E" w:rsidP="00D3062E">
      <w:pPr>
        <w:rPr>
          <w:ins w:id="17509" w:author="C3-241229" w:date="2024-03-01T15:42:00Z"/>
        </w:rPr>
      </w:pPr>
      <w:ins w:id="17510" w:author="C3-241229" w:date="2024-03-01T15:42:00Z">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ins>
    </w:p>
    <w:bookmarkStart w:id="17511" w:name="_Hlk159250571"/>
    <w:p w14:paraId="2F0937B7" w14:textId="77777777" w:rsidR="00D3062E" w:rsidRPr="005F1307" w:rsidRDefault="00D3062E" w:rsidP="00D3062E">
      <w:pPr>
        <w:pStyle w:val="TH"/>
        <w:rPr>
          <w:ins w:id="17512" w:author="C3-241229" w:date="2024-03-01T15:42:00Z"/>
          <w:lang w:val="en-US"/>
        </w:rPr>
      </w:pPr>
      <w:ins w:id="17513" w:author="C3-241229" w:date="2024-03-01T15:42:00Z">
        <w:r w:rsidRPr="005F1307">
          <w:object w:dxaOrig="8025" w:dyaOrig="3406" w14:anchorId="742082EC">
            <v:shape id="_x0000_i1097" type="#_x0000_t75" style="width:402pt;height:168pt" o:ole="">
              <v:imagedata r:id="rId148" o:title=""/>
            </v:shape>
            <o:OLEObject Type="Embed" ProgID="Visio.Drawing.15" ShapeID="_x0000_i1097" DrawAspect="Content" ObjectID="_1771271233" r:id="rId149"/>
          </w:object>
        </w:r>
      </w:ins>
      <w:bookmarkEnd w:id="17511"/>
    </w:p>
    <w:p w14:paraId="0FAB2320" w14:textId="77777777" w:rsidR="00D3062E" w:rsidRPr="005F1307" w:rsidRDefault="00D3062E" w:rsidP="00D3062E">
      <w:pPr>
        <w:pStyle w:val="TF"/>
        <w:rPr>
          <w:ins w:id="17514" w:author="C3-241229" w:date="2024-03-01T15:42:00Z"/>
        </w:rPr>
      </w:pPr>
      <w:ins w:id="17515" w:author="C3-241229" w:date="2024-03-01T15:42:00Z">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ins>
    </w:p>
    <w:p w14:paraId="336F4C95" w14:textId="77777777" w:rsidR="00D3062E" w:rsidRPr="005F1307" w:rsidRDefault="00D3062E" w:rsidP="00D3062E">
      <w:pPr>
        <w:rPr>
          <w:ins w:id="17516" w:author="C3-241229" w:date="2024-03-01T15:42:00Z"/>
        </w:rPr>
      </w:pPr>
      <w:ins w:id="17517" w:author="C3-241229" w:date="2024-03-01T15:42:00Z">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4FD9AE52" w14:textId="77777777" w:rsidR="00D3062E" w:rsidRPr="005F1307" w:rsidRDefault="00D3062E" w:rsidP="00D3062E">
      <w:pPr>
        <w:pStyle w:val="TH"/>
        <w:rPr>
          <w:ins w:id="17518" w:author="C3-241229" w:date="2024-03-01T15:42:00Z"/>
        </w:rPr>
      </w:pPr>
      <w:ins w:id="17519" w:author="C3-241229" w:date="2024-03-01T15:42:00Z">
        <w:r w:rsidRPr="005F1307">
          <w:lastRenderedPageBreak/>
          <w:t>Table 6.15.3.1-1: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ins w:id="17520" w:author="C3-241229" w:date="2024-03-01T15:42:00Z"/>
        </w:trPr>
        <w:tc>
          <w:tcPr>
            <w:tcW w:w="1417" w:type="pct"/>
            <w:shd w:val="clear" w:color="auto" w:fill="C0C0C0"/>
            <w:vAlign w:val="center"/>
            <w:hideMark/>
          </w:tcPr>
          <w:p w14:paraId="6D01507C" w14:textId="77777777" w:rsidR="00D3062E" w:rsidRPr="005F1307" w:rsidRDefault="00D3062E" w:rsidP="003C3912">
            <w:pPr>
              <w:pStyle w:val="TAH"/>
              <w:rPr>
                <w:ins w:id="17521" w:author="C3-241229" w:date="2024-03-01T15:42:00Z"/>
              </w:rPr>
            </w:pPr>
            <w:ins w:id="17522" w:author="C3-241229" w:date="2024-03-01T15:42:00Z">
              <w:r w:rsidRPr="005F1307">
                <w:t>Resource name</w:t>
              </w:r>
            </w:ins>
          </w:p>
        </w:tc>
        <w:tc>
          <w:tcPr>
            <w:tcW w:w="1271" w:type="pct"/>
            <w:shd w:val="clear" w:color="auto" w:fill="C0C0C0"/>
            <w:vAlign w:val="center"/>
            <w:hideMark/>
          </w:tcPr>
          <w:p w14:paraId="667996F0" w14:textId="77777777" w:rsidR="00D3062E" w:rsidRPr="005F1307" w:rsidRDefault="00D3062E" w:rsidP="003C3912">
            <w:pPr>
              <w:pStyle w:val="TAH"/>
              <w:rPr>
                <w:ins w:id="17523" w:author="C3-241229" w:date="2024-03-01T15:42:00Z"/>
              </w:rPr>
            </w:pPr>
            <w:ins w:id="17524" w:author="C3-241229" w:date="2024-03-01T15:42:00Z">
              <w:r w:rsidRPr="005F1307">
                <w:t>Resource URI</w:t>
              </w:r>
            </w:ins>
          </w:p>
        </w:tc>
        <w:tc>
          <w:tcPr>
            <w:tcW w:w="599" w:type="pct"/>
            <w:shd w:val="clear" w:color="auto" w:fill="C0C0C0"/>
            <w:vAlign w:val="center"/>
            <w:hideMark/>
          </w:tcPr>
          <w:p w14:paraId="61A0529F" w14:textId="77777777" w:rsidR="00D3062E" w:rsidRPr="005F1307" w:rsidRDefault="00D3062E" w:rsidP="003C3912">
            <w:pPr>
              <w:pStyle w:val="TAH"/>
              <w:rPr>
                <w:ins w:id="17525" w:author="C3-241229" w:date="2024-03-01T15:42:00Z"/>
              </w:rPr>
            </w:pPr>
            <w:ins w:id="17526" w:author="C3-241229" w:date="2024-03-01T15:42:00Z">
              <w:r w:rsidRPr="005F1307">
                <w:t>HTTP method or custom operation</w:t>
              </w:r>
            </w:ins>
          </w:p>
        </w:tc>
        <w:tc>
          <w:tcPr>
            <w:tcW w:w="1713" w:type="pct"/>
            <w:shd w:val="clear" w:color="auto" w:fill="C0C0C0"/>
            <w:vAlign w:val="center"/>
            <w:hideMark/>
          </w:tcPr>
          <w:p w14:paraId="5E8E8B01" w14:textId="77777777" w:rsidR="00D3062E" w:rsidRPr="005F1307" w:rsidRDefault="00D3062E" w:rsidP="003C3912">
            <w:pPr>
              <w:pStyle w:val="TAH"/>
              <w:rPr>
                <w:ins w:id="17527" w:author="C3-241229" w:date="2024-03-01T15:42:00Z"/>
              </w:rPr>
            </w:pPr>
            <w:ins w:id="17528" w:author="C3-241229" w:date="2024-03-01T15:42:00Z">
              <w:r w:rsidRPr="005F1307">
                <w:t>Description</w:t>
              </w:r>
            </w:ins>
          </w:p>
        </w:tc>
      </w:tr>
      <w:tr w:rsidR="00D3062E" w:rsidRPr="005F1307" w14:paraId="09EA3E4B" w14:textId="77777777" w:rsidTr="003C3912">
        <w:trPr>
          <w:jc w:val="center"/>
          <w:ins w:id="17529" w:author="C3-241229" w:date="2024-03-01T15:42:00Z"/>
        </w:trPr>
        <w:tc>
          <w:tcPr>
            <w:tcW w:w="1417" w:type="pct"/>
            <w:vAlign w:val="center"/>
            <w:hideMark/>
          </w:tcPr>
          <w:p w14:paraId="11204879" w14:textId="77777777" w:rsidR="00D3062E" w:rsidRPr="005F1307" w:rsidRDefault="00D3062E" w:rsidP="003C3912">
            <w:pPr>
              <w:pStyle w:val="TAL"/>
              <w:rPr>
                <w:ins w:id="17530" w:author="C3-241229" w:date="2024-03-01T15:42:00Z"/>
              </w:rPr>
            </w:pPr>
            <w:ins w:id="17531" w:author="C3-241229" w:date="2024-03-01T15:42:00Z">
              <w:r w:rsidRPr="005F1307">
                <w:rPr>
                  <w:lang w:eastAsia="fr-FR"/>
                </w:rPr>
                <w:t xml:space="preserve">Network Slice </w:t>
              </w:r>
              <w:r w:rsidRPr="005F1307">
                <w:t>Requirements Verification and Alignment Subscriptions</w:t>
              </w:r>
            </w:ins>
          </w:p>
        </w:tc>
        <w:tc>
          <w:tcPr>
            <w:tcW w:w="1271" w:type="pct"/>
            <w:vAlign w:val="center"/>
            <w:hideMark/>
          </w:tcPr>
          <w:p w14:paraId="1E890620" w14:textId="77777777" w:rsidR="00D3062E" w:rsidRPr="005F1307" w:rsidRDefault="00D3062E" w:rsidP="003C3912">
            <w:pPr>
              <w:pStyle w:val="TAL"/>
              <w:rPr>
                <w:ins w:id="17532" w:author="C3-241229" w:date="2024-03-01T15:42:00Z"/>
                <w:lang w:val="en-US"/>
              </w:rPr>
            </w:pPr>
            <w:ins w:id="17533" w:author="C3-241229" w:date="2024-03-01T15:42:00Z">
              <w:r w:rsidRPr="005F1307">
                <w:t>/subscriptions</w:t>
              </w:r>
            </w:ins>
          </w:p>
        </w:tc>
        <w:tc>
          <w:tcPr>
            <w:tcW w:w="599" w:type="pct"/>
            <w:vAlign w:val="center"/>
            <w:hideMark/>
          </w:tcPr>
          <w:p w14:paraId="09BCCDFF" w14:textId="77777777" w:rsidR="00D3062E" w:rsidRPr="005F1307" w:rsidRDefault="00D3062E" w:rsidP="003C3912">
            <w:pPr>
              <w:pStyle w:val="TAC"/>
              <w:rPr>
                <w:ins w:id="17534" w:author="C3-241229" w:date="2024-03-01T15:42:00Z"/>
              </w:rPr>
            </w:pPr>
            <w:ins w:id="17535" w:author="C3-241229" w:date="2024-03-01T15:42:00Z">
              <w:r w:rsidRPr="005F1307">
                <w:t>POST</w:t>
              </w:r>
            </w:ins>
          </w:p>
        </w:tc>
        <w:tc>
          <w:tcPr>
            <w:tcW w:w="1713" w:type="pct"/>
            <w:vAlign w:val="center"/>
            <w:hideMark/>
          </w:tcPr>
          <w:p w14:paraId="2B377758" w14:textId="77777777" w:rsidR="00D3062E" w:rsidRPr="005F1307" w:rsidRDefault="00D3062E" w:rsidP="003C3912">
            <w:pPr>
              <w:pStyle w:val="TAL"/>
              <w:rPr>
                <w:ins w:id="17536" w:author="C3-241229" w:date="2024-03-01T15:42:00Z"/>
              </w:rPr>
            </w:pPr>
            <w:ins w:id="17537" w:author="C3-241229" w:date="2024-03-01T15:42:00Z">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ins>
          </w:p>
        </w:tc>
      </w:tr>
      <w:tr w:rsidR="00D3062E" w:rsidRPr="005F1307" w14:paraId="2B46A36F" w14:textId="77777777" w:rsidTr="003C3912">
        <w:trPr>
          <w:jc w:val="center"/>
          <w:ins w:id="17538" w:author="C3-241229" w:date="2024-03-01T15:42:00Z"/>
        </w:trPr>
        <w:tc>
          <w:tcPr>
            <w:tcW w:w="1417" w:type="pct"/>
            <w:vMerge w:val="restart"/>
            <w:vAlign w:val="center"/>
          </w:tcPr>
          <w:p w14:paraId="7A64761F" w14:textId="77777777" w:rsidR="00D3062E" w:rsidRPr="005F1307" w:rsidRDefault="00D3062E" w:rsidP="003C3912">
            <w:pPr>
              <w:pStyle w:val="TAL"/>
              <w:rPr>
                <w:ins w:id="17539" w:author="C3-241229" w:date="2024-03-01T15:42:00Z"/>
              </w:rPr>
            </w:pPr>
            <w:ins w:id="17540" w:author="C3-241229" w:date="2024-03-01T15:42:00Z">
              <w:r w:rsidRPr="005F1307">
                <w:t>Individual</w:t>
              </w:r>
              <w:r w:rsidRPr="005F1307">
                <w:rPr>
                  <w:lang w:eastAsia="fr-FR"/>
                </w:rPr>
                <w:t xml:space="preserve"> Network Slice </w:t>
              </w:r>
              <w:r w:rsidRPr="005F1307">
                <w:t>Requirements Verification and Alignment Subscriptions</w:t>
              </w:r>
            </w:ins>
          </w:p>
        </w:tc>
        <w:tc>
          <w:tcPr>
            <w:tcW w:w="1271" w:type="pct"/>
            <w:vMerge w:val="restart"/>
            <w:vAlign w:val="center"/>
          </w:tcPr>
          <w:p w14:paraId="7B1469E9" w14:textId="77777777" w:rsidR="00D3062E" w:rsidRPr="005F1307" w:rsidRDefault="00D3062E" w:rsidP="003C3912">
            <w:pPr>
              <w:pStyle w:val="TAL"/>
              <w:rPr>
                <w:ins w:id="17541" w:author="C3-241229" w:date="2024-03-01T15:42:00Z"/>
              </w:rPr>
            </w:pPr>
            <w:ins w:id="17542" w:author="C3-241229" w:date="2024-03-01T15:42:00Z">
              <w:r w:rsidRPr="005F1307">
                <w:t>/subscriptions/{subscriptionId}</w:t>
              </w:r>
            </w:ins>
          </w:p>
        </w:tc>
        <w:tc>
          <w:tcPr>
            <w:tcW w:w="599" w:type="pct"/>
            <w:vAlign w:val="center"/>
          </w:tcPr>
          <w:p w14:paraId="59300A27" w14:textId="77777777" w:rsidR="00D3062E" w:rsidRPr="005F1307" w:rsidRDefault="00D3062E" w:rsidP="003C3912">
            <w:pPr>
              <w:pStyle w:val="TAC"/>
              <w:rPr>
                <w:ins w:id="17543" w:author="C3-241229" w:date="2024-03-01T15:42:00Z"/>
              </w:rPr>
            </w:pPr>
            <w:ins w:id="17544" w:author="C3-241229" w:date="2024-03-01T15:42:00Z">
              <w:r w:rsidRPr="005F1307">
                <w:t>GET</w:t>
              </w:r>
            </w:ins>
          </w:p>
        </w:tc>
        <w:tc>
          <w:tcPr>
            <w:tcW w:w="1713" w:type="pct"/>
            <w:vAlign w:val="center"/>
          </w:tcPr>
          <w:p w14:paraId="23025369" w14:textId="77777777" w:rsidR="00D3062E" w:rsidRPr="005F1307" w:rsidRDefault="00D3062E" w:rsidP="003C3912">
            <w:pPr>
              <w:pStyle w:val="TAL"/>
              <w:rPr>
                <w:ins w:id="17545" w:author="C3-241229" w:date="2024-03-01T15:42:00Z"/>
                <w:noProof/>
                <w:lang w:eastAsia="zh-CN"/>
              </w:rPr>
            </w:pPr>
            <w:ins w:id="17546" w:author="C3-241229" w:date="2024-03-01T15:42:00Z">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ins>
          </w:p>
        </w:tc>
      </w:tr>
      <w:tr w:rsidR="00D3062E" w:rsidRPr="005F1307" w14:paraId="5FB2DB34" w14:textId="77777777" w:rsidTr="003C3912">
        <w:trPr>
          <w:jc w:val="center"/>
          <w:ins w:id="17547" w:author="C3-241229" w:date="2024-03-01T15:42:00Z"/>
        </w:trPr>
        <w:tc>
          <w:tcPr>
            <w:tcW w:w="1417" w:type="pct"/>
            <w:vMerge/>
            <w:vAlign w:val="center"/>
          </w:tcPr>
          <w:p w14:paraId="4FF8AD51" w14:textId="77777777" w:rsidR="00D3062E" w:rsidRPr="005F1307" w:rsidRDefault="00D3062E" w:rsidP="003C3912">
            <w:pPr>
              <w:pStyle w:val="TAL"/>
              <w:rPr>
                <w:ins w:id="17548" w:author="C3-241229" w:date="2024-03-01T15:42:00Z"/>
              </w:rPr>
            </w:pPr>
          </w:p>
        </w:tc>
        <w:tc>
          <w:tcPr>
            <w:tcW w:w="1271" w:type="pct"/>
            <w:vMerge/>
            <w:vAlign w:val="center"/>
          </w:tcPr>
          <w:p w14:paraId="121DEE05" w14:textId="77777777" w:rsidR="00D3062E" w:rsidRPr="005F1307" w:rsidRDefault="00D3062E" w:rsidP="003C3912">
            <w:pPr>
              <w:pStyle w:val="TAL"/>
              <w:rPr>
                <w:ins w:id="17549" w:author="C3-241229" w:date="2024-03-01T15:42:00Z"/>
              </w:rPr>
            </w:pPr>
          </w:p>
        </w:tc>
        <w:tc>
          <w:tcPr>
            <w:tcW w:w="599" w:type="pct"/>
            <w:vAlign w:val="center"/>
          </w:tcPr>
          <w:p w14:paraId="2140F762" w14:textId="77777777" w:rsidR="00D3062E" w:rsidRPr="005F1307" w:rsidRDefault="00D3062E" w:rsidP="003C3912">
            <w:pPr>
              <w:pStyle w:val="TAC"/>
              <w:rPr>
                <w:ins w:id="17550" w:author="C3-241229" w:date="2024-03-01T15:42:00Z"/>
              </w:rPr>
            </w:pPr>
            <w:ins w:id="17551" w:author="C3-241229" w:date="2024-03-01T15:42:00Z">
              <w:r w:rsidRPr="005F1307">
                <w:t>PUT</w:t>
              </w:r>
            </w:ins>
          </w:p>
        </w:tc>
        <w:tc>
          <w:tcPr>
            <w:tcW w:w="1713" w:type="pct"/>
            <w:vAlign w:val="center"/>
          </w:tcPr>
          <w:p w14:paraId="545F1B9B" w14:textId="77777777" w:rsidR="00D3062E" w:rsidRPr="005F1307" w:rsidRDefault="00D3062E" w:rsidP="003C3912">
            <w:pPr>
              <w:pStyle w:val="TAL"/>
              <w:rPr>
                <w:ins w:id="17552" w:author="C3-241229" w:date="2024-03-01T15:42:00Z"/>
                <w:noProof/>
                <w:lang w:eastAsia="zh-CN"/>
              </w:rPr>
            </w:pPr>
            <w:ins w:id="17553" w:author="C3-241229" w:date="2024-03-01T15:42:00Z">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ins>
          </w:p>
        </w:tc>
      </w:tr>
      <w:tr w:rsidR="00D3062E" w:rsidRPr="005F1307" w14:paraId="528ADCFE" w14:textId="77777777" w:rsidTr="003C3912">
        <w:trPr>
          <w:jc w:val="center"/>
          <w:ins w:id="17554" w:author="C3-241229" w:date="2024-03-01T15:42:00Z"/>
        </w:trPr>
        <w:tc>
          <w:tcPr>
            <w:tcW w:w="1417" w:type="pct"/>
            <w:vMerge/>
            <w:vAlign w:val="center"/>
          </w:tcPr>
          <w:p w14:paraId="6B90482F" w14:textId="77777777" w:rsidR="00D3062E" w:rsidRPr="005F1307" w:rsidRDefault="00D3062E" w:rsidP="003C3912">
            <w:pPr>
              <w:pStyle w:val="TAL"/>
              <w:rPr>
                <w:ins w:id="17555" w:author="C3-241229" w:date="2024-03-01T15:42:00Z"/>
              </w:rPr>
            </w:pPr>
          </w:p>
        </w:tc>
        <w:tc>
          <w:tcPr>
            <w:tcW w:w="1271" w:type="pct"/>
            <w:vMerge/>
            <w:vAlign w:val="center"/>
          </w:tcPr>
          <w:p w14:paraId="192E1B4D" w14:textId="77777777" w:rsidR="00D3062E" w:rsidRPr="005F1307" w:rsidRDefault="00D3062E" w:rsidP="003C3912">
            <w:pPr>
              <w:pStyle w:val="TAL"/>
              <w:rPr>
                <w:ins w:id="17556" w:author="C3-241229" w:date="2024-03-01T15:42:00Z"/>
              </w:rPr>
            </w:pPr>
          </w:p>
        </w:tc>
        <w:tc>
          <w:tcPr>
            <w:tcW w:w="599" w:type="pct"/>
            <w:vAlign w:val="center"/>
          </w:tcPr>
          <w:p w14:paraId="18DA25ED" w14:textId="77777777" w:rsidR="00D3062E" w:rsidRPr="005F1307" w:rsidRDefault="00D3062E" w:rsidP="003C3912">
            <w:pPr>
              <w:pStyle w:val="TAC"/>
              <w:rPr>
                <w:ins w:id="17557" w:author="C3-241229" w:date="2024-03-01T15:42:00Z"/>
              </w:rPr>
            </w:pPr>
            <w:ins w:id="17558" w:author="C3-241229" w:date="2024-03-01T15:42:00Z">
              <w:r w:rsidRPr="005F1307">
                <w:t>PATCH</w:t>
              </w:r>
            </w:ins>
          </w:p>
        </w:tc>
        <w:tc>
          <w:tcPr>
            <w:tcW w:w="1713" w:type="pct"/>
            <w:vAlign w:val="center"/>
          </w:tcPr>
          <w:p w14:paraId="03EDBD7B" w14:textId="77777777" w:rsidR="00D3062E" w:rsidRPr="005F1307" w:rsidRDefault="00D3062E" w:rsidP="003C3912">
            <w:pPr>
              <w:pStyle w:val="TAL"/>
              <w:rPr>
                <w:ins w:id="17559" w:author="C3-241229" w:date="2024-03-01T15:42:00Z"/>
                <w:noProof/>
                <w:lang w:eastAsia="zh-CN"/>
              </w:rPr>
            </w:pPr>
            <w:ins w:id="17560" w:author="C3-241229" w:date="2024-03-01T15:42:00Z">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ins>
          </w:p>
        </w:tc>
      </w:tr>
      <w:tr w:rsidR="00D3062E" w:rsidRPr="005F1307" w14:paraId="02FC70B4" w14:textId="77777777" w:rsidTr="003C3912">
        <w:trPr>
          <w:jc w:val="center"/>
          <w:ins w:id="17561" w:author="C3-241229" w:date="2024-03-01T15:42:00Z"/>
        </w:trPr>
        <w:tc>
          <w:tcPr>
            <w:tcW w:w="1417" w:type="pct"/>
            <w:vMerge/>
            <w:vAlign w:val="center"/>
          </w:tcPr>
          <w:p w14:paraId="344CD6CA" w14:textId="77777777" w:rsidR="00D3062E" w:rsidRPr="005F1307" w:rsidRDefault="00D3062E" w:rsidP="003C3912">
            <w:pPr>
              <w:pStyle w:val="TAL"/>
              <w:rPr>
                <w:ins w:id="17562" w:author="C3-241229" w:date="2024-03-01T15:42:00Z"/>
              </w:rPr>
            </w:pPr>
          </w:p>
        </w:tc>
        <w:tc>
          <w:tcPr>
            <w:tcW w:w="1271" w:type="pct"/>
            <w:vMerge/>
            <w:vAlign w:val="center"/>
          </w:tcPr>
          <w:p w14:paraId="02D8C70C" w14:textId="77777777" w:rsidR="00D3062E" w:rsidRPr="005F1307" w:rsidRDefault="00D3062E" w:rsidP="003C3912">
            <w:pPr>
              <w:pStyle w:val="TAL"/>
              <w:rPr>
                <w:ins w:id="17563" w:author="C3-241229" w:date="2024-03-01T15:42:00Z"/>
              </w:rPr>
            </w:pPr>
          </w:p>
        </w:tc>
        <w:tc>
          <w:tcPr>
            <w:tcW w:w="599" w:type="pct"/>
            <w:vAlign w:val="center"/>
          </w:tcPr>
          <w:p w14:paraId="5158CBA9" w14:textId="77777777" w:rsidR="00D3062E" w:rsidRPr="005F1307" w:rsidRDefault="00D3062E" w:rsidP="003C3912">
            <w:pPr>
              <w:pStyle w:val="TAC"/>
              <w:rPr>
                <w:ins w:id="17564" w:author="C3-241229" w:date="2024-03-01T15:42:00Z"/>
              </w:rPr>
            </w:pPr>
            <w:ins w:id="17565" w:author="C3-241229" w:date="2024-03-01T15:42:00Z">
              <w:r w:rsidRPr="005F1307">
                <w:t>DELETE</w:t>
              </w:r>
            </w:ins>
          </w:p>
        </w:tc>
        <w:tc>
          <w:tcPr>
            <w:tcW w:w="1713" w:type="pct"/>
            <w:vAlign w:val="center"/>
          </w:tcPr>
          <w:p w14:paraId="5689E3FE" w14:textId="77777777" w:rsidR="00D3062E" w:rsidRPr="005F1307" w:rsidRDefault="00D3062E" w:rsidP="003C3912">
            <w:pPr>
              <w:pStyle w:val="TAL"/>
              <w:rPr>
                <w:ins w:id="17566" w:author="C3-241229" w:date="2024-03-01T15:42:00Z"/>
              </w:rPr>
            </w:pPr>
            <w:ins w:id="17567" w:author="C3-241229" w:date="2024-03-01T15:42:00Z">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ins>
          </w:p>
        </w:tc>
      </w:tr>
    </w:tbl>
    <w:p w14:paraId="297C4C4F" w14:textId="77777777" w:rsidR="00D3062E" w:rsidRPr="005F1307" w:rsidRDefault="00D3062E" w:rsidP="00D3062E">
      <w:pPr>
        <w:rPr>
          <w:ins w:id="17568" w:author="C3-241229" w:date="2024-03-01T15:42:00Z"/>
        </w:rPr>
      </w:pPr>
    </w:p>
    <w:p w14:paraId="20883EE8" w14:textId="77777777" w:rsidR="00D3062E" w:rsidRPr="005F1307" w:rsidRDefault="00D3062E" w:rsidP="00D3062E">
      <w:pPr>
        <w:pStyle w:val="41"/>
        <w:rPr>
          <w:ins w:id="17569" w:author="C3-241229" w:date="2024-03-01T15:42:00Z"/>
          <w:lang w:val="en-US"/>
        </w:rPr>
      </w:pPr>
      <w:bookmarkStart w:id="17570" w:name="_Toc160650391"/>
      <w:bookmarkStart w:id="17571" w:name="_Toc160652266"/>
      <w:ins w:id="17572" w:author="C3-241229" w:date="2024-03-01T15:42:00Z">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7570"/>
        <w:bookmarkEnd w:id="17571"/>
      </w:ins>
    </w:p>
    <w:p w14:paraId="25E20A59" w14:textId="77777777" w:rsidR="00D3062E" w:rsidRPr="005F1307" w:rsidRDefault="00D3062E" w:rsidP="00D3062E">
      <w:pPr>
        <w:pStyle w:val="51"/>
        <w:rPr>
          <w:ins w:id="17573" w:author="C3-241229" w:date="2024-03-01T15:42:00Z"/>
        </w:rPr>
      </w:pPr>
      <w:bookmarkStart w:id="17574" w:name="_Toc160650392"/>
      <w:bookmarkStart w:id="17575" w:name="_Toc160652267"/>
      <w:ins w:id="17576" w:author="C3-241229" w:date="2024-03-01T15:42:00Z">
        <w:r w:rsidRPr="005F1307">
          <w:t>6.15.3.2.1</w:t>
        </w:r>
        <w:r w:rsidRPr="005F1307">
          <w:tab/>
          <w:t>Description</w:t>
        </w:r>
        <w:bookmarkEnd w:id="17574"/>
        <w:bookmarkEnd w:id="17575"/>
      </w:ins>
    </w:p>
    <w:p w14:paraId="6BB3B76B" w14:textId="77777777" w:rsidR="00D3062E" w:rsidRPr="005F1307" w:rsidRDefault="00D3062E" w:rsidP="00D3062E">
      <w:pPr>
        <w:rPr>
          <w:ins w:id="17577" w:author="C3-241229" w:date="2024-03-01T15:42:00Z"/>
          <w:lang w:eastAsia="zh-CN"/>
        </w:rPr>
      </w:pPr>
      <w:ins w:id="17578" w:author="C3-241229" w:date="2024-03-01T15:42:00Z">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ins>
    </w:p>
    <w:p w14:paraId="689081D3" w14:textId="77777777" w:rsidR="00D3062E" w:rsidRPr="005F1307" w:rsidRDefault="00D3062E" w:rsidP="00D3062E">
      <w:pPr>
        <w:pStyle w:val="51"/>
        <w:rPr>
          <w:ins w:id="17579" w:author="C3-241229" w:date="2024-03-01T15:42:00Z"/>
          <w:lang w:eastAsia="zh-CN"/>
        </w:rPr>
      </w:pPr>
      <w:bookmarkStart w:id="17580" w:name="_Toc160650393"/>
      <w:bookmarkStart w:id="17581" w:name="_Toc160652268"/>
      <w:ins w:id="17582" w:author="C3-241229" w:date="2024-03-01T15:42:00Z">
        <w:r w:rsidRPr="005F1307">
          <w:t>6.15.3.2.2</w:t>
        </w:r>
        <w:r w:rsidRPr="005F1307">
          <w:rPr>
            <w:lang w:eastAsia="zh-CN"/>
          </w:rPr>
          <w:tab/>
          <w:t>Resource Definition</w:t>
        </w:r>
        <w:bookmarkEnd w:id="17580"/>
        <w:bookmarkEnd w:id="17581"/>
      </w:ins>
    </w:p>
    <w:p w14:paraId="0AD16288" w14:textId="77777777" w:rsidR="00D3062E" w:rsidRPr="005F1307" w:rsidRDefault="00D3062E" w:rsidP="00D3062E">
      <w:pPr>
        <w:rPr>
          <w:ins w:id="17583" w:author="C3-241229" w:date="2024-03-01T15:42:00Z"/>
          <w:lang w:eastAsia="zh-CN"/>
        </w:rPr>
      </w:pPr>
      <w:ins w:id="17584" w:author="C3-241229" w:date="2024-03-01T15:42:00Z">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ins>
    </w:p>
    <w:p w14:paraId="1DBDBDF2" w14:textId="77777777" w:rsidR="00D3062E" w:rsidRPr="005F1307" w:rsidRDefault="00D3062E" w:rsidP="00D3062E">
      <w:pPr>
        <w:rPr>
          <w:ins w:id="17585" w:author="C3-241229" w:date="2024-03-01T15:42:00Z"/>
          <w:lang w:eastAsia="zh-CN"/>
        </w:rPr>
      </w:pPr>
      <w:ins w:id="17586" w:author="C3-241229" w:date="2024-03-01T15:42:00Z">
        <w:r w:rsidRPr="005F1307">
          <w:rPr>
            <w:lang w:eastAsia="zh-CN"/>
          </w:rPr>
          <w:t>This resource shall support the resource URI variables defined in the table 6.15.3.2.2-1.</w:t>
        </w:r>
      </w:ins>
    </w:p>
    <w:p w14:paraId="132CABC8" w14:textId="77777777" w:rsidR="00D3062E" w:rsidRPr="005F1307" w:rsidRDefault="00D3062E" w:rsidP="00D3062E">
      <w:pPr>
        <w:pStyle w:val="TH"/>
        <w:rPr>
          <w:ins w:id="17587" w:author="C3-241229" w:date="2024-03-01T15:42:00Z"/>
          <w:rFonts w:cs="Arial"/>
        </w:rPr>
      </w:pPr>
      <w:ins w:id="17588" w:author="C3-241229" w:date="2024-03-01T15:42:00Z">
        <w:r w:rsidRPr="005F1307">
          <w:t>Table 6.15.3.2.2-1: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ins w:id="17589" w:author="C3-241229" w:date="2024-03-01T15:42: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rPr>
                <w:ins w:id="17590" w:author="C3-241229" w:date="2024-03-01T15:42:00Z"/>
              </w:rPr>
            </w:pPr>
            <w:ins w:id="17591" w:author="C3-241229" w:date="2024-03-01T15:42:00Z">
              <w:r w:rsidRPr="005F1307">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rPr>
                <w:ins w:id="17592" w:author="C3-241229" w:date="2024-03-01T15:42:00Z"/>
              </w:rPr>
            </w:pPr>
            <w:ins w:id="17593" w:author="C3-241229" w:date="2024-03-01T15:42:00Z">
              <w:r w:rsidRPr="005F1307">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rPr>
                <w:ins w:id="17594" w:author="C3-241229" w:date="2024-03-01T15:42:00Z"/>
              </w:rPr>
            </w:pPr>
            <w:ins w:id="17595" w:author="C3-241229" w:date="2024-03-01T15:42:00Z">
              <w:r w:rsidRPr="005F1307">
                <w:t>Definition</w:t>
              </w:r>
            </w:ins>
          </w:p>
        </w:tc>
      </w:tr>
      <w:tr w:rsidR="00D3062E" w:rsidRPr="005F1307" w14:paraId="7DA8C4C9" w14:textId="77777777" w:rsidTr="003C3912">
        <w:trPr>
          <w:jc w:val="center"/>
          <w:ins w:id="17596" w:author="C3-241229" w:date="2024-03-01T15:42:00Z"/>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rPr>
                <w:ins w:id="17597" w:author="C3-241229" w:date="2024-03-01T15:42:00Z"/>
              </w:rPr>
            </w:pPr>
            <w:ins w:id="17598" w:author="C3-241229" w:date="2024-03-01T15:42:00Z">
              <w:r w:rsidRPr="005F1307">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rPr>
                <w:ins w:id="17599" w:author="C3-241229" w:date="2024-03-01T15:42:00Z"/>
              </w:rPr>
            </w:pPr>
            <w:ins w:id="17600" w:author="C3-241229" w:date="2024-03-01T15:42:00Z">
              <w:r w:rsidRPr="005F1307">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rPr>
                <w:ins w:id="17601" w:author="C3-241229" w:date="2024-03-01T15:42:00Z"/>
              </w:rPr>
            </w:pPr>
            <w:ins w:id="17602" w:author="C3-241229" w:date="2024-03-01T15:42:00Z">
              <w:r w:rsidRPr="005F1307">
                <w:t>See clause 6.15.1</w:t>
              </w:r>
            </w:ins>
          </w:p>
        </w:tc>
      </w:tr>
    </w:tbl>
    <w:p w14:paraId="4E924522" w14:textId="77777777" w:rsidR="00D3062E" w:rsidRPr="005F1307" w:rsidRDefault="00D3062E" w:rsidP="00D3062E">
      <w:pPr>
        <w:rPr>
          <w:ins w:id="17603" w:author="C3-241229" w:date="2024-03-01T15:42:00Z"/>
          <w:lang w:eastAsia="zh-CN"/>
        </w:rPr>
      </w:pPr>
    </w:p>
    <w:p w14:paraId="5C731BC4" w14:textId="77777777" w:rsidR="00D3062E" w:rsidRPr="005F1307" w:rsidRDefault="00D3062E" w:rsidP="00D3062E">
      <w:pPr>
        <w:pStyle w:val="51"/>
        <w:rPr>
          <w:ins w:id="17604" w:author="C3-241229" w:date="2024-03-01T15:42:00Z"/>
          <w:lang w:eastAsia="zh-CN"/>
        </w:rPr>
      </w:pPr>
      <w:bookmarkStart w:id="17605" w:name="_Toc160650394"/>
      <w:bookmarkStart w:id="17606" w:name="_Toc160652269"/>
      <w:ins w:id="17607" w:author="C3-241229" w:date="2024-03-01T15:42:00Z">
        <w:r w:rsidRPr="005F1307">
          <w:rPr>
            <w:lang w:eastAsia="zh-CN"/>
          </w:rPr>
          <w:t>6.15.3.2.3</w:t>
        </w:r>
        <w:r w:rsidRPr="005F1307">
          <w:rPr>
            <w:lang w:eastAsia="zh-CN"/>
          </w:rPr>
          <w:tab/>
          <w:t>Resource Standard Methods</w:t>
        </w:r>
        <w:bookmarkEnd w:id="17605"/>
        <w:bookmarkEnd w:id="17606"/>
      </w:ins>
    </w:p>
    <w:p w14:paraId="46FD160E" w14:textId="77777777" w:rsidR="00D3062E" w:rsidRPr="005F1307" w:rsidRDefault="00D3062E" w:rsidP="00D3062E">
      <w:pPr>
        <w:pStyle w:val="6"/>
        <w:rPr>
          <w:ins w:id="17608" w:author="C3-241229" w:date="2024-03-01T15:42:00Z"/>
          <w:lang w:eastAsia="zh-CN"/>
        </w:rPr>
      </w:pPr>
      <w:bookmarkStart w:id="17609" w:name="_Toc160650395"/>
      <w:bookmarkStart w:id="17610" w:name="_Toc160652270"/>
      <w:ins w:id="17611" w:author="C3-241229" w:date="2024-03-01T15:42:00Z">
        <w:r w:rsidRPr="005F1307">
          <w:rPr>
            <w:lang w:eastAsia="zh-CN"/>
          </w:rPr>
          <w:t>6.15.3.2.3.1</w:t>
        </w:r>
        <w:r w:rsidRPr="005F1307">
          <w:rPr>
            <w:lang w:eastAsia="zh-CN"/>
          </w:rPr>
          <w:tab/>
          <w:t>POST</w:t>
        </w:r>
        <w:bookmarkEnd w:id="17609"/>
        <w:bookmarkEnd w:id="17610"/>
      </w:ins>
    </w:p>
    <w:p w14:paraId="7643E77B" w14:textId="77777777" w:rsidR="00D3062E" w:rsidRPr="005F1307" w:rsidRDefault="00D3062E" w:rsidP="00D3062E">
      <w:pPr>
        <w:rPr>
          <w:ins w:id="17612" w:author="C3-241229" w:date="2024-03-01T15:42:00Z"/>
          <w:noProof/>
          <w:lang w:eastAsia="zh-CN"/>
        </w:rPr>
      </w:pPr>
      <w:ins w:id="17613" w:author="C3-241229" w:date="2024-03-01T15:42:00Z">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ins>
    </w:p>
    <w:p w14:paraId="26145611" w14:textId="77777777" w:rsidR="00D3062E" w:rsidRPr="005F1307" w:rsidRDefault="00D3062E" w:rsidP="00D3062E">
      <w:pPr>
        <w:rPr>
          <w:ins w:id="17614" w:author="C3-241229" w:date="2024-03-01T15:42:00Z"/>
          <w:lang w:eastAsia="zh-CN"/>
        </w:rPr>
      </w:pPr>
      <w:ins w:id="17615" w:author="C3-241229" w:date="2024-03-01T15:42:00Z">
        <w:r w:rsidRPr="005F1307">
          <w:rPr>
            <w:lang w:eastAsia="zh-CN"/>
          </w:rPr>
          <w:t>This method shall support the URI query parameters specified in the table</w:t>
        </w:r>
        <w:r w:rsidRPr="005F1307">
          <w:rPr>
            <w:lang w:val="en-US" w:eastAsia="zh-CN"/>
          </w:rPr>
          <w:t> </w:t>
        </w:r>
        <w:r w:rsidRPr="005F1307">
          <w:rPr>
            <w:lang w:eastAsia="zh-CN"/>
          </w:rPr>
          <w:t>6.15.3.2.3.1-1.</w:t>
        </w:r>
      </w:ins>
    </w:p>
    <w:p w14:paraId="753691BB" w14:textId="77777777" w:rsidR="00D3062E" w:rsidRPr="005F1307" w:rsidRDefault="00D3062E" w:rsidP="00D3062E">
      <w:pPr>
        <w:pStyle w:val="TH"/>
        <w:rPr>
          <w:ins w:id="17616" w:author="C3-241229" w:date="2024-03-01T15:42:00Z"/>
          <w:rFonts w:cs="Arial"/>
        </w:rPr>
      </w:pPr>
      <w:ins w:id="17617" w:author="C3-241229" w:date="2024-03-01T15:42:00Z">
        <w:r w:rsidRPr="005F1307">
          <w:t>Table </w:t>
        </w:r>
        <w:r w:rsidRPr="005F1307">
          <w:rPr>
            <w:lang w:eastAsia="zh-CN"/>
          </w:rPr>
          <w:t>6.15.3.2.3.1</w:t>
        </w:r>
        <w:r w:rsidRPr="005F1307">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ins w:id="17618" w:author="C3-241229" w:date="2024-03-01T15:4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rPr>
                <w:ins w:id="17619" w:author="C3-241229" w:date="2024-03-01T15:42:00Z"/>
              </w:rPr>
            </w:pPr>
            <w:ins w:id="17620" w:author="C3-241229" w:date="2024-03-01T15:42:00Z">
              <w:r w:rsidRPr="005F1307">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rPr>
                <w:ins w:id="17621" w:author="C3-241229" w:date="2024-03-01T15:42:00Z"/>
              </w:rPr>
            </w:pPr>
            <w:ins w:id="17622" w:author="C3-241229" w:date="2024-03-01T15:42:00Z">
              <w:r w:rsidRPr="005F1307">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rPr>
                <w:ins w:id="17623" w:author="C3-241229" w:date="2024-03-01T15:42:00Z"/>
              </w:rPr>
            </w:pPr>
            <w:ins w:id="17624" w:author="C3-241229" w:date="2024-03-01T15:42:00Z">
              <w:r w:rsidRPr="005F1307">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rPr>
                <w:ins w:id="17625" w:author="C3-241229" w:date="2024-03-01T15:42:00Z"/>
              </w:rPr>
            </w:pPr>
            <w:ins w:id="17626" w:author="C3-241229" w:date="2024-03-01T15:42:00Z">
              <w:r w:rsidRPr="005F1307">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rPr>
                <w:ins w:id="17627" w:author="C3-241229" w:date="2024-03-01T15:42:00Z"/>
              </w:rPr>
            </w:pPr>
            <w:ins w:id="17628" w:author="C3-241229" w:date="2024-03-01T15:42:00Z">
              <w:r w:rsidRPr="005F1307">
                <w:t>Description</w:t>
              </w:r>
            </w:ins>
          </w:p>
        </w:tc>
      </w:tr>
      <w:tr w:rsidR="00D3062E" w:rsidRPr="005F1307" w14:paraId="5C5A94E6" w14:textId="77777777" w:rsidTr="003C3912">
        <w:trPr>
          <w:jc w:val="center"/>
          <w:ins w:id="17629" w:author="C3-241229" w:date="2024-03-01T15:42:00Z"/>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rPr>
                <w:ins w:id="17630" w:author="C3-241229" w:date="2024-03-01T15:42:00Z"/>
              </w:rPr>
            </w:pPr>
            <w:ins w:id="17631" w:author="C3-241229" w:date="2024-03-01T15:42:00Z">
              <w:r w:rsidRPr="005F1307">
                <w:t>n/a</w:t>
              </w:r>
            </w:ins>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rPr>
                <w:ins w:id="17632" w:author="C3-241229" w:date="2024-03-01T15:42:00Z"/>
              </w:rPr>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rPr>
                <w:ins w:id="17633" w:author="C3-241229" w:date="2024-03-01T15:42:00Z"/>
              </w:rPr>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rPr>
                <w:ins w:id="17634" w:author="C3-241229" w:date="2024-03-01T15:42:00Z"/>
              </w:rPr>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rPr>
                <w:ins w:id="17635" w:author="C3-241229" w:date="2024-03-01T15:42:00Z"/>
              </w:rPr>
            </w:pPr>
          </w:p>
        </w:tc>
      </w:tr>
    </w:tbl>
    <w:p w14:paraId="1A0F2BCD" w14:textId="77777777" w:rsidR="00D3062E" w:rsidRPr="005F1307" w:rsidRDefault="00D3062E" w:rsidP="00D3062E">
      <w:pPr>
        <w:rPr>
          <w:ins w:id="17636" w:author="C3-241229" w:date="2024-03-01T15:42:00Z"/>
        </w:rPr>
      </w:pPr>
    </w:p>
    <w:p w14:paraId="53100EB2" w14:textId="77777777" w:rsidR="00D3062E" w:rsidRPr="005F1307" w:rsidRDefault="00D3062E" w:rsidP="00D3062E">
      <w:pPr>
        <w:rPr>
          <w:ins w:id="17637" w:author="C3-241229" w:date="2024-03-01T15:42:00Z"/>
        </w:rPr>
      </w:pPr>
      <w:ins w:id="17638" w:author="C3-241229" w:date="2024-03-01T15:42:00Z">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ins>
    </w:p>
    <w:p w14:paraId="2A10977C" w14:textId="77777777" w:rsidR="00D3062E" w:rsidRPr="005F1307" w:rsidRDefault="00D3062E" w:rsidP="00D3062E">
      <w:pPr>
        <w:pStyle w:val="TH"/>
        <w:rPr>
          <w:ins w:id="17639" w:author="C3-241229" w:date="2024-03-01T15:42:00Z"/>
        </w:rPr>
      </w:pPr>
      <w:ins w:id="17640" w:author="C3-241229" w:date="2024-03-01T15:42:00Z">
        <w:r w:rsidRPr="005F1307">
          <w:t>Table </w:t>
        </w:r>
        <w:r w:rsidRPr="005F1307">
          <w:rPr>
            <w:lang w:eastAsia="zh-CN"/>
          </w:rPr>
          <w:t>6.15.3.2.3.1</w:t>
        </w:r>
        <w:r w:rsidRPr="005F1307">
          <w:t xml:space="preserve">-2: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ins w:id="17641" w:author="C3-241229" w:date="2024-03-01T15:42: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rPr>
                <w:ins w:id="17642" w:author="C3-241229" w:date="2024-03-01T15:42:00Z"/>
              </w:rPr>
            </w:pPr>
            <w:ins w:id="17643" w:author="C3-241229" w:date="2024-03-01T15:42:00Z">
              <w:r w:rsidRPr="005F1307">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rPr>
                <w:ins w:id="17644" w:author="C3-241229" w:date="2024-03-01T15:42:00Z"/>
              </w:rPr>
            </w:pPr>
            <w:ins w:id="17645" w:author="C3-241229" w:date="2024-03-01T15:42:00Z">
              <w:r w:rsidRPr="005F1307">
                <w:t>P</w:t>
              </w:r>
            </w:ins>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rPr>
                <w:ins w:id="17646" w:author="C3-241229" w:date="2024-03-01T15:42:00Z"/>
              </w:rPr>
            </w:pPr>
            <w:ins w:id="17647" w:author="C3-241229" w:date="2024-03-01T15:42:00Z">
              <w:r w:rsidRPr="005F1307">
                <w:t>Cardinality</w:t>
              </w:r>
            </w:ins>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rPr>
                <w:ins w:id="17648" w:author="C3-241229" w:date="2024-03-01T15:42:00Z"/>
              </w:rPr>
            </w:pPr>
            <w:ins w:id="17649" w:author="C3-241229" w:date="2024-03-01T15:42:00Z">
              <w:r w:rsidRPr="005F1307">
                <w:t>Description</w:t>
              </w:r>
            </w:ins>
          </w:p>
        </w:tc>
      </w:tr>
      <w:tr w:rsidR="00D3062E" w:rsidRPr="005F1307" w14:paraId="4329A356" w14:textId="77777777" w:rsidTr="003C3912">
        <w:trPr>
          <w:jc w:val="center"/>
          <w:ins w:id="17650" w:author="C3-241229" w:date="2024-03-01T15:42:00Z"/>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rPr>
                <w:ins w:id="17651" w:author="C3-241229" w:date="2024-03-01T15:42:00Z"/>
              </w:rPr>
            </w:pPr>
            <w:ins w:id="17652" w:author="C3-241229" w:date="2024-03-01T15:42:00Z">
              <w:r w:rsidRPr="005F1307">
                <w:t>SliceReqVerAlignSubsc</w:t>
              </w:r>
            </w:ins>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rPr>
                <w:ins w:id="17653" w:author="C3-241229" w:date="2024-03-01T15:42:00Z"/>
              </w:rPr>
            </w:pPr>
            <w:ins w:id="17654" w:author="C3-241229" w:date="2024-03-01T15:42:00Z">
              <w:r w:rsidRPr="005F1307">
                <w:t>M</w:t>
              </w:r>
            </w:ins>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rPr>
                <w:ins w:id="17655" w:author="C3-241229" w:date="2024-03-01T15:42:00Z"/>
              </w:rPr>
            </w:pPr>
            <w:ins w:id="17656" w:author="C3-241229" w:date="2024-03-01T15:42:00Z">
              <w:r w:rsidRPr="005F1307">
                <w:t>1</w:t>
              </w:r>
            </w:ins>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rPr>
                <w:ins w:id="17657" w:author="C3-241229" w:date="2024-03-01T15:42:00Z"/>
              </w:rPr>
            </w:pPr>
            <w:ins w:id="17658" w:author="C3-241229" w:date="2024-03-01T15:42:00Z">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ins>
          </w:p>
        </w:tc>
      </w:tr>
    </w:tbl>
    <w:p w14:paraId="2F6BECBD" w14:textId="77777777" w:rsidR="00D3062E" w:rsidRPr="005F1307" w:rsidRDefault="00D3062E" w:rsidP="00D3062E">
      <w:pPr>
        <w:rPr>
          <w:ins w:id="17659" w:author="C3-241229" w:date="2024-03-01T15:42:00Z"/>
        </w:rPr>
      </w:pPr>
    </w:p>
    <w:p w14:paraId="5A65E7F9" w14:textId="77777777" w:rsidR="00D3062E" w:rsidRPr="005F1307" w:rsidRDefault="00D3062E" w:rsidP="00D3062E">
      <w:pPr>
        <w:pStyle w:val="TH"/>
        <w:rPr>
          <w:ins w:id="17660" w:author="C3-241229" w:date="2024-03-01T15:42:00Z"/>
        </w:rPr>
      </w:pPr>
      <w:ins w:id="17661" w:author="C3-241229" w:date="2024-03-01T15:42:00Z">
        <w:r w:rsidRPr="005F1307">
          <w:t>Table </w:t>
        </w:r>
        <w:r w:rsidRPr="005F1307">
          <w:rPr>
            <w:lang w:eastAsia="zh-CN"/>
          </w:rPr>
          <w:t>6.15.3.2.3.1</w:t>
        </w:r>
        <w:r w:rsidRPr="005F1307">
          <w:t>-3: Data structures supported by the POST Response Body on this resource</w:t>
        </w:r>
      </w:ins>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ins w:id="17662" w:author="C3-241229" w:date="2024-03-01T15:42:00Z"/>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rPr>
                <w:ins w:id="17663" w:author="C3-241229" w:date="2024-03-01T15:42:00Z"/>
              </w:rPr>
            </w:pPr>
            <w:ins w:id="17664" w:author="C3-241229" w:date="2024-03-01T15:42:00Z">
              <w:r w:rsidRPr="005F1307">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rPr>
                <w:ins w:id="17665" w:author="C3-241229" w:date="2024-03-01T15:42:00Z"/>
              </w:rPr>
            </w:pPr>
            <w:ins w:id="17666" w:author="C3-241229" w:date="2024-03-01T15:42:00Z">
              <w:r w:rsidRPr="005F1307">
                <w:t>P</w:t>
              </w:r>
            </w:ins>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rPr>
                <w:ins w:id="17667" w:author="C3-241229" w:date="2024-03-01T15:42:00Z"/>
              </w:rPr>
            </w:pPr>
            <w:ins w:id="17668" w:author="C3-241229" w:date="2024-03-01T15:42:00Z">
              <w:r w:rsidRPr="005F1307">
                <w:t>Cardinality</w:t>
              </w:r>
            </w:ins>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rPr>
                <w:ins w:id="17669" w:author="C3-241229" w:date="2024-03-01T15:42:00Z"/>
              </w:rPr>
            </w:pPr>
            <w:ins w:id="17670" w:author="C3-241229" w:date="2024-03-01T15:42:00Z">
              <w:r w:rsidRPr="005F1307">
                <w:t>Response</w:t>
              </w:r>
            </w:ins>
          </w:p>
          <w:p w14:paraId="70A66CCB" w14:textId="77777777" w:rsidR="00D3062E" w:rsidRPr="005F1307" w:rsidRDefault="00D3062E" w:rsidP="003C3912">
            <w:pPr>
              <w:pStyle w:val="TAH"/>
              <w:rPr>
                <w:ins w:id="17671" w:author="C3-241229" w:date="2024-03-01T15:42:00Z"/>
              </w:rPr>
            </w:pPr>
            <w:ins w:id="17672" w:author="C3-241229" w:date="2024-03-01T15:42:00Z">
              <w:r w:rsidRPr="005F1307">
                <w:t>codes</w:t>
              </w:r>
            </w:ins>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rPr>
                <w:ins w:id="17673" w:author="C3-241229" w:date="2024-03-01T15:42:00Z"/>
              </w:rPr>
            </w:pPr>
            <w:ins w:id="17674" w:author="C3-241229" w:date="2024-03-01T15:42:00Z">
              <w:r w:rsidRPr="005F1307">
                <w:t>Description</w:t>
              </w:r>
            </w:ins>
          </w:p>
        </w:tc>
      </w:tr>
      <w:tr w:rsidR="00D3062E" w:rsidRPr="005F1307" w14:paraId="1717E216" w14:textId="77777777" w:rsidTr="003C3912">
        <w:trPr>
          <w:jc w:val="center"/>
          <w:ins w:id="17675" w:author="C3-241229" w:date="2024-03-01T15:42:00Z"/>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rPr>
                <w:ins w:id="17676" w:author="C3-241229" w:date="2024-03-01T15:42:00Z"/>
              </w:rPr>
            </w:pPr>
            <w:ins w:id="17677" w:author="C3-241229" w:date="2024-03-01T15:42:00Z">
              <w:r w:rsidRPr="005F1307">
                <w:t>SliceReqVerAlignSubsc</w:t>
              </w:r>
            </w:ins>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rPr>
                <w:ins w:id="17678" w:author="C3-241229" w:date="2024-03-01T15:42:00Z"/>
              </w:rPr>
            </w:pPr>
            <w:ins w:id="17679" w:author="C3-241229" w:date="2024-03-01T15:42:00Z">
              <w:r w:rsidRPr="005F1307">
                <w:t>M</w:t>
              </w:r>
            </w:ins>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rPr>
                <w:ins w:id="17680" w:author="C3-241229" w:date="2024-03-01T15:42:00Z"/>
              </w:rPr>
            </w:pPr>
            <w:ins w:id="17681" w:author="C3-241229" w:date="2024-03-01T15:42:00Z">
              <w:r w:rsidRPr="005F1307">
                <w:t>1</w:t>
              </w:r>
            </w:ins>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rPr>
                <w:ins w:id="17682" w:author="C3-241229" w:date="2024-03-01T15:42:00Z"/>
              </w:rPr>
            </w:pPr>
            <w:ins w:id="17683" w:author="C3-241229" w:date="2024-03-01T15:42:00Z">
              <w:r w:rsidRPr="005F1307">
                <w:t>201 Created</w:t>
              </w:r>
            </w:ins>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rPr>
                <w:ins w:id="17684" w:author="C3-241229" w:date="2024-03-01T15:42:00Z"/>
              </w:rPr>
            </w:pPr>
            <w:ins w:id="17685" w:author="C3-241229" w:date="2024-03-01T15:42:00Z">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ins>
          </w:p>
          <w:p w14:paraId="3AFA7E43" w14:textId="77777777" w:rsidR="00D3062E" w:rsidRPr="005F1307" w:rsidRDefault="00D3062E" w:rsidP="003C3912">
            <w:pPr>
              <w:pStyle w:val="TAL"/>
              <w:rPr>
                <w:ins w:id="17686" w:author="C3-241229" w:date="2024-03-01T15:42:00Z"/>
              </w:rPr>
            </w:pPr>
          </w:p>
          <w:p w14:paraId="36CAA48F" w14:textId="77777777" w:rsidR="00D3062E" w:rsidRPr="005F1307" w:rsidRDefault="00D3062E" w:rsidP="003C3912">
            <w:pPr>
              <w:pStyle w:val="TAL"/>
              <w:rPr>
                <w:ins w:id="17687" w:author="C3-241229" w:date="2024-03-01T15:42:00Z"/>
              </w:rPr>
            </w:pPr>
            <w:ins w:id="17688" w:author="C3-241229" w:date="2024-03-01T15:42:00Z">
              <w:r w:rsidRPr="005F1307">
                <w:t>An HTTP "Location" header that contains the URI of the created resource shall also be included.</w:t>
              </w:r>
            </w:ins>
          </w:p>
        </w:tc>
      </w:tr>
      <w:tr w:rsidR="00D3062E" w:rsidRPr="005F1307" w14:paraId="31A4FF4B" w14:textId="77777777" w:rsidTr="003C3912">
        <w:trPr>
          <w:jc w:val="center"/>
          <w:ins w:id="17689" w:author="C3-241229" w:date="2024-03-01T15:42:00Z"/>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rPr>
                <w:ins w:id="17690" w:author="C3-241229" w:date="2024-03-01T15:42:00Z"/>
              </w:rPr>
            </w:pPr>
            <w:ins w:id="17691" w:author="C3-241229" w:date="2024-03-01T15:42:00Z">
              <w:r w:rsidRPr="005F1307">
                <w:t>NOTE:</w:t>
              </w:r>
              <w:r w:rsidRPr="005F1307">
                <w:rPr>
                  <w:noProof/>
                </w:rPr>
                <w:tab/>
                <w:t xml:space="preserve">The mandatory </w:t>
              </w:r>
              <w:r w:rsidRPr="005F1307">
                <w:t>HTTP error status codes for the HTTP POST method listed in Table 5.2.6-1 of 3GPP TS 29.122 [2] shall also apply.</w:t>
              </w:r>
            </w:ins>
          </w:p>
        </w:tc>
      </w:tr>
    </w:tbl>
    <w:p w14:paraId="21E2A794" w14:textId="77777777" w:rsidR="00D3062E" w:rsidRPr="005F1307" w:rsidRDefault="00D3062E" w:rsidP="00D3062E">
      <w:pPr>
        <w:rPr>
          <w:ins w:id="17692" w:author="C3-241229" w:date="2024-03-01T15:42:00Z"/>
        </w:rPr>
      </w:pPr>
    </w:p>
    <w:p w14:paraId="0F43AF9C" w14:textId="77777777" w:rsidR="00D3062E" w:rsidRPr="005F1307" w:rsidRDefault="00D3062E" w:rsidP="00D3062E">
      <w:pPr>
        <w:pStyle w:val="TH"/>
        <w:rPr>
          <w:ins w:id="17693" w:author="C3-241229" w:date="2024-03-01T15:42:00Z"/>
          <w:rFonts w:cs="Arial"/>
        </w:rPr>
      </w:pPr>
      <w:ins w:id="17694" w:author="C3-241229" w:date="2024-03-01T15:42:00Z">
        <w:r w:rsidRPr="005F1307">
          <w:t>Table </w:t>
        </w:r>
        <w:r w:rsidRPr="005F1307">
          <w:rPr>
            <w:lang w:eastAsia="zh-CN"/>
          </w:rPr>
          <w:t>6.15.3.2.3.1</w:t>
        </w:r>
        <w:r w:rsidRPr="005F1307">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ins w:id="17695" w:author="C3-241229" w:date="2024-03-01T15:42:00Z"/>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rPr>
                <w:ins w:id="17696" w:author="C3-241229" w:date="2024-03-01T15:42:00Z"/>
              </w:rPr>
            </w:pPr>
            <w:ins w:id="17697" w:author="C3-241229" w:date="2024-03-01T15:42:00Z">
              <w:r w:rsidRPr="005F1307">
                <w:t>Name</w:t>
              </w:r>
            </w:ins>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rPr>
                <w:ins w:id="17698" w:author="C3-241229" w:date="2024-03-01T15:42:00Z"/>
              </w:rPr>
            </w:pPr>
            <w:ins w:id="17699" w:author="C3-241229" w:date="2024-03-01T15:42:00Z">
              <w:r w:rsidRPr="005F1307">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rPr>
                <w:ins w:id="17700" w:author="C3-241229" w:date="2024-03-01T15:42:00Z"/>
              </w:rPr>
            </w:pPr>
            <w:ins w:id="17701" w:author="C3-241229" w:date="2024-03-01T15:42:00Z">
              <w:r w:rsidRPr="005F1307">
                <w:t>P</w:t>
              </w:r>
            </w:ins>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rPr>
                <w:ins w:id="17702" w:author="C3-241229" w:date="2024-03-01T15:42:00Z"/>
              </w:rPr>
            </w:pPr>
            <w:ins w:id="17703" w:author="C3-241229" w:date="2024-03-01T15:42:00Z">
              <w:r w:rsidRPr="005F1307">
                <w:t>Cardinality</w:t>
              </w:r>
            </w:ins>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rPr>
                <w:ins w:id="17704" w:author="C3-241229" w:date="2024-03-01T15:42:00Z"/>
              </w:rPr>
            </w:pPr>
            <w:ins w:id="17705" w:author="C3-241229" w:date="2024-03-01T15:42:00Z">
              <w:r w:rsidRPr="005F1307">
                <w:t>Description</w:t>
              </w:r>
            </w:ins>
          </w:p>
        </w:tc>
      </w:tr>
      <w:tr w:rsidR="00D3062E" w:rsidRPr="005F1307" w14:paraId="228E91AF" w14:textId="77777777" w:rsidTr="003C3912">
        <w:trPr>
          <w:jc w:val="center"/>
          <w:ins w:id="17706" w:author="C3-241229" w:date="2024-03-01T15:42:00Z"/>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rPr>
                <w:ins w:id="17707" w:author="C3-241229" w:date="2024-03-01T15:42:00Z"/>
              </w:rPr>
            </w:pPr>
            <w:ins w:id="17708" w:author="C3-241229" w:date="2024-03-01T15:42:00Z">
              <w:r w:rsidRPr="005F1307">
                <w:t>Location</w:t>
              </w:r>
            </w:ins>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rPr>
                <w:ins w:id="17709" w:author="C3-241229" w:date="2024-03-01T15:42:00Z"/>
              </w:rPr>
            </w:pPr>
            <w:ins w:id="17710" w:author="C3-241229" w:date="2024-03-01T15:42:00Z">
              <w:r w:rsidRPr="005F1307">
                <w:t>string</w:t>
              </w:r>
            </w:ins>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rPr>
                <w:ins w:id="17711" w:author="C3-241229" w:date="2024-03-01T15:42:00Z"/>
              </w:rPr>
            </w:pPr>
            <w:ins w:id="17712" w:author="C3-241229" w:date="2024-03-01T15:42:00Z">
              <w:r w:rsidRPr="005F1307">
                <w:t>M</w:t>
              </w:r>
            </w:ins>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rPr>
                <w:ins w:id="17713" w:author="C3-241229" w:date="2024-03-01T15:42:00Z"/>
              </w:rPr>
            </w:pPr>
            <w:ins w:id="17714" w:author="C3-241229" w:date="2024-03-01T15:42:00Z">
              <w:r w:rsidRPr="005F1307">
                <w:t>1</w:t>
              </w:r>
            </w:ins>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rPr>
                <w:ins w:id="17715" w:author="C3-241229" w:date="2024-03-01T15:42:00Z"/>
              </w:rPr>
            </w:pPr>
            <w:ins w:id="17716" w:author="C3-241229" w:date="2024-03-01T15:42:00Z">
              <w:r w:rsidRPr="005F1307">
                <w:t>Contains the URI of the newly created resource, according to the structure:</w:t>
              </w:r>
            </w:ins>
          </w:p>
          <w:p w14:paraId="6F336AA1" w14:textId="77777777" w:rsidR="00D3062E" w:rsidRPr="005F1307" w:rsidRDefault="00D3062E" w:rsidP="003C3912">
            <w:pPr>
              <w:pStyle w:val="TAL"/>
              <w:rPr>
                <w:ins w:id="17717" w:author="C3-241229" w:date="2024-03-01T15:42:00Z"/>
              </w:rPr>
            </w:pPr>
            <w:ins w:id="17718" w:author="C3-241229" w:date="2024-03-01T15:42:00Z">
              <w:r w:rsidRPr="005F1307">
                <w:rPr>
                  <w:lang w:eastAsia="zh-CN"/>
                </w:rPr>
                <w:t>{apiRoot}/</w:t>
              </w:r>
              <w:r w:rsidRPr="005F1307">
                <w:rPr>
                  <w:noProof/>
                </w:rPr>
                <w:t>nsce-srva</w:t>
              </w:r>
              <w:r w:rsidRPr="005F1307">
                <w:rPr>
                  <w:lang w:eastAsia="zh-CN"/>
                </w:rPr>
                <w:t>/&lt;apiVersion&gt;/subscriptions/{subscriptionId}</w:t>
              </w:r>
            </w:ins>
          </w:p>
        </w:tc>
      </w:tr>
    </w:tbl>
    <w:p w14:paraId="5277AF54" w14:textId="77777777" w:rsidR="00D3062E" w:rsidRPr="005F1307" w:rsidRDefault="00D3062E" w:rsidP="00D3062E">
      <w:pPr>
        <w:rPr>
          <w:ins w:id="17719" w:author="C3-241229" w:date="2024-03-01T15:42:00Z"/>
        </w:rPr>
      </w:pPr>
    </w:p>
    <w:p w14:paraId="548E11AA" w14:textId="77777777" w:rsidR="00D3062E" w:rsidRPr="005F1307" w:rsidRDefault="00D3062E" w:rsidP="00D3062E">
      <w:pPr>
        <w:pStyle w:val="51"/>
        <w:rPr>
          <w:ins w:id="17720" w:author="C3-241229" w:date="2024-03-01T15:42:00Z"/>
          <w:lang w:eastAsia="zh-CN"/>
        </w:rPr>
      </w:pPr>
      <w:bookmarkStart w:id="17721" w:name="_Toc160650396"/>
      <w:bookmarkStart w:id="17722" w:name="_Toc160652271"/>
      <w:ins w:id="17723" w:author="C3-241229" w:date="2024-03-01T15:42:00Z">
        <w:r w:rsidRPr="005F1307">
          <w:rPr>
            <w:lang w:eastAsia="zh-CN"/>
          </w:rPr>
          <w:t>6.15.3.2.4</w:t>
        </w:r>
        <w:r w:rsidRPr="005F1307">
          <w:rPr>
            <w:lang w:eastAsia="zh-CN"/>
          </w:rPr>
          <w:tab/>
          <w:t>Resource Custom Operations</w:t>
        </w:r>
        <w:bookmarkEnd w:id="17721"/>
        <w:bookmarkEnd w:id="17722"/>
      </w:ins>
    </w:p>
    <w:p w14:paraId="69489307" w14:textId="77777777" w:rsidR="00D3062E" w:rsidRPr="005F1307" w:rsidRDefault="00D3062E" w:rsidP="00D3062E">
      <w:pPr>
        <w:rPr>
          <w:ins w:id="17724" w:author="C3-241229" w:date="2024-03-01T15:42:00Z"/>
        </w:rPr>
      </w:pPr>
      <w:ins w:id="17725" w:author="C3-241229" w:date="2024-03-01T15:42:00Z">
        <w:r w:rsidRPr="005F1307">
          <w:t>There are no resource custom operations defined for this resource in this release of the specification.</w:t>
        </w:r>
      </w:ins>
    </w:p>
    <w:p w14:paraId="203D5F71" w14:textId="77777777" w:rsidR="00D3062E" w:rsidRPr="005F1307" w:rsidRDefault="00D3062E" w:rsidP="00D3062E">
      <w:pPr>
        <w:pStyle w:val="41"/>
        <w:rPr>
          <w:ins w:id="17726" w:author="C3-241229" w:date="2024-03-01T15:42:00Z"/>
        </w:rPr>
      </w:pPr>
      <w:bookmarkStart w:id="17727" w:name="_Toc160650397"/>
      <w:bookmarkStart w:id="17728" w:name="_Toc160652272"/>
      <w:ins w:id="17729" w:author="C3-241229" w:date="2024-03-01T15:42:00Z">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7727"/>
        <w:bookmarkEnd w:id="17728"/>
      </w:ins>
    </w:p>
    <w:p w14:paraId="6D833B1A" w14:textId="77777777" w:rsidR="00D3062E" w:rsidRPr="005F1307" w:rsidRDefault="00D3062E" w:rsidP="00D3062E">
      <w:pPr>
        <w:pStyle w:val="51"/>
        <w:rPr>
          <w:ins w:id="17730" w:author="C3-241229" w:date="2024-03-01T15:42:00Z"/>
          <w:lang w:eastAsia="zh-CN"/>
        </w:rPr>
      </w:pPr>
      <w:bookmarkStart w:id="17731" w:name="_Toc160650398"/>
      <w:bookmarkStart w:id="17732" w:name="_Toc160652273"/>
      <w:ins w:id="17733" w:author="C3-241229" w:date="2024-03-01T15:42:00Z">
        <w:r w:rsidRPr="005F1307">
          <w:t>6.15.3.3</w:t>
        </w:r>
        <w:r w:rsidRPr="005F1307">
          <w:rPr>
            <w:lang w:eastAsia="zh-CN"/>
          </w:rPr>
          <w:t>.1</w:t>
        </w:r>
        <w:r w:rsidRPr="005F1307">
          <w:rPr>
            <w:lang w:eastAsia="zh-CN"/>
          </w:rPr>
          <w:tab/>
          <w:t>Description</w:t>
        </w:r>
        <w:bookmarkEnd w:id="17731"/>
        <w:bookmarkEnd w:id="17732"/>
      </w:ins>
    </w:p>
    <w:p w14:paraId="5E7F5878" w14:textId="77777777" w:rsidR="00D3062E" w:rsidRPr="005F1307" w:rsidRDefault="00D3062E" w:rsidP="00D3062E">
      <w:pPr>
        <w:rPr>
          <w:ins w:id="17734" w:author="C3-241229" w:date="2024-03-01T15:42:00Z"/>
          <w:lang w:eastAsia="zh-CN"/>
        </w:rPr>
      </w:pPr>
      <w:ins w:id="17735" w:author="C3-241229" w:date="2024-03-01T15:42:00Z">
        <w:r w:rsidRPr="005F1307">
          <w:t xml:space="preserve">This resource represents a </w:t>
        </w:r>
        <w:r w:rsidRPr="005F1307">
          <w:rPr>
            <w:lang w:eastAsia="fr-FR"/>
          </w:rPr>
          <w:t xml:space="preserve">Network Slice Requirements Verification and Alignment </w:t>
        </w:r>
        <w:r w:rsidRPr="005F1307">
          <w:t>Subscription managed by the NSCE Server.</w:t>
        </w:r>
      </w:ins>
    </w:p>
    <w:p w14:paraId="5671CF88" w14:textId="77777777" w:rsidR="00D3062E" w:rsidRPr="005F1307" w:rsidRDefault="00D3062E" w:rsidP="00D3062E">
      <w:pPr>
        <w:pStyle w:val="51"/>
        <w:rPr>
          <w:ins w:id="17736" w:author="C3-241229" w:date="2024-03-01T15:42:00Z"/>
          <w:lang w:eastAsia="zh-CN"/>
        </w:rPr>
      </w:pPr>
      <w:bookmarkStart w:id="17737" w:name="_Toc160650399"/>
      <w:bookmarkStart w:id="17738" w:name="_Toc160652274"/>
      <w:ins w:id="17739" w:author="C3-241229" w:date="2024-03-01T15:42:00Z">
        <w:r w:rsidRPr="005F1307">
          <w:t>6.15.3.3</w:t>
        </w:r>
        <w:r w:rsidRPr="005F1307">
          <w:rPr>
            <w:lang w:eastAsia="zh-CN"/>
          </w:rPr>
          <w:t>.2</w:t>
        </w:r>
        <w:r w:rsidRPr="005F1307">
          <w:rPr>
            <w:lang w:eastAsia="zh-CN"/>
          </w:rPr>
          <w:tab/>
          <w:t>Resource Definition</w:t>
        </w:r>
        <w:bookmarkEnd w:id="17737"/>
        <w:bookmarkEnd w:id="17738"/>
      </w:ins>
    </w:p>
    <w:p w14:paraId="6733695F" w14:textId="77777777" w:rsidR="00D3062E" w:rsidRPr="005F1307" w:rsidRDefault="00D3062E" w:rsidP="00D3062E">
      <w:pPr>
        <w:rPr>
          <w:ins w:id="17740" w:author="C3-241229" w:date="2024-03-01T15:42:00Z"/>
          <w:lang w:eastAsia="zh-CN"/>
        </w:rPr>
      </w:pPr>
      <w:ins w:id="17741" w:author="C3-241229" w:date="2024-03-01T15:42:00Z">
        <w:r w:rsidRPr="005F1307">
          <w:rPr>
            <w:lang w:eastAsia="zh-CN"/>
          </w:rPr>
          <w:t>Resource URI:</w:t>
        </w:r>
        <w:r w:rsidRPr="005F1307">
          <w:rPr>
            <w:b/>
            <w:lang w:eastAsia="zh-CN"/>
          </w:rPr>
          <w:t xml:space="preserve"> {apiRoot}/nsce-srva/&lt;apiVersion&gt;/subscriptions/{subscriptionId}</w:t>
        </w:r>
      </w:ins>
    </w:p>
    <w:p w14:paraId="3A5E60F7" w14:textId="77777777" w:rsidR="00D3062E" w:rsidRPr="005F1307" w:rsidRDefault="00D3062E" w:rsidP="00D3062E">
      <w:pPr>
        <w:rPr>
          <w:ins w:id="17742" w:author="C3-241229" w:date="2024-03-01T15:42:00Z"/>
          <w:lang w:eastAsia="zh-CN"/>
        </w:rPr>
      </w:pPr>
      <w:ins w:id="17743" w:author="C3-241229" w:date="2024-03-01T15:42:00Z">
        <w:r w:rsidRPr="005F1307">
          <w:rPr>
            <w:lang w:eastAsia="zh-CN"/>
          </w:rPr>
          <w:t>This resource shall support the resource URI variables defined in the table </w:t>
        </w:r>
        <w:r w:rsidRPr="005F1307">
          <w:t>6.15.3.3</w:t>
        </w:r>
        <w:r w:rsidRPr="005F1307">
          <w:rPr>
            <w:lang w:eastAsia="zh-CN"/>
          </w:rPr>
          <w:t>.2-1.</w:t>
        </w:r>
      </w:ins>
    </w:p>
    <w:p w14:paraId="51BABC72" w14:textId="77777777" w:rsidR="00D3062E" w:rsidRPr="005F1307" w:rsidRDefault="00D3062E" w:rsidP="00D3062E">
      <w:pPr>
        <w:pStyle w:val="TH"/>
        <w:rPr>
          <w:ins w:id="17744" w:author="C3-241229" w:date="2024-03-01T15:42:00Z"/>
          <w:rFonts w:cs="Arial"/>
        </w:rPr>
      </w:pPr>
      <w:ins w:id="17745" w:author="C3-241229" w:date="2024-03-01T15:42:00Z">
        <w:r w:rsidRPr="005F1307">
          <w:t>Table 6.15.3.3</w:t>
        </w:r>
        <w:r w:rsidRPr="005F1307">
          <w:rPr>
            <w:lang w:eastAsia="zh-CN"/>
          </w:rPr>
          <w:t>.2</w:t>
        </w:r>
        <w:r w:rsidRPr="005F1307">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ins w:id="17746" w:author="C3-241229" w:date="2024-03-01T15:42: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rPr>
                <w:ins w:id="17747" w:author="C3-241229" w:date="2024-03-01T15:42:00Z"/>
              </w:rPr>
            </w:pPr>
            <w:ins w:id="17748" w:author="C3-241229" w:date="2024-03-01T15:42:00Z">
              <w:r w:rsidRPr="005F1307">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rPr>
                <w:ins w:id="17749" w:author="C3-241229" w:date="2024-03-01T15:42:00Z"/>
              </w:rPr>
            </w:pPr>
            <w:ins w:id="17750" w:author="C3-241229" w:date="2024-03-01T15:42:00Z">
              <w:r w:rsidRPr="005F1307">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rPr>
                <w:ins w:id="17751" w:author="C3-241229" w:date="2024-03-01T15:42:00Z"/>
              </w:rPr>
            </w:pPr>
            <w:ins w:id="17752" w:author="C3-241229" w:date="2024-03-01T15:42:00Z">
              <w:r w:rsidRPr="005F1307">
                <w:t>Definition</w:t>
              </w:r>
            </w:ins>
          </w:p>
        </w:tc>
      </w:tr>
      <w:tr w:rsidR="00D3062E" w:rsidRPr="005F1307" w14:paraId="0CBFB65B" w14:textId="77777777" w:rsidTr="003C3912">
        <w:trPr>
          <w:jc w:val="center"/>
          <w:ins w:id="17753" w:author="C3-241229" w:date="2024-03-01T15:42:00Z"/>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rPr>
                <w:ins w:id="17754" w:author="C3-241229" w:date="2024-03-01T15:42:00Z"/>
              </w:rPr>
            </w:pPr>
            <w:ins w:id="17755" w:author="C3-241229" w:date="2024-03-01T15:42:00Z">
              <w:r w:rsidRPr="005F1307">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rPr>
                <w:ins w:id="17756" w:author="C3-241229" w:date="2024-03-01T15:42:00Z"/>
              </w:rPr>
            </w:pPr>
            <w:ins w:id="17757" w:author="C3-241229" w:date="2024-03-01T15:42:00Z">
              <w:r w:rsidRPr="005F1307">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rPr>
                <w:ins w:id="17758" w:author="C3-241229" w:date="2024-03-01T15:42:00Z"/>
              </w:rPr>
            </w:pPr>
            <w:ins w:id="17759" w:author="C3-241229" w:date="2024-03-01T15:42:00Z">
              <w:r w:rsidRPr="005F1307">
                <w:t>See clause 6.15.1</w:t>
              </w:r>
            </w:ins>
          </w:p>
        </w:tc>
      </w:tr>
      <w:tr w:rsidR="00D3062E" w:rsidRPr="005F1307" w14:paraId="61D27878" w14:textId="77777777" w:rsidTr="003C3912">
        <w:trPr>
          <w:jc w:val="center"/>
          <w:ins w:id="17760" w:author="C3-241229" w:date="2024-03-01T15:42:00Z"/>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ins w:id="17761" w:author="C3-241229" w:date="2024-03-01T15:42:00Z"/>
                <w:lang w:eastAsia="zh-CN"/>
              </w:rPr>
            </w:pPr>
            <w:ins w:id="17762" w:author="C3-241229" w:date="2024-03-01T15:42:00Z">
              <w:r w:rsidRPr="005F1307">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rPr>
                <w:ins w:id="17763" w:author="C3-241229" w:date="2024-03-01T15:42:00Z"/>
              </w:rPr>
            </w:pPr>
            <w:ins w:id="17764" w:author="C3-241229" w:date="2024-03-01T15:42:00Z">
              <w:r w:rsidRPr="005F1307">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ins w:id="17765" w:author="C3-241229" w:date="2024-03-01T15:42:00Z"/>
                <w:rFonts w:cs="Arial"/>
                <w:szCs w:val="18"/>
                <w:lang w:eastAsia="zh-CN"/>
              </w:rPr>
            </w:pPr>
            <w:ins w:id="17766" w:author="C3-241229" w:date="2024-03-01T15:42:00Z">
              <w:r w:rsidRPr="005F1307">
                <w:t xml:space="preserve">Represents the identifier of the "Individual </w:t>
              </w:r>
              <w:r w:rsidRPr="005F1307">
                <w:rPr>
                  <w:lang w:eastAsia="fr-FR"/>
                </w:rPr>
                <w:t xml:space="preserve">Network Slice Requirements Verification and Alignment </w:t>
              </w:r>
              <w:r w:rsidRPr="005F1307">
                <w:t>Subscription" resource.</w:t>
              </w:r>
            </w:ins>
          </w:p>
        </w:tc>
      </w:tr>
    </w:tbl>
    <w:p w14:paraId="62647586" w14:textId="77777777" w:rsidR="00D3062E" w:rsidRPr="005F1307" w:rsidRDefault="00D3062E" w:rsidP="00D3062E">
      <w:pPr>
        <w:rPr>
          <w:ins w:id="17767" w:author="C3-241229" w:date="2024-03-01T15:42:00Z"/>
          <w:lang w:eastAsia="zh-CN"/>
        </w:rPr>
      </w:pPr>
    </w:p>
    <w:p w14:paraId="42FD7F07" w14:textId="77777777" w:rsidR="00D3062E" w:rsidRPr="005F1307" w:rsidRDefault="00D3062E" w:rsidP="00D3062E">
      <w:pPr>
        <w:pStyle w:val="51"/>
        <w:rPr>
          <w:ins w:id="17768" w:author="C3-241229" w:date="2024-03-01T15:42:00Z"/>
          <w:lang w:eastAsia="zh-CN"/>
        </w:rPr>
      </w:pPr>
      <w:bookmarkStart w:id="17769" w:name="_Toc160650400"/>
      <w:bookmarkStart w:id="17770" w:name="_Toc160652275"/>
      <w:ins w:id="17771" w:author="C3-241229" w:date="2024-03-01T15:42:00Z">
        <w:r w:rsidRPr="005F1307">
          <w:lastRenderedPageBreak/>
          <w:t>6.15.3.3</w:t>
        </w:r>
        <w:r w:rsidRPr="005F1307">
          <w:rPr>
            <w:lang w:eastAsia="zh-CN"/>
          </w:rPr>
          <w:t>.3</w:t>
        </w:r>
        <w:r w:rsidRPr="005F1307">
          <w:rPr>
            <w:lang w:eastAsia="zh-CN"/>
          </w:rPr>
          <w:tab/>
          <w:t>Resource Standard Methods</w:t>
        </w:r>
        <w:bookmarkEnd w:id="17769"/>
        <w:bookmarkEnd w:id="17770"/>
      </w:ins>
    </w:p>
    <w:p w14:paraId="11FF1839" w14:textId="77777777" w:rsidR="00D3062E" w:rsidRPr="005F1307" w:rsidRDefault="00D3062E" w:rsidP="00D3062E">
      <w:pPr>
        <w:pStyle w:val="6"/>
        <w:rPr>
          <w:ins w:id="17772" w:author="C3-241229" w:date="2024-03-01T15:42:00Z"/>
        </w:rPr>
      </w:pPr>
      <w:bookmarkStart w:id="17773" w:name="_Toc160650401"/>
      <w:bookmarkStart w:id="17774" w:name="_Toc160652276"/>
      <w:ins w:id="17775" w:author="C3-241229" w:date="2024-03-01T15:42:00Z">
        <w:r w:rsidRPr="005F1307">
          <w:t>6.15.3.3</w:t>
        </w:r>
        <w:r w:rsidRPr="005F1307">
          <w:rPr>
            <w:lang w:eastAsia="zh-CN"/>
          </w:rPr>
          <w:t>.3</w:t>
        </w:r>
        <w:r w:rsidRPr="005F1307">
          <w:t>.1</w:t>
        </w:r>
        <w:r w:rsidRPr="005F1307">
          <w:tab/>
          <w:t>GET</w:t>
        </w:r>
        <w:bookmarkEnd w:id="17773"/>
        <w:bookmarkEnd w:id="17774"/>
      </w:ins>
    </w:p>
    <w:p w14:paraId="0250ECAC" w14:textId="77777777" w:rsidR="00D3062E" w:rsidRPr="005F1307" w:rsidRDefault="00D3062E" w:rsidP="00D3062E">
      <w:pPr>
        <w:rPr>
          <w:ins w:id="17776" w:author="C3-241229" w:date="2024-03-01T15:42:00Z"/>
          <w:noProof/>
          <w:lang w:eastAsia="zh-CN"/>
        </w:rPr>
      </w:pPr>
      <w:ins w:id="17777" w:author="C3-241229" w:date="2024-03-01T15:42:00Z">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ins>
    </w:p>
    <w:p w14:paraId="75942B2B" w14:textId="77777777" w:rsidR="00D3062E" w:rsidRPr="005F1307" w:rsidRDefault="00D3062E" w:rsidP="00D3062E">
      <w:pPr>
        <w:rPr>
          <w:ins w:id="17778" w:author="C3-241229" w:date="2024-03-01T15:42:00Z"/>
        </w:rPr>
      </w:pPr>
      <w:ins w:id="17779" w:author="C3-241229" w:date="2024-03-01T15:42:00Z">
        <w:r w:rsidRPr="005F1307">
          <w:t>This method shall support the URI query parameters specified in table 6.15.3.3</w:t>
        </w:r>
        <w:r w:rsidRPr="005F1307">
          <w:rPr>
            <w:lang w:eastAsia="zh-CN"/>
          </w:rPr>
          <w:t>.3</w:t>
        </w:r>
        <w:r w:rsidRPr="005F1307">
          <w:t>.1-1.</w:t>
        </w:r>
      </w:ins>
    </w:p>
    <w:p w14:paraId="504902AA" w14:textId="77777777" w:rsidR="00D3062E" w:rsidRPr="005F1307" w:rsidRDefault="00D3062E" w:rsidP="00D3062E">
      <w:pPr>
        <w:pStyle w:val="TH"/>
        <w:rPr>
          <w:ins w:id="17780" w:author="C3-241229" w:date="2024-03-01T15:42:00Z"/>
          <w:rFonts w:cs="Arial"/>
        </w:rPr>
      </w:pPr>
      <w:ins w:id="17781" w:author="C3-241229" w:date="2024-03-01T15:42:00Z">
        <w:r w:rsidRPr="005F1307">
          <w:t>Table 6.15.3.3</w:t>
        </w:r>
        <w:r w:rsidRPr="005F1307">
          <w:rPr>
            <w:lang w:eastAsia="zh-CN"/>
          </w:rPr>
          <w:t>.3</w:t>
        </w:r>
        <w:r w:rsidRPr="005F1307">
          <w:t>.1-1: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ins w:id="17782" w:author="C3-241229" w:date="2024-03-01T15:42:00Z"/>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rPr>
                <w:ins w:id="17783" w:author="C3-241229" w:date="2024-03-01T15:42:00Z"/>
              </w:rPr>
            </w:pPr>
            <w:ins w:id="17784" w:author="C3-241229" w:date="2024-03-01T15:42:00Z">
              <w:r w:rsidRPr="005F1307">
                <w:t>Name</w:t>
              </w:r>
            </w:ins>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rPr>
                <w:ins w:id="17785" w:author="C3-241229" w:date="2024-03-01T15:42:00Z"/>
              </w:rPr>
            </w:pPr>
            <w:ins w:id="17786" w:author="C3-241229" w:date="2024-03-01T15:42:00Z">
              <w:r w:rsidRPr="005F1307">
                <w:t>Data type</w:t>
              </w:r>
            </w:ins>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rPr>
                <w:ins w:id="17787" w:author="C3-241229" w:date="2024-03-01T15:42:00Z"/>
              </w:rPr>
            </w:pPr>
            <w:ins w:id="17788" w:author="C3-241229" w:date="2024-03-01T15:42:00Z">
              <w:r w:rsidRPr="005F1307">
                <w:t>P</w:t>
              </w:r>
            </w:ins>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rPr>
                <w:ins w:id="17789" w:author="C3-241229" w:date="2024-03-01T15:42:00Z"/>
              </w:rPr>
            </w:pPr>
            <w:ins w:id="17790" w:author="C3-241229" w:date="2024-03-01T15:42:00Z">
              <w:r w:rsidRPr="005F1307">
                <w:t>Cardinality</w:t>
              </w:r>
            </w:ins>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rPr>
                <w:ins w:id="17791" w:author="C3-241229" w:date="2024-03-01T15:42:00Z"/>
              </w:rPr>
            </w:pPr>
            <w:ins w:id="17792" w:author="C3-241229" w:date="2024-03-01T15:42:00Z">
              <w:r w:rsidRPr="005F1307">
                <w:t>Description</w:t>
              </w:r>
            </w:ins>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rPr>
                <w:ins w:id="17793" w:author="C3-241229" w:date="2024-03-01T15:42:00Z"/>
              </w:rPr>
            </w:pPr>
            <w:ins w:id="17794" w:author="C3-241229" w:date="2024-03-01T15:42:00Z">
              <w:r w:rsidRPr="005F1307">
                <w:t>Applicability</w:t>
              </w:r>
            </w:ins>
          </w:p>
        </w:tc>
      </w:tr>
      <w:tr w:rsidR="00D3062E" w:rsidRPr="005F1307" w14:paraId="018863FE" w14:textId="77777777" w:rsidTr="003C3912">
        <w:trPr>
          <w:jc w:val="center"/>
          <w:ins w:id="17795" w:author="C3-241229" w:date="2024-03-01T15:42:00Z"/>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rPr>
                <w:ins w:id="17796" w:author="C3-241229" w:date="2024-03-01T15:42:00Z"/>
              </w:rPr>
            </w:pPr>
            <w:ins w:id="17797" w:author="C3-241229" w:date="2024-03-01T15:42:00Z">
              <w:r w:rsidRPr="005F1307">
                <w:t>n/a</w:t>
              </w:r>
            </w:ins>
          </w:p>
        </w:tc>
        <w:tc>
          <w:tcPr>
            <w:tcW w:w="731" w:type="pct"/>
            <w:tcBorders>
              <w:top w:val="single" w:sz="6" w:space="0" w:color="auto"/>
            </w:tcBorders>
            <w:vAlign w:val="center"/>
          </w:tcPr>
          <w:p w14:paraId="7D2C1643" w14:textId="77777777" w:rsidR="00D3062E" w:rsidRPr="005F1307" w:rsidRDefault="00D3062E" w:rsidP="003C3912">
            <w:pPr>
              <w:pStyle w:val="TAL"/>
              <w:rPr>
                <w:ins w:id="17798" w:author="C3-241229" w:date="2024-03-01T15:42:00Z"/>
              </w:rPr>
            </w:pPr>
          </w:p>
        </w:tc>
        <w:tc>
          <w:tcPr>
            <w:tcW w:w="215" w:type="pct"/>
            <w:tcBorders>
              <w:top w:val="single" w:sz="6" w:space="0" w:color="auto"/>
            </w:tcBorders>
            <w:vAlign w:val="center"/>
          </w:tcPr>
          <w:p w14:paraId="1F5EF79C" w14:textId="77777777" w:rsidR="00D3062E" w:rsidRPr="005F1307" w:rsidRDefault="00D3062E" w:rsidP="003C3912">
            <w:pPr>
              <w:pStyle w:val="TAC"/>
              <w:rPr>
                <w:ins w:id="17799" w:author="C3-241229" w:date="2024-03-01T15:42:00Z"/>
              </w:rPr>
            </w:pPr>
          </w:p>
        </w:tc>
        <w:tc>
          <w:tcPr>
            <w:tcW w:w="580" w:type="pct"/>
            <w:tcBorders>
              <w:top w:val="single" w:sz="6" w:space="0" w:color="auto"/>
            </w:tcBorders>
            <w:vAlign w:val="center"/>
          </w:tcPr>
          <w:p w14:paraId="194DEB79" w14:textId="77777777" w:rsidR="00D3062E" w:rsidRPr="005F1307" w:rsidRDefault="00D3062E" w:rsidP="003C3912">
            <w:pPr>
              <w:pStyle w:val="TAC"/>
              <w:rPr>
                <w:ins w:id="17800" w:author="C3-241229" w:date="2024-03-01T15:42:00Z"/>
              </w:rPr>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rPr>
                <w:ins w:id="17801" w:author="C3-241229" w:date="2024-03-01T15:42:00Z"/>
              </w:rPr>
            </w:pPr>
          </w:p>
        </w:tc>
        <w:tc>
          <w:tcPr>
            <w:tcW w:w="796" w:type="pct"/>
            <w:tcBorders>
              <w:top w:val="single" w:sz="6" w:space="0" w:color="auto"/>
            </w:tcBorders>
            <w:vAlign w:val="center"/>
          </w:tcPr>
          <w:p w14:paraId="452D9A61" w14:textId="77777777" w:rsidR="00D3062E" w:rsidRPr="005F1307" w:rsidRDefault="00D3062E" w:rsidP="003C3912">
            <w:pPr>
              <w:pStyle w:val="TAL"/>
              <w:rPr>
                <w:ins w:id="17802" w:author="C3-241229" w:date="2024-03-01T15:42:00Z"/>
              </w:rPr>
            </w:pPr>
          </w:p>
        </w:tc>
      </w:tr>
    </w:tbl>
    <w:p w14:paraId="6870B833" w14:textId="77777777" w:rsidR="00D3062E" w:rsidRPr="005F1307" w:rsidRDefault="00D3062E" w:rsidP="00D3062E">
      <w:pPr>
        <w:rPr>
          <w:ins w:id="17803" w:author="C3-241229" w:date="2024-03-01T15:42:00Z"/>
        </w:rPr>
      </w:pPr>
    </w:p>
    <w:p w14:paraId="47576DD2" w14:textId="77777777" w:rsidR="00D3062E" w:rsidRPr="005F1307" w:rsidRDefault="00D3062E" w:rsidP="00D3062E">
      <w:pPr>
        <w:rPr>
          <w:ins w:id="17804" w:author="C3-241229" w:date="2024-03-01T15:42:00Z"/>
        </w:rPr>
      </w:pPr>
      <w:ins w:id="17805" w:author="C3-241229" w:date="2024-03-01T15:42:00Z">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ins>
    </w:p>
    <w:p w14:paraId="001CE8CF" w14:textId="77777777" w:rsidR="00D3062E" w:rsidRPr="005F1307" w:rsidRDefault="00D3062E" w:rsidP="00D3062E">
      <w:pPr>
        <w:pStyle w:val="TH"/>
        <w:rPr>
          <w:ins w:id="17806" w:author="C3-241229" w:date="2024-03-01T15:42:00Z"/>
        </w:rPr>
      </w:pPr>
      <w:ins w:id="17807" w:author="C3-241229" w:date="2024-03-01T15:42:00Z">
        <w:r w:rsidRPr="005F1307">
          <w:t>Table 6.15.3.3</w:t>
        </w:r>
        <w:r w:rsidRPr="005F1307">
          <w:rPr>
            <w:lang w:eastAsia="zh-CN"/>
          </w:rPr>
          <w:t>.3</w:t>
        </w:r>
        <w:r w:rsidRPr="005F1307">
          <w:t>.1-2: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ins w:id="17808" w:author="C3-241229" w:date="2024-03-01T15:42:00Z"/>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rPr>
                <w:ins w:id="17809" w:author="C3-241229" w:date="2024-03-01T15:42:00Z"/>
              </w:rPr>
            </w:pPr>
            <w:ins w:id="17810" w:author="C3-241229" w:date="2024-03-01T15:42:00Z">
              <w:r w:rsidRPr="005F1307">
                <w:t>Data type</w:t>
              </w:r>
            </w:ins>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rPr>
                <w:ins w:id="17811" w:author="C3-241229" w:date="2024-03-01T15:42:00Z"/>
              </w:rPr>
            </w:pPr>
            <w:ins w:id="17812" w:author="C3-241229" w:date="2024-03-01T15:42:00Z">
              <w:r w:rsidRPr="005F1307">
                <w:t>P</w:t>
              </w:r>
            </w:ins>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rPr>
                <w:ins w:id="17813" w:author="C3-241229" w:date="2024-03-01T15:42:00Z"/>
              </w:rPr>
            </w:pPr>
            <w:ins w:id="17814" w:author="C3-241229" w:date="2024-03-01T15:42:00Z">
              <w:r w:rsidRPr="005F1307">
                <w:t>Cardinality</w:t>
              </w:r>
            </w:ins>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rPr>
                <w:ins w:id="17815" w:author="C3-241229" w:date="2024-03-01T15:42:00Z"/>
              </w:rPr>
            </w:pPr>
            <w:ins w:id="17816" w:author="C3-241229" w:date="2024-03-01T15:42:00Z">
              <w:r w:rsidRPr="005F1307">
                <w:t>Description</w:t>
              </w:r>
            </w:ins>
          </w:p>
        </w:tc>
      </w:tr>
      <w:tr w:rsidR="00D3062E" w:rsidRPr="005F1307" w14:paraId="15E6B893" w14:textId="77777777" w:rsidTr="003C3912">
        <w:trPr>
          <w:jc w:val="center"/>
          <w:ins w:id="17817" w:author="C3-241229" w:date="2024-03-01T15:42:00Z"/>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rPr>
                <w:ins w:id="17818" w:author="C3-241229" w:date="2024-03-01T15:42:00Z"/>
              </w:rPr>
            </w:pPr>
            <w:ins w:id="17819" w:author="C3-241229" w:date="2024-03-01T15:42:00Z">
              <w:r w:rsidRPr="005F1307">
                <w:t>n/a</w:t>
              </w:r>
            </w:ins>
          </w:p>
        </w:tc>
        <w:tc>
          <w:tcPr>
            <w:tcW w:w="425" w:type="dxa"/>
            <w:tcBorders>
              <w:top w:val="single" w:sz="6" w:space="0" w:color="auto"/>
            </w:tcBorders>
            <w:vAlign w:val="center"/>
          </w:tcPr>
          <w:p w14:paraId="07668C8D" w14:textId="77777777" w:rsidR="00D3062E" w:rsidRPr="005F1307" w:rsidRDefault="00D3062E" w:rsidP="003C3912">
            <w:pPr>
              <w:pStyle w:val="TAC"/>
              <w:rPr>
                <w:ins w:id="17820" w:author="C3-241229" w:date="2024-03-01T15:42:00Z"/>
              </w:rPr>
            </w:pPr>
          </w:p>
        </w:tc>
        <w:tc>
          <w:tcPr>
            <w:tcW w:w="1276" w:type="dxa"/>
            <w:tcBorders>
              <w:top w:val="single" w:sz="6" w:space="0" w:color="auto"/>
            </w:tcBorders>
            <w:vAlign w:val="center"/>
          </w:tcPr>
          <w:p w14:paraId="042AADDB" w14:textId="77777777" w:rsidR="00D3062E" w:rsidRPr="005F1307" w:rsidRDefault="00D3062E" w:rsidP="003C3912">
            <w:pPr>
              <w:pStyle w:val="TAC"/>
              <w:rPr>
                <w:ins w:id="17821" w:author="C3-241229" w:date="2024-03-01T15:42:00Z"/>
              </w:rPr>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rPr>
                <w:ins w:id="17822" w:author="C3-241229" w:date="2024-03-01T15:42:00Z"/>
              </w:rPr>
            </w:pPr>
          </w:p>
        </w:tc>
      </w:tr>
    </w:tbl>
    <w:p w14:paraId="4F439F77" w14:textId="77777777" w:rsidR="00D3062E" w:rsidRPr="005F1307" w:rsidRDefault="00D3062E" w:rsidP="00D3062E">
      <w:pPr>
        <w:rPr>
          <w:ins w:id="17823" w:author="C3-241229" w:date="2024-03-01T15:42:00Z"/>
        </w:rPr>
      </w:pPr>
    </w:p>
    <w:p w14:paraId="70497DAE" w14:textId="77777777" w:rsidR="00D3062E" w:rsidRPr="005F1307" w:rsidRDefault="00D3062E" w:rsidP="00D3062E">
      <w:pPr>
        <w:pStyle w:val="TH"/>
        <w:rPr>
          <w:ins w:id="17824" w:author="C3-241229" w:date="2024-03-01T15:42:00Z"/>
        </w:rPr>
      </w:pPr>
      <w:ins w:id="17825" w:author="C3-241229" w:date="2024-03-01T15:42:00Z">
        <w:r w:rsidRPr="005F1307">
          <w:t>Table 6.15.3.3</w:t>
        </w:r>
        <w:r w:rsidRPr="005F1307">
          <w:rPr>
            <w:lang w:eastAsia="zh-CN"/>
          </w:rPr>
          <w:t>.3</w:t>
        </w:r>
        <w:r w:rsidRPr="005F1307">
          <w:t>.1-3: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ins w:id="17826" w:author="C3-241229" w:date="2024-03-01T15:42:00Z"/>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rPr>
                <w:ins w:id="17827" w:author="C3-241229" w:date="2024-03-01T15:42:00Z"/>
              </w:rPr>
            </w:pPr>
            <w:ins w:id="17828" w:author="C3-241229" w:date="2024-03-01T15:42:00Z">
              <w:r w:rsidRPr="005F1307">
                <w:t>Data type</w:t>
              </w:r>
            </w:ins>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rPr>
                <w:ins w:id="17829" w:author="C3-241229" w:date="2024-03-01T15:42:00Z"/>
              </w:rPr>
            </w:pPr>
            <w:ins w:id="17830" w:author="C3-241229" w:date="2024-03-01T15:42:00Z">
              <w:r w:rsidRPr="005F1307">
                <w:t>P</w:t>
              </w:r>
            </w:ins>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rPr>
                <w:ins w:id="17831" w:author="C3-241229" w:date="2024-03-01T15:42:00Z"/>
              </w:rPr>
            </w:pPr>
            <w:ins w:id="17832" w:author="C3-241229" w:date="2024-03-01T15:42:00Z">
              <w:r w:rsidRPr="005F1307">
                <w:t>Cardinality</w:t>
              </w:r>
            </w:ins>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rPr>
                <w:ins w:id="17833" w:author="C3-241229" w:date="2024-03-01T15:42:00Z"/>
              </w:rPr>
            </w:pPr>
            <w:ins w:id="17834" w:author="C3-241229" w:date="2024-03-01T15:42:00Z">
              <w:r w:rsidRPr="005F1307">
                <w:t>Response</w:t>
              </w:r>
            </w:ins>
          </w:p>
          <w:p w14:paraId="34929A5F" w14:textId="77777777" w:rsidR="00D3062E" w:rsidRPr="005F1307" w:rsidRDefault="00D3062E" w:rsidP="003C3912">
            <w:pPr>
              <w:pStyle w:val="TAH"/>
              <w:rPr>
                <w:ins w:id="17835" w:author="C3-241229" w:date="2024-03-01T15:42:00Z"/>
              </w:rPr>
            </w:pPr>
            <w:ins w:id="17836" w:author="C3-241229" w:date="2024-03-01T15:42:00Z">
              <w:r w:rsidRPr="005F1307">
                <w:t>codes</w:t>
              </w:r>
            </w:ins>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rPr>
                <w:ins w:id="17837" w:author="C3-241229" w:date="2024-03-01T15:42:00Z"/>
              </w:rPr>
            </w:pPr>
            <w:ins w:id="17838" w:author="C3-241229" w:date="2024-03-01T15:42:00Z">
              <w:r w:rsidRPr="005F1307">
                <w:t>Description</w:t>
              </w:r>
            </w:ins>
          </w:p>
        </w:tc>
      </w:tr>
      <w:tr w:rsidR="00D3062E" w:rsidRPr="005F1307" w14:paraId="4D8A1A3E" w14:textId="77777777" w:rsidTr="003C3912">
        <w:trPr>
          <w:jc w:val="center"/>
          <w:ins w:id="17839" w:author="C3-241229" w:date="2024-03-01T15:42:00Z"/>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rPr>
                <w:ins w:id="17840" w:author="C3-241229" w:date="2024-03-01T15:42:00Z"/>
              </w:rPr>
            </w:pPr>
            <w:ins w:id="17841" w:author="C3-241229" w:date="2024-03-01T15:42:00Z">
              <w:r w:rsidRPr="005F1307">
                <w:t>SliceReqVerAlignSubsc</w:t>
              </w:r>
            </w:ins>
          </w:p>
        </w:tc>
        <w:tc>
          <w:tcPr>
            <w:tcW w:w="221" w:type="pct"/>
            <w:tcBorders>
              <w:top w:val="single" w:sz="6" w:space="0" w:color="auto"/>
            </w:tcBorders>
            <w:vAlign w:val="center"/>
          </w:tcPr>
          <w:p w14:paraId="15203214" w14:textId="77777777" w:rsidR="00D3062E" w:rsidRPr="005F1307" w:rsidRDefault="00D3062E" w:rsidP="003C3912">
            <w:pPr>
              <w:pStyle w:val="TAC"/>
              <w:rPr>
                <w:ins w:id="17842" w:author="C3-241229" w:date="2024-03-01T15:42:00Z"/>
              </w:rPr>
            </w:pPr>
            <w:ins w:id="17843" w:author="C3-241229" w:date="2024-03-01T15:42:00Z">
              <w:r w:rsidRPr="005F1307">
                <w:t>M</w:t>
              </w:r>
            </w:ins>
          </w:p>
        </w:tc>
        <w:tc>
          <w:tcPr>
            <w:tcW w:w="589" w:type="pct"/>
            <w:tcBorders>
              <w:top w:val="single" w:sz="6" w:space="0" w:color="auto"/>
            </w:tcBorders>
            <w:vAlign w:val="center"/>
          </w:tcPr>
          <w:p w14:paraId="0F2DF3F9" w14:textId="77777777" w:rsidR="00D3062E" w:rsidRPr="005F1307" w:rsidRDefault="00D3062E" w:rsidP="003C3912">
            <w:pPr>
              <w:pStyle w:val="TAC"/>
              <w:rPr>
                <w:ins w:id="17844" w:author="C3-241229" w:date="2024-03-01T15:42:00Z"/>
              </w:rPr>
            </w:pPr>
            <w:ins w:id="17845" w:author="C3-241229" w:date="2024-03-01T15:42:00Z">
              <w:r w:rsidRPr="005F1307">
                <w:t>1</w:t>
              </w:r>
            </w:ins>
          </w:p>
        </w:tc>
        <w:tc>
          <w:tcPr>
            <w:tcW w:w="737" w:type="pct"/>
            <w:tcBorders>
              <w:top w:val="single" w:sz="6" w:space="0" w:color="auto"/>
            </w:tcBorders>
            <w:vAlign w:val="center"/>
          </w:tcPr>
          <w:p w14:paraId="70F54E9A" w14:textId="77777777" w:rsidR="00D3062E" w:rsidRPr="005F1307" w:rsidRDefault="00D3062E" w:rsidP="003C3912">
            <w:pPr>
              <w:pStyle w:val="TAL"/>
              <w:rPr>
                <w:ins w:id="17846" w:author="C3-241229" w:date="2024-03-01T15:42:00Z"/>
              </w:rPr>
            </w:pPr>
            <w:ins w:id="17847" w:author="C3-241229" w:date="2024-03-01T15:42:00Z">
              <w:r w:rsidRPr="005F1307">
                <w:t>200 OK</w:t>
              </w:r>
            </w:ins>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rPr>
                <w:ins w:id="17848" w:author="C3-241229" w:date="2024-03-01T15:42:00Z"/>
              </w:rPr>
            </w:pPr>
            <w:ins w:id="17849" w:author="C3-241229" w:date="2024-03-01T15:42:00Z">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ins>
          </w:p>
        </w:tc>
      </w:tr>
      <w:tr w:rsidR="00D3062E" w:rsidRPr="005F1307" w14:paraId="1BF7D1D4" w14:textId="77777777" w:rsidTr="003C3912">
        <w:trPr>
          <w:jc w:val="center"/>
          <w:ins w:id="17850" w:author="C3-241229" w:date="2024-03-01T15:42:00Z"/>
        </w:trPr>
        <w:tc>
          <w:tcPr>
            <w:tcW w:w="1101" w:type="pct"/>
            <w:shd w:val="clear" w:color="auto" w:fill="auto"/>
            <w:vAlign w:val="center"/>
          </w:tcPr>
          <w:p w14:paraId="461DA413" w14:textId="77777777" w:rsidR="00D3062E" w:rsidRPr="005F1307" w:rsidRDefault="00D3062E" w:rsidP="003C3912">
            <w:pPr>
              <w:pStyle w:val="TAL"/>
              <w:rPr>
                <w:ins w:id="17851" w:author="C3-241229" w:date="2024-03-01T15:42:00Z"/>
              </w:rPr>
            </w:pPr>
            <w:ins w:id="17852" w:author="C3-241229" w:date="2024-03-01T15:42:00Z">
              <w:r w:rsidRPr="005F1307">
                <w:t>n/a</w:t>
              </w:r>
            </w:ins>
          </w:p>
        </w:tc>
        <w:tc>
          <w:tcPr>
            <w:tcW w:w="221" w:type="pct"/>
            <w:vAlign w:val="center"/>
          </w:tcPr>
          <w:p w14:paraId="7A2C47CA" w14:textId="77777777" w:rsidR="00D3062E" w:rsidRPr="005F1307" w:rsidRDefault="00D3062E" w:rsidP="003C3912">
            <w:pPr>
              <w:pStyle w:val="TAC"/>
              <w:rPr>
                <w:ins w:id="17853" w:author="C3-241229" w:date="2024-03-01T15:42:00Z"/>
              </w:rPr>
            </w:pPr>
          </w:p>
        </w:tc>
        <w:tc>
          <w:tcPr>
            <w:tcW w:w="589" w:type="pct"/>
            <w:vAlign w:val="center"/>
          </w:tcPr>
          <w:p w14:paraId="0FCAF6E3" w14:textId="77777777" w:rsidR="00D3062E" w:rsidRPr="005F1307" w:rsidRDefault="00D3062E" w:rsidP="003C3912">
            <w:pPr>
              <w:pStyle w:val="TAC"/>
              <w:rPr>
                <w:ins w:id="17854" w:author="C3-241229" w:date="2024-03-01T15:42:00Z"/>
              </w:rPr>
            </w:pPr>
          </w:p>
        </w:tc>
        <w:tc>
          <w:tcPr>
            <w:tcW w:w="737" w:type="pct"/>
            <w:vAlign w:val="center"/>
          </w:tcPr>
          <w:p w14:paraId="786E2885" w14:textId="77777777" w:rsidR="00D3062E" w:rsidRPr="005F1307" w:rsidRDefault="00D3062E" w:rsidP="003C3912">
            <w:pPr>
              <w:pStyle w:val="TAL"/>
              <w:rPr>
                <w:ins w:id="17855" w:author="C3-241229" w:date="2024-03-01T15:42:00Z"/>
              </w:rPr>
            </w:pPr>
            <w:ins w:id="17856" w:author="C3-241229" w:date="2024-03-01T15:42:00Z">
              <w:r w:rsidRPr="005F1307">
                <w:t>307 Temporary Redirect</w:t>
              </w:r>
            </w:ins>
          </w:p>
        </w:tc>
        <w:tc>
          <w:tcPr>
            <w:tcW w:w="2352" w:type="pct"/>
            <w:shd w:val="clear" w:color="auto" w:fill="auto"/>
            <w:vAlign w:val="center"/>
          </w:tcPr>
          <w:p w14:paraId="35157027" w14:textId="77777777" w:rsidR="00D3062E" w:rsidRPr="005F1307" w:rsidRDefault="00D3062E" w:rsidP="003C3912">
            <w:pPr>
              <w:pStyle w:val="TAL"/>
              <w:rPr>
                <w:ins w:id="17857" w:author="C3-241229" w:date="2024-03-01T15:42:00Z"/>
              </w:rPr>
            </w:pPr>
            <w:ins w:id="17858" w:author="C3-241229" w:date="2024-03-01T15:42:00Z">
              <w:r w:rsidRPr="005F1307">
                <w:t>Temporary redirection.</w:t>
              </w:r>
            </w:ins>
          </w:p>
          <w:p w14:paraId="127C4922" w14:textId="77777777" w:rsidR="00D3062E" w:rsidRPr="005F1307" w:rsidRDefault="00D3062E" w:rsidP="003C3912">
            <w:pPr>
              <w:pStyle w:val="TAL"/>
              <w:rPr>
                <w:ins w:id="17859" w:author="C3-241229" w:date="2024-03-01T15:42:00Z"/>
              </w:rPr>
            </w:pPr>
          </w:p>
          <w:p w14:paraId="450E6356" w14:textId="77777777" w:rsidR="00D3062E" w:rsidRPr="005F1307" w:rsidRDefault="00D3062E" w:rsidP="003C3912">
            <w:pPr>
              <w:pStyle w:val="TAL"/>
              <w:rPr>
                <w:ins w:id="17860" w:author="C3-241229" w:date="2024-03-01T15:42:00Z"/>
              </w:rPr>
            </w:pPr>
            <w:ins w:id="17861" w:author="C3-241229" w:date="2024-03-01T15:42:00Z">
              <w:r w:rsidRPr="005F1307">
                <w:t>The response shall include a Location header field containing an alternative URI of the resource located in an alternative NSCE Server.</w:t>
              </w:r>
            </w:ins>
          </w:p>
          <w:p w14:paraId="5405A6BE" w14:textId="77777777" w:rsidR="00D3062E" w:rsidRPr="005F1307" w:rsidRDefault="00D3062E" w:rsidP="003C3912">
            <w:pPr>
              <w:pStyle w:val="TAL"/>
              <w:rPr>
                <w:ins w:id="17862" w:author="C3-241229" w:date="2024-03-01T15:42:00Z"/>
              </w:rPr>
            </w:pPr>
          </w:p>
          <w:p w14:paraId="77DAB251" w14:textId="77777777" w:rsidR="00D3062E" w:rsidRPr="005F1307" w:rsidRDefault="00D3062E" w:rsidP="003C3912">
            <w:pPr>
              <w:pStyle w:val="TAL"/>
              <w:rPr>
                <w:ins w:id="17863" w:author="C3-241229" w:date="2024-03-01T15:42:00Z"/>
              </w:rPr>
            </w:pPr>
            <w:ins w:id="17864" w:author="C3-241229" w:date="2024-03-01T15:42:00Z">
              <w:r w:rsidRPr="005F1307">
                <w:t>Redirection handling is described in clause 5.2.10 of 3GPP TS 29.122 [2].</w:t>
              </w:r>
            </w:ins>
          </w:p>
        </w:tc>
      </w:tr>
      <w:tr w:rsidR="00D3062E" w:rsidRPr="005F1307" w14:paraId="71ACF224" w14:textId="77777777" w:rsidTr="003C3912">
        <w:trPr>
          <w:jc w:val="center"/>
          <w:ins w:id="17865" w:author="C3-241229" w:date="2024-03-01T15:42:00Z"/>
        </w:trPr>
        <w:tc>
          <w:tcPr>
            <w:tcW w:w="1101" w:type="pct"/>
            <w:shd w:val="clear" w:color="auto" w:fill="auto"/>
            <w:vAlign w:val="center"/>
          </w:tcPr>
          <w:p w14:paraId="0D3963FF" w14:textId="77777777" w:rsidR="00D3062E" w:rsidRPr="005F1307" w:rsidRDefault="00D3062E" w:rsidP="003C3912">
            <w:pPr>
              <w:pStyle w:val="TAL"/>
              <w:rPr>
                <w:ins w:id="17866" w:author="C3-241229" w:date="2024-03-01T15:42:00Z"/>
              </w:rPr>
            </w:pPr>
            <w:ins w:id="17867" w:author="C3-241229" w:date="2024-03-01T15:42:00Z">
              <w:r w:rsidRPr="005F1307">
                <w:rPr>
                  <w:lang w:eastAsia="zh-CN"/>
                </w:rPr>
                <w:t>n/a</w:t>
              </w:r>
            </w:ins>
          </w:p>
        </w:tc>
        <w:tc>
          <w:tcPr>
            <w:tcW w:w="221" w:type="pct"/>
            <w:vAlign w:val="center"/>
          </w:tcPr>
          <w:p w14:paraId="6DBDE708" w14:textId="77777777" w:rsidR="00D3062E" w:rsidRPr="005F1307" w:rsidRDefault="00D3062E" w:rsidP="003C3912">
            <w:pPr>
              <w:pStyle w:val="TAC"/>
              <w:rPr>
                <w:ins w:id="17868" w:author="C3-241229" w:date="2024-03-01T15:42:00Z"/>
              </w:rPr>
            </w:pPr>
          </w:p>
        </w:tc>
        <w:tc>
          <w:tcPr>
            <w:tcW w:w="589" w:type="pct"/>
            <w:vAlign w:val="center"/>
          </w:tcPr>
          <w:p w14:paraId="2954FCFE" w14:textId="77777777" w:rsidR="00D3062E" w:rsidRPr="005F1307" w:rsidRDefault="00D3062E" w:rsidP="003C3912">
            <w:pPr>
              <w:pStyle w:val="TAC"/>
              <w:rPr>
                <w:ins w:id="17869" w:author="C3-241229" w:date="2024-03-01T15:42:00Z"/>
              </w:rPr>
            </w:pPr>
          </w:p>
        </w:tc>
        <w:tc>
          <w:tcPr>
            <w:tcW w:w="737" w:type="pct"/>
            <w:vAlign w:val="center"/>
          </w:tcPr>
          <w:p w14:paraId="3C7A6315" w14:textId="77777777" w:rsidR="00D3062E" w:rsidRPr="005F1307" w:rsidRDefault="00D3062E" w:rsidP="003C3912">
            <w:pPr>
              <w:pStyle w:val="TAL"/>
              <w:rPr>
                <w:ins w:id="17870" w:author="C3-241229" w:date="2024-03-01T15:42:00Z"/>
              </w:rPr>
            </w:pPr>
            <w:ins w:id="17871" w:author="C3-241229" w:date="2024-03-01T15:42:00Z">
              <w:r w:rsidRPr="005F1307">
                <w:t>308 Permanent Redirect</w:t>
              </w:r>
            </w:ins>
          </w:p>
        </w:tc>
        <w:tc>
          <w:tcPr>
            <w:tcW w:w="2352" w:type="pct"/>
            <w:shd w:val="clear" w:color="auto" w:fill="auto"/>
            <w:vAlign w:val="center"/>
          </w:tcPr>
          <w:p w14:paraId="3E37E90E" w14:textId="77777777" w:rsidR="00D3062E" w:rsidRPr="005F1307" w:rsidRDefault="00D3062E" w:rsidP="003C3912">
            <w:pPr>
              <w:pStyle w:val="TAL"/>
              <w:rPr>
                <w:ins w:id="17872" w:author="C3-241229" w:date="2024-03-01T15:42:00Z"/>
              </w:rPr>
            </w:pPr>
            <w:ins w:id="17873" w:author="C3-241229" w:date="2024-03-01T15:42:00Z">
              <w:r w:rsidRPr="005F1307">
                <w:t>Permanent redirection.</w:t>
              </w:r>
            </w:ins>
          </w:p>
          <w:p w14:paraId="01F4A26B" w14:textId="77777777" w:rsidR="00D3062E" w:rsidRPr="005F1307" w:rsidRDefault="00D3062E" w:rsidP="003C3912">
            <w:pPr>
              <w:pStyle w:val="TAL"/>
              <w:rPr>
                <w:ins w:id="17874" w:author="C3-241229" w:date="2024-03-01T15:42:00Z"/>
              </w:rPr>
            </w:pPr>
          </w:p>
          <w:p w14:paraId="21079EAB" w14:textId="77777777" w:rsidR="00D3062E" w:rsidRPr="005F1307" w:rsidRDefault="00D3062E" w:rsidP="003C3912">
            <w:pPr>
              <w:pStyle w:val="TAL"/>
              <w:rPr>
                <w:ins w:id="17875" w:author="C3-241229" w:date="2024-03-01T15:42:00Z"/>
              </w:rPr>
            </w:pPr>
            <w:ins w:id="17876" w:author="C3-241229" w:date="2024-03-01T15:42:00Z">
              <w:r w:rsidRPr="005F1307">
                <w:t>The response shall include a Location header field containing an alternative URI of the resource located in an alternative NSCE Server.</w:t>
              </w:r>
            </w:ins>
          </w:p>
          <w:p w14:paraId="3C5EB7A7" w14:textId="77777777" w:rsidR="00D3062E" w:rsidRPr="005F1307" w:rsidRDefault="00D3062E" w:rsidP="003C3912">
            <w:pPr>
              <w:pStyle w:val="TAL"/>
              <w:rPr>
                <w:ins w:id="17877" w:author="C3-241229" w:date="2024-03-01T15:42:00Z"/>
              </w:rPr>
            </w:pPr>
          </w:p>
          <w:p w14:paraId="18B84E9F" w14:textId="77777777" w:rsidR="00D3062E" w:rsidRPr="005F1307" w:rsidRDefault="00D3062E" w:rsidP="003C3912">
            <w:pPr>
              <w:pStyle w:val="TAL"/>
              <w:rPr>
                <w:ins w:id="17878" w:author="C3-241229" w:date="2024-03-01T15:42:00Z"/>
              </w:rPr>
            </w:pPr>
            <w:ins w:id="17879" w:author="C3-241229" w:date="2024-03-01T15:42:00Z">
              <w:r w:rsidRPr="005F1307">
                <w:t>Redirection handling is described in clause 5.2.10 of 3GPP TS 29.122 [2].</w:t>
              </w:r>
            </w:ins>
          </w:p>
        </w:tc>
      </w:tr>
      <w:tr w:rsidR="00D3062E" w:rsidRPr="005F1307" w14:paraId="2624B257" w14:textId="77777777" w:rsidTr="003C3912">
        <w:trPr>
          <w:jc w:val="center"/>
          <w:ins w:id="17880" w:author="C3-241229" w:date="2024-03-01T15:42:00Z"/>
        </w:trPr>
        <w:tc>
          <w:tcPr>
            <w:tcW w:w="5000" w:type="pct"/>
            <w:gridSpan w:val="5"/>
            <w:shd w:val="clear" w:color="auto" w:fill="auto"/>
            <w:vAlign w:val="center"/>
          </w:tcPr>
          <w:p w14:paraId="12D23AC1" w14:textId="77777777" w:rsidR="00D3062E" w:rsidRPr="005F1307" w:rsidRDefault="00D3062E" w:rsidP="003C3912">
            <w:pPr>
              <w:pStyle w:val="TAN"/>
              <w:rPr>
                <w:ins w:id="17881" w:author="C3-241229" w:date="2024-03-01T15:42:00Z"/>
              </w:rPr>
            </w:pPr>
            <w:ins w:id="17882" w:author="C3-241229" w:date="2024-03-01T15:42:00Z">
              <w:r w:rsidRPr="005F1307">
                <w:t>NOTE:</w:t>
              </w:r>
              <w:r w:rsidRPr="005F1307">
                <w:rPr>
                  <w:noProof/>
                </w:rPr>
                <w:tab/>
                <w:t xml:space="preserve">The mandatory </w:t>
              </w:r>
              <w:r w:rsidRPr="005F1307">
                <w:t>HTTP error status codes for the HTTP GET method listed in table 5.2.6-1 of 3GPP TS 29.122 [2] shall also apply.</w:t>
              </w:r>
            </w:ins>
          </w:p>
        </w:tc>
      </w:tr>
    </w:tbl>
    <w:p w14:paraId="68DA7E3B" w14:textId="77777777" w:rsidR="00D3062E" w:rsidRPr="005F1307" w:rsidRDefault="00D3062E" w:rsidP="00D3062E">
      <w:pPr>
        <w:rPr>
          <w:ins w:id="17883" w:author="C3-241229" w:date="2024-03-01T15:42:00Z"/>
        </w:rPr>
      </w:pPr>
    </w:p>
    <w:p w14:paraId="21299A57" w14:textId="77777777" w:rsidR="00D3062E" w:rsidRPr="005F1307" w:rsidRDefault="00D3062E" w:rsidP="00D3062E">
      <w:pPr>
        <w:pStyle w:val="TH"/>
        <w:rPr>
          <w:ins w:id="17884" w:author="C3-241229" w:date="2024-03-01T15:42:00Z"/>
        </w:rPr>
      </w:pPr>
      <w:ins w:id="17885" w:author="C3-241229" w:date="2024-03-01T15:42:00Z">
        <w:r w:rsidRPr="005F1307">
          <w:t>Table 6.15.3.3</w:t>
        </w:r>
        <w:r w:rsidRPr="005F1307">
          <w:rPr>
            <w:lang w:eastAsia="zh-CN"/>
          </w:rPr>
          <w:t>.3</w:t>
        </w:r>
        <w:r w:rsidRPr="005F1307">
          <w:t>.1-4: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ins w:id="17886" w:author="C3-241229" w:date="2024-03-01T15:42:00Z"/>
        </w:trPr>
        <w:tc>
          <w:tcPr>
            <w:tcW w:w="824" w:type="pct"/>
            <w:shd w:val="clear" w:color="auto" w:fill="C0C0C0"/>
            <w:vAlign w:val="center"/>
          </w:tcPr>
          <w:p w14:paraId="5412CD93" w14:textId="77777777" w:rsidR="00D3062E" w:rsidRPr="005F1307" w:rsidRDefault="00D3062E" w:rsidP="003C3912">
            <w:pPr>
              <w:pStyle w:val="TAH"/>
              <w:rPr>
                <w:ins w:id="17887" w:author="C3-241229" w:date="2024-03-01T15:42:00Z"/>
              </w:rPr>
            </w:pPr>
            <w:ins w:id="17888" w:author="C3-241229" w:date="2024-03-01T15:42:00Z">
              <w:r w:rsidRPr="005F1307">
                <w:t>Name</w:t>
              </w:r>
            </w:ins>
          </w:p>
        </w:tc>
        <w:tc>
          <w:tcPr>
            <w:tcW w:w="732" w:type="pct"/>
            <w:shd w:val="clear" w:color="auto" w:fill="C0C0C0"/>
            <w:vAlign w:val="center"/>
          </w:tcPr>
          <w:p w14:paraId="706575AA" w14:textId="77777777" w:rsidR="00D3062E" w:rsidRPr="005F1307" w:rsidRDefault="00D3062E" w:rsidP="003C3912">
            <w:pPr>
              <w:pStyle w:val="TAH"/>
              <w:rPr>
                <w:ins w:id="17889" w:author="C3-241229" w:date="2024-03-01T15:42:00Z"/>
              </w:rPr>
            </w:pPr>
            <w:ins w:id="17890" w:author="C3-241229" w:date="2024-03-01T15:42:00Z">
              <w:r w:rsidRPr="005F1307">
                <w:t>Data type</w:t>
              </w:r>
            </w:ins>
          </w:p>
        </w:tc>
        <w:tc>
          <w:tcPr>
            <w:tcW w:w="217" w:type="pct"/>
            <w:shd w:val="clear" w:color="auto" w:fill="C0C0C0"/>
            <w:vAlign w:val="center"/>
          </w:tcPr>
          <w:p w14:paraId="7F5FDEDC" w14:textId="77777777" w:rsidR="00D3062E" w:rsidRPr="005F1307" w:rsidRDefault="00D3062E" w:rsidP="003C3912">
            <w:pPr>
              <w:pStyle w:val="TAH"/>
              <w:rPr>
                <w:ins w:id="17891" w:author="C3-241229" w:date="2024-03-01T15:42:00Z"/>
              </w:rPr>
            </w:pPr>
            <w:ins w:id="17892" w:author="C3-241229" w:date="2024-03-01T15:42:00Z">
              <w:r w:rsidRPr="005F1307">
                <w:t>P</w:t>
              </w:r>
            </w:ins>
          </w:p>
        </w:tc>
        <w:tc>
          <w:tcPr>
            <w:tcW w:w="581" w:type="pct"/>
            <w:shd w:val="clear" w:color="auto" w:fill="C0C0C0"/>
            <w:vAlign w:val="center"/>
          </w:tcPr>
          <w:p w14:paraId="1BF5918A" w14:textId="77777777" w:rsidR="00D3062E" w:rsidRPr="005F1307" w:rsidRDefault="00D3062E" w:rsidP="003C3912">
            <w:pPr>
              <w:pStyle w:val="TAH"/>
              <w:rPr>
                <w:ins w:id="17893" w:author="C3-241229" w:date="2024-03-01T15:42:00Z"/>
              </w:rPr>
            </w:pPr>
            <w:ins w:id="17894" w:author="C3-241229" w:date="2024-03-01T15:42:00Z">
              <w:r w:rsidRPr="005F1307">
                <w:t>Cardinality</w:t>
              </w:r>
            </w:ins>
          </w:p>
        </w:tc>
        <w:tc>
          <w:tcPr>
            <w:tcW w:w="2645" w:type="pct"/>
            <w:shd w:val="clear" w:color="auto" w:fill="C0C0C0"/>
            <w:vAlign w:val="center"/>
          </w:tcPr>
          <w:p w14:paraId="36DD1919" w14:textId="77777777" w:rsidR="00D3062E" w:rsidRPr="005F1307" w:rsidRDefault="00D3062E" w:rsidP="003C3912">
            <w:pPr>
              <w:pStyle w:val="TAH"/>
              <w:rPr>
                <w:ins w:id="17895" w:author="C3-241229" w:date="2024-03-01T15:42:00Z"/>
              </w:rPr>
            </w:pPr>
            <w:ins w:id="17896" w:author="C3-241229" w:date="2024-03-01T15:42:00Z">
              <w:r w:rsidRPr="005F1307">
                <w:t>Description</w:t>
              </w:r>
            </w:ins>
          </w:p>
        </w:tc>
      </w:tr>
      <w:tr w:rsidR="00D3062E" w:rsidRPr="005F1307" w14:paraId="6827156F" w14:textId="77777777" w:rsidTr="003C3912">
        <w:trPr>
          <w:jc w:val="center"/>
          <w:ins w:id="17897" w:author="C3-241229" w:date="2024-03-01T15:42:00Z"/>
        </w:trPr>
        <w:tc>
          <w:tcPr>
            <w:tcW w:w="824" w:type="pct"/>
            <w:shd w:val="clear" w:color="auto" w:fill="auto"/>
            <w:vAlign w:val="center"/>
          </w:tcPr>
          <w:p w14:paraId="5E141A0D" w14:textId="77777777" w:rsidR="00D3062E" w:rsidRPr="005F1307" w:rsidRDefault="00D3062E" w:rsidP="003C3912">
            <w:pPr>
              <w:pStyle w:val="TAL"/>
              <w:rPr>
                <w:ins w:id="17898" w:author="C3-241229" w:date="2024-03-01T15:42:00Z"/>
              </w:rPr>
            </w:pPr>
            <w:ins w:id="17899" w:author="C3-241229" w:date="2024-03-01T15:42:00Z">
              <w:r w:rsidRPr="005F1307">
                <w:t>Location</w:t>
              </w:r>
            </w:ins>
          </w:p>
        </w:tc>
        <w:tc>
          <w:tcPr>
            <w:tcW w:w="732" w:type="pct"/>
            <w:vAlign w:val="center"/>
          </w:tcPr>
          <w:p w14:paraId="44384109" w14:textId="77777777" w:rsidR="00D3062E" w:rsidRPr="005F1307" w:rsidRDefault="00D3062E" w:rsidP="003C3912">
            <w:pPr>
              <w:pStyle w:val="TAL"/>
              <w:rPr>
                <w:ins w:id="17900" w:author="C3-241229" w:date="2024-03-01T15:42:00Z"/>
              </w:rPr>
            </w:pPr>
            <w:ins w:id="17901" w:author="C3-241229" w:date="2024-03-01T15:42:00Z">
              <w:r w:rsidRPr="005F1307">
                <w:t>string</w:t>
              </w:r>
            </w:ins>
          </w:p>
        </w:tc>
        <w:tc>
          <w:tcPr>
            <w:tcW w:w="217" w:type="pct"/>
            <w:vAlign w:val="center"/>
          </w:tcPr>
          <w:p w14:paraId="3D23C7B8" w14:textId="77777777" w:rsidR="00D3062E" w:rsidRPr="005F1307" w:rsidRDefault="00D3062E" w:rsidP="003C3912">
            <w:pPr>
              <w:pStyle w:val="TAC"/>
              <w:rPr>
                <w:ins w:id="17902" w:author="C3-241229" w:date="2024-03-01T15:42:00Z"/>
              </w:rPr>
            </w:pPr>
            <w:ins w:id="17903" w:author="C3-241229" w:date="2024-03-01T15:42:00Z">
              <w:r w:rsidRPr="005F1307">
                <w:t>M</w:t>
              </w:r>
            </w:ins>
          </w:p>
        </w:tc>
        <w:tc>
          <w:tcPr>
            <w:tcW w:w="581" w:type="pct"/>
            <w:vAlign w:val="center"/>
          </w:tcPr>
          <w:p w14:paraId="20B1A255" w14:textId="77777777" w:rsidR="00D3062E" w:rsidRPr="005F1307" w:rsidRDefault="00D3062E" w:rsidP="003C3912">
            <w:pPr>
              <w:pStyle w:val="TAC"/>
              <w:rPr>
                <w:ins w:id="17904" w:author="C3-241229" w:date="2024-03-01T15:42:00Z"/>
              </w:rPr>
            </w:pPr>
            <w:ins w:id="17905" w:author="C3-241229" w:date="2024-03-01T15:42:00Z">
              <w:r w:rsidRPr="005F1307">
                <w:t>1</w:t>
              </w:r>
            </w:ins>
          </w:p>
        </w:tc>
        <w:tc>
          <w:tcPr>
            <w:tcW w:w="2645" w:type="pct"/>
            <w:shd w:val="clear" w:color="auto" w:fill="auto"/>
            <w:vAlign w:val="center"/>
          </w:tcPr>
          <w:p w14:paraId="59AD4B1A" w14:textId="77777777" w:rsidR="00D3062E" w:rsidRPr="005F1307" w:rsidRDefault="00D3062E" w:rsidP="003C3912">
            <w:pPr>
              <w:pStyle w:val="TAL"/>
              <w:rPr>
                <w:ins w:id="17906" w:author="C3-241229" w:date="2024-03-01T15:42:00Z"/>
              </w:rPr>
            </w:pPr>
            <w:ins w:id="17907" w:author="C3-241229" w:date="2024-03-01T15:42:00Z">
              <w:r w:rsidRPr="005F1307">
                <w:t>Contains an alternative URI of the resource located in an alternative NSCE Server.</w:t>
              </w:r>
            </w:ins>
          </w:p>
        </w:tc>
      </w:tr>
    </w:tbl>
    <w:p w14:paraId="3E6E403B" w14:textId="77777777" w:rsidR="00D3062E" w:rsidRPr="005F1307" w:rsidRDefault="00D3062E" w:rsidP="00D3062E">
      <w:pPr>
        <w:rPr>
          <w:ins w:id="17908" w:author="C3-241229" w:date="2024-03-01T15:42:00Z"/>
        </w:rPr>
      </w:pPr>
    </w:p>
    <w:p w14:paraId="26A2E968" w14:textId="77777777" w:rsidR="00D3062E" w:rsidRPr="005F1307" w:rsidRDefault="00D3062E" w:rsidP="00D3062E">
      <w:pPr>
        <w:pStyle w:val="TH"/>
        <w:rPr>
          <w:ins w:id="17909" w:author="C3-241229" w:date="2024-03-01T15:42:00Z"/>
        </w:rPr>
      </w:pPr>
      <w:ins w:id="17910" w:author="C3-241229" w:date="2024-03-01T15:42:00Z">
        <w:r w:rsidRPr="005F1307">
          <w:t>Table 6.15.3.3</w:t>
        </w:r>
        <w:r w:rsidRPr="005F1307">
          <w:rPr>
            <w:lang w:eastAsia="zh-CN"/>
          </w:rPr>
          <w:t>.3</w:t>
        </w:r>
        <w:r w:rsidRPr="005F1307">
          <w:t>.1-5: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ins w:id="17911" w:author="C3-241229" w:date="2024-03-01T15:42:00Z"/>
        </w:trPr>
        <w:tc>
          <w:tcPr>
            <w:tcW w:w="824" w:type="pct"/>
            <w:shd w:val="clear" w:color="auto" w:fill="C0C0C0"/>
            <w:vAlign w:val="center"/>
          </w:tcPr>
          <w:p w14:paraId="52E109AE" w14:textId="77777777" w:rsidR="00D3062E" w:rsidRPr="005F1307" w:rsidRDefault="00D3062E" w:rsidP="003C3912">
            <w:pPr>
              <w:pStyle w:val="TAH"/>
              <w:rPr>
                <w:ins w:id="17912" w:author="C3-241229" w:date="2024-03-01T15:42:00Z"/>
              </w:rPr>
            </w:pPr>
            <w:ins w:id="17913" w:author="C3-241229" w:date="2024-03-01T15:42:00Z">
              <w:r w:rsidRPr="005F1307">
                <w:t>Name</w:t>
              </w:r>
            </w:ins>
          </w:p>
        </w:tc>
        <w:tc>
          <w:tcPr>
            <w:tcW w:w="732" w:type="pct"/>
            <w:shd w:val="clear" w:color="auto" w:fill="C0C0C0"/>
            <w:vAlign w:val="center"/>
          </w:tcPr>
          <w:p w14:paraId="1E3D3C51" w14:textId="77777777" w:rsidR="00D3062E" w:rsidRPr="005F1307" w:rsidRDefault="00D3062E" w:rsidP="003C3912">
            <w:pPr>
              <w:pStyle w:val="TAH"/>
              <w:rPr>
                <w:ins w:id="17914" w:author="C3-241229" w:date="2024-03-01T15:42:00Z"/>
              </w:rPr>
            </w:pPr>
            <w:ins w:id="17915" w:author="C3-241229" w:date="2024-03-01T15:42:00Z">
              <w:r w:rsidRPr="005F1307">
                <w:t>Data type</w:t>
              </w:r>
            </w:ins>
          </w:p>
        </w:tc>
        <w:tc>
          <w:tcPr>
            <w:tcW w:w="217" w:type="pct"/>
            <w:shd w:val="clear" w:color="auto" w:fill="C0C0C0"/>
            <w:vAlign w:val="center"/>
          </w:tcPr>
          <w:p w14:paraId="2E3FBCAE" w14:textId="77777777" w:rsidR="00D3062E" w:rsidRPr="005F1307" w:rsidRDefault="00D3062E" w:rsidP="003C3912">
            <w:pPr>
              <w:pStyle w:val="TAH"/>
              <w:rPr>
                <w:ins w:id="17916" w:author="C3-241229" w:date="2024-03-01T15:42:00Z"/>
              </w:rPr>
            </w:pPr>
            <w:ins w:id="17917" w:author="C3-241229" w:date="2024-03-01T15:42:00Z">
              <w:r w:rsidRPr="005F1307">
                <w:t>P</w:t>
              </w:r>
            </w:ins>
          </w:p>
        </w:tc>
        <w:tc>
          <w:tcPr>
            <w:tcW w:w="581" w:type="pct"/>
            <w:shd w:val="clear" w:color="auto" w:fill="C0C0C0"/>
            <w:vAlign w:val="center"/>
          </w:tcPr>
          <w:p w14:paraId="5E361D1A" w14:textId="77777777" w:rsidR="00D3062E" w:rsidRPr="005F1307" w:rsidRDefault="00D3062E" w:rsidP="003C3912">
            <w:pPr>
              <w:pStyle w:val="TAH"/>
              <w:rPr>
                <w:ins w:id="17918" w:author="C3-241229" w:date="2024-03-01T15:42:00Z"/>
              </w:rPr>
            </w:pPr>
            <w:ins w:id="17919" w:author="C3-241229" w:date="2024-03-01T15:42:00Z">
              <w:r w:rsidRPr="005F1307">
                <w:t>Cardinality</w:t>
              </w:r>
            </w:ins>
          </w:p>
        </w:tc>
        <w:tc>
          <w:tcPr>
            <w:tcW w:w="2645" w:type="pct"/>
            <w:shd w:val="clear" w:color="auto" w:fill="C0C0C0"/>
            <w:vAlign w:val="center"/>
          </w:tcPr>
          <w:p w14:paraId="5D0749A2" w14:textId="77777777" w:rsidR="00D3062E" w:rsidRPr="005F1307" w:rsidRDefault="00D3062E" w:rsidP="003C3912">
            <w:pPr>
              <w:pStyle w:val="TAH"/>
              <w:rPr>
                <w:ins w:id="17920" w:author="C3-241229" w:date="2024-03-01T15:42:00Z"/>
              </w:rPr>
            </w:pPr>
            <w:ins w:id="17921" w:author="C3-241229" w:date="2024-03-01T15:42:00Z">
              <w:r w:rsidRPr="005F1307">
                <w:t>Description</w:t>
              </w:r>
            </w:ins>
          </w:p>
        </w:tc>
      </w:tr>
      <w:tr w:rsidR="00D3062E" w:rsidRPr="005F1307" w14:paraId="5E158240" w14:textId="77777777" w:rsidTr="003C3912">
        <w:trPr>
          <w:jc w:val="center"/>
          <w:ins w:id="17922" w:author="C3-241229" w:date="2024-03-01T15:42:00Z"/>
        </w:trPr>
        <w:tc>
          <w:tcPr>
            <w:tcW w:w="824" w:type="pct"/>
            <w:shd w:val="clear" w:color="auto" w:fill="auto"/>
            <w:vAlign w:val="center"/>
          </w:tcPr>
          <w:p w14:paraId="5D54A539" w14:textId="77777777" w:rsidR="00D3062E" w:rsidRPr="005F1307" w:rsidRDefault="00D3062E" w:rsidP="003C3912">
            <w:pPr>
              <w:pStyle w:val="TAL"/>
              <w:rPr>
                <w:ins w:id="17923" w:author="C3-241229" w:date="2024-03-01T15:42:00Z"/>
              </w:rPr>
            </w:pPr>
            <w:ins w:id="17924" w:author="C3-241229" w:date="2024-03-01T15:42:00Z">
              <w:r w:rsidRPr="005F1307">
                <w:t>Location</w:t>
              </w:r>
            </w:ins>
          </w:p>
        </w:tc>
        <w:tc>
          <w:tcPr>
            <w:tcW w:w="732" w:type="pct"/>
            <w:vAlign w:val="center"/>
          </w:tcPr>
          <w:p w14:paraId="135350C1" w14:textId="77777777" w:rsidR="00D3062E" w:rsidRPr="005F1307" w:rsidRDefault="00D3062E" w:rsidP="003C3912">
            <w:pPr>
              <w:pStyle w:val="TAL"/>
              <w:rPr>
                <w:ins w:id="17925" w:author="C3-241229" w:date="2024-03-01T15:42:00Z"/>
              </w:rPr>
            </w:pPr>
            <w:ins w:id="17926" w:author="C3-241229" w:date="2024-03-01T15:42:00Z">
              <w:r w:rsidRPr="005F1307">
                <w:t>string</w:t>
              </w:r>
            </w:ins>
          </w:p>
        </w:tc>
        <w:tc>
          <w:tcPr>
            <w:tcW w:w="217" w:type="pct"/>
            <w:vAlign w:val="center"/>
          </w:tcPr>
          <w:p w14:paraId="7E4DB5CE" w14:textId="77777777" w:rsidR="00D3062E" w:rsidRPr="005F1307" w:rsidRDefault="00D3062E" w:rsidP="003C3912">
            <w:pPr>
              <w:pStyle w:val="TAC"/>
              <w:rPr>
                <w:ins w:id="17927" w:author="C3-241229" w:date="2024-03-01T15:42:00Z"/>
              </w:rPr>
            </w:pPr>
            <w:ins w:id="17928" w:author="C3-241229" w:date="2024-03-01T15:42:00Z">
              <w:r w:rsidRPr="005F1307">
                <w:t>M</w:t>
              </w:r>
            </w:ins>
          </w:p>
        </w:tc>
        <w:tc>
          <w:tcPr>
            <w:tcW w:w="581" w:type="pct"/>
            <w:vAlign w:val="center"/>
          </w:tcPr>
          <w:p w14:paraId="06449ACC" w14:textId="77777777" w:rsidR="00D3062E" w:rsidRPr="005F1307" w:rsidRDefault="00D3062E" w:rsidP="003C3912">
            <w:pPr>
              <w:pStyle w:val="TAC"/>
              <w:rPr>
                <w:ins w:id="17929" w:author="C3-241229" w:date="2024-03-01T15:42:00Z"/>
              </w:rPr>
            </w:pPr>
            <w:ins w:id="17930" w:author="C3-241229" w:date="2024-03-01T15:42:00Z">
              <w:r w:rsidRPr="005F1307">
                <w:t>1</w:t>
              </w:r>
            </w:ins>
          </w:p>
        </w:tc>
        <w:tc>
          <w:tcPr>
            <w:tcW w:w="2645" w:type="pct"/>
            <w:shd w:val="clear" w:color="auto" w:fill="auto"/>
            <w:vAlign w:val="center"/>
          </w:tcPr>
          <w:p w14:paraId="10F33A70" w14:textId="77777777" w:rsidR="00D3062E" w:rsidRPr="005F1307" w:rsidRDefault="00D3062E" w:rsidP="003C3912">
            <w:pPr>
              <w:pStyle w:val="TAL"/>
              <w:rPr>
                <w:ins w:id="17931" w:author="C3-241229" w:date="2024-03-01T15:42:00Z"/>
              </w:rPr>
            </w:pPr>
            <w:ins w:id="17932" w:author="C3-241229" w:date="2024-03-01T15:42:00Z">
              <w:r w:rsidRPr="005F1307">
                <w:t>Contains an alternative URI of the resource located in an alternative NSCE Server.</w:t>
              </w:r>
            </w:ins>
          </w:p>
        </w:tc>
      </w:tr>
    </w:tbl>
    <w:p w14:paraId="7A32A77D" w14:textId="77777777" w:rsidR="00D3062E" w:rsidRPr="005F1307" w:rsidRDefault="00D3062E" w:rsidP="00D3062E">
      <w:pPr>
        <w:rPr>
          <w:ins w:id="17933" w:author="C3-241229" w:date="2024-03-01T15:42:00Z"/>
        </w:rPr>
      </w:pPr>
    </w:p>
    <w:p w14:paraId="0450693D" w14:textId="77777777" w:rsidR="00D3062E" w:rsidRPr="005F1307" w:rsidRDefault="00D3062E" w:rsidP="00D3062E">
      <w:pPr>
        <w:pStyle w:val="6"/>
        <w:rPr>
          <w:ins w:id="17934" w:author="C3-241229" w:date="2024-03-01T15:42:00Z"/>
          <w:lang w:eastAsia="zh-CN"/>
        </w:rPr>
      </w:pPr>
      <w:bookmarkStart w:id="17935" w:name="_Toc160650402"/>
      <w:bookmarkStart w:id="17936" w:name="_Toc160652277"/>
      <w:ins w:id="17937" w:author="C3-241229" w:date="2024-03-01T15:42:00Z">
        <w:r w:rsidRPr="005F1307">
          <w:rPr>
            <w:lang w:eastAsia="zh-CN"/>
          </w:rPr>
          <w:lastRenderedPageBreak/>
          <w:t>6.15.3.3.3</w:t>
        </w:r>
        <w:r w:rsidRPr="005F1307">
          <w:t>.2</w:t>
        </w:r>
        <w:r w:rsidRPr="005F1307">
          <w:rPr>
            <w:lang w:eastAsia="zh-CN"/>
          </w:rPr>
          <w:tab/>
          <w:t>PUT</w:t>
        </w:r>
        <w:bookmarkEnd w:id="17935"/>
        <w:bookmarkEnd w:id="17936"/>
      </w:ins>
    </w:p>
    <w:p w14:paraId="1BE20255" w14:textId="77777777" w:rsidR="00D3062E" w:rsidRPr="005F1307" w:rsidRDefault="00D3062E" w:rsidP="00D3062E">
      <w:pPr>
        <w:rPr>
          <w:ins w:id="17938" w:author="C3-241229" w:date="2024-03-01T15:42:00Z"/>
          <w:noProof/>
          <w:lang w:eastAsia="zh-CN"/>
        </w:rPr>
      </w:pPr>
      <w:ins w:id="17939" w:author="C3-241229" w:date="2024-03-01T15:42:00Z">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ins>
    </w:p>
    <w:p w14:paraId="4880410F" w14:textId="77777777" w:rsidR="00D3062E" w:rsidRPr="005F1307" w:rsidRDefault="00D3062E" w:rsidP="00D3062E">
      <w:pPr>
        <w:rPr>
          <w:ins w:id="17940" w:author="C3-241229" w:date="2024-03-01T15:42:00Z"/>
          <w:lang w:eastAsia="zh-CN"/>
        </w:rPr>
      </w:pPr>
      <w:ins w:id="17941" w:author="C3-241229" w:date="2024-03-01T15:42:00Z">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ins>
    </w:p>
    <w:p w14:paraId="7B4CAF8B" w14:textId="77777777" w:rsidR="00D3062E" w:rsidRPr="005F1307" w:rsidRDefault="00D3062E" w:rsidP="00D3062E">
      <w:pPr>
        <w:pStyle w:val="TH"/>
        <w:rPr>
          <w:ins w:id="17942" w:author="C3-241229" w:date="2024-03-01T15:42:00Z"/>
          <w:rFonts w:cs="Arial"/>
        </w:rPr>
      </w:pPr>
      <w:ins w:id="17943" w:author="C3-241229" w:date="2024-03-01T15:42:00Z">
        <w:r w:rsidRPr="005F1307">
          <w:t>Table </w:t>
        </w:r>
        <w:r w:rsidRPr="005F1307">
          <w:rPr>
            <w:lang w:eastAsia="zh-CN"/>
          </w:rPr>
          <w:t>6.15.3.3.3</w:t>
        </w:r>
        <w:r w:rsidRPr="005F1307">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ins w:id="17944" w:author="C3-241229" w:date="2024-03-01T15:4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rPr>
                <w:ins w:id="17945" w:author="C3-241229" w:date="2024-03-01T15:42:00Z"/>
              </w:rPr>
            </w:pPr>
            <w:ins w:id="17946" w:author="C3-241229" w:date="2024-03-01T15:42:00Z">
              <w:r w:rsidRPr="005F1307">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rPr>
                <w:ins w:id="17947" w:author="C3-241229" w:date="2024-03-01T15:42:00Z"/>
              </w:rPr>
            </w:pPr>
            <w:ins w:id="17948" w:author="C3-241229" w:date="2024-03-01T15:42:00Z">
              <w:r w:rsidRPr="005F1307">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rPr>
                <w:ins w:id="17949" w:author="C3-241229" w:date="2024-03-01T15:42:00Z"/>
              </w:rPr>
            </w:pPr>
            <w:ins w:id="17950" w:author="C3-241229" w:date="2024-03-01T15:42:00Z">
              <w:r w:rsidRPr="005F1307">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rPr>
                <w:ins w:id="17951" w:author="C3-241229" w:date="2024-03-01T15:42:00Z"/>
              </w:rPr>
            </w:pPr>
            <w:ins w:id="17952" w:author="C3-241229" w:date="2024-03-01T15:42:00Z">
              <w:r w:rsidRPr="005F1307">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rPr>
                <w:ins w:id="17953" w:author="C3-241229" w:date="2024-03-01T15:42:00Z"/>
              </w:rPr>
            </w:pPr>
            <w:ins w:id="17954" w:author="C3-241229" w:date="2024-03-01T15:42:00Z">
              <w:r w:rsidRPr="005F1307">
                <w:t>Description</w:t>
              </w:r>
            </w:ins>
          </w:p>
        </w:tc>
      </w:tr>
      <w:tr w:rsidR="00D3062E" w:rsidRPr="005F1307" w14:paraId="4D40AAA2" w14:textId="77777777" w:rsidTr="003C3912">
        <w:trPr>
          <w:jc w:val="center"/>
          <w:ins w:id="17955" w:author="C3-241229" w:date="2024-03-01T15:42:00Z"/>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rPr>
                <w:ins w:id="17956" w:author="C3-241229" w:date="2024-03-01T15:42:00Z"/>
              </w:rPr>
            </w:pPr>
            <w:ins w:id="17957" w:author="C3-241229" w:date="2024-03-01T15:42:00Z">
              <w:r w:rsidRPr="005F1307">
                <w:t>n/a</w:t>
              </w:r>
            </w:ins>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rPr>
                <w:ins w:id="17958" w:author="C3-241229" w:date="2024-03-01T15:42:00Z"/>
              </w:rPr>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rPr>
                <w:ins w:id="17959" w:author="C3-241229" w:date="2024-03-01T15:42:00Z"/>
              </w:rPr>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rPr>
                <w:ins w:id="17960" w:author="C3-241229" w:date="2024-03-01T15:42:00Z"/>
              </w:rPr>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rPr>
                <w:ins w:id="17961" w:author="C3-241229" w:date="2024-03-01T15:42:00Z"/>
              </w:rPr>
            </w:pPr>
          </w:p>
        </w:tc>
      </w:tr>
    </w:tbl>
    <w:p w14:paraId="44DEDB7F" w14:textId="77777777" w:rsidR="00D3062E" w:rsidRPr="005F1307" w:rsidRDefault="00D3062E" w:rsidP="00D3062E">
      <w:pPr>
        <w:rPr>
          <w:ins w:id="17962" w:author="C3-241229" w:date="2024-03-01T15:42:00Z"/>
        </w:rPr>
      </w:pPr>
    </w:p>
    <w:p w14:paraId="34977E64" w14:textId="77777777" w:rsidR="00D3062E" w:rsidRPr="005F1307" w:rsidRDefault="00D3062E" w:rsidP="00D3062E">
      <w:pPr>
        <w:rPr>
          <w:ins w:id="17963" w:author="C3-241229" w:date="2024-03-01T15:42:00Z"/>
        </w:rPr>
      </w:pPr>
      <w:ins w:id="17964" w:author="C3-241229" w:date="2024-03-01T15:42:00Z">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ins>
    </w:p>
    <w:p w14:paraId="32D88158" w14:textId="77777777" w:rsidR="00D3062E" w:rsidRPr="005F1307" w:rsidRDefault="00D3062E" w:rsidP="00D3062E">
      <w:pPr>
        <w:pStyle w:val="TH"/>
        <w:rPr>
          <w:ins w:id="17965" w:author="C3-241229" w:date="2024-03-01T15:42:00Z"/>
        </w:rPr>
      </w:pPr>
      <w:bookmarkStart w:id="17966" w:name="_Hlk159250850"/>
      <w:ins w:id="17967" w:author="C3-241229" w:date="2024-03-01T15:42:00Z">
        <w:r w:rsidRPr="005F1307">
          <w:t>Table </w:t>
        </w:r>
        <w:r w:rsidRPr="005F1307">
          <w:rPr>
            <w:lang w:eastAsia="zh-CN"/>
          </w:rPr>
          <w:t>6.15.3.3.3</w:t>
        </w:r>
        <w:r w:rsidRPr="005F1307">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ins w:id="17968" w:author="C3-241229" w:date="2024-03-01T15:42: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rPr>
                <w:ins w:id="17969" w:author="C3-241229" w:date="2024-03-01T15:42:00Z"/>
              </w:rPr>
            </w:pPr>
            <w:ins w:id="17970" w:author="C3-241229" w:date="2024-03-01T15:42:00Z">
              <w:r w:rsidRPr="005F1307">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rPr>
                <w:ins w:id="17971" w:author="C3-241229" w:date="2024-03-01T15:42:00Z"/>
              </w:rPr>
            </w:pPr>
            <w:ins w:id="17972" w:author="C3-241229" w:date="2024-03-01T15:42:00Z">
              <w:r w:rsidRPr="005F1307">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rPr>
                <w:ins w:id="17973" w:author="C3-241229" w:date="2024-03-01T15:42:00Z"/>
              </w:rPr>
            </w:pPr>
            <w:ins w:id="17974" w:author="C3-241229" w:date="2024-03-01T15:42:00Z">
              <w:r w:rsidRPr="005F1307">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rPr>
                <w:ins w:id="17975" w:author="C3-241229" w:date="2024-03-01T15:42:00Z"/>
              </w:rPr>
            </w:pPr>
            <w:ins w:id="17976" w:author="C3-241229" w:date="2024-03-01T15:42:00Z">
              <w:r w:rsidRPr="005F1307">
                <w:t>Description</w:t>
              </w:r>
            </w:ins>
          </w:p>
        </w:tc>
      </w:tr>
      <w:tr w:rsidR="00D3062E" w:rsidRPr="005F1307" w14:paraId="7871B145" w14:textId="77777777" w:rsidTr="003C3912">
        <w:trPr>
          <w:jc w:val="center"/>
          <w:ins w:id="17977" w:author="C3-241229" w:date="2024-03-01T15:42:00Z"/>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rPr>
                <w:ins w:id="17978" w:author="C3-241229" w:date="2024-03-01T15:42:00Z"/>
              </w:rPr>
            </w:pPr>
            <w:ins w:id="17979" w:author="C3-241229" w:date="2024-03-01T15:42:00Z">
              <w:r w:rsidRPr="005F1307">
                <w:t>SliceReqVerAlignSubsc</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rPr>
                <w:ins w:id="17980" w:author="C3-241229" w:date="2024-03-01T15:42:00Z"/>
              </w:rPr>
            </w:pPr>
            <w:ins w:id="17981" w:author="C3-241229" w:date="2024-03-01T15:42:00Z">
              <w:r w:rsidRPr="005F1307">
                <w:t>M</w:t>
              </w:r>
            </w:ins>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rPr>
                <w:ins w:id="17982" w:author="C3-241229" w:date="2024-03-01T15:42:00Z"/>
              </w:rPr>
            </w:pPr>
            <w:ins w:id="17983" w:author="C3-241229" w:date="2024-03-01T15:42:00Z">
              <w:r w:rsidRPr="005F1307">
                <w:t>1</w:t>
              </w:r>
            </w:ins>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rPr>
                <w:ins w:id="17984" w:author="C3-241229" w:date="2024-03-01T15:42:00Z"/>
              </w:rPr>
            </w:pPr>
            <w:ins w:id="17985" w:author="C3-241229" w:date="2024-03-01T15:42:00Z">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ins>
          </w:p>
        </w:tc>
      </w:tr>
    </w:tbl>
    <w:p w14:paraId="3CAAAEFC" w14:textId="77777777" w:rsidR="00D3062E" w:rsidRPr="005F1307" w:rsidRDefault="00D3062E" w:rsidP="00D3062E">
      <w:pPr>
        <w:rPr>
          <w:ins w:id="17986" w:author="C3-241229" w:date="2024-03-01T15:42:00Z"/>
        </w:rPr>
      </w:pPr>
    </w:p>
    <w:bookmarkEnd w:id="17966"/>
    <w:p w14:paraId="7B07CA64" w14:textId="77777777" w:rsidR="00D3062E" w:rsidRPr="005F1307" w:rsidRDefault="00D3062E" w:rsidP="00D3062E">
      <w:pPr>
        <w:pStyle w:val="TH"/>
        <w:rPr>
          <w:ins w:id="17987" w:author="C3-241229" w:date="2024-03-01T15:42:00Z"/>
        </w:rPr>
      </w:pPr>
      <w:ins w:id="17988" w:author="C3-241229" w:date="2024-03-01T15:42:00Z">
        <w:r w:rsidRPr="005F1307">
          <w:t>Table </w:t>
        </w:r>
        <w:r w:rsidRPr="005F1307">
          <w:rPr>
            <w:lang w:eastAsia="zh-CN"/>
          </w:rPr>
          <w:t>6.15.3.3.3</w:t>
        </w:r>
        <w:r w:rsidRPr="005F1307">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ins w:id="17989" w:author="C3-241229" w:date="2024-03-01T15:42:00Z"/>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rPr>
                <w:ins w:id="17990" w:author="C3-241229" w:date="2024-03-01T15:42:00Z"/>
              </w:rPr>
            </w:pPr>
            <w:ins w:id="17991" w:author="C3-241229" w:date="2024-03-01T15:42:00Z">
              <w:r w:rsidRPr="005F1307">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rPr>
                <w:ins w:id="17992" w:author="C3-241229" w:date="2024-03-01T15:42:00Z"/>
              </w:rPr>
            </w:pPr>
            <w:ins w:id="17993" w:author="C3-241229" w:date="2024-03-01T15:42:00Z">
              <w:r w:rsidRPr="005F1307">
                <w:t>P</w:t>
              </w:r>
            </w:ins>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rPr>
                <w:ins w:id="17994" w:author="C3-241229" w:date="2024-03-01T15:42:00Z"/>
              </w:rPr>
            </w:pPr>
            <w:ins w:id="17995" w:author="C3-241229" w:date="2024-03-01T15:42:00Z">
              <w:r w:rsidRPr="005F1307">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rPr>
                <w:ins w:id="17996" w:author="C3-241229" w:date="2024-03-01T15:42:00Z"/>
              </w:rPr>
            </w:pPr>
            <w:ins w:id="17997" w:author="C3-241229" w:date="2024-03-01T15:42:00Z">
              <w:r w:rsidRPr="005F1307">
                <w:t>Response</w:t>
              </w:r>
            </w:ins>
          </w:p>
          <w:p w14:paraId="5811092E" w14:textId="77777777" w:rsidR="00D3062E" w:rsidRPr="005F1307" w:rsidRDefault="00D3062E" w:rsidP="003C3912">
            <w:pPr>
              <w:pStyle w:val="TAH"/>
              <w:rPr>
                <w:ins w:id="17998" w:author="C3-241229" w:date="2024-03-01T15:42:00Z"/>
              </w:rPr>
            </w:pPr>
            <w:ins w:id="17999" w:author="C3-241229" w:date="2024-03-01T15:42:00Z">
              <w:r w:rsidRPr="005F1307">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rPr>
                <w:ins w:id="18000" w:author="C3-241229" w:date="2024-03-01T15:42:00Z"/>
              </w:rPr>
            </w:pPr>
            <w:ins w:id="18001" w:author="C3-241229" w:date="2024-03-01T15:42:00Z">
              <w:r w:rsidRPr="005F1307">
                <w:t>Description</w:t>
              </w:r>
            </w:ins>
          </w:p>
        </w:tc>
      </w:tr>
      <w:tr w:rsidR="00D3062E" w:rsidRPr="005F1307" w14:paraId="7CE1FE0C" w14:textId="77777777" w:rsidTr="003C3912">
        <w:trPr>
          <w:jc w:val="center"/>
          <w:ins w:id="18002"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rPr>
                <w:ins w:id="18003" w:author="C3-241229" w:date="2024-03-01T15:42:00Z"/>
              </w:rPr>
            </w:pPr>
            <w:ins w:id="18004" w:author="C3-241229" w:date="2024-03-01T15:42:00Z">
              <w:r w:rsidRPr="005F1307">
                <w:t>SliceReqVerAlignSubsc</w:t>
              </w:r>
            </w:ins>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rPr>
                <w:ins w:id="18005" w:author="C3-241229" w:date="2024-03-01T15:42:00Z"/>
              </w:rPr>
            </w:pPr>
            <w:ins w:id="18006" w:author="C3-241229" w:date="2024-03-01T15:42:00Z">
              <w:r w:rsidRPr="005F1307">
                <w:t>M</w:t>
              </w:r>
            </w:ins>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rPr>
                <w:ins w:id="18007" w:author="C3-241229" w:date="2024-03-01T15:42:00Z"/>
              </w:rPr>
            </w:pPr>
            <w:ins w:id="18008" w:author="C3-241229" w:date="2024-03-01T15:42:00Z">
              <w:r w:rsidRPr="005F1307">
                <w:t>1</w:t>
              </w:r>
            </w:ins>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rPr>
                <w:ins w:id="18009" w:author="C3-241229" w:date="2024-03-01T15:42:00Z"/>
              </w:rPr>
            </w:pPr>
            <w:ins w:id="18010" w:author="C3-241229" w:date="2024-03-01T15:42:00Z">
              <w:r w:rsidRPr="005F1307">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rPr>
                <w:ins w:id="18011" w:author="C3-241229" w:date="2024-03-01T15:42:00Z"/>
              </w:rPr>
            </w:pPr>
            <w:ins w:id="18012"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ins>
          </w:p>
        </w:tc>
      </w:tr>
      <w:tr w:rsidR="00D3062E" w:rsidRPr="005F1307" w14:paraId="25C6BE5C" w14:textId="77777777" w:rsidTr="003C3912">
        <w:trPr>
          <w:jc w:val="center"/>
          <w:ins w:id="18013"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rPr>
                <w:ins w:id="18014" w:author="C3-241229" w:date="2024-03-01T15:42:00Z"/>
              </w:rPr>
            </w:pPr>
            <w:ins w:id="18015" w:author="C3-241229" w:date="2024-03-01T15:42:00Z">
              <w:r w:rsidRPr="005F1307">
                <w:t>n/a</w:t>
              </w:r>
            </w:ins>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rPr>
                <w:ins w:id="18016" w:author="C3-241229" w:date="2024-03-01T15:42:00Z"/>
              </w:rPr>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rPr>
                <w:ins w:id="18017" w:author="C3-241229" w:date="2024-03-01T15:42:00Z"/>
              </w:rP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rPr>
                <w:ins w:id="18018" w:author="C3-241229" w:date="2024-03-01T15:42:00Z"/>
              </w:rPr>
            </w:pPr>
            <w:ins w:id="18019" w:author="C3-241229" w:date="2024-03-01T15:42:00Z">
              <w:r w:rsidRPr="005F1307">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rPr>
                <w:ins w:id="18020" w:author="C3-241229" w:date="2024-03-01T15:42:00Z"/>
              </w:rPr>
            </w:pPr>
            <w:ins w:id="18021"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ins>
          </w:p>
        </w:tc>
      </w:tr>
      <w:tr w:rsidR="00D3062E" w:rsidRPr="005F1307" w14:paraId="3ADBFD82" w14:textId="77777777" w:rsidTr="003C3912">
        <w:trPr>
          <w:jc w:val="center"/>
          <w:ins w:id="18022"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rPr>
                <w:ins w:id="18023" w:author="C3-241229" w:date="2024-03-01T15:42:00Z"/>
              </w:rPr>
            </w:pPr>
            <w:ins w:id="18024" w:author="C3-241229" w:date="2024-03-01T15:42:00Z">
              <w:r w:rsidRPr="005F1307">
                <w:t>n/a</w:t>
              </w:r>
            </w:ins>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rPr>
                <w:ins w:id="18025" w:author="C3-241229" w:date="2024-03-01T15:42:00Z"/>
              </w:rPr>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rPr>
                <w:ins w:id="18026" w:author="C3-241229" w:date="2024-03-01T15:42:00Z"/>
              </w:rP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rPr>
                <w:ins w:id="18027" w:author="C3-241229" w:date="2024-03-01T15:42:00Z"/>
              </w:rPr>
            </w:pPr>
            <w:ins w:id="18028" w:author="C3-241229" w:date="2024-03-01T15:42:00Z">
              <w:r w:rsidRPr="005F1307">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rPr>
                <w:ins w:id="18029" w:author="C3-241229" w:date="2024-03-01T15:42:00Z"/>
              </w:rPr>
            </w:pPr>
            <w:ins w:id="18030" w:author="C3-241229" w:date="2024-03-01T15:42:00Z">
              <w:r w:rsidRPr="005F1307">
                <w:t>Temporary redirection.</w:t>
              </w:r>
            </w:ins>
          </w:p>
          <w:p w14:paraId="49804821" w14:textId="77777777" w:rsidR="00D3062E" w:rsidRPr="005F1307" w:rsidRDefault="00D3062E" w:rsidP="003C3912">
            <w:pPr>
              <w:pStyle w:val="TAL"/>
              <w:rPr>
                <w:ins w:id="18031" w:author="C3-241229" w:date="2024-03-01T15:42:00Z"/>
              </w:rPr>
            </w:pPr>
          </w:p>
          <w:p w14:paraId="595BED75" w14:textId="77777777" w:rsidR="00D3062E" w:rsidRPr="005F1307" w:rsidRDefault="00D3062E" w:rsidP="003C3912">
            <w:pPr>
              <w:pStyle w:val="TAL"/>
              <w:rPr>
                <w:ins w:id="18032" w:author="C3-241229" w:date="2024-03-01T15:42:00Z"/>
              </w:rPr>
            </w:pPr>
            <w:ins w:id="18033" w:author="C3-241229" w:date="2024-03-01T15:42:00Z">
              <w:r w:rsidRPr="005F1307">
                <w:t>The response shall include a Location header field containing an alternative URI of the resource located in an alternative NSCE Server.</w:t>
              </w:r>
            </w:ins>
          </w:p>
          <w:p w14:paraId="36B188AE" w14:textId="77777777" w:rsidR="00D3062E" w:rsidRPr="005F1307" w:rsidRDefault="00D3062E" w:rsidP="003C3912">
            <w:pPr>
              <w:pStyle w:val="TAL"/>
              <w:rPr>
                <w:ins w:id="18034" w:author="C3-241229" w:date="2024-03-01T15:42:00Z"/>
              </w:rPr>
            </w:pPr>
          </w:p>
          <w:p w14:paraId="53D5599F" w14:textId="77777777" w:rsidR="00D3062E" w:rsidRPr="005F1307" w:rsidRDefault="00D3062E" w:rsidP="003C3912">
            <w:pPr>
              <w:pStyle w:val="TAL"/>
              <w:rPr>
                <w:ins w:id="18035" w:author="C3-241229" w:date="2024-03-01T15:42:00Z"/>
              </w:rPr>
            </w:pPr>
            <w:ins w:id="18036" w:author="C3-241229" w:date="2024-03-01T15:42:00Z">
              <w:r w:rsidRPr="005F1307">
                <w:t>Redirection handling is described in clause 5.2.10 of 3GPP TS 29.122 [2].</w:t>
              </w:r>
            </w:ins>
          </w:p>
        </w:tc>
      </w:tr>
      <w:tr w:rsidR="00D3062E" w:rsidRPr="005F1307" w14:paraId="4966FCB5" w14:textId="77777777" w:rsidTr="003C3912">
        <w:trPr>
          <w:jc w:val="center"/>
          <w:ins w:id="18037" w:author="C3-241229" w:date="2024-03-01T15:42:00Z"/>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rPr>
                <w:ins w:id="18038" w:author="C3-241229" w:date="2024-03-01T15:42:00Z"/>
              </w:rPr>
            </w:pPr>
            <w:ins w:id="18039" w:author="C3-241229" w:date="2024-03-01T15:42:00Z">
              <w:r w:rsidRPr="005F1307">
                <w:t>n/a</w:t>
              </w:r>
            </w:ins>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rPr>
                <w:ins w:id="18040" w:author="C3-241229" w:date="2024-03-01T15:42:00Z"/>
              </w:rPr>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rPr>
                <w:ins w:id="18041" w:author="C3-241229" w:date="2024-03-01T15:42:00Z"/>
              </w:rP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rPr>
                <w:ins w:id="18042" w:author="C3-241229" w:date="2024-03-01T15:42:00Z"/>
              </w:rPr>
            </w:pPr>
            <w:ins w:id="18043" w:author="C3-241229" w:date="2024-03-01T15:42:00Z">
              <w:r w:rsidRPr="005F1307">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rPr>
                <w:ins w:id="18044" w:author="C3-241229" w:date="2024-03-01T15:42:00Z"/>
              </w:rPr>
            </w:pPr>
            <w:ins w:id="18045" w:author="C3-241229" w:date="2024-03-01T15:42:00Z">
              <w:r w:rsidRPr="005F1307">
                <w:t>Permanent redirection.</w:t>
              </w:r>
            </w:ins>
          </w:p>
          <w:p w14:paraId="0DEB5EC9" w14:textId="77777777" w:rsidR="00D3062E" w:rsidRPr="005F1307" w:rsidRDefault="00D3062E" w:rsidP="003C3912">
            <w:pPr>
              <w:pStyle w:val="TAL"/>
              <w:rPr>
                <w:ins w:id="18046" w:author="C3-241229" w:date="2024-03-01T15:42:00Z"/>
              </w:rPr>
            </w:pPr>
          </w:p>
          <w:p w14:paraId="19A006C6" w14:textId="77777777" w:rsidR="00D3062E" w:rsidRPr="005F1307" w:rsidRDefault="00D3062E" w:rsidP="003C3912">
            <w:pPr>
              <w:pStyle w:val="TAL"/>
              <w:rPr>
                <w:ins w:id="18047" w:author="C3-241229" w:date="2024-03-01T15:42:00Z"/>
              </w:rPr>
            </w:pPr>
            <w:ins w:id="18048" w:author="C3-241229" w:date="2024-03-01T15:42:00Z">
              <w:r w:rsidRPr="005F1307">
                <w:t>The response shall include a Location header field containing an alternative URI of the resource located in an alternative NSCE Server.</w:t>
              </w:r>
            </w:ins>
          </w:p>
          <w:p w14:paraId="2B30892C" w14:textId="77777777" w:rsidR="00D3062E" w:rsidRPr="005F1307" w:rsidRDefault="00D3062E" w:rsidP="003C3912">
            <w:pPr>
              <w:pStyle w:val="TAL"/>
              <w:rPr>
                <w:ins w:id="18049" w:author="C3-241229" w:date="2024-03-01T15:42:00Z"/>
              </w:rPr>
            </w:pPr>
          </w:p>
          <w:p w14:paraId="000B37C4" w14:textId="77777777" w:rsidR="00D3062E" w:rsidRPr="005F1307" w:rsidRDefault="00D3062E" w:rsidP="003C3912">
            <w:pPr>
              <w:pStyle w:val="TAL"/>
              <w:rPr>
                <w:ins w:id="18050" w:author="C3-241229" w:date="2024-03-01T15:42:00Z"/>
              </w:rPr>
            </w:pPr>
            <w:ins w:id="18051" w:author="C3-241229" w:date="2024-03-01T15:42:00Z">
              <w:r w:rsidRPr="005F1307">
                <w:t>Redirection handling is described in clause 5.2.10 of 3GPP TS 29.122 [2].</w:t>
              </w:r>
            </w:ins>
          </w:p>
        </w:tc>
      </w:tr>
      <w:tr w:rsidR="00D3062E" w:rsidRPr="005F1307" w14:paraId="165D1DEF" w14:textId="77777777" w:rsidTr="003C3912">
        <w:trPr>
          <w:jc w:val="center"/>
          <w:ins w:id="18052" w:author="C3-241229" w:date="2024-03-01T15:42:00Z"/>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rPr>
                <w:ins w:id="18053" w:author="C3-241229" w:date="2024-03-01T15:42:00Z"/>
              </w:rPr>
            </w:pPr>
            <w:ins w:id="18054" w:author="C3-241229" w:date="2024-03-01T15:42:00Z">
              <w:r w:rsidRPr="005F1307">
                <w:t>NOTE:</w:t>
              </w:r>
              <w:r w:rsidRPr="005F1307">
                <w:rPr>
                  <w:noProof/>
                </w:rPr>
                <w:tab/>
                <w:t xml:space="preserve">The mandatory </w:t>
              </w:r>
              <w:r w:rsidRPr="005F1307">
                <w:t>HTTP error status codes for the PUT method listed in Table 5.2.6-1 of 3GPP TS 29.122 [2] shall also apply.</w:t>
              </w:r>
            </w:ins>
          </w:p>
        </w:tc>
      </w:tr>
    </w:tbl>
    <w:p w14:paraId="0D521279" w14:textId="77777777" w:rsidR="00D3062E" w:rsidRPr="005F1307" w:rsidRDefault="00D3062E" w:rsidP="00D3062E">
      <w:pPr>
        <w:rPr>
          <w:ins w:id="18055" w:author="C3-241229" w:date="2024-03-01T15:42:00Z"/>
        </w:rPr>
      </w:pPr>
    </w:p>
    <w:p w14:paraId="209B6BB9" w14:textId="77777777" w:rsidR="00D3062E" w:rsidRPr="005F1307" w:rsidRDefault="00D3062E" w:rsidP="00D3062E">
      <w:pPr>
        <w:pStyle w:val="TH"/>
        <w:rPr>
          <w:ins w:id="18056" w:author="C3-241229" w:date="2024-03-01T15:42:00Z"/>
        </w:rPr>
      </w:pPr>
      <w:ins w:id="18057" w:author="C3-241229" w:date="2024-03-01T15:42:00Z">
        <w:r w:rsidRPr="005F1307">
          <w:t>Table </w:t>
        </w:r>
        <w:r w:rsidRPr="005F1307">
          <w:rPr>
            <w:lang w:eastAsia="zh-CN"/>
          </w:rPr>
          <w:t>6.15.3.3.3</w:t>
        </w:r>
        <w:r w:rsidRPr="005F1307">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ins w:id="18058" w:author="C3-241229" w:date="2024-03-01T15:4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rPr>
                <w:ins w:id="18059" w:author="C3-241229" w:date="2024-03-01T15:42:00Z"/>
              </w:rPr>
            </w:pPr>
            <w:ins w:id="18060" w:author="C3-241229" w:date="2024-03-01T15:42:00Z">
              <w:r w:rsidRPr="005F1307">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rPr>
                <w:ins w:id="18061" w:author="C3-241229" w:date="2024-03-01T15:42:00Z"/>
              </w:rPr>
            </w:pPr>
            <w:ins w:id="18062" w:author="C3-241229" w:date="2024-03-01T15:42:00Z">
              <w:r w:rsidRPr="005F1307">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rPr>
                <w:ins w:id="18063" w:author="C3-241229" w:date="2024-03-01T15:42:00Z"/>
              </w:rPr>
            </w:pPr>
            <w:ins w:id="18064" w:author="C3-241229" w:date="2024-03-01T15:42:00Z">
              <w:r w:rsidRPr="005F1307">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rPr>
                <w:ins w:id="18065" w:author="C3-241229" w:date="2024-03-01T15:42:00Z"/>
              </w:rPr>
            </w:pPr>
            <w:ins w:id="18066" w:author="C3-241229" w:date="2024-03-01T15:42:00Z">
              <w:r w:rsidRPr="005F1307">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rPr>
                <w:ins w:id="18067" w:author="C3-241229" w:date="2024-03-01T15:42:00Z"/>
              </w:rPr>
            </w:pPr>
            <w:ins w:id="18068" w:author="C3-241229" w:date="2024-03-01T15:42:00Z">
              <w:r w:rsidRPr="005F1307">
                <w:t>Description</w:t>
              </w:r>
            </w:ins>
          </w:p>
        </w:tc>
      </w:tr>
      <w:tr w:rsidR="00D3062E" w:rsidRPr="005F1307" w14:paraId="28E9453D" w14:textId="77777777" w:rsidTr="003C3912">
        <w:trPr>
          <w:jc w:val="center"/>
          <w:ins w:id="18069" w:author="C3-241229" w:date="2024-03-01T15:42:00Z"/>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rPr>
                <w:ins w:id="18070" w:author="C3-241229" w:date="2024-03-01T15:42:00Z"/>
              </w:rPr>
            </w:pPr>
            <w:ins w:id="18071" w:author="C3-241229" w:date="2024-03-01T15:42:00Z">
              <w:r w:rsidRPr="005F1307">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rPr>
                <w:ins w:id="18072" w:author="C3-241229" w:date="2024-03-01T15:42:00Z"/>
              </w:rPr>
            </w:pPr>
            <w:ins w:id="18073" w:author="C3-241229" w:date="2024-03-01T15:42:00Z">
              <w:r w:rsidRPr="005F1307">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rPr>
                <w:ins w:id="18074" w:author="C3-241229" w:date="2024-03-01T15:42:00Z"/>
              </w:rPr>
            </w:pPr>
            <w:ins w:id="18075" w:author="C3-241229" w:date="2024-03-01T15:42:00Z">
              <w:r w:rsidRPr="005F1307">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rPr>
                <w:ins w:id="18076" w:author="C3-241229" w:date="2024-03-01T15:42:00Z"/>
              </w:rPr>
            </w:pPr>
            <w:ins w:id="18077" w:author="C3-241229" w:date="2024-03-01T15:42:00Z">
              <w:r w:rsidRPr="005F1307">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rPr>
                <w:ins w:id="18078" w:author="C3-241229" w:date="2024-03-01T15:42:00Z"/>
              </w:rPr>
            </w:pPr>
            <w:ins w:id="18079" w:author="C3-241229" w:date="2024-03-01T15:42:00Z">
              <w:r w:rsidRPr="005F1307">
                <w:t>Contains an alternative URI of the resource located in an alternative NSCE server.</w:t>
              </w:r>
            </w:ins>
          </w:p>
        </w:tc>
      </w:tr>
    </w:tbl>
    <w:p w14:paraId="18120A6E" w14:textId="77777777" w:rsidR="00D3062E" w:rsidRPr="005F1307" w:rsidRDefault="00D3062E" w:rsidP="00D3062E">
      <w:pPr>
        <w:rPr>
          <w:ins w:id="18080" w:author="C3-241229" w:date="2024-03-01T15:42:00Z"/>
        </w:rPr>
      </w:pPr>
    </w:p>
    <w:p w14:paraId="0726EC91" w14:textId="77777777" w:rsidR="00D3062E" w:rsidRPr="005F1307" w:rsidRDefault="00D3062E" w:rsidP="00D3062E">
      <w:pPr>
        <w:pStyle w:val="TH"/>
        <w:rPr>
          <w:ins w:id="18081" w:author="C3-241229" w:date="2024-03-01T15:42:00Z"/>
        </w:rPr>
      </w:pPr>
      <w:ins w:id="18082" w:author="C3-241229" w:date="2024-03-01T15:42:00Z">
        <w:r w:rsidRPr="005F1307">
          <w:lastRenderedPageBreak/>
          <w:t>Table </w:t>
        </w:r>
        <w:r w:rsidRPr="005F1307">
          <w:rPr>
            <w:lang w:eastAsia="zh-CN"/>
          </w:rPr>
          <w:t>6.15.3.3.3</w:t>
        </w:r>
        <w:r w:rsidRPr="005F1307">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ins w:id="18083" w:author="C3-241229" w:date="2024-03-01T15:4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rPr>
                <w:ins w:id="18084" w:author="C3-241229" w:date="2024-03-01T15:42:00Z"/>
              </w:rPr>
            </w:pPr>
            <w:ins w:id="18085" w:author="C3-241229" w:date="2024-03-01T15:42:00Z">
              <w:r w:rsidRPr="005F1307">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rPr>
                <w:ins w:id="18086" w:author="C3-241229" w:date="2024-03-01T15:42:00Z"/>
              </w:rPr>
            </w:pPr>
            <w:ins w:id="18087" w:author="C3-241229" w:date="2024-03-01T15:42:00Z">
              <w:r w:rsidRPr="005F1307">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rPr>
                <w:ins w:id="18088" w:author="C3-241229" w:date="2024-03-01T15:42:00Z"/>
              </w:rPr>
            </w:pPr>
            <w:ins w:id="18089" w:author="C3-241229" w:date="2024-03-01T15:42:00Z">
              <w:r w:rsidRPr="005F1307">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rPr>
                <w:ins w:id="18090" w:author="C3-241229" w:date="2024-03-01T15:42:00Z"/>
              </w:rPr>
            </w:pPr>
            <w:ins w:id="18091" w:author="C3-241229" w:date="2024-03-01T15:42:00Z">
              <w:r w:rsidRPr="005F1307">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rPr>
                <w:ins w:id="18092" w:author="C3-241229" w:date="2024-03-01T15:42:00Z"/>
              </w:rPr>
            </w:pPr>
            <w:ins w:id="18093" w:author="C3-241229" w:date="2024-03-01T15:42:00Z">
              <w:r w:rsidRPr="005F1307">
                <w:t>Description</w:t>
              </w:r>
            </w:ins>
          </w:p>
        </w:tc>
      </w:tr>
      <w:tr w:rsidR="00D3062E" w:rsidRPr="005F1307" w14:paraId="1237ACB5" w14:textId="77777777" w:rsidTr="003C3912">
        <w:trPr>
          <w:jc w:val="center"/>
          <w:ins w:id="18094" w:author="C3-241229" w:date="2024-03-01T15:42:00Z"/>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rPr>
                <w:ins w:id="18095" w:author="C3-241229" w:date="2024-03-01T15:42:00Z"/>
              </w:rPr>
            </w:pPr>
            <w:ins w:id="18096" w:author="C3-241229" w:date="2024-03-01T15:42:00Z">
              <w:r w:rsidRPr="005F1307">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rPr>
                <w:ins w:id="18097" w:author="C3-241229" w:date="2024-03-01T15:42:00Z"/>
              </w:rPr>
            </w:pPr>
            <w:ins w:id="18098" w:author="C3-241229" w:date="2024-03-01T15:42:00Z">
              <w:r w:rsidRPr="005F1307">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rPr>
                <w:ins w:id="18099" w:author="C3-241229" w:date="2024-03-01T15:42:00Z"/>
              </w:rPr>
            </w:pPr>
            <w:ins w:id="18100" w:author="C3-241229" w:date="2024-03-01T15:42:00Z">
              <w:r w:rsidRPr="005F1307">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rPr>
                <w:ins w:id="18101" w:author="C3-241229" w:date="2024-03-01T15:42:00Z"/>
              </w:rPr>
            </w:pPr>
            <w:ins w:id="18102" w:author="C3-241229" w:date="2024-03-01T15:42:00Z">
              <w:r w:rsidRPr="005F1307">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rPr>
                <w:ins w:id="18103" w:author="C3-241229" w:date="2024-03-01T15:42:00Z"/>
              </w:rPr>
            </w:pPr>
            <w:ins w:id="18104" w:author="C3-241229" w:date="2024-03-01T15:42:00Z">
              <w:r w:rsidRPr="005F1307">
                <w:t>Contains an alternative URI of the resource located in an alternative NSCE server.</w:t>
              </w:r>
            </w:ins>
          </w:p>
        </w:tc>
      </w:tr>
    </w:tbl>
    <w:p w14:paraId="7CE949D5" w14:textId="77777777" w:rsidR="00D3062E" w:rsidRPr="005F1307" w:rsidRDefault="00D3062E" w:rsidP="00D3062E">
      <w:pPr>
        <w:rPr>
          <w:ins w:id="18105" w:author="C3-241229" w:date="2024-03-01T15:42:00Z"/>
        </w:rPr>
      </w:pPr>
    </w:p>
    <w:p w14:paraId="1CC2656B" w14:textId="77777777" w:rsidR="00D3062E" w:rsidRPr="005F1307" w:rsidRDefault="00D3062E" w:rsidP="00D3062E">
      <w:pPr>
        <w:pStyle w:val="6"/>
        <w:rPr>
          <w:ins w:id="18106" w:author="C3-241229" w:date="2024-03-01T15:42:00Z"/>
        </w:rPr>
      </w:pPr>
      <w:bookmarkStart w:id="18107" w:name="_Toc160650403"/>
      <w:bookmarkStart w:id="18108" w:name="_Toc160652278"/>
      <w:bookmarkStart w:id="18109" w:name="_Toc144024249"/>
      <w:ins w:id="18110" w:author="C3-241229" w:date="2024-03-01T15:42:00Z">
        <w:r w:rsidRPr="005F1307">
          <w:t>6.15.3.3.3.3</w:t>
        </w:r>
        <w:r w:rsidRPr="005F1307">
          <w:tab/>
          <w:t>PATCH</w:t>
        </w:r>
        <w:bookmarkEnd w:id="18107"/>
        <w:bookmarkEnd w:id="18108"/>
      </w:ins>
    </w:p>
    <w:p w14:paraId="68B98938" w14:textId="77777777" w:rsidR="00D3062E" w:rsidRPr="005F1307" w:rsidRDefault="00D3062E" w:rsidP="00D3062E">
      <w:pPr>
        <w:rPr>
          <w:ins w:id="18111" w:author="C3-241229" w:date="2024-03-01T15:42:00Z"/>
          <w:noProof/>
          <w:lang w:eastAsia="zh-CN"/>
        </w:rPr>
      </w:pPr>
      <w:ins w:id="18112" w:author="C3-241229" w:date="2024-03-01T15:42:00Z">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ins>
    </w:p>
    <w:p w14:paraId="30D210E5" w14:textId="77777777" w:rsidR="00D3062E" w:rsidRPr="005F1307" w:rsidRDefault="00D3062E" w:rsidP="00D3062E">
      <w:pPr>
        <w:rPr>
          <w:ins w:id="18113" w:author="C3-241229" w:date="2024-03-01T15:42:00Z"/>
        </w:rPr>
      </w:pPr>
      <w:ins w:id="18114" w:author="C3-241229" w:date="2024-03-01T15:42:00Z">
        <w:r w:rsidRPr="005F1307">
          <w:t>This method shall support the URI query parameters specified in table 6.15.3.3.3.3-1.</w:t>
        </w:r>
      </w:ins>
    </w:p>
    <w:p w14:paraId="05DEFC15" w14:textId="77777777" w:rsidR="00D3062E" w:rsidRPr="005F1307" w:rsidRDefault="00D3062E" w:rsidP="00D3062E">
      <w:pPr>
        <w:pStyle w:val="TH"/>
        <w:rPr>
          <w:ins w:id="18115" w:author="C3-241229" w:date="2024-03-01T15:42:00Z"/>
          <w:rFonts w:cs="Arial"/>
        </w:rPr>
      </w:pPr>
      <w:ins w:id="18116" w:author="C3-241229" w:date="2024-03-01T15:42:00Z">
        <w:r w:rsidRPr="005F1307">
          <w:t>Table 6.15.3.3.3.3-1: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ins w:id="18117" w:author="C3-241229" w:date="2024-03-01T15:42:00Z"/>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rPr>
                <w:ins w:id="18118" w:author="C3-241229" w:date="2024-03-01T15:42:00Z"/>
              </w:rPr>
            </w:pPr>
            <w:ins w:id="18119" w:author="C3-241229" w:date="2024-03-01T15:42:00Z">
              <w:r w:rsidRPr="005F1307">
                <w:t>Name</w:t>
              </w:r>
            </w:ins>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rPr>
                <w:ins w:id="18120" w:author="C3-241229" w:date="2024-03-01T15:42:00Z"/>
              </w:rPr>
            </w:pPr>
            <w:ins w:id="18121" w:author="C3-241229" w:date="2024-03-01T15:42:00Z">
              <w:r w:rsidRPr="005F1307">
                <w:t>Data type</w:t>
              </w:r>
            </w:ins>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rPr>
                <w:ins w:id="18122" w:author="C3-241229" w:date="2024-03-01T15:42:00Z"/>
              </w:rPr>
            </w:pPr>
            <w:ins w:id="18123" w:author="C3-241229" w:date="2024-03-01T15:42:00Z">
              <w:r w:rsidRPr="005F1307">
                <w:t>P</w:t>
              </w:r>
            </w:ins>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rPr>
                <w:ins w:id="18124" w:author="C3-241229" w:date="2024-03-01T15:42:00Z"/>
              </w:rPr>
            </w:pPr>
            <w:ins w:id="18125" w:author="C3-241229" w:date="2024-03-01T15:42:00Z">
              <w:r w:rsidRPr="005F1307">
                <w:t>Cardinality</w:t>
              </w:r>
            </w:ins>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rPr>
                <w:ins w:id="18126" w:author="C3-241229" w:date="2024-03-01T15:42:00Z"/>
              </w:rPr>
            </w:pPr>
            <w:ins w:id="18127" w:author="C3-241229" w:date="2024-03-01T15:42:00Z">
              <w:r w:rsidRPr="005F1307">
                <w:t>Description</w:t>
              </w:r>
            </w:ins>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rPr>
                <w:ins w:id="18128" w:author="C3-241229" w:date="2024-03-01T15:42:00Z"/>
              </w:rPr>
            </w:pPr>
            <w:ins w:id="18129" w:author="C3-241229" w:date="2024-03-01T15:42:00Z">
              <w:r w:rsidRPr="005F1307">
                <w:t>Applicability</w:t>
              </w:r>
            </w:ins>
          </w:p>
        </w:tc>
      </w:tr>
      <w:tr w:rsidR="00D3062E" w:rsidRPr="005F1307" w14:paraId="5CA47364" w14:textId="77777777" w:rsidTr="003C3912">
        <w:trPr>
          <w:jc w:val="center"/>
          <w:ins w:id="18130" w:author="C3-241229" w:date="2024-03-01T15:42:00Z"/>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rPr>
                <w:ins w:id="18131" w:author="C3-241229" w:date="2024-03-01T15:42:00Z"/>
              </w:rPr>
            </w:pPr>
            <w:ins w:id="18132" w:author="C3-241229" w:date="2024-03-01T15:42:00Z">
              <w:r w:rsidRPr="005F1307">
                <w:t>n/a</w:t>
              </w:r>
            </w:ins>
          </w:p>
        </w:tc>
        <w:tc>
          <w:tcPr>
            <w:tcW w:w="731" w:type="pct"/>
            <w:tcBorders>
              <w:top w:val="single" w:sz="6" w:space="0" w:color="auto"/>
            </w:tcBorders>
            <w:vAlign w:val="center"/>
          </w:tcPr>
          <w:p w14:paraId="3E6E95FB" w14:textId="77777777" w:rsidR="00D3062E" w:rsidRPr="005F1307" w:rsidRDefault="00D3062E" w:rsidP="003C3912">
            <w:pPr>
              <w:pStyle w:val="TAL"/>
              <w:rPr>
                <w:ins w:id="18133" w:author="C3-241229" w:date="2024-03-01T15:42:00Z"/>
              </w:rPr>
            </w:pPr>
          </w:p>
        </w:tc>
        <w:tc>
          <w:tcPr>
            <w:tcW w:w="215" w:type="pct"/>
            <w:tcBorders>
              <w:top w:val="single" w:sz="6" w:space="0" w:color="auto"/>
            </w:tcBorders>
            <w:vAlign w:val="center"/>
          </w:tcPr>
          <w:p w14:paraId="337C8AFC" w14:textId="77777777" w:rsidR="00D3062E" w:rsidRPr="005F1307" w:rsidRDefault="00D3062E" w:rsidP="003C3912">
            <w:pPr>
              <w:pStyle w:val="TAC"/>
              <w:rPr>
                <w:ins w:id="18134" w:author="C3-241229" w:date="2024-03-01T15:42:00Z"/>
              </w:rPr>
            </w:pPr>
          </w:p>
        </w:tc>
        <w:tc>
          <w:tcPr>
            <w:tcW w:w="580" w:type="pct"/>
            <w:tcBorders>
              <w:top w:val="single" w:sz="6" w:space="0" w:color="auto"/>
            </w:tcBorders>
            <w:vAlign w:val="center"/>
          </w:tcPr>
          <w:p w14:paraId="4BECC65B" w14:textId="77777777" w:rsidR="00D3062E" w:rsidRPr="005F1307" w:rsidRDefault="00D3062E" w:rsidP="003C3912">
            <w:pPr>
              <w:pStyle w:val="TAC"/>
              <w:rPr>
                <w:ins w:id="18135" w:author="C3-241229" w:date="2024-03-01T15:42:00Z"/>
              </w:rPr>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rPr>
                <w:ins w:id="18136" w:author="C3-241229" w:date="2024-03-01T15:42:00Z"/>
              </w:rPr>
            </w:pPr>
          </w:p>
        </w:tc>
        <w:tc>
          <w:tcPr>
            <w:tcW w:w="796" w:type="pct"/>
            <w:tcBorders>
              <w:top w:val="single" w:sz="6" w:space="0" w:color="auto"/>
            </w:tcBorders>
            <w:vAlign w:val="center"/>
          </w:tcPr>
          <w:p w14:paraId="05746071" w14:textId="77777777" w:rsidR="00D3062E" w:rsidRPr="005F1307" w:rsidRDefault="00D3062E" w:rsidP="003C3912">
            <w:pPr>
              <w:pStyle w:val="TAL"/>
              <w:rPr>
                <w:ins w:id="18137" w:author="C3-241229" w:date="2024-03-01T15:42:00Z"/>
              </w:rPr>
            </w:pPr>
          </w:p>
        </w:tc>
      </w:tr>
    </w:tbl>
    <w:p w14:paraId="2BEBA0D7" w14:textId="77777777" w:rsidR="00D3062E" w:rsidRPr="005F1307" w:rsidRDefault="00D3062E" w:rsidP="00D3062E">
      <w:pPr>
        <w:rPr>
          <w:ins w:id="18138" w:author="C3-241229" w:date="2024-03-01T15:42:00Z"/>
        </w:rPr>
      </w:pPr>
    </w:p>
    <w:p w14:paraId="098625F6" w14:textId="77777777" w:rsidR="00D3062E" w:rsidRPr="005F1307" w:rsidRDefault="00D3062E" w:rsidP="00D3062E">
      <w:pPr>
        <w:rPr>
          <w:ins w:id="18139" w:author="C3-241229" w:date="2024-03-01T15:42:00Z"/>
        </w:rPr>
      </w:pPr>
      <w:ins w:id="18140" w:author="C3-241229" w:date="2024-03-01T15:42:00Z">
        <w:r w:rsidRPr="005F1307">
          <w:t>This method shall support the request data structures specified in table 6.15.3.3.3.3-2 and the response data structures and response codes specified in table 6.15.3.3.3.3-3.</w:t>
        </w:r>
      </w:ins>
    </w:p>
    <w:p w14:paraId="7A6AF746" w14:textId="77777777" w:rsidR="00D3062E" w:rsidRPr="005F1307" w:rsidRDefault="00D3062E" w:rsidP="00D3062E">
      <w:pPr>
        <w:pStyle w:val="TH"/>
        <w:rPr>
          <w:ins w:id="18141" w:author="C3-241229" w:date="2024-03-01T15:42:00Z"/>
        </w:rPr>
      </w:pPr>
      <w:ins w:id="18142" w:author="C3-241229" w:date="2024-03-01T15:42:00Z">
        <w:r w:rsidRPr="005F1307">
          <w:t>Table 6.15.3.3.3.3-2: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ins w:id="18143" w:author="C3-241229" w:date="2024-03-01T15:42:00Z"/>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rPr>
                <w:ins w:id="18144" w:author="C3-241229" w:date="2024-03-01T15:42:00Z"/>
              </w:rPr>
            </w:pPr>
            <w:ins w:id="18145" w:author="C3-241229" w:date="2024-03-01T15:42:00Z">
              <w:r w:rsidRPr="005F1307">
                <w:t>Data type</w:t>
              </w:r>
            </w:ins>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rPr>
                <w:ins w:id="18146" w:author="C3-241229" w:date="2024-03-01T15:42:00Z"/>
              </w:rPr>
            </w:pPr>
            <w:ins w:id="18147" w:author="C3-241229" w:date="2024-03-01T15:42:00Z">
              <w:r w:rsidRPr="005F1307">
                <w:t>P</w:t>
              </w:r>
            </w:ins>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rPr>
                <w:ins w:id="18148" w:author="C3-241229" w:date="2024-03-01T15:42:00Z"/>
              </w:rPr>
            </w:pPr>
            <w:ins w:id="18149" w:author="C3-241229" w:date="2024-03-01T15:42:00Z">
              <w:r w:rsidRPr="005F1307">
                <w:t>Cardinality</w:t>
              </w:r>
            </w:ins>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rPr>
                <w:ins w:id="18150" w:author="C3-241229" w:date="2024-03-01T15:42:00Z"/>
              </w:rPr>
            </w:pPr>
            <w:ins w:id="18151" w:author="C3-241229" w:date="2024-03-01T15:42:00Z">
              <w:r w:rsidRPr="005F1307">
                <w:t>Description</w:t>
              </w:r>
            </w:ins>
          </w:p>
        </w:tc>
      </w:tr>
      <w:tr w:rsidR="00D3062E" w:rsidRPr="005F1307" w14:paraId="784441B0" w14:textId="77777777" w:rsidTr="003C3912">
        <w:trPr>
          <w:jc w:val="center"/>
          <w:ins w:id="18152" w:author="C3-241229" w:date="2024-03-01T15:42:00Z"/>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rPr>
                <w:ins w:id="18153" w:author="C3-241229" w:date="2024-03-01T15:42:00Z"/>
              </w:rPr>
            </w:pPr>
            <w:ins w:id="18154" w:author="C3-241229" w:date="2024-03-01T15:42:00Z">
              <w:r w:rsidRPr="005F1307">
                <w:t>SliceReqVerAlignPatch</w:t>
              </w:r>
            </w:ins>
          </w:p>
        </w:tc>
        <w:tc>
          <w:tcPr>
            <w:tcW w:w="425" w:type="dxa"/>
            <w:tcBorders>
              <w:top w:val="single" w:sz="6" w:space="0" w:color="auto"/>
            </w:tcBorders>
            <w:vAlign w:val="center"/>
          </w:tcPr>
          <w:p w14:paraId="65ADD864" w14:textId="77777777" w:rsidR="00D3062E" w:rsidRPr="005F1307" w:rsidRDefault="00D3062E" w:rsidP="003C3912">
            <w:pPr>
              <w:pStyle w:val="TAC"/>
              <w:rPr>
                <w:ins w:id="18155" w:author="C3-241229" w:date="2024-03-01T15:42:00Z"/>
              </w:rPr>
            </w:pPr>
            <w:ins w:id="18156" w:author="C3-241229" w:date="2024-03-01T15:42:00Z">
              <w:r w:rsidRPr="005F1307">
                <w:t>M</w:t>
              </w:r>
            </w:ins>
          </w:p>
        </w:tc>
        <w:tc>
          <w:tcPr>
            <w:tcW w:w="1134" w:type="dxa"/>
            <w:tcBorders>
              <w:top w:val="single" w:sz="6" w:space="0" w:color="auto"/>
            </w:tcBorders>
            <w:vAlign w:val="center"/>
          </w:tcPr>
          <w:p w14:paraId="59535E93" w14:textId="77777777" w:rsidR="00D3062E" w:rsidRPr="005F1307" w:rsidRDefault="00D3062E" w:rsidP="003C3912">
            <w:pPr>
              <w:pStyle w:val="TAC"/>
              <w:rPr>
                <w:ins w:id="18157" w:author="C3-241229" w:date="2024-03-01T15:42:00Z"/>
              </w:rPr>
            </w:pPr>
            <w:ins w:id="18158" w:author="C3-241229" w:date="2024-03-01T15:42:00Z">
              <w:r w:rsidRPr="005F1307">
                <w:t>1</w:t>
              </w:r>
            </w:ins>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rPr>
                <w:ins w:id="18159" w:author="C3-241229" w:date="2024-03-01T15:42:00Z"/>
              </w:rPr>
            </w:pPr>
            <w:ins w:id="18160" w:author="C3-241229" w:date="2024-03-01T15:42:00Z">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ins>
          </w:p>
        </w:tc>
      </w:tr>
    </w:tbl>
    <w:p w14:paraId="6D98F6D8" w14:textId="77777777" w:rsidR="00D3062E" w:rsidRPr="005F1307" w:rsidRDefault="00D3062E" w:rsidP="00D3062E">
      <w:pPr>
        <w:rPr>
          <w:ins w:id="18161" w:author="C3-241229" w:date="2024-03-01T15:42:00Z"/>
        </w:rPr>
      </w:pPr>
    </w:p>
    <w:p w14:paraId="2042AAB1" w14:textId="77777777" w:rsidR="00D3062E" w:rsidRPr="005F1307" w:rsidRDefault="00D3062E" w:rsidP="00D3062E">
      <w:pPr>
        <w:pStyle w:val="TH"/>
        <w:rPr>
          <w:ins w:id="18162" w:author="C3-241229" w:date="2024-03-01T15:42:00Z"/>
        </w:rPr>
      </w:pPr>
      <w:ins w:id="18163" w:author="C3-241229" w:date="2024-03-01T15:42:00Z">
        <w:r w:rsidRPr="005F1307">
          <w:t>Table 6.15.3.3.3.3-3: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ins w:id="18164" w:author="C3-241229" w:date="2024-03-01T15:42:00Z"/>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rPr>
                <w:ins w:id="18165" w:author="C3-241229" w:date="2024-03-01T15:42:00Z"/>
              </w:rPr>
            </w:pPr>
            <w:ins w:id="18166" w:author="C3-241229" w:date="2024-03-01T15:42:00Z">
              <w:r w:rsidRPr="005F1307">
                <w:t>Data type</w:t>
              </w:r>
            </w:ins>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rPr>
                <w:ins w:id="18167" w:author="C3-241229" w:date="2024-03-01T15:42:00Z"/>
              </w:rPr>
            </w:pPr>
            <w:ins w:id="18168" w:author="C3-241229" w:date="2024-03-01T15:42:00Z">
              <w:r w:rsidRPr="005F1307">
                <w:t>P</w:t>
              </w:r>
            </w:ins>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rPr>
                <w:ins w:id="18169" w:author="C3-241229" w:date="2024-03-01T15:42:00Z"/>
              </w:rPr>
            </w:pPr>
            <w:ins w:id="18170" w:author="C3-241229" w:date="2024-03-01T15:42:00Z">
              <w:r w:rsidRPr="005F1307">
                <w:t>Cardinality</w:t>
              </w:r>
            </w:ins>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rPr>
                <w:ins w:id="18171" w:author="C3-241229" w:date="2024-03-01T15:42:00Z"/>
              </w:rPr>
            </w:pPr>
            <w:ins w:id="18172" w:author="C3-241229" w:date="2024-03-01T15:42:00Z">
              <w:r w:rsidRPr="005F1307">
                <w:t>Response</w:t>
              </w:r>
            </w:ins>
          </w:p>
          <w:p w14:paraId="4D5D0E10" w14:textId="77777777" w:rsidR="00D3062E" w:rsidRPr="005F1307" w:rsidRDefault="00D3062E" w:rsidP="003C3912">
            <w:pPr>
              <w:pStyle w:val="TAH"/>
              <w:rPr>
                <w:ins w:id="18173" w:author="C3-241229" w:date="2024-03-01T15:42:00Z"/>
              </w:rPr>
            </w:pPr>
            <w:ins w:id="18174" w:author="C3-241229" w:date="2024-03-01T15:42:00Z">
              <w:r w:rsidRPr="005F1307">
                <w:t>codes</w:t>
              </w:r>
            </w:ins>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rPr>
                <w:ins w:id="18175" w:author="C3-241229" w:date="2024-03-01T15:42:00Z"/>
              </w:rPr>
            </w:pPr>
            <w:ins w:id="18176" w:author="C3-241229" w:date="2024-03-01T15:42:00Z">
              <w:r w:rsidRPr="005F1307">
                <w:t>Description</w:t>
              </w:r>
            </w:ins>
          </w:p>
        </w:tc>
      </w:tr>
      <w:tr w:rsidR="00D3062E" w:rsidRPr="005F1307" w14:paraId="65F392BB" w14:textId="77777777" w:rsidTr="003C3912">
        <w:trPr>
          <w:jc w:val="center"/>
          <w:ins w:id="18177" w:author="C3-241229" w:date="2024-03-01T15:42:00Z"/>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rPr>
                <w:ins w:id="18178" w:author="C3-241229" w:date="2024-03-01T15:42:00Z"/>
              </w:rPr>
            </w:pPr>
            <w:ins w:id="18179" w:author="C3-241229" w:date="2024-03-01T15:42:00Z">
              <w:r w:rsidRPr="005F1307">
                <w:t>SliceReqVerAlignSubsc</w:t>
              </w:r>
            </w:ins>
          </w:p>
        </w:tc>
        <w:tc>
          <w:tcPr>
            <w:tcW w:w="221" w:type="pct"/>
            <w:tcBorders>
              <w:top w:val="single" w:sz="6" w:space="0" w:color="auto"/>
            </w:tcBorders>
            <w:vAlign w:val="center"/>
          </w:tcPr>
          <w:p w14:paraId="716BC85B" w14:textId="77777777" w:rsidR="00D3062E" w:rsidRPr="005F1307" w:rsidRDefault="00D3062E" w:rsidP="003C3912">
            <w:pPr>
              <w:pStyle w:val="TAC"/>
              <w:rPr>
                <w:ins w:id="18180" w:author="C3-241229" w:date="2024-03-01T15:42:00Z"/>
              </w:rPr>
            </w:pPr>
            <w:ins w:id="18181" w:author="C3-241229" w:date="2024-03-01T15:42:00Z">
              <w:r w:rsidRPr="005F1307">
                <w:t>M</w:t>
              </w:r>
            </w:ins>
          </w:p>
        </w:tc>
        <w:tc>
          <w:tcPr>
            <w:tcW w:w="589" w:type="pct"/>
            <w:tcBorders>
              <w:top w:val="single" w:sz="6" w:space="0" w:color="auto"/>
            </w:tcBorders>
            <w:vAlign w:val="center"/>
          </w:tcPr>
          <w:p w14:paraId="4EF24C62" w14:textId="77777777" w:rsidR="00D3062E" w:rsidRPr="005F1307" w:rsidRDefault="00D3062E" w:rsidP="003C3912">
            <w:pPr>
              <w:pStyle w:val="TAC"/>
              <w:rPr>
                <w:ins w:id="18182" w:author="C3-241229" w:date="2024-03-01T15:42:00Z"/>
              </w:rPr>
            </w:pPr>
            <w:ins w:id="18183" w:author="C3-241229" w:date="2024-03-01T15:42:00Z">
              <w:r w:rsidRPr="005F1307">
                <w:t>1</w:t>
              </w:r>
            </w:ins>
          </w:p>
        </w:tc>
        <w:tc>
          <w:tcPr>
            <w:tcW w:w="737" w:type="pct"/>
            <w:tcBorders>
              <w:top w:val="single" w:sz="6" w:space="0" w:color="auto"/>
            </w:tcBorders>
            <w:vAlign w:val="center"/>
          </w:tcPr>
          <w:p w14:paraId="40693939" w14:textId="77777777" w:rsidR="00D3062E" w:rsidRPr="005F1307" w:rsidRDefault="00D3062E" w:rsidP="003C3912">
            <w:pPr>
              <w:pStyle w:val="TAL"/>
              <w:rPr>
                <w:ins w:id="18184" w:author="C3-241229" w:date="2024-03-01T15:42:00Z"/>
              </w:rPr>
            </w:pPr>
            <w:ins w:id="18185" w:author="C3-241229" w:date="2024-03-01T15:42:00Z">
              <w:r w:rsidRPr="005F1307">
                <w:t>200 OK</w:t>
              </w:r>
            </w:ins>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rPr>
                <w:ins w:id="18186" w:author="C3-241229" w:date="2024-03-01T15:42:00Z"/>
              </w:rPr>
            </w:pPr>
            <w:ins w:id="18187"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ins>
          </w:p>
        </w:tc>
      </w:tr>
      <w:tr w:rsidR="00D3062E" w:rsidRPr="005F1307" w14:paraId="7AD8A31D" w14:textId="77777777" w:rsidTr="003C3912">
        <w:trPr>
          <w:jc w:val="center"/>
          <w:ins w:id="18188" w:author="C3-241229" w:date="2024-03-01T15:42:00Z"/>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rPr>
                <w:ins w:id="18189" w:author="C3-241229" w:date="2024-03-01T15:42:00Z"/>
              </w:rPr>
            </w:pPr>
            <w:ins w:id="18190" w:author="C3-241229" w:date="2024-03-01T15:42:00Z">
              <w:r w:rsidRPr="005F1307">
                <w:t>n/a</w:t>
              </w:r>
            </w:ins>
          </w:p>
        </w:tc>
        <w:tc>
          <w:tcPr>
            <w:tcW w:w="221" w:type="pct"/>
            <w:tcBorders>
              <w:top w:val="single" w:sz="6" w:space="0" w:color="auto"/>
            </w:tcBorders>
            <w:vAlign w:val="center"/>
          </w:tcPr>
          <w:p w14:paraId="58BA705E" w14:textId="77777777" w:rsidR="00D3062E" w:rsidRPr="005F1307" w:rsidRDefault="00D3062E" w:rsidP="003C3912">
            <w:pPr>
              <w:pStyle w:val="TAC"/>
              <w:rPr>
                <w:ins w:id="18191" w:author="C3-241229" w:date="2024-03-01T15:42:00Z"/>
              </w:rPr>
            </w:pPr>
          </w:p>
        </w:tc>
        <w:tc>
          <w:tcPr>
            <w:tcW w:w="589" w:type="pct"/>
            <w:tcBorders>
              <w:top w:val="single" w:sz="6" w:space="0" w:color="auto"/>
            </w:tcBorders>
            <w:vAlign w:val="center"/>
          </w:tcPr>
          <w:p w14:paraId="037599EC" w14:textId="77777777" w:rsidR="00D3062E" w:rsidRPr="005F1307" w:rsidRDefault="00D3062E" w:rsidP="003C3912">
            <w:pPr>
              <w:pStyle w:val="TAC"/>
              <w:rPr>
                <w:ins w:id="18192" w:author="C3-241229" w:date="2024-03-01T15:42:00Z"/>
              </w:rPr>
            </w:pPr>
          </w:p>
        </w:tc>
        <w:tc>
          <w:tcPr>
            <w:tcW w:w="737" w:type="pct"/>
            <w:tcBorders>
              <w:top w:val="single" w:sz="6" w:space="0" w:color="auto"/>
            </w:tcBorders>
            <w:vAlign w:val="center"/>
          </w:tcPr>
          <w:p w14:paraId="519EA90F" w14:textId="77777777" w:rsidR="00D3062E" w:rsidRPr="005F1307" w:rsidRDefault="00D3062E" w:rsidP="003C3912">
            <w:pPr>
              <w:pStyle w:val="TAL"/>
              <w:rPr>
                <w:ins w:id="18193" w:author="C3-241229" w:date="2024-03-01T15:42:00Z"/>
              </w:rPr>
            </w:pPr>
            <w:ins w:id="18194" w:author="C3-241229" w:date="2024-03-01T15:42:00Z">
              <w:r w:rsidRPr="005F1307">
                <w:t>204 No Content</w:t>
              </w:r>
            </w:ins>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rPr>
                <w:ins w:id="18195" w:author="C3-241229" w:date="2024-03-01T15:42:00Z"/>
              </w:rPr>
            </w:pPr>
            <w:ins w:id="18196" w:author="C3-241229" w:date="2024-03-01T15:42:00Z">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ins>
          </w:p>
        </w:tc>
      </w:tr>
      <w:tr w:rsidR="00D3062E" w:rsidRPr="005F1307" w14:paraId="0DD28C25" w14:textId="77777777" w:rsidTr="003C3912">
        <w:trPr>
          <w:jc w:val="center"/>
          <w:ins w:id="18197" w:author="C3-241229" w:date="2024-03-01T15:42:00Z"/>
        </w:trPr>
        <w:tc>
          <w:tcPr>
            <w:tcW w:w="1101" w:type="pct"/>
            <w:shd w:val="clear" w:color="auto" w:fill="auto"/>
            <w:vAlign w:val="center"/>
          </w:tcPr>
          <w:p w14:paraId="63F6925C" w14:textId="77777777" w:rsidR="00D3062E" w:rsidRPr="005F1307" w:rsidRDefault="00D3062E" w:rsidP="003C3912">
            <w:pPr>
              <w:pStyle w:val="TAL"/>
              <w:rPr>
                <w:ins w:id="18198" w:author="C3-241229" w:date="2024-03-01T15:42:00Z"/>
              </w:rPr>
            </w:pPr>
            <w:ins w:id="18199" w:author="C3-241229" w:date="2024-03-01T15:42:00Z">
              <w:r w:rsidRPr="005F1307">
                <w:t>n/a</w:t>
              </w:r>
            </w:ins>
          </w:p>
        </w:tc>
        <w:tc>
          <w:tcPr>
            <w:tcW w:w="221" w:type="pct"/>
            <w:vAlign w:val="center"/>
          </w:tcPr>
          <w:p w14:paraId="0559B2F6" w14:textId="77777777" w:rsidR="00D3062E" w:rsidRPr="005F1307" w:rsidRDefault="00D3062E" w:rsidP="003C3912">
            <w:pPr>
              <w:pStyle w:val="TAC"/>
              <w:rPr>
                <w:ins w:id="18200" w:author="C3-241229" w:date="2024-03-01T15:42:00Z"/>
              </w:rPr>
            </w:pPr>
          </w:p>
        </w:tc>
        <w:tc>
          <w:tcPr>
            <w:tcW w:w="589" w:type="pct"/>
            <w:vAlign w:val="center"/>
          </w:tcPr>
          <w:p w14:paraId="5D332B2E" w14:textId="77777777" w:rsidR="00D3062E" w:rsidRPr="005F1307" w:rsidRDefault="00D3062E" w:rsidP="003C3912">
            <w:pPr>
              <w:pStyle w:val="TAC"/>
              <w:rPr>
                <w:ins w:id="18201" w:author="C3-241229" w:date="2024-03-01T15:42:00Z"/>
              </w:rPr>
            </w:pPr>
          </w:p>
        </w:tc>
        <w:tc>
          <w:tcPr>
            <w:tcW w:w="737" w:type="pct"/>
            <w:vAlign w:val="center"/>
          </w:tcPr>
          <w:p w14:paraId="0F0C7D2C" w14:textId="77777777" w:rsidR="00D3062E" w:rsidRPr="005F1307" w:rsidRDefault="00D3062E" w:rsidP="003C3912">
            <w:pPr>
              <w:pStyle w:val="TAL"/>
              <w:rPr>
                <w:ins w:id="18202" w:author="C3-241229" w:date="2024-03-01T15:42:00Z"/>
              </w:rPr>
            </w:pPr>
            <w:ins w:id="18203" w:author="C3-241229" w:date="2024-03-01T15:42:00Z">
              <w:r w:rsidRPr="005F1307">
                <w:t>307 Temporary Redirect</w:t>
              </w:r>
            </w:ins>
          </w:p>
        </w:tc>
        <w:tc>
          <w:tcPr>
            <w:tcW w:w="2352" w:type="pct"/>
            <w:shd w:val="clear" w:color="auto" w:fill="auto"/>
            <w:vAlign w:val="center"/>
          </w:tcPr>
          <w:p w14:paraId="6D2AC551" w14:textId="77777777" w:rsidR="00D3062E" w:rsidRPr="005F1307" w:rsidRDefault="00D3062E" w:rsidP="003C3912">
            <w:pPr>
              <w:pStyle w:val="TAL"/>
              <w:rPr>
                <w:ins w:id="18204" w:author="C3-241229" w:date="2024-03-01T15:42:00Z"/>
              </w:rPr>
            </w:pPr>
            <w:ins w:id="18205" w:author="C3-241229" w:date="2024-03-01T15:42:00Z">
              <w:r w:rsidRPr="005F1307">
                <w:t>Temporary redirection.</w:t>
              </w:r>
            </w:ins>
          </w:p>
          <w:p w14:paraId="1CE0A771" w14:textId="77777777" w:rsidR="00D3062E" w:rsidRPr="005F1307" w:rsidRDefault="00D3062E" w:rsidP="003C3912">
            <w:pPr>
              <w:pStyle w:val="TAL"/>
              <w:rPr>
                <w:ins w:id="18206" w:author="C3-241229" w:date="2024-03-01T15:42:00Z"/>
              </w:rPr>
            </w:pPr>
          </w:p>
          <w:p w14:paraId="71846CFE" w14:textId="77777777" w:rsidR="00D3062E" w:rsidRPr="005F1307" w:rsidRDefault="00D3062E" w:rsidP="003C3912">
            <w:pPr>
              <w:pStyle w:val="TAL"/>
              <w:rPr>
                <w:ins w:id="18207" w:author="C3-241229" w:date="2024-03-01T15:42:00Z"/>
              </w:rPr>
            </w:pPr>
            <w:ins w:id="18208" w:author="C3-241229" w:date="2024-03-01T15:42:00Z">
              <w:r w:rsidRPr="005F1307">
                <w:t>The response shall include a Location header field containing an alternative URI of the resource located in an alternative NSCE Server.</w:t>
              </w:r>
            </w:ins>
          </w:p>
          <w:p w14:paraId="00564F67" w14:textId="77777777" w:rsidR="00D3062E" w:rsidRPr="005F1307" w:rsidRDefault="00D3062E" w:rsidP="003C3912">
            <w:pPr>
              <w:pStyle w:val="TAL"/>
              <w:rPr>
                <w:ins w:id="18209" w:author="C3-241229" w:date="2024-03-01T15:42:00Z"/>
              </w:rPr>
            </w:pPr>
          </w:p>
          <w:p w14:paraId="0A30D11A" w14:textId="77777777" w:rsidR="00D3062E" w:rsidRPr="005F1307" w:rsidRDefault="00D3062E" w:rsidP="003C3912">
            <w:pPr>
              <w:pStyle w:val="TAL"/>
              <w:rPr>
                <w:ins w:id="18210" w:author="C3-241229" w:date="2024-03-01T15:42:00Z"/>
              </w:rPr>
            </w:pPr>
            <w:ins w:id="18211" w:author="C3-241229" w:date="2024-03-01T15:42:00Z">
              <w:r w:rsidRPr="005F1307">
                <w:t>Redirection handling is described in clause 5.2.10 of 3GPP TS 29.122 [2].</w:t>
              </w:r>
            </w:ins>
          </w:p>
        </w:tc>
      </w:tr>
      <w:tr w:rsidR="00D3062E" w:rsidRPr="005F1307" w14:paraId="43D26D0D" w14:textId="77777777" w:rsidTr="003C3912">
        <w:trPr>
          <w:jc w:val="center"/>
          <w:ins w:id="18212" w:author="C3-241229" w:date="2024-03-01T15:42:00Z"/>
        </w:trPr>
        <w:tc>
          <w:tcPr>
            <w:tcW w:w="1101" w:type="pct"/>
            <w:shd w:val="clear" w:color="auto" w:fill="auto"/>
            <w:vAlign w:val="center"/>
          </w:tcPr>
          <w:p w14:paraId="6157240C" w14:textId="77777777" w:rsidR="00D3062E" w:rsidRPr="005F1307" w:rsidRDefault="00D3062E" w:rsidP="003C3912">
            <w:pPr>
              <w:pStyle w:val="TAL"/>
              <w:rPr>
                <w:ins w:id="18213" w:author="C3-241229" w:date="2024-03-01T15:42:00Z"/>
              </w:rPr>
            </w:pPr>
            <w:ins w:id="18214" w:author="C3-241229" w:date="2024-03-01T15:42:00Z">
              <w:r w:rsidRPr="005F1307">
                <w:rPr>
                  <w:lang w:eastAsia="zh-CN"/>
                </w:rPr>
                <w:t>n/a</w:t>
              </w:r>
            </w:ins>
          </w:p>
        </w:tc>
        <w:tc>
          <w:tcPr>
            <w:tcW w:w="221" w:type="pct"/>
            <w:vAlign w:val="center"/>
          </w:tcPr>
          <w:p w14:paraId="670ECF4A" w14:textId="77777777" w:rsidR="00D3062E" w:rsidRPr="005F1307" w:rsidRDefault="00D3062E" w:rsidP="003C3912">
            <w:pPr>
              <w:pStyle w:val="TAC"/>
              <w:rPr>
                <w:ins w:id="18215" w:author="C3-241229" w:date="2024-03-01T15:42:00Z"/>
              </w:rPr>
            </w:pPr>
          </w:p>
        </w:tc>
        <w:tc>
          <w:tcPr>
            <w:tcW w:w="589" w:type="pct"/>
            <w:vAlign w:val="center"/>
          </w:tcPr>
          <w:p w14:paraId="3E3333D5" w14:textId="77777777" w:rsidR="00D3062E" w:rsidRPr="005F1307" w:rsidRDefault="00D3062E" w:rsidP="003C3912">
            <w:pPr>
              <w:pStyle w:val="TAC"/>
              <w:rPr>
                <w:ins w:id="18216" w:author="C3-241229" w:date="2024-03-01T15:42:00Z"/>
              </w:rPr>
            </w:pPr>
          </w:p>
        </w:tc>
        <w:tc>
          <w:tcPr>
            <w:tcW w:w="737" w:type="pct"/>
            <w:vAlign w:val="center"/>
          </w:tcPr>
          <w:p w14:paraId="4D584613" w14:textId="77777777" w:rsidR="00D3062E" w:rsidRPr="005F1307" w:rsidRDefault="00D3062E" w:rsidP="003C3912">
            <w:pPr>
              <w:pStyle w:val="TAL"/>
              <w:rPr>
                <w:ins w:id="18217" w:author="C3-241229" w:date="2024-03-01T15:42:00Z"/>
              </w:rPr>
            </w:pPr>
            <w:ins w:id="18218" w:author="C3-241229" w:date="2024-03-01T15:42:00Z">
              <w:r w:rsidRPr="005F1307">
                <w:t>308 Permanent Redirect</w:t>
              </w:r>
            </w:ins>
          </w:p>
        </w:tc>
        <w:tc>
          <w:tcPr>
            <w:tcW w:w="2352" w:type="pct"/>
            <w:shd w:val="clear" w:color="auto" w:fill="auto"/>
            <w:vAlign w:val="center"/>
          </w:tcPr>
          <w:p w14:paraId="4E851C9F" w14:textId="77777777" w:rsidR="00D3062E" w:rsidRPr="005F1307" w:rsidRDefault="00D3062E" w:rsidP="003C3912">
            <w:pPr>
              <w:pStyle w:val="TAL"/>
              <w:rPr>
                <w:ins w:id="18219" w:author="C3-241229" w:date="2024-03-01T15:42:00Z"/>
              </w:rPr>
            </w:pPr>
            <w:ins w:id="18220" w:author="C3-241229" w:date="2024-03-01T15:42:00Z">
              <w:r w:rsidRPr="005F1307">
                <w:t>Permanent redirection.</w:t>
              </w:r>
            </w:ins>
          </w:p>
          <w:p w14:paraId="63A7D1CE" w14:textId="77777777" w:rsidR="00D3062E" w:rsidRPr="005F1307" w:rsidRDefault="00D3062E" w:rsidP="003C3912">
            <w:pPr>
              <w:pStyle w:val="TAL"/>
              <w:rPr>
                <w:ins w:id="18221" w:author="C3-241229" w:date="2024-03-01T15:42:00Z"/>
              </w:rPr>
            </w:pPr>
          </w:p>
          <w:p w14:paraId="3828C811" w14:textId="77777777" w:rsidR="00D3062E" w:rsidRPr="005F1307" w:rsidRDefault="00D3062E" w:rsidP="003C3912">
            <w:pPr>
              <w:pStyle w:val="TAL"/>
              <w:rPr>
                <w:ins w:id="18222" w:author="C3-241229" w:date="2024-03-01T15:42:00Z"/>
              </w:rPr>
            </w:pPr>
            <w:ins w:id="18223" w:author="C3-241229" w:date="2024-03-01T15:42:00Z">
              <w:r w:rsidRPr="005F1307">
                <w:t>The response shall include a Location header field containing an alternative URI of the resource located in an alternative NSCE Server.</w:t>
              </w:r>
            </w:ins>
          </w:p>
          <w:p w14:paraId="0F90142A" w14:textId="77777777" w:rsidR="00D3062E" w:rsidRPr="005F1307" w:rsidRDefault="00D3062E" w:rsidP="003C3912">
            <w:pPr>
              <w:pStyle w:val="TAL"/>
              <w:rPr>
                <w:ins w:id="18224" w:author="C3-241229" w:date="2024-03-01T15:42:00Z"/>
              </w:rPr>
            </w:pPr>
          </w:p>
          <w:p w14:paraId="25623686" w14:textId="77777777" w:rsidR="00D3062E" w:rsidRPr="005F1307" w:rsidRDefault="00D3062E" w:rsidP="003C3912">
            <w:pPr>
              <w:pStyle w:val="TAL"/>
              <w:rPr>
                <w:ins w:id="18225" w:author="C3-241229" w:date="2024-03-01T15:42:00Z"/>
              </w:rPr>
            </w:pPr>
            <w:ins w:id="18226" w:author="C3-241229" w:date="2024-03-01T15:42:00Z">
              <w:r w:rsidRPr="005F1307">
                <w:t>Redirection handling is described in clause 5.2.10 of 3GPP TS 29.122 [2].</w:t>
              </w:r>
            </w:ins>
          </w:p>
        </w:tc>
      </w:tr>
      <w:tr w:rsidR="00D3062E" w:rsidRPr="005F1307" w14:paraId="0C985839" w14:textId="77777777" w:rsidTr="003C3912">
        <w:trPr>
          <w:jc w:val="center"/>
          <w:ins w:id="18227" w:author="C3-241229" w:date="2024-03-01T15:42:00Z"/>
        </w:trPr>
        <w:tc>
          <w:tcPr>
            <w:tcW w:w="5000" w:type="pct"/>
            <w:gridSpan w:val="5"/>
            <w:shd w:val="clear" w:color="auto" w:fill="auto"/>
            <w:vAlign w:val="center"/>
          </w:tcPr>
          <w:p w14:paraId="7AAE524D" w14:textId="77777777" w:rsidR="00D3062E" w:rsidRPr="005F1307" w:rsidRDefault="00D3062E" w:rsidP="003C3912">
            <w:pPr>
              <w:pStyle w:val="TAN"/>
              <w:rPr>
                <w:ins w:id="18228" w:author="C3-241229" w:date="2024-03-01T15:42:00Z"/>
              </w:rPr>
            </w:pPr>
            <w:ins w:id="18229" w:author="C3-241229" w:date="2024-03-01T15:42:00Z">
              <w:r w:rsidRPr="005F1307">
                <w:t>NOTE:</w:t>
              </w:r>
              <w:r w:rsidRPr="005F1307">
                <w:rPr>
                  <w:noProof/>
                </w:rPr>
                <w:tab/>
                <w:t xml:space="preserve">The mandatory </w:t>
              </w:r>
              <w:r w:rsidRPr="005F1307">
                <w:t>HTTP error status codes for the HTTP PATCH method listed in table 5.2.6-1 of 3GPP TS 29.122 [2] shall also apply.</w:t>
              </w:r>
            </w:ins>
          </w:p>
        </w:tc>
      </w:tr>
    </w:tbl>
    <w:p w14:paraId="4B7D4D1C" w14:textId="77777777" w:rsidR="00D3062E" w:rsidRPr="005F1307" w:rsidRDefault="00D3062E" w:rsidP="00D3062E">
      <w:pPr>
        <w:rPr>
          <w:ins w:id="18230" w:author="C3-241229" w:date="2024-03-01T15:42:00Z"/>
        </w:rPr>
      </w:pPr>
    </w:p>
    <w:p w14:paraId="2104132D" w14:textId="77777777" w:rsidR="00D3062E" w:rsidRPr="005F1307" w:rsidRDefault="00D3062E" w:rsidP="00D3062E">
      <w:pPr>
        <w:pStyle w:val="TH"/>
        <w:rPr>
          <w:ins w:id="18231" w:author="C3-241229" w:date="2024-03-01T15:42:00Z"/>
        </w:rPr>
      </w:pPr>
      <w:ins w:id="18232" w:author="C3-241229" w:date="2024-03-01T15:42:00Z">
        <w:r w:rsidRPr="005F1307">
          <w:lastRenderedPageBreak/>
          <w:t>Table 6.15.3.3.3.3-4: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ins w:id="18233" w:author="C3-241229" w:date="2024-03-01T15:42:00Z"/>
        </w:trPr>
        <w:tc>
          <w:tcPr>
            <w:tcW w:w="825" w:type="pct"/>
            <w:shd w:val="clear" w:color="auto" w:fill="C0C0C0"/>
            <w:vAlign w:val="center"/>
          </w:tcPr>
          <w:p w14:paraId="34605D52" w14:textId="77777777" w:rsidR="00D3062E" w:rsidRPr="005F1307" w:rsidRDefault="00D3062E" w:rsidP="003C3912">
            <w:pPr>
              <w:pStyle w:val="TAH"/>
              <w:rPr>
                <w:ins w:id="18234" w:author="C3-241229" w:date="2024-03-01T15:42:00Z"/>
              </w:rPr>
            </w:pPr>
            <w:ins w:id="18235" w:author="C3-241229" w:date="2024-03-01T15:42:00Z">
              <w:r w:rsidRPr="005F1307">
                <w:t>Name</w:t>
              </w:r>
            </w:ins>
          </w:p>
        </w:tc>
        <w:tc>
          <w:tcPr>
            <w:tcW w:w="732" w:type="pct"/>
            <w:shd w:val="clear" w:color="auto" w:fill="C0C0C0"/>
            <w:vAlign w:val="center"/>
          </w:tcPr>
          <w:p w14:paraId="6FE8E090" w14:textId="77777777" w:rsidR="00D3062E" w:rsidRPr="005F1307" w:rsidRDefault="00D3062E" w:rsidP="003C3912">
            <w:pPr>
              <w:pStyle w:val="TAH"/>
              <w:rPr>
                <w:ins w:id="18236" w:author="C3-241229" w:date="2024-03-01T15:42:00Z"/>
              </w:rPr>
            </w:pPr>
            <w:ins w:id="18237" w:author="C3-241229" w:date="2024-03-01T15:42:00Z">
              <w:r w:rsidRPr="005F1307">
                <w:t>Data type</w:t>
              </w:r>
            </w:ins>
          </w:p>
        </w:tc>
        <w:tc>
          <w:tcPr>
            <w:tcW w:w="217" w:type="pct"/>
            <w:shd w:val="clear" w:color="auto" w:fill="C0C0C0"/>
            <w:vAlign w:val="center"/>
          </w:tcPr>
          <w:p w14:paraId="53FBE2FB" w14:textId="77777777" w:rsidR="00D3062E" w:rsidRPr="005F1307" w:rsidRDefault="00D3062E" w:rsidP="003C3912">
            <w:pPr>
              <w:pStyle w:val="TAH"/>
              <w:rPr>
                <w:ins w:id="18238" w:author="C3-241229" w:date="2024-03-01T15:42:00Z"/>
              </w:rPr>
            </w:pPr>
            <w:ins w:id="18239" w:author="C3-241229" w:date="2024-03-01T15:42:00Z">
              <w:r w:rsidRPr="005F1307">
                <w:t>P</w:t>
              </w:r>
            </w:ins>
          </w:p>
        </w:tc>
        <w:tc>
          <w:tcPr>
            <w:tcW w:w="581" w:type="pct"/>
            <w:shd w:val="clear" w:color="auto" w:fill="C0C0C0"/>
            <w:vAlign w:val="center"/>
          </w:tcPr>
          <w:p w14:paraId="013F9BF7" w14:textId="77777777" w:rsidR="00D3062E" w:rsidRPr="005F1307" w:rsidRDefault="00D3062E" w:rsidP="003C3912">
            <w:pPr>
              <w:pStyle w:val="TAH"/>
              <w:rPr>
                <w:ins w:id="18240" w:author="C3-241229" w:date="2024-03-01T15:42:00Z"/>
              </w:rPr>
            </w:pPr>
            <w:ins w:id="18241" w:author="C3-241229" w:date="2024-03-01T15:42:00Z">
              <w:r w:rsidRPr="005F1307">
                <w:t>Cardinality</w:t>
              </w:r>
            </w:ins>
          </w:p>
        </w:tc>
        <w:tc>
          <w:tcPr>
            <w:tcW w:w="2645" w:type="pct"/>
            <w:shd w:val="clear" w:color="auto" w:fill="C0C0C0"/>
            <w:vAlign w:val="center"/>
          </w:tcPr>
          <w:p w14:paraId="004F11F9" w14:textId="77777777" w:rsidR="00D3062E" w:rsidRPr="005F1307" w:rsidRDefault="00D3062E" w:rsidP="003C3912">
            <w:pPr>
              <w:pStyle w:val="TAH"/>
              <w:rPr>
                <w:ins w:id="18242" w:author="C3-241229" w:date="2024-03-01T15:42:00Z"/>
              </w:rPr>
            </w:pPr>
            <w:ins w:id="18243" w:author="C3-241229" w:date="2024-03-01T15:42:00Z">
              <w:r w:rsidRPr="005F1307">
                <w:t>Description</w:t>
              </w:r>
            </w:ins>
          </w:p>
        </w:tc>
      </w:tr>
      <w:tr w:rsidR="00D3062E" w:rsidRPr="005F1307" w14:paraId="5FB32A9D" w14:textId="77777777" w:rsidTr="003C3912">
        <w:trPr>
          <w:jc w:val="center"/>
          <w:ins w:id="18244" w:author="C3-241229" w:date="2024-03-01T15:42:00Z"/>
        </w:trPr>
        <w:tc>
          <w:tcPr>
            <w:tcW w:w="825" w:type="pct"/>
            <w:shd w:val="clear" w:color="auto" w:fill="auto"/>
            <w:vAlign w:val="center"/>
          </w:tcPr>
          <w:p w14:paraId="372F89D2" w14:textId="77777777" w:rsidR="00D3062E" w:rsidRPr="005F1307" w:rsidRDefault="00D3062E" w:rsidP="003C3912">
            <w:pPr>
              <w:pStyle w:val="TAL"/>
              <w:rPr>
                <w:ins w:id="18245" w:author="C3-241229" w:date="2024-03-01T15:42:00Z"/>
              </w:rPr>
            </w:pPr>
            <w:ins w:id="18246" w:author="C3-241229" w:date="2024-03-01T15:42:00Z">
              <w:r w:rsidRPr="005F1307">
                <w:t>Location</w:t>
              </w:r>
            </w:ins>
          </w:p>
        </w:tc>
        <w:tc>
          <w:tcPr>
            <w:tcW w:w="732" w:type="pct"/>
            <w:vAlign w:val="center"/>
          </w:tcPr>
          <w:p w14:paraId="35C71A93" w14:textId="77777777" w:rsidR="00D3062E" w:rsidRPr="005F1307" w:rsidRDefault="00D3062E" w:rsidP="003C3912">
            <w:pPr>
              <w:pStyle w:val="TAL"/>
              <w:rPr>
                <w:ins w:id="18247" w:author="C3-241229" w:date="2024-03-01T15:42:00Z"/>
              </w:rPr>
            </w:pPr>
            <w:ins w:id="18248" w:author="C3-241229" w:date="2024-03-01T15:42:00Z">
              <w:r w:rsidRPr="005F1307">
                <w:t>string</w:t>
              </w:r>
            </w:ins>
          </w:p>
        </w:tc>
        <w:tc>
          <w:tcPr>
            <w:tcW w:w="217" w:type="pct"/>
            <w:vAlign w:val="center"/>
          </w:tcPr>
          <w:p w14:paraId="325358B6" w14:textId="77777777" w:rsidR="00D3062E" w:rsidRPr="005F1307" w:rsidRDefault="00D3062E" w:rsidP="003C3912">
            <w:pPr>
              <w:pStyle w:val="TAC"/>
              <w:rPr>
                <w:ins w:id="18249" w:author="C3-241229" w:date="2024-03-01T15:42:00Z"/>
              </w:rPr>
            </w:pPr>
            <w:ins w:id="18250" w:author="C3-241229" w:date="2024-03-01T15:42:00Z">
              <w:r w:rsidRPr="005F1307">
                <w:t>M</w:t>
              </w:r>
            </w:ins>
          </w:p>
        </w:tc>
        <w:tc>
          <w:tcPr>
            <w:tcW w:w="581" w:type="pct"/>
            <w:vAlign w:val="center"/>
          </w:tcPr>
          <w:p w14:paraId="427F19C1" w14:textId="77777777" w:rsidR="00D3062E" w:rsidRPr="005F1307" w:rsidRDefault="00D3062E" w:rsidP="003C3912">
            <w:pPr>
              <w:pStyle w:val="TAC"/>
              <w:rPr>
                <w:ins w:id="18251" w:author="C3-241229" w:date="2024-03-01T15:42:00Z"/>
              </w:rPr>
            </w:pPr>
            <w:ins w:id="18252" w:author="C3-241229" w:date="2024-03-01T15:42:00Z">
              <w:r w:rsidRPr="005F1307">
                <w:t>1</w:t>
              </w:r>
            </w:ins>
          </w:p>
        </w:tc>
        <w:tc>
          <w:tcPr>
            <w:tcW w:w="2645" w:type="pct"/>
            <w:shd w:val="clear" w:color="auto" w:fill="auto"/>
            <w:vAlign w:val="center"/>
          </w:tcPr>
          <w:p w14:paraId="210BE093" w14:textId="77777777" w:rsidR="00D3062E" w:rsidRPr="005F1307" w:rsidRDefault="00D3062E" w:rsidP="003C3912">
            <w:pPr>
              <w:pStyle w:val="TAL"/>
              <w:rPr>
                <w:ins w:id="18253" w:author="C3-241229" w:date="2024-03-01T15:42:00Z"/>
              </w:rPr>
            </w:pPr>
            <w:ins w:id="18254" w:author="C3-241229" w:date="2024-03-01T15:42:00Z">
              <w:r w:rsidRPr="005F1307">
                <w:t>Contains an alternative URI of the resource located in an alternative NSCE Server.</w:t>
              </w:r>
            </w:ins>
          </w:p>
        </w:tc>
      </w:tr>
    </w:tbl>
    <w:p w14:paraId="7776A040" w14:textId="77777777" w:rsidR="00D3062E" w:rsidRPr="005F1307" w:rsidRDefault="00D3062E" w:rsidP="00D3062E">
      <w:pPr>
        <w:rPr>
          <w:ins w:id="18255" w:author="C3-241229" w:date="2024-03-01T15:42:00Z"/>
        </w:rPr>
      </w:pPr>
    </w:p>
    <w:p w14:paraId="1CEEA193" w14:textId="77777777" w:rsidR="00D3062E" w:rsidRPr="005F1307" w:rsidRDefault="00D3062E" w:rsidP="00D3062E">
      <w:pPr>
        <w:pStyle w:val="TH"/>
        <w:rPr>
          <w:ins w:id="18256" w:author="C3-241229" w:date="2024-03-01T15:42:00Z"/>
        </w:rPr>
      </w:pPr>
      <w:ins w:id="18257" w:author="C3-241229" w:date="2024-03-01T15:42:00Z">
        <w:r w:rsidRPr="005F1307">
          <w:t>Table 6.15.3.3.3.3-5: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ins w:id="18258" w:author="C3-241229" w:date="2024-03-01T15:42:00Z"/>
        </w:trPr>
        <w:tc>
          <w:tcPr>
            <w:tcW w:w="824" w:type="pct"/>
            <w:shd w:val="clear" w:color="auto" w:fill="C0C0C0"/>
            <w:vAlign w:val="center"/>
          </w:tcPr>
          <w:p w14:paraId="09B954A7" w14:textId="77777777" w:rsidR="00D3062E" w:rsidRPr="005F1307" w:rsidRDefault="00D3062E" w:rsidP="003C3912">
            <w:pPr>
              <w:pStyle w:val="TAH"/>
              <w:rPr>
                <w:ins w:id="18259" w:author="C3-241229" w:date="2024-03-01T15:42:00Z"/>
              </w:rPr>
            </w:pPr>
            <w:ins w:id="18260" w:author="C3-241229" w:date="2024-03-01T15:42:00Z">
              <w:r w:rsidRPr="005F1307">
                <w:t>Name</w:t>
              </w:r>
            </w:ins>
          </w:p>
        </w:tc>
        <w:tc>
          <w:tcPr>
            <w:tcW w:w="732" w:type="pct"/>
            <w:shd w:val="clear" w:color="auto" w:fill="C0C0C0"/>
            <w:vAlign w:val="center"/>
          </w:tcPr>
          <w:p w14:paraId="25F152C0" w14:textId="77777777" w:rsidR="00D3062E" w:rsidRPr="005F1307" w:rsidRDefault="00D3062E" w:rsidP="003C3912">
            <w:pPr>
              <w:pStyle w:val="TAH"/>
              <w:rPr>
                <w:ins w:id="18261" w:author="C3-241229" w:date="2024-03-01T15:42:00Z"/>
              </w:rPr>
            </w:pPr>
            <w:ins w:id="18262" w:author="C3-241229" w:date="2024-03-01T15:42:00Z">
              <w:r w:rsidRPr="005F1307">
                <w:t>Data type</w:t>
              </w:r>
            </w:ins>
          </w:p>
        </w:tc>
        <w:tc>
          <w:tcPr>
            <w:tcW w:w="217" w:type="pct"/>
            <w:shd w:val="clear" w:color="auto" w:fill="C0C0C0"/>
            <w:vAlign w:val="center"/>
          </w:tcPr>
          <w:p w14:paraId="36005F8D" w14:textId="77777777" w:rsidR="00D3062E" w:rsidRPr="005F1307" w:rsidRDefault="00D3062E" w:rsidP="003C3912">
            <w:pPr>
              <w:pStyle w:val="TAH"/>
              <w:rPr>
                <w:ins w:id="18263" w:author="C3-241229" w:date="2024-03-01T15:42:00Z"/>
              </w:rPr>
            </w:pPr>
            <w:ins w:id="18264" w:author="C3-241229" w:date="2024-03-01T15:42:00Z">
              <w:r w:rsidRPr="005F1307">
                <w:t>P</w:t>
              </w:r>
            </w:ins>
          </w:p>
        </w:tc>
        <w:tc>
          <w:tcPr>
            <w:tcW w:w="581" w:type="pct"/>
            <w:shd w:val="clear" w:color="auto" w:fill="C0C0C0"/>
            <w:vAlign w:val="center"/>
          </w:tcPr>
          <w:p w14:paraId="475E68DB" w14:textId="77777777" w:rsidR="00D3062E" w:rsidRPr="005F1307" w:rsidRDefault="00D3062E" w:rsidP="003C3912">
            <w:pPr>
              <w:pStyle w:val="TAH"/>
              <w:rPr>
                <w:ins w:id="18265" w:author="C3-241229" w:date="2024-03-01T15:42:00Z"/>
              </w:rPr>
            </w:pPr>
            <w:ins w:id="18266" w:author="C3-241229" w:date="2024-03-01T15:42:00Z">
              <w:r w:rsidRPr="005F1307">
                <w:t>Cardinality</w:t>
              </w:r>
            </w:ins>
          </w:p>
        </w:tc>
        <w:tc>
          <w:tcPr>
            <w:tcW w:w="2645" w:type="pct"/>
            <w:shd w:val="clear" w:color="auto" w:fill="C0C0C0"/>
            <w:vAlign w:val="center"/>
          </w:tcPr>
          <w:p w14:paraId="0BE98216" w14:textId="77777777" w:rsidR="00D3062E" w:rsidRPr="005F1307" w:rsidRDefault="00D3062E" w:rsidP="003C3912">
            <w:pPr>
              <w:pStyle w:val="TAH"/>
              <w:rPr>
                <w:ins w:id="18267" w:author="C3-241229" w:date="2024-03-01T15:42:00Z"/>
              </w:rPr>
            </w:pPr>
            <w:ins w:id="18268" w:author="C3-241229" w:date="2024-03-01T15:42:00Z">
              <w:r w:rsidRPr="005F1307">
                <w:t>Description</w:t>
              </w:r>
            </w:ins>
          </w:p>
        </w:tc>
      </w:tr>
      <w:tr w:rsidR="00D3062E" w:rsidRPr="005F1307" w14:paraId="5FB383B3" w14:textId="77777777" w:rsidTr="003C3912">
        <w:trPr>
          <w:jc w:val="center"/>
          <w:ins w:id="18269" w:author="C3-241229" w:date="2024-03-01T15:42:00Z"/>
        </w:trPr>
        <w:tc>
          <w:tcPr>
            <w:tcW w:w="824" w:type="pct"/>
            <w:shd w:val="clear" w:color="auto" w:fill="auto"/>
            <w:vAlign w:val="center"/>
          </w:tcPr>
          <w:p w14:paraId="0F558888" w14:textId="77777777" w:rsidR="00D3062E" w:rsidRPr="005F1307" w:rsidRDefault="00D3062E" w:rsidP="003C3912">
            <w:pPr>
              <w:pStyle w:val="TAL"/>
              <w:rPr>
                <w:ins w:id="18270" w:author="C3-241229" w:date="2024-03-01T15:42:00Z"/>
              </w:rPr>
            </w:pPr>
            <w:ins w:id="18271" w:author="C3-241229" w:date="2024-03-01T15:42:00Z">
              <w:r w:rsidRPr="005F1307">
                <w:t>Location</w:t>
              </w:r>
            </w:ins>
          </w:p>
        </w:tc>
        <w:tc>
          <w:tcPr>
            <w:tcW w:w="732" w:type="pct"/>
            <w:vAlign w:val="center"/>
          </w:tcPr>
          <w:p w14:paraId="5F639455" w14:textId="77777777" w:rsidR="00D3062E" w:rsidRPr="005F1307" w:rsidRDefault="00D3062E" w:rsidP="003C3912">
            <w:pPr>
              <w:pStyle w:val="TAL"/>
              <w:rPr>
                <w:ins w:id="18272" w:author="C3-241229" w:date="2024-03-01T15:42:00Z"/>
              </w:rPr>
            </w:pPr>
            <w:ins w:id="18273" w:author="C3-241229" w:date="2024-03-01T15:42:00Z">
              <w:r w:rsidRPr="005F1307">
                <w:t>string</w:t>
              </w:r>
            </w:ins>
          </w:p>
        </w:tc>
        <w:tc>
          <w:tcPr>
            <w:tcW w:w="217" w:type="pct"/>
            <w:vAlign w:val="center"/>
          </w:tcPr>
          <w:p w14:paraId="0A3E734C" w14:textId="77777777" w:rsidR="00D3062E" w:rsidRPr="005F1307" w:rsidRDefault="00D3062E" w:rsidP="003C3912">
            <w:pPr>
              <w:pStyle w:val="TAC"/>
              <w:rPr>
                <w:ins w:id="18274" w:author="C3-241229" w:date="2024-03-01T15:42:00Z"/>
              </w:rPr>
            </w:pPr>
            <w:ins w:id="18275" w:author="C3-241229" w:date="2024-03-01T15:42:00Z">
              <w:r w:rsidRPr="005F1307">
                <w:t>M</w:t>
              </w:r>
            </w:ins>
          </w:p>
        </w:tc>
        <w:tc>
          <w:tcPr>
            <w:tcW w:w="581" w:type="pct"/>
            <w:vAlign w:val="center"/>
          </w:tcPr>
          <w:p w14:paraId="18D9EC19" w14:textId="77777777" w:rsidR="00D3062E" w:rsidRPr="005F1307" w:rsidRDefault="00D3062E" w:rsidP="003C3912">
            <w:pPr>
              <w:pStyle w:val="TAC"/>
              <w:rPr>
                <w:ins w:id="18276" w:author="C3-241229" w:date="2024-03-01T15:42:00Z"/>
              </w:rPr>
            </w:pPr>
            <w:ins w:id="18277" w:author="C3-241229" w:date="2024-03-01T15:42:00Z">
              <w:r w:rsidRPr="005F1307">
                <w:t>1</w:t>
              </w:r>
            </w:ins>
          </w:p>
        </w:tc>
        <w:tc>
          <w:tcPr>
            <w:tcW w:w="2645" w:type="pct"/>
            <w:shd w:val="clear" w:color="auto" w:fill="auto"/>
            <w:vAlign w:val="center"/>
          </w:tcPr>
          <w:p w14:paraId="7B434B7A" w14:textId="77777777" w:rsidR="00D3062E" w:rsidRPr="005F1307" w:rsidRDefault="00D3062E" w:rsidP="003C3912">
            <w:pPr>
              <w:pStyle w:val="TAL"/>
              <w:rPr>
                <w:ins w:id="18278" w:author="C3-241229" w:date="2024-03-01T15:42:00Z"/>
              </w:rPr>
            </w:pPr>
            <w:ins w:id="18279" w:author="C3-241229" w:date="2024-03-01T15:42:00Z">
              <w:r w:rsidRPr="005F1307">
                <w:t>Contains an alternative URI of the resource located in an alternative NSCE Server.</w:t>
              </w:r>
            </w:ins>
          </w:p>
        </w:tc>
      </w:tr>
    </w:tbl>
    <w:p w14:paraId="04D057F3" w14:textId="77777777" w:rsidR="00D3062E" w:rsidRPr="005F1307" w:rsidRDefault="00D3062E" w:rsidP="00D3062E">
      <w:pPr>
        <w:rPr>
          <w:ins w:id="18280" w:author="C3-241229" w:date="2024-03-01T15:42:00Z"/>
        </w:rPr>
      </w:pPr>
    </w:p>
    <w:p w14:paraId="47CACAA9" w14:textId="77777777" w:rsidR="00D3062E" w:rsidRPr="005F1307" w:rsidRDefault="00D3062E" w:rsidP="00D3062E">
      <w:pPr>
        <w:pStyle w:val="6"/>
        <w:rPr>
          <w:ins w:id="18281" w:author="C3-241229" w:date="2024-03-01T15:42:00Z"/>
        </w:rPr>
      </w:pPr>
      <w:bookmarkStart w:id="18282" w:name="_Toc160650404"/>
      <w:bookmarkStart w:id="18283" w:name="_Toc160652279"/>
      <w:ins w:id="18284" w:author="C3-241229" w:date="2024-03-01T15:42:00Z">
        <w:r w:rsidRPr="005F1307">
          <w:t>6.15.3.3.3.4</w:t>
        </w:r>
        <w:r w:rsidRPr="005F1307">
          <w:tab/>
          <w:t>DELETE</w:t>
        </w:r>
        <w:bookmarkEnd w:id="18109"/>
        <w:bookmarkEnd w:id="18282"/>
        <w:bookmarkEnd w:id="18283"/>
      </w:ins>
    </w:p>
    <w:p w14:paraId="49CD96E0" w14:textId="77777777" w:rsidR="00D3062E" w:rsidRPr="005F1307" w:rsidRDefault="00D3062E" w:rsidP="00D3062E">
      <w:pPr>
        <w:rPr>
          <w:ins w:id="18285" w:author="C3-241229" w:date="2024-03-01T15:42:00Z"/>
          <w:noProof/>
          <w:lang w:eastAsia="zh-CN"/>
        </w:rPr>
      </w:pPr>
      <w:ins w:id="18286" w:author="C3-241229" w:date="2024-03-01T15:42:00Z">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ins>
    </w:p>
    <w:p w14:paraId="6F21F546" w14:textId="77777777" w:rsidR="00D3062E" w:rsidRPr="005F1307" w:rsidRDefault="00D3062E" w:rsidP="00D3062E">
      <w:pPr>
        <w:rPr>
          <w:ins w:id="18287" w:author="C3-241229" w:date="2024-03-01T15:42:00Z"/>
        </w:rPr>
      </w:pPr>
      <w:ins w:id="18288" w:author="C3-241229" w:date="2024-03-01T15:42:00Z">
        <w:r w:rsidRPr="005F1307">
          <w:t>This method shall support the URI query parameters specified in table 6.15.3.3.3.4-1.</w:t>
        </w:r>
      </w:ins>
    </w:p>
    <w:p w14:paraId="04CB7FD6" w14:textId="77777777" w:rsidR="00D3062E" w:rsidRPr="005F1307" w:rsidRDefault="00D3062E" w:rsidP="00D3062E">
      <w:pPr>
        <w:pStyle w:val="TH"/>
        <w:rPr>
          <w:ins w:id="18289" w:author="C3-241229" w:date="2024-03-01T15:42:00Z"/>
          <w:rFonts w:cs="Arial"/>
        </w:rPr>
      </w:pPr>
      <w:ins w:id="18290" w:author="C3-241229" w:date="2024-03-01T15:42:00Z">
        <w:r w:rsidRPr="005F1307">
          <w:t>Table 6.15.3.3.3.4-1: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ins w:id="18291" w:author="C3-241229" w:date="2024-03-01T15:42:00Z"/>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rPr>
                <w:ins w:id="18292" w:author="C3-241229" w:date="2024-03-01T15:42:00Z"/>
              </w:rPr>
            </w:pPr>
            <w:ins w:id="18293" w:author="C3-241229" w:date="2024-03-01T15:42:00Z">
              <w:r w:rsidRPr="005F1307">
                <w:t>Name</w:t>
              </w:r>
            </w:ins>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rPr>
                <w:ins w:id="18294" w:author="C3-241229" w:date="2024-03-01T15:42:00Z"/>
              </w:rPr>
            </w:pPr>
            <w:ins w:id="18295" w:author="C3-241229" w:date="2024-03-01T15:42:00Z">
              <w:r w:rsidRPr="005F1307">
                <w:t>Data type</w:t>
              </w:r>
            </w:ins>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rPr>
                <w:ins w:id="18296" w:author="C3-241229" w:date="2024-03-01T15:42:00Z"/>
              </w:rPr>
            </w:pPr>
            <w:ins w:id="18297" w:author="C3-241229" w:date="2024-03-01T15:42:00Z">
              <w:r w:rsidRPr="005F1307">
                <w:t>P</w:t>
              </w:r>
            </w:ins>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rPr>
                <w:ins w:id="18298" w:author="C3-241229" w:date="2024-03-01T15:42:00Z"/>
              </w:rPr>
            </w:pPr>
            <w:ins w:id="18299" w:author="C3-241229" w:date="2024-03-01T15:42:00Z">
              <w:r w:rsidRPr="005F1307">
                <w:t>Cardinality</w:t>
              </w:r>
            </w:ins>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rPr>
                <w:ins w:id="18300" w:author="C3-241229" w:date="2024-03-01T15:42:00Z"/>
              </w:rPr>
            </w:pPr>
            <w:ins w:id="18301" w:author="C3-241229" w:date="2024-03-01T15:42:00Z">
              <w:r w:rsidRPr="005F1307">
                <w:t>Description</w:t>
              </w:r>
            </w:ins>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rPr>
                <w:ins w:id="18302" w:author="C3-241229" w:date="2024-03-01T15:42:00Z"/>
              </w:rPr>
            </w:pPr>
            <w:ins w:id="18303" w:author="C3-241229" w:date="2024-03-01T15:42:00Z">
              <w:r w:rsidRPr="005F1307">
                <w:t>Applicability</w:t>
              </w:r>
            </w:ins>
          </w:p>
        </w:tc>
      </w:tr>
      <w:tr w:rsidR="00D3062E" w:rsidRPr="005F1307" w14:paraId="4936F278" w14:textId="77777777" w:rsidTr="003C3912">
        <w:trPr>
          <w:jc w:val="center"/>
          <w:ins w:id="18304" w:author="C3-241229" w:date="2024-03-01T15:42:00Z"/>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rPr>
                <w:ins w:id="18305" w:author="C3-241229" w:date="2024-03-01T15:42:00Z"/>
              </w:rPr>
            </w:pPr>
            <w:ins w:id="18306" w:author="C3-241229" w:date="2024-03-01T15:42:00Z">
              <w:r w:rsidRPr="005F1307">
                <w:t>n/a</w:t>
              </w:r>
            </w:ins>
          </w:p>
        </w:tc>
        <w:tc>
          <w:tcPr>
            <w:tcW w:w="731" w:type="pct"/>
            <w:tcBorders>
              <w:top w:val="single" w:sz="6" w:space="0" w:color="auto"/>
            </w:tcBorders>
            <w:vAlign w:val="center"/>
          </w:tcPr>
          <w:p w14:paraId="07C7DB1E" w14:textId="77777777" w:rsidR="00D3062E" w:rsidRPr="005F1307" w:rsidRDefault="00D3062E" w:rsidP="003C3912">
            <w:pPr>
              <w:pStyle w:val="TAL"/>
              <w:rPr>
                <w:ins w:id="18307" w:author="C3-241229" w:date="2024-03-01T15:42:00Z"/>
              </w:rPr>
            </w:pPr>
          </w:p>
        </w:tc>
        <w:tc>
          <w:tcPr>
            <w:tcW w:w="215" w:type="pct"/>
            <w:tcBorders>
              <w:top w:val="single" w:sz="6" w:space="0" w:color="auto"/>
            </w:tcBorders>
            <w:vAlign w:val="center"/>
          </w:tcPr>
          <w:p w14:paraId="192DBE01" w14:textId="77777777" w:rsidR="00D3062E" w:rsidRPr="005F1307" w:rsidRDefault="00D3062E" w:rsidP="003C3912">
            <w:pPr>
              <w:pStyle w:val="TAC"/>
              <w:rPr>
                <w:ins w:id="18308" w:author="C3-241229" w:date="2024-03-01T15:42:00Z"/>
              </w:rPr>
            </w:pPr>
          </w:p>
        </w:tc>
        <w:tc>
          <w:tcPr>
            <w:tcW w:w="580" w:type="pct"/>
            <w:tcBorders>
              <w:top w:val="single" w:sz="6" w:space="0" w:color="auto"/>
            </w:tcBorders>
            <w:vAlign w:val="center"/>
          </w:tcPr>
          <w:p w14:paraId="0ADEF75F" w14:textId="77777777" w:rsidR="00D3062E" w:rsidRPr="005F1307" w:rsidRDefault="00D3062E" w:rsidP="003C3912">
            <w:pPr>
              <w:pStyle w:val="TAC"/>
              <w:rPr>
                <w:ins w:id="18309" w:author="C3-241229" w:date="2024-03-01T15:42:00Z"/>
              </w:rPr>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rPr>
                <w:ins w:id="18310" w:author="C3-241229" w:date="2024-03-01T15:42:00Z"/>
              </w:rPr>
            </w:pPr>
          </w:p>
        </w:tc>
        <w:tc>
          <w:tcPr>
            <w:tcW w:w="796" w:type="pct"/>
            <w:tcBorders>
              <w:top w:val="single" w:sz="6" w:space="0" w:color="auto"/>
            </w:tcBorders>
            <w:vAlign w:val="center"/>
          </w:tcPr>
          <w:p w14:paraId="60DAE959" w14:textId="77777777" w:rsidR="00D3062E" w:rsidRPr="005F1307" w:rsidRDefault="00D3062E" w:rsidP="003C3912">
            <w:pPr>
              <w:pStyle w:val="TAL"/>
              <w:rPr>
                <w:ins w:id="18311" w:author="C3-241229" w:date="2024-03-01T15:42:00Z"/>
              </w:rPr>
            </w:pPr>
          </w:p>
        </w:tc>
      </w:tr>
    </w:tbl>
    <w:p w14:paraId="5C00B817" w14:textId="77777777" w:rsidR="00D3062E" w:rsidRPr="005F1307" w:rsidRDefault="00D3062E" w:rsidP="00D3062E">
      <w:pPr>
        <w:rPr>
          <w:ins w:id="18312" w:author="C3-241229" w:date="2024-03-01T15:42:00Z"/>
        </w:rPr>
      </w:pPr>
    </w:p>
    <w:p w14:paraId="22A323AC" w14:textId="77777777" w:rsidR="00D3062E" w:rsidRPr="005F1307" w:rsidRDefault="00D3062E" w:rsidP="00D3062E">
      <w:pPr>
        <w:rPr>
          <w:ins w:id="18313" w:author="C3-241229" w:date="2024-03-01T15:42:00Z"/>
        </w:rPr>
      </w:pPr>
      <w:ins w:id="18314" w:author="C3-241229" w:date="2024-03-01T15:42:00Z">
        <w:r w:rsidRPr="005F1307">
          <w:t>This method shall support the request data structures specified in table 6.15.3.3.3.4-2 and the response data structures and response codes specified in table 6.15.3.3.3.4-3.</w:t>
        </w:r>
      </w:ins>
    </w:p>
    <w:p w14:paraId="679C44BD" w14:textId="77777777" w:rsidR="00D3062E" w:rsidRPr="005F1307" w:rsidRDefault="00D3062E" w:rsidP="00D3062E">
      <w:pPr>
        <w:pStyle w:val="TH"/>
        <w:rPr>
          <w:ins w:id="18315" w:author="C3-241229" w:date="2024-03-01T15:42:00Z"/>
        </w:rPr>
      </w:pPr>
      <w:ins w:id="18316" w:author="C3-241229" w:date="2024-03-01T15:42:00Z">
        <w:r w:rsidRPr="005F1307">
          <w:t>Table 6.15.3.3.3.4-2: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ins w:id="18317" w:author="C3-241229" w:date="2024-03-01T15:42:00Z"/>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rPr>
                <w:ins w:id="18318" w:author="C3-241229" w:date="2024-03-01T15:42:00Z"/>
              </w:rPr>
            </w:pPr>
            <w:ins w:id="18319" w:author="C3-241229" w:date="2024-03-01T15:42:00Z">
              <w:r w:rsidRPr="005F1307">
                <w:t>Data type</w:t>
              </w:r>
            </w:ins>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rPr>
                <w:ins w:id="18320" w:author="C3-241229" w:date="2024-03-01T15:42:00Z"/>
              </w:rPr>
            </w:pPr>
            <w:ins w:id="18321" w:author="C3-241229" w:date="2024-03-01T15:42:00Z">
              <w:r w:rsidRPr="005F1307">
                <w:t>P</w:t>
              </w:r>
            </w:ins>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rPr>
                <w:ins w:id="18322" w:author="C3-241229" w:date="2024-03-01T15:42:00Z"/>
              </w:rPr>
            </w:pPr>
            <w:ins w:id="18323" w:author="C3-241229" w:date="2024-03-01T15:42:00Z">
              <w:r w:rsidRPr="005F1307">
                <w:t>Cardinality</w:t>
              </w:r>
            </w:ins>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rPr>
                <w:ins w:id="18324" w:author="C3-241229" w:date="2024-03-01T15:42:00Z"/>
              </w:rPr>
            </w:pPr>
            <w:ins w:id="18325" w:author="C3-241229" w:date="2024-03-01T15:42:00Z">
              <w:r w:rsidRPr="005F1307">
                <w:t>Description</w:t>
              </w:r>
            </w:ins>
          </w:p>
        </w:tc>
      </w:tr>
      <w:tr w:rsidR="00D3062E" w:rsidRPr="005F1307" w14:paraId="42405848" w14:textId="77777777" w:rsidTr="003C3912">
        <w:trPr>
          <w:jc w:val="center"/>
          <w:ins w:id="18326" w:author="C3-241229" w:date="2024-03-01T15:42:00Z"/>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rPr>
                <w:ins w:id="18327" w:author="C3-241229" w:date="2024-03-01T15:42:00Z"/>
              </w:rPr>
            </w:pPr>
            <w:ins w:id="18328" w:author="C3-241229" w:date="2024-03-01T15:42:00Z">
              <w:r w:rsidRPr="005F1307">
                <w:t>n/a</w:t>
              </w:r>
            </w:ins>
          </w:p>
        </w:tc>
        <w:tc>
          <w:tcPr>
            <w:tcW w:w="426" w:type="dxa"/>
            <w:tcBorders>
              <w:top w:val="single" w:sz="6" w:space="0" w:color="auto"/>
            </w:tcBorders>
            <w:vAlign w:val="center"/>
          </w:tcPr>
          <w:p w14:paraId="5CA746A7" w14:textId="77777777" w:rsidR="00D3062E" w:rsidRPr="005F1307" w:rsidRDefault="00D3062E" w:rsidP="003C3912">
            <w:pPr>
              <w:pStyle w:val="TAC"/>
              <w:rPr>
                <w:ins w:id="18329" w:author="C3-241229" w:date="2024-03-01T15:42:00Z"/>
              </w:rPr>
            </w:pPr>
          </w:p>
        </w:tc>
        <w:tc>
          <w:tcPr>
            <w:tcW w:w="1160" w:type="dxa"/>
            <w:tcBorders>
              <w:top w:val="single" w:sz="6" w:space="0" w:color="auto"/>
            </w:tcBorders>
            <w:vAlign w:val="center"/>
          </w:tcPr>
          <w:p w14:paraId="184E5CAC" w14:textId="77777777" w:rsidR="00D3062E" w:rsidRPr="005F1307" w:rsidRDefault="00D3062E" w:rsidP="003C3912">
            <w:pPr>
              <w:pStyle w:val="TAC"/>
              <w:rPr>
                <w:ins w:id="18330" w:author="C3-241229" w:date="2024-03-01T15:42:00Z"/>
              </w:rPr>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rPr>
                <w:ins w:id="18331" w:author="C3-241229" w:date="2024-03-01T15:42:00Z"/>
              </w:rPr>
            </w:pPr>
          </w:p>
        </w:tc>
      </w:tr>
    </w:tbl>
    <w:p w14:paraId="39878A76" w14:textId="77777777" w:rsidR="00D3062E" w:rsidRPr="005F1307" w:rsidRDefault="00D3062E" w:rsidP="00D3062E">
      <w:pPr>
        <w:rPr>
          <w:ins w:id="18332" w:author="C3-241229" w:date="2024-03-01T15:42:00Z"/>
        </w:rPr>
      </w:pPr>
    </w:p>
    <w:p w14:paraId="1FD7B593" w14:textId="77777777" w:rsidR="00D3062E" w:rsidRPr="005F1307" w:rsidRDefault="00D3062E" w:rsidP="00D3062E">
      <w:pPr>
        <w:pStyle w:val="TH"/>
        <w:rPr>
          <w:ins w:id="18333" w:author="C3-241229" w:date="2024-03-01T15:42:00Z"/>
        </w:rPr>
      </w:pPr>
      <w:ins w:id="18334" w:author="C3-241229" w:date="2024-03-01T15:42:00Z">
        <w:r w:rsidRPr="005F1307">
          <w:t>Table 6.15.3.3.3.4-3: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ins w:id="18335" w:author="C3-241229" w:date="2024-03-01T15:42:00Z"/>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rPr>
                <w:ins w:id="18336" w:author="C3-241229" w:date="2024-03-01T15:42:00Z"/>
              </w:rPr>
            </w:pPr>
            <w:ins w:id="18337" w:author="C3-241229" w:date="2024-03-01T15:42:00Z">
              <w:r w:rsidRPr="005F1307">
                <w:t>Data type</w:t>
              </w:r>
            </w:ins>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rPr>
                <w:ins w:id="18338" w:author="C3-241229" w:date="2024-03-01T15:42:00Z"/>
              </w:rPr>
            </w:pPr>
            <w:ins w:id="18339" w:author="C3-241229" w:date="2024-03-01T15:42:00Z">
              <w:r w:rsidRPr="005F1307">
                <w:t>P</w:t>
              </w:r>
            </w:ins>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rPr>
                <w:ins w:id="18340" w:author="C3-241229" w:date="2024-03-01T15:42:00Z"/>
              </w:rPr>
            </w:pPr>
            <w:ins w:id="18341" w:author="C3-241229" w:date="2024-03-01T15:42:00Z">
              <w:r w:rsidRPr="005F1307">
                <w:t>Cardinality</w:t>
              </w:r>
            </w:ins>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rPr>
                <w:ins w:id="18342" w:author="C3-241229" w:date="2024-03-01T15:42:00Z"/>
              </w:rPr>
            </w:pPr>
            <w:ins w:id="18343" w:author="C3-241229" w:date="2024-03-01T15:42:00Z">
              <w:r w:rsidRPr="005F1307">
                <w:t>Response</w:t>
              </w:r>
            </w:ins>
          </w:p>
          <w:p w14:paraId="3756AFE1" w14:textId="77777777" w:rsidR="00D3062E" w:rsidRPr="005F1307" w:rsidRDefault="00D3062E" w:rsidP="003C3912">
            <w:pPr>
              <w:pStyle w:val="TAH"/>
              <w:rPr>
                <w:ins w:id="18344" w:author="C3-241229" w:date="2024-03-01T15:42:00Z"/>
              </w:rPr>
            </w:pPr>
            <w:ins w:id="18345" w:author="C3-241229" w:date="2024-03-01T15:42:00Z">
              <w:r w:rsidRPr="005F1307">
                <w:t>codes</w:t>
              </w:r>
            </w:ins>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rPr>
                <w:ins w:id="18346" w:author="C3-241229" w:date="2024-03-01T15:42:00Z"/>
              </w:rPr>
            </w:pPr>
            <w:ins w:id="18347" w:author="C3-241229" w:date="2024-03-01T15:42:00Z">
              <w:r w:rsidRPr="005F1307">
                <w:t>Description</w:t>
              </w:r>
            </w:ins>
          </w:p>
        </w:tc>
      </w:tr>
      <w:tr w:rsidR="00D3062E" w:rsidRPr="005F1307" w14:paraId="5B28BC00" w14:textId="77777777" w:rsidTr="003C3912">
        <w:trPr>
          <w:jc w:val="center"/>
          <w:ins w:id="18348" w:author="C3-241229" w:date="2024-03-01T15:42:00Z"/>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rPr>
                <w:ins w:id="18349" w:author="C3-241229" w:date="2024-03-01T15:42:00Z"/>
              </w:rPr>
            </w:pPr>
            <w:ins w:id="18350" w:author="C3-241229" w:date="2024-03-01T15:42:00Z">
              <w:r w:rsidRPr="005F1307">
                <w:t>n/a</w:t>
              </w:r>
            </w:ins>
          </w:p>
        </w:tc>
        <w:tc>
          <w:tcPr>
            <w:tcW w:w="221" w:type="pct"/>
            <w:tcBorders>
              <w:top w:val="single" w:sz="6" w:space="0" w:color="auto"/>
            </w:tcBorders>
            <w:vAlign w:val="center"/>
          </w:tcPr>
          <w:p w14:paraId="037061D5" w14:textId="77777777" w:rsidR="00D3062E" w:rsidRPr="005F1307" w:rsidRDefault="00D3062E" w:rsidP="003C3912">
            <w:pPr>
              <w:pStyle w:val="TAC"/>
              <w:rPr>
                <w:ins w:id="18351" w:author="C3-241229" w:date="2024-03-01T15:42:00Z"/>
              </w:rPr>
            </w:pPr>
          </w:p>
        </w:tc>
        <w:tc>
          <w:tcPr>
            <w:tcW w:w="597" w:type="pct"/>
            <w:tcBorders>
              <w:top w:val="single" w:sz="6" w:space="0" w:color="auto"/>
            </w:tcBorders>
            <w:vAlign w:val="center"/>
          </w:tcPr>
          <w:p w14:paraId="0965CEF8" w14:textId="77777777" w:rsidR="00D3062E" w:rsidRPr="005F1307" w:rsidRDefault="00D3062E" w:rsidP="003C3912">
            <w:pPr>
              <w:pStyle w:val="TAC"/>
              <w:rPr>
                <w:ins w:id="18352" w:author="C3-241229" w:date="2024-03-01T15:42:00Z"/>
              </w:rPr>
            </w:pPr>
          </w:p>
        </w:tc>
        <w:tc>
          <w:tcPr>
            <w:tcW w:w="728" w:type="pct"/>
            <w:tcBorders>
              <w:top w:val="single" w:sz="6" w:space="0" w:color="auto"/>
            </w:tcBorders>
            <w:vAlign w:val="center"/>
          </w:tcPr>
          <w:p w14:paraId="21C1C87A" w14:textId="77777777" w:rsidR="00D3062E" w:rsidRPr="005F1307" w:rsidRDefault="00D3062E" w:rsidP="003C3912">
            <w:pPr>
              <w:pStyle w:val="TAL"/>
              <w:rPr>
                <w:ins w:id="18353" w:author="C3-241229" w:date="2024-03-01T15:42:00Z"/>
              </w:rPr>
            </w:pPr>
            <w:ins w:id="18354" w:author="C3-241229" w:date="2024-03-01T15:42:00Z">
              <w:r w:rsidRPr="005F1307">
                <w:t>204 No Content</w:t>
              </w:r>
            </w:ins>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rPr>
                <w:ins w:id="18355" w:author="C3-241229" w:date="2024-03-01T15:42:00Z"/>
              </w:rPr>
            </w:pPr>
            <w:ins w:id="18356" w:author="C3-241229" w:date="2024-03-01T15:42:00Z">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ins>
          </w:p>
        </w:tc>
      </w:tr>
      <w:tr w:rsidR="00D3062E" w:rsidRPr="005F1307" w14:paraId="10D6FD59" w14:textId="77777777" w:rsidTr="003C3912">
        <w:trPr>
          <w:jc w:val="center"/>
          <w:ins w:id="18357" w:author="C3-241229" w:date="2024-03-01T15:42:00Z"/>
        </w:trPr>
        <w:tc>
          <w:tcPr>
            <w:tcW w:w="881" w:type="pct"/>
            <w:shd w:val="clear" w:color="auto" w:fill="auto"/>
            <w:vAlign w:val="center"/>
          </w:tcPr>
          <w:p w14:paraId="44C13606" w14:textId="77777777" w:rsidR="00D3062E" w:rsidRPr="005F1307" w:rsidRDefault="00D3062E" w:rsidP="003C3912">
            <w:pPr>
              <w:pStyle w:val="TAL"/>
              <w:rPr>
                <w:ins w:id="18358" w:author="C3-241229" w:date="2024-03-01T15:42:00Z"/>
              </w:rPr>
            </w:pPr>
            <w:ins w:id="18359" w:author="C3-241229" w:date="2024-03-01T15:42:00Z">
              <w:r w:rsidRPr="005F1307">
                <w:t>n/a</w:t>
              </w:r>
            </w:ins>
          </w:p>
        </w:tc>
        <w:tc>
          <w:tcPr>
            <w:tcW w:w="221" w:type="pct"/>
            <w:vAlign w:val="center"/>
          </w:tcPr>
          <w:p w14:paraId="43425ED8" w14:textId="77777777" w:rsidR="00D3062E" w:rsidRPr="005F1307" w:rsidRDefault="00D3062E" w:rsidP="003C3912">
            <w:pPr>
              <w:pStyle w:val="TAC"/>
              <w:rPr>
                <w:ins w:id="18360" w:author="C3-241229" w:date="2024-03-01T15:42:00Z"/>
              </w:rPr>
            </w:pPr>
          </w:p>
        </w:tc>
        <w:tc>
          <w:tcPr>
            <w:tcW w:w="597" w:type="pct"/>
            <w:vAlign w:val="center"/>
          </w:tcPr>
          <w:p w14:paraId="643D5610" w14:textId="77777777" w:rsidR="00D3062E" w:rsidRPr="005F1307" w:rsidRDefault="00D3062E" w:rsidP="003C3912">
            <w:pPr>
              <w:pStyle w:val="TAC"/>
              <w:rPr>
                <w:ins w:id="18361" w:author="C3-241229" w:date="2024-03-01T15:42:00Z"/>
              </w:rPr>
            </w:pPr>
          </w:p>
        </w:tc>
        <w:tc>
          <w:tcPr>
            <w:tcW w:w="728" w:type="pct"/>
            <w:vAlign w:val="center"/>
          </w:tcPr>
          <w:p w14:paraId="201B9C99" w14:textId="77777777" w:rsidR="00D3062E" w:rsidRPr="005F1307" w:rsidRDefault="00D3062E" w:rsidP="003C3912">
            <w:pPr>
              <w:pStyle w:val="TAL"/>
              <w:rPr>
                <w:ins w:id="18362" w:author="C3-241229" w:date="2024-03-01T15:42:00Z"/>
              </w:rPr>
            </w:pPr>
            <w:ins w:id="18363" w:author="C3-241229" w:date="2024-03-01T15:42:00Z">
              <w:r w:rsidRPr="005F1307">
                <w:t>307 Temporary Redirect</w:t>
              </w:r>
            </w:ins>
          </w:p>
        </w:tc>
        <w:tc>
          <w:tcPr>
            <w:tcW w:w="2573" w:type="pct"/>
            <w:shd w:val="clear" w:color="auto" w:fill="auto"/>
            <w:vAlign w:val="center"/>
          </w:tcPr>
          <w:p w14:paraId="5E536BED" w14:textId="77777777" w:rsidR="00D3062E" w:rsidRPr="005F1307" w:rsidRDefault="00D3062E" w:rsidP="003C3912">
            <w:pPr>
              <w:pStyle w:val="TAL"/>
              <w:rPr>
                <w:ins w:id="18364" w:author="C3-241229" w:date="2024-03-01T15:42:00Z"/>
              </w:rPr>
            </w:pPr>
            <w:ins w:id="18365" w:author="C3-241229" w:date="2024-03-01T15:42:00Z">
              <w:r w:rsidRPr="005F1307">
                <w:t>Temporary redirection.</w:t>
              </w:r>
            </w:ins>
          </w:p>
          <w:p w14:paraId="416054D7" w14:textId="77777777" w:rsidR="00D3062E" w:rsidRPr="005F1307" w:rsidRDefault="00D3062E" w:rsidP="003C3912">
            <w:pPr>
              <w:pStyle w:val="TAL"/>
              <w:rPr>
                <w:ins w:id="18366" w:author="C3-241229" w:date="2024-03-01T15:42:00Z"/>
              </w:rPr>
            </w:pPr>
          </w:p>
          <w:p w14:paraId="27A38B9B" w14:textId="77777777" w:rsidR="00D3062E" w:rsidRPr="005F1307" w:rsidRDefault="00D3062E" w:rsidP="003C3912">
            <w:pPr>
              <w:pStyle w:val="TAL"/>
              <w:rPr>
                <w:ins w:id="18367" w:author="C3-241229" w:date="2024-03-01T15:42:00Z"/>
              </w:rPr>
            </w:pPr>
            <w:ins w:id="18368" w:author="C3-241229" w:date="2024-03-01T15:42:00Z">
              <w:r w:rsidRPr="005F1307">
                <w:t>The response shall include a Location header field containing an alternative URI of the resource located in an alternative NSCE Server.</w:t>
              </w:r>
            </w:ins>
          </w:p>
          <w:p w14:paraId="482F886F" w14:textId="77777777" w:rsidR="00D3062E" w:rsidRPr="005F1307" w:rsidRDefault="00D3062E" w:rsidP="003C3912">
            <w:pPr>
              <w:pStyle w:val="TAL"/>
              <w:rPr>
                <w:ins w:id="18369" w:author="C3-241229" w:date="2024-03-01T15:42:00Z"/>
              </w:rPr>
            </w:pPr>
          </w:p>
          <w:p w14:paraId="6291DCF8" w14:textId="77777777" w:rsidR="00D3062E" w:rsidRPr="005F1307" w:rsidRDefault="00D3062E" w:rsidP="003C3912">
            <w:pPr>
              <w:pStyle w:val="TAL"/>
              <w:rPr>
                <w:ins w:id="18370" w:author="C3-241229" w:date="2024-03-01T15:42:00Z"/>
              </w:rPr>
            </w:pPr>
            <w:ins w:id="18371" w:author="C3-241229" w:date="2024-03-01T15:42:00Z">
              <w:r w:rsidRPr="005F1307">
                <w:t>Redirection handling is described in clause 5.2.10 of 3GPP TS 29.122 [2].</w:t>
              </w:r>
            </w:ins>
          </w:p>
        </w:tc>
      </w:tr>
      <w:tr w:rsidR="00D3062E" w:rsidRPr="005F1307" w14:paraId="025ACCF8" w14:textId="77777777" w:rsidTr="003C3912">
        <w:trPr>
          <w:jc w:val="center"/>
          <w:ins w:id="18372" w:author="C3-241229" w:date="2024-03-01T15:42:00Z"/>
        </w:trPr>
        <w:tc>
          <w:tcPr>
            <w:tcW w:w="881" w:type="pct"/>
            <w:shd w:val="clear" w:color="auto" w:fill="auto"/>
            <w:vAlign w:val="center"/>
          </w:tcPr>
          <w:p w14:paraId="22C1FE59" w14:textId="77777777" w:rsidR="00D3062E" w:rsidRPr="005F1307" w:rsidRDefault="00D3062E" w:rsidP="003C3912">
            <w:pPr>
              <w:pStyle w:val="TAL"/>
              <w:rPr>
                <w:ins w:id="18373" w:author="C3-241229" w:date="2024-03-01T15:42:00Z"/>
              </w:rPr>
            </w:pPr>
            <w:ins w:id="18374" w:author="C3-241229" w:date="2024-03-01T15:42:00Z">
              <w:r w:rsidRPr="005F1307">
                <w:rPr>
                  <w:lang w:eastAsia="zh-CN"/>
                </w:rPr>
                <w:t>n/a</w:t>
              </w:r>
            </w:ins>
          </w:p>
        </w:tc>
        <w:tc>
          <w:tcPr>
            <w:tcW w:w="221" w:type="pct"/>
            <w:vAlign w:val="center"/>
          </w:tcPr>
          <w:p w14:paraId="07476CF5" w14:textId="77777777" w:rsidR="00D3062E" w:rsidRPr="005F1307" w:rsidRDefault="00D3062E" w:rsidP="003C3912">
            <w:pPr>
              <w:pStyle w:val="TAC"/>
              <w:rPr>
                <w:ins w:id="18375" w:author="C3-241229" w:date="2024-03-01T15:42:00Z"/>
              </w:rPr>
            </w:pPr>
          </w:p>
        </w:tc>
        <w:tc>
          <w:tcPr>
            <w:tcW w:w="597" w:type="pct"/>
            <w:vAlign w:val="center"/>
          </w:tcPr>
          <w:p w14:paraId="5A2BB790" w14:textId="77777777" w:rsidR="00D3062E" w:rsidRPr="005F1307" w:rsidRDefault="00D3062E" w:rsidP="003C3912">
            <w:pPr>
              <w:pStyle w:val="TAC"/>
              <w:rPr>
                <w:ins w:id="18376" w:author="C3-241229" w:date="2024-03-01T15:42:00Z"/>
              </w:rPr>
            </w:pPr>
          </w:p>
        </w:tc>
        <w:tc>
          <w:tcPr>
            <w:tcW w:w="728" w:type="pct"/>
            <w:vAlign w:val="center"/>
          </w:tcPr>
          <w:p w14:paraId="5A2DF0DE" w14:textId="77777777" w:rsidR="00D3062E" w:rsidRPr="005F1307" w:rsidRDefault="00D3062E" w:rsidP="003C3912">
            <w:pPr>
              <w:pStyle w:val="TAL"/>
              <w:rPr>
                <w:ins w:id="18377" w:author="C3-241229" w:date="2024-03-01T15:42:00Z"/>
              </w:rPr>
            </w:pPr>
            <w:ins w:id="18378" w:author="C3-241229" w:date="2024-03-01T15:42:00Z">
              <w:r w:rsidRPr="005F1307">
                <w:t>308 Permanent Redirect</w:t>
              </w:r>
            </w:ins>
          </w:p>
        </w:tc>
        <w:tc>
          <w:tcPr>
            <w:tcW w:w="2573" w:type="pct"/>
            <w:shd w:val="clear" w:color="auto" w:fill="auto"/>
            <w:vAlign w:val="center"/>
          </w:tcPr>
          <w:p w14:paraId="2F7E6185" w14:textId="77777777" w:rsidR="00D3062E" w:rsidRPr="005F1307" w:rsidRDefault="00D3062E" w:rsidP="003C3912">
            <w:pPr>
              <w:pStyle w:val="TAL"/>
              <w:rPr>
                <w:ins w:id="18379" w:author="C3-241229" w:date="2024-03-01T15:42:00Z"/>
              </w:rPr>
            </w:pPr>
            <w:ins w:id="18380" w:author="C3-241229" w:date="2024-03-01T15:42:00Z">
              <w:r w:rsidRPr="005F1307">
                <w:t>Permanent redirection.</w:t>
              </w:r>
            </w:ins>
          </w:p>
          <w:p w14:paraId="1E70023C" w14:textId="77777777" w:rsidR="00D3062E" w:rsidRPr="005F1307" w:rsidRDefault="00D3062E" w:rsidP="003C3912">
            <w:pPr>
              <w:pStyle w:val="TAL"/>
              <w:rPr>
                <w:ins w:id="18381" w:author="C3-241229" w:date="2024-03-01T15:42:00Z"/>
              </w:rPr>
            </w:pPr>
          </w:p>
          <w:p w14:paraId="4A12863F" w14:textId="77777777" w:rsidR="00D3062E" w:rsidRPr="005F1307" w:rsidRDefault="00D3062E" w:rsidP="003C3912">
            <w:pPr>
              <w:pStyle w:val="TAL"/>
              <w:rPr>
                <w:ins w:id="18382" w:author="C3-241229" w:date="2024-03-01T15:42:00Z"/>
              </w:rPr>
            </w:pPr>
            <w:ins w:id="18383" w:author="C3-241229" w:date="2024-03-01T15:42:00Z">
              <w:r w:rsidRPr="005F1307">
                <w:t>The response shall include a Location header field containing an alternative URI of the resource located in an alternative NSCE Server.</w:t>
              </w:r>
            </w:ins>
          </w:p>
          <w:p w14:paraId="43B4FF8B" w14:textId="77777777" w:rsidR="00D3062E" w:rsidRPr="005F1307" w:rsidRDefault="00D3062E" w:rsidP="003C3912">
            <w:pPr>
              <w:pStyle w:val="TAL"/>
              <w:rPr>
                <w:ins w:id="18384" w:author="C3-241229" w:date="2024-03-01T15:42:00Z"/>
              </w:rPr>
            </w:pPr>
          </w:p>
          <w:p w14:paraId="11BC5D7A" w14:textId="77777777" w:rsidR="00D3062E" w:rsidRPr="005F1307" w:rsidRDefault="00D3062E" w:rsidP="003C3912">
            <w:pPr>
              <w:pStyle w:val="TAL"/>
              <w:rPr>
                <w:ins w:id="18385" w:author="C3-241229" w:date="2024-03-01T15:42:00Z"/>
              </w:rPr>
            </w:pPr>
            <w:ins w:id="18386" w:author="C3-241229" w:date="2024-03-01T15:42:00Z">
              <w:r w:rsidRPr="005F1307">
                <w:t>Redirection handling is described in clause 5.2.10 of 3GPP TS 29.122 [2].</w:t>
              </w:r>
            </w:ins>
          </w:p>
        </w:tc>
      </w:tr>
      <w:tr w:rsidR="00D3062E" w:rsidRPr="005F1307" w14:paraId="7692C321" w14:textId="77777777" w:rsidTr="003C3912">
        <w:trPr>
          <w:jc w:val="center"/>
          <w:ins w:id="18387" w:author="C3-241229" w:date="2024-03-01T15:42:00Z"/>
        </w:trPr>
        <w:tc>
          <w:tcPr>
            <w:tcW w:w="5000" w:type="pct"/>
            <w:gridSpan w:val="5"/>
            <w:shd w:val="clear" w:color="auto" w:fill="auto"/>
            <w:vAlign w:val="center"/>
          </w:tcPr>
          <w:p w14:paraId="7075E9AF" w14:textId="77777777" w:rsidR="00D3062E" w:rsidRPr="005F1307" w:rsidRDefault="00D3062E" w:rsidP="003C3912">
            <w:pPr>
              <w:pStyle w:val="TAN"/>
              <w:rPr>
                <w:ins w:id="18388" w:author="C3-241229" w:date="2024-03-01T15:42:00Z"/>
              </w:rPr>
            </w:pPr>
            <w:ins w:id="18389" w:author="C3-241229" w:date="2024-03-01T15:42:00Z">
              <w:r w:rsidRPr="005F1307">
                <w:t>NOTE:</w:t>
              </w:r>
              <w:r w:rsidRPr="005F1307">
                <w:rPr>
                  <w:noProof/>
                </w:rPr>
                <w:tab/>
                <w:t xml:space="preserve">The mandatory </w:t>
              </w:r>
              <w:r w:rsidRPr="005F1307">
                <w:t>HTTP error status codes for the HTTP DELETE method listed in table 5.2.6-1 of 3GPP TS 29.122 [2] shall also apply.</w:t>
              </w:r>
            </w:ins>
          </w:p>
        </w:tc>
      </w:tr>
    </w:tbl>
    <w:p w14:paraId="7754B0C3" w14:textId="77777777" w:rsidR="00D3062E" w:rsidRPr="005F1307" w:rsidRDefault="00D3062E" w:rsidP="00D3062E">
      <w:pPr>
        <w:rPr>
          <w:ins w:id="18390" w:author="C3-241229" w:date="2024-03-01T15:42:00Z"/>
        </w:rPr>
      </w:pPr>
    </w:p>
    <w:p w14:paraId="070E18B6" w14:textId="77777777" w:rsidR="00D3062E" w:rsidRPr="005F1307" w:rsidRDefault="00D3062E" w:rsidP="00D3062E">
      <w:pPr>
        <w:pStyle w:val="TH"/>
        <w:rPr>
          <w:ins w:id="18391" w:author="C3-241229" w:date="2024-03-01T15:42:00Z"/>
        </w:rPr>
      </w:pPr>
      <w:ins w:id="18392" w:author="C3-241229" w:date="2024-03-01T15:42:00Z">
        <w:r w:rsidRPr="005F1307">
          <w:lastRenderedPageBreak/>
          <w:t>Table 6.15.3.3.3.4-4: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ins w:id="18393" w:author="C3-241229" w:date="2024-03-01T15:42:00Z"/>
        </w:trPr>
        <w:tc>
          <w:tcPr>
            <w:tcW w:w="825" w:type="pct"/>
            <w:shd w:val="clear" w:color="auto" w:fill="C0C0C0"/>
            <w:vAlign w:val="center"/>
          </w:tcPr>
          <w:p w14:paraId="42D6B8F0" w14:textId="77777777" w:rsidR="00D3062E" w:rsidRPr="005F1307" w:rsidRDefault="00D3062E" w:rsidP="003C3912">
            <w:pPr>
              <w:pStyle w:val="TAH"/>
              <w:rPr>
                <w:ins w:id="18394" w:author="C3-241229" w:date="2024-03-01T15:42:00Z"/>
              </w:rPr>
            </w:pPr>
            <w:ins w:id="18395" w:author="C3-241229" w:date="2024-03-01T15:42:00Z">
              <w:r w:rsidRPr="005F1307">
                <w:t>Name</w:t>
              </w:r>
            </w:ins>
          </w:p>
        </w:tc>
        <w:tc>
          <w:tcPr>
            <w:tcW w:w="732" w:type="pct"/>
            <w:shd w:val="clear" w:color="auto" w:fill="C0C0C0"/>
            <w:vAlign w:val="center"/>
          </w:tcPr>
          <w:p w14:paraId="42819938" w14:textId="77777777" w:rsidR="00D3062E" w:rsidRPr="005F1307" w:rsidRDefault="00D3062E" w:rsidP="003C3912">
            <w:pPr>
              <w:pStyle w:val="TAH"/>
              <w:rPr>
                <w:ins w:id="18396" w:author="C3-241229" w:date="2024-03-01T15:42:00Z"/>
              </w:rPr>
            </w:pPr>
            <w:ins w:id="18397" w:author="C3-241229" w:date="2024-03-01T15:42:00Z">
              <w:r w:rsidRPr="005F1307">
                <w:t>Data type</w:t>
              </w:r>
            </w:ins>
          </w:p>
        </w:tc>
        <w:tc>
          <w:tcPr>
            <w:tcW w:w="217" w:type="pct"/>
            <w:shd w:val="clear" w:color="auto" w:fill="C0C0C0"/>
            <w:vAlign w:val="center"/>
          </w:tcPr>
          <w:p w14:paraId="00DFBE82" w14:textId="77777777" w:rsidR="00D3062E" w:rsidRPr="005F1307" w:rsidRDefault="00D3062E" w:rsidP="003C3912">
            <w:pPr>
              <w:pStyle w:val="TAH"/>
              <w:rPr>
                <w:ins w:id="18398" w:author="C3-241229" w:date="2024-03-01T15:42:00Z"/>
              </w:rPr>
            </w:pPr>
            <w:ins w:id="18399" w:author="C3-241229" w:date="2024-03-01T15:42:00Z">
              <w:r w:rsidRPr="005F1307">
                <w:t>P</w:t>
              </w:r>
            </w:ins>
          </w:p>
        </w:tc>
        <w:tc>
          <w:tcPr>
            <w:tcW w:w="581" w:type="pct"/>
            <w:shd w:val="clear" w:color="auto" w:fill="C0C0C0"/>
            <w:vAlign w:val="center"/>
          </w:tcPr>
          <w:p w14:paraId="229C2771" w14:textId="77777777" w:rsidR="00D3062E" w:rsidRPr="005F1307" w:rsidRDefault="00D3062E" w:rsidP="003C3912">
            <w:pPr>
              <w:pStyle w:val="TAH"/>
              <w:rPr>
                <w:ins w:id="18400" w:author="C3-241229" w:date="2024-03-01T15:42:00Z"/>
              </w:rPr>
            </w:pPr>
            <w:ins w:id="18401" w:author="C3-241229" w:date="2024-03-01T15:42:00Z">
              <w:r w:rsidRPr="005F1307">
                <w:t>Cardinality</w:t>
              </w:r>
            </w:ins>
          </w:p>
        </w:tc>
        <w:tc>
          <w:tcPr>
            <w:tcW w:w="2645" w:type="pct"/>
            <w:shd w:val="clear" w:color="auto" w:fill="C0C0C0"/>
            <w:vAlign w:val="center"/>
          </w:tcPr>
          <w:p w14:paraId="5BA1E5F4" w14:textId="77777777" w:rsidR="00D3062E" w:rsidRPr="005F1307" w:rsidRDefault="00D3062E" w:rsidP="003C3912">
            <w:pPr>
              <w:pStyle w:val="TAH"/>
              <w:rPr>
                <w:ins w:id="18402" w:author="C3-241229" w:date="2024-03-01T15:42:00Z"/>
              </w:rPr>
            </w:pPr>
            <w:ins w:id="18403" w:author="C3-241229" w:date="2024-03-01T15:42:00Z">
              <w:r w:rsidRPr="005F1307">
                <w:t>Description</w:t>
              </w:r>
            </w:ins>
          </w:p>
        </w:tc>
      </w:tr>
      <w:tr w:rsidR="00D3062E" w:rsidRPr="005F1307" w14:paraId="7B18AC67" w14:textId="77777777" w:rsidTr="003C3912">
        <w:trPr>
          <w:jc w:val="center"/>
          <w:ins w:id="18404" w:author="C3-241229" w:date="2024-03-01T15:42:00Z"/>
        </w:trPr>
        <w:tc>
          <w:tcPr>
            <w:tcW w:w="825" w:type="pct"/>
            <w:shd w:val="clear" w:color="auto" w:fill="auto"/>
            <w:vAlign w:val="center"/>
          </w:tcPr>
          <w:p w14:paraId="26B8AB57" w14:textId="77777777" w:rsidR="00D3062E" w:rsidRPr="005F1307" w:rsidRDefault="00D3062E" w:rsidP="003C3912">
            <w:pPr>
              <w:pStyle w:val="TAL"/>
              <w:rPr>
                <w:ins w:id="18405" w:author="C3-241229" w:date="2024-03-01T15:42:00Z"/>
              </w:rPr>
            </w:pPr>
            <w:ins w:id="18406" w:author="C3-241229" w:date="2024-03-01T15:42:00Z">
              <w:r w:rsidRPr="005F1307">
                <w:t>Location</w:t>
              </w:r>
            </w:ins>
          </w:p>
        </w:tc>
        <w:tc>
          <w:tcPr>
            <w:tcW w:w="732" w:type="pct"/>
            <w:vAlign w:val="center"/>
          </w:tcPr>
          <w:p w14:paraId="1591E7C6" w14:textId="77777777" w:rsidR="00D3062E" w:rsidRPr="005F1307" w:rsidRDefault="00D3062E" w:rsidP="003C3912">
            <w:pPr>
              <w:pStyle w:val="TAL"/>
              <w:rPr>
                <w:ins w:id="18407" w:author="C3-241229" w:date="2024-03-01T15:42:00Z"/>
              </w:rPr>
            </w:pPr>
            <w:ins w:id="18408" w:author="C3-241229" w:date="2024-03-01T15:42:00Z">
              <w:r w:rsidRPr="005F1307">
                <w:t>string</w:t>
              </w:r>
            </w:ins>
          </w:p>
        </w:tc>
        <w:tc>
          <w:tcPr>
            <w:tcW w:w="217" w:type="pct"/>
            <w:vAlign w:val="center"/>
          </w:tcPr>
          <w:p w14:paraId="19754F21" w14:textId="77777777" w:rsidR="00D3062E" w:rsidRPr="005F1307" w:rsidRDefault="00D3062E" w:rsidP="003C3912">
            <w:pPr>
              <w:pStyle w:val="TAC"/>
              <w:rPr>
                <w:ins w:id="18409" w:author="C3-241229" w:date="2024-03-01T15:42:00Z"/>
              </w:rPr>
            </w:pPr>
            <w:ins w:id="18410" w:author="C3-241229" w:date="2024-03-01T15:42:00Z">
              <w:r w:rsidRPr="005F1307">
                <w:t>M</w:t>
              </w:r>
            </w:ins>
          </w:p>
        </w:tc>
        <w:tc>
          <w:tcPr>
            <w:tcW w:w="581" w:type="pct"/>
            <w:vAlign w:val="center"/>
          </w:tcPr>
          <w:p w14:paraId="4469614E" w14:textId="77777777" w:rsidR="00D3062E" w:rsidRPr="005F1307" w:rsidRDefault="00D3062E" w:rsidP="003C3912">
            <w:pPr>
              <w:pStyle w:val="TAC"/>
              <w:rPr>
                <w:ins w:id="18411" w:author="C3-241229" w:date="2024-03-01T15:42:00Z"/>
              </w:rPr>
            </w:pPr>
            <w:ins w:id="18412" w:author="C3-241229" w:date="2024-03-01T15:42:00Z">
              <w:r w:rsidRPr="005F1307">
                <w:t>1</w:t>
              </w:r>
            </w:ins>
          </w:p>
        </w:tc>
        <w:tc>
          <w:tcPr>
            <w:tcW w:w="2645" w:type="pct"/>
            <w:shd w:val="clear" w:color="auto" w:fill="auto"/>
            <w:vAlign w:val="center"/>
          </w:tcPr>
          <w:p w14:paraId="19C6CFA5" w14:textId="77777777" w:rsidR="00D3062E" w:rsidRPr="005F1307" w:rsidRDefault="00D3062E" w:rsidP="003C3912">
            <w:pPr>
              <w:pStyle w:val="TAL"/>
              <w:rPr>
                <w:ins w:id="18413" w:author="C3-241229" w:date="2024-03-01T15:42:00Z"/>
              </w:rPr>
            </w:pPr>
            <w:ins w:id="18414" w:author="C3-241229" w:date="2024-03-01T15:42:00Z">
              <w:r w:rsidRPr="005F1307">
                <w:t>Contains an alternative URI of the resource located in an alternative NSCE Server.</w:t>
              </w:r>
            </w:ins>
          </w:p>
        </w:tc>
      </w:tr>
    </w:tbl>
    <w:p w14:paraId="7C9AE5D9" w14:textId="77777777" w:rsidR="00D3062E" w:rsidRPr="005F1307" w:rsidRDefault="00D3062E" w:rsidP="00D3062E">
      <w:pPr>
        <w:rPr>
          <w:ins w:id="18415" w:author="C3-241229" w:date="2024-03-01T15:42:00Z"/>
        </w:rPr>
      </w:pPr>
    </w:p>
    <w:p w14:paraId="5D70AE8A" w14:textId="77777777" w:rsidR="00D3062E" w:rsidRPr="005F1307" w:rsidRDefault="00D3062E" w:rsidP="00D3062E">
      <w:pPr>
        <w:pStyle w:val="TH"/>
        <w:rPr>
          <w:ins w:id="18416" w:author="C3-241229" w:date="2024-03-01T15:42:00Z"/>
        </w:rPr>
      </w:pPr>
      <w:ins w:id="18417" w:author="C3-241229" w:date="2024-03-01T15:42:00Z">
        <w:r w:rsidRPr="005F1307">
          <w:t>Table 6.15.3.3.3.4-5: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ins w:id="18418" w:author="C3-241229" w:date="2024-03-01T15:42:00Z"/>
        </w:trPr>
        <w:tc>
          <w:tcPr>
            <w:tcW w:w="825" w:type="pct"/>
            <w:shd w:val="clear" w:color="auto" w:fill="C0C0C0"/>
            <w:vAlign w:val="center"/>
          </w:tcPr>
          <w:p w14:paraId="46E4D5F3" w14:textId="77777777" w:rsidR="00D3062E" w:rsidRPr="005F1307" w:rsidRDefault="00D3062E" w:rsidP="003C3912">
            <w:pPr>
              <w:pStyle w:val="TAH"/>
              <w:rPr>
                <w:ins w:id="18419" w:author="C3-241229" w:date="2024-03-01T15:42:00Z"/>
              </w:rPr>
            </w:pPr>
            <w:ins w:id="18420" w:author="C3-241229" w:date="2024-03-01T15:42:00Z">
              <w:r w:rsidRPr="005F1307">
                <w:t>Name</w:t>
              </w:r>
            </w:ins>
          </w:p>
        </w:tc>
        <w:tc>
          <w:tcPr>
            <w:tcW w:w="732" w:type="pct"/>
            <w:shd w:val="clear" w:color="auto" w:fill="C0C0C0"/>
            <w:vAlign w:val="center"/>
          </w:tcPr>
          <w:p w14:paraId="53F0A1BE" w14:textId="77777777" w:rsidR="00D3062E" w:rsidRPr="005F1307" w:rsidRDefault="00D3062E" w:rsidP="003C3912">
            <w:pPr>
              <w:pStyle w:val="TAH"/>
              <w:rPr>
                <w:ins w:id="18421" w:author="C3-241229" w:date="2024-03-01T15:42:00Z"/>
              </w:rPr>
            </w:pPr>
            <w:ins w:id="18422" w:author="C3-241229" w:date="2024-03-01T15:42:00Z">
              <w:r w:rsidRPr="005F1307">
                <w:t>Data type</w:t>
              </w:r>
            </w:ins>
          </w:p>
        </w:tc>
        <w:tc>
          <w:tcPr>
            <w:tcW w:w="217" w:type="pct"/>
            <w:shd w:val="clear" w:color="auto" w:fill="C0C0C0"/>
            <w:vAlign w:val="center"/>
          </w:tcPr>
          <w:p w14:paraId="5179E764" w14:textId="77777777" w:rsidR="00D3062E" w:rsidRPr="005F1307" w:rsidRDefault="00D3062E" w:rsidP="003C3912">
            <w:pPr>
              <w:pStyle w:val="TAH"/>
              <w:rPr>
                <w:ins w:id="18423" w:author="C3-241229" w:date="2024-03-01T15:42:00Z"/>
              </w:rPr>
            </w:pPr>
            <w:ins w:id="18424" w:author="C3-241229" w:date="2024-03-01T15:42:00Z">
              <w:r w:rsidRPr="005F1307">
                <w:t>P</w:t>
              </w:r>
            </w:ins>
          </w:p>
        </w:tc>
        <w:tc>
          <w:tcPr>
            <w:tcW w:w="581" w:type="pct"/>
            <w:shd w:val="clear" w:color="auto" w:fill="C0C0C0"/>
            <w:vAlign w:val="center"/>
          </w:tcPr>
          <w:p w14:paraId="4CAEBA59" w14:textId="77777777" w:rsidR="00D3062E" w:rsidRPr="005F1307" w:rsidRDefault="00D3062E" w:rsidP="003C3912">
            <w:pPr>
              <w:pStyle w:val="TAH"/>
              <w:rPr>
                <w:ins w:id="18425" w:author="C3-241229" w:date="2024-03-01T15:42:00Z"/>
              </w:rPr>
            </w:pPr>
            <w:ins w:id="18426" w:author="C3-241229" w:date="2024-03-01T15:42:00Z">
              <w:r w:rsidRPr="005F1307">
                <w:t>Cardinality</w:t>
              </w:r>
            </w:ins>
          </w:p>
        </w:tc>
        <w:tc>
          <w:tcPr>
            <w:tcW w:w="2645" w:type="pct"/>
            <w:shd w:val="clear" w:color="auto" w:fill="C0C0C0"/>
            <w:vAlign w:val="center"/>
          </w:tcPr>
          <w:p w14:paraId="662FCC0F" w14:textId="77777777" w:rsidR="00D3062E" w:rsidRPr="005F1307" w:rsidRDefault="00D3062E" w:rsidP="003C3912">
            <w:pPr>
              <w:pStyle w:val="TAH"/>
              <w:rPr>
                <w:ins w:id="18427" w:author="C3-241229" w:date="2024-03-01T15:42:00Z"/>
              </w:rPr>
            </w:pPr>
            <w:ins w:id="18428" w:author="C3-241229" w:date="2024-03-01T15:42:00Z">
              <w:r w:rsidRPr="005F1307">
                <w:t>Description</w:t>
              </w:r>
            </w:ins>
          </w:p>
        </w:tc>
      </w:tr>
      <w:tr w:rsidR="00D3062E" w:rsidRPr="005F1307" w14:paraId="3D2242C2" w14:textId="77777777" w:rsidTr="003C3912">
        <w:trPr>
          <w:jc w:val="center"/>
          <w:ins w:id="18429" w:author="C3-241229" w:date="2024-03-01T15:42:00Z"/>
        </w:trPr>
        <w:tc>
          <w:tcPr>
            <w:tcW w:w="825" w:type="pct"/>
            <w:shd w:val="clear" w:color="auto" w:fill="auto"/>
            <w:vAlign w:val="center"/>
          </w:tcPr>
          <w:p w14:paraId="6AD116FC" w14:textId="77777777" w:rsidR="00D3062E" w:rsidRPr="005F1307" w:rsidRDefault="00D3062E" w:rsidP="003C3912">
            <w:pPr>
              <w:pStyle w:val="TAL"/>
              <w:rPr>
                <w:ins w:id="18430" w:author="C3-241229" w:date="2024-03-01T15:42:00Z"/>
              </w:rPr>
            </w:pPr>
            <w:ins w:id="18431" w:author="C3-241229" w:date="2024-03-01T15:42:00Z">
              <w:r w:rsidRPr="005F1307">
                <w:t>Location</w:t>
              </w:r>
            </w:ins>
          </w:p>
        </w:tc>
        <w:tc>
          <w:tcPr>
            <w:tcW w:w="732" w:type="pct"/>
            <w:vAlign w:val="center"/>
          </w:tcPr>
          <w:p w14:paraId="726BC139" w14:textId="77777777" w:rsidR="00D3062E" w:rsidRPr="005F1307" w:rsidRDefault="00D3062E" w:rsidP="003C3912">
            <w:pPr>
              <w:pStyle w:val="TAL"/>
              <w:rPr>
                <w:ins w:id="18432" w:author="C3-241229" w:date="2024-03-01T15:42:00Z"/>
              </w:rPr>
            </w:pPr>
            <w:ins w:id="18433" w:author="C3-241229" w:date="2024-03-01T15:42:00Z">
              <w:r w:rsidRPr="005F1307">
                <w:t>string</w:t>
              </w:r>
            </w:ins>
          </w:p>
        </w:tc>
        <w:tc>
          <w:tcPr>
            <w:tcW w:w="217" w:type="pct"/>
            <w:vAlign w:val="center"/>
          </w:tcPr>
          <w:p w14:paraId="2AE09554" w14:textId="77777777" w:rsidR="00D3062E" w:rsidRPr="005F1307" w:rsidRDefault="00D3062E" w:rsidP="003C3912">
            <w:pPr>
              <w:pStyle w:val="TAC"/>
              <w:rPr>
                <w:ins w:id="18434" w:author="C3-241229" w:date="2024-03-01T15:42:00Z"/>
              </w:rPr>
            </w:pPr>
            <w:ins w:id="18435" w:author="C3-241229" w:date="2024-03-01T15:42:00Z">
              <w:r w:rsidRPr="005F1307">
                <w:t>M</w:t>
              </w:r>
            </w:ins>
          </w:p>
        </w:tc>
        <w:tc>
          <w:tcPr>
            <w:tcW w:w="581" w:type="pct"/>
            <w:vAlign w:val="center"/>
          </w:tcPr>
          <w:p w14:paraId="04CD8778" w14:textId="77777777" w:rsidR="00D3062E" w:rsidRPr="005F1307" w:rsidRDefault="00D3062E" w:rsidP="003C3912">
            <w:pPr>
              <w:pStyle w:val="TAC"/>
              <w:rPr>
                <w:ins w:id="18436" w:author="C3-241229" w:date="2024-03-01T15:42:00Z"/>
              </w:rPr>
            </w:pPr>
            <w:ins w:id="18437" w:author="C3-241229" w:date="2024-03-01T15:42:00Z">
              <w:r w:rsidRPr="005F1307">
                <w:t>1</w:t>
              </w:r>
            </w:ins>
          </w:p>
        </w:tc>
        <w:tc>
          <w:tcPr>
            <w:tcW w:w="2645" w:type="pct"/>
            <w:shd w:val="clear" w:color="auto" w:fill="auto"/>
            <w:vAlign w:val="center"/>
          </w:tcPr>
          <w:p w14:paraId="5BD2B2CD" w14:textId="77777777" w:rsidR="00D3062E" w:rsidRPr="005F1307" w:rsidRDefault="00D3062E" w:rsidP="003C3912">
            <w:pPr>
              <w:pStyle w:val="TAL"/>
              <w:rPr>
                <w:ins w:id="18438" w:author="C3-241229" w:date="2024-03-01T15:42:00Z"/>
              </w:rPr>
            </w:pPr>
            <w:ins w:id="18439" w:author="C3-241229" w:date="2024-03-01T15:42:00Z">
              <w:r w:rsidRPr="005F1307">
                <w:t>Contains an alternative URI of the resource located in an alternative NSCE Server.</w:t>
              </w:r>
            </w:ins>
          </w:p>
        </w:tc>
      </w:tr>
    </w:tbl>
    <w:p w14:paraId="6667CF9C" w14:textId="77777777" w:rsidR="00D3062E" w:rsidRPr="005F1307" w:rsidRDefault="00D3062E" w:rsidP="00D3062E">
      <w:pPr>
        <w:rPr>
          <w:ins w:id="18440" w:author="C3-241229" w:date="2024-03-01T15:42:00Z"/>
        </w:rPr>
      </w:pPr>
    </w:p>
    <w:p w14:paraId="37948A49" w14:textId="77777777" w:rsidR="00D3062E" w:rsidRPr="005F1307" w:rsidRDefault="00D3062E" w:rsidP="00D3062E">
      <w:pPr>
        <w:pStyle w:val="51"/>
        <w:rPr>
          <w:ins w:id="18441" w:author="C3-241229" w:date="2024-03-01T15:42:00Z"/>
          <w:lang w:eastAsia="zh-CN"/>
        </w:rPr>
      </w:pPr>
      <w:bookmarkStart w:id="18442" w:name="_Toc160650405"/>
      <w:bookmarkStart w:id="18443" w:name="_Toc160652280"/>
      <w:ins w:id="18444" w:author="C3-241229" w:date="2024-03-01T15:42:00Z">
        <w:r w:rsidRPr="005F1307">
          <w:t>6.15.3.3</w:t>
        </w:r>
        <w:r w:rsidRPr="005F1307">
          <w:rPr>
            <w:lang w:eastAsia="zh-CN"/>
          </w:rPr>
          <w:t>.4</w:t>
        </w:r>
        <w:r w:rsidRPr="005F1307">
          <w:rPr>
            <w:lang w:eastAsia="zh-CN"/>
          </w:rPr>
          <w:tab/>
          <w:t>Resource Custom Operations</w:t>
        </w:r>
        <w:bookmarkEnd w:id="18442"/>
        <w:bookmarkEnd w:id="18443"/>
      </w:ins>
    </w:p>
    <w:p w14:paraId="5889DA99" w14:textId="77777777" w:rsidR="00D3062E" w:rsidRPr="005F1307" w:rsidRDefault="00D3062E" w:rsidP="00D3062E">
      <w:pPr>
        <w:rPr>
          <w:ins w:id="18445" w:author="C3-241229" w:date="2024-03-01T15:42:00Z"/>
        </w:rPr>
      </w:pPr>
      <w:ins w:id="18446" w:author="C3-241229" w:date="2024-03-01T15:42:00Z">
        <w:r w:rsidRPr="005F1307">
          <w:t>There are no resource custom operations defined for this resource in this release of the specification.</w:t>
        </w:r>
      </w:ins>
    </w:p>
    <w:p w14:paraId="3B9415BF" w14:textId="77777777" w:rsidR="00D3062E" w:rsidRPr="005F1307" w:rsidRDefault="00D3062E" w:rsidP="00D3062E">
      <w:pPr>
        <w:pStyle w:val="31"/>
        <w:rPr>
          <w:ins w:id="18447" w:author="C3-241229" w:date="2024-03-01T15:42:00Z"/>
        </w:rPr>
      </w:pPr>
      <w:bookmarkStart w:id="18448" w:name="_Toc160650406"/>
      <w:bookmarkStart w:id="18449" w:name="_Toc160652281"/>
      <w:ins w:id="18450" w:author="C3-241229" w:date="2024-03-01T15:42:00Z">
        <w:r w:rsidRPr="005F1307">
          <w:t>6.15.4</w:t>
        </w:r>
        <w:r w:rsidRPr="005F1307">
          <w:tab/>
          <w:t>Custom Operations without associated resources</w:t>
        </w:r>
        <w:bookmarkEnd w:id="18448"/>
        <w:bookmarkEnd w:id="18449"/>
      </w:ins>
    </w:p>
    <w:p w14:paraId="3B130506" w14:textId="77777777" w:rsidR="00D3062E" w:rsidRPr="005F1307" w:rsidRDefault="00D3062E" w:rsidP="00D3062E">
      <w:pPr>
        <w:rPr>
          <w:ins w:id="18451" w:author="C3-241229" w:date="2024-03-01T15:42:00Z"/>
        </w:rPr>
      </w:pPr>
      <w:ins w:id="18452" w:author="C3-241229" w:date="2024-03-01T15:42:00Z">
        <w:r w:rsidRPr="005F1307">
          <w:t>There are no custom operations without associated resources defined for this API in this release of the specification.</w:t>
        </w:r>
      </w:ins>
    </w:p>
    <w:p w14:paraId="63B47957" w14:textId="77777777" w:rsidR="00D3062E" w:rsidRPr="005F1307" w:rsidRDefault="00D3062E" w:rsidP="00D3062E">
      <w:pPr>
        <w:pStyle w:val="31"/>
        <w:rPr>
          <w:ins w:id="18453" w:author="C3-241229" w:date="2024-03-01T15:42:00Z"/>
        </w:rPr>
      </w:pPr>
      <w:bookmarkStart w:id="18454" w:name="_Toc160650407"/>
      <w:bookmarkStart w:id="18455" w:name="_Toc160652282"/>
      <w:ins w:id="18456" w:author="C3-241229" w:date="2024-03-01T15:42:00Z">
        <w:r w:rsidRPr="005F1307">
          <w:t>6.15.5</w:t>
        </w:r>
        <w:r w:rsidRPr="005F1307">
          <w:tab/>
          <w:t>Notifications</w:t>
        </w:r>
        <w:bookmarkEnd w:id="18454"/>
        <w:bookmarkEnd w:id="18455"/>
      </w:ins>
    </w:p>
    <w:p w14:paraId="1D9FE75C" w14:textId="77777777" w:rsidR="00D3062E" w:rsidRPr="005F1307" w:rsidRDefault="00D3062E" w:rsidP="00D3062E">
      <w:pPr>
        <w:pStyle w:val="41"/>
        <w:rPr>
          <w:ins w:id="18457" w:author="C3-241229" w:date="2024-03-01T15:42:00Z"/>
        </w:rPr>
      </w:pPr>
      <w:bookmarkStart w:id="18458" w:name="_Toc160650408"/>
      <w:bookmarkStart w:id="18459" w:name="_Toc160652283"/>
      <w:ins w:id="18460" w:author="C3-241229" w:date="2024-03-01T15:42:00Z">
        <w:r w:rsidRPr="005F1307">
          <w:t>6.15.5.1</w:t>
        </w:r>
        <w:r w:rsidRPr="005F1307">
          <w:tab/>
          <w:t>General</w:t>
        </w:r>
        <w:bookmarkEnd w:id="18458"/>
        <w:bookmarkEnd w:id="18459"/>
      </w:ins>
    </w:p>
    <w:p w14:paraId="1A7B655A" w14:textId="77777777" w:rsidR="00D3062E" w:rsidRPr="005F1307" w:rsidRDefault="00D3062E" w:rsidP="00D3062E">
      <w:pPr>
        <w:pStyle w:val="TH"/>
        <w:rPr>
          <w:ins w:id="18461" w:author="C3-241229" w:date="2024-03-01T15:42:00Z"/>
        </w:rPr>
      </w:pPr>
      <w:ins w:id="18462" w:author="C3-241229" w:date="2024-03-01T15:42:00Z">
        <w:r w:rsidRPr="005F1307">
          <w:t>Table 6.15.5.1-1: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ins w:id="18463" w:author="C3-241229" w:date="2024-03-01T15:42:00Z"/>
        </w:trPr>
        <w:tc>
          <w:tcPr>
            <w:tcW w:w="1264" w:type="pct"/>
            <w:shd w:val="clear" w:color="auto" w:fill="C0C0C0"/>
            <w:vAlign w:val="center"/>
            <w:hideMark/>
          </w:tcPr>
          <w:p w14:paraId="0AEBF8A1" w14:textId="77777777" w:rsidR="00D3062E" w:rsidRPr="005F1307" w:rsidRDefault="00D3062E" w:rsidP="003C3912">
            <w:pPr>
              <w:pStyle w:val="TAH"/>
              <w:rPr>
                <w:ins w:id="18464" w:author="C3-241229" w:date="2024-03-01T15:42:00Z"/>
              </w:rPr>
            </w:pPr>
            <w:ins w:id="18465" w:author="C3-241229" w:date="2024-03-01T15:42:00Z">
              <w:r w:rsidRPr="005F1307">
                <w:t>Notification</w:t>
              </w:r>
            </w:ins>
          </w:p>
        </w:tc>
        <w:tc>
          <w:tcPr>
            <w:tcW w:w="747" w:type="pct"/>
            <w:shd w:val="clear" w:color="auto" w:fill="C0C0C0"/>
            <w:vAlign w:val="center"/>
            <w:hideMark/>
          </w:tcPr>
          <w:p w14:paraId="19ADDE2E" w14:textId="77777777" w:rsidR="00D3062E" w:rsidRPr="005F1307" w:rsidRDefault="00D3062E" w:rsidP="003C3912">
            <w:pPr>
              <w:pStyle w:val="TAH"/>
              <w:rPr>
                <w:ins w:id="18466" w:author="C3-241229" w:date="2024-03-01T15:42:00Z"/>
              </w:rPr>
            </w:pPr>
            <w:ins w:id="18467" w:author="C3-241229" w:date="2024-03-01T15:42:00Z">
              <w:r w:rsidRPr="005F1307">
                <w:t>Callback URI</w:t>
              </w:r>
            </w:ins>
          </w:p>
        </w:tc>
        <w:tc>
          <w:tcPr>
            <w:tcW w:w="895" w:type="pct"/>
            <w:shd w:val="clear" w:color="auto" w:fill="C0C0C0"/>
            <w:vAlign w:val="center"/>
            <w:hideMark/>
          </w:tcPr>
          <w:p w14:paraId="3E314C33" w14:textId="77777777" w:rsidR="00D3062E" w:rsidRPr="005F1307" w:rsidRDefault="00D3062E" w:rsidP="003C3912">
            <w:pPr>
              <w:pStyle w:val="TAH"/>
              <w:rPr>
                <w:ins w:id="18468" w:author="C3-241229" w:date="2024-03-01T15:42:00Z"/>
              </w:rPr>
            </w:pPr>
            <w:ins w:id="18469" w:author="C3-241229" w:date="2024-03-01T15:42:00Z">
              <w:r w:rsidRPr="005F1307">
                <w:t>HTTP method or custom operation</w:t>
              </w:r>
            </w:ins>
          </w:p>
        </w:tc>
        <w:tc>
          <w:tcPr>
            <w:tcW w:w="2094" w:type="pct"/>
            <w:shd w:val="clear" w:color="auto" w:fill="C0C0C0"/>
            <w:vAlign w:val="center"/>
            <w:hideMark/>
          </w:tcPr>
          <w:p w14:paraId="044510EE" w14:textId="77777777" w:rsidR="00D3062E" w:rsidRPr="005F1307" w:rsidRDefault="00D3062E" w:rsidP="003C3912">
            <w:pPr>
              <w:pStyle w:val="TAH"/>
              <w:rPr>
                <w:ins w:id="18470" w:author="C3-241229" w:date="2024-03-01T15:42:00Z"/>
              </w:rPr>
            </w:pPr>
            <w:ins w:id="18471" w:author="C3-241229" w:date="2024-03-01T15:42:00Z">
              <w:r w:rsidRPr="005F1307">
                <w:t>Description</w:t>
              </w:r>
            </w:ins>
          </w:p>
          <w:p w14:paraId="68A72A1D" w14:textId="77777777" w:rsidR="00D3062E" w:rsidRPr="005F1307" w:rsidRDefault="00D3062E" w:rsidP="003C3912">
            <w:pPr>
              <w:pStyle w:val="TAH"/>
              <w:rPr>
                <w:ins w:id="18472" w:author="C3-241229" w:date="2024-03-01T15:42:00Z"/>
              </w:rPr>
            </w:pPr>
            <w:ins w:id="18473" w:author="C3-241229" w:date="2024-03-01T15:42:00Z">
              <w:r w:rsidRPr="005F1307">
                <w:t>(service operation)</w:t>
              </w:r>
            </w:ins>
          </w:p>
        </w:tc>
      </w:tr>
      <w:tr w:rsidR="00D3062E" w:rsidRPr="005F1307" w14:paraId="46E926F9" w14:textId="77777777" w:rsidTr="003C3912">
        <w:trPr>
          <w:jc w:val="center"/>
          <w:ins w:id="18474" w:author="C3-241229" w:date="2024-03-01T15:42:00Z"/>
        </w:trPr>
        <w:tc>
          <w:tcPr>
            <w:tcW w:w="1264" w:type="pct"/>
            <w:vAlign w:val="center"/>
          </w:tcPr>
          <w:p w14:paraId="6C0AB5E3" w14:textId="77777777" w:rsidR="00D3062E" w:rsidRPr="005F1307" w:rsidRDefault="00D3062E" w:rsidP="003C3912">
            <w:pPr>
              <w:pStyle w:val="TAL"/>
              <w:rPr>
                <w:ins w:id="18475" w:author="C3-241229" w:date="2024-03-01T15:42:00Z"/>
                <w:lang w:val="en-US"/>
              </w:rPr>
            </w:pPr>
            <w:ins w:id="18476" w:author="C3-241229" w:date="2024-03-01T15:42:00Z">
              <w:r w:rsidRPr="005F1307">
                <w:rPr>
                  <w:lang w:eastAsia="fr-FR"/>
                </w:rPr>
                <w:t xml:space="preserve">Network Slice Requirements Verification and Alignment </w:t>
              </w:r>
              <w:r w:rsidRPr="005F1307">
                <w:rPr>
                  <w:lang w:val="en-US"/>
                </w:rPr>
                <w:t>Notification</w:t>
              </w:r>
            </w:ins>
          </w:p>
        </w:tc>
        <w:tc>
          <w:tcPr>
            <w:tcW w:w="747" w:type="pct"/>
            <w:vAlign w:val="center"/>
          </w:tcPr>
          <w:p w14:paraId="71F0A718" w14:textId="77777777" w:rsidR="00D3062E" w:rsidRPr="005F1307" w:rsidRDefault="00D3062E" w:rsidP="003C3912">
            <w:pPr>
              <w:pStyle w:val="TAL"/>
              <w:rPr>
                <w:ins w:id="18477" w:author="C3-241229" w:date="2024-03-01T15:42:00Z"/>
                <w:lang w:val="en-US"/>
              </w:rPr>
            </w:pPr>
            <w:ins w:id="18478" w:author="C3-241229" w:date="2024-03-01T15:42:00Z">
              <w:r w:rsidRPr="005F1307">
                <w:rPr>
                  <w:lang w:val="en-US"/>
                </w:rPr>
                <w:t>{</w:t>
              </w:r>
              <w:r w:rsidRPr="005F1307">
                <w:t>notifUri}</w:t>
              </w:r>
            </w:ins>
          </w:p>
        </w:tc>
        <w:tc>
          <w:tcPr>
            <w:tcW w:w="895" w:type="pct"/>
            <w:vAlign w:val="center"/>
          </w:tcPr>
          <w:p w14:paraId="384737A2" w14:textId="77777777" w:rsidR="00D3062E" w:rsidRPr="005F1307" w:rsidRDefault="00D3062E" w:rsidP="003C3912">
            <w:pPr>
              <w:pStyle w:val="TAC"/>
              <w:rPr>
                <w:ins w:id="18479" w:author="C3-241229" w:date="2024-03-01T15:42:00Z"/>
                <w:lang w:val="fr-FR"/>
              </w:rPr>
            </w:pPr>
            <w:ins w:id="18480" w:author="C3-241229" w:date="2024-03-01T15:42:00Z">
              <w:r w:rsidRPr="005F1307">
                <w:rPr>
                  <w:lang w:val="fr-FR"/>
                </w:rPr>
                <w:t>POST</w:t>
              </w:r>
            </w:ins>
          </w:p>
        </w:tc>
        <w:tc>
          <w:tcPr>
            <w:tcW w:w="2094" w:type="pct"/>
            <w:vAlign w:val="center"/>
          </w:tcPr>
          <w:p w14:paraId="1F2E1BB1" w14:textId="77777777" w:rsidR="00D3062E" w:rsidRPr="005F1307" w:rsidRDefault="00D3062E" w:rsidP="003C3912">
            <w:pPr>
              <w:pStyle w:val="TAL"/>
              <w:rPr>
                <w:ins w:id="18481" w:author="C3-241229" w:date="2024-03-01T15:42:00Z"/>
                <w:lang w:val="en-US"/>
              </w:rPr>
            </w:pPr>
            <w:ins w:id="18482" w:author="C3-241229" w:date="2024-03-01T15:42:00Z">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ins>
          </w:p>
        </w:tc>
      </w:tr>
    </w:tbl>
    <w:p w14:paraId="7988F7D8" w14:textId="77777777" w:rsidR="00D3062E" w:rsidRPr="005F1307" w:rsidRDefault="00D3062E" w:rsidP="00D3062E">
      <w:pPr>
        <w:rPr>
          <w:ins w:id="18483" w:author="C3-241229" w:date="2024-03-01T15:42:00Z"/>
          <w:noProof/>
        </w:rPr>
      </w:pPr>
    </w:p>
    <w:p w14:paraId="16990E0F" w14:textId="77777777" w:rsidR="00D3062E" w:rsidRPr="005F1307" w:rsidRDefault="00D3062E" w:rsidP="00D3062E">
      <w:pPr>
        <w:pStyle w:val="41"/>
        <w:rPr>
          <w:ins w:id="18484" w:author="C3-241229" w:date="2024-03-01T15:42:00Z"/>
          <w:lang w:val="en-US"/>
        </w:rPr>
      </w:pPr>
      <w:bookmarkStart w:id="18485" w:name="_Toc160650409"/>
      <w:bookmarkStart w:id="18486" w:name="_Toc160652284"/>
      <w:ins w:id="18487" w:author="C3-241229" w:date="2024-03-01T15:42:00Z">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8485"/>
        <w:bookmarkEnd w:id="18486"/>
      </w:ins>
    </w:p>
    <w:p w14:paraId="08BD2135" w14:textId="77777777" w:rsidR="00D3062E" w:rsidRPr="005F1307" w:rsidRDefault="00D3062E" w:rsidP="00D3062E">
      <w:pPr>
        <w:pStyle w:val="51"/>
        <w:rPr>
          <w:ins w:id="18488" w:author="C3-241229" w:date="2024-03-01T15:42:00Z"/>
          <w:noProof/>
          <w:lang w:val="en-US"/>
        </w:rPr>
      </w:pPr>
      <w:bookmarkStart w:id="18489" w:name="_Toc160650410"/>
      <w:bookmarkStart w:id="18490" w:name="_Toc160652285"/>
      <w:ins w:id="18491" w:author="C3-241229" w:date="2024-03-01T15:42:00Z">
        <w:r w:rsidRPr="005F1307">
          <w:t>6.15</w:t>
        </w:r>
        <w:r w:rsidRPr="005F1307">
          <w:rPr>
            <w:lang w:val="en-US"/>
          </w:rPr>
          <w:t>.5.2</w:t>
        </w:r>
        <w:r w:rsidRPr="005F1307">
          <w:rPr>
            <w:noProof/>
            <w:lang w:val="en-US"/>
          </w:rPr>
          <w:t>.1</w:t>
        </w:r>
        <w:r w:rsidRPr="005F1307">
          <w:rPr>
            <w:noProof/>
            <w:lang w:val="en-US"/>
          </w:rPr>
          <w:tab/>
          <w:t>Description</w:t>
        </w:r>
        <w:bookmarkEnd w:id="18489"/>
        <w:bookmarkEnd w:id="18490"/>
      </w:ins>
    </w:p>
    <w:p w14:paraId="5AAF93DE" w14:textId="77777777" w:rsidR="00D3062E" w:rsidRPr="005F1307" w:rsidRDefault="00D3062E" w:rsidP="00D3062E">
      <w:pPr>
        <w:rPr>
          <w:ins w:id="18492" w:author="C3-241229" w:date="2024-03-01T15:42:00Z"/>
          <w:noProof/>
        </w:rPr>
      </w:pPr>
      <w:ins w:id="18493" w:author="C3-241229" w:date="2024-03-01T15:42:00Z">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ins>
    </w:p>
    <w:p w14:paraId="1CC88C88" w14:textId="77777777" w:rsidR="00D3062E" w:rsidRPr="005F1307" w:rsidRDefault="00D3062E" w:rsidP="00D3062E">
      <w:pPr>
        <w:pStyle w:val="51"/>
        <w:rPr>
          <w:ins w:id="18494" w:author="C3-241229" w:date="2024-03-01T15:42:00Z"/>
          <w:noProof/>
        </w:rPr>
      </w:pPr>
      <w:bookmarkStart w:id="18495" w:name="_Toc160650411"/>
      <w:bookmarkStart w:id="18496" w:name="_Toc160652286"/>
      <w:ins w:id="18497" w:author="C3-241229" w:date="2024-03-01T15:42:00Z">
        <w:r w:rsidRPr="005F1307">
          <w:t>6.15.5.2</w:t>
        </w:r>
        <w:r w:rsidRPr="005F1307">
          <w:rPr>
            <w:noProof/>
          </w:rPr>
          <w:t>.2</w:t>
        </w:r>
        <w:r w:rsidRPr="005F1307">
          <w:rPr>
            <w:noProof/>
          </w:rPr>
          <w:tab/>
          <w:t>Target URI</w:t>
        </w:r>
        <w:bookmarkEnd w:id="18495"/>
        <w:bookmarkEnd w:id="18496"/>
      </w:ins>
    </w:p>
    <w:p w14:paraId="54C411ED" w14:textId="77777777" w:rsidR="00D3062E" w:rsidRPr="005F1307" w:rsidRDefault="00D3062E" w:rsidP="00D3062E">
      <w:pPr>
        <w:rPr>
          <w:ins w:id="18498" w:author="C3-241229" w:date="2024-03-01T15:42:00Z"/>
          <w:rFonts w:ascii="Arial" w:hAnsi="Arial" w:cs="Arial"/>
          <w:noProof/>
        </w:rPr>
      </w:pPr>
      <w:ins w:id="18499" w:author="C3-241229" w:date="2024-03-01T15:42:00Z">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ins>
    </w:p>
    <w:p w14:paraId="00F086BF" w14:textId="77777777" w:rsidR="00D3062E" w:rsidRPr="005F1307" w:rsidRDefault="00D3062E" w:rsidP="00D3062E">
      <w:pPr>
        <w:pStyle w:val="TH"/>
        <w:rPr>
          <w:ins w:id="18500" w:author="C3-241229" w:date="2024-03-01T15:42:00Z"/>
          <w:rFonts w:cs="Arial"/>
          <w:noProof/>
        </w:rPr>
      </w:pPr>
      <w:ins w:id="18501" w:author="C3-241229" w:date="2024-03-01T15:42:00Z">
        <w:r w:rsidRPr="005F1307">
          <w:rPr>
            <w:noProof/>
          </w:rPr>
          <w:t>Table </w:t>
        </w:r>
        <w:r w:rsidRPr="005F1307">
          <w:t>6.15.5.2</w:t>
        </w:r>
        <w:r w:rsidRPr="005F1307">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ins w:id="18502" w:author="C3-241229" w:date="2024-03-01T15:42:00Z"/>
        </w:trPr>
        <w:tc>
          <w:tcPr>
            <w:tcW w:w="1967" w:type="dxa"/>
            <w:shd w:val="clear" w:color="000000" w:fill="C0C0C0"/>
            <w:vAlign w:val="center"/>
            <w:hideMark/>
          </w:tcPr>
          <w:p w14:paraId="266DF21A" w14:textId="77777777" w:rsidR="00D3062E" w:rsidRPr="005F1307" w:rsidRDefault="00D3062E" w:rsidP="003C3912">
            <w:pPr>
              <w:pStyle w:val="TAH"/>
              <w:rPr>
                <w:ins w:id="18503" w:author="C3-241229" w:date="2024-03-01T15:42:00Z"/>
                <w:noProof/>
              </w:rPr>
            </w:pPr>
            <w:ins w:id="18504" w:author="C3-241229" w:date="2024-03-01T15:42:00Z">
              <w:r w:rsidRPr="005F1307">
                <w:rPr>
                  <w:noProof/>
                </w:rPr>
                <w:t>Name</w:t>
              </w:r>
            </w:ins>
          </w:p>
        </w:tc>
        <w:tc>
          <w:tcPr>
            <w:tcW w:w="1582" w:type="dxa"/>
            <w:shd w:val="clear" w:color="000000" w:fill="C0C0C0"/>
            <w:vAlign w:val="center"/>
          </w:tcPr>
          <w:p w14:paraId="62EDA96F" w14:textId="77777777" w:rsidR="00D3062E" w:rsidRPr="005F1307" w:rsidRDefault="00D3062E" w:rsidP="003C3912">
            <w:pPr>
              <w:pStyle w:val="TAH"/>
              <w:rPr>
                <w:ins w:id="18505" w:author="C3-241229" w:date="2024-03-01T15:42:00Z"/>
                <w:noProof/>
              </w:rPr>
            </w:pPr>
            <w:ins w:id="18506" w:author="C3-241229" w:date="2024-03-01T15:42:00Z">
              <w:r w:rsidRPr="005F1307">
                <w:rPr>
                  <w:noProof/>
                </w:rPr>
                <w:t>Data type</w:t>
              </w:r>
            </w:ins>
          </w:p>
        </w:tc>
        <w:tc>
          <w:tcPr>
            <w:tcW w:w="6094" w:type="dxa"/>
            <w:shd w:val="clear" w:color="000000" w:fill="C0C0C0"/>
            <w:vAlign w:val="center"/>
            <w:hideMark/>
          </w:tcPr>
          <w:p w14:paraId="5289F26F" w14:textId="77777777" w:rsidR="00D3062E" w:rsidRPr="005F1307" w:rsidRDefault="00D3062E" w:rsidP="003C3912">
            <w:pPr>
              <w:pStyle w:val="TAH"/>
              <w:rPr>
                <w:ins w:id="18507" w:author="C3-241229" w:date="2024-03-01T15:42:00Z"/>
                <w:noProof/>
              </w:rPr>
            </w:pPr>
            <w:ins w:id="18508" w:author="C3-241229" w:date="2024-03-01T15:42:00Z">
              <w:r w:rsidRPr="005F1307">
                <w:rPr>
                  <w:noProof/>
                </w:rPr>
                <w:t>Definition</w:t>
              </w:r>
            </w:ins>
          </w:p>
        </w:tc>
      </w:tr>
      <w:tr w:rsidR="00D3062E" w:rsidRPr="005F1307" w14:paraId="69AB1323" w14:textId="77777777" w:rsidTr="003C3912">
        <w:trPr>
          <w:jc w:val="center"/>
          <w:ins w:id="18509" w:author="C3-241229" w:date="2024-03-01T15:42:00Z"/>
        </w:trPr>
        <w:tc>
          <w:tcPr>
            <w:tcW w:w="1967" w:type="dxa"/>
            <w:vAlign w:val="center"/>
            <w:hideMark/>
          </w:tcPr>
          <w:p w14:paraId="0A0D40B7" w14:textId="77777777" w:rsidR="00D3062E" w:rsidRPr="005F1307" w:rsidRDefault="00D3062E" w:rsidP="003C3912">
            <w:pPr>
              <w:pStyle w:val="TAL"/>
              <w:rPr>
                <w:ins w:id="18510" w:author="C3-241229" w:date="2024-03-01T15:42:00Z"/>
                <w:noProof/>
              </w:rPr>
            </w:pPr>
            <w:ins w:id="18511" w:author="C3-241229" w:date="2024-03-01T15:42:00Z">
              <w:r w:rsidRPr="005F1307">
                <w:rPr>
                  <w:noProof/>
                </w:rPr>
                <w:t>notifUri</w:t>
              </w:r>
            </w:ins>
          </w:p>
        </w:tc>
        <w:tc>
          <w:tcPr>
            <w:tcW w:w="1582" w:type="dxa"/>
            <w:vAlign w:val="center"/>
          </w:tcPr>
          <w:p w14:paraId="39787337" w14:textId="77777777" w:rsidR="00D3062E" w:rsidRPr="005F1307" w:rsidRDefault="00D3062E" w:rsidP="003C3912">
            <w:pPr>
              <w:pStyle w:val="TAL"/>
              <w:rPr>
                <w:ins w:id="18512" w:author="C3-241229" w:date="2024-03-01T15:42:00Z"/>
                <w:noProof/>
              </w:rPr>
            </w:pPr>
            <w:ins w:id="18513" w:author="C3-241229" w:date="2024-03-01T15:42:00Z">
              <w:r w:rsidRPr="005F1307">
                <w:rPr>
                  <w:noProof/>
                </w:rPr>
                <w:t>Uri</w:t>
              </w:r>
            </w:ins>
          </w:p>
        </w:tc>
        <w:tc>
          <w:tcPr>
            <w:tcW w:w="6094" w:type="dxa"/>
            <w:vAlign w:val="center"/>
            <w:hideMark/>
          </w:tcPr>
          <w:p w14:paraId="5CE8CA70" w14:textId="77777777" w:rsidR="00D3062E" w:rsidRPr="005F1307" w:rsidRDefault="00D3062E" w:rsidP="003C3912">
            <w:pPr>
              <w:pStyle w:val="TAL"/>
              <w:rPr>
                <w:ins w:id="18514" w:author="C3-241229" w:date="2024-03-01T15:42:00Z"/>
                <w:noProof/>
              </w:rPr>
            </w:pPr>
            <w:ins w:id="18515" w:author="C3-241229" w:date="2024-03-01T15:42:00Z">
              <w:r w:rsidRPr="005F1307">
                <w:rPr>
                  <w:noProof/>
                </w:rPr>
                <w:t>Represents the callback URI encoded as a string formatted as a URI.</w:t>
              </w:r>
            </w:ins>
          </w:p>
        </w:tc>
      </w:tr>
    </w:tbl>
    <w:p w14:paraId="630A077F" w14:textId="77777777" w:rsidR="00D3062E" w:rsidRPr="005F1307" w:rsidRDefault="00D3062E" w:rsidP="00D3062E">
      <w:pPr>
        <w:rPr>
          <w:ins w:id="18516" w:author="C3-241229" w:date="2024-03-01T15:42:00Z"/>
          <w:noProof/>
        </w:rPr>
      </w:pPr>
    </w:p>
    <w:p w14:paraId="12CE6E8D" w14:textId="77777777" w:rsidR="00D3062E" w:rsidRPr="005F1307" w:rsidRDefault="00D3062E" w:rsidP="00D3062E">
      <w:pPr>
        <w:pStyle w:val="51"/>
        <w:rPr>
          <w:ins w:id="18517" w:author="C3-241229" w:date="2024-03-01T15:42:00Z"/>
          <w:noProof/>
        </w:rPr>
      </w:pPr>
      <w:bookmarkStart w:id="18518" w:name="_Toc160650412"/>
      <w:bookmarkStart w:id="18519" w:name="_Toc160652287"/>
      <w:ins w:id="18520" w:author="C3-241229" w:date="2024-03-01T15:42:00Z">
        <w:r w:rsidRPr="005F1307">
          <w:t>6.15.5.2</w:t>
        </w:r>
        <w:r w:rsidRPr="005F1307">
          <w:rPr>
            <w:noProof/>
          </w:rPr>
          <w:t>.3</w:t>
        </w:r>
        <w:r w:rsidRPr="005F1307">
          <w:rPr>
            <w:noProof/>
          </w:rPr>
          <w:tab/>
          <w:t>Standard Methods</w:t>
        </w:r>
        <w:bookmarkEnd w:id="18518"/>
        <w:bookmarkEnd w:id="18519"/>
      </w:ins>
    </w:p>
    <w:p w14:paraId="1473E1C7" w14:textId="77777777" w:rsidR="00D3062E" w:rsidRPr="005F1307" w:rsidRDefault="00D3062E" w:rsidP="00D3062E">
      <w:pPr>
        <w:pStyle w:val="6"/>
        <w:rPr>
          <w:ins w:id="18521" w:author="C3-241229" w:date="2024-03-01T15:42:00Z"/>
          <w:noProof/>
        </w:rPr>
      </w:pPr>
      <w:bookmarkStart w:id="18522" w:name="_Toc160650413"/>
      <w:bookmarkStart w:id="18523" w:name="_Toc160652288"/>
      <w:ins w:id="18524" w:author="C3-241229" w:date="2024-03-01T15:42:00Z">
        <w:r w:rsidRPr="005F1307">
          <w:t>6.15.5.2.3</w:t>
        </w:r>
        <w:r w:rsidRPr="005F1307">
          <w:rPr>
            <w:noProof/>
          </w:rPr>
          <w:t>.1</w:t>
        </w:r>
        <w:r w:rsidRPr="005F1307">
          <w:rPr>
            <w:noProof/>
          </w:rPr>
          <w:tab/>
          <w:t>POST</w:t>
        </w:r>
        <w:bookmarkEnd w:id="18522"/>
        <w:bookmarkEnd w:id="18523"/>
      </w:ins>
    </w:p>
    <w:p w14:paraId="3CA95EDE" w14:textId="77777777" w:rsidR="00D3062E" w:rsidRPr="005F1307" w:rsidRDefault="00D3062E" w:rsidP="00D3062E">
      <w:pPr>
        <w:rPr>
          <w:ins w:id="18525" w:author="C3-241229" w:date="2024-03-01T15:42:00Z"/>
          <w:noProof/>
        </w:rPr>
      </w:pPr>
      <w:ins w:id="18526" w:author="C3-241229" w:date="2024-03-01T15:42:00Z">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ins>
    </w:p>
    <w:p w14:paraId="48A940BE" w14:textId="77777777" w:rsidR="00D3062E" w:rsidRPr="005F1307" w:rsidRDefault="00D3062E" w:rsidP="00D3062E">
      <w:pPr>
        <w:pStyle w:val="TH"/>
        <w:rPr>
          <w:ins w:id="18527" w:author="C3-241229" w:date="2024-03-01T15:42:00Z"/>
          <w:noProof/>
        </w:rPr>
      </w:pPr>
      <w:ins w:id="18528" w:author="C3-241229" w:date="2024-03-01T15:42:00Z">
        <w:r w:rsidRPr="005F1307">
          <w:rPr>
            <w:noProof/>
          </w:rPr>
          <w:lastRenderedPageBreak/>
          <w:t>Table </w:t>
        </w:r>
        <w:r w:rsidRPr="005F1307">
          <w:t>6.15.5.2</w:t>
        </w:r>
        <w:r w:rsidRPr="005F1307">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ins w:id="18529" w:author="C3-241229" w:date="2024-03-01T15:42:00Z"/>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ins w:id="18530" w:author="C3-241229" w:date="2024-03-01T15:42:00Z"/>
                <w:noProof/>
              </w:rPr>
            </w:pPr>
            <w:ins w:id="18531" w:author="C3-241229" w:date="2024-03-01T15:42:00Z">
              <w:r w:rsidRPr="005F1307">
                <w:rPr>
                  <w:noProof/>
                </w:rPr>
                <w:t>Data type</w:t>
              </w:r>
            </w:ins>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ins w:id="18532" w:author="C3-241229" w:date="2024-03-01T15:42:00Z"/>
                <w:noProof/>
              </w:rPr>
            </w:pPr>
            <w:ins w:id="18533" w:author="C3-241229" w:date="2024-03-01T15:42:00Z">
              <w:r w:rsidRPr="005F1307">
                <w:rPr>
                  <w:noProof/>
                </w:rPr>
                <w:t>P</w:t>
              </w:r>
            </w:ins>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ins w:id="18534" w:author="C3-241229" w:date="2024-03-01T15:42:00Z"/>
                <w:noProof/>
              </w:rPr>
            </w:pPr>
            <w:ins w:id="18535" w:author="C3-241229" w:date="2024-03-01T15:42:00Z">
              <w:r w:rsidRPr="005F1307">
                <w:rPr>
                  <w:noProof/>
                </w:rPr>
                <w:t>Cardinality</w:t>
              </w:r>
            </w:ins>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ins w:id="18536" w:author="C3-241229" w:date="2024-03-01T15:42:00Z"/>
                <w:noProof/>
              </w:rPr>
            </w:pPr>
            <w:ins w:id="18537" w:author="C3-241229" w:date="2024-03-01T15:42:00Z">
              <w:r w:rsidRPr="005F1307">
                <w:rPr>
                  <w:noProof/>
                </w:rPr>
                <w:t>Description</w:t>
              </w:r>
            </w:ins>
          </w:p>
        </w:tc>
      </w:tr>
      <w:tr w:rsidR="00D3062E" w:rsidRPr="005F1307" w14:paraId="0FD07A95" w14:textId="77777777" w:rsidTr="003C3912">
        <w:trPr>
          <w:jc w:val="center"/>
          <w:ins w:id="18538" w:author="C3-241229" w:date="2024-03-01T15:42:00Z"/>
        </w:trPr>
        <w:tc>
          <w:tcPr>
            <w:tcW w:w="2899" w:type="dxa"/>
            <w:tcBorders>
              <w:top w:val="single" w:sz="6" w:space="0" w:color="auto"/>
            </w:tcBorders>
            <w:vAlign w:val="center"/>
            <w:hideMark/>
          </w:tcPr>
          <w:p w14:paraId="72E3C0BA" w14:textId="77777777" w:rsidR="00D3062E" w:rsidRPr="005F1307" w:rsidRDefault="00D3062E" w:rsidP="003C3912">
            <w:pPr>
              <w:pStyle w:val="TAL"/>
              <w:rPr>
                <w:ins w:id="18539" w:author="C3-241229" w:date="2024-03-01T15:42:00Z"/>
                <w:noProof/>
              </w:rPr>
            </w:pPr>
            <w:ins w:id="18540" w:author="C3-241229" w:date="2024-03-01T15:42:00Z">
              <w:r w:rsidRPr="005F1307">
                <w:t>SliceReqVerAlignNotif</w:t>
              </w:r>
            </w:ins>
          </w:p>
        </w:tc>
        <w:tc>
          <w:tcPr>
            <w:tcW w:w="450" w:type="dxa"/>
            <w:tcBorders>
              <w:top w:val="single" w:sz="6" w:space="0" w:color="auto"/>
            </w:tcBorders>
            <w:vAlign w:val="center"/>
            <w:hideMark/>
          </w:tcPr>
          <w:p w14:paraId="26659882" w14:textId="77777777" w:rsidR="00D3062E" w:rsidRPr="005F1307" w:rsidRDefault="00D3062E" w:rsidP="003C3912">
            <w:pPr>
              <w:pStyle w:val="TAC"/>
              <w:rPr>
                <w:ins w:id="18541" w:author="C3-241229" w:date="2024-03-01T15:42:00Z"/>
                <w:noProof/>
              </w:rPr>
            </w:pPr>
            <w:ins w:id="18542" w:author="C3-241229" w:date="2024-03-01T15:42:00Z">
              <w:r w:rsidRPr="005F1307">
                <w:t>M</w:t>
              </w:r>
            </w:ins>
          </w:p>
        </w:tc>
        <w:tc>
          <w:tcPr>
            <w:tcW w:w="1170" w:type="dxa"/>
            <w:tcBorders>
              <w:top w:val="single" w:sz="6" w:space="0" w:color="auto"/>
            </w:tcBorders>
            <w:vAlign w:val="center"/>
            <w:hideMark/>
          </w:tcPr>
          <w:p w14:paraId="22986D4C" w14:textId="77777777" w:rsidR="00D3062E" w:rsidRPr="005F1307" w:rsidRDefault="00D3062E" w:rsidP="003C3912">
            <w:pPr>
              <w:pStyle w:val="TAC"/>
              <w:rPr>
                <w:ins w:id="18543" w:author="C3-241229" w:date="2024-03-01T15:42:00Z"/>
                <w:noProof/>
              </w:rPr>
            </w:pPr>
            <w:ins w:id="18544" w:author="C3-241229" w:date="2024-03-01T15:42:00Z">
              <w:r w:rsidRPr="005F1307">
                <w:t>1</w:t>
              </w:r>
            </w:ins>
          </w:p>
        </w:tc>
        <w:tc>
          <w:tcPr>
            <w:tcW w:w="5160" w:type="dxa"/>
            <w:tcBorders>
              <w:top w:val="single" w:sz="6" w:space="0" w:color="auto"/>
            </w:tcBorders>
            <w:vAlign w:val="center"/>
            <w:hideMark/>
          </w:tcPr>
          <w:p w14:paraId="4CA5CDAE" w14:textId="77777777" w:rsidR="00D3062E" w:rsidRPr="005F1307" w:rsidRDefault="00D3062E" w:rsidP="003C3912">
            <w:pPr>
              <w:pStyle w:val="TAL"/>
              <w:rPr>
                <w:ins w:id="18545" w:author="C3-241229" w:date="2024-03-01T15:42:00Z"/>
                <w:noProof/>
              </w:rPr>
            </w:pPr>
            <w:ins w:id="18546" w:author="C3-241229" w:date="2024-03-01T15:42:00Z">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ins>
          </w:p>
        </w:tc>
      </w:tr>
    </w:tbl>
    <w:p w14:paraId="4BFB6EF5" w14:textId="77777777" w:rsidR="00D3062E" w:rsidRPr="005F1307" w:rsidRDefault="00D3062E" w:rsidP="00D3062E">
      <w:pPr>
        <w:rPr>
          <w:ins w:id="18547" w:author="C3-241229" w:date="2024-03-01T15:42:00Z"/>
          <w:noProof/>
        </w:rPr>
      </w:pPr>
    </w:p>
    <w:p w14:paraId="07DC9C20" w14:textId="77777777" w:rsidR="00D3062E" w:rsidRPr="005F1307" w:rsidRDefault="00D3062E" w:rsidP="00D3062E">
      <w:pPr>
        <w:pStyle w:val="TH"/>
        <w:rPr>
          <w:ins w:id="18548" w:author="C3-241229" w:date="2024-03-01T15:42:00Z"/>
          <w:noProof/>
        </w:rPr>
      </w:pPr>
      <w:ins w:id="18549" w:author="C3-241229" w:date="2024-03-01T15:42:00Z">
        <w:r w:rsidRPr="005F1307">
          <w:rPr>
            <w:noProof/>
          </w:rPr>
          <w:t>Table </w:t>
        </w:r>
        <w:r w:rsidRPr="005F1307">
          <w:t>6.15.5.2</w:t>
        </w:r>
        <w:r w:rsidRPr="005F1307">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ins w:id="18550" w:author="C3-241229" w:date="2024-03-01T15:42:00Z"/>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ins w:id="18551" w:author="C3-241229" w:date="2024-03-01T15:42:00Z"/>
                <w:noProof/>
              </w:rPr>
            </w:pPr>
            <w:ins w:id="18552" w:author="C3-241229" w:date="2024-03-01T15:42:00Z">
              <w:r w:rsidRPr="005F1307">
                <w:rPr>
                  <w:noProof/>
                </w:rPr>
                <w:t>Data type</w:t>
              </w:r>
            </w:ins>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ins w:id="18553" w:author="C3-241229" w:date="2024-03-01T15:42:00Z"/>
                <w:noProof/>
              </w:rPr>
            </w:pPr>
            <w:ins w:id="18554" w:author="C3-241229" w:date="2024-03-01T15:42:00Z">
              <w:r w:rsidRPr="005F1307">
                <w:rPr>
                  <w:noProof/>
                </w:rPr>
                <w:t>P</w:t>
              </w:r>
            </w:ins>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ins w:id="18555" w:author="C3-241229" w:date="2024-03-01T15:42:00Z"/>
                <w:noProof/>
              </w:rPr>
            </w:pPr>
            <w:ins w:id="18556" w:author="C3-241229" w:date="2024-03-01T15:42:00Z">
              <w:r w:rsidRPr="005F1307">
                <w:rPr>
                  <w:noProof/>
                </w:rPr>
                <w:t>Cardinality</w:t>
              </w:r>
            </w:ins>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ins w:id="18557" w:author="C3-241229" w:date="2024-03-01T15:42:00Z"/>
                <w:noProof/>
              </w:rPr>
            </w:pPr>
            <w:ins w:id="18558" w:author="C3-241229" w:date="2024-03-01T15:42:00Z">
              <w:r w:rsidRPr="005F1307">
                <w:rPr>
                  <w:noProof/>
                </w:rPr>
                <w:t>Response codes</w:t>
              </w:r>
            </w:ins>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ins w:id="18559" w:author="C3-241229" w:date="2024-03-01T15:42:00Z"/>
                <w:noProof/>
              </w:rPr>
            </w:pPr>
            <w:ins w:id="18560" w:author="C3-241229" w:date="2024-03-01T15:42:00Z">
              <w:r w:rsidRPr="005F1307">
                <w:rPr>
                  <w:noProof/>
                </w:rPr>
                <w:t>Description</w:t>
              </w:r>
            </w:ins>
          </w:p>
        </w:tc>
      </w:tr>
      <w:tr w:rsidR="00D3062E" w:rsidRPr="005F1307" w14:paraId="6FB393EB" w14:textId="77777777" w:rsidTr="003C3912">
        <w:trPr>
          <w:jc w:val="center"/>
          <w:ins w:id="18561" w:author="C3-241229" w:date="2024-03-01T15:42:00Z"/>
        </w:trPr>
        <w:tc>
          <w:tcPr>
            <w:tcW w:w="2004" w:type="dxa"/>
            <w:tcBorders>
              <w:top w:val="single" w:sz="6" w:space="0" w:color="auto"/>
            </w:tcBorders>
            <w:vAlign w:val="center"/>
            <w:hideMark/>
          </w:tcPr>
          <w:p w14:paraId="5607BB49" w14:textId="77777777" w:rsidR="00D3062E" w:rsidRPr="005F1307" w:rsidRDefault="00D3062E" w:rsidP="003C3912">
            <w:pPr>
              <w:pStyle w:val="TAL"/>
              <w:rPr>
                <w:ins w:id="18562" w:author="C3-241229" w:date="2024-03-01T15:42:00Z"/>
                <w:noProof/>
              </w:rPr>
            </w:pPr>
            <w:ins w:id="18563" w:author="C3-241229" w:date="2024-03-01T15:42:00Z">
              <w:r w:rsidRPr="005F1307">
                <w:t>n/a</w:t>
              </w:r>
            </w:ins>
          </w:p>
        </w:tc>
        <w:tc>
          <w:tcPr>
            <w:tcW w:w="361" w:type="dxa"/>
            <w:tcBorders>
              <w:top w:val="single" w:sz="6" w:space="0" w:color="auto"/>
            </w:tcBorders>
            <w:vAlign w:val="center"/>
          </w:tcPr>
          <w:p w14:paraId="01A8C0DB" w14:textId="77777777" w:rsidR="00D3062E" w:rsidRPr="005F1307" w:rsidRDefault="00D3062E" w:rsidP="003C3912">
            <w:pPr>
              <w:pStyle w:val="TAC"/>
              <w:rPr>
                <w:ins w:id="18564" w:author="C3-241229" w:date="2024-03-01T15:42:00Z"/>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ins w:id="18565" w:author="C3-241229" w:date="2024-03-01T15:42:00Z"/>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ins w:id="18566" w:author="C3-241229" w:date="2024-03-01T15:42:00Z"/>
                <w:noProof/>
              </w:rPr>
            </w:pPr>
            <w:ins w:id="18567" w:author="C3-241229" w:date="2024-03-01T15:42:00Z">
              <w:r w:rsidRPr="005F1307">
                <w:t>204 No Content</w:t>
              </w:r>
            </w:ins>
          </w:p>
        </w:tc>
        <w:tc>
          <w:tcPr>
            <w:tcW w:w="4619" w:type="dxa"/>
            <w:tcBorders>
              <w:top w:val="single" w:sz="6" w:space="0" w:color="auto"/>
            </w:tcBorders>
            <w:vAlign w:val="center"/>
            <w:hideMark/>
          </w:tcPr>
          <w:p w14:paraId="0FEC1A24" w14:textId="77777777" w:rsidR="00D3062E" w:rsidRPr="005F1307" w:rsidRDefault="00D3062E" w:rsidP="003C3912">
            <w:pPr>
              <w:pStyle w:val="TAL"/>
              <w:rPr>
                <w:ins w:id="18568" w:author="C3-241229" w:date="2024-03-01T15:42:00Z"/>
                <w:noProof/>
              </w:rPr>
            </w:pPr>
            <w:ins w:id="18569" w:author="C3-241229" w:date="2024-03-01T15:42:00Z">
              <w:r w:rsidRPr="005F1307">
                <w:t xml:space="preserve">Successful case. The </w:t>
              </w:r>
              <w:r w:rsidRPr="005F1307">
                <w:rPr>
                  <w:lang w:eastAsia="fr-FR"/>
                </w:rPr>
                <w:t xml:space="preserve">Network Slice Requirements Verification and Alignment </w:t>
              </w:r>
              <w:r w:rsidRPr="005F1307">
                <w:t>Notification is successfully received and acknowledged.</w:t>
              </w:r>
            </w:ins>
          </w:p>
        </w:tc>
      </w:tr>
      <w:tr w:rsidR="00D3062E" w:rsidRPr="005F1307" w14:paraId="1C8B44A6" w14:textId="77777777" w:rsidTr="003C3912">
        <w:trPr>
          <w:jc w:val="center"/>
          <w:ins w:id="18570" w:author="C3-241229" w:date="2024-03-01T15:42:00Z"/>
        </w:trPr>
        <w:tc>
          <w:tcPr>
            <w:tcW w:w="2004" w:type="dxa"/>
            <w:vAlign w:val="center"/>
          </w:tcPr>
          <w:p w14:paraId="573E8B17" w14:textId="77777777" w:rsidR="00D3062E" w:rsidRPr="005F1307" w:rsidDel="006E51AA" w:rsidRDefault="00D3062E" w:rsidP="003C3912">
            <w:pPr>
              <w:pStyle w:val="TAL"/>
              <w:rPr>
                <w:ins w:id="18571" w:author="C3-241229" w:date="2024-03-01T15:42:00Z"/>
              </w:rPr>
            </w:pPr>
            <w:ins w:id="18572" w:author="C3-241229" w:date="2024-03-01T15:42:00Z">
              <w:r w:rsidRPr="005F1307">
                <w:t>n/a</w:t>
              </w:r>
            </w:ins>
          </w:p>
        </w:tc>
        <w:tc>
          <w:tcPr>
            <w:tcW w:w="361" w:type="dxa"/>
            <w:vAlign w:val="center"/>
          </w:tcPr>
          <w:p w14:paraId="156AE0C7" w14:textId="77777777" w:rsidR="00D3062E" w:rsidRPr="005F1307" w:rsidDel="006E51AA" w:rsidRDefault="00D3062E" w:rsidP="003C3912">
            <w:pPr>
              <w:pStyle w:val="TAC"/>
              <w:rPr>
                <w:ins w:id="18573" w:author="C3-241229" w:date="2024-03-01T15:42:00Z"/>
              </w:rPr>
            </w:pPr>
          </w:p>
        </w:tc>
        <w:tc>
          <w:tcPr>
            <w:tcW w:w="1259" w:type="dxa"/>
            <w:vAlign w:val="center"/>
          </w:tcPr>
          <w:p w14:paraId="403DE997" w14:textId="77777777" w:rsidR="00D3062E" w:rsidRPr="005F1307" w:rsidDel="006E51AA" w:rsidRDefault="00D3062E" w:rsidP="003C3912">
            <w:pPr>
              <w:pStyle w:val="TAC"/>
              <w:rPr>
                <w:ins w:id="18574" w:author="C3-241229" w:date="2024-03-01T15:42:00Z"/>
              </w:rPr>
            </w:pPr>
          </w:p>
        </w:tc>
        <w:tc>
          <w:tcPr>
            <w:tcW w:w="1441" w:type="dxa"/>
            <w:vAlign w:val="center"/>
          </w:tcPr>
          <w:p w14:paraId="223721A5" w14:textId="77777777" w:rsidR="00D3062E" w:rsidRPr="005F1307" w:rsidDel="006E51AA" w:rsidRDefault="00D3062E" w:rsidP="003C3912">
            <w:pPr>
              <w:pStyle w:val="TAL"/>
              <w:rPr>
                <w:ins w:id="18575" w:author="C3-241229" w:date="2024-03-01T15:42:00Z"/>
              </w:rPr>
            </w:pPr>
            <w:ins w:id="18576" w:author="C3-241229" w:date="2024-03-01T15:42:00Z">
              <w:r w:rsidRPr="005F1307">
                <w:t>307 Temporary Redirect</w:t>
              </w:r>
            </w:ins>
          </w:p>
        </w:tc>
        <w:tc>
          <w:tcPr>
            <w:tcW w:w="4619" w:type="dxa"/>
            <w:vAlign w:val="center"/>
          </w:tcPr>
          <w:p w14:paraId="38127DF9" w14:textId="77777777" w:rsidR="00D3062E" w:rsidRPr="005F1307" w:rsidRDefault="00D3062E" w:rsidP="003C3912">
            <w:pPr>
              <w:pStyle w:val="TAL"/>
              <w:rPr>
                <w:ins w:id="18577" w:author="C3-241229" w:date="2024-03-01T15:42:00Z"/>
              </w:rPr>
            </w:pPr>
            <w:ins w:id="18578" w:author="C3-241229" w:date="2024-03-01T15:42:00Z">
              <w:r w:rsidRPr="005F1307">
                <w:t>Temporary redirection.</w:t>
              </w:r>
            </w:ins>
          </w:p>
          <w:p w14:paraId="38779ACA" w14:textId="77777777" w:rsidR="00D3062E" w:rsidRPr="005F1307" w:rsidRDefault="00D3062E" w:rsidP="003C3912">
            <w:pPr>
              <w:pStyle w:val="TAL"/>
              <w:rPr>
                <w:ins w:id="18579" w:author="C3-241229" w:date="2024-03-01T15:42:00Z"/>
              </w:rPr>
            </w:pPr>
          </w:p>
          <w:p w14:paraId="5F7A0F59" w14:textId="77777777" w:rsidR="00D3062E" w:rsidRPr="005F1307" w:rsidRDefault="00D3062E" w:rsidP="003C3912">
            <w:pPr>
              <w:pStyle w:val="TAL"/>
              <w:rPr>
                <w:ins w:id="18580" w:author="C3-241229" w:date="2024-03-01T15:42:00Z"/>
              </w:rPr>
            </w:pPr>
            <w:ins w:id="18581" w:author="C3-241229" w:date="2024-03-01T15:42:00Z">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ins>
          </w:p>
          <w:p w14:paraId="68ABAC9C" w14:textId="77777777" w:rsidR="00D3062E" w:rsidRPr="005F1307" w:rsidRDefault="00D3062E" w:rsidP="003C3912">
            <w:pPr>
              <w:pStyle w:val="TAL"/>
              <w:rPr>
                <w:ins w:id="18582" w:author="C3-241229" w:date="2024-03-01T15:42:00Z"/>
              </w:rPr>
            </w:pPr>
          </w:p>
          <w:p w14:paraId="1D09D05D" w14:textId="77777777" w:rsidR="00D3062E" w:rsidRPr="005F1307" w:rsidRDefault="00D3062E" w:rsidP="003C3912">
            <w:pPr>
              <w:pStyle w:val="TAL"/>
              <w:rPr>
                <w:ins w:id="18583" w:author="C3-241229" w:date="2024-03-01T15:42:00Z"/>
              </w:rPr>
            </w:pPr>
            <w:ins w:id="18584" w:author="C3-241229" w:date="2024-03-01T15:42:00Z">
              <w:r w:rsidRPr="005F1307">
                <w:t>Redirection handling is described in clause 5.2.10 of 3GPP TS 29.122 [2].</w:t>
              </w:r>
            </w:ins>
          </w:p>
        </w:tc>
      </w:tr>
      <w:tr w:rsidR="00D3062E" w:rsidRPr="005F1307" w14:paraId="15CDB6E5" w14:textId="77777777" w:rsidTr="003C3912">
        <w:trPr>
          <w:jc w:val="center"/>
          <w:ins w:id="18585" w:author="C3-241229" w:date="2024-03-01T15:42:00Z"/>
        </w:trPr>
        <w:tc>
          <w:tcPr>
            <w:tcW w:w="2004" w:type="dxa"/>
            <w:vAlign w:val="center"/>
          </w:tcPr>
          <w:p w14:paraId="25D54503" w14:textId="77777777" w:rsidR="00D3062E" w:rsidRPr="005F1307" w:rsidDel="006E51AA" w:rsidRDefault="00D3062E" w:rsidP="003C3912">
            <w:pPr>
              <w:pStyle w:val="TAL"/>
              <w:rPr>
                <w:ins w:id="18586" w:author="C3-241229" w:date="2024-03-01T15:42:00Z"/>
              </w:rPr>
            </w:pPr>
            <w:ins w:id="18587" w:author="C3-241229" w:date="2024-03-01T15:42:00Z">
              <w:r w:rsidRPr="005F1307">
                <w:t>n/a</w:t>
              </w:r>
            </w:ins>
          </w:p>
        </w:tc>
        <w:tc>
          <w:tcPr>
            <w:tcW w:w="361" w:type="dxa"/>
            <w:vAlign w:val="center"/>
          </w:tcPr>
          <w:p w14:paraId="01C53A1E" w14:textId="77777777" w:rsidR="00D3062E" w:rsidRPr="005F1307" w:rsidDel="006E51AA" w:rsidRDefault="00D3062E" w:rsidP="003C3912">
            <w:pPr>
              <w:pStyle w:val="TAC"/>
              <w:rPr>
                <w:ins w:id="18588" w:author="C3-241229" w:date="2024-03-01T15:42:00Z"/>
              </w:rPr>
            </w:pPr>
          </w:p>
        </w:tc>
        <w:tc>
          <w:tcPr>
            <w:tcW w:w="1259" w:type="dxa"/>
            <w:vAlign w:val="center"/>
          </w:tcPr>
          <w:p w14:paraId="065342F4" w14:textId="77777777" w:rsidR="00D3062E" w:rsidRPr="005F1307" w:rsidDel="006E51AA" w:rsidRDefault="00D3062E" w:rsidP="003C3912">
            <w:pPr>
              <w:pStyle w:val="TAC"/>
              <w:rPr>
                <w:ins w:id="18589" w:author="C3-241229" w:date="2024-03-01T15:42:00Z"/>
              </w:rPr>
            </w:pPr>
          </w:p>
        </w:tc>
        <w:tc>
          <w:tcPr>
            <w:tcW w:w="1441" w:type="dxa"/>
            <w:vAlign w:val="center"/>
          </w:tcPr>
          <w:p w14:paraId="433C4B02" w14:textId="77777777" w:rsidR="00D3062E" w:rsidRPr="005F1307" w:rsidDel="006E51AA" w:rsidRDefault="00D3062E" w:rsidP="003C3912">
            <w:pPr>
              <w:pStyle w:val="TAL"/>
              <w:rPr>
                <w:ins w:id="18590" w:author="C3-241229" w:date="2024-03-01T15:42:00Z"/>
              </w:rPr>
            </w:pPr>
            <w:ins w:id="18591" w:author="C3-241229" w:date="2024-03-01T15:42:00Z">
              <w:r w:rsidRPr="005F1307">
                <w:t>308 Permanent Redirect</w:t>
              </w:r>
            </w:ins>
          </w:p>
        </w:tc>
        <w:tc>
          <w:tcPr>
            <w:tcW w:w="4619" w:type="dxa"/>
            <w:vAlign w:val="center"/>
          </w:tcPr>
          <w:p w14:paraId="7B165751" w14:textId="77777777" w:rsidR="00D3062E" w:rsidRPr="005F1307" w:rsidRDefault="00D3062E" w:rsidP="003C3912">
            <w:pPr>
              <w:pStyle w:val="TAL"/>
              <w:rPr>
                <w:ins w:id="18592" w:author="C3-241229" w:date="2024-03-01T15:42:00Z"/>
              </w:rPr>
            </w:pPr>
            <w:ins w:id="18593" w:author="C3-241229" w:date="2024-03-01T15:42:00Z">
              <w:r w:rsidRPr="005F1307">
                <w:t>Permanent redirection.</w:t>
              </w:r>
            </w:ins>
          </w:p>
          <w:p w14:paraId="2320B9E9" w14:textId="77777777" w:rsidR="00D3062E" w:rsidRPr="005F1307" w:rsidRDefault="00D3062E" w:rsidP="003C3912">
            <w:pPr>
              <w:pStyle w:val="TAL"/>
              <w:rPr>
                <w:ins w:id="18594" w:author="C3-241229" w:date="2024-03-01T15:42:00Z"/>
              </w:rPr>
            </w:pPr>
          </w:p>
          <w:p w14:paraId="3988E04F" w14:textId="77777777" w:rsidR="00D3062E" w:rsidRPr="005F1307" w:rsidRDefault="00D3062E" w:rsidP="003C3912">
            <w:pPr>
              <w:pStyle w:val="TAL"/>
              <w:rPr>
                <w:ins w:id="18595" w:author="C3-241229" w:date="2024-03-01T15:42:00Z"/>
              </w:rPr>
            </w:pPr>
            <w:ins w:id="18596" w:author="C3-241229" w:date="2024-03-01T15:42:00Z">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ins>
          </w:p>
          <w:p w14:paraId="5312072C" w14:textId="77777777" w:rsidR="00D3062E" w:rsidRPr="005F1307" w:rsidRDefault="00D3062E" w:rsidP="003C3912">
            <w:pPr>
              <w:pStyle w:val="TAL"/>
              <w:rPr>
                <w:ins w:id="18597" w:author="C3-241229" w:date="2024-03-01T15:42:00Z"/>
              </w:rPr>
            </w:pPr>
          </w:p>
          <w:p w14:paraId="75A9FFF8" w14:textId="77777777" w:rsidR="00D3062E" w:rsidRPr="005F1307" w:rsidRDefault="00D3062E" w:rsidP="003C3912">
            <w:pPr>
              <w:pStyle w:val="TAL"/>
              <w:rPr>
                <w:ins w:id="18598" w:author="C3-241229" w:date="2024-03-01T15:42:00Z"/>
              </w:rPr>
            </w:pPr>
            <w:ins w:id="18599" w:author="C3-241229" w:date="2024-03-01T15:42:00Z">
              <w:r w:rsidRPr="005F1307">
                <w:t>Redirection handling is described in clause 5.2.10 of 3GPP TS 29.122 [2].</w:t>
              </w:r>
            </w:ins>
          </w:p>
        </w:tc>
      </w:tr>
      <w:tr w:rsidR="00D3062E" w:rsidRPr="005F1307" w14:paraId="40722C3D" w14:textId="77777777" w:rsidTr="003C3912">
        <w:trPr>
          <w:jc w:val="center"/>
          <w:ins w:id="18600" w:author="C3-241229" w:date="2024-03-01T15:42:00Z"/>
        </w:trPr>
        <w:tc>
          <w:tcPr>
            <w:tcW w:w="9684" w:type="dxa"/>
            <w:gridSpan w:val="5"/>
            <w:vAlign w:val="center"/>
          </w:tcPr>
          <w:p w14:paraId="0FEE34F4" w14:textId="77777777" w:rsidR="00D3062E" w:rsidRPr="005F1307" w:rsidRDefault="00D3062E" w:rsidP="003C3912">
            <w:pPr>
              <w:pStyle w:val="TAN"/>
              <w:rPr>
                <w:ins w:id="18601" w:author="C3-241229" w:date="2024-03-01T15:42:00Z"/>
                <w:noProof/>
              </w:rPr>
            </w:pPr>
            <w:ins w:id="18602" w:author="C3-241229" w:date="2024-03-01T15:42:00Z">
              <w:r w:rsidRPr="005F1307">
                <w:t>NOTE:</w:t>
              </w:r>
              <w:r w:rsidRPr="005F1307">
                <w:rPr>
                  <w:noProof/>
                </w:rPr>
                <w:tab/>
                <w:t xml:space="preserve">The mandatory </w:t>
              </w:r>
              <w:r w:rsidRPr="005F1307">
                <w:t>HTTP error status codes for the HTTP POST method listed in table 5.2.6-1 of 3GPP TS 29.122 [2] shall also apply.</w:t>
              </w:r>
            </w:ins>
          </w:p>
        </w:tc>
      </w:tr>
    </w:tbl>
    <w:p w14:paraId="7717F174" w14:textId="77777777" w:rsidR="00D3062E" w:rsidRPr="005F1307" w:rsidRDefault="00D3062E" w:rsidP="00D3062E">
      <w:pPr>
        <w:rPr>
          <w:ins w:id="18603" w:author="C3-241229" w:date="2024-03-01T15:42:00Z"/>
          <w:noProof/>
        </w:rPr>
      </w:pPr>
    </w:p>
    <w:p w14:paraId="6C96F26A" w14:textId="77777777" w:rsidR="00D3062E" w:rsidRPr="005F1307" w:rsidRDefault="00D3062E" w:rsidP="00D3062E">
      <w:pPr>
        <w:pStyle w:val="TH"/>
        <w:rPr>
          <w:ins w:id="18604" w:author="C3-241229" w:date="2024-03-01T15:42:00Z"/>
        </w:rPr>
      </w:pPr>
      <w:ins w:id="18605" w:author="C3-241229" w:date="2024-03-01T15:42:00Z">
        <w:r w:rsidRPr="005F1307">
          <w:t>Table 6.15.5.2.3.1-3: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ins w:id="18606" w:author="C3-241229" w:date="2024-03-01T15:42:00Z"/>
        </w:trPr>
        <w:tc>
          <w:tcPr>
            <w:tcW w:w="825" w:type="pct"/>
            <w:shd w:val="clear" w:color="auto" w:fill="C0C0C0"/>
            <w:vAlign w:val="center"/>
          </w:tcPr>
          <w:p w14:paraId="75DEAF56" w14:textId="77777777" w:rsidR="00D3062E" w:rsidRPr="005F1307" w:rsidRDefault="00D3062E" w:rsidP="003C3912">
            <w:pPr>
              <w:pStyle w:val="TAH"/>
              <w:rPr>
                <w:ins w:id="18607" w:author="C3-241229" w:date="2024-03-01T15:42:00Z"/>
              </w:rPr>
            </w:pPr>
            <w:ins w:id="18608" w:author="C3-241229" w:date="2024-03-01T15:42:00Z">
              <w:r w:rsidRPr="005F1307">
                <w:t>Name</w:t>
              </w:r>
            </w:ins>
          </w:p>
        </w:tc>
        <w:tc>
          <w:tcPr>
            <w:tcW w:w="732" w:type="pct"/>
            <w:shd w:val="clear" w:color="auto" w:fill="C0C0C0"/>
            <w:vAlign w:val="center"/>
          </w:tcPr>
          <w:p w14:paraId="7AF9668E" w14:textId="77777777" w:rsidR="00D3062E" w:rsidRPr="005F1307" w:rsidRDefault="00D3062E" w:rsidP="003C3912">
            <w:pPr>
              <w:pStyle w:val="TAH"/>
              <w:rPr>
                <w:ins w:id="18609" w:author="C3-241229" w:date="2024-03-01T15:42:00Z"/>
              </w:rPr>
            </w:pPr>
            <w:ins w:id="18610" w:author="C3-241229" w:date="2024-03-01T15:42:00Z">
              <w:r w:rsidRPr="005F1307">
                <w:t>Data type</w:t>
              </w:r>
            </w:ins>
          </w:p>
        </w:tc>
        <w:tc>
          <w:tcPr>
            <w:tcW w:w="217" w:type="pct"/>
            <w:shd w:val="clear" w:color="auto" w:fill="C0C0C0"/>
            <w:vAlign w:val="center"/>
          </w:tcPr>
          <w:p w14:paraId="4CE06094" w14:textId="77777777" w:rsidR="00D3062E" w:rsidRPr="005F1307" w:rsidRDefault="00D3062E" w:rsidP="003C3912">
            <w:pPr>
              <w:pStyle w:val="TAH"/>
              <w:rPr>
                <w:ins w:id="18611" w:author="C3-241229" w:date="2024-03-01T15:42:00Z"/>
              </w:rPr>
            </w:pPr>
            <w:ins w:id="18612" w:author="C3-241229" w:date="2024-03-01T15:42:00Z">
              <w:r w:rsidRPr="005F1307">
                <w:t>P</w:t>
              </w:r>
            </w:ins>
          </w:p>
        </w:tc>
        <w:tc>
          <w:tcPr>
            <w:tcW w:w="581" w:type="pct"/>
            <w:shd w:val="clear" w:color="auto" w:fill="C0C0C0"/>
            <w:vAlign w:val="center"/>
          </w:tcPr>
          <w:p w14:paraId="56E5E581" w14:textId="77777777" w:rsidR="00D3062E" w:rsidRPr="005F1307" w:rsidRDefault="00D3062E" w:rsidP="003C3912">
            <w:pPr>
              <w:pStyle w:val="TAH"/>
              <w:rPr>
                <w:ins w:id="18613" w:author="C3-241229" w:date="2024-03-01T15:42:00Z"/>
              </w:rPr>
            </w:pPr>
            <w:ins w:id="18614" w:author="C3-241229" w:date="2024-03-01T15:42:00Z">
              <w:r w:rsidRPr="005F1307">
                <w:t>Cardinality</w:t>
              </w:r>
            </w:ins>
          </w:p>
        </w:tc>
        <w:tc>
          <w:tcPr>
            <w:tcW w:w="2645" w:type="pct"/>
            <w:shd w:val="clear" w:color="auto" w:fill="C0C0C0"/>
            <w:vAlign w:val="center"/>
          </w:tcPr>
          <w:p w14:paraId="4CA27A9A" w14:textId="77777777" w:rsidR="00D3062E" w:rsidRPr="005F1307" w:rsidRDefault="00D3062E" w:rsidP="003C3912">
            <w:pPr>
              <w:pStyle w:val="TAH"/>
              <w:rPr>
                <w:ins w:id="18615" w:author="C3-241229" w:date="2024-03-01T15:42:00Z"/>
              </w:rPr>
            </w:pPr>
            <w:ins w:id="18616" w:author="C3-241229" w:date="2024-03-01T15:42:00Z">
              <w:r w:rsidRPr="005F1307">
                <w:t>Description</w:t>
              </w:r>
            </w:ins>
          </w:p>
        </w:tc>
      </w:tr>
      <w:tr w:rsidR="00D3062E" w:rsidRPr="005F1307" w14:paraId="33126E3C" w14:textId="77777777" w:rsidTr="003C3912">
        <w:trPr>
          <w:jc w:val="center"/>
          <w:ins w:id="18617" w:author="C3-241229" w:date="2024-03-01T15:42:00Z"/>
        </w:trPr>
        <w:tc>
          <w:tcPr>
            <w:tcW w:w="825" w:type="pct"/>
            <w:shd w:val="clear" w:color="auto" w:fill="auto"/>
            <w:vAlign w:val="center"/>
          </w:tcPr>
          <w:p w14:paraId="720413F3" w14:textId="77777777" w:rsidR="00D3062E" w:rsidRPr="005F1307" w:rsidRDefault="00D3062E" w:rsidP="003C3912">
            <w:pPr>
              <w:pStyle w:val="TAL"/>
              <w:rPr>
                <w:ins w:id="18618" w:author="C3-241229" w:date="2024-03-01T15:42:00Z"/>
              </w:rPr>
            </w:pPr>
            <w:ins w:id="18619" w:author="C3-241229" w:date="2024-03-01T15:42:00Z">
              <w:r w:rsidRPr="005F1307">
                <w:t>Location</w:t>
              </w:r>
            </w:ins>
          </w:p>
        </w:tc>
        <w:tc>
          <w:tcPr>
            <w:tcW w:w="732" w:type="pct"/>
            <w:vAlign w:val="center"/>
          </w:tcPr>
          <w:p w14:paraId="217E32E9" w14:textId="77777777" w:rsidR="00D3062E" w:rsidRPr="005F1307" w:rsidRDefault="00D3062E" w:rsidP="003C3912">
            <w:pPr>
              <w:pStyle w:val="TAL"/>
              <w:rPr>
                <w:ins w:id="18620" w:author="C3-241229" w:date="2024-03-01T15:42:00Z"/>
              </w:rPr>
            </w:pPr>
            <w:ins w:id="18621" w:author="C3-241229" w:date="2024-03-01T15:42:00Z">
              <w:r w:rsidRPr="005F1307">
                <w:t>string</w:t>
              </w:r>
            </w:ins>
          </w:p>
        </w:tc>
        <w:tc>
          <w:tcPr>
            <w:tcW w:w="217" w:type="pct"/>
            <w:vAlign w:val="center"/>
          </w:tcPr>
          <w:p w14:paraId="0173E233" w14:textId="77777777" w:rsidR="00D3062E" w:rsidRPr="005F1307" w:rsidRDefault="00D3062E" w:rsidP="003C3912">
            <w:pPr>
              <w:pStyle w:val="TAC"/>
              <w:rPr>
                <w:ins w:id="18622" w:author="C3-241229" w:date="2024-03-01T15:42:00Z"/>
              </w:rPr>
            </w:pPr>
            <w:ins w:id="18623" w:author="C3-241229" w:date="2024-03-01T15:42:00Z">
              <w:r w:rsidRPr="005F1307">
                <w:t>M</w:t>
              </w:r>
            </w:ins>
          </w:p>
        </w:tc>
        <w:tc>
          <w:tcPr>
            <w:tcW w:w="581" w:type="pct"/>
            <w:vAlign w:val="center"/>
          </w:tcPr>
          <w:p w14:paraId="55B971ED" w14:textId="77777777" w:rsidR="00D3062E" w:rsidRPr="005F1307" w:rsidRDefault="00D3062E" w:rsidP="003C3912">
            <w:pPr>
              <w:pStyle w:val="TAC"/>
              <w:rPr>
                <w:ins w:id="18624" w:author="C3-241229" w:date="2024-03-01T15:42:00Z"/>
              </w:rPr>
            </w:pPr>
            <w:ins w:id="18625" w:author="C3-241229" w:date="2024-03-01T15:42:00Z">
              <w:r w:rsidRPr="005F1307">
                <w:t>1</w:t>
              </w:r>
            </w:ins>
          </w:p>
        </w:tc>
        <w:tc>
          <w:tcPr>
            <w:tcW w:w="2645" w:type="pct"/>
            <w:shd w:val="clear" w:color="auto" w:fill="auto"/>
            <w:vAlign w:val="center"/>
          </w:tcPr>
          <w:p w14:paraId="4654822A" w14:textId="77777777" w:rsidR="00D3062E" w:rsidRPr="005F1307" w:rsidRDefault="00D3062E" w:rsidP="003C3912">
            <w:pPr>
              <w:pStyle w:val="TAL"/>
              <w:rPr>
                <w:ins w:id="18626" w:author="C3-241229" w:date="2024-03-01T15:42:00Z"/>
              </w:rPr>
            </w:pPr>
            <w:ins w:id="18627" w:author="C3-241229" w:date="2024-03-01T15:42:00Z">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ins>
          </w:p>
        </w:tc>
      </w:tr>
    </w:tbl>
    <w:p w14:paraId="651BB9A1" w14:textId="77777777" w:rsidR="00D3062E" w:rsidRPr="005F1307" w:rsidRDefault="00D3062E" w:rsidP="00D3062E">
      <w:pPr>
        <w:rPr>
          <w:ins w:id="18628" w:author="C3-241229" w:date="2024-03-01T15:42:00Z"/>
        </w:rPr>
      </w:pPr>
    </w:p>
    <w:p w14:paraId="73AD3A6A" w14:textId="77777777" w:rsidR="00D3062E" w:rsidRPr="005F1307" w:rsidRDefault="00D3062E" w:rsidP="00D3062E">
      <w:pPr>
        <w:pStyle w:val="TH"/>
        <w:rPr>
          <w:ins w:id="18629" w:author="C3-241229" w:date="2024-03-01T15:42:00Z"/>
        </w:rPr>
      </w:pPr>
      <w:ins w:id="18630" w:author="C3-241229" w:date="2024-03-01T15:42:00Z">
        <w:r w:rsidRPr="005F1307">
          <w:t>Table 6.15.5.2.3.1-4: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ins w:id="18631" w:author="C3-241229" w:date="2024-03-01T15:42:00Z"/>
        </w:trPr>
        <w:tc>
          <w:tcPr>
            <w:tcW w:w="825" w:type="pct"/>
            <w:shd w:val="clear" w:color="auto" w:fill="C0C0C0"/>
            <w:vAlign w:val="center"/>
          </w:tcPr>
          <w:p w14:paraId="57A6E80C" w14:textId="77777777" w:rsidR="00D3062E" w:rsidRPr="005F1307" w:rsidRDefault="00D3062E" w:rsidP="003C3912">
            <w:pPr>
              <w:pStyle w:val="TAH"/>
              <w:rPr>
                <w:ins w:id="18632" w:author="C3-241229" w:date="2024-03-01T15:42:00Z"/>
              </w:rPr>
            </w:pPr>
            <w:ins w:id="18633" w:author="C3-241229" w:date="2024-03-01T15:42:00Z">
              <w:r w:rsidRPr="005F1307">
                <w:t>Name</w:t>
              </w:r>
            </w:ins>
          </w:p>
        </w:tc>
        <w:tc>
          <w:tcPr>
            <w:tcW w:w="732" w:type="pct"/>
            <w:shd w:val="clear" w:color="auto" w:fill="C0C0C0"/>
            <w:vAlign w:val="center"/>
          </w:tcPr>
          <w:p w14:paraId="3920F1CC" w14:textId="77777777" w:rsidR="00D3062E" w:rsidRPr="005F1307" w:rsidRDefault="00D3062E" w:rsidP="003C3912">
            <w:pPr>
              <w:pStyle w:val="TAH"/>
              <w:rPr>
                <w:ins w:id="18634" w:author="C3-241229" w:date="2024-03-01T15:42:00Z"/>
              </w:rPr>
            </w:pPr>
            <w:ins w:id="18635" w:author="C3-241229" w:date="2024-03-01T15:42:00Z">
              <w:r w:rsidRPr="005F1307">
                <w:t>Data type</w:t>
              </w:r>
            </w:ins>
          </w:p>
        </w:tc>
        <w:tc>
          <w:tcPr>
            <w:tcW w:w="217" w:type="pct"/>
            <w:shd w:val="clear" w:color="auto" w:fill="C0C0C0"/>
            <w:vAlign w:val="center"/>
          </w:tcPr>
          <w:p w14:paraId="3FE8E5FE" w14:textId="77777777" w:rsidR="00D3062E" w:rsidRPr="005F1307" w:rsidRDefault="00D3062E" w:rsidP="003C3912">
            <w:pPr>
              <w:pStyle w:val="TAH"/>
              <w:rPr>
                <w:ins w:id="18636" w:author="C3-241229" w:date="2024-03-01T15:42:00Z"/>
              </w:rPr>
            </w:pPr>
            <w:ins w:id="18637" w:author="C3-241229" w:date="2024-03-01T15:42:00Z">
              <w:r w:rsidRPr="005F1307">
                <w:t>P</w:t>
              </w:r>
            </w:ins>
          </w:p>
        </w:tc>
        <w:tc>
          <w:tcPr>
            <w:tcW w:w="581" w:type="pct"/>
            <w:shd w:val="clear" w:color="auto" w:fill="C0C0C0"/>
            <w:vAlign w:val="center"/>
          </w:tcPr>
          <w:p w14:paraId="64CC14AB" w14:textId="77777777" w:rsidR="00D3062E" w:rsidRPr="005F1307" w:rsidRDefault="00D3062E" w:rsidP="003C3912">
            <w:pPr>
              <w:pStyle w:val="TAH"/>
              <w:rPr>
                <w:ins w:id="18638" w:author="C3-241229" w:date="2024-03-01T15:42:00Z"/>
              </w:rPr>
            </w:pPr>
            <w:ins w:id="18639" w:author="C3-241229" w:date="2024-03-01T15:42:00Z">
              <w:r w:rsidRPr="005F1307">
                <w:t>Cardinality</w:t>
              </w:r>
            </w:ins>
          </w:p>
        </w:tc>
        <w:tc>
          <w:tcPr>
            <w:tcW w:w="2645" w:type="pct"/>
            <w:shd w:val="clear" w:color="auto" w:fill="C0C0C0"/>
            <w:vAlign w:val="center"/>
          </w:tcPr>
          <w:p w14:paraId="0441C455" w14:textId="77777777" w:rsidR="00D3062E" w:rsidRPr="005F1307" w:rsidRDefault="00D3062E" w:rsidP="003C3912">
            <w:pPr>
              <w:pStyle w:val="TAH"/>
              <w:rPr>
                <w:ins w:id="18640" w:author="C3-241229" w:date="2024-03-01T15:42:00Z"/>
              </w:rPr>
            </w:pPr>
            <w:ins w:id="18641" w:author="C3-241229" w:date="2024-03-01T15:42:00Z">
              <w:r w:rsidRPr="005F1307">
                <w:t>Description</w:t>
              </w:r>
            </w:ins>
          </w:p>
        </w:tc>
      </w:tr>
      <w:tr w:rsidR="00D3062E" w:rsidRPr="005F1307" w14:paraId="4A28170D" w14:textId="77777777" w:rsidTr="003C3912">
        <w:trPr>
          <w:jc w:val="center"/>
          <w:ins w:id="18642" w:author="C3-241229" w:date="2024-03-01T15:42:00Z"/>
        </w:trPr>
        <w:tc>
          <w:tcPr>
            <w:tcW w:w="825" w:type="pct"/>
            <w:shd w:val="clear" w:color="auto" w:fill="auto"/>
            <w:vAlign w:val="center"/>
          </w:tcPr>
          <w:p w14:paraId="5C9C79BA" w14:textId="77777777" w:rsidR="00D3062E" w:rsidRPr="005F1307" w:rsidRDefault="00D3062E" w:rsidP="003C3912">
            <w:pPr>
              <w:pStyle w:val="TAL"/>
              <w:rPr>
                <w:ins w:id="18643" w:author="C3-241229" w:date="2024-03-01T15:42:00Z"/>
              </w:rPr>
            </w:pPr>
            <w:ins w:id="18644" w:author="C3-241229" w:date="2024-03-01T15:42:00Z">
              <w:r w:rsidRPr="005F1307">
                <w:t>Location</w:t>
              </w:r>
            </w:ins>
          </w:p>
        </w:tc>
        <w:tc>
          <w:tcPr>
            <w:tcW w:w="732" w:type="pct"/>
            <w:vAlign w:val="center"/>
          </w:tcPr>
          <w:p w14:paraId="79F6C2A3" w14:textId="77777777" w:rsidR="00D3062E" w:rsidRPr="005F1307" w:rsidRDefault="00D3062E" w:rsidP="003C3912">
            <w:pPr>
              <w:pStyle w:val="TAL"/>
              <w:rPr>
                <w:ins w:id="18645" w:author="C3-241229" w:date="2024-03-01T15:42:00Z"/>
              </w:rPr>
            </w:pPr>
            <w:ins w:id="18646" w:author="C3-241229" w:date="2024-03-01T15:42:00Z">
              <w:r w:rsidRPr="005F1307">
                <w:t>string</w:t>
              </w:r>
            </w:ins>
          </w:p>
        </w:tc>
        <w:tc>
          <w:tcPr>
            <w:tcW w:w="217" w:type="pct"/>
            <w:vAlign w:val="center"/>
          </w:tcPr>
          <w:p w14:paraId="0A95E0E7" w14:textId="77777777" w:rsidR="00D3062E" w:rsidRPr="005F1307" w:rsidRDefault="00D3062E" w:rsidP="003C3912">
            <w:pPr>
              <w:pStyle w:val="TAC"/>
              <w:rPr>
                <w:ins w:id="18647" w:author="C3-241229" w:date="2024-03-01T15:42:00Z"/>
              </w:rPr>
            </w:pPr>
            <w:ins w:id="18648" w:author="C3-241229" w:date="2024-03-01T15:42:00Z">
              <w:r w:rsidRPr="005F1307">
                <w:t>M</w:t>
              </w:r>
            </w:ins>
          </w:p>
        </w:tc>
        <w:tc>
          <w:tcPr>
            <w:tcW w:w="581" w:type="pct"/>
            <w:vAlign w:val="center"/>
          </w:tcPr>
          <w:p w14:paraId="32E1B0CC" w14:textId="77777777" w:rsidR="00D3062E" w:rsidRPr="005F1307" w:rsidRDefault="00D3062E" w:rsidP="003C3912">
            <w:pPr>
              <w:pStyle w:val="TAC"/>
              <w:rPr>
                <w:ins w:id="18649" w:author="C3-241229" w:date="2024-03-01T15:42:00Z"/>
              </w:rPr>
            </w:pPr>
            <w:ins w:id="18650" w:author="C3-241229" w:date="2024-03-01T15:42:00Z">
              <w:r w:rsidRPr="005F1307">
                <w:t>1</w:t>
              </w:r>
            </w:ins>
          </w:p>
        </w:tc>
        <w:tc>
          <w:tcPr>
            <w:tcW w:w="2645" w:type="pct"/>
            <w:shd w:val="clear" w:color="auto" w:fill="auto"/>
            <w:vAlign w:val="center"/>
          </w:tcPr>
          <w:p w14:paraId="17484267" w14:textId="77777777" w:rsidR="00D3062E" w:rsidRPr="005F1307" w:rsidRDefault="00D3062E" w:rsidP="003C3912">
            <w:pPr>
              <w:pStyle w:val="TAL"/>
              <w:rPr>
                <w:ins w:id="18651" w:author="C3-241229" w:date="2024-03-01T15:42:00Z"/>
              </w:rPr>
            </w:pPr>
            <w:ins w:id="18652" w:author="C3-241229" w:date="2024-03-01T15:42:00Z">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ins>
          </w:p>
        </w:tc>
      </w:tr>
    </w:tbl>
    <w:p w14:paraId="7F0918F2" w14:textId="77777777" w:rsidR="00D3062E" w:rsidRPr="005F1307" w:rsidRDefault="00D3062E" w:rsidP="00D3062E">
      <w:pPr>
        <w:rPr>
          <w:ins w:id="18653" w:author="C3-241229" w:date="2024-03-01T15:42:00Z"/>
          <w:noProof/>
        </w:rPr>
      </w:pPr>
    </w:p>
    <w:p w14:paraId="1B0F0A35" w14:textId="77777777" w:rsidR="00D3062E" w:rsidRPr="005F1307" w:rsidRDefault="00D3062E" w:rsidP="00D3062E">
      <w:pPr>
        <w:pStyle w:val="31"/>
        <w:rPr>
          <w:ins w:id="18654" w:author="C3-241229" w:date="2024-03-01T15:42:00Z"/>
        </w:rPr>
      </w:pPr>
      <w:bookmarkStart w:id="18655" w:name="_Toc160650414"/>
      <w:bookmarkStart w:id="18656" w:name="_Toc160652289"/>
      <w:ins w:id="18657" w:author="C3-241229" w:date="2024-03-01T15:42:00Z">
        <w:r w:rsidRPr="005F1307">
          <w:t>6.15.6</w:t>
        </w:r>
        <w:r w:rsidRPr="005F1307">
          <w:tab/>
          <w:t>Data Model</w:t>
        </w:r>
        <w:bookmarkEnd w:id="18655"/>
        <w:bookmarkEnd w:id="18656"/>
      </w:ins>
    </w:p>
    <w:p w14:paraId="2B074455" w14:textId="77777777" w:rsidR="00D3062E" w:rsidRPr="005F1307" w:rsidRDefault="00D3062E" w:rsidP="00D3062E">
      <w:pPr>
        <w:pStyle w:val="41"/>
        <w:rPr>
          <w:ins w:id="18658" w:author="C3-241229" w:date="2024-03-01T15:42:00Z"/>
          <w:lang w:eastAsia="zh-CN"/>
        </w:rPr>
      </w:pPr>
      <w:bookmarkStart w:id="18659" w:name="_Toc160650415"/>
      <w:bookmarkStart w:id="18660" w:name="_Toc160652290"/>
      <w:ins w:id="18661" w:author="C3-241229" w:date="2024-03-01T15:42:00Z">
        <w:r w:rsidRPr="005F1307">
          <w:t>6.15.6</w:t>
        </w:r>
        <w:r w:rsidRPr="005F1307">
          <w:rPr>
            <w:lang w:eastAsia="zh-CN"/>
          </w:rPr>
          <w:t>.1</w:t>
        </w:r>
        <w:r w:rsidRPr="005F1307">
          <w:rPr>
            <w:lang w:eastAsia="zh-CN"/>
          </w:rPr>
          <w:tab/>
          <w:t>General</w:t>
        </w:r>
        <w:bookmarkEnd w:id="18659"/>
        <w:bookmarkEnd w:id="18660"/>
      </w:ins>
    </w:p>
    <w:p w14:paraId="50D549BE" w14:textId="77777777" w:rsidR="00D3062E" w:rsidRPr="005F1307" w:rsidRDefault="00D3062E" w:rsidP="00D3062E">
      <w:pPr>
        <w:rPr>
          <w:ins w:id="18662" w:author="C3-241229" w:date="2024-03-01T15:42:00Z"/>
          <w:lang w:eastAsia="zh-CN"/>
        </w:rPr>
      </w:pPr>
      <w:ins w:id="18663" w:author="C3-241229" w:date="2024-03-01T15:42:00Z">
        <w:r w:rsidRPr="005F1307">
          <w:rPr>
            <w:lang w:eastAsia="zh-CN"/>
          </w:rPr>
          <w:t>This clause specifies the application data model supported by the API.</w:t>
        </w:r>
      </w:ins>
    </w:p>
    <w:p w14:paraId="217AE833" w14:textId="77777777" w:rsidR="00D3062E" w:rsidRPr="005F1307" w:rsidRDefault="00D3062E" w:rsidP="00D3062E">
      <w:pPr>
        <w:rPr>
          <w:ins w:id="18664" w:author="C3-241229" w:date="2024-03-01T15:42:00Z"/>
        </w:rPr>
      </w:pPr>
      <w:ins w:id="18665" w:author="C3-241229" w:date="2024-03-01T15:42:00Z">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032AAEC5" w14:textId="77777777" w:rsidR="00D3062E" w:rsidRPr="005F1307" w:rsidRDefault="00D3062E" w:rsidP="00D3062E">
      <w:pPr>
        <w:pStyle w:val="TH"/>
        <w:rPr>
          <w:ins w:id="18666" w:author="C3-241229" w:date="2024-03-01T15:42:00Z"/>
        </w:rPr>
      </w:pPr>
      <w:ins w:id="18667" w:author="C3-241229" w:date="2024-03-01T15:42:00Z">
        <w:r w:rsidRPr="005F1307">
          <w:lastRenderedPageBreak/>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ins w:id="18668" w:author="C3-241229" w:date="2024-03-01T15:42:00Z"/>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rPr>
                <w:ins w:id="18669" w:author="C3-241229" w:date="2024-03-01T15:42:00Z"/>
              </w:rPr>
            </w:pPr>
            <w:ins w:id="18670" w:author="C3-241229" w:date="2024-03-01T15:42:00Z">
              <w:r w:rsidRPr="005F1307">
                <w:t>Data type</w:t>
              </w:r>
            </w:ins>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rPr>
                <w:ins w:id="18671" w:author="C3-241229" w:date="2024-03-01T15:42:00Z"/>
              </w:rPr>
            </w:pPr>
            <w:ins w:id="18672" w:author="C3-241229" w:date="2024-03-01T15:42:00Z">
              <w:r w:rsidRPr="005F1307">
                <w:t>Section defined</w:t>
              </w:r>
            </w:ins>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rPr>
                <w:ins w:id="18673" w:author="C3-241229" w:date="2024-03-01T15:42:00Z"/>
              </w:rPr>
            </w:pPr>
            <w:ins w:id="18674" w:author="C3-241229" w:date="2024-03-01T15:42:00Z">
              <w:r w:rsidRPr="005F1307">
                <w:t>Description</w:t>
              </w:r>
            </w:ins>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rPr>
                <w:ins w:id="18675" w:author="C3-241229" w:date="2024-03-01T15:42:00Z"/>
              </w:rPr>
            </w:pPr>
            <w:ins w:id="18676" w:author="C3-241229" w:date="2024-03-01T15:42:00Z">
              <w:r w:rsidRPr="005F1307">
                <w:t>Applicability</w:t>
              </w:r>
            </w:ins>
          </w:p>
        </w:tc>
      </w:tr>
      <w:tr w:rsidR="00D3062E" w:rsidRPr="005F1307" w14:paraId="04E7BBDA" w14:textId="77777777" w:rsidTr="003C3912">
        <w:trPr>
          <w:jc w:val="center"/>
          <w:ins w:id="18677" w:author="C3-241229" w:date="2024-03-01T15:42:00Z"/>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rPr>
                <w:ins w:id="18678" w:author="C3-241229" w:date="2024-03-01T15:42:00Z"/>
              </w:rPr>
            </w:pPr>
            <w:ins w:id="18679" w:author="C3-241229" w:date="2024-03-01T15:42:00Z">
              <w:r w:rsidRPr="005F1307">
                <w:t>SliceReqVerAlignNotif</w:t>
              </w:r>
            </w:ins>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rPr>
                <w:ins w:id="18680" w:author="C3-241229" w:date="2024-03-01T15:42:00Z"/>
              </w:rPr>
            </w:pPr>
            <w:ins w:id="18681" w:author="C3-241229" w:date="2024-03-01T15:42:00Z">
              <w:r w:rsidRPr="005F1307">
                <w:t>6.15.6.2.4</w:t>
              </w:r>
            </w:ins>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ins w:id="18682" w:author="C3-241229" w:date="2024-03-01T15:42:00Z"/>
                <w:rFonts w:cs="Arial"/>
                <w:szCs w:val="18"/>
              </w:rPr>
            </w:pPr>
            <w:ins w:id="18683" w:author="C3-241229" w:date="2024-03-01T15:42:00Z">
              <w:r w:rsidRPr="005F1307">
                <w:t xml:space="preserve">Represents a </w:t>
              </w:r>
              <w:r w:rsidRPr="005F1307">
                <w:rPr>
                  <w:lang w:eastAsia="fr-FR"/>
                </w:rPr>
                <w:t xml:space="preserve">Network Slice Requirements Verification and Alignment </w:t>
              </w:r>
              <w:r w:rsidRPr="005F1307">
                <w:t>notification.</w:t>
              </w:r>
            </w:ins>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ins w:id="18684" w:author="C3-241229" w:date="2024-03-01T15:42:00Z"/>
                <w:rFonts w:cs="Arial"/>
                <w:szCs w:val="18"/>
              </w:rPr>
            </w:pPr>
          </w:p>
        </w:tc>
      </w:tr>
      <w:tr w:rsidR="00D3062E" w:rsidRPr="005F1307" w14:paraId="4D287B31" w14:textId="77777777" w:rsidTr="003C3912">
        <w:trPr>
          <w:jc w:val="center"/>
          <w:ins w:id="18685" w:author="C3-241229" w:date="2024-03-01T15:42:00Z"/>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rPr>
                <w:ins w:id="18686" w:author="C3-241229" w:date="2024-03-01T15:42:00Z"/>
              </w:rPr>
            </w:pPr>
            <w:ins w:id="18687" w:author="C3-241229" w:date="2024-03-01T15:42:00Z">
              <w:r w:rsidRPr="005F1307">
                <w:t>SliceReqVerAlignSubsc</w:t>
              </w:r>
            </w:ins>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rPr>
                <w:ins w:id="18688" w:author="C3-241229" w:date="2024-03-01T15:42:00Z"/>
              </w:rPr>
            </w:pPr>
            <w:ins w:id="18689" w:author="C3-241229" w:date="2024-03-01T15:42:00Z">
              <w:r w:rsidRPr="005F1307">
                <w:t>6.15.6.2.2</w:t>
              </w:r>
            </w:ins>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ins w:id="18690" w:author="C3-241229" w:date="2024-03-01T15:42:00Z"/>
                <w:rFonts w:cs="Arial"/>
                <w:szCs w:val="18"/>
              </w:rPr>
            </w:pPr>
            <w:ins w:id="18691" w:author="C3-241229" w:date="2024-03-01T15:42:00Z">
              <w:r w:rsidRPr="005F1307">
                <w:t xml:space="preserve">Represents a </w:t>
              </w:r>
              <w:r w:rsidRPr="005F1307">
                <w:rPr>
                  <w:lang w:eastAsia="fr-FR"/>
                </w:rPr>
                <w:t xml:space="preserve">Network Slice Requirements Verification and Alignment </w:t>
              </w:r>
              <w:r w:rsidRPr="005F1307">
                <w:t>subscription.</w:t>
              </w:r>
            </w:ins>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ins w:id="18692" w:author="C3-241229" w:date="2024-03-01T15:42:00Z"/>
                <w:rFonts w:cs="Arial"/>
                <w:szCs w:val="18"/>
              </w:rPr>
            </w:pPr>
          </w:p>
        </w:tc>
      </w:tr>
      <w:tr w:rsidR="00D3062E" w:rsidRPr="005F1307" w14:paraId="28BCB4D3" w14:textId="77777777" w:rsidTr="003C3912">
        <w:trPr>
          <w:jc w:val="center"/>
          <w:ins w:id="18693" w:author="C3-241229" w:date="2024-03-01T15:42:00Z"/>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rPr>
                <w:ins w:id="18694" w:author="C3-241229" w:date="2024-03-01T15:42:00Z"/>
              </w:rPr>
            </w:pPr>
            <w:ins w:id="18695" w:author="C3-241229" w:date="2024-03-01T15:42:00Z">
              <w:r w:rsidRPr="005F1307">
                <w:t>SliceReqVerAlignSubscPatch</w:t>
              </w:r>
            </w:ins>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rPr>
                <w:ins w:id="18696" w:author="C3-241229" w:date="2024-03-01T15:42:00Z"/>
              </w:rPr>
            </w:pPr>
            <w:ins w:id="18697" w:author="C3-241229" w:date="2024-03-01T15:42:00Z">
              <w:r w:rsidRPr="005F1307">
                <w:t>6.15.6.2.3</w:t>
              </w:r>
            </w:ins>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rPr>
                <w:ins w:id="18698" w:author="C3-241229" w:date="2024-03-01T15:42:00Z"/>
              </w:rPr>
            </w:pPr>
            <w:ins w:id="18699" w:author="C3-241229" w:date="2024-03-01T15:42:00Z">
              <w:r w:rsidRPr="005F1307">
                <w:t xml:space="preserve">Represents the requested modifications to a </w:t>
              </w:r>
              <w:r w:rsidRPr="005F1307">
                <w:rPr>
                  <w:lang w:eastAsia="fr-FR"/>
                </w:rPr>
                <w:t xml:space="preserve">Network Slice Requirements Verification and Alignment </w:t>
              </w:r>
              <w:r w:rsidRPr="005F1307">
                <w:t>subscription.</w:t>
              </w:r>
            </w:ins>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ins w:id="18700" w:author="C3-241229" w:date="2024-03-01T15:42:00Z"/>
                <w:rFonts w:cs="Arial"/>
                <w:szCs w:val="18"/>
              </w:rPr>
            </w:pPr>
          </w:p>
        </w:tc>
      </w:tr>
    </w:tbl>
    <w:p w14:paraId="6A71DCCA" w14:textId="77777777" w:rsidR="00D3062E" w:rsidRPr="005F1307" w:rsidRDefault="00D3062E" w:rsidP="00D3062E">
      <w:pPr>
        <w:rPr>
          <w:ins w:id="18701" w:author="C3-241229" w:date="2024-03-01T15:42:00Z"/>
        </w:rPr>
      </w:pPr>
    </w:p>
    <w:p w14:paraId="2D301EEE" w14:textId="77777777" w:rsidR="00D3062E" w:rsidRPr="005F1307" w:rsidRDefault="00D3062E" w:rsidP="00D3062E">
      <w:pPr>
        <w:rPr>
          <w:ins w:id="18702" w:author="C3-241229" w:date="2024-03-01T15:42:00Z"/>
        </w:rPr>
      </w:pPr>
      <w:ins w:id="18703" w:author="C3-241229" w:date="2024-03-01T15:42:00Z">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2A1F595E" w14:textId="77777777" w:rsidR="00D3062E" w:rsidRPr="005F1307" w:rsidRDefault="00D3062E" w:rsidP="00D3062E">
      <w:pPr>
        <w:pStyle w:val="TH"/>
        <w:rPr>
          <w:ins w:id="18704" w:author="C3-241229" w:date="2024-03-01T15:42:00Z"/>
        </w:rPr>
      </w:pPr>
      <w:ins w:id="18705" w:author="C3-241229" w:date="2024-03-01T15:42:00Z">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ins w:id="18706" w:author="C3-241229" w:date="2024-03-01T15:4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rPr>
                <w:ins w:id="18707" w:author="C3-241229" w:date="2024-03-01T15:42:00Z"/>
              </w:rPr>
            </w:pPr>
            <w:ins w:id="18708" w:author="C3-241229" w:date="2024-03-01T15:42:00Z">
              <w:r w:rsidRPr="005F1307">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rPr>
                <w:ins w:id="18709" w:author="C3-241229" w:date="2024-03-01T15:42:00Z"/>
              </w:rPr>
            </w:pPr>
            <w:ins w:id="18710" w:author="C3-241229" w:date="2024-03-01T15:42:00Z">
              <w:r w:rsidRPr="005F1307">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rPr>
                <w:ins w:id="18711" w:author="C3-241229" w:date="2024-03-01T15:42:00Z"/>
              </w:rPr>
            </w:pPr>
            <w:ins w:id="18712" w:author="C3-241229" w:date="2024-03-01T15:42:00Z">
              <w:r w:rsidRPr="005F1307">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rPr>
                <w:ins w:id="18713" w:author="C3-241229" w:date="2024-03-01T15:42:00Z"/>
              </w:rPr>
            </w:pPr>
            <w:ins w:id="18714" w:author="C3-241229" w:date="2024-03-01T15:42:00Z">
              <w:r w:rsidRPr="005F1307">
                <w:t>Applicability</w:t>
              </w:r>
            </w:ins>
          </w:p>
        </w:tc>
      </w:tr>
      <w:tr w:rsidR="00D3062E" w:rsidRPr="005F1307" w14:paraId="02D06809" w14:textId="77777777" w:rsidTr="003C3912">
        <w:trPr>
          <w:jc w:val="center"/>
          <w:ins w:id="18715"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ins w:id="18716" w:author="C3-241229" w:date="2024-03-01T15:42:00Z"/>
                <w:rFonts w:ascii="Arial" w:hAnsi="Arial"/>
                <w:sz w:val="18"/>
              </w:rPr>
            </w:pPr>
            <w:ins w:id="18717" w:author="C3-241229" w:date="2024-03-01T15:42:00Z">
              <w:r w:rsidRPr="005F1307">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ins w:id="18718" w:author="C3-241229" w:date="2024-03-01T15:42:00Z"/>
                <w:rFonts w:ascii="Arial" w:hAnsi="Arial"/>
                <w:sz w:val="18"/>
              </w:rPr>
            </w:pPr>
            <w:ins w:id="18719" w:author="C3-241229" w:date="2024-03-01T15:42:00Z">
              <w:r w:rsidRPr="005F1307">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ins w:id="18720" w:author="C3-241229" w:date="2024-03-01T15:42:00Z"/>
                <w:rFonts w:ascii="Arial" w:hAnsi="Arial"/>
                <w:sz w:val="18"/>
              </w:rPr>
            </w:pPr>
            <w:ins w:id="18721" w:author="C3-241229" w:date="2024-03-01T15:42:00Z">
              <w:r w:rsidRPr="005F1307">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ins w:id="18722" w:author="C3-241229" w:date="2024-03-01T15:42:00Z"/>
                <w:rFonts w:ascii="Arial" w:hAnsi="Arial"/>
                <w:sz w:val="18"/>
              </w:rPr>
            </w:pPr>
          </w:p>
        </w:tc>
      </w:tr>
      <w:tr w:rsidR="00D3062E" w:rsidRPr="005F1307" w14:paraId="6AA096BF" w14:textId="77777777" w:rsidTr="003C3912">
        <w:trPr>
          <w:jc w:val="center"/>
          <w:ins w:id="18723"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ins w:id="18724" w:author="C3-241229" w:date="2024-03-01T15:42:00Z"/>
                <w:rFonts w:ascii="Arial" w:hAnsi="Arial"/>
                <w:sz w:val="18"/>
              </w:rPr>
            </w:pPr>
            <w:ins w:id="18725" w:author="C3-241229" w:date="2024-03-01T15:42:00Z">
              <w:r w:rsidRPr="005F1307">
                <w:rPr>
                  <w:rFonts w:ascii="Arial" w:hAnsi="Arial"/>
                  <w:sz w:val="18"/>
                </w:rPr>
                <w:t>ServiceProfile</w:t>
              </w:r>
            </w:ins>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ins w:id="18726" w:author="C3-241229" w:date="2024-03-01T15:42:00Z"/>
                <w:rFonts w:ascii="Arial" w:hAnsi="Arial"/>
                <w:sz w:val="18"/>
              </w:rPr>
            </w:pPr>
            <w:ins w:id="18727" w:author="C3-241229" w:date="2024-03-01T15:42:00Z">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ins>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ins w:id="18728" w:author="C3-241229" w:date="2024-03-01T15:42:00Z"/>
                <w:rFonts w:ascii="Arial" w:hAnsi="Arial"/>
                <w:sz w:val="18"/>
              </w:rPr>
            </w:pPr>
            <w:ins w:id="18729" w:author="C3-241229" w:date="2024-03-01T15:42:00Z">
              <w:r w:rsidRPr="005F1307">
                <w:rPr>
                  <w:rFonts w:ascii="Arial" w:hAnsi="Arial"/>
                  <w:sz w:val="18"/>
                </w:rPr>
                <w:t>Represents the service profile containing the properties of the network slice related requirements.</w:t>
              </w:r>
            </w:ins>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ins w:id="18730" w:author="C3-241229" w:date="2024-03-01T15:42:00Z"/>
                <w:rFonts w:ascii="Arial" w:hAnsi="Arial"/>
                <w:sz w:val="18"/>
              </w:rPr>
            </w:pPr>
          </w:p>
        </w:tc>
      </w:tr>
      <w:tr w:rsidR="00D3062E" w:rsidRPr="005F1307" w14:paraId="1526B51F" w14:textId="77777777" w:rsidTr="003C3912">
        <w:trPr>
          <w:jc w:val="center"/>
          <w:ins w:id="18731"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rPr>
                <w:ins w:id="18732" w:author="C3-241229" w:date="2024-03-01T15:42:00Z"/>
              </w:rPr>
            </w:pPr>
            <w:ins w:id="18733" w:author="C3-241229" w:date="2024-03-01T15:42:00Z">
              <w:r w:rsidRPr="005F1307">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rPr>
                <w:ins w:id="18734" w:author="C3-241229" w:date="2024-03-01T15:42:00Z"/>
              </w:rPr>
            </w:pPr>
            <w:ins w:id="18735" w:author="C3-241229" w:date="2024-03-01T15:42:00Z">
              <w:r w:rsidRPr="005F1307">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ins w:id="18736" w:author="C3-241229" w:date="2024-03-01T15:42:00Z"/>
                <w:rFonts w:cs="Arial"/>
                <w:szCs w:val="18"/>
              </w:rPr>
            </w:pPr>
            <w:ins w:id="18737" w:author="C3-241229" w:date="2024-03-01T15:42:00Z">
              <w:r w:rsidRPr="005F1307">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ins w:id="18738" w:author="C3-241229" w:date="2024-03-01T15:42:00Z"/>
                <w:rFonts w:cs="Arial"/>
                <w:szCs w:val="18"/>
              </w:rPr>
            </w:pPr>
          </w:p>
        </w:tc>
      </w:tr>
      <w:tr w:rsidR="00D3062E" w:rsidRPr="005F1307" w14:paraId="0005E719" w14:textId="77777777" w:rsidTr="003C3912">
        <w:trPr>
          <w:jc w:val="center"/>
          <w:ins w:id="18739" w:author="C3-241229" w:date="2024-03-01T15:42:00Z"/>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rPr>
                <w:ins w:id="18740" w:author="C3-241229" w:date="2024-03-01T15:42:00Z"/>
              </w:rPr>
            </w:pPr>
            <w:ins w:id="18741" w:author="C3-241229" w:date="2024-03-01T15:42:00Z">
              <w:r w:rsidRPr="005F1307">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rPr>
                <w:ins w:id="18742" w:author="C3-241229" w:date="2024-03-01T15:42:00Z"/>
              </w:rPr>
            </w:pPr>
            <w:ins w:id="18743" w:author="C3-241229" w:date="2024-03-01T15:42:00Z">
              <w:r w:rsidRPr="005F1307">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ins w:id="18744" w:author="C3-241229" w:date="2024-03-01T15:42:00Z"/>
                <w:rFonts w:cs="Arial"/>
                <w:szCs w:val="18"/>
              </w:rPr>
            </w:pPr>
            <w:ins w:id="18745" w:author="C3-241229" w:date="2024-03-01T15:42:00Z">
              <w:r w:rsidRPr="005F1307">
                <w:t>Represents a URI.</w:t>
              </w:r>
            </w:ins>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ins w:id="18746" w:author="C3-241229" w:date="2024-03-01T15:42:00Z"/>
                <w:rFonts w:cs="Arial"/>
                <w:szCs w:val="18"/>
              </w:rPr>
            </w:pPr>
          </w:p>
        </w:tc>
      </w:tr>
    </w:tbl>
    <w:p w14:paraId="7D7F6679" w14:textId="77777777" w:rsidR="00D3062E" w:rsidRPr="005F1307" w:rsidRDefault="00D3062E" w:rsidP="00D3062E">
      <w:pPr>
        <w:rPr>
          <w:ins w:id="18747" w:author="C3-241229" w:date="2024-03-01T15:42:00Z"/>
          <w:lang w:val="en-US"/>
        </w:rPr>
      </w:pPr>
    </w:p>
    <w:p w14:paraId="1B8B193C" w14:textId="77777777" w:rsidR="00D3062E" w:rsidRPr="005F1307" w:rsidRDefault="00D3062E" w:rsidP="00D3062E">
      <w:pPr>
        <w:pStyle w:val="41"/>
        <w:rPr>
          <w:ins w:id="18748" w:author="C3-241229" w:date="2024-03-01T15:42:00Z"/>
          <w:lang w:eastAsia="zh-CN"/>
        </w:rPr>
      </w:pPr>
      <w:bookmarkStart w:id="18749" w:name="_Toc160650416"/>
      <w:bookmarkStart w:id="18750" w:name="_Toc160652291"/>
      <w:ins w:id="18751" w:author="C3-241229" w:date="2024-03-01T15:42:00Z">
        <w:r w:rsidRPr="005F1307">
          <w:rPr>
            <w:lang w:eastAsia="zh-CN"/>
          </w:rPr>
          <w:t>6.15.6.2</w:t>
        </w:r>
        <w:r w:rsidRPr="005F1307">
          <w:rPr>
            <w:lang w:eastAsia="zh-CN"/>
          </w:rPr>
          <w:tab/>
          <w:t>Structured data types</w:t>
        </w:r>
        <w:bookmarkEnd w:id="18749"/>
        <w:bookmarkEnd w:id="18750"/>
      </w:ins>
    </w:p>
    <w:p w14:paraId="4253DC01" w14:textId="77777777" w:rsidR="00D3062E" w:rsidRPr="005F1307" w:rsidRDefault="00D3062E" w:rsidP="00D3062E">
      <w:pPr>
        <w:pStyle w:val="51"/>
        <w:rPr>
          <w:ins w:id="18752" w:author="C3-241229" w:date="2024-03-01T15:42:00Z"/>
          <w:lang w:eastAsia="zh-CN"/>
        </w:rPr>
      </w:pPr>
      <w:bookmarkStart w:id="18753" w:name="_Toc160650417"/>
      <w:bookmarkStart w:id="18754" w:name="_Toc160652292"/>
      <w:ins w:id="18755" w:author="C3-241229" w:date="2024-03-01T15:42:00Z">
        <w:r w:rsidRPr="005F1307">
          <w:rPr>
            <w:lang w:eastAsia="zh-CN"/>
          </w:rPr>
          <w:t>6.15.6.2.1</w:t>
        </w:r>
        <w:r w:rsidRPr="005F1307">
          <w:rPr>
            <w:lang w:eastAsia="zh-CN"/>
          </w:rPr>
          <w:tab/>
          <w:t>Introduction</w:t>
        </w:r>
        <w:bookmarkEnd w:id="18753"/>
        <w:bookmarkEnd w:id="18754"/>
      </w:ins>
    </w:p>
    <w:p w14:paraId="262BD799" w14:textId="77777777" w:rsidR="00D3062E" w:rsidRPr="005F1307" w:rsidRDefault="00D3062E" w:rsidP="00D3062E">
      <w:pPr>
        <w:rPr>
          <w:ins w:id="18756" w:author="C3-241229" w:date="2024-03-01T15:42:00Z"/>
        </w:rPr>
      </w:pPr>
      <w:ins w:id="18757" w:author="C3-241229" w:date="2024-03-01T15:42:00Z">
        <w:r w:rsidRPr="005F1307">
          <w:t>This clause defines the data structures to be used in resource representations.</w:t>
        </w:r>
      </w:ins>
    </w:p>
    <w:p w14:paraId="7AFADC20" w14:textId="77777777" w:rsidR="00D3062E" w:rsidRPr="005F1307" w:rsidRDefault="00D3062E" w:rsidP="00D3062E">
      <w:pPr>
        <w:pStyle w:val="51"/>
        <w:rPr>
          <w:ins w:id="18758" w:author="C3-241229" w:date="2024-03-01T15:42:00Z"/>
        </w:rPr>
      </w:pPr>
      <w:bookmarkStart w:id="18759" w:name="_Toc160650418"/>
      <w:bookmarkStart w:id="18760" w:name="_Toc160652293"/>
      <w:ins w:id="18761" w:author="C3-241229" w:date="2024-03-01T15:42:00Z">
        <w:r w:rsidRPr="005F1307">
          <w:t>6.15.6.2.2</w:t>
        </w:r>
        <w:r w:rsidRPr="005F1307">
          <w:tab/>
          <w:t>Type: SliceReqVerAlignSubsc</w:t>
        </w:r>
        <w:bookmarkEnd w:id="18759"/>
        <w:bookmarkEnd w:id="18760"/>
      </w:ins>
    </w:p>
    <w:p w14:paraId="04DBA5C6" w14:textId="77777777" w:rsidR="00D3062E" w:rsidRPr="005F1307" w:rsidRDefault="00D3062E" w:rsidP="00D3062E">
      <w:pPr>
        <w:pStyle w:val="TH"/>
        <w:rPr>
          <w:ins w:id="18762" w:author="C3-241229" w:date="2024-03-01T15:42:00Z"/>
        </w:rPr>
      </w:pPr>
      <w:ins w:id="18763" w:author="C3-241229" w:date="2024-03-01T15:42:00Z">
        <w:r w:rsidRPr="005F1307">
          <w:rPr>
            <w:noProof/>
          </w:rPr>
          <w:t>Table </w:t>
        </w:r>
        <w:r w:rsidRPr="005F1307">
          <w:t xml:space="preserve">6.15.6.2.2-1: </w:t>
        </w:r>
        <w:r w:rsidRPr="005F1307">
          <w:rPr>
            <w:noProof/>
          </w:rPr>
          <w:t xml:space="preserve">Definition of type </w:t>
        </w:r>
        <w:r w:rsidRPr="005F1307">
          <w:t>SliceReqVerAlignSubsc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ins w:id="18764" w:author="C3-241229" w:date="2024-03-01T15:42:00Z"/>
        </w:trPr>
        <w:tc>
          <w:tcPr>
            <w:tcW w:w="1555" w:type="dxa"/>
            <w:shd w:val="clear" w:color="auto" w:fill="C0C0C0"/>
            <w:vAlign w:val="center"/>
            <w:hideMark/>
          </w:tcPr>
          <w:p w14:paraId="79735100" w14:textId="77777777" w:rsidR="00D3062E" w:rsidRPr="005F1307" w:rsidRDefault="00D3062E" w:rsidP="003C3912">
            <w:pPr>
              <w:pStyle w:val="TAH"/>
              <w:rPr>
                <w:ins w:id="18765" w:author="C3-241229" w:date="2024-03-01T15:42:00Z"/>
              </w:rPr>
            </w:pPr>
            <w:ins w:id="18766" w:author="C3-241229" w:date="2024-03-01T15:42:00Z">
              <w:r w:rsidRPr="005F1307">
                <w:t>Attribute name</w:t>
              </w:r>
            </w:ins>
          </w:p>
        </w:tc>
        <w:tc>
          <w:tcPr>
            <w:tcW w:w="1417" w:type="dxa"/>
            <w:shd w:val="clear" w:color="auto" w:fill="C0C0C0"/>
            <w:vAlign w:val="center"/>
            <w:hideMark/>
          </w:tcPr>
          <w:p w14:paraId="57F7766B" w14:textId="77777777" w:rsidR="00D3062E" w:rsidRPr="005F1307" w:rsidRDefault="00D3062E" w:rsidP="003C3912">
            <w:pPr>
              <w:pStyle w:val="TAH"/>
              <w:rPr>
                <w:ins w:id="18767" w:author="C3-241229" w:date="2024-03-01T15:42:00Z"/>
              </w:rPr>
            </w:pPr>
            <w:ins w:id="18768" w:author="C3-241229" w:date="2024-03-01T15:42:00Z">
              <w:r w:rsidRPr="005F1307">
                <w:t>Data type</w:t>
              </w:r>
            </w:ins>
          </w:p>
        </w:tc>
        <w:tc>
          <w:tcPr>
            <w:tcW w:w="425" w:type="dxa"/>
            <w:shd w:val="clear" w:color="auto" w:fill="C0C0C0"/>
            <w:vAlign w:val="center"/>
            <w:hideMark/>
          </w:tcPr>
          <w:p w14:paraId="4B86C5CE" w14:textId="77777777" w:rsidR="00D3062E" w:rsidRPr="005F1307" w:rsidRDefault="00D3062E" w:rsidP="003C3912">
            <w:pPr>
              <w:pStyle w:val="TAH"/>
              <w:rPr>
                <w:ins w:id="18769" w:author="C3-241229" w:date="2024-03-01T15:42:00Z"/>
              </w:rPr>
            </w:pPr>
            <w:ins w:id="18770" w:author="C3-241229" w:date="2024-03-01T15:42:00Z">
              <w:r w:rsidRPr="005F1307">
                <w:t>P</w:t>
              </w:r>
            </w:ins>
          </w:p>
        </w:tc>
        <w:tc>
          <w:tcPr>
            <w:tcW w:w="1134" w:type="dxa"/>
            <w:shd w:val="clear" w:color="auto" w:fill="C0C0C0"/>
            <w:vAlign w:val="center"/>
          </w:tcPr>
          <w:p w14:paraId="0C5F4F00" w14:textId="77777777" w:rsidR="00D3062E" w:rsidRPr="005F1307" w:rsidRDefault="00D3062E" w:rsidP="003C3912">
            <w:pPr>
              <w:pStyle w:val="TAH"/>
              <w:rPr>
                <w:ins w:id="18771" w:author="C3-241229" w:date="2024-03-01T15:42:00Z"/>
              </w:rPr>
            </w:pPr>
            <w:ins w:id="18772" w:author="C3-241229" w:date="2024-03-01T15:42:00Z">
              <w:r w:rsidRPr="005F1307">
                <w:t>Cardinality</w:t>
              </w:r>
            </w:ins>
          </w:p>
        </w:tc>
        <w:tc>
          <w:tcPr>
            <w:tcW w:w="3686" w:type="dxa"/>
            <w:shd w:val="clear" w:color="auto" w:fill="C0C0C0"/>
            <w:vAlign w:val="center"/>
            <w:hideMark/>
          </w:tcPr>
          <w:p w14:paraId="3F665A56" w14:textId="77777777" w:rsidR="00D3062E" w:rsidRPr="005F1307" w:rsidRDefault="00D3062E" w:rsidP="003C3912">
            <w:pPr>
              <w:pStyle w:val="TAH"/>
              <w:rPr>
                <w:ins w:id="18773" w:author="C3-241229" w:date="2024-03-01T15:42:00Z"/>
                <w:rFonts w:cs="Arial"/>
                <w:szCs w:val="18"/>
              </w:rPr>
            </w:pPr>
            <w:ins w:id="18774" w:author="C3-241229" w:date="2024-03-01T15:42:00Z">
              <w:r w:rsidRPr="005F1307">
                <w:rPr>
                  <w:rFonts w:cs="Arial"/>
                  <w:szCs w:val="18"/>
                </w:rPr>
                <w:t>Description</w:t>
              </w:r>
            </w:ins>
          </w:p>
        </w:tc>
        <w:tc>
          <w:tcPr>
            <w:tcW w:w="1307" w:type="dxa"/>
            <w:shd w:val="clear" w:color="auto" w:fill="C0C0C0"/>
            <w:vAlign w:val="center"/>
          </w:tcPr>
          <w:p w14:paraId="54A47CF1" w14:textId="77777777" w:rsidR="00D3062E" w:rsidRPr="005F1307" w:rsidRDefault="00D3062E" w:rsidP="003C3912">
            <w:pPr>
              <w:pStyle w:val="TAH"/>
              <w:rPr>
                <w:ins w:id="18775" w:author="C3-241229" w:date="2024-03-01T15:42:00Z"/>
                <w:rFonts w:cs="Arial"/>
                <w:szCs w:val="18"/>
              </w:rPr>
            </w:pPr>
            <w:ins w:id="18776" w:author="C3-241229" w:date="2024-03-01T15:42:00Z">
              <w:r w:rsidRPr="005F1307">
                <w:rPr>
                  <w:rFonts w:cs="Arial"/>
                  <w:szCs w:val="18"/>
                </w:rPr>
                <w:t>Applicability</w:t>
              </w:r>
            </w:ins>
          </w:p>
        </w:tc>
      </w:tr>
      <w:tr w:rsidR="00D3062E" w:rsidRPr="005F1307" w14:paraId="2B9D694E" w14:textId="77777777" w:rsidTr="003C3912">
        <w:trPr>
          <w:jc w:val="center"/>
          <w:ins w:id="18777" w:author="C3-241229" w:date="2024-03-01T15:42:00Z"/>
        </w:trPr>
        <w:tc>
          <w:tcPr>
            <w:tcW w:w="1555" w:type="dxa"/>
            <w:vAlign w:val="center"/>
          </w:tcPr>
          <w:p w14:paraId="2B7FCB23" w14:textId="77777777" w:rsidR="00D3062E" w:rsidRPr="005F1307" w:rsidRDefault="00D3062E" w:rsidP="003C3912">
            <w:pPr>
              <w:pStyle w:val="TAL"/>
              <w:rPr>
                <w:ins w:id="18778" w:author="C3-241229" w:date="2024-03-01T15:42:00Z"/>
              </w:rPr>
            </w:pPr>
            <w:ins w:id="18779" w:author="C3-241229" w:date="2024-03-01T15:42:00Z">
              <w:r w:rsidRPr="005F1307">
                <w:t>notifUri</w:t>
              </w:r>
            </w:ins>
          </w:p>
        </w:tc>
        <w:tc>
          <w:tcPr>
            <w:tcW w:w="1417" w:type="dxa"/>
            <w:vAlign w:val="center"/>
          </w:tcPr>
          <w:p w14:paraId="60A0C485" w14:textId="77777777" w:rsidR="00D3062E" w:rsidRPr="005F1307" w:rsidRDefault="00D3062E" w:rsidP="003C3912">
            <w:pPr>
              <w:pStyle w:val="TAL"/>
              <w:rPr>
                <w:ins w:id="18780" w:author="C3-241229" w:date="2024-03-01T15:42:00Z"/>
              </w:rPr>
            </w:pPr>
            <w:ins w:id="18781" w:author="C3-241229" w:date="2024-03-01T15:42:00Z">
              <w:r w:rsidRPr="005F1307">
                <w:t>Uri</w:t>
              </w:r>
            </w:ins>
          </w:p>
        </w:tc>
        <w:tc>
          <w:tcPr>
            <w:tcW w:w="425" w:type="dxa"/>
            <w:vAlign w:val="center"/>
          </w:tcPr>
          <w:p w14:paraId="12A0151C" w14:textId="77777777" w:rsidR="00D3062E" w:rsidRPr="005F1307" w:rsidRDefault="00D3062E" w:rsidP="003C3912">
            <w:pPr>
              <w:pStyle w:val="TAC"/>
              <w:rPr>
                <w:ins w:id="18782" w:author="C3-241229" w:date="2024-03-01T15:42:00Z"/>
              </w:rPr>
            </w:pPr>
            <w:ins w:id="18783" w:author="C3-241229" w:date="2024-03-01T15:42:00Z">
              <w:r w:rsidRPr="005F1307">
                <w:t>M</w:t>
              </w:r>
            </w:ins>
          </w:p>
        </w:tc>
        <w:tc>
          <w:tcPr>
            <w:tcW w:w="1134" w:type="dxa"/>
            <w:vAlign w:val="center"/>
          </w:tcPr>
          <w:p w14:paraId="22569124" w14:textId="77777777" w:rsidR="00D3062E" w:rsidRPr="005F1307" w:rsidRDefault="00D3062E" w:rsidP="003C3912">
            <w:pPr>
              <w:pStyle w:val="TAC"/>
              <w:rPr>
                <w:ins w:id="18784" w:author="C3-241229" w:date="2024-03-01T15:42:00Z"/>
              </w:rPr>
            </w:pPr>
            <w:ins w:id="18785" w:author="C3-241229" w:date="2024-03-01T15:42:00Z">
              <w:r w:rsidRPr="005F1307">
                <w:t>1</w:t>
              </w:r>
            </w:ins>
          </w:p>
        </w:tc>
        <w:tc>
          <w:tcPr>
            <w:tcW w:w="3686" w:type="dxa"/>
            <w:vAlign w:val="center"/>
          </w:tcPr>
          <w:p w14:paraId="6E0ACDDE" w14:textId="77777777" w:rsidR="00D3062E" w:rsidRPr="005F1307" w:rsidRDefault="00D3062E" w:rsidP="003C3912">
            <w:pPr>
              <w:pStyle w:val="TAL"/>
              <w:rPr>
                <w:ins w:id="18786" w:author="C3-241229" w:date="2024-03-01T15:42:00Z"/>
              </w:rPr>
            </w:pPr>
            <w:ins w:id="18787" w:author="C3-241229" w:date="2024-03-01T15:42:00Z">
              <w:r w:rsidRPr="005F1307">
                <w:t>Contains the URI via which notifications shall be delivered.</w:t>
              </w:r>
            </w:ins>
          </w:p>
        </w:tc>
        <w:tc>
          <w:tcPr>
            <w:tcW w:w="1307" w:type="dxa"/>
            <w:vAlign w:val="center"/>
          </w:tcPr>
          <w:p w14:paraId="2F88BBE7" w14:textId="77777777" w:rsidR="00D3062E" w:rsidRPr="005F1307" w:rsidRDefault="00D3062E" w:rsidP="003C3912">
            <w:pPr>
              <w:pStyle w:val="TAL"/>
              <w:rPr>
                <w:ins w:id="18788" w:author="C3-241229" w:date="2024-03-01T15:42:00Z"/>
                <w:rFonts w:cs="Arial"/>
                <w:szCs w:val="18"/>
              </w:rPr>
            </w:pPr>
          </w:p>
        </w:tc>
      </w:tr>
      <w:tr w:rsidR="00D3062E" w:rsidRPr="005F1307" w14:paraId="6BA470B4" w14:textId="77777777" w:rsidTr="003C3912">
        <w:trPr>
          <w:jc w:val="center"/>
          <w:ins w:id="18789" w:author="C3-241229" w:date="2024-03-01T15:42:00Z"/>
        </w:trPr>
        <w:tc>
          <w:tcPr>
            <w:tcW w:w="1555" w:type="dxa"/>
            <w:vAlign w:val="center"/>
          </w:tcPr>
          <w:p w14:paraId="50DDADC0" w14:textId="77777777" w:rsidR="00D3062E" w:rsidRPr="005F1307" w:rsidRDefault="00D3062E" w:rsidP="003C3912">
            <w:pPr>
              <w:pStyle w:val="TAL"/>
              <w:rPr>
                <w:ins w:id="18790" w:author="C3-241229" w:date="2024-03-01T15:42:00Z"/>
              </w:rPr>
            </w:pPr>
            <w:ins w:id="18791" w:author="C3-241229" w:date="2024-03-01T15:42:00Z">
              <w:r w:rsidRPr="005F1307">
                <w:t>valServId</w:t>
              </w:r>
            </w:ins>
          </w:p>
        </w:tc>
        <w:tc>
          <w:tcPr>
            <w:tcW w:w="1417" w:type="dxa"/>
            <w:vAlign w:val="center"/>
          </w:tcPr>
          <w:p w14:paraId="635F857A" w14:textId="77777777" w:rsidR="00D3062E" w:rsidRPr="005F1307" w:rsidRDefault="00D3062E" w:rsidP="003C3912">
            <w:pPr>
              <w:pStyle w:val="TAL"/>
              <w:rPr>
                <w:ins w:id="18792" w:author="C3-241229" w:date="2024-03-01T15:42:00Z"/>
              </w:rPr>
            </w:pPr>
            <w:ins w:id="18793" w:author="C3-241229" w:date="2024-03-01T15:42:00Z">
              <w:r w:rsidRPr="005F1307">
                <w:t>string</w:t>
              </w:r>
            </w:ins>
          </w:p>
        </w:tc>
        <w:tc>
          <w:tcPr>
            <w:tcW w:w="425" w:type="dxa"/>
            <w:vAlign w:val="center"/>
          </w:tcPr>
          <w:p w14:paraId="62907448" w14:textId="77777777" w:rsidR="00D3062E" w:rsidRPr="005F1307" w:rsidRDefault="00D3062E" w:rsidP="003C3912">
            <w:pPr>
              <w:pStyle w:val="TAC"/>
              <w:rPr>
                <w:ins w:id="18794" w:author="C3-241229" w:date="2024-03-01T15:42:00Z"/>
              </w:rPr>
            </w:pPr>
            <w:ins w:id="18795" w:author="C3-241229" w:date="2024-03-01T15:42:00Z">
              <w:r w:rsidRPr="005F1307">
                <w:t>M</w:t>
              </w:r>
            </w:ins>
          </w:p>
        </w:tc>
        <w:tc>
          <w:tcPr>
            <w:tcW w:w="1134" w:type="dxa"/>
            <w:vAlign w:val="center"/>
          </w:tcPr>
          <w:p w14:paraId="5AC9DBA0" w14:textId="77777777" w:rsidR="00D3062E" w:rsidRPr="005F1307" w:rsidRDefault="00D3062E" w:rsidP="003C3912">
            <w:pPr>
              <w:pStyle w:val="TAC"/>
              <w:rPr>
                <w:ins w:id="18796" w:author="C3-241229" w:date="2024-03-01T15:42:00Z"/>
              </w:rPr>
            </w:pPr>
            <w:ins w:id="18797" w:author="C3-241229" w:date="2024-03-01T15:42:00Z">
              <w:r w:rsidRPr="005F1307">
                <w:t>1</w:t>
              </w:r>
            </w:ins>
          </w:p>
        </w:tc>
        <w:tc>
          <w:tcPr>
            <w:tcW w:w="3686" w:type="dxa"/>
            <w:vAlign w:val="center"/>
          </w:tcPr>
          <w:p w14:paraId="0CFB716E" w14:textId="77777777" w:rsidR="00D3062E" w:rsidRPr="005F1307" w:rsidRDefault="00D3062E" w:rsidP="003C3912">
            <w:pPr>
              <w:pStyle w:val="TAL"/>
              <w:rPr>
                <w:ins w:id="18798" w:author="C3-241229" w:date="2024-03-01T15:42:00Z"/>
              </w:rPr>
            </w:pPr>
            <w:ins w:id="18799" w:author="C3-241229" w:date="2024-03-01T15:42:00Z">
              <w:r w:rsidRPr="005F1307">
                <w:t xml:space="preserve">Contains the identifier of the VAL Service to which the </w:t>
              </w:r>
              <w:r w:rsidRPr="005F1307">
                <w:rPr>
                  <w:kern w:val="2"/>
                </w:rPr>
                <w:t>subscription</w:t>
              </w:r>
              <w:r w:rsidRPr="005F1307">
                <w:t xml:space="preserve"> is related.</w:t>
              </w:r>
            </w:ins>
          </w:p>
        </w:tc>
        <w:tc>
          <w:tcPr>
            <w:tcW w:w="1307" w:type="dxa"/>
            <w:vAlign w:val="center"/>
          </w:tcPr>
          <w:p w14:paraId="253B3672" w14:textId="77777777" w:rsidR="00D3062E" w:rsidRPr="005F1307" w:rsidRDefault="00D3062E" w:rsidP="003C3912">
            <w:pPr>
              <w:pStyle w:val="TAL"/>
              <w:rPr>
                <w:ins w:id="18800" w:author="C3-241229" w:date="2024-03-01T15:42:00Z"/>
                <w:rFonts w:cs="Arial"/>
                <w:szCs w:val="18"/>
              </w:rPr>
            </w:pPr>
          </w:p>
        </w:tc>
      </w:tr>
      <w:tr w:rsidR="00D3062E" w:rsidRPr="005F1307" w14:paraId="1198B9F2" w14:textId="77777777" w:rsidTr="003C3912">
        <w:trPr>
          <w:jc w:val="center"/>
          <w:ins w:id="18801" w:author="C3-241229" w:date="2024-03-01T15:42:00Z"/>
        </w:trPr>
        <w:tc>
          <w:tcPr>
            <w:tcW w:w="1555" w:type="dxa"/>
            <w:vAlign w:val="center"/>
          </w:tcPr>
          <w:p w14:paraId="1E849990" w14:textId="77777777" w:rsidR="00D3062E" w:rsidRPr="005F1307" w:rsidRDefault="00D3062E" w:rsidP="003C3912">
            <w:pPr>
              <w:pStyle w:val="TAL"/>
              <w:rPr>
                <w:ins w:id="18802" w:author="C3-241229" w:date="2024-03-01T15:42:00Z"/>
              </w:rPr>
            </w:pPr>
            <w:ins w:id="18803" w:author="C3-241229" w:date="2024-03-01T15:42:00Z">
              <w:r w:rsidRPr="005F1307">
                <w:t>valUeIds</w:t>
              </w:r>
            </w:ins>
          </w:p>
        </w:tc>
        <w:tc>
          <w:tcPr>
            <w:tcW w:w="1417" w:type="dxa"/>
            <w:vAlign w:val="center"/>
          </w:tcPr>
          <w:p w14:paraId="6003D9A4" w14:textId="77777777" w:rsidR="00D3062E" w:rsidRPr="005F1307" w:rsidRDefault="00D3062E" w:rsidP="003C3912">
            <w:pPr>
              <w:pStyle w:val="TAL"/>
              <w:rPr>
                <w:ins w:id="18804" w:author="C3-241229" w:date="2024-03-01T15:42:00Z"/>
              </w:rPr>
            </w:pPr>
            <w:ins w:id="18805" w:author="C3-241229" w:date="2024-03-01T15:42:00Z">
              <w:r w:rsidRPr="005F1307">
                <w:t>array(string)</w:t>
              </w:r>
            </w:ins>
          </w:p>
        </w:tc>
        <w:tc>
          <w:tcPr>
            <w:tcW w:w="425" w:type="dxa"/>
            <w:vAlign w:val="center"/>
          </w:tcPr>
          <w:p w14:paraId="0EC1487D" w14:textId="77777777" w:rsidR="00D3062E" w:rsidRPr="005F1307" w:rsidRDefault="00D3062E" w:rsidP="003C3912">
            <w:pPr>
              <w:pStyle w:val="TAC"/>
              <w:rPr>
                <w:ins w:id="18806" w:author="C3-241229" w:date="2024-03-01T15:42:00Z"/>
              </w:rPr>
            </w:pPr>
            <w:ins w:id="18807" w:author="C3-241229" w:date="2024-03-01T15:42:00Z">
              <w:r w:rsidRPr="005F1307">
                <w:t>O</w:t>
              </w:r>
            </w:ins>
          </w:p>
        </w:tc>
        <w:tc>
          <w:tcPr>
            <w:tcW w:w="1134" w:type="dxa"/>
            <w:vAlign w:val="center"/>
          </w:tcPr>
          <w:p w14:paraId="2806AA12" w14:textId="77777777" w:rsidR="00D3062E" w:rsidRPr="005F1307" w:rsidRDefault="00D3062E" w:rsidP="003C3912">
            <w:pPr>
              <w:pStyle w:val="TAC"/>
              <w:rPr>
                <w:ins w:id="18808" w:author="C3-241229" w:date="2024-03-01T15:42:00Z"/>
              </w:rPr>
            </w:pPr>
            <w:ins w:id="18809" w:author="C3-241229" w:date="2024-03-01T15:42:00Z">
              <w:r w:rsidRPr="005F1307">
                <w:t>1..N</w:t>
              </w:r>
            </w:ins>
          </w:p>
        </w:tc>
        <w:tc>
          <w:tcPr>
            <w:tcW w:w="3686" w:type="dxa"/>
            <w:vAlign w:val="center"/>
          </w:tcPr>
          <w:p w14:paraId="22B73308" w14:textId="77777777" w:rsidR="00D3062E" w:rsidRPr="005F1307" w:rsidRDefault="00D3062E" w:rsidP="003C3912">
            <w:pPr>
              <w:pStyle w:val="TAL"/>
              <w:rPr>
                <w:ins w:id="18810" w:author="C3-241229" w:date="2024-03-01T15:42:00Z"/>
              </w:rPr>
            </w:pPr>
            <w:ins w:id="18811" w:author="C3-241229" w:date="2024-03-01T15:42:00Z">
              <w:r w:rsidRPr="005F1307">
                <w:t>Contains the list of the identifier(s) of the VAL UE(s)</w:t>
              </w:r>
              <w:r w:rsidRPr="005F1307">
                <w:rPr>
                  <w:kern w:val="2"/>
                </w:rPr>
                <w:t xml:space="preserve"> to which the subscription is related</w:t>
              </w:r>
              <w:r w:rsidRPr="005F1307">
                <w:t>.</w:t>
              </w:r>
            </w:ins>
          </w:p>
        </w:tc>
        <w:tc>
          <w:tcPr>
            <w:tcW w:w="1307" w:type="dxa"/>
            <w:vAlign w:val="center"/>
          </w:tcPr>
          <w:p w14:paraId="692D801D" w14:textId="77777777" w:rsidR="00D3062E" w:rsidRPr="005F1307" w:rsidRDefault="00D3062E" w:rsidP="003C3912">
            <w:pPr>
              <w:pStyle w:val="TAL"/>
              <w:rPr>
                <w:ins w:id="18812" w:author="C3-241229" w:date="2024-03-01T15:42:00Z"/>
                <w:rFonts w:cs="Arial"/>
                <w:szCs w:val="18"/>
              </w:rPr>
            </w:pPr>
          </w:p>
        </w:tc>
      </w:tr>
      <w:tr w:rsidR="00D3062E" w:rsidRPr="005F1307" w14:paraId="17B1A8AB" w14:textId="77777777" w:rsidTr="003C3912">
        <w:trPr>
          <w:jc w:val="center"/>
          <w:ins w:id="18813" w:author="C3-241229" w:date="2024-03-01T15:42:00Z"/>
        </w:trPr>
        <w:tc>
          <w:tcPr>
            <w:tcW w:w="1555" w:type="dxa"/>
            <w:vAlign w:val="center"/>
          </w:tcPr>
          <w:p w14:paraId="2B22317D" w14:textId="77777777" w:rsidR="00D3062E" w:rsidRPr="005F1307" w:rsidRDefault="00D3062E" w:rsidP="003C3912">
            <w:pPr>
              <w:pStyle w:val="TAL"/>
              <w:rPr>
                <w:ins w:id="18814" w:author="C3-241229" w:date="2024-03-01T15:42:00Z"/>
              </w:rPr>
            </w:pPr>
            <w:ins w:id="18815" w:author="C3-241229" w:date="2024-03-01T15:42:00Z">
              <w:r w:rsidRPr="005F1307">
                <w:t>sliceReq</w:t>
              </w:r>
            </w:ins>
          </w:p>
        </w:tc>
        <w:tc>
          <w:tcPr>
            <w:tcW w:w="1417" w:type="dxa"/>
            <w:vAlign w:val="center"/>
          </w:tcPr>
          <w:p w14:paraId="59D14134" w14:textId="77777777" w:rsidR="00D3062E" w:rsidRPr="005F1307" w:rsidRDefault="00D3062E" w:rsidP="003C3912">
            <w:pPr>
              <w:pStyle w:val="TAL"/>
              <w:rPr>
                <w:ins w:id="18816" w:author="C3-241229" w:date="2024-03-01T15:42:00Z"/>
              </w:rPr>
            </w:pPr>
            <w:ins w:id="18817" w:author="C3-241229" w:date="2024-03-01T15:42:00Z">
              <w:r w:rsidRPr="005F1307">
                <w:t>array(ServiceProfile</w:t>
              </w:r>
              <w:r w:rsidRPr="005F1307">
                <w:rPr>
                  <w:kern w:val="2"/>
                  <w:lang w:eastAsia="zh-CN"/>
                </w:rPr>
                <w:t>)</w:t>
              </w:r>
            </w:ins>
          </w:p>
        </w:tc>
        <w:tc>
          <w:tcPr>
            <w:tcW w:w="425" w:type="dxa"/>
            <w:vAlign w:val="center"/>
          </w:tcPr>
          <w:p w14:paraId="4BBF5BF4" w14:textId="77777777" w:rsidR="00D3062E" w:rsidRPr="005F1307" w:rsidRDefault="00D3062E" w:rsidP="003C3912">
            <w:pPr>
              <w:pStyle w:val="TAC"/>
              <w:rPr>
                <w:ins w:id="18818" w:author="C3-241229" w:date="2024-03-01T15:42:00Z"/>
              </w:rPr>
            </w:pPr>
            <w:ins w:id="18819" w:author="C3-241229" w:date="2024-03-01T15:42:00Z">
              <w:r w:rsidRPr="005F1307">
                <w:t>M</w:t>
              </w:r>
            </w:ins>
          </w:p>
        </w:tc>
        <w:tc>
          <w:tcPr>
            <w:tcW w:w="1134" w:type="dxa"/>
            <w:vAlign w:val="center"/>
          </w:tcPr>
          <w:p w14:paraId="07378758" w14:textId="77777777" w:rsidR="00D3062E" w:rsidRPr="005F1307" w:rsidRDefault="00D3062E" w:rsidP="003C3912">
            <w:pPr>
              <w:pStyle w:val="TAC"/>
              <w:rPr>
                <w:ins w:id="18820" w:author="C3-241229" w:date="2024-03-01T15:42:00Z"/>
              </w:rPr>
            </w:pPr>
            <w:ins w:id="18821" w:author="C3-241229" w:date="2024-03-01T15:42:00Z">
              <w:r w:rsidRPr="005F1307">
                <w:t>1..N</w:t>
              </w:r>
            </w:ins>
          </w:p>
        </w:tc>
        <w:tc>
          <w:tcPr>
            <w:tcW w:w="3686" w:type="dxa"/>
            <w:vAlign w:val="center"/>
          </w:tcPr>
          <w:p w14:paraId="784FFD6D" w14:textId="77777777" w:rsidR="00D3062E" w:rsidRPr="005F1307" w:rsidRDefault="00D3062E" w:rsidP="003C3912">
            <w:pPr>
              <w:pStyle w:val="TAL"/>
              <w:rPr>
                <w:ins w:id="18822" w:author="C3-241229" w:date="2024-03-01T15:42:00Z"/>
                <w:rFonts w:cs="Arial"/>
                <w:szCs w:val="18"/>
              </w:rPr>
            </w:pPr>
            <w:ins w:id="18823" w:author="C3-241229" w:date="2024-03-01T15:42:00Z">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ins>
          </w:p>
        </w:tc>
        <w:tc>
          <w:tcPr>
            <w:tcW w:w="1307" w:type="dxa"/>
            <w:vAlign w:val="center"/>
          </w:tcPr>
          <w:p w14:paraId="2FBA4339" w14:textId="77777777" w:rsidR="00D3062E" w:rsidRPr="005F1307" w:rsidRDefault="00D3062E" w:rsidP="003C3912">
            <w:pPr>
              <w:pStyle w:val="TAL"/>
              <w:rPr>
                <w:ins w:id="18824" w:author="C3-241229" w:date="2024-03-01T15:42:00Z"/>
                <w:rFonts w:cs="Arial"/>
                <w:szCs w:val="18"/>
              </w:rPr>
            </w:pPr>
          </w:p>
        </w:tc>
      </w:tr>
      <w:tr w:rsidR="00D3062E" w:rsidRPr="005F1307" w14:paraId="72F68B44" w14:textId="77777777" w:rsidTr="003C3912">
        <w:trPr>
          <w:jc w:val="center"/>
          <w:ins w:id="18825" w:author="C3-241229" w:date="2024-03-01T15:42:00Z"/>
        </w:trPr>
        <w:tc>
          <w:tcPr>
            <w:tcW w:w="1555" w:type="dxa"/>
            <w:vAlign w:val="center"/>
          </w:tcPr>
          <w:p w14:paraId="15A05C20" w14:textId="77777777" w:rsidR="00D3062E" w:rsidRPr="005F1307" w:rsidRDefault="00D3062E" w:rsidP="003C3912">
            <w:pPr>
              <w:pStyle w:val="TAL"/>
              <w:rPr>
                <w:ins w:id="18826" w:author="C3-241229" w:date="2024-03-01T15:42:00Z"/>
              </w:rPr>
            </w:pPr>
            <w:ins w:id="18827" w:author="C3-241229" w:date="2024-03-01T15:42:00Z">
              <w:r w:rsidRPr="005F1307">
                <w:t>netSliceId</w:t>
              </w:r>
            </w:ins>
          </w:p>
        </w:tc>
        <w:tc>
          <w:tcPr>
            <w:tcW w:w="1417" w:type="dxa"/>
            <w:vAlign w:val="center"/>
          </w:tcPr>
          <w:p w14:paraId="43FAED59" w14:textId="77777777" w:rsidR="00D3062E" w:rsidRPr="005F1307" w:rsidRDefault="00D3062E" w:rsidP="003C3912">
            <w:pPr>
              <w:pStyle w:val="TAL"/>
              <w:rPr>
                <w:ins w:id="18828" w:author="C3-241229" w:date="2024-03-01T15:42:00Z"/>
              </w:rPr>
            </w:pPr>
            <w:ins w:id="18829" w:author="C3-241229" w:date="2024-03-01T15:42:00Z">
              <w:r w:rsidRPr="005F1307">
                <w:t>NetSliceId</w:t>
              </w:r>
            </w:ins>
          </w:p>
        </w:tc>
        <w:tc>
          <w:tcPr>
            <w:tcW w:w="425" w:type="dxa"/>
            <w:vAlign w:val="center"/>
          </w:tcPr>
          <w:p w14:paraId="0C70523E" w14:textId="77777777" w:rsidR="00D3062E" w:rsidRPr="005F1307" w:rsidRDefault="00D3062E" w:rsidP="003C3912">
            <w:pPr>
              <w:pStyle w:val="TAC"/>
              <w:rPr>
                <w:ins w:id="18830" w:author="C3-241229" w:date="2024-03-01T15:42:00Z"/>
              </w:rPr>
            </w:pPr>
            <w:ins w:id="18831" w:author="C3-241229" w:date="2024-03-01T15:42:00Z">
              <w:r w:rsidRPr="005F1307">
                <w:t>M</w:t>
              </w:r>
            </w:ins>
          </w:p>
        </w:tc>
        <w:tc>
          <w:tcPr>
            <w:tcW w:w="1134" w:type="dxa"/>
            <w:vAlign w:val="center"/>
          </w:tcPr>
          <w:p w14:paraId="4C0FBF02" w14:textId="77777777" w:rsidR="00D3062E" w:rsidRPr="005F1307" w:rsidRDefault="00D3062E" w:rsidP="003C3912">
            <w:pPr>
              <w:pStyle w:val="TAC"/>
              <w:rPr>
                <w:ins w:id="18832" w:author="C3-241229" w:date="2024-03-01T15:42:00Z"/>
              </w:rPr>
            </w:pPr>
            <w:ins w:id="18833" w:author="C3-241229" w:date="2024-03-01T15:42:00Z">
              <w:r w:rsidRPr="005F1307">
                <w:t>1</w:t>
              </w:r>
            </w:ins>
          </w:p>
        </w:tc>
        <w:tc>
          <w:tcPr>
            <w:tcW w:w="3686" w:type="dxa"/>
            <w:vAlign w:val="center"/>
          </w:tcPr>
          <w:p w14:paraId="131F8932" w14:textId="77777777" w:rsidR="00D3062E" w:rsidRPr="005F1307" w:rsidRDefault="00D3062E" w:rsidP="003C3912">
            <w:pPr>
              <w:pStyle w:val="TAL"/>
              <w:rPr>
                <w:ins w:id="18834" w:author="C3-241229" w:date="2024-03-01T15:42:00Z"/>
                <w:rFonts w:cs="Arial"/>
                <w:szCs w:val="18"/>
              </w:rPr>
            </w:pPr>
            <w:ins w:id="18835" w:author="C3-241229" w:date="2024-03-01T15:42:00Z">
              <w:r w:rsidRPr="005F1307">
                <w:t xml:space="preserve">Contains the identifier of the network slice </w:t>
              </w:r>
              <w:r w:rsidRPr="005F1307">
                <w:rPr>
                  <w:kern w:val="2"/>
                </w:rPr>
                <w:t>to which the subscription is related</w:t>
              </w:r>
              <w:r w:rsidRPr="005F1307">
                <w:t>.</w:t>
              </w:r>
            </w:ins>
          </w:p>
        </w:tc>
        <w:tc>
          <w:tcPr>
            <w:tcW w:w="1307" w:type="dxa"/>
            <w:vAlign w:val="center"/>
          </w:tcPr>
          <w:p w14:paraId="3BDEF1FF" w14:textId="77777777" w:rsidR="00D3062E" w:rsidRPr="005F1307" w:rsidRDefault="00D3062E" w:rsidP="003C3912">
            <w:pPr>
              <w:pStyle w:val="TAL"/>
              <w:rPr>
                <w:ins w:id="18836" w:author="C3-241229" w:date="2024-03-01T15:42:00Z"/>
                <w:rFonts w:cs="Arial"/>
                <w:szCs w:val="18"/>
              </w:rPr>
            </w:pPr>
          </w:p>
        </w:tc>
      </w:tr>
      <w:tr w:rsidR="00D3062E" w:rsidRPr="005F1307" w14:paraId="0448FECE" w14:textId="77777777" w:rsidTr="003C3912">
        <w:trPr>
          <w:jc w:val="center"/>
          <w:ins w:id="18837" w:author="C3-241229" w:date="2024-03-01T15:42:00Z"/>
        </w:trPr>
        <w:tc>
          <w:tcPr>
            <w:tcW w:w="1555" w:type="dxa"/>
            <w:vAlign w:val="center"/>
          </w:tcPr>
          <w:p w14:paraId="7749A26A" w14:textId="77777777" w:rsidR="00D3062E" w:rsidRPr="005F1307" w:rsidRDefault="00D3062E" w:rsidP="003C3912">
            <w:pPr>
              <w:pStyle w:val="TAL"/>
              <w:rPr>
                <w:ins w:id="18838" w:author="C3-241229" w:date="2024-03-01T15:42:00Z"/>
              </w:rPr>
            </w:pPr>
            <w:ins w:id="18839" w:author="C3-241229" w:date="2024-03-01T15:42:00Z">
              <w:r w:rsidRPr="005F1307">
                <w:t>suppFeat</w:t>
              </w:r>
            </w:ins>
          </w:p>
        </w:tc>
        <w:tc>
          <w:tcPr>
            <w:tcW w:w="1417" w:type="dxa"/>
            <w:vAlign w:val="center"/>
          </w:tcPr>
          <w:p w14:paraId="5EE8C04E" w14:textId="77777777" w:rsidR="00D3062E" w:rsidRPr="005F1307" w:rsidRDefault="00D3062E" w:rsidP="003C3912">
            <w:pPr>
              <w:pStyle w:val="TAL"/>
              <w:rPr>
                <w:ins w:id="18840" w:author="C3-241229" w:date="2024-03-01T15:42:00Z"/>
              </w:rPr>
            </w:pPr>
            <w:ins w:id="18841" w:author="C3-241229" w:date="2024-03-01T15:42:00Z">
              <w:r w:rsidRPr="005F1307">
                <w:t>SupportedFeatures</w:t>
              </w:r>
            </w:ins>
          </w:p>
        </w:tc>
        <w:tc>
          <w:tcPr>
            <w:tcW w:w="425" w:type="dxa"/>
            <w:vAlign w:val="center"/>
          </w:tcPr>
          <w:p w14:paraId="22265DA9" w14:textId="77777777" w:rsidR="00D3062E" w:rsidRPr="005F1307" w:rsidRDefault="00D3062E" w:rsidP="003C3912">
            <w:pPr>
              <w:pStyle w:val="TAC"/>
              <w:rPr>
                <w:ins w:id="18842" w:author="C3-241229" w:date="2024-03-01T15:42:00Z"/>
              </w:rPr>
            </w:pPr>
            <w:ins w:id="18843" w:author="C3-241229" w:date="2024-03-01T15:42:00Z">
              <w:r w:rsidRPr="005F1307">
                <w:t>C</w:t>
              </w:r>
            </w:ins>
          </w:p>
        </w:tc>
        <w:tc>
          <w:tcPr>
            <w:tcW w:w="1134" w:type="dxa"/>
            <w:vAlign w:val="center"/>
          </w:tcPr>
          <w:p w14:paraId="34E3D065" w14:textId="77777777" w:rsidR="00D3062E" w:rsidRPr="005F1307" w:rsidRDefault="00D3062E" w:rsidP="003C3912">
            <w:pPr>
              <w:pStyle w:val="TAC"/>
              <w:rPr>
                <w:ins w:id="18844" w:author="C3-241229" w:date="2024-03-01T15:42:00Z"/>
              </w:rPr>
            </w:pPr>
            <w:ins w:id="18845" w:author="C3-241229" w:date="2024-03-01T15:42:00Z">
              <w:r w:rsidRPr="005F1307">
                <w:t>0..1</w:t>
              </w:r>
            </w:ins>
          </w:p>
        </w:tc>
        <w:tc>
          <w:tcPr>
            <w:tcW w:w="3686" w:type="dxa"/>
            <w:vAlign w:val="center"/>
          </w:tcPr>
          <w:p w14:paraId="22BE8EC8" w14:textId="77777777" w:rsidR="00D3062E" w:rsidRPr="005F1307" w:rsidRDefault="00D3062E" w:rsidP="003C3912">
            <w:pPr>
              <w:pStyle w:val="TAL"/>
              <w:rPr>
                <w:ins w:id="18846" w:author="C3-241229" w:date="2024-03-01T15:42:00Z"/>
              </w:rPr>
            </w:pPr>
            <w:ins w:id="18847" w:author="C3-241229" w:date="2024-03-01T15:42:00Z">
              <w:r w:rsidRPr="005F1307">
                <w:t>Contains the list of supported features among the ones defined in clause 6.15.8.</w:t>
              </w:r>
            </w:ins>
          </w:p>
          <w:p w14:paraId="03784B34" w14:textId="77777777" w:rsidR="00D3062E" w:rsidRPr="005F1307" w:rsidRDefault="00D3062E" w:rsidP="003C3912">
            <w:pPr>
              <w:pStyle w:val="TAL"/>
              <w:rPr>
                <w:ins w:id="18848" w:author="C3-241229" w:date="2024-03-01T15:42:00Z"/>
              </w:rPr>
            </w:pPr>
          </w:p>
          <w:p w14:paraId="38E9B460" w14:textId="77777777" w:rsidR="00D3062E" w:rsidRPr="005F1307" w:rsidRDefault="00D3062E" w:rsidP="003C3912">
            <w:pPr>
              <w:pStyle w:val="TAL"/>
              <w:rPr>
                <w:ins w:id="18849" w:author="C3-241229" w:date="2024-03-01T15:42:00Z"/>
                <w:rFonts w:cs="Arial"/>
                <w:szCs w:val="18"/>
              </w:rPr>
            </w:pPr>
            <w:ins w:id="18850" w:author="C3-241229" w:date="2024-03-01T15:42:00Z">
              <w:r w:rsidRPr="005F1307">
                <w:t>This attribute shall be present only when feature negotiation needs to take place.</w:t>
              </w:r>
            </w:ins>
          </w:p>
        </w:tc>
        <w:tc>
          <w:tcPr>
            <w:tcW w:w="1307" w:type="dxa"/>
            <w:vAlign w:val="center"/>
          </w:tcPr>
          <w:p w14:paraId="78B9A056" w14:textId="77777777" w:rsidR="00D3062E" w:rsidRPr="005F1307" w:rsidRDefault="00D3062E" w:rsidP="003C3912">
            <w:pPr>
              <w:pStyle w:val="TAL"/>
              <w:rPr>
                <w:ins w:id="18851" w:author="C3-241229" w:date="2024-03-01T15:42:00Z"/>
                <w:rFonts w:cs="Arial"/>
                <w:szCs w:val="18"/>
              </w:rPr>
            </w:pPr>
          </w:p>
        </w:tc>
      </w:tr>
    </w:tbl>
    <w:p w14:paraId="7F63C62D" w14:textId="77777777" w:rsidR="00D3062E" w:rsidRPr="005F1307" w:rsidRDefault="00D3062E" w:rsidP="00D3062E">
      <w:pPr>
        <w:rPr>
          <w:ins w:id="18852" w:author="C3-241229" w:date="2024-03-01T15:42:00Z"/>
          <w:lang w:val="en-US"/>
        </w:rPr>
      </w:pPr>
    </w:p>
    <w:p w14:paraId="31B6A608" w14:textId="77777777" w:rsidR="00D3062E" w:rsidRPr="005F1307" w:rsidRDefault="00D3062E" w:rsidP="00D3062E">
      <w:pPr>
        <w:pStyle w:val="51"/>
        <w:rPr>
          <w:ins w:id="18853" w:author="C3-241229" w:date="2024-03-01T15:42:00Z"/>
        </w:rPr>
      </w:pPr>
      <w:bookmarkStart w:id="18854" w:name="_Toc160650419"/>
      <w:bookmarkStart w:id="18855" w:name="_Toc160652294"/>
      <w:ins w:id="18856" w:author="C3-241229" w:date="2024-03-01T15:42:00Z">
        <w:r w:rsidRPr="005F1307">
          <w:lastRenderedPageBreak/>
          <w:t>6.15.6.2.3</w:t>
        </w:r>
        <w:r w:rsidRPr="005F1307">
          <w:tab/>
          <w:t>Type: SliceReqVerAlignSubscPatch</w:t>
        </w:r>
        <w:bookmarkEnd w:id="18854"/>
        <w:bookmarkEnd w:id="18855"/>
      </w:ins>
    </w:p>
    <w:p w14:paraId="470C5A25" w14:textId="77777777" w:rsidR="00D3062E" w:rsidRPr="005F1307" w:rsidRDefault="00D3062E" w:rsidP="00D3062E">
      <w:pPr>
        <w:pStyle w:val="TH"/>
        <w:rPr>
          <w:ins w:id="18857" w:author="C3-241229" w:date="2024-03-01T15:42:00Z"/>
        </w:rPr>
      </w:pPr>
      <w:ins w:id="18858" w:author="C3-241229" w:date="2024-03-01T15:42:00Z">
        <w:r w:rsidRPr="005F1307">
          <w:rPr>
            <w:noProof/>
          </w:rPr>
          <w:t>Table </w:t>
        </w:r>
        <w:r w:rsidRPr="005F1307">
          <w:t xml:space="preserve">6.15.6.2.3-1: </w:t>
        </w:r>
        <w:r w:rsidRPr="005F1307">
          <w:rPr>
            <w:noProof/>
          </w:rPr>
          <w:t xml:space="preserve">Definition of type </w:t>
        </w:r>
        <w:r w:rsidRPr="005F1307">
          <w:t>SliceReqVerAlignSubscPatch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ins w:id="18859" w:author="C3-241229" w:date="2024-03-01T15:42:00Z"/>
        </w:trPr>
        <w:tc>
          <w:tcPr>
            <w:tcW w:w="1555" w:type="dxa"/>
            <w:shd w:val="clear" w:color="auto" w:fill="C0C0C0"/>
            <w:vAlign w:val="center"/>
            <w:hideMark/>
          </w:tcPr>
          <w:p w14:paraId="3FEB2418" w14:textId="77777777" w:rsidR="00D3062E" w:rsidRPr="005F1307" w:rsidRDefault="00D3062E" w:rsidP="003C3912">
            <w:pPr>
              <w:pStyle w:val="TAH"/>
              <w:rPr>
                <w:ins w:id="18860" w:author="C3-241229" w:date="2024-03-01T15:42:00Z"/>
              </w:rPr>
            </w:pPr>
            <w:ins w:id="18861" w:author="C3-241229" w:date="2024-03-01T15:42:00Z">
              <w:r w:rsidRPr="005F1307">
                <w:t>Attribute name</w:t>
              </w:r>
            </w:ins>
          </w:p>
        </w:tc>
        <w:tc>
          <w:tcPr>
            <w:tcW w:w="1417" w:type="dxa"/>
            <w:shd w:val="clear" w:color="auto" w:fill="C0C0C0"/>
            <w:vAlign w:val="center"/>
            <w:hideMark/>
          </w:tcPr>
          <w:p w14:paraId="3AD480B7" w14:textId="77777777" w:rsidR="00D3062E" w:rsidRPr="005F1307" w:rsidRDefault="00D3062E" w:rsidP="003C3912">
            <w:pPr>
              <w:pStyle w:val="TAH"/>
              <w:rPr>
                <w:ins w:id="18862" w:author="C3-241229" w:date="2024-03-01T15:42:00Z"/>
              </w:rPr>
            </w:pPr>
            <w:ins w:id="18863" w:author="C3-241229" w:date="2024-03-01T15:42:00Z">
              <w:r w:rsidRPr="005F1307">
                <w:t>Data type</w:t>
              </w:r>
            </w:ins>
          </w:p>
        </w:tc>
        <w:tc>
          <w:tcPr>
            <w:tcW w:w="425" w:type="dxa"/>
            <w:shd w:val="clear" w:color="auto" w:fill="C0C0C0"/>
            <w:vAlign w:val="center"/>
            <w:hideMark/>
          </w:tcPr>
          <w:p w14:paraId="055AB7B6" w14:textId="77777777" w:rsidR="00D3062E" w:rsidRPr="005F1307" w:rsidRDefault="00D3062E" w:rsidP="003C3912">
            <w:pPr>
              <w:pStyle w:val="TAH"/>
              <w:rPr>
                <w:ins w:id="18864" w:author="C3-241229" w:date="2024-03-01T15:42:00Z"/>
              </w:rPr>
            </w:pPr>
            <w:ins w:id="18865" w:author="C3-241229" w:date="2024-03-01T15:42:00Z">
              <w:r w:rsidRPr="005F1307">
                <w:t>P</w:t>
              </w:r>
            </w:ins>
          </w:p>
        </w:tc>
        <w:tc>
          <w:tcPr>
            <w:tcW w:w="1134" w:type="dxa"/>
            <w:shd w:val="clear" w:color="auto" w:fill="C0C0C0"/>
            <w:vAlign w:val="center"/>
          </w:tcPr>
          <w:p w14:paraId="044682AF" w14:textId="77777777" w:rsidR="00D3062E" w:rsidRPr="005F1307" w:rsidRDefault="00D3062E" w:rsidP="003C3912">
            <w:pPr>
              <w:pStyle w:val="TAH"/>
              <w:rPr>
                <w:ins w:id="18866" w:author="C3-241229" w:date="2024-03-01T15:42:00Z"/>
              </w:rPr>
            </w:pPr>
            <w:ins w:id="18867" w:author="C3-241229" w:date="2024-03-01T15:42:00Z">
              <w:r w:rsidRPr="005F1307">
                <w:t>Cardinality</w:t>
              </w:r>
            </w:ins>
          </w:p>
        </w:tc>
        <w:tc>
          <w:tcPr>
            <w:tcW w:w="3686" w:type="dxa"/>
            <w:shd w:val="clear" w:color="auto" w:fill="C0C0C0"/>
            <w:vAlign w:val="center"/>
            <w:hideMark/>
          </w:tcPr>
          <w:p w14:paraId="20102494" w14:textId="77777777" w:rsidR="00D3062E" w:rsidRPr="005F1307" w:rsidRDefault="00D3062E" w:rsidP="003C3912">
            <w:pPr>
              <w:pStyle w:val="TAH"/>
              <w:rPr>
                <w:ins w:id="18868" w:author="C3-241229" w:date="2024-03-01T15:42:00Z"/>
                <w:rFonts w:cs="Arial"/>
                <w:szCs w:val="18"/>
              </w:rPr>
            </w:pPr>
            <w:ins w:id="18869" w:author="C3-241229" w:date="2024-03-01T15:42:00Z">
              <w:r w:rsidRPr="005F1307">
                <w:rPr>
                  <w:rFonts w:cs="Arial"/>
                  <w:szCs w:val="18"/>
                </w:rPr>
                <w:t>Description</w:t>
              </w:r>
            </w:ins>
          </w:p>
        </w:tc>
        <w:tc>
          <w:tcPr>
            <w:tcW w:w="1307" w:type="dxa"/>
            <w:shd w:val="clear" w:color="auto" w:fill="C0C0C0"/>
            <w:vAlign w:val="center"/>
          </w:tcPr>
          <w:p w14:paraId="265813AA" w14:textId="77777777" w:rsidR="00D3062E" w:rsidRPr="005F1307" w:rsidRDefault="00D3062E" w:rsidP="003C3912">
            <w:pPr>
              <w:pStyle w:val="TAH"/>
              <w:rPr>
                <w:ins w:id="18870" w:author="C3-241229" w:date="2024-03-01T15:42:00Z"/>
                <w:rFonts w:cs="Arial"/>
                <w:szCs w:val="18"/>
              </w:rPr>
            </w:pPr>
            <w:ins w:id="18871" w:author="C3-241229" w:date="2024-03-01T15:42:00Z">
              <w:r w:rsidRPr="005F1307">
                <w:rPr>
                  <w:rFonts w:cs="Arial"/>
                  <w:szCs w:val="18"/>
                </w:rPr>
                <w:t>Applicability</w:t>
              </w:r>
            </w:ins>
          </w:p>
        </w:tc>
      </w:tr>
      <w:tr w:rsidR="00D3062E" w:rsidRPr="005F1307" w14:paraId="13F944DB" w14:textId="77777777" w:rsidTr="003C3912">
        <w:trPr>
          <w:jc w:val="center"/>
          <w:ins w:id="18872" w:author="C3-241229" w:date="2024-03-01T15:42:00Z"/>
        </w:trPr>
        <w:tc>
          <w:tcPr>
            <w:tcW w:w="1555" w:type="dxa"/>
            <w:vAlign w:val="center"/>
          </w:tcPr>
          <w:p w14:paraId="73E0D029" w14:textId="77777777" w:rsidR="00D3062E" w:rsidRPr="005F1307" w:rsidRDefault="00D3062E" w:rsidP="003C3912">
            <w:pPr>
              <w:pStyle w:val="TAL"/>
              <w:rPr>
                <w:ins w:id="18873" w:author="C3-241229" w:date="2024-03-01T15:42:00Z"/>
              </w:rPr>
            </w:pPr>
            <w:ins w:id="18874" w:author="C3-241229" w:date="2024-03-01T15:42:00Z">
              <w:r w:rsidRPr="005F1307">
                <w:t>notifUri</w:t>
              </w:r>
            </w:ins>
          </w:p>
        </w:tc>
        <w:tc>
          <w:tcPr>
            <w:tcW w:w="1417" w:type="dxa"/>
            <w:vAlign w:val="center"/>
          </w:tcPr>
          <w:p w14:paraId="129EA823" w14:textId="77777777" w:rsidR="00D3062E" w:rsidRPr="005F1307" w:rsidRDefault="00D3062E" w:rsidP="003C3912">
            <w:pPr>
              <w:pStyle w:val="TAL"/>
              <w:rPr>
                <w:ins w:id="18875" w:author="C3-241229" w:date="2024-03-01T15:42:00Z"/>
              </w:rPr>
            </w:pPr>
            <w:ins w:id="18876" w:author="C3-241229" w:date="2024-03-01T15:42:00Z">
              <w:r w:rsidRPr="005F1307">
                <w:t>Uri</w:t>
              </w:r>
            </w:ins>
          </w:p>
        </w:tc>
        <w:tc>
          <w:tcPr>
            <w:tcW w:w="425" w:type="dxa"/>
            <w:vAlign w:val="center"/>
          </w:tcPr>
          <w:p w14:paraId="6BA50846" w14:textId="77777777" w:rsidR="00D3062E" w:rsidRPr="005F1307" w:rsidRDefault="00D3062E" w:rsidP="003C3912">
            <w:pPr>
              <w:pStyle w:val="TAC"/>
              <w:rPr>
                <w:ins w:id="18877" w:author="C3-241229" w:date="2024-03-01T15:42:00Z"/>
              </w:rPr>
            </w:pPr>
            <w:ins w:id="18878" w:author="C3-241229" w:date="2024-03-01T15:42:00Z">
              <w:r w:rsidRPr="005F1307">
                <w:t>O</w:t>
              </w:r>
            </w:ins>
          </w:p>
        </w:tc>
        <w:tc>
          <w:tcPr>
            <w:tcW w:w="1134" w:type="dxa"/>
            <w:vAlign w:val="center"/>
          </w:tcPr>
          <w:p w14:paraId="353B6329" w14:textId="77777777" w:rsidR="00D3062E" w:rsidRPr="005F1307" w:rsidRDefault="00D3062E" w:rsidP="003C3912">
            <w:pPr>
              <w:pStyle w:val="TAC"/>
              <w:rPr>
                <w:ins w:id="18879" w:author="C3-241229" w:date="2024-03-01T15:42:00Z"/>
              </w:rPr>
            </w:pPr>
            <w:ins w:id="18880" w:author="C3-241229" w:date="2024-03-01T15:42:00Z">
              <w:r w:rsidRPr="005F1307">
                <w:t>0..1</w:t>
              </w:r>
            </w:ins>
          </w:p>
        </w:tc>
        <w:tc>
          <w:tcPr>
            <w:tcW w:w="3686" w:type="dxa"/>
            <w:vAlign w:val="center"/>
          </w:tcPr>
          <w:p w14:paraId="4257EDF1" w14:textId="77777777" w:rsidR="00D3062E" w:rsidRPr="005F1307" w:rsidRDefault="00D3062E" w:rsidP="003C3912">
            <w:pPr>
              <w:pStyle w:val="TAL"/>
              <w:rPr>
                <w:ins w:id="18881" w:author="C3-241229" w:date="2024-03-01T15:42:00Z"/>
              </w:rPr>
            </w:pPr>
            <w:ins w:id="18882" w:author="C3-241229" w:date="2024-03-01T15:42:00Z">
              <w:r w:rsidRPr="005F1307">
                <w:t>Contains the updated URI via which notifications shall be delivered.</w:t>
              </w:r>
            </w:ins>
          </w:p>
        </w:tc>
        <w:tc>
          <w:tcPr>
            <w:tcW w:w="1307" w:type="dxa"/>
            <w:vAlign w:val="center"/>
          </w:tcPr>
          <w:p w14:paraId="42500C6B" w14:textId="77777777" w:rsidR="00D3062E" w:rsidRPr="005F1307" w:rsidRDefault="00D3062E" w:rsidP="003C3912">
            <w:pPr>
              <w:pStyle w:val="TAL"/>
              <w:rPr>
                <w:ins w:id="18883" w:author="C3-241229" w:date="2024-03-01T15:42:00Z"/>
                <w:rFonts w:cs="Arial"/>
                <w:szCs w:val="18"/>
              </w:rPr>
            </w:pPr>
          </w:p>
        </w:tc>
      </w:tr>
      <w:tr w:rsidR="00D3062E" w:rsidRPr="005F1307" w14:paraId="73C1E01A" w14:textId="77777777" w:rsidTr="003C3912">
        <w:trPr>
          <w:jc w:val="center"/>
          <w:ins w:id="18884" w:author="C3-241229" w:date="2024-03-01T15:42:00Z"/>
        </w:trPr>
        <w:tc>
          <w:tcPr>
            <w:tcW w:w="1555" w:type="dxa"/>
            <w:vAlign w:val="center"/>
          </w:tcPr>
          <w:p w14:paraId="5CD3532F" w14:textId="77777777" w:rsidR="00D3062E" w:rsidRPr="005F1307" w:rsidRDefault="00D3062E" w:rsidP="003C3912">
            <w:pPr>
              <w:pStyle w:val="TAL"/>
              <w:rPr>
                <w:ins w:id="18885" w:author="C3-241229" w:date="2024-03-01T15:42:00Z"/>
              </w:rPr>
            </w:pPr>
            <w:ins w:id="18886" w:author="C3-241229" w:date="2024-03-01T15:42:00Z">
              <w:r w:rsidRPr="005F1307">
                <w:t>valUeIds</w:t>
              </w:r>
            </w:ins>
          </w:p>
        </w:tc>
        <w:tc>
          <w:tcPr>
            <w:tcW w:w="1417" w:type="dxa"/>
            <w:vAlign w:val="center"/>
          </w:tcPr>
          <w:p w14:paraId="322B12CF" w14:textId="77777777" w:rsidR="00D3062E" w:rsidRPr="005F1307" w:rsidRDefault="00D3062E" w:rsidP="003C3912">
            <w:pPr>
              <w:pStyle w:val="TAL"/>
              <w:rPr>
                <w:ins w:id="18887" w:author="C3-241229" w:date="2024-03-01T15:42:00Z"/>
              </w:rPr>
            </w:pPr>
            <w:ins w:id="18888" w:author="C3-241229" w:date="2024-03-01T15:42:00Z">
              <w:r w:rsidRPr="005F1307">
                <w:t>array(string)</w:t>
              </w:r>
            </w:ins>
          </w:p>
        </w:tc>
        <w:tc>
          <w:tcPr>
            <w:tcW w:w="425" w:type="dxa"/>
            <w:vAlign w:val="center"/>
          </w:tcPr>
          <w:p w14:paraId="397D55C8" w14:textId="77777777" w:rsidR="00D3062E" w:rsidRPr="005F1307" w:rsidRDefault="00D3062E" w:rsidP="003C3912">
            <w:pPr>
              <w:pStyle w:val="TAC"/>
              <w:rPr>
                <w:ins w:id="18889" w:author="C3-241229" w:date="2024-03-01T15:42:00Z"/>
              </w:rPr>
            </w:pPr>
            <w:ins w:id="18890" w:author="C3-241229" w:date="2024-03-01T15:42:00Z">
              <w:r w:rsidRPr="005F1307">
                <w:t>O</w:t>
              </w:r>
            </w:ins>
          </w:p>
        </w:tc>
        <w:tc>
          <w:tcPr>
            <w:tcW w:w="1134" w:type="dxa"/>
            <w:vAlign w:val="center"/>
          </w:tcPr>
          <w:p w14:paraId="1850B78B" w14:textId="77777777" w:rsidR="00D3062E" w:rsidRPr="005F1307" w:rsidRDefault="00D3062E" w:rsidP="003C3912">
            <w:pPr>
              <w:pStyle w:val="TAC"/>
              <w:rPr>
                <w:ins w:id="18891" w:author="C3-241229" w:date="2024-03-01T15:42:00Z"/>
              </w:rPr>
            </w:pPr>
            <w:ins w:id="18892" w:author="C3-241229" w:date="2024-03-01T15:42:00Z">
              <w:r w:rsidRPr="005F1307">
                <w:t>1..N</w:t>
              </w:r>
            </w:ins>
          </w:p>
        </w:tc>
        <w:tc>
          <w:tcPr>
            <w:tcW w:w="3686" w:type="dxa"/>
            <w:vAlign w:val="center"/>
          </w:tcPr>
          <w:p w14:paraId="6B9E19D3" w14:textId="77777777" w:rsidR="00D3062E" w:rsidRPr="005F1307" w:rsidRDefault="00D3062E" w:rsidP="003C3912">
            <w:pPr>
              <w:pStyle w:val="TAL"/>
              <w:rPr>
                <w:ins w:id="18893" w:author="C3-241229" w:date="2024-03-01T15:42:00Z"/>
              </w:rPr>
            </w:pPr>
            <w:ins w:id="18894" w:author="C3-241229" w:date="2024-03-01T15:42:00Z">
              <w:r w:rsidRPr="005F1307">
                <w:t>Contains the updated list of the identifier(s) of the VAL UE(s)</w:t>
              </w:r>
              <w:r w:rsidRPr="005F1307">
                <w:rPr>
                  <w:kern w:val="2"/>
                </w:rPr>
                <w:t xml:space="preserve"> to which the subscription is related</w:t>
              </w:r>
              <w:r w:rsidRPr="005F1307">
                <w:t>.</w:t>
              </w:r>
            </w:ins>
          </w:p>
        </w:tc>
        <w:tc>
          <w:tcPr>
            <w:tcW w:w="1307" w:type="dxa"/>
            <w:vAlign w:val="center"/>
          </w:tcPr>
          <w:p w14:paraId="2B5194B0" w14:textId="77777777" w:rsidR="00D3062E" w:rsidRPr="005F1307" w:rsidRDefault="00D3062E" w:rsidP="003C3912">
            <w:pPr>
              <w:pStyle w:val="TAL"/>
              <w:rPr>
                <w:ins w:id="18895" w:author="C3-241229" w:date="2024-03-01T15:42:00Z"/>
                <w:rFonts w:cs="Arial"/>
                <w:szCs w:val="18"/>
              </w:rPr>
            </w:pPr>
          </w:p>
        </w:tc>
      </w:tr>
      <w:tr w:rsidR="00D3062E" w:rsidRPr="005F1307" w14:paraId="73D8475C" w14:textId="77777777" w:rsidTr="003C3912">
        <w:trPr>
          <w:jc w:val="center"/>
          <w:ins w:id="18896" w:author="C3-241229" w:date="2024-03-01T15:42:00Z"/>
        </w:trPr>
        <w:tc>
          <w:tcPr>
            <w:tcW w:w="1555" w:type="dxa"/>
            <w:vAlign w:val="center"/>
          </w:tcPr>
          <w:p w14:paraId="6FBF402D" w14:textId="77777777" w:rsidR="00D3062E" w:rsidRPr="005F1307" w:rsidRDefault="00D3062E" w:rsidP="003C3912">
            <w:pPr>
              <w:pStyle w:val="TAL"/>
              <w:rPr>
                <w:ins w:id="18897" w:author="C3-241229" w:date="2024-03-01T15:42:00Z"/>
              </w:rPr>
            </w:pPr>
            <w:ins w:id="18898" w:author="C3-241229" w:date="2024-03-01T15:42:00Z">
              <w:r w:rsidRPr="005F1307">
                <w:t>sliceReq</w:t>
              </w:r>
            </w:ins>
          </w:p>
        </w:tc>
        <w:tc>
          <w:tcPr>
            <w:tcW w:w="1417" w:type="dxa"/>
            <w:vAlign w:val="center"/>
          </w:tcPr>
          <w:p w14:paraId="170DEC92" w14:textId="77777777" w:rsidR="00D3062E" w:rsidRPr="005F1307" w:rsidRDefault="00D3062E" w:rsidP="003C3912">
            <w:pPr>
              <w:pStyle w:val="TAL"/>
              <w:rPr>
                <w:ins w:id="18899" w:author="C3-241229" w:date="2024-03-01T15:42:00Z"/>
              </w:rPr>
            </w:pPr>
            <w:ins w:id="18900" w:author="C3-241229" w:date="2024-03-01T15:42:00Z">
              <w:r w:rsidRPr="005F1307">
                <w:t>array(ServiceProfile</w:t>
              </w:r>
              <w:r w:rsidRPr="005F1307">
                <w:rPr>
                  <w:kern w:val="2"/>
                  <w:lang w:eastAsia="zh-CN"/>
                </w:rPr>
                <w:t>)</w:t>
              </w:r>
            </w:ins>
          </w:p>
        </w:tc>
        <w:tc>
          <w:tcPr>
            <w:tcW w:w="425" w:type="dxa"/>
            <w:vAlign w:val="center"/>
          </w:tcPr>
          <w:p w14:paraId="0C395803" w14:textId="77777777" w:rsidR="00D3062E" w:rsidRPr="005F1307" w:rsidRDefault="00D3062E" w:rsidP="003C3912">
            <w:pPr>
              <w:pStyle w:val="TAC"/>
              <w:rPr>
                <w:ins w:id="18901" w:author="C3-241229" w:date="2024-03-01T15:42:00Z"/>
              </w:rPr>
            </w:pPr>
            <w:ins w:id="18902" w:author="C3-241229" w:date="2024-03-01T15:42:00Z">
              <w:r w:rsidRPr="005F1307">
                <w:t>O</w:t>
              </w:r>
            </w:ins>
          </w:p>
        </w:tc>
        <w:tc>
          <w:tcPr>
            <w:tcW w:w="1134" w:type="dxa"/>
            <w:vAlign w:val="center"/>
          </w:tcPr>
          <w:p w14:paraId="0EF21CB2" w14:textId="77777777" w:rsidR="00D3062E" w:rsidRPr="005F1307" w:rsidRDefault="00D3062E" w:rsidP="003C3912">
            <w:pPr>
              <w:pStyle w:val="TAC"/>
              <w:rPr>
                <w:ins w:id="18903" w:author="C3-241229" w:date="2024-03-01T15:42:00Z"/>
              </w:rPr>
            </w:pPr>
            <w:ins w:id="18904" w:author="C3-241229" w:date="2024-03-01T15:42:00Z">
              <w:r w:rsidRPr="005F1307">
                <w:t>1..N</w:t>
              </w:r>
            </w:ins>
          </w:p>
        </w:tc>
        <w:tc>
          <w:tcPr>
            <w:tcW w:w="3686" w:type="dxa"/>
            <w:vAlign w:val="center"/>
          </w:tcPr>
          <w:p w14:paraId="79439594" w14:textId="77777777" w:rsidR="00D3062E" w:rsidRPr="005F1307" w:rsidRDefault="00D3062E" w:rsidP="003C3912">
            <w:pPr>
              <w:pStyle w:val="TAL"/>
              <w:rPr>
                <w:ins w:id="18905" w:author="C3-241229" w:date="2024-03-01T15:42:00Z"/>
                <w:rFonts w:cs="Arial"/>
                <w:szCs w:val="18"/>
              </w:rPr>
            </w:pPr>
            <w:ins w:id="18906" w:author="C3-241229" w:date="2024-03-01T15:42:00Z">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ins>
          </w:p>
        </w:tc>
        <w:tc>
          <w:tcPr>
            <w:tcW w:w="1307" w:type="dxa"/>
            <w:vAlign w:val="center"/>
          </w:tcPr>
          <w:p w14:paraId="30CE4275" w14:textId="77777777" w:rsidR="00D3062E" w:rsidRPr="005F1307" w:rsidRDefault="00D3062E" w:rsidP="003C3912">
            <w:pPr>
              <w:pStyle w:val="TAL"/>
              <w:rPr>
                <w:ins w:id="18907" w:author="C3-241229" w:date="2024-03-01T15:42:00Z"/>
                <w:rFonts w:cs="Arial"/>
                <w:szCs w:val="18"/>
              </w:rPr>
            </w:pPr>
          </w:p>
        </w:tc>
      </w:tr>
      <w:tr w:rsidR="00D3062E" w:rsidRPr="005F1307" w14:paraId="5AD64C0B" w14:textId="77777777" w:rsidTr="003C3912">
        <w:trPr>
          <w:jc w:val="center"/>
          <w:ins w:id="18908" w:author="C3-241229" w:date="2024-03-01T15:42:00Z"/>
        </w:trPr>
        <w:tc>
          <w:tcPr>
            <w:tcW w:w="1555" w:type="dxa"/>
            <w:vAlign w:val="center"/>
          </w:tcPr>
          <w:p w14:paraId="4B3691DA" w14:textId="77777777" w:rsidR="00D3062E" w:rsidRPr="005F1307" w:rsidRDefault="00D3062E" w:rsidP="003C3912">
            <w:pPr>
              <w:pStyle w:val="TAL"/>
              <w:rPr>
                <w:ins w:id="18909" w:author="C3-241229" w:date="2024-03-01T15:42:00Z"/>
              </w:rPr>
            </w:pPr>
            <w:ins w:id="18910" w:author="C3-241229" w:date="2024-03-01T15:42:00Z">
              <w:r w:rsidRPr="005F1307">
                <w:t>netSliceId</w:t>
              </w:r>
            </w:ins>
          </w:p>
        </w:tc>
        <w:tc>
          <w:tcPr>
            <w:tcW w:w="1417" w:type="dxa"/>
            <w:vAlign w:val="center"/>
          </w:tcPr>
          <w:p w14:paraId="078634BC" w14:textId="77777777" w:rsidR="00D3062E" w:rsidRPr="005F1307" w:rsidRDefault="00D3062E" w:rsidP="003C3912">
            <w:pPr>
              <w:pStyle w:val="TAL"/>
              <w:rPr>
                <w:ins w:id="18911" w:author="C3-241229" w:date="2024-03-01T15:42:00Z"/>
              </w:rPr>
            </w:pPr>
            <w:ins w:id="18912" w:author="C3-241229" w:date="2024-03-01T15:42:00Z">
              <w:r w:rsidRPr="005F1307">
                <w:t>NetSliceId</w:t>
              </w:r>
            </w:ins>
          </w:p>
        </w:tc>
        <w:tc>
          <w:tcPr>
            <w:tcW w:w="425" w:type="dxa"/>
            <w:vAlign w:val="center"/>
          </w:tcPr>
          <w:p w14:paraId="42A1D049" w14:textId="77777777" w:rsidR="00D3062E" w:rsidRPr="005F1307" w:rsidRDefault="00D3062E" w:rsidP="003C3912">
            <w:pPr>
              <w:pStyle w:val="TAC"/>
              <w:rPr>
                <w:ins w:id="18913" w:author="C3-241229" w:date="2024-03-01T15:42:00Z"/>
              </w:rPr>
            </w:pPr>
            <w:ins w:id="18914" w:author="C3-241229" w:date="2024-03-01T15:42:00Z">
              <w:r w:rsidRPr="005F1307">
                <w:t>O</w:t>
              </w:r>
            </w:ins>
          </w:p>
        </w:tc>
        <w:tc>
          <w:tcPr>
            <w:tcW w:w="1134" w:type="dxa"/>
            <w:vAlign w:val="center"/>
          </w:tcPr>
          <w:p w14:paraId="54C05F01" w14:textId="77777777" w:rsidR="00D3062E" w:rsidRPr="005F1307" w:rsidRDefault="00D3062E" w:rsidP="003C3912">
            <w:pPr>
              <w:pStyle w:val="TAC"/>
              <w:rPr>
                <w:ins w:id="18915" w:author="C3-241229" w:date="2024-03-01T15:42:00Z"/>
              </w:rPr>
            </w:pPr>
            <w:ins w:id="18916" w:author="C3-241229" w:date="2024-03-01T15:42:00Z">
              <w:r w:rsidRPr="005F1307">
                <w:t>0..1</w:t>
              </w:r>
            </w:ins>
          </w:p>
        </w:tc>
        <w:tc>
          <w:tcPr>
            <w:tcW w:w="3686" w:type="dxa"/>
            <w:vAlign w:val="center"/>
          </w:tcPr>
          <w:p w14:paraId="73098513" w14:textId="77777777" w:rsidR="00D3062E" w:rsidRPr="005F1307" w:rsidRDefault="00D3062E" w:rsidP="003C3912">
            <w:pPr>
              <w:pStyle w:val="TAL"/>
              <w:rPr>
                <w:ins w:id="18917" w:author="C3-241229" w:date="2024-03-01T15:42:00Z"/>
                <w:rFonts w:cs="Arial"/>
                <w:szCs w:val="18"/>
              </w:rPr>
            </w:pPr>
            <w:ins w:id="18918" w:author="C3-241229" w:date="2024-03-01T15:42:00Z">
              <w:r w:rsidRPr="005F1307">
                <w:t xml:space="preserve">Contains the updated identifier of the network slice </w:t>
              </w:r>
              <w:r w:rsidRPr="005F1307">
                <w:rPr>
                  <w:kern w:val="2"/>
                </w:rPr>
                <w:t>to be monitored</w:t>
              </w:r>
              <w:r w:rsidRPr="005F1307">
                <w:t>.</w:t>
              </w:r>
            </w:ins>
          </w:p>
        </w:tc>
        <w:tc>
          <w:tcPr>
            <w:tcW w:w="1307" w:type="dxa"/>
            <w:vAlign w:val="center"/>
          </w:tcPr>
          <w:p w14:paraId="4F431054" w14:textId="77777777" w:rsidR="00D3062E" w:rsidRPr="005F1307" w:rsidRDefault="00D3062E" w:rsidP="003C3912">
            <w:pPr>
              <w:pStyle w:val="TAL"/>
              <w:rPr>
                <w:ins w:id="18919" w:author="C3-241229" w:date="2024-03-01T15:42:00Z"/>
                <w:rFonts w:cs="Arial"/>
                <w:szCs w:val="18"/>
              </w:rPr>
            </w:pPr>
          </w:p>
        </w:tc>
      </w:tr>
    </w:tbl>
    <w:p w14:paraId="6A30208E" w14:textId="77777777" w:rsidR="00D3062E" w:rsidRPr="005F1307" w:rsidRDefault="00D3062E" w:rsidP="00D3062E">
      <w:pPr>
        <w:rPr>
          <w:ins w:id="18920" w:author="C3-241229" w:date="2024-03-01T15:42:00Z"/>
          <w:lang w:val="en-US"/>
        </w:rPr>
      </w:pPr>
    </w:p>
    <w:p w14:paraId="535DCA44" w14:textId="77777777" w:rsidR="00D3062E" w:rsidRPr="005F1307" w:rsidRDefault="00D3062E" w:rsidP="00D3062E">
      <w:pPr>
        <w:pStyle w:val="51"/>
        <w:rPr>
          <w:ins w:id="18921" w:author="C3-241229" w:date="2024-03-01T15:42:00Z"/>
        </w:rPr>
      </w:pPr>
      <w:bookmarkStart w:id="18922" w:name="_Toc160650420"/>
      <w:bookmarkStart w:id="18923" w:name="_Toc160652295"/>
      <w:ins w:id="18924" w:author="C3-241229" w:date="2024-03-01T15:42:00Z">
        <w:r w:rsidRPr="005F1307">
          <w:t>6.15.6.2.4</w:t>
        </w:r>
        <w:r w:rsidRPr="005F1307">
          <w:tab/>
          <w:t>Type: SliceReqVerAlignNotif</w:t>
        </w:r>
        <w:bookmarkEnd w:id="18922"/>
        <w:bookmarkEnd w:id="18923"/>
      </w:ins>
    </w:p>
    <w:p w14:paraId="50257502" w14:textId="77777777" w:rsidR="00D3062E" w:rsidRPr="005F1307" w:rsidRDefault="00D3062E" w:rsidP="00D3062E">
      <w:pPr>
        <w:pStyle w:val="TH"/>
        <w:rPr>
          <w:ins w:id="18925" w:author="C3-241229" w:date="2024-03-01T15:42:00Z"/>
        </w:rPr>
      </w:pPr>
      <w:ins w:id="18926" w:author="C3-241229" w:date="2024-03-01T15:42:00Z">
        <w:r w:rsidRPr="005F1307">
          <w:rPr>
            <w:noProof/>
          </w:rPr>
          <w:t>Table </w:t>
        </w:r>
        <w:r w:rsidRPr="005F1307">
          <w:t xml:space="preserve">6.15.6.2.4-1: </w:t>
        </w:r>
        <w:r w:rsidRPr="005F1307">
          <w:rPr>
            <w:noProof/>
          </w:rPr>
          <w:t xml:space="preserve">Definition of type </w:t>
        </w:r>
        <w:r w:rsidRPr="005F1307">
          <w:t>SliceReqVerAlignNotif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ins w:id="18927" w:author="C3-241229" w:date="2024-03-01T15:42:00Z"/>
        </w:trPr>
        <w:tc>
          <w:tcPr>
            <w:tcW w:w="1555" w:type="dxa"/>
            <w:shd w:val="clear" w:color="auto" w:fill="C0C0C0"/>
            <w:vAlign w:val="center"/>
            <w:hideMark/>
          </w:tcPr>
          <w:p w14:paraId="4806B38E" w14:textId="77777777" w:rsidR="00D3062E" w:rsidRPr="005F1307" w:rsidRDefault="00D3062E" w:rsidP="003C3912">
            <w:pPr>
              <w:pStyle w:val="TAH"/>
              <w:rPr>
                <w:ins w:id="18928" w:author="C3-241229" w:date="2024-03-01T15:42:00Z"/>
              </w:rPr>
            </w:pPr>
            <w:ins w:id="18929" w:author="C3-241229" w:date="2024-03-01T15:42:00Z">
              <w:r w:rsidRPr="005F1307">
                <w:t>Attribute name</w:t>
              </w:r>
            </w:ins>
          </w:p>
        </w:tc>
        <w:tc>
          <w:tcPr>
            <w:tcW w:w="1417" w:type="dxa"/>
            <w:shd w:val="clear" w:color="auto" w:fill="C0C0C0"/>
            <w:vAlign w:val="center"/>
            <w:hideMark/>
          </w:tcPr>
          <w:p w14:paraId="442322A8" w14:textId="77777777" w:rsidR="00D3062E" w:rsidRPr="005F1307" w:rsidRDefault="00D3062E" w:rsidP="003C3912">
            <w:pPr>
              <w:pStyle w:val="TAH"/>
              <w:rPr>
                <w:ins w:id="18930" w:author="C3-241229" w:date="2024-03-01T15:42:00Z"/>
              </w:rPr>
            </w:pPr>
            <w:ins w:id="18931" w:author="C3-241229" w:date="2024-03-01T15:42:00Z">
              <w:r w:rsidRPr="005F1307">
                <w:t>Data type</w:t>
              </w:r>
            </w:ins>
          </w:p>
        </w:tc>
        <w:tc>
          <w:tcPr>
            <w:tcW w:w="425" w:type="dxa"/>
            <w:shd w:val="clear" w:color="auto" w:fill="C0C0C0"/>
            <w:vAlign w:val="center"/>
            <w:hideMark/>
          </w:tcPr>
          <w:p w14:paraId="12F5593B" w14:textId="77777777" w:rsidR="00D3062E" w:rsidRPr="005F1307" w:rsidRDefault="00D3062E" w:rsidP="003C3912">
            <w:pPr>
              <w:pStyle w:val="TAH"/>
              <w:rPr>
                <w:ins w:id="18932" w:author="C3-241229" w:date="2024-03-01T15:42:00Z"/>
              </w:rPr>
            </w:pPr>
            <w:ins w:id="18933" w:author="C3-241229" w:date="2024-03-01T15:42:00Z">
              <w:r w:rsidRPr="005F1307">
                <w:t>P</w:t>
              </w:r>
            </w:ins>
          </w:p>
        </w:tc>
        <w:tc>
          <w:tcPr>
            <w:tcW w:w="1134" w:type="dxa"/>
            <w:shd w:val="clear" w:color="auto" w:fill="C0C0C0"/>
            <w:vAlign w:val="center"/>
          </w:tcPr>
          <w:p w14:paraId="696CE9DF" w14:textId="77777777" w:rsidR="00D3062E" w:rsidRPr="005F1307" w:rsidRDefault="00D3062E" w:rsidP="003C3912">
            <w:pPr>
              <w:pStyle w:val="TAH"/>
              <w:rPr>
                <w:ins w:id="18934" w:author="C3-241229" w:date="2024-03-01T15:42:00Z"/>
              </w:rPr>
            </w:pPr>
            <w:ins w:id="18935" w:author="C3-241229" w:date="2024-03-01T15:42:00Z">
              <w:r w:rsidRPr="005F1307">
                <w:t>Cardinality</w:t>
              </w:r>
            </w:ins>
          </w:p>
        </w:tc>
        <w:tc>
          <w:tcPr>
            <w:tcW w:w="3686" w:type="dxa"/>
            <w:shd w:val="clear" w:color="auto" w:fill="C0C0C0"/>
            <w:vAlign w:val="center"/>
            <w:hideMark/>
          </w:tcPr>
          <w:p w14:paraId="12550E1F" w14:textId="77777777" w:rsidR="00D3062E" w:rsidRPr="005F1307" w:rsidRDefault="00D3062E" w:rsidP="003C3912">
            <w:pPr>
              <w:pStyle w:val="TAH"/>
              <w:rPr>
                <w:ins w:id="18936" w:author="C3-241229" w:date="2024-03-01T15:42:00Z"/>
                <w:rFonts w:cs="Arial"/>
                <w:szCs w:val="18"/>
              </w:rPr>
            </w:pPr>
            <w:ins w:id="18937" w:author="C3-241229" w:date="2024-03-01T15:42:00Z">
              <w:r w:rsidRPr="005F1307">
                <w:rPr>
                  <w:rFonts w:cs="Arial"/>
                  <w:szCs w:val="18"/>
                </w:rPr>
                <w:t>Description</w:t>
              </w:r>
            </w:ins>
          </w:p>
        </w:tc>
        <w:tc>
          <w:tcPr>
            <w:tcW w:w="1307" w:type="dxa"/>
            <w:shd w:val="clear" w:color="auto" w:fill="C0C0C0"/>
            <w:vAlign w:val="center"/>
          </w:tcPr>
          <w:p w14:paraId="640B6346" w14:textId="77777777" w:rsidR="00D3062E" w:rsidRPr="005F1307" w:rsidRDefault="00D3062E" w:rsidP="003C3912">
            <w:pPr>
              <w:pStyle w:val="TAH"/>
              <w:rPr>
                <w:ins w:id="18938" w:author="C3-241229" w:date="2024-03-01T15:42:00Z"/>
                <w:rFonts w:cs="Arial"/>
                <w:szCs w:val="18"/>
              </w:rPr>
            </w:pPr>
            <w:ins w:id="18939" w:author="C3-241229" w:date="2024-03-01T15:42:00Z">
              <w:r w:rsidRPr="005F1307">
                <w:rPr>
                  <w:rFonts w:cs="Arial"/>
                  <w:szCs w:val="18"/>
                </w:rPr>
                <w:t>Applicability</w:t>
              </w:r>
            </w:ins>
          </w:p>
        </w:tc>
      </w:tr>
      <w:tr w:rsidR="00D3062E" w:rsidRPr="005F1307" w14:paraId="51DA8A38" w14:textId="77777777" w:rsidTr="003C3912">
        <w:trPr>
          <w:jc w:val="center"/>
          <w:ins w:id="18940" w:author="C3-241229" w:date="2024-03-01T15:42:00Z"/>
        </w:trPr>
        <w:tc>
          <w:tcPr>
            <w:tcW w:w="1555" w:type="dxa"/>
            <w:vAlign w:val="center"/>
          </w:tcPr>
          <w:p w14:paraId="3B7DBEFF" w14:textId="77777777" w:rsidR="00D3062E" w:rsidRPr="005F1307" w:rsidRDefault="00D3062E" w:rsidP="003C3912">
            <w:pPr>
              <w:pStyle w:val="TAL"/>
              <w:rPr>
                <w:ins w:id="18941" w:author="C3-241229" w:date="2024-03-01T15:42:00Z"/>
              </w:rPr>
            </w:pPr>
            <w:ins w:id="18942" w:author="C3-241229" w:date="2024-03-01T15:42:00Z">
              <w:r w:rsidRPr="005F1307">
                <w:t>subscriptionId</w:t>
              </w:r>
            </w:ins>
          </w:p>
        </w:tc>
        <w:tc>
          <w:tcPr>
            <w:tcW w:w="1417" w:type="dxa"/>
            <w:vAlign w:val="center"/>
          </w:tcPr>
          <w:p w14:paraId="62151E44" w14:textId="77777777" w:rsidR="00D3062E" w:rsidRPr="005F1307" w:rsidRDefault="00D3062E" w:rsidP="003C3912">
            <w:pPr>
              <w:pStyle w:val="TAL"/>
              <w:rPr>
                <w:ins w:id="18943" w:author="C3-241229" w:date="2024-03-01T15:42:00Z"/>
              </w:rPr>
            </w:pPr>
            <w:ins w:id="18944" w:author="C3-241229" w:date="2024-03-01T15:42:00Z">
              <w:r w:rsidRPr="005F1307">
                <w:rPr>
                  <w:rFonts w:hint="eastAsia"/>
                  <w:lang w:eastAsia="zh-CN"/>
                </w:rPr>
                <w:t>s</w:t>
              </w:r>
              <w:r w:rsidRPr="005F1307">
                <w:rPr>
                  <w:lang w:eastAsia="zh-CN"/>
                </w:rPr>
                <w:t>tring</w:t>
              </w:r>
            </w:ins>
          </w:p>
        </w:tc>
        <w:tc>
          <w:tcPr>
            <w:tcW w:w="425" w:type="dxa"/>
            <w:vAlign w:val="center"/>
          </w:tcPr>
          <w:p w14:paraId="5F370A8A" w14:textId="77777777" w:rsidR="00D3062E" w:rsidRPr="005F1307" w:rsidRDefault="00D3062E" w:rsidP="003C3912">
            <w:pPr>
              <w:pStyle w:val="TAC"/>
              <w:rPr>
                <w:ins w:id="18945" w:author="C3-241229" w:date="2024-03-01T15:42:00Z"/>
              </w:rPr>
            </w:pPr>
            <w:ins w:id="18946" w:author="C3-241229" w:date="2024-03-01T15:42:00Z">
              <w:r w:rsidRPr="005F1307">
                <w:rPr>
                  <w:rFonts w:hint="eastAsia"/>
                  <w:lang w:eastAsia="zh-CN"/>
                </w:rPr>
                <w:t>M</w:t>
              </w:r>
            </w:ins>
          </w:p>
        </w:tc>
        <w:tc>
          <w:tcPr>
            <w:tcW w:w="1134" w:type="dxa"/>
            <w:vAlign w:val="center"/>
          </w:tcPr>
          <w:p w14:paraId="5D9C494A" w14:textId="77777777" w:rsidR="00D3062E" w:rsidRPr="005F1307" w:rsidRDefault="00D3062E" w:rsidP="003C3912">
            <w:pPr>
              <w:pStyle w:val="TAC"/>
              <w:rPr>
                <w:ins w:id="18947" w:author="C3-241229" w:date="2024-03-01T15:42:00Z"/>
              </w:rPr>
            </w:pPr>
            <w:ins w:id="18948" w:author="C3-241229" w:date="2024-03-01T15:42:00Z">
              <w:r w:rsidRPr="005F1307">
                <w:rPr>
                  <w:rFonts w:hint="eastAsia"/>
                  <w:lang w:eastAsia="zh-CN"/>
                </w:rPr>
                <w:t>1</w:t>
              </w:r>
            </w:ins>
          </w:p>
        </w:tc>
        <w:tc>
          <w:tcPr>
            <w:tcW w:w="3686" w:type="dxa"/>
            <w:vAlign w:val="center"/>
          </w:tcPr>
          <w:p w14:paraId="4FB49112" w14:textId="77777777" w:rsidR="00D3062E" w:rsidRPr="005F1307" w:rsidRDefault="00D3062E" w:rsidP="003C3912">
            <w:pPr>
              <w:pStyle w:val="TAL"/>
              <w:rPr>
                <w:ins w:id="18949" w:author="C3-241229" w:date="2024-03-01T15:42:00Z"/>
                <w:rFonts w:cs="Arial"/>
                <w:szCs w:val="18"/>
              </w:rPr>
            </w:pPr>
            <w:ins w:id="18950" w:author="C3-241229" w:date="2024-03-01T15:42:00Z">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ins>
          </w:p>
        </w:tc>
        <w:tc>
          <w:tcPr>
            <w:tcW w:w="1307" w:type="dxa"/>
            <w:vAlign w:val="center"/>
          </w:tcPr>
          <w:p w14:paraId="5D2E3CAC" w14:textId="77777777" w:rsidR="00D3062E" w:rsidRPr="005F1307" w:rsidRDefault="00D3062E" w:rsidP="003C3912">
            <w:pPr>
              <w:pStyle w:val="TAL"/>
              <w:rPr>
                <w:ins w:id="18951" w:author="C3-241229" w:date="2024-03-01T15:42:00Z"/>
                <w:rFonts w:cs="Arial"/>
                <w:szCs w:val="18"/>
              </w:rPr>
            </w:pPr>
          </w:p>
        </w:tc>
      </w:tr>
      <w:tr w:rsidR="00D3062E" w:rsidRPr="005F1307" w14:paraId="6A373188" w14:textId="77777777" w:rsidTr="003C3912">
        <w:trPr>
          <w:jc w:val="center"/>
          <w:ins w:id="18952" w:author="C3-241229" w:date="2024-03-01T15:42:00Z"/>
        </w:trPr>
        <w:tc>
          <w:tcPr>
            <w:tcW w:w="1555" w:type="dxa"/>
            <w:vAlign w:val="center"/>
          </w:tcPr>
          <w:p w14:paraId="47F56A39" w14:textId="77777777" w:rsidR="00D3062E" w:rsidRPr="005F1307" w:rsidRDefault="00D3062E" w:rsidP="003C3912">
            <w:pPr>
              <w:pStyle w:val="TAL"/>
              <w:rPr>
                <w:ins w:id="18953" w:author="C3-241229" w:date="2024-03-01T15:42:00Z"/>
              </w:rPr>
            </w:pPr>
            <w:ins w:id="18954" w:author="C3-241229" w:date="2024-03-01T15:42:00Z">
              <w:r w:rsidRPr="005F1307">
                <w:t>sliceReqInfo</w:t>
              </w:r>
            </w:ins>
          </w:p>
        </w:tc>
        <w:tc>
          <w:tcPr>
            <w:tcW w:w="1417" w:type="dxa"/>
            <w:vAlign w:val="center"/>
          </w:tcPr>
          <w:p w14:paraId="2CF8EB6B" w14:textId="77777777" w:rsidR="00D3062E" w:rsidRPr="005F1307" w:rsidRDefault="00D3062E" w:rsidP="003C3912">
            <w:pPr>
              <w:pStyle w:val="TAL"/>
              <w:rPr>
                <w:ins w:id="18955" w:author="C3-241229" w:date="2024-03-01T15:42:00Z"/>
              </w:rPr>
            </w:pPr>
            <w:ins w:id="18956" w:author="C3-241229" w:date="2024-03-01T15:42:00Z">
              <w:r w:rsidRPr="005F1307">
                <w:t>array(ServiceProfile)</w:t>
              </w:r>
            </w:ins>
          </w:p>
        </w:tc>
        <w:tc>
          <w:tcPr>
            <w:tcW w:w="425" w:type="dxa"/>
            <w:vAlign w:val="center"/>
          </w:tcPr>
          <w:p w14:paraId="646C3220" w14:textId="77777777" w:rsidR="00D3062E" w:rsidRPr="005F1307" w:rsidRDefault="00D3062E" w:rsidP="003C3912">
            <w:pPr>
              <w:pStyle w:val="TAC"/>
              <w:rPr>
                <w:ins w:id="18957" w:author="C3-241229" w:date="2024-03-01T15:42:00Z"/>
              </w:rPr>
            </w:pPr>
            <w:ins w:id="18958" w:author="C3-241229" w:date="2024-03-01T15:42:00Z">
              <w:r w:rsidRPr="005F1307">
                <w:t>M</w:t>
              </w:r>
            </w:ins>
          </w:p>
        </w:tc>
        <w:tc>
          <w:tcPr>
            <w:tcW w:w="1134" w:type="dxa"/>
            <w:vAlign w:val="center"/>
          </w:tcPr>
          <w:p w14:paraId="25CBCFB1" w14:textId="77777777" w:rsidR="00D3062E" w:rsidRPr="005F1307" w:rsidRDefault="00D3062E" w:rsidP="003C3912">
            <w:pPr>
              <w:pStyle w:val="TAC"/>
              <w:rPr>
                <w:ins w:id="18959" w:author="C3-241229" w:date="2024-03-01T15:42:00Z"/>
              </w:rPr>
            </w:pPr>
            <w:ins w:id="18960" w:author="C3-241229" w:date="2024-03-01T15:42:00Z">
              <w:r w:rsidRPr="005F1307">
                <w:t>1..N</w:t>
              </w:r>
            </w:ins>
          </w:p>
        </w:tc>
        <w:tc>
          <w:tcPr>
            <w:tcW w:w="3686" w:type="dxa"/>
            <w:vAlign w:val="center"/>
          </w:tcPr>
          <w:p w14:paraId="16EB7984" w14:textId="77777777" w:rsidR="00D3062E" w:rsidRPr="005F1307" w:rsidRDefault="00D3062E" w:rsidP="003C3912">
            <w:pPr>
              <w:pStyle w:val="TAL"/>
              <w:rPr>
                <w:ins w:id="18961" w:author="C3-241229" w:date="2024-03-01T15:42:00Z"/>
                <w:rFonts w:cs="Arial"/>
                <w:szCs w:val="18"/>
              </w:rPr>
            </w:pPr>
            <w:ins w:id="18962" w:author="C3-241229" w:date="2024-03-01T15:42:00Z">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ins>
          </w:p>
        </w:tc>
        <w:tc>
          <w:tcPr>
            <w:tcW w:w="1307" w:type="dxa"/>
            <w:vAlign w:val="center"/>
          </w:tcPr>
          <w:p w14:paraId="62A189FA" w14:textId="77777777" w:rsidR="00D3062E" w:rsidRPr="005F1307" w:rsidRDefault="00D3062E" w:rsidP="003C3912">
            <w:pPr>
              <w:pStyle w:val="TAL"/>
              <w:rPr>
                <w:ins w:id="18963" w:author="C3-241229" w:date="2024-03-01T15:42:00Z"/>
                <w:rFonts w:cs="Arial"/>
                <w:szCs w:val="18"/>
              </w:rPr>
            </w:pPr>
          </w:p>
        </w:tc>
      </w:tr>
    </w:tbl>
    <w:p w14:paraId="627415F5" w14:textId="77777777" w:rsidR="00D3062E" w:rsidRPr="005F1307" w:rsidRDefault="00D3062E" w:rsidP="00D3062E">
      <w:pPr>
        <w:rPr>
          <w:ins w:id="18964" w:author="C3-241229" w:date="2024-03-01T15:42:00Z"/>
        </w:rPr>
      </w:pPr>
    </w:p>
    <w:p w14:paraId="1A7B32E5" w14:textId="77777777" w:rsidR="00D3062E" w:rsidRPr="005F1307" w:rsidRDefault="00D3062E" w:rsidP="00D3062E">
      <w:pPr>
        <w:pStyle w:val="41"/>
        <w:rPr>
          <w:ins w:id="18965" w:author="C3-241229" w:date="2024-03-01T15:42:00Z"/>
          <w:lang w:val="en-US"/>
        </w:rPr>
      </w:pPr>
      <w:bookmarkStart w:id="18966" w:name="_Toc160650421"/>
      <w:bookmarkStart w:id="18967" w:name="_Toc160652296"/>
      <w:ins w:id="18968" w:author="C3-241229" w:date="2024-03-01T15:42:00Z">
        <w:r w:rsidRPr="005F1307">
          <w:t>6.15</w:t>
        </w:r>
        <w:r w:rsidRPr="005F1307">
          <w:rPr>
            <w:lang w:val="en-US"/>
          </w:rPr>
          <w:t>.6.3</w:t>
        </w:r>
        <w:r w:rsidRPr="005F1307">
          <w:rPr>
            <w:lang w:val="en-US"/>
          </w:rPr>
          <w:tab/>
          <w:t>Simple data types and enumerations</w:t>
        </w:r>
        <w:bookmarkEnd w:id="18966"/>
        <w:bookmarkEnd w:id="18967"/>
      </w:ins>
    </w:p>
    <w:p w14:paraId="035C3B56" w14:textId="77777777" w:rsidR="00D3062E" w:rsidRPr="005F1307" w:rsidRDefault="00D3062E" w:rsidP="00D3062E">
      <w:pPr>
        <w:pStyle w:val="51"/>
        <w:rPr>
          <w:ins w:id="18969" w:author="C3-241229" w:date="2024-03-01T15:42:00Z"/>
        </w:rPr>
      </w:pPr>
      <w:bookmarkStart w:id="18970" w:name="_Toc160650422"/>
      <w:bookmarkStart w:id="18971" w:name="_Toc160652297"/>
      <w:ins w:id="18972" w:author="C3-241229" w:date="2024-03-01T15:42:00Z">
        <w:r w:rsidRPr="005F1307">
          <w:t>6.15.6.3.1</w:t>
        </w:r>
        <w:r w:rsidRPr="005F1307">
          <w:tab/>
          <w:t>Introduction</w:t>
        </w:r>
        <w:bookmarkEnd w:id="18970"/>
        <w:bookmarkEnd w:id="18971"/>
      </w:ins>
    </w:p>
    <w:p w14:paraId="045CF1F1" w14:textId="77777777" w:rsidR="00D3062E" w:rsidRPr="005F1307" w:rsidRDefault="00D3062E" w:rsidP="00D3062E">
      <w:pPr>
        <w:rPr>
          <w:ins w:id="18973" w:author="C3-241229" w:date="2024-03-01T15:42:00Z"/>
        </w:rPr>
      </w:pPr>
      <w:ins w:id="18974" w:author="C3-241229" w:date="2024-03-01T15:42:00Z">
        <w:r w:rsidRPr="005F1307">
          <w:t>This clause defines simple data types and enumerations that can be referenced from data structures defined in the previous clauses.</w:t>
        </w:r>
      </w:ins>
    </w:p>
    <w:p w14:paraId="7CBA57A7" w14:textId="77777777" w:rsidR="00D3062E" w:rsidRPr="005F1307" w:rsidRDefault="00D3062E" w:rsidP="00D3062E">
      <w:pPr>
        <w:pStyle w:val="51"/>
        <w:rPr>
          <w:ins w:id="18975" w:author="C3-241229" w:date="2024-03-01T15:42:00Z"/>
        </w:rPr>
      </w:pPr>
      <w:bookmarkStart w:id="18976" w:name="_Toc160650423"/>
      <w:bookmarkStart w:id="18977" w:name="_Toc160652298"/>
      <w:ins w:id="18978" w:author="C3-241229" w:date="2024-03-01T15:42:00Z">
        <w:r w:rsidRPr="005F1307">
          <w:t>6.15.6.3.2</w:t>
        </w:r>
        <w:r w:rsidRPr="005F1307">
          <w:tab/>
          <w:t>Simple data types</w:t>
        </w:r>
        <w:bookmarkEnd w:id="18976"/>
        <w:bookmarkEnd w:id="18977"/>
      </w:ins>
    </w:p>
    <w:p w14:paraId="13C1AF36" w14:textId="77777777" w:rsidR="00D3062E" w:rsidRPr="005F1307" w:rsidRDefault="00D3062E" w:rsidP="00D3062E">
      <w:pPr>
        <w:rPr>
          <w:ins w:id="18979" w:author="C3-241229" w:date="2024-03-01T15:42:00Z"/>
        </w:rPr>
      </w:pPr>
      <w:ins w:id="18980" w:author="C3-241229" w:date="2024-03-01T15:42:00Z">
        <w:r w:rsidRPr="005F1307">
          <w:t>The simple data types defined in table 6.15.6.3.2-1 shall be supported.</w:t>
        </w:r>
      </w:ins>
    </w:p>
    <w:p w14:paraId="086B62BE" w14:textId="77777777" w:rsidR="00D3062E" w:rsidRPr="005F1307" w:rsidRDefault="00D3062E" w:rsidP="00D3062E">
      <w:pPr>
        <w:pStyle w:val="TH"/>
        <w:rPr>
          <w:ins w:id="18981" w:author="C3-241229" w:date="2024-03-01T15:42:00Z"/>
        </w:rPr>
      </w:pPr>
      <w:ins w:id="18982" w:author="C3-241229" w:date="2024-03-01T15:42:00Z">
        <w:r w:rsidRPr="005F1307">
          <w:t>Table 6.15.6.3.2-1: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ins w:id="18983" w:author="C3-241229" w:date="2024-03-01T15:42:00Z"/>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rPr>
                <w:ins w:id="18984" w:author="C3-241229" w:date="2024-03-01T15:42:00Z"/>
              </w:rPr>
            </w:pPr>
            <w:ins w:id="18985" w:author="C3-241229" w:date="2024-03-01T15:42:00Z">
              <w:r w:rsidRPr="005F1307">
                <w:t>Type Name</w:t>
              </w:r>
            </w:ins>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rPr>
                <w:ins w:id="18986" w:author="C3-241229" w:date="2024-03-01T15:42:00Z"/>
              </w:rPr>
            </w:pPr>
            <w:ins w:id="18987" w:author="C3-241229" w:date="2024-03-01T15:42:00Z">
              <w:r w:rsidRPr="005F1307">
                <w:t>Type Definition</w:t>
              </w:r>
            </w:ins>
          </w:p>
        </w:tc>
        <w:tc>
          <w:tcPr>
            <w:tcW w:w="2051" w:type="pct"/>
            <w:shd w:val="clear" w:color="auto" w:fill="C0C0C0"/>
            <w:vAlign w:val="center"/>
          </w:tcPr>
          <w:p w14:paraId="5C0C3EA4" w14:textId="77777777" w:rsidR="00D3062E" w:rsidRPr="005F1307" w:rsidRDefault="00D3062E" w:rsidP="003C3912">
            <w:pPr>
              <w:pStyle w:val="TAH"/>
              <w:rPr>
                <w:ins w:id="18988" w:author="C3-241229" w:date="2024-03-01T15:42:00Z"/>
              </w:rPr>
            </w:pPr>
            <w:ins w:id="18989" w:author="C3-241229" w:date="2024-03-01T15:42:00Z">
              <w:r w:rsidRPr="005F1307">
                <w:t>Description</w:t>
              </w:r>
            </w:ins>
          </w:p>
        </w:tc>
        <w:tc>
          <w:tcPr>
            <w:tcW w:w="1265" w:type="pct"/>
            <w:shd w:val="clear" w:color="auto" w:fill="C0C0C0"/>
            <w:vAlign w:val="center"/>
          </w:tcPr>
          <w:p w14:paraId="5CCBF12B" w14:textId="77777777" w:rsidR="00D3062E" w:rsidRPr="005F1307" w:rsidRDefault="00D3062E" w:rsidP="003C3912">
            <w:pPr>
              <w:pStyle w:val="TAH"/>
              <w:rPr>
                <w:ins w:id="18990" w:author="C3-241229" w:date="2024-03-01T15:42:00Z"/>
              </w:rPr>
            </w:pPr>
            <w:ins w:id="18991" w:author="C3-241229" w:date="2024-03-01T15:42:00Z">
              <w:r w:rsidRPr="005F1307">
                <w:t>Applicability</w:t>
              </w:r>
            </w:ins>
          </w:p>
        </w:tc>
      </w:tr>
      <w:tr w:rsidR="00D3062E" w:rsidRPr="005F1307" w14:paraId="3FAD3910" w14:textId="77777777" w:rsidTr="003C3912">
        <w:trPr>
          <w:jc w:val="center"/>
          <w:ins w:id="18992" w:author="C3-241229" w:date="2024-03-01T15:42:00Z"/>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rPr>
                <w:ins w:id="18993" w:author="C3-241229" w:date="2024-03-01T15:42:00Z"/>
              </w:rPr>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rPr>
                <w:ins w:id="18994" w:author="C3-241229" w:date="2024-03-01T15:42:00Z"/>
              </w:rPr>
            </w:pPr>
          </w:p>
        </w:tc>
        <w:tc>
          <w:tcPr>
            <w:tcW w:w="2051" w:type="pct"/>
            <w:vAlign w:val="center"/>
          </w:tcPr>
          <w:p w14:paraId="55CCD8FB" w14:textId="77777777" w:rsidR="00D3062E" w:rsidRPr="005F1307" w:rsidRDefault="00D3062E" w:rsidP="003C3912">
            <w:pPr>
              <w:pStyle w:val="TAL"/>
              <w:rPr>
                <w:ins w:id="18995" w:author="C3-241229" w:date="2024-03-01T15:42:00Z"/>
              </w:rPr>
            </w:pPr>
          </w:p>
        </w:tc>
        <w:tc>
          <w:tcPr>
            <w:tcW w:w="1265" w:type="pct"/>
            <w:vAlign w:val="center"/>
          </w:tcPr>
          <w:p w14:paraId="2EAD0BDF" w14:textId="77777777" w:rsidR="00D3062E" w:rsidRPr="005F1307" w:rsidRDefault="00D3062E" w:rsidP="003C3912">
            <w:pPr>
              <w:pStyle w:val="TAL"/>
              <w:rPr>
                <w:ins w:id="18996" w:author="C3-241229" w:date="2024-03-01T15:42:00Z"/>
              </w:rPr>
            </w:pPr>
          </w:p>
        </w:tc>
      </w:tr>
    </w:tbl>
    <w:p w14:paraId="7372E67D" w14:textId="77777777" w:rsidR="00D3062E" w:rsidRPr="005F1307" w:rsidRDefault="00D3062E" w:rsidP="00D3062E">
      <w:pPr>
        <w:rPr>
          <w:ins w:id="18997" w:author="C3-241229" w:date="2024-03-01T15:42:00Z"/>
          <w:lang w:val="en-US"/>
        </w:rPr>
      </w:pPr>
    </w:p>
    <w:p w14:paraId="1A0134C9" w14:textId="77777777" w:rsidR="00D3062E" w:rsidRPr="005F1307" w:rsidRDefault="00D3062E" w:rsidP="00D3062E">
      <w:pPr>
        <w:pStyle w:val="41"/>
        <w:rPr>
          <w:ins w:id="18998" w:author="C3-241229" w:date="2024-03-01T15:42:00Z"/>
          <w:lang w:val="en-US"/>
        </w:rPr>
      </w:pPr>
      <w:bookmarkStart w:id="18999" w:name="_Toc160650424"/>
      <w:bookmarkStart w:id="19000" w:name="_Toc160652299"/>
      <w:ins w:id="19001" w:author="C3-241229" w:date="2024-03-01T15:42:00Z">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8999"/>
        <w:bookmarkEnd w:id="19000"/>
      </w:ins>
    </w:p>
    <w:p w14:paraId="3B52C1BC" w14:textId="77777777" w:rsidR="00D3062E" w:rsidRPr="005F1307" w:rsidRDefault="00D3062E" w:rsidP="00D3062E">
      <w:pPr>
        <w:rPr>
          <w:ins w:id="19002" w:author="C3-241229" w:date="2024-03-01T15:42:00Z"/>
        </w:rPr>
      </w:pPr>
      <w:ins w:id="19003" w:author="C3-241229" w:date="2024-03-01T15:42:00Z">
        <w:r w:rsidRPr="005F1307">
          <w:t>There are no data types describing alternative data types or combinations of data types defined for this API in this release of the specification.</w:t>
        </w:r>
      </w:ins>
    </w:p>
    <w:p w14:paraId="70DF2468" w14:textId="77777777" w:rsidR="00D3062E" w:rsidRPr="005F1307" w:rsidRDefault="00D3062E" w:rsidP="00D3062E">
      <w:pPr>
        <w:pStyle w:val="41"/>
        <w:rPr>
          <w:ins w:id="19004" w:author="C3-241229" w:date="2024-03-01T15:42:00Z"/>
        </w:rPr>
      </w:pPr>
      <w:bookmarkStart w:id="19005" w:name="_Toc160650425"/>
      <w:bookmarkStart w:id="19006" w:name="_Toc160652300"/>
      <w:ins w:id="19007" w:author="C3-241229" w:date="2024-03-01T15:42:00Z">
        <w:r w:rsidRPr="005F1307">
          <w:lastRenderedPageBreak/>
          <w:t>6.15.6.5</w:t>
        </w:r>
        <w:r w:rsidRPr="005F1307">
          <w:tab/>
          <w:t>Binary data</w:t>
        </w:r>
        <w:bookmarkEnd w:id="19005"/>
        <w:bookmarkEnd w:id="19006"/>
      </w:ins>
    </w:p>
    <w:p w14:paraId="3B84A530" w14:textId="77777777" w:rsidR="00D3062E" w:rsidRPr="005F1307" w:rsidRDefault="00D3062E" w:rsidP="00D3062E">
      <w:pPr>
        <w:pStyle w:val="51"/>
        <w:rPr>
          <w:ins w:id="19008" w:author="C3-241229" w:date="2024-03-01T15:42:00Z"/>
        </w:rPr>
      </w:pPr>
      <w:bookmarkStart w:id="19009" w:name="_Toc160650426"/>
      <w:bookmarkStart w:id="19010" w:name="_Toc160652301"/>
      <w:ins w:id="19011" w:author="C3-241229" w:date="2024-03-01T15:42:00Z">
        <w:r w:rsidRPr="005F1307">
          <w:t>6.15.6.5.1</w:t>
        </w:r>
        <w:r w:rsidRPr="005F1307">
          <w:tab/>
          <w:t>Binary Data Types</w:t>
        </w:r>
        <w:bookmarkEnd w:id="19009"/>
        <w:bookmarkEnd w:id="19010"/>
      </w:ins>
    </w:p>
    <w:p w14:paraId="6AC20291" w14:textId="77777777" w:rsidR="00D3062E" w:rsidRPr="005F1307" w:rsidRDefault="00D3062E" w:rsidP="00D3062E">
      <w:pPr>
        <w:pStyle w:val="TH"/>
        <w:rPr>
          <w:ins w:id="19012" w:author="C3-241229" w:date="2024-03-01T15:42:00Z"/>
        </w:rPr>
      </w:pPr>
      <w:ins w:id="19013" w:author="C3-241229" w:date="2024-03-01T15:42:00Z">
        <w:r w:rsidRPr="005F1307">
          <w:t>Table 6.15.6.5.1-1: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ins w:id="19014" w:author="C3-241229" w:date="2024-03-01T15:42:00Z"/>
        </w:trPr>
        <w:tc>
          <w:tcPr>
            <w:tcW w:w="2544" w:type="dxa"/>
            <w:shd w:val="clear" w:color="000000" w:fill="C0C0C0"/>
            <w:vAlign w:val="center"/>
          </w:tcPr>
          <w:p w14:paraId="2FE9769A" w14:textId="77777777" w:rsidR="00D3062E" w:rsidRPr="005F1307" w:rsidRDefault="00D3062E" w:rsidP="003C3912">
            <w:pPr>
              <w:pStyle w:val="TAH"/>
              <w:rPr>
                <w:ins w:id="19015" w:author="C3-241229" w:date="2024-03-01T15:42:00Z"/>
              </w:rPr>
            </w:pPr>
            <w:ins w:id="19016" w:author="C3-241229" w:date="2024-03-01T15:42:00Z">
              <w:r w:rsidRPr="005F1307">
                <w:t>Name</w:t>
              </w:r>
            </w:ins>
          </w:p>
        </w:tc>
        <w:tc>
          <w:tcPr>
            <w:tcW w:w="2694" w:type="dxa"/>
            <w:shd w:val="clear" w:color="000000" w:fill="C0C0C0"/>
            <w:vAlign w:val="center"/>
          </w:tcPr>
          <w:p w14:paraId="2A77CA70" w14:textId="77777777" w:rsidR="00D3062E" w:rsidRPr="005F1307" w:rsidRDefault="00D3062E" w:rsidP="003C3912">
            <w:pPr>
              <w:pStyle w:val="TAH"/>
              <w:rPr>
                <w:ins w:id="19017" w:author="C3-241229" w:date="2024-03-01T15:42:00Z"/>
              </w:rPr>
            </w:pPr>
            <w:ins w:id="19018" w:author="C3-241229" w:date="2024-03-01T15:42:00Z">
              <w:r w:rsidRPr="005F1307">
                <w:t>Clause defined</w:t>
              </w:r>
            </w:ins>
          </w:p>
        </w:tc>
        <w:tc>
          <w:tcPr>
            <w:tcW w:w="4381" w:type="dxa"/>
            <w:shd w:val="clear" w:color="000000" w:fill="C0C0C0"/>
            <w:vAlign w:val="center"/>
          </w:tcPr>
          <w:p w14:paraId="509DF205" w14:textId="77777777" w:rsidR="00D3062E" w:rsidRPr="005F1307" w:rsidRDefault="00D3062E" w:rsidP="003C3912">
            <w:pPr>
              <w:pStyle w:val="TAH"/>
              <w:rPr>
                <w:ins w:id="19019" w:author="C3-241229" w:date="2024-03-01T15:42:00Z"/>
              </w:rPr>
            </w:pPr>
            <w:ins w:id="19020" w:author="C3-241229" w:date="2024-03-01T15:42:00Z">
              <w:r w:rsidRPr="005F1307">
                <w:t>Content type</w:t>
              </w:r>
            </w:ins>
          </w:p>
        </w:tc>
      </w:tr>
      <w:tr w:rsidR="00D3062E" w:rsidRPr="005F1307" w14:paraId="0B10BC19" w14:textId="77777777" w:rsidTr="003C3912">
        <w:trPr>
          <w:jc w:val="center"/>
          <w:ins w:id="19021" w:author="C3-241229" w:date="2024-03-01T15:42:00Z"/>
        </w:trPr>
        <w:tc>
          <w:tcPr>
            <w:tcW w:w="2544" w:type="dxa"/>
            <w:vAlign w:val="center"/>
          </w:tcPr>
          <w:p w14:paraId="69069AE0" w14:textId="77777777" w:rsidR="00D3062E" w:rsidRPr="005F1307" w:rsidRDefault="00D3062E" w:rsidP="003C3912">
            <w:pPr>
              <w:pStyle w:val="TAL"/>
              <w:rPr>
                <w:ins w:id="19022" w:author="C3-241229" w:date="2024-03-01T15:42:00Z"/>
              </w:rPr>
            </w:pPr>
          </w:p>
        </w:tc>
        <w:tc>
          <w:tcPr>
            <w:tcW w:w="2694" w:type="dxa"/>
            <w:vAlign w:val="center"/>
          </w:tcPr>
          <w:p w14:paraId="3D706827" w14:textId="77777777" w:rsidR="00D3062E" w:rsidRPr="005F1307" w:rsidRDefault="00D3062E" w:rsidP="003C3912">
            <w:pPr>
              <w:pStyle w:val="TAC"/>
              <w:rPr>
                <w:ins w:id="19023" w:author="C3-241229" w:date="2024-03-01T15:42:00Z"/>
              </w:rPr>
            </w:pPr>
          </w:p>
        </w:tc>
        <w:tc>
          <w:tcPr>
            <w:tcW w:w="4381" w:type="dxa"/>
            <w:vAlign w:val="center"/>
          </w:tcPr>
          <w:p w14:paraId="1C5885C6" w14:textId="77777777" w:rsidR="00D3062E" w:rsidRPr="005F1307" w:rsidRDefault="00D3062E" w:rsidP="003C3912">
            <w:pPr>
              <w:pStyle w:val="TAL"/>
              <w:rPr>
                <w:ins w:id="19024" w:author="C3-241229" w:date="2024-03-01T15:42:00Z"/>
                <w:rFonts w:cs="Arial"/>
                <w:szCs w:val="18"/>
              </w:rPr>
            </w:pPr>
          </w:p>
        </w:tc>
      </w:tr>
    </w:tbl>
    <w:p w14:paraId="1C0CC348" w14:textId="77777777" w:rsidR="00D3062E" w:rsidRPr="005F1307" w:rsidRDefault="00D3062E" w:rsidP="00D3062E">
      <w:pPr>
        <w:rPr>
          <w:ins w:id="19025" w:author="C3-241229" w:date="2024-03-01T15:42:00Z"/>
        </w:rPr>
      </w:pPr>
    </w:p>
    <w:p w14:paraId="30AC5D7A" w14:textId="77777777" w:rsidR="00D3062E" w:rsidRPr="005F1307" w:rsidRDefault="00D3062E" w:rsidP="00D3062E">
      <w:pPr>
        <w:pStyle w:val="31"/>
        <w:rPr>
          <w:ins w:id="19026" w:author="C3-241229" w:date="2024-03-01T15:42:00Z"/>
          <w:lang w:eastAsia="zh-CN"/>
        </w:rPr>
      </w:pPr>
      <w:bookmarkStart w:id="19027" w:name="_Toc160650427"/>
      <w:bookmarkStart w:id="19028" w:name="_Toc160652302"/>
      <w:ins w:id="19029" w:author="C3-241229" w:date="2024-03-01T15:42:00Z">
        <w:r w:rsidRPr="005F1307">
          <w:t>6.15.7</w:t>
        </w:r>
        <w:r w:rsidRPr="005F1307">
          <w:tab/>
          <w:t>Error Handling</w:t>
        </w:r>
        <w:bookmarkEnd w:id="19027"/>
        <w:bookmarkEnd w:id="19028"/>
      </w:ins>
    </w:p>
    <w:p w14:paraId="5F8ACD43" w14:textId="77777777" w:rsidR="00D3062E" w:rsidRPr="005F1307" w:rsidRDefault="00D3062E" w:rsidP="00D3062E">
      <w:pPr>
        <w:pStyle w:val="41"/>
        <w:rPr>
          <w:ins w:id="19030" w:author="C3-241229" w:date="2024-03-01T15:42:00Z"/>
        </w:rPr>
      </w:pPr>
      <w:bookmarkStart w:id="19031" w:name="_Toc160650428"/>
      <w:bookmarkStart w:id="19032" w:name="_Toc160652303"/>
      <w:ins w:id="19033" w:author="C3-241229" w:date="2024-03-01T15:42:00Z">
        <w:r w:rsidRPr="005F1307">
          <w:t>6.15.7.1</w:t>
        </w:r>
        <w:r w:rsidRPr="005F1307">
          <w:tab/>
          <w:t>General</w:t>
        </w:r>
        <w:bookmarkEnd w:id="19031"/>
        <w:bookmarkEnd w:id="19032"/>
      </w:ins>
    </w:p>
    <w:p w14:paraId="6AF1692A" w14:textId="77777777" w:rsidR="00D3062E" w:rsidRPr="005F1307" w:rsidRDefault="00D3062E" w:rsidP="00D3062E">
      <w:pPr>
        <w:rPr>
          <w:ins w:id="19034" w:author="C3-241229" w:date="2024-03-01T15:42:00Z"/>
        </w:rPr>
      </w:pPr>
      <w:ins w:id="19035" w:author="C3-241229" w:date="2024-03-01T15:42:00Z">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ins>
    </w:p>
    <w:p w14:paraId="4A5C6AB1" w14:textId="77777777" w:rsidR="00D3062E" w:rsidRPr="005F1307" w:rsidRDefault="00D3062E" w:rsidP="00D3062E">
      <w:pPr>
        <w:rPr>
          <w:ins w:id="19036" w:author="C3-241229" w:date="2024-03-01T15:42:00Z"/>
          <w:rFonts w:eastAsia="Calibri"/>
        </w:rPr>
      </w:pPr>
      <w:ins w:id="19037" w:author="C3-241229" w:date="2024-03-01T15:42:00Z">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ins>
    </w:p>
    <w:p w14:paraId="5675DAA5" w14:textId="77777777" w:rsidR="00D3062E" w:rsidRPr="005F1307" w:rsidRDefault="00D3062E" w:rsidP="00D3062E">
      <w:pPr>
        <w:pStyle w:val="41"/>
        <w:rPr>
          <w:ins w:id="19038" w:author="C3-241229" w:date="2024-03-01T15:42:00Z"/>
        </w:rPr>
      </w:pPr>
      <w:bookmarkStart w:id="19039" w:name="_Toc160650429"/>
      <w:bookmarkStart w:id="19040" w:name="_Toc160652304"/>
      <w:ins w:id="19041" w:author="C3-241229" w:date="2024-03-01T15:42:00Z">
        <w:r w:rsidRPr="005F1307">
          <w:t>6.15.7.2</w:t>
        </w:r>
        <w:r w:rsidRPr="005F1307">
          <w:tab/>
          <w:t>Protocol Errors</w:t>
        </w:r>
        <w:bookmarkEnd w:id="19039"/>
        <w:bookmarkEnd w:id="19040"/>
      </w:ins>
    </w:p>
    <w:p w14:paraId="0251DDB0" w14:textId="77777777" w:rsidR="00D3062E" w:rsidRPr="005F1307" w:rsidRDefault="00D3062E" w:rsidP="00D3062E">
      <w:pPr>
        <w:rPr>
          <w:ins w:id="19042" w:author="C3-241229" w:date="2024-03-01T15:42:00Z"/>
        </w:rPr>
      </w:pPr>
      <w:ins w:id="19043" w:author="C3-241229" w:date="2024-03-01T15:42:00Z">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ins>
    </w:p>
    <w:p w14:paraId="19B25213" w14:textId="77777777" w:rsidR="00D3062E" w:rsidRPr="005F1307" w:rsidRDefault="00D3062E" w:rsidP="00D3062E">
      <w:pPr>
        <w:pStyle w:val="41"/>
        <w:rPr>
          <w:ins w:id="19044" w:author="C3-241229" w:date="2024-03-01T15:42:00Z"/>
        </w:rPr>
      </w:pPr>
      <w:bookmarkStart w:id="19045" w:name="_Toc160650430"/>
      <w:bookmarkStart w:id="19046" w:name="_Toc160652305"/>
      <w:ins w:id="19047" w:author="C3-241229" w:date="2024-03-01T15:42:00Z">
        <w:r w:rsidRPr="005F1307">
          <w:t>6.15.7.3</w:t>
        </w:r>
        <w:r w:rsidRPr="005F1307">
          <w:tab/>
          <w:t>Application Errors</w:t>
        </w:r>
        <w:bookmarkEnd w:id="19045"/>
        <w:bookmarkEnd w:id="19046"/>
      </w:ins>
    </w:p>
    <w:p w14:paraId="69037207" w14:textId="77777777" w:rsidR="00D3062E" w:rsidRPr="005F1307" w:rsidRDefault="00D3062E" w:rsidP="00D3062E">
      <w:pPr>
        <w:rPr>
          <w:ins w:id="19048" w:author="C3-241229" w:date="2024-03-01T15:42:00Z"/>
        </w:rPr>
      </w:pPr>
      <w:ins w:id="19049" w:author="C3-241229" w:date="2024-03-01T15:42:00Z">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ins>
    </w:p>
    <w:p w14:paraId="443A6031" w14:textId="77777777" w:rsidR="00D3062E" w:rsidRPr="005F1307" w:rsidRDefault="00D3062E" w:rsidP="00D3062E">
      <w:pPr>
        <w:pStyle w:val="TH"/>
        <w:rPr>
          <w:ins w:id="19050" w:author="C3-241229" w:date="2024-03-01T15:42:00Z"/>
        </w:rPr>
      </w:pPr>
      <w:ins w:id="19051" w:author="C3-241229" w:date="2024-03-01T15:42:00Z">
        <w:r w:rsidRPr="005F1307">
          <w:t>Table 6.15.7.3-1: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ins w:id="19052" w:author="C3-241229" w:date="2024-03-01T15:42:00Z"/>
        </w:trPr>
        <w:tc>
          <w:tcPr>
            <w:tcW w:w="1790" w:type="dxa"/>
            <w:shd w:val="clear" w:color="auto" w:fill="C0C0C0"/>
            <w:vAlign w:val="center"/>
            <w:hideMark/>
          </w:tcPr>
          <w:p w14:paraId="0E8915FD" w14:textId="77777777" w:rsidR="00D3062E" w:rsidRPr="005F1307" w:rsidRDefault="00D3062E" w:rsidP="003C3912">
            <w:pPr>
              <w:pStyle w:val="TAH"/>
              <w:rPr>
                <w:ins w:id="19053" w:author="C3-241229" w:date="2024-03-01T15:42:00Z"/>
              </w:rPr>
            </w:pPr>
            <w:ins w:id="19054" w:author="C3-241229" w:date="2024-03-01T15:42:00Z">
              <w:r w:rsidRPr="005F1307">
                <w:t>Application Error</w:t>
              </w:r>
            </w:ins>
          </w:p>
        </w:tc>
        <w:tc>
          <w:tcPr>
            <w:tcW w:w="1746" w:type="dxa"/>
            <w:shd w:val="clear" w:color="auto" w:fill="C0C0C0"/>
            <w:vAlign w:val="center"/>
            <w:hideMark/>
          </w:tcPr>
          <w:p w14:paraId="3C1D4AC0" w14:textId="77777777" w:rsidR="00D3062E" w:rsidRPr="005F1307" w:rsidRDefault="00D3062E" w:rsidP="003C3912">
            <w:pPr>
              <w:pStyle w:val="TAH"/>
              <w:rPr>
                <w:ins w:id="19055" w:author="C3-241229" w:date="2024-03-01T15:42:00Z"/>
              </w:rPr>
            </w:pPr>
            <w:ins w:id="19056" w:author="C3-241229" w:date="2024-03-01T15:42:00Z">
              <w:r w:rsidRPr="005F1307">
                <w:t>HTTP status code</w:t>
              </w:r>
            </w:ins>
          </w:p>
        </w:tc>
        <w:tc>
          <w:tcPr>
            <w:tcW w:w="4678" w:type="dxa"/>
            <w:shd w:val="clear" w:color="auto" w:fill="C0C0C0"/>
            <w:vAlign w:val="center"/>
            <w:hideMark/>
          </w:tcPr>
          <w:p w14:paraId="4AC9784C" w14:textId="77777777" w:rsidR="00D3062E" w:rsidRPr="005F1307" w:rsidRDefault="00D3062E" w:rsidP="003C3912">
            <w:pPr>
              <w:pStyle w:val="TAH"/>
              <w:rPr>
                <w:ins w:id="19057" w:author="C3-241229" w:date="2024-03-01T15:42:00Z"/>
              </w:rPr>
            </w:pPr>
            <w:ins w:id="19058" w:author="C3-241229" w:date="2024-03-01T15:42:00Z">
              <w:r w:rsidRPr="005F1307">
                <w:t>Description</w:t>
              </w:r>
            </w:ins>
          </w:p>
        </w:tc>
        <w:tc>
          <w:tcPr>
            <w:tcW w:w="1411" w:type="dxa"/>
            <w:shd w:val="clear" w:color="auto" w:fill="C0C0C0"/>
            <w:vAlign w:val="center"/>
          </w:tcPr>
          <w:p w14:paraId="2E18DF91" w14:textId="77777777" w:rsidR="00D3062E" w:rsidRPr="005F1307" w:rsidRDefault="00D3062E" w:rsidP="003C3912">
            <w:pPr>
              <w:pStyle w:val="TAH"/>
              <w:rPr>
                <w:ins w:id="19059" w:author="C3-241229" w:date="2024-03-01T15:42:00Z"/>
              </w:rPr>
            </w:pPr>
            <w:ins w:id="19060" w:author="C3-241229" w:date="2024-03-01T15:42:00Z">
              <w:r w:rsidRPr="005F1307">
                <w:t>Applicability</w:t>
              </w:r>
            </w:ins>
          </w:p>
        </w:tc>
      </w:tr>
      <w:tr w:rsidR="00D3062E" w:rsidRPr="005F1307" w14:paraId="4A5DA567" w14:textId="77777777" w:rsidTr="003C3912">
        <w:trPr>
          <w:jc w:val="center"/>
          <w:ins w:id="19061" w:author="C3-241229" w:date="2024-03-01T15:42:00Z"/>
        </w:trPr>
        <w:tc>
          <w:tcPr>
            <w:tcW w:w="1790" w:type="dxa"/>
            <w:vAlign w:val="center"/>
          </w:tcPr>
          <w:p w14:paraId="03D8E269" w14:textId="77777777" w:rsidR="00D3062E" w:rsidRPr="005F1307" w:rsidRDefault="00D3062E" w:rsidP="003C3912">
            <w:pPr>
              <w:pStyle w:val="TAL"/>
              <w:rPr>
                <w:ins w:id="19062" w:author="C3-241229" w:date="2024-03-01T15:42:00Z"/>
              </w:rPr>
            </w:pPr>
          </w:p>
        </w:tc>
        <w:tc>
          <w:tcPr>
            <w:tcW w:w="1746" w:type="dxa"/>
            <w:vAlign w:val="center"/>
          </w:tcPr>
          <w:p w14:paraId="32728A39" w14:textId="77777777" w:rsidR="00D3062E" w:rsidRPr="005F1307" w:rsidRDefault="00D3062E" w:rsidP="003C3912">
            <w:pPr>
              <w:pStyle w:val="TAL"/>
              <w:rPr>
                <w:ins w:id="19063" w:author="C3-241229" w:date="2024-03-01T15:42:00Z"/>
              </w:rPr>
            </w:pPr>
          </w:p>
        </w:tc>
        <w:tc>
          <w:tcPr>
            <w:tcW w:w="4678" w:type="dxa"/>
            <w:vAlign w:val="center"/>
          </w:tcPr>
          <w:p w14:paraId="6F2D6965" w14:textId="77777777" w:rsidR="00D3062E" w:rsidRPr="005F1307" w:rsidRDefault="00D3062E" w:rsidP="003C3912">
            <w:pPr>
              <w:pStyle w:val="TAL"/>
              <w:rPr>
                <w:ins w:id="19064" w:author="C3-241229" w:date="2024-03-01T15:42:00Z"/>
                <w:rFonts w:cs="Arial"/>
                <w:szCs w:val="18"/>
              </w:rPr>
            </w:pPr>
          </w:p>
        </w:tc>
        <w:tc>
          <w:tcPr>
            <w:tcW w:w="1411" w:type="dxa"/>
            <w:vAlign w:val="center"/>
          </w:tcPr>
          <w:p w14:paraId="3C314CD7" w14:textId="77777777" w:rsidR="00D3062E" w:rsidRPr="005F1307" w:rsidRDefault="00D3062E" w:rsidP="003C3912">
            <w:pPr>
              <w:pStyle w:val="TAL"/>
              <w:rPr>
                <w:ins w:id="19065" w:author="C3-241229" w:date="2024-03-01T15:42:00Z"/>
                <w:rFonts w:cs="Arial"/>
                <w:szCs w:val="18"/>
              </w:rPr>
            </w:pPr>
          </w:p>
        </w:tc>
      </w:tr>
    </w:tbl>
    <w:p w14:paraId="059F3D55" w14:textId="77777777" w:rsidR="00D3062E" w:rsidRPr="005F1307" w:rsidRDefault="00D3062E" w:rsidP="00D3062E">
      <w:pPr>
        <w:rPr>
          <w:ins w:id="19066" w:author="C3-241229" w:date="2024-03-01T15:42:00Z"/>
        </w:rPr>
      </w:pPr>
    </w:p>
    <w:p w14:paraId="4900A259" w14:textId="77777777" w:rsidR="00D3062E" w:rsidRPr="005F1307" w:rsidRDefault="00D3062E" w:rsidP="00D3062E">
      <w:pPr>
        <w:pStyle w:val="31"/>
        <w:rPr>
          <w:ins w:id="19067" w:author="C3-241229" w:date="2024-03-01T15:42:00Z"/>
          <w:lang w:eastAsia="zh-CN"/>
        </w:rPr>
      </w:pPr>
      <w:bookmarkStart w:id="19068" w:name="_Toc160650431"/>
      <w:bookmarkStart w:id="19069" w:name="_Toc160652306"/>
      <w:ins w:id="19070" w:author="C3-241229" w:date="2024-03-01T15:42:00Z">
        <w:r w:rsidRPr="005F1307">
          <w:t>6.15.8</w:t>
        </w:r>
        <w:r w:rsidRPr="005F1307">
          <w:rPr>
            <w:lang w:eastAsia="zh-CN"/>
          </w:rPr>
          <w:tab/>
          <w:t>Feature negotiation</w:t>
        </w:r>
        <w:bookmarkEnd w:id="19068"/>
        <w:bookmarkEnd w:id="19069"/>
      </w:ins>
    </w:p>
    <w:p w14:paraId="3860FA36" w14:textId="77777777" w:rsidR="00D3062E" w:rsidRPr="005F1307" w:rsidRDefault="00D3062E" w:rsidP="00D3062E">
      <w:pPr>
        <w:rPr>
          <w:ins w:id="19071" w:author="C3-241229" w:date="2024-03-01T15:42:00Z"/>
        </w:rPr>
      </w:pPr>
      <w:ins w:id="19072" w:author="C3-241229" w:date="2024-03-01T15:42:00Z">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ins>
    </w:p>
    <w:p w14:paraId="7B6BC733" w14:textId="77777777" w:rsidR="00D3062E" w:rsidRPr="005F1307" w:rsidRDefault="00D3062E" w:rsidP="00D3062E">
      <w:pPr>
        <w:pStyle w:val="TH"/>
        <w:rPr>
          <w:ins w:id="19073" w:author="C3-241229" w:date="2024-03-01T15:42:00Z"/>
        </w:rPr>
      </w:pPr>
      <w:ins w:id="19074" w:author="C3-241229" w:date="2024-03-01T15:42:00Z">
        <w:r w:rsidRPr="005F1307">
          <w:t>Table 6.15.8-1: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ins w:id="19075" w:author="C3-241229" w:date="2024-03-01T15:42: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rPr>
                <w:ins w:id="19076" w:author="C3-241229" w:date="2024-03-01T15:42:00Z"/>
              </w:rPr>
            </w:pPr>
            <w:ins w:id="19077" w:author="C3-241229" w:date="2024-03-01T15:42:00Z">
              <w:r w:rsidRPr="005F1307">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rPr>
                <w:ins w:id="19078" w:author="C3-241229" w:date="2024-03-01T15:42:00Z"/>
              </w:rPr>
            </w:pPr>
            <w:ins w:id="19079" w:author="C3-241229" w:date="2024-03-01T15:42:00Z">
              <w:r w:rsidRPr="005F1307">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rPr>
                <w:ins w:id="19080" w:author="C3-241229" w:date="2024-03-01T15:42:00Z"/>
              </w:rPr>
            </w:pPr>
            <w:ins w:id="19081" w:author="C3-241229" w:date="2024-03-01T15:42:00Z">
              <w:r w:rsidRPr="005F1307">
                <w:t>Description</w:t>
              </w:r>
            </w:ins>
          </w:p>
        </w:tc>
      </w:tr>
      <w:tr w:rsidR="00D3062E" w:rsidRPr="005F1307" w14:paraId="2994652D" w14:textId="77777777" w:rsidTr="003C3912">
        <w:trPr>
          <w:jc w:val="center"/>
          <w:ins w:id="19082" w:author="C3-241229" w:date="2024-03-01T15:42:00Z"/>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ins w:id="19083" w:author="C3-241229" w:date="2024-03-01T15:42: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rPr>
                <w:ins w:id="19084" w:author="C3-241229" w:date="2024-03-01T15:42:00Z"/>
              </w:rPr>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ins w:id="19085" w:author="C3-241229" w:date="2024-03-01T15:42:00Z"/>
                <w:rFonts w:cs="Arial"/>
                <w:szCs w:val="18"/>
              </w:rPr>
            </w:pPr>
          </w:p>
        </w:tc>
      </w:tr>
    </w:tbl>
    <w:p w14:paraId="3CFA2FA3" w14:textId="77777777" w:rsidR="00D3062E" w:rsidRPr="005F1307" w:rsidRDefault="00D3062E" w:rsidP="00D3062E">
      <w:pPr>
        <w:rPr>
          <w:ins w:id="19086" w:author="C3-241229" w:date="2024-03-01T15:42:00Z"/>
        </w:rPr>
      </w:pPr>
    </w:p>
    <w:p w14:paraId="65025435" w14:textId="77777777" w:rsidR="00D3062E" w:rsidRPr="005F1307" w:rsidRDefault="00D3062E" w:rsidP="00D3062E">
      <w:pPr>
        <w:pStyle w:val="31"/>
        <w:rPr>
          <w:ins w:id="19087" w:author="C3-241229" w:date="2024-03-01T15:42:00Z"/>
        </w:rPr>
      </w:pPr>
      <w:bookmarkStart w:id="19088" w:name="_Toc160650432"/>
      <w:bookmarkStart w:id="19089" w:name="_Toc160652307"/>
      <w:ins w:id="19090" w:author="C3-241229" w:date="2024-03-01T15:42:00Z">
        <w:r w:rsidRPr="005F1307">
          <w:t>6.15.9</w:t>
        </w:r>
        <w:r w:rsidRPr="005F1307">
          <w:tab/>
          <w:t>Security</w:t>
        </w:r>
        <w:bookmarkEnd w:id="19088"/>
        <w:bookmarkEnd w:id="19089"/>
      </w:ins>
    </w:p>
    <w:p w14:paraId="256566D9" w14:textId="77777777" w:rsidR="00D3062E" w:rsidRDefault="00D3062E" w:rsidP="00D3062E">
      <w:pPr>
        <w:rPr>
          <w:ins w:id="19091" w:author="C3-241229" w:date="2024-03-01T15:42:00Z"/>
          <w:noProof/>
          <w:lang w:eastAsia="zh-CN"/>
        </w:rPr>
      </w:pPr>
      <w:ins w:id="19092" w:author="C3-241229" w:date="2024-03-01T15:42:00Z">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ins>
    </w:p>
    <w:p w14:paraId="199E2AF3" w14:textId="72E5BD99" w:rsidR="00091209" w:rsidRPr="00D3062E" w:rsidRDefault="00091209" w:rsidP="00091209">
      <w:pPr>
        <w:pStyle w:val="21"/>
      </w:pPr>
      <w:bookmarkStart w:id="19093" w:name="_Toc160650433"/>
      <w:bookmarkStart w:id="19094" w:name="_Toc160652308"/>
      <w:r w:rsidRPr="00D3062E">
        <w:rPr>
          <w:noProof/>
          <w:lang w:eastAsia="zh-CN"/>
        </w:rPr>
        <w:t>6.16</w:t>
      </w:r>
      <w:r w:rsidRPr="00D3062E">
        <w:tab/>
      </w:r>
      <w:r w:rsidRPr="00D3062E">
        <w:rPr>
          <w:lang w:val="en-US"/>
        </w:rPr>
        <w:t>NSCE_NSInfoDelivery</w:t>
      </w:r>
      <w:r w:rsidRPr="00D3062E">
        <w:t xml:space="preserve"> API</w:t>
      </w:r>
      <w:bookmarkEnd w:id="17463"/>
      <w:bookmarkEnd w:id="17464"/>
      <w:bookmarkEnd w:id="17465"/>
      <w:bookmarkEnd w:id="19093"/>
      <w:bookmarkEnd w:id="19094"/>
    </w:p>
    <w:p w14:paraId="63E27122" w14:textId="6F3A862D" w:rsidR="00091209" w:rsidRPr="00D3062E" w:rsidRDefault="00091209" w:rsidP="00091209">
      <w:pPr>
        <w:pStyle w:val="31"/>
      </w:pPr>
      <w:bookmarkStart w:id="19095" w:name="_Toc157435089"/>
      <w:bookmarkStart w:id="19096" w:name="_Toc157436804"/>
      <w:bookmarkStart w:id="19097" w:name="_Toc157440644"/>
      <w:bookmarkStart w:id="19098" w:name="_Toc160650434"/>
      <w:bookmarkStart w:id="19099" w:name="_Toc160652309"/>
      <w:r w:rsidRPr="00D3062E">
        <w:rPr>
          <w:noProof/>
          <w:lang w:eastAsia="zh-CN"/>
        </w:rPr>
        <w:t>6.16</w:t>
      </w:r>
      <w:r w:rsidRPr="00D3062E">
        <w:t>.1</w:t>
      </w:r>
      <w:r w:rsidRPr="00D3062E">
        <w:tab/>
        <w:t>Introduction</w:t>
      </w:r>
      <w:bookmarkEnd w:id="19095"/>
      <w:bookmarkEnd w:id="19096"/>
      <w:bookmarkEnd w:id="19097"/>
      <w:bookmarkEnd w:id="19098"/>
      <w:bookmarkEnd w:id="19099"/>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9100" w:name="_Toc157435090"/>
      <w:bookmarkStart w:id="19101" w:name="_Toc157436805"/>
      <w:bookmarkStart w:id="19102" w:name="_Toc157440645"/>
      <w:bookmarkStart w:id="19103" w:name="_Toc160650435"/>
      <w:bookmarkStart w:id="19104" w:name="_Toc160652310"/>
      <w:r w:rsidRPr="00D3062E">
        <w:rPr>
          <w:noProof/>
          <w:lang w:eastAsia="zh-CN"/>
        </w:rPr>
        <w:t>6.16</w:t>
      </w:r>
      <w:r w:rsidRPr="00D3062E">
        <w:t>.2</w:t>
      </w:r>
      <w:r w:rsidRPr="00D3062E">
        <w:tab/>
        <w:t>Usage of HTTP</w:t>
      </w:r>
      <w:bookmarkEnd w:id="19100"/>
      <w:bookmarkEnd w:id="19101"/>
      <w:bookmarkEnd w:id="19102"/>
      <w:bookmarkEnd w:id="19103"/>
      <w:bookmarkEnd w:id="19104"/>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9105" w:name="_Toc157435091"/>
      <w:bookmarkStart w:id="19106" w:name="_Toc157436806"/>
      <w:bookmarkStart w:id="19107" w:name="_Toc157440646"/>
      <w:bookmarkStart w:id="19108" w:name="_Toc160650436"/>
      <w:bookmarkStart w:id="19109" w:name="_Toc160652311"/>
      <w:r w:rsidRPr="00D3062E">
        <w:rPr>
          <w:noProof/>
          <w:lang w:eastAsia="zh-CN"/>
        </w:rPr>
        <w:t>6.16</w:t>
      </w:r>
      <w:r w:rsidRPr="00D3062E">
        <w:t>.3</w:t>
      </w:r>
      <w:r w:rsidRPr="00D3062E">
        <w:tab/>
        <w:t>Resources</w:t>
      </w:r>
      <w:bookmarkEnd w:id="19105"/>
      <w:bookmarkEnd w:id="19106"/>
      <w:bookmarkEnd w:id="19107"/>
      <w:bookmarkEnd w:id="19108"/>
      <w:bookmarkEnd w:id="19109"/>
    </w:p>
    <w:p w14:paraId="18367A58" w14:textId="488A7696" w:rsidR="00091209" w:rsidRPr="00D3062E" w:rsidRDefault="00091209" w:rsidP="00091209">
      <w:pPr>
        <w:pStyle w:val="41"/>
      </w:pPr>
      <w:bookmarkStart w:id="19110" w:name="_Toc157435092"/>
      <w:bookmarkStart w:id="19111" w:name="_Toc157436807"/>
      <w:bookmarkStart w:id="19112" w:name="_Toc157440647"/>
      <w:bookmarkStart w:id="19113" w:name="_Toc160650437"/>
      <w:bookmarkStart w:id="19114" w:name="_Toc160652312"/>
      <w:r w:rsidRPr="00D3062E">
        <w:rPr>
          <w:noProof/>
          <w:lang w:eastAsia="zh-CN"/>
        </w:rPr>
        <w:t>6.16</w:t>
      </w:r>
      <w:r w:rsidRPr="00D3062E">
        <w:t>.3.1</w:t>
      </w:r>
      <w:r w:rsidRPr="00D3062E">
        <w:tab/>
        <w:t>Overview</w:t>
      </w:r>
      <w:bookmarkEnd w:id="19110"/>
      <w:bookmarkEnd w:id="19111"/>
      <w:bookmarkEnd w:id="19112"/>
      <w:bookmarkEnd w:id="19113"/>
      <w:bookmarkEnd w:id="19114"/>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8" type="#_x0000_t75" alt="" style="width:480pt;height:186pt;mso-width-percent:0;mso-height-percent:0;mso-width-percent:0;mso-height-percent:0" o:ole="">
            <v:imagedata r:id="rId150" o:title=""/>
          </v:shape>
          <o:OLEObject Type="Embed" ProgID="Word.Document.8" ShapeID="_x0000_i1098" DrawAspect="Content" ObjectID="_1771271234" r:id="rId151">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9115" w:name="_Toc157435093"/>
      <w:bookmarkStart w:id="19116" w:name="_Toc157436808"/>
      <w:bookmarkStart w:id="19117" w:name="_Toc157440648"/>
      <w:bookmarkStart w:id="19118" w:name="_Toc160650438"/>
      <w:bookmarkStart w:id="19119" w:name="_Toc160652313"/>
      <w:r w:rsidRPr="00D3062E">
        <w:rPr>
          <w:noProof/>
          <w:lang w:eastAsia="zh-CN"/>
        </w:rPr>
        <w:t>6.16</w:t>
      </w:r>
      <w:r w:rsidRPr="00D3062E">
        <w:t>.3.2</w:t>
      </w:r>
      <w:r w:rsidRPr="00D3062E">
        <w:tab/>
        <w:t>Resource: Network Slice Information Sets</w:t>
      </w:r>
      <w:bookmarkEnd w:id="19115"/>
      <w:bookmarkEnd w:id="19116"/>
      <w:bookmarkEnd w:id="19117"/>
      <w:bookmarkEnd w:id="19118"/>
      <w:bookmarkEnd w:id="19119"/>
    </w:p>
    <w:p w14:paraId="7C0D60B2" w14:textId="3178F70B" w:rsidR="00091209" w:rsidRPr="00D3062E" w:rsidRDefault="00091209" w:rsidP="00091209">
      <w:pPr>
        <w:pStyle w:val="51"/>
      </w:pPr>
      <w:bookmarkStart w:id="19120" w:name="_Toc157435094"/>
      <w:bookmarkStart w:id="19121" w:name="_Toc157436809"/>
      <w:bookmarkStart w:id="19122" w:name="_Toc157440649"/>
      <w:bookmarkStart w:id="19123" w:name="_Toc160650439"/>
      <w:bookmarkStart w:id="19124" w:name="_Toc160652314"/>
      <w:r w:rsidRPr="00D3062E">
        <w:rPr>
          <w:noProof/>
          <w:lang w:eastAsia="zh-CN"/>
        </w:rPr>
        <w:t>6.16</w:t>
      </w:r>
      <w:r w:rsidRPr="00D3062E">
        <w:t>.3.2.1</w:t>
      </w:r>
      <w:r w:rsidRPr="00D3062E">
        <w:tab/>
        <w:t>Description</w:t>
      </w:r>
      <w:bookmarkEnd w:id="19120"/>
      <w:bookmarkEnd w:id="19121"/>
      <w:bookmarkEnd w:id="19122"/>
      <w:bookmarkEnd w:id="19123"/>
      <w:bookmarkEnd w:id="19124"/>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9125" w:name="_Toc157435095"/>
      <w:bookmarkStart w:id="19126" w:name="_Toc157436810"/>
      <w:bookmarkStart w:id="19127" w:name="_Toc157440650"/>
      <w:bookmarkStart w:id="19128" w:name="_Toc160650440"/>
      <w:bookmarkStart w:id="19129" w:name="_Toc160652315"/>
      <w:r w:rsidRPr="00D3062E">
        <w:rPr>
          <w:noProof/>
          <w:lang w:eastAsia="zh-CN"/>
        </w:rPr>
        <w:t>6.16</w:t>
      </w:r>
      <w:r w:rsidRPr="00D3062E">
        <w:t>.3.2.2</w:t>
      </w:r>
      <w:r w:rsidRPr="00D3062E">
        <w:tab/>
        <w:t>Resource Definition</w:t>
      </w:r>
      <w:bookmarkEnd w:id="19125"/>
      <w:bookmarkEnd w:id="19126"/>
      <w:bookmarkEnd w:id="19127"/>
      <w:bookmarkEnd w:id="19128"/>
      <w:bookmarkEnd w:id="1912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9130" w:name="_Toc157435096"/>
      <w:bookmarkStart w:id="19131" w:name="_Toc157436811"/>
      <w:bookmarkStart w:id="19132" w:name="_Toc157440651"/>
      <w:bookmarkStart w:id="19133" w:name="_Toc160650441"/>
      <w:bookmarkStart w:id="19134" w:name="_Toc160652316"/>
      <w:r w:rsidRPr="00D3062E">
        <w:rPr>
          <w:noProof/>
          <w:lang w:eastAsia="zh-CN"/>
        </w:rPr>
        <w:t>6.16</w:t>
      </w:r>
      <w:r w:rsidRPr="00D3062E">
        <w:t>.3.2.3</w:t>
      </w:r>
      <w:r w:rsidRPr="00D3062E">
        <w:tab/>
        <w:t>Resource Standard Methods</w:t>
      </w:r>
      <w:bookmarkEnd w:id="19130"/>
      <w:bookmarkEnd w:id="19131"/>
      <w:bookmarkEnd w:id="19132"/>
      <w:bookmarkEnd w:id="19133"/>
      <w:bookmarkEnd w:id="19134"/>
    </w:p>
    <w:p w14:paraId="446DE5DC" w14:textId="75DD974E" w:rsidR="00091209" w:rsidRPr="00D3062E" w:rsidRDefault="00091209" w:rsidP="000B7712">
      <w:pPr>
        <w:pStyle w:val="6"/>
      </w:pPr>
      <w:bookmarkStart w:id="19135" w:name="_Toc157435097"/>
      <w:bookmarkStart w:id="19136" w:name="_Toc157436812"/>
      <w:bookmarkStart w:id="19137" w:name="_Toc157440652"/>
      <w:bookmarkStart w:id="19138" w:name="_Toc160650442"/>
      <w:bookmarkStart w:id="19139" w:name="_Toc160652317"/>
      <w:r w:rsidRPr="00D3062E">
        <w:t>6.16.3.2.3.1</w:t>
      </w:r>
      <w:r w:rsidRPr="00D3062E">
        <w:tab/>
        <w:t>GET</w:t>
      </w:r>
      <w:bookmarkEnd w:id="19135"/>
      <w:bookmarkEnd w:id="19136"/>
      <w:bookmarkEnd w:id="19137"/>
      <w:bookmarkEnd w:id="19138"/>
      <w:bookmarkEnd w:id="19139"/>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9140" w:name="_Toc157435098"/>
      <w:bookmarkStart w:id="19141" w:name="_Toc157436813"/>
      <w:bookmarkStart w:id="19142" w:name="_Toc157440653"/>
      <w:bookmarkStart w:id="19143" w:name="_Toc160650443"/>
      <w:bookmarkStart w:id="19144" w:name="_Toc160652318"/>
      <w:r w:rsidRPr="00D3062E">
        <w:rPr>
          <w:noProof/>
          <w:lang w:eastAsia="zh-CN"/>
        </w:rPr>
        <w:t>6.16</w:t>
      </w:r>
      <w:r w:rsidRPr="00D3062E">
        <w:t>.3.2.4</w:t>
      </w:r>
      <w:r w:rsidRPr="00D3062E">
        <w:tab/>
        <w:t>Resource Custom Operations</w:t>
      </w:r>
      <w:bookmarkEnd w:id="19140"/>
      <w:bookmarkEnd w:id="19141"/>
      <w:bookmarkEnd w:id="19142"/>
      <w:bookmarkEnd w:id="19143"/>
      <w:bookmarkEnd w:id="19144"/>
    </w:p>
    <w:p w14:paraId="7FBD0AEA" w14:textId="0549FDF8" w:rsidR="00091209" w:rsidRPr="00D3062E" w:rsidRDefault="00091209" w:rsidP="000B7712">
      <w:pPr>
        <w:pStyle w:val="6"/>
      </w:pPr>
      <w:bookmarkStart w:id="19145" w:name="_Toc157435099"/>
      <w:bookmarkStart w:id="19146" w:name="_Toc157436814"/>
      <w:bookmarkStart w:id="19147" w:name="_Toc157440654"/>
      <w:bookmarkStart w:id="19148" w:name="_Toc160650444"/>
      <w:bookmarkStart w:id="19149" w:name="_Toc160652319"/>
      <w:r w:rsidRPr="00D3062E">
        <w:t>6.16.3.2.4.1</w:t>
      </w:r>
      <w:r w:rsidRPr="00D3062E">
        <w:tab/>
        <w:t>Overview</w:t>
      </w:r>
      <w:bookmarkEnd w:id="19145"/>
      <w:bookmarkEnd w:id="19146"/>
      <w:bookmarkEnd w:id="19147"/>
      <w:bookmarkEnd w:id="19148"/>
      <w:bookmarkEnd w:id="19149"/>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9150" w:name="_Toc157435100"/>
      <w:bookmarkStart w:id="19151" w:name="_Toc157436815"/>
      <w:bookmarkStart w:id="19152" w:name="_Toc157440655"/>
      <w:bookmarkStart w:id="19153" w:name="_Toc160650445"/>
      <w:bookmarkStart w:id="19154" w:name="_Toc160652320"/>
      <w:r w:rsidRPr="00D3062E">
        <w:t>6.16.3.2.4.2</w:t>
      </w:r>
      <w:r w:rsidRPr="00D3062E">
        <w:tab/>
        <w:t>Operation: Deliver</w:t>
      </w:r>
      <w:bookmarkEnd w:id="19150"/>
      <w:bookmarkEnd w:id="19151"/>
      <w:bookmarkEnd w:id="19152"/>
      <w:bookmarkEnd w:id="19153"/>
      <w:bookmarkEnd w:id="19154"/>
    </w:p>
    <w:p w14:paraId="6D2C57FE" w14:textId="0D423372" w:rsidR="00091209" w:rsidRPr="00D3062E" w:rsidRDefault="00091209" w:rsidP="00CA1157">
      <w:pPr>
        <w:pStyle w:val="7"/>
      </w:pPr>
      <w:bookmarkStart w:id="19155" w:name="_Toc157435101"/>
      <w:bookmarkStart w:id="19156" w:name="_Toc157436816"/>
      <w:bookmarkStart w:id="19157" w:name="_Toc157440656"/>
      <w:bookmarkStart w:id="19158" w:name="_Toc160650446"/>
      <w:bookmarkStart w:id="19159" w:name="_Toc160652321"/>
      <w:r w:rsidRPr="00D3062E">
        <w:t>6.16.3.2.4.2.1</w:t>
      </w:r>
      <w:r w:rsidRPr="00D3062E">
        <w:tab/>
        <w:t>Description</w:t>
      </w:r>
      <w:bookmarkEnd w:id="19155"/>
      <w:bookmarkEnd w:id="19156"/>
      <w:bookmarkEnd w:id="19157"/>
      <w:bookmarkEnd w:id="19158"/>
      <w:bookmarkEnd w:id="19159"/>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9160" w:name="_Toc160650447"/>
      <w:bookmarkStart w:id="19161" w:name="_Toc160652322"/>
      <w:bookmarkStart w:id="19162" w:name="_Toc157435103"/>
      <w:bookmarkStart w:id="19163" w:name="_Toc157436818"/>
      <w:bookmarkStart w:id="19164" w:name="_Toc157440658"/>
      <w:r w:rsidRPr="00D3062E">
        <w:rPr>
          <w:noProof/>
        </w:rPr>
        <w:lastRenderedPageBreak/>
        <w:t>6.16.3.2.4.2.2</w:t>
      </w:r>
      <w:r w:rsidRPr="00D3062E">
        <w:rPr>
          <w:noProof/>
        </w:rPr>
        <w:tab/>
        <w:t>Operation Definition</w:t>
      </w:r>
      <w:bookmarkEnd w:id="19160"/>
      <w:bookmarkEnd w:id="191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9165" w:name="_Hlk154532198"/>
            <w:r w:rsidRPr="00D3062E">
              <w:t>NSInfoDelReq</w:t>
            </w:r>
            <w:bookmarkEnd w:id="1916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77777777" w:rsidR="002E2250" w:rsidRPr="00D3062E" w:rsidRDefault="002E2250" w:rsidP="003C3912">
            <w:pPr>
              <w:pStyle w:val="TAL"/>
            </w:pPr>
            <w:r w:rsidRPr="00D3062E">
              <w:t xml:space="preserve">The response shall include a Location header field containing an alternative </w:t>
            </w:r>
            <w:ins w:id="19166" w:author="C3-241329" w:date="2024-03-01T15:42:00Z">
              <w:r w:rsidRPr="00D3062E">
                <w:t xml:space="preserve">target </w:t>
              </w:r>
            </w:ins>
            <w:r w:rsidRPr="00D3062E">
              <w:t xml:space="preserve">URI </w:t>
            </w:r>
            <w:del w:id="19167" w:author="C3-241329" w:date="2024-03-01T15:42:00Z">
              <w:r w:rsidRPr="00D3062E" w:rsidDel="00272710">
                <w:delText xml:space="preserve">of </w:delText>
              </w:r>
            </w:del>
            <w:ins w:id="19168" w:author="C3-241329" w:date="2024-03-01T15:42:00Z">
              <w:r w:rsidRPr="00D3062E">
                <w:t xml:space="preserve">for </w:t>
              </w:r>
            </w:ins>
            <w:r w:rsidRPr="00D3062E">
              <w:t>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77777777" w:rsidR="002E2250" w:rsidRPr="00D3062E" w:rsidRDefault="002E2250" w:rsidP="003C3912">
            <w:pPr>
              <w:pStyle w:val="TAL"/>
            </w:pPr>
            <w:r w:rsidRPr="00D3062E">
              <w:t xml:space="preserve">The response shall include a Location header field containing an alternative </w:t>
            </w:r>
            <w:ins w:id="19169" w:author="C3-241329" w:date="2024-03-01T15:42:00Z">
              <w:r w:rsidRPr="00D3062E">
                <w:t xml:space="preserve">target </w:t>
              </w:r>
            </w:ins>
            <w:r w:rsidRPr="00D3062E">
              <w:t xml:space="preserve">URI </w:t>
            </w:r>
            <w:del w:id="19170" w:author="C3-241329" w:date="2024-03-01T15:42:00Z">
              <w:r w:rsidRPr="00D3062E" w:rsidDel="00AB3928">
                <w:delText xml:space="preserve">of </w:delText>
              </w:r>
            </w:del>
            <w:ins w:id="19171" w:author="C3-241329" w:date="2024-03-01T15:42:00Z">
              <w:r w:rsidRPr="00D3062E">
                <w:t xml:space="preserve">for </w:t>
              </w:r>
            </w:ins>
            <w:r w:rsidRPr="00D3062E">
              <w:t>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77777777" w:rsidR="002E2250" w:rsidRPr="00D3062E" w:rsidRDefault="002E2250" w:rsidP="003C3912">
            <w:pPr>
              <w:pStyle w:val="TAL"/>
            </w:pPr>
            <w:r w:rsidRPr="00D3062E">
              <w:t xml:space="preserve">Contains an alternative </w:t>
            </w:r>
            <w:ins w:id="19172" w:author="C3-241329" w:date="2024-03-01T15:42:00Z">
              <w:r w:rsidRPr="00D3062E">
                <w:t xml:space="preserve">target </w:t>
              </w:r>
            </w:ins>
            <w:r w:rsidRPr="00D3062E">
              <w:t xml:space="preserve">URI </w:t>
            </w:r>
            <w:del w:id="19173" w:author="C3-241329" w:date="2024-03-01T15:42:00Z">
              <w:r w:rsidRPr="00D3062E" w:rsidDel="00272710">
                <w:delText xml:space="preserve">of </w:delText>
              </w:r>
            </w:del>
            <w:ins w:id="19174" w:author="C3-241329" w:date="2024-03-01T15:42:00Z">
              <w:r w:rsidRPr="00D3062E">
                <w:t xml:space="preserve">for </w:t>
              </w:r>
            </w:ins>
            <w:r w:rsidRPr="00D3062E">
              <w:t>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77777777" w:rsidR="002E2250" w:rsidRPr="00D3062E" w:rsidRDefault="002E2250" w:rsidP="003C3912">
            <w:pPr>
              <w:pStyle w:val="TAL"/>
            </w:pPr>
            <w:r w:rsidRPr="00D3062E">
              <w:t xml:space="preserve">Contains an alternative </w:t>
            </w:r>
            <w:ins w:id="19175" w:author="C3-241329" w:date="2024-03-01T15:42:00Z">
              <w:r w:rsidRPr="00D3062E">
                <w:t xml:space="preserve">target </w:t>
              </w:r>
            </w:ins>
            <w:r w:rsidRPr="00D3062E">
              <w:t xml:space="preserve">URI </w:t>
            </w:r>
            <w:del w:id="19176" w:author="C3-241329" w:date="2024-03-01T15:42:00Z">
              <w:r w:rsidRPr="00D3062E" w:rsidDel="00272710">
                <w:delText xml:space="preserve">of </w:delText>
              </w:r>
            </w:del>
            <w:ins w:id="19177" w:author="C3-241329" w:date="2024-03-01T15:42:00Z">
              <w:r w:rsidRPr="00D3062E">
                <w:t xml:space="preserve">for </w:t>
              </w:r>
            </w:ins>
            <w:r w:rsidRPr="00D3062E">
              <w:t>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9178" w:name="_Toc160650448"/>
      <w:bookmarkStart w:id="19179" w:name="_Toc160652323"/>
      <w:r w:rsidRPr="00D3062E">
        <w:rPr>
          <w:noProof/>
          <w:lang w:eastAsia="zh-CN"/>
        </w:rPr>
        <w:t>6.16</w:t>
      </w:r>
      <w:r w:rsidRPr="00D3062E">
        <w:t>.4</w:t>
      </w:r>
      <w:r w:rsidRPr="00D3062E">
        <w:tab/>
        <w:t>Custom Operations without associated resources</w:t>
      </w:r>
      <w:bookmarkEnd w:id="19162"/>
      <w:bookmarkEnd w:id="19163"/>
      <w:bookmarkEnd w:id="19164"/>
      <w:bookmarkEnd w:id="19178"/>
      <w:bookmarkEnd w:id="19179"/>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9180" w:name="_Toc157435104"/>
      <w:bookmarkStart w:id="19181" w:name="_Toc157436819"/>
      <w:bookmarkStart w:id="19182" w:name="_Toc157440659"/>
      <w:bookmarkStart w:id="19183" w:name="_Toc160650449"/>
      <w:bookmarkStart w:id="19184" w:name="_Toc160652324"/>
      <w:r w:rsidRPr="00D3062E">
        <w:rPr>
          <w:noProof/>
          <w:lang w:eastAsia="zh-CN"/>
        </w:rPr>
        <w:t>6.16</w:t>
      </w:r>
      <w:r w:rsidRPr="00D3062E">
        <w:t>.5</w:t>
      </w:r>
      <w:r w:rsidRPr="00D3062E">
        <w:tab/>
        <w:t>Notifications</w:t>
      </w:r>
      <w:bookmarkEnd w:id="19180"/>
      <w:bookmarkEnd w:id="19181"/>
      <w:bookmarkEnd w:id="19182"/>
      <w:bookmarkEnd w:id="19183"/>
      <w:bookmarkEnd w:id="1918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9185" w:name="_Toc157435105"/>
      <w:bookmarkStart w:id="19186" w:name="_Toc157436820"/>
      <w:bookmarkStart w:id="19187" w:name="_Toc157440660"/>
      <w:bookmarkStart w:id="19188" w:name="_Toc160650450"/>
      <w:bookmarkStart w:id="19189" w:name="_Toc160652325"/>
      <w:r w:rsidRPr="00D3062E">
        <w:rPr>
          <w:noProof/>
          <w:lang w:eastAsia="zh-CN"/>
        </w:rPr>
        <w:lastRenderedPageBreak/>
        <w:t>6.16</w:t>
      </w:r>
      <w:r w:rsidRPr="00D3062E">
        <w:t>.6</w:t>
      </w:r>
      <w:r w:rsidRPr="00D3062E">
        <w:tab/>
        <w:t>Data Model</w:t>
      </w:r>
      <w:bookmarkEnd w:id="19185"/>
      <w:bookmarkEnd w:id="19186"/>
      <w:bookmarkEnd w:id="19187"/>
      <w:bookmarkEnd w:id="19188"/>
      <w:bookmarkEnd w:id="19189"/>
    </w:p>
    <w:p w14:paraId="227665EC" w14:textId="4BC4462F" w:rsidR="00091209" w:rsidRPr="00D3062E" w:rsidRDefault="00091209" w:rsidP="00091209">
      <w:pPr>
        <w:pStyle w:val="41"/>
      </w:pPr>
      <w:bookmarkStart w:id="19190" w:name="_Toc157435106"/>
      <w:bookmarkStart w:id="19191" w:name="_Toc157436821"/>
      <w:bookmarkStart w:id="19192" w:name="_Toc157440661"/>
      <w:bookmarkStart w:id="19193" w:name="_Toc160650451"/>
      <w:bookmarkStart w:id="19194" w:name="_Toc160652326"/>
      <w:r w:rsidRPr="00D3062E">
        <w:rPr>
          <w:noProof/>
          <w:lang w:eastAsia="zh-CN"/>
        </w:rPr>
        <w:t>6.16</w:t>
      </w:r>
      <w:r w:rsidRPr="00D3062E">
        <w:t>.6.1</w:t>
      </w:r>
      <w:r w:rsidRPr="00D3062E">
        <w:tab/>
        <w:t>General</w:t>
      </w:r>
      <w:bookmarkEnd w:id="19190"/>
      <w:bookmarkEnd w:id="19191"/>
      <w:bookmarkEnd w:id="19192"/>
      <w:bookmarkEnd w:id="19193"/>
      <w:bookmarkEnd w:id="1919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9195" w:name="_Toc157435107"/>
      <w:bookmarkStart w:id="19196" w:name="_Toc157436822"/>
      <w:bookmarkStart w:id="19197" w:name="_Toc157440662"/>
      <w:bookmarkStart w:id="19198" w:name="_Toc160650452"/>
      <w:bookmarkStart w:id="19199" w:name="_Toc160652327"/>
      <w:r w:rsidRPr="00D3062E">
        <w:rPr>
          <w:noProof/>
          <w:lang w:eastAsia="zh-CN"/>
        </w:rPr>
        <w:t>6.16</w:t>
      </w:r>
      <w:r w:rsidRPr="00D3062E">
        <w:rPr>
          <w:lang w:val="en-US"/>
        </w:rPr>
        <w:t>.6.2</w:t>
      </w:r>
      <w:r w:rsidRPr="00D3062E">
        <w:rPr>
          <w:lang w:val="en-US"/>
        </w:rPr>
        <w:tab/>
        <w:t>Structured data types</w:t>
      </w:r>
      <w:bookmarkEnd w:id="19195"/>
      <w:bookmarkEnd w:id="19196"/>
      <w:bookmarkEnd w:id="19197"/>
      <w:bookmarkEnd w:id="19198"/>
      <w:bookmarkEnd w:id="19199"/>
    </w:p>
    <w:p w14:paraId="6FC6B418" w14:textId="08F176D6" w:rsidR="00091209" w:rsidRPr="00D3062E" w:rsidRDefault="00091209" w:rsidP="00091209">
      <w:pPr>
        <w:pStyle w:val="51"/>
      </w:pPr>
      <w:bookmarkStart w:id="19200" w:name="_Toc157435108"/>
      <w:bookmarkStart w:id="19201" w:name="_Toc157436823"/>
      <w:bookmarkStart w:id="19202" w:name="_Toc157440663"/>
      <w:bookmarkStart w:id="19203" w:name="_Toc160650453"/>
      <w:bookmarkStart w:id="19204" w:name="_Toc160652328"/>
      <w:r w:rsidRPr="00D3062E">
        <w:rPr>
          <w:noProof/>
          <w:lang w:eastAsia="zh-CN"/>
        </w:rPr>
        <w:t>6.16</w:t>
      </w:r>
      <w:r w:rsidRPr="00D3062E">
        <w:t>.6.2.1</w:t>
      </w:r>
      <w:r w:rsidRPr="00D3062E">
        <w:tab/>
        <w:t>Introduction</w:t>
      </w:r>
      <w:bookmarkEnd w:id="19200"/>
      <w:bookmarkEnd w:id="19201"/>
      <w:bookmarkEnd w:id="19202"/>
      <w:bookmarkEnd w:id="19203"/>
      <w:bookmarkEnd w:id="19204"/>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9205" w:name="_Toc157435109"/>
      <w:bookmarkStart w:id="19206" w:name="_Toc157436824"/>
      <w:bookmarkStart w:id="19207" w:name="_Toc157440664"/>
      <w:bookmarkStart w:id="19208" w:name="_Toc160650454"/>
      <w:bookmarkStart w:id="19209" w:name="_Toc160652329"/>
      <w:r w:rsidRPr="00D3062E">
        <w:rPr>
          <w:noProof/>
          <w:lang w:eastAsia="zh-CN"/>
        </w:rPr>
        <w:t>6.16</w:t>
      </w:r>
      <w:r w:rsidRPr="00D3062E">
        <w:t>.6.2.2</w:t>
      </w:r>
      <w:r w:rsidRPr="00D3062E">
        <w:tab/>
        <w:t>Type: NSInfoRetResp</w:t>
      </w:r>
      <w:bookmarkEnd w:id="19205"/>
      <w:bookmarkEnd w:id="19206"/>
      <w:bookmarkEnd w:id="19207"/>
      <w:bookmarkEnd w:id="19208"/>
      <w:bookmarkEnd w:id="19209"/>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9210" w:name="_Toc157435110"/>
      <w:bookmarkStart w:id="19211" w:name="_Toc157436825"/>
      <w:bookmarkStart w:id="19212" w:name="_Toc157440665"/>
      <w:bookmarkStart w:id="19213" w:name="_Toc160650455"/>
      <w:bookmarkStart w:id="19214" w:name="_Toc160652330"/>
      <w:r w:rsidRPr="00D3062E">
        <w:rPr>
          <w:noProof/>
          <w:lang w:eastAsia="zh-CN"/>
        </w:rPr>
        <w:lastRenderedPageBreak/>
        <w:t>6.16</w:t>
      </w:r>
      <w:r w:rsidRPr="00D3062E">
        <w:t>.6.2.3</w:t>
      </w:r>
      <w:r w:rsidRPr="00D3062E">
        <w:tab/>
        <w:t>Type: NSInfoDelReq</w:t>
      </w:r>
      <w:bookmarkEnd w:id="19210"/>
      <w:bookmarkEnd w:id="19211"/>
      <w:bookmarkEnd w:id="19212"/>
      <w:bookmarkEnd w:id="19213"/>
      <w:bookmarkEnd w:id="19214"/>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9215" w:name="_Toc157435111"/>
      <w:bookmarkStart w:id="19216" w:name="_Toc157436826"/>
      <w:bookmarkStart w:id="19217" w:name="_Toc157440666"/>
      <w:bookmarkStart w:id="19218" w:name="_Toc160650456"/>
      <w:bookmarkStart w:id="19219" w:name="_Toc160652331"/>
      <w:r w:rsidRPr="00D3062E">
        <w:rPr>
          <w:noProof/>
          <w:lang w:eastAsia="zh-CN"/>
        </w:rPr>
        <w:t>6.16</w:t>
      </w:r>
      <w:r w:rsidRPr="00D3062E">
        <w:t>.6.2.4</w:t>
      </w:r>
      <w:r w:rsidRPr="00D3062E">
        <w:tab/>
        <w:t>Type: NSInfoSet</w:t>
      </w:r>
      <w:bookmarkEnd w:id="19215"/>
      <w:bookmarkEnd w:id="19216"/>
      <w:bookmarkEnd w:id="19217"/>
      <w:bookmarkEnd w:id="19218"/>
      <w:bookmarkEnd w:id="1921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9220" w:name="_Toc157435112"/>
      <w:bookmarkStart w:id="19221" w:name="_Toc157436827"/>
      <w:bookmarkStart w:id="19222" w:name="_Toc157440667"/>
      <w:bookmarkStart w:id="19223" w:name="_Toc160650457"/>
      <w:bookmarkStart w:id="19224" w:name="_Toc160652332"/>
      <w:r w:rsidRPr="00D3062E">
        <w:rPr>
          <w:noProof/>
          <w:lang w:eastAsia="zh-CN"/>
        </w:rPr>
        <w:t>6.16</w:t>
      </w:r>
      <w:r w:rsidRPr="00D3062E">
        <w:t>.6.2.5</w:t>
      </w:r>
      <w:r w:rsidRPr="00D3062E">
        <w:tab/>
        <w:t>Type: ServArea</w:t>
      </w:r>
      <w:bookmarkEnd w:id="19220"/>
      <w:bookmarkEnd w:id="19221"/>
      <w:bookmarkEnd w:id="19222"/>
      <w:bookmarkEnd w:id="19223"/>
      <w:bookmarkEnd w:id="19224"/>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9225" w:name="_Toc157435113"/>
      <w:bookmarkStart w:id="19226" w:name="_Toc157436828"/>
      <w:bookmarkStart w:id="19227" w:name="_Toc157440668"/>
      <w:bookmarkStart w:id="19228" w:name="_Toc160650458"/>
      <w:bookmarkStart w:id="19229" w:name="_Toc160652333"/>
      <w:r w:rsidRPr="00D3062E">
        <w:rPr>
          <w:noProof/>
          <w:lang w:eastAsia="zh-CN"/>
        </w:rPr>
        <w:t>6.16</w:t>
      </w:r>
      <w:r w:rsidRPr="00D3062E">
        <w:rPr>
          <w:lang w:val="en-US"/>
        </w:rPr>
        <w:t>.6.3</w:t>
      </w:r>
      <w:r w:rsidRPr="00D3062E">
        <w:rPr>
          <w:lang w:val="en-US"/>
        </w:rPr>
        <w:tab/>
        <w:t>Simple data types and enumerations</w:t>
      </w:r>
      <w:bookmarkEnd w:id="19225"/>
      <w:bookmarkEnd w:id="19226"/>
      <w:bookmarkEnd w:id="19227"/>
      <w:bookmarkEnd w:id="19228"/>
      <w:bookmarkEnd w:id="19229"/>
    </w:p>
    <w:p w14:paraId="0B63C819" w14:textId="594876EA" w:rsidR="00091209" w:rsidRPr="00D3062E" w:rsidRDefault="00091209" w:rsidP="00091209">
      <w:pPr>
        <w:pStyle w:val="51"/>
      </w:pPr>
      <w:bookmarkStart w:id="19230" w:name="_Toc157435114"/>
      <w:bookmarkStart w:id="19231" w:name="_Toc157436829"/>
      <w:bookmarkStart w:id="19232" w:name="_Toc157440669"/>
      <w:bookmarkStart w:id="19233" w:name="_Toc160650459"/>
      <w:bookmarkStart w:id="19234" w:name="_Toc160652334"/>
      <w:r w:rsidRPr="00D3062E">
        <w:rPr>
          <w:noProof/>
          <w:lang w:eastAsia="zh-CN"/>
        </w:rPr>
        <w:t>6.16</w:t>
      </w:r>
      <w:r w:rsidRPr="00D3062E">
        <w:t>.6.3.1</w:t>
      </w:r>
      <w:r w:rsidRPr="00D3062E">
        <w:tab/>
        <w:t>Introduction</w:t>
      </w:r>
      <w:bookmarkEnd w:id="19230"/>
      <w:bookmarkEnd w:id="19231"/>
      <w:bookmarkEnd w:id="19232"/>
      <w:bookmarkEnd w:id="19233"/>
      <w:bookmarkEnd w:id="1923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9235" w:name="_Toc157435115"/>
      <w:bookmarkStart w:id="19236" w:name="_Toc157436830"/>
      <w:bookmarkStart w:id="19237" w:name="_Toc157440670"/>
      <w:bookmarkStart w:id="19238" w:name="_Toc160650460"/>
      <w:bookmarkStart w:id="19239" w:name="_Toc160652335"/>
      <w:r w:rsidRPr="00D3062E">
        <w:rPr>
          <w:noProof/>
          <w:lang w:eastAsia="zh-CN"/>
        </w:rPr>
        <w:t>6.16</w:t>
      </w:r>
      <w:r w:rsidRPr="00D3062E">
        <w:t>.6.3.2</w:t>
      </w:r>
      <w:r w:rsidRPr="00D3062E">
        <w:tab/>
        <w:t>Simple data types</w:t>
      </w:r>
      <w:bookmarkEnd w:id="19235"/>
      <w:bookmarkEnd w:id="19236"/>
      <w:bookmarkEnd w:id="19237"/>
      <w:bookmarkEnd w:id="19238"/>
      <w:bookmarkEnd w:id="19239"/>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9240" w:name="_Toc157435116"/>
      <w:bookmarkStart w:id="19241" w:name="_Toc157436831"/>
      <w:bookmarkStart w:id="19242" w:name="_Toc157440671"/>
      <w:bookmarkStart w:id="19243" w:name="_Toc160650461"/>
      <w:bookmarkStart w:id="19244" w:name="_Toc160652336"/>
      <w:bookmarkStart w:id="19245" w:name="_Toc157435117"/>
      <w:bookmarkStart w:id="19246" w:name="_Toc157436832"/>
      <w:bookmarkStart w:id="19247" w:name="_Toc157440672"/>
      <w:r w:rsidRPr="00D3062E">
        <w:rPr>
          <w:noProof/>
          <w:lang w:eastAsia="zh-CN"/>
        </w:rPr>
        <w:t>6.16</w:t>
      </w:r>
      <w:r w:rsidRPr="00D3062E">
        <w:t>.6.3.3</w:t>
      </w:r>
      <w:r w:rsidRPr="00D3062E">
        <w:tab/>
        <w:t>Enumeration: ReqSliceInfo</w:t>
      </w:r>
      <w:bookmarkEnd w:id="19240"/>
      <w:bookmarkEnd w:id="19241"/>
      <w:bookmarkEnd w:id="19242"/>
      <w:bookmarkEnd w:id="19243"/>
      <w:bookmarkEnd w:id="1924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 xml:space="preserve">is </w:t>
            </w:r>
            <w:ins w:id="19248" w:author="C3-241329" w:date="2024-03-01T15:42:00Z">
              <w:r w:rsidRPr="00D3062E">
                <w:rPr>
                  <w:lang w:eastAsia="zh-CN"/>
                </w:rPr>
                <w:t xml:space="preserve">the </w:t>
              </w:r>
            </w:ins>
            <w:r w:rsidRPr="00D3062E">
              <w:rPr>
                <w:lang w:eastAsia="zh-CN"/>
              </w:rPr>
              <w:t>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9249" w:name="_Toc160650462"/>
      <w:bookmarkStart w:id="19250" w:name="_Toc16065233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245"/>
      <w:bookmarkEnd w:id="19246"/>
      <w:bookmarkEnd w:id="19247"/>
      <w:bookmarkEnd w:id="19249"/>
      <w:bookmarkEnd w:id="19250"/>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9251" w:name="_Toc157435118"/>
      <w:bookmarkStart w:id="19252" w:name="_Toc157436833"/>
      <w:bookmarkStart w:id="19253" w:name="_Toc157440673"/>
      <w:bookmarkStart w:id="19254" w:name="_Toc160650463"/>
      <w:bookmarkStart w:id="19255" w:name="_Toc160652338"/>
      <w:r w:rsidRPr="00D3062E">
        <w:rPr>
          <w:noProof/>
          <w:lang w:eastAsia="zh-CN"/>
        </w:rPr>
        <w:t>6.16</w:t>
      </w:r>
      <w:r w:rsidRPr="00D3062E">
        <w:t>.6.5</w:t>
      </w:r>
      <w:r w:rsidRPr="00D3062E">
        <w:tab/>
        <w:t>Binary data</w:t>
      </w:r>
      <w:bookmarkEnd w:id="19251"/>
      <w:bookmarkEnd w:id="19252"/>
      <w:bookmarkEnd w:id="19253"/>
      <w:bookmarkEnd w:id="19254"/>
      <w:bookmarkEnd w:id="19255"/>
    </w:p>
    <w:p w14:paraId="398A97B4" w14:textId="35476DA5" w:rsidR="00091209" w:rsidRPr="00D3062E" w:rsidRDefault="00091209" w:rsidP="00091209">
      <w:pPr>
        <w:pStyle w:val="51"/>
      </w:pPr>
      <w:bookmarkStart w:id="19256" w:name="_Toc157435119"/>
      <w:bookmarkStart w:id="19257" w:name="_Toc157436834"/>
      <w:bookmarkStart w:id="19258" w:name="_Toc157440674"/>
      <w:bookmarkStart w:id="19259" w:name="_Toc160650464"/>
      <w:bookmarkStart w:id="19260" w:name="_Toc160652339"/>
      <w:r w:rsidRPr="00D3062E">
        <w:rPr>
          <w:noProof/>
          <w:lang w:eastAsia="zh-CN"/>
        </w:rPr>
        <w:t>6.16</w:t>
      </w:r>
      <w:r w:rsidRPr="00D3062E">
        <w:t>.6.5.1</w:t>
      </w:r>
      <w:r w:rsidRPr="00D3062E">
        <w:tab/>
        <w:t>Binary Data Types</w:t>
      </w:r>
      <w:bookmarkEnd w:id="19256"/>
      <w:bookmarkEnd w:id="19257"/>
      <w:bookmarkEnd w:id="19258"/>
      <w:bookmarkEnd w:id="19259"/>
      <w:bookmarkEnd w:id="19260"/>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9261" w:name="_Toc157435120"/>
      <w:bookmarkStart w:id="19262" w:name="_Toc157436835"/>
      <w:bookmarkStart w:id="19263" w:name="_Toc157440675"/>
      <w:bookmarkStart w:id="19264" w:name="_Toc160650465"/>
      <w:bookmarkStart w:id="19265" w:name="_Toc160652340"/>
      <w:r w:rsidRPr="00D3062E">
        <w:rPr>
          <w:noProof/>
          <w:lang w:eastAsia="zh-CN"/>
        </w:rPr>
        <w:t>6.16</w:t>
      </w:r>
      <w:r w:rsidRPr="00D3062E">
        <w:t>.7</w:t>
      </w:r>
      <w:r w:rsidRPr="00D3062E">
        <w:tab/>
        <w:t>Error Handling</w:t>
      </w:r>
      <w:bookmarkEnd w:id="19261"/>
      <w:bookmarkEnd w:id="19262"/>
      <w:bookmarkEnd w:id="19263"/>
      <w:bookmarkEnd w:id="19264"/>
      <w:bookmarkEnd w:id="19265"/>
    </w:p>
    <w:p w14:paraId="07A3537C" w14:textId="712A72B8" w:rsidR="00091209" w:rsidRPr="00D3062E" w:rsidRDefault="00091209" w:rsidP="00091209">
      <w:pPr>
        <w:pStyle w:val="41"/>
      </w:pPr>
      <w:bookmarkStart w:id="19266" w:name="_Toc157435121"/>
      <w:bookmarkStart w:id="19267" w:name="_Toc157436836"/>
      <w:bookmarkStart w:id="19268" w:name="_Toc157440676"/>
      <w:bookmarkStart w:id="19269" w:name="_Toc160650466"/>
      <w:bookmarkStart w:id="19270" w:name="_Toc160652341"/>
      <w:r w:rsidRPr="00D3062E">
        <w:rPr>
          <w:noProof/>
          <w:lang w:eastAsia="zh-CN"/>
        </w:rPr>
        <w:t>6.16</w:t>
      </w:r>
      <w:r w:rsidRPr="00D3062E">
        <w:t>.7.1</w:t>
      </w:r>
      <w:r w:rsidRPr="00D3062E">
        <w:tab/>
        <w:t>General</w:t>
      </w:r>
      <w:bookmarkEnd w:id="19266"/>
      <w:bookmarkEnd w:id="19267"/>
      <w:bookmarkEnd w:id="19268"/>
      <w:bookmarkEnd w:id="19269"/>
      <w:bookmarkEnd w:id="1927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9271" w:name="_Toc157435122"/>
      <w:bookmarkStart w:id="19272" w:name="_Toc157436837"/>
      <w:bookmarkStart w:id="19273" w:name="_Toc157440677"/>
      <w:bookmarkStart w:id="19274" w:name="_Toc160650467"/>
      <w:bookmarkStart w:id="19275" w:name="_Toc160652342"/>
      <w:r w:rsidRPr="00D3062E">
        <w:rPr>
          <w:noProof/>
          <w:lang w:eastAsia="zh-CN"/>
        </w:rPr>
        <w:t>6.16</w:t>
      </w:r>
      <w:r w:rsidRPr="00D3062E">
        <w:t>.7.2</w:t>
      </w:r>
      <w:r w:rsidRPr="00D3062E">
        <w:tab/>
        <w:t>Protocol Errors</w:t>
      </w:r>
      <w:bookmarkEnd w:id="19271"/>
      <w:bookmarkEnd w:id="19272"/>
      <w:bookmarkEnd w:id="19273"/>
      <w:bookmarkEnd w:id="19274"/>
      <w:bookmarkEnd w:id="19275"/>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9276" w:name="_Toc157435123"/>
      <w:bookmarkStart w:id="19277" w:name="_Toc157436838"/>
      <w:bookmarkStart w:id="19278" w:name="_Toc157440678"/>
      <w:bookmarkStart w:id="19279" w:name="_Toc160650468"/>
      <w:bookmarkStart w:id="19280" w:name="_Toc160652343"/>
      <w:r w:rsidRPr="00D3062E">
        <w:rPr>
          <w:noProof/>
          <w:lang w:eastAsia="zh-CN"/>
        </w:rPr>
        <w:t>6.16</w:t>
      </w:r>
      <w:r w:rsidRPr="00D3062E">
        <w:t>.7.3</w:t>
      </w:r>
      <w:r w:rsidRPr="00D3062E">
        <w:tab/>
        <w:t>Application Errors</w:t>
      </w:r>
      <w:bookmarkEnd w:id="19276"/>
      <w:bookmarkEnd w:id="19277"/>
      <w:bookmarkEnd w:id="19278"/>
      <w:bookmarkEnd w:id="19279"/>
      <w:bookmarkEnd w:id="1928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9281" w:name="_Toc157435124"/>
      <w:bookmarkStart w:id="19282" w:name="_Toc157436839"/>
      <w:bookmarkStart w:id="19283" w:name="_Toc157440679"/>
      <w:bookmarkStart w:id="19284" w:name="_Toc160650469"/>
      <w:bookmarkStart w:id="19285" w:name="_Toc160652344"/>
      <w:r w:rsidRPr="00D3062E">
        <w:rPr>
          <w:noProof/>
          <w:lang w:eastAsia="zh-CN"/>
        </w:rPr>
        <w:lastRenderedPageBreak/>
        <w:t>6.16</w:t>
      </w:r>
      <w:r w:rsidRPr="00D3062E">
        <w:t>.8</w:t>
      </w:r>
      <w:r w:rsidRPr="00D3062E">
        <w:rPr>
          <w:lang w:eastAsia="zh-CN"/>
        </w:rPr>
        <w:tab/>
        <w:t>Feature negotiation</w:t>
      </w:r>
      <w:bookmarkEnd w:id="19281"/>
      <w:bookmarkEnd w:id="19282"/>
      <w:bookmarkEnd w:id="19283"/>
      <w:bookmarkEnd w:id="19284"/>
      <w:bookmarkEnd w:id="1928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9286" w:name="_Toc157435125"/>
      <w:bookmarkStart w:id="19287" w:name="_Toc157436840"/>
      <w:bookmarkStart w:id="19288" w:name="_Toc157440680"/>
      <w:bookmarkStart w:id="19289" w:name="_Toc160650470"/>
      <w:bookmarkStart w:id="19290" w:name="_Toc160652345"/>
      <w:r w:rsidRPr="00D3062E">
        <w:rPr>
          <w:noProof/>
          <w:lang w:eastAsia="zh-CN"/>
        </w:rPr>
        <w:t>6.16</w:t>
      </w:r>
      <w:r w:rsidRPr="00D3062E">
        <w:t>.9</w:t>
      </w:r>
      <w:r w:rsidRPr="00D3062E">
        <w:tab/>
        <w:t>Security</w:t>
      </w:r>
      <w:bookmarkEnd w:id="19286"/>
      <w:bookmarkEnd w:id="19287"/>
      <w:bookmarkEnd w:id="19288"/>
      <w:bookmarkEnd w:id="19289"/>
      <w:bookmarkEnd w:id="19290"/>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21"/>
        <w:rPr>
          <w:ins w:id="19291" w:author="Rapporteur" w:date="2024-03-06T20:37:00Z"/>
          <w:lang w:eastAsia="zh-CN"/>
        </w:rPr>
      </w:pPr>
      <w:bookmarkStart w:id="19292" w:name="_Toc160652346"/>
      <w:bookmarkStart w:id="19293" w:name="_Toc157435126"/>
      <w:bookmarkStart w:id="19294" w:name="_Toc157436841"/>
      <w:bookmarkStart w:id="19295" w:name="_Toc157440681"/>
      <w:bookmarkStart w:id="19296" w:name="_Toc160650471"/>
      <w:ins w:id="19297" w:author="Rapporteur" w:date="2024-03-06T20:37:00Z">
        <w:r w:rsidRPr="00D3062E">
          <w:rPr>
            <w:lang w:eastAsia="zh-CN"/>
          </w:rPr>
          <w:t>6.1</w:t>
        </w:r>
        <w:r>
          <w:rPr>
            <w:lang w:eastAsia="zh-CN"/>
          </w:rPr>
          <w:t>7</w:t>
        </w:r>
        <w:r w:rsidRPr="00D3062E">
          <w:rPr>
            <w:lang w:eastAsia="zh-CN"/>
          </w:rPr>
          <w:tab/>
        </w:r>
        <w:r w:rsidRPr="00D3062E">
          <w:t>NSCE_NSInfoDelivery API</w:t>
        </w:r>
        <w:bookmarkEnd w:id="19292"/>
      </w:ins>
    </w:p>
    <w:p w14:paraId="3A4DEFA6" w14:textId="2060D6CA" w:rsidR="00016DAC" w:rsidRPr="00D3062E" w:rsidRDefault="00016DAC" w:rsidP="00016DAC">
      <w:pPr>
        <w:pStyle w:val="21"/>
        <w:rPr>
          <w:lang w:eastAsia="zh-CN"/>
        </w:rPr>
      </w:pPr>
      <w:bookmarkStart w:id="19298" w:name="_Toc160652347"/>
      <w:r w:rsidRPr="00D3062E">
        <w:rPr>
          <w:lang w:eastAsia="zh-CN"/>
        </w:rPr>
        <w:t>6.18</w:t>
      </w:r>
      <w:r w:rsidRPr="00D3062E">
        <w:rPr>
          <w:lang w:eastAsia="zh-CN"/>
        </w:rPr>
        <w:tab/>
      </w:r>
      <w:r w:rsidRPr="00D3062E">
        <w:t>NSCE_NSAllocation API</w:t>
      </w:r>
      <w:bookmarkEnd w:id="19293"/>
      <w:bookmarkEnd w:id="19294"/>
      <w:bookmarkEnd w:id="19295"/>
      <w:bookmarkEnd w:id="19296"/>
      <w:bookmarkEnd w:id="19298"/>
    </w:p>
    <w:p w14:paraId="5AEF9070" w14:textId="0CAF86DB" w:rsidR="00016DAC" w:rsidRPr="00D3062E" w:rsidRDefault="00016DAC" w:rsidP="00016DAC">
      <w:pPr>
        <w:pStyle w:val="31"/>
        <w:rPr>
          <w:lang w:eastAsia="zh-CN"/>
        </w:rPr>
      </w:pPr>
      <w:bookmarkStart w:id="19299" w:name="_Toc157435127"/>
      <w:bookmarkStart w:id="19300" w:name="_Toc157436842"/>
      <w:bookmarkStart w:id="19301" w:name="_Toc157440682"/>
      <w:bookmarkStart w:id="19302" w:name="_Toc160650472"/>
      <w:bookmarkStart w:id="19303" w:name="_Toc160652348"/>
      <w:r w:rsidRPr="00D3062E">
        <w:rPr>
          <w:lang w:eastAsia="zh-CN"/>
        </w:rPr>
        <w:t>6.18.1</w:t>
      </w:r>
      <w:r w:rsidRPr="00D3062E">
        <w:rPr>
          <w:lang w:eastAsia="zh-CN"/>
        </w:rPr>
        <w:tab/>
        <w:t>Introduction</w:t>
      </w:r>
      <w:bookmarkEnd w:id="19299"/>
      <w:bookmarkEnd w:id="19300"/>
      <w:bookmarkEnd w:id="19301"/>
      <w:bookmarkEnd w:id="19302"/>
      <w:bookmarkEnd w:id="1930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9304" w:name="_Toc157435128"/>
      <w:bookmarkStart w:id="19305" w:name="_Toc157436843"/>
      <w:bookmarkStart w:id="19306" w:name="_Toc157440683"/>
      <w:bookmarkStart w:id="19307" w:name="_Toc160650473"/>
      <w:bookmarkStart w:id="19308" w:name="_Toc160652349"/>
      <w:r w:rsidRPr="00D3062E">
        <w:rPr>
          <w:noProof/>
          <w:lang w:eastAsia="zh-CN"/>
        </w:rPr>
        <w:t>6.18</w:t>
      </w:r>
      <w:r w:rsidRPr="00D3062E">
        <w:t>.2</w:t>
      </w:r>
      <w:r w:rsidRPr="00D3062E">
        <w:tab/>
        <w:t>Usage of HTTP</w:t>
      </w:r>
      <w:bookmarkEnd w:id="19304"/>
      <w:bookmarkEnd w:id="19305"/>
      <w:bookmarkEnd w:id="19306"/>
      <w:bookmarkEnd w:id="19307"/>
      <w:bookmarkEnd w:id="19308"/>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9309" w:name="_Toc157435129"/>
      <w:bookmarkStart w:id="19310" w:name="_Toc157436844"/>
      <w:bookmarkStart w:id="19311" w:name="_Toc157440684"/>
      <w:bookmarkStart w:id="19312" w:name="_Toc160650474"/>
      <w:bookmarkStart w:id="19313" w:name="_Toc160652350"/>
      <w:r w:rsidRPr="00D3062E">
        <w:rPr>
          <w:lang w:eastAsia="zh-CN"/>
        </w:rPr>
        <w:t>6.18.3</w:t>
      </w:r>
      <w:r w:rsidRPr="00D3062E">
        <w:rPr>
          <w:lang w:eastAsia="zh-CN"/>
        </w:rPr>
        <w:tab/>
        <w:t>Resources</w:t>
      </w:r>
      <w:bookmarkEnd w:id="19309"/>
      <w:bookmarkEnd w:id="19310"/>
      <w:bookmarkEnd w:id="19311"/>
      <w:bookmarkEnd w:id="19312"/>
      <w:bookmarkEnd w:id="19313"/>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9314" w:name="_Toc157435130"/>
      <w:bookmarkStart w:id="19315" w:name="_Toc157436845"/>
      <w:bookmarkStart w:id="19316" w:name="_Toc157440685"/>
      <w:bookmarkStart w:id="19317" w:name="_Toc160650475"/>
      <w:bookmarkStart w:id="19318" w:name="_Toc160652351"/>
      <w:r w:rsidRPr="00D3062E">
        <w:rPr>
          <w:lang w:eastAsia="zh-CN"/>
        </w:rPr>
        <w:t>6.18.4</w:t>
      </w:r>
      <w:r w:rsidRPr="00D3062E">
        <w:rPr>
          <w:lang w:eastAsia="zh-CN"/>
        </w:rPr>
        <w:tab/>
      </w:r>
      <w:r w:rsidRPr="00D3062E">
        <w:t>Custom Operations without associated resources</w:t>
      </w:r>
      <w:bookmarkEnd w:id="19314"/>
      <w:bookmarkEnd w:id="19315"/>
      <w:bookmarkEnd w:id="19316"/>
      <w:bookmarkEnd w:id="19317"/>
      <w:bookmarkEnd w:id="19318"/>
    </w:p>
    <w:p w14:paraId="4FFECF41" w14:textId="7C889E03" w:rsidR="00016DAC" w:rsidRPr="00D3062E" w:rsidRDefault="00016DAC" w:rsidP="00B13605">
      <w:pPr>
        <w:pStyle w:val="41"/>
        <w:rPr>
          <w:lang w:eastAsia="zh-CN"/>
        </w:rPr>
      </w:pPr>
      <w:bookmarkStart w:id="19319" w:name="_Toc157435131"/>
      <w:bookmarkStart w:id="19320" w:name="_Toc157436846"/>
      <w:bookmarkStart w:id="19321" w:name="_Toc157440686"/>
      <w:bookmarkStart w:id="19322" w:name="_Toc160650476"/>
      <w:bookmarkStart w:id="19323" w:name="_Toc160652352"/>
      <w:r w:rsidRPr="00D3062E">
        <w:rPr>
          <w:lang w:eastAsia="zh-CN"/>
        </w:rPr>
        <w:t>6.18.4.1</w:t>
      </w:r>
      <w:r w:rsidRPr="00D3062E">
        <w:rPr>
          <w:lang w:eastAsia="zh-CN"/>
        </w:rPr>
        <w:tab/>
        <w:t>Overview</w:t>
      </w:r>
      <w:bookmarkEnd w:id="19319"/>
      <w:bookmarkEnd w:id="19320"/>
      <w:bookmarkEnd w:id="19321"/>
      <w:bookmarkEnd w:id="19322"/>
      <w:bookmarkEnd w:id="1932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099" type="#_x0000_t75" alt="" style="width:480pt;height:96pt;mso-width-percent:0;mso-height-percent:0;mso-width-percent:0;mso-height-percent:0" o:ole="">
            <v:imagedata r:id="rId152" o:title=""/>
          </v:shape>
          <o:OLEObject Type="Embed" ProgID="Word.Document.8" ShapeID="_x0000_i1099" DrawAspect="Content" ObjectID="_1771271235" r:id="rId153">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9324" w:name="_Toc157435132"/>
      <w:bookmarkStart w:id="19325" w:name="_Toc157436847"/>
      <w:bookmarkStart w:id="19326" w:name="_Toc157440687"/>
      <w:bookmarkStart w:id="19327" w:name="_Toc160650477"/>
      <w:bookmarkStart w:id="19328" w:name="_Toc160652353"/>
      <w:r w:rsidRPr="00D3062E">
        <w:rPr>
          <w:lang w:eastAsia="zh-CN"/>
        </w:rPr>
        <w:t>6.18.4.2</w:t>
      </w:r>
      <w:r w:rsidRPr="00D3062E">
        <w:rPr>
          <w:lang w:eastAsia="zh-CN"/>
        </w:rPr>
        <w:tab/>
        <w:t>Operation: Request</w:t>
      </w:r>
      <w:bookmarkEnd w:id="19324"/>
      <w:bookmarkEnd w:id="19325"/>
      <w:bookmarkEnd w:id="19326"/>
      <w:bookmarkEnd w:id="19327"/>
      <w:bookmarkEnd w:id="19328"/>
    </w:p>
    <w:p w14:paraId="5AF7E8AC" w14:textId="0D6CF68B" w:rsidR="00016DAC" w:rsidRPr="00D3062E" w:rsidRDefault="00016DAC" w:rsidP="00B13605">
      <w:pPr>
        <w:pStyle w:val="51"/>
        <w:rPr>
          <w:lang w:eastAsia="zh-CN"/>
        </w:rPr>
      </w:pPr>
      <w:bookmarkStart w:id="19329" w:name="_Toc157435133"/>
      <w:bookmarkStart w:id="19330" w:name="_Toc157436848"/>
      <w:bookmarkStart w:id="19331" w:name="_Toc157440688"/>
      <w:bookmarkStart w:id="19332" w:name="_Toc160650478"/>
      <w:bookmarkStart w:id="19333" w:name="_Toc160652354"/>
      <w:r w:rsidRPr="00D3062E">
        <w:rPr>
          <w:lang w:eastAsia="zh-CN"/>
        </w:rPr>
        <w:t>6.18.4.2.1</w:t>
      </w:r>
      <w:r w:rsidRPr="00D3062E">
        <w:rPr>
          <w:lang w:eastAsia="zh-CN"/>
        </w:rPr>
        <w:tab/>
        <w:t>Description</w:t>
      </w:r>
      <w:bookmarkEnd w:id="19329"/>
      <w:bookmarkEnd w:id="19330"/>
      <w:bookmarkEnd w:id="19331"/>
      <w:bookmarkEnd w:id="19332"/>
      <w:bookmarkEnd w:id="19333"/>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9334" w:name="_Toc157435134"/>
      <w:bookmarkStart w:id="19335" w:name="_Toc157436849"/>
      <w:bookmarkStart w:id="19336" w:name="_Toc157440689"/>
      <w:bookmarkStart w:id="19337" w:name="_Toc160650479"/>
      <w:bookmarkStart w:id="19338" w:name="_Toc160652355"/>
      <w:r w:rsidRPr="00D3062E">
        <w:rPr>
          <w:lang w:eastAsia="zh-CN"/>
        </w:rPr>
        <w:t>6.18.4.2.2</w:t>
      </w:r>
      <w:r w:rsidRPr="00D3062E">
        <w:rPr>
          <w:lang w:eastAsia="zh-CN"/>
        </w:rPr>
        <w:tab/>
        <w:t>Operation Definition</w:t>
      </w:r>
      <w:bookmarkEnd w:id="19334"/>
      <w:bookmarkEnd w:id="19335"/>
      <w:bookmarkEnd w:id="19336"/>
      <w:bookmarkEnd w:id="19337"/>
      <w:bookmarkEnd w:id="19338"/>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9339" w:name="_Hlk157008642"/>
            <w:r w:rsidRPr="00D3062E">
              <w:t>allocation</w:t>
            </w:r>
            <w:bookmarkEnd w:id="19339"/>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9340" w:name="_Toc157435135"/>
      <w:bookmarkStart w:id="19341" w:name="_Toc157436850"/>
      <w:bookmarkStart w:id="19342" w:name="_Toc157440690"/>
      <w:bookmarkStart w:id="19343" w:name="_Toc160650480"/>
      <w:bookmarkStart w:id="19344" w:name="_Toc160652356"/>
      <w:r w:rsidRPr="00D3062E">
        <w:rPr>
          <w:lang w:eastAsia="zh-CN"/>
        </w:rPr>
        <w:t>6.18.5</w:t>
      </w:r>
      <w:r w:rsidRPr="00D3062E">
        <w:rPr>
          <w:lang w:eastAsia="zh-CN"/>
        </w:rPr>
        <w:tab/>
        <w:t>Notifications</w:t>
      </w:r>
      <w:bookmarkEnd w:id="19340"/>
      <w:bookmarkEnd w:id="19341"/>
      <w:bookmarkEnd w:id="19342"/>
      <w:bookmarkEnd w:id="19343"/>
      <w:bookmarkEnd w:id="19344"/>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9345" w:name="_Toc157435136"/>
      <w:bookmarkStart w:id="19346" w:name="_Toc157436851"/>
      <w:bookmarkStart w:id="19347" w:name="_Toc157440691"/>
      <w:bookmarkStart w:id="19348" w:name="_Toc160650481"/>
      <w:bookmarkStart w:id="19349" w:name="_Toc160652357"/>
      <w:r w:rsidRPr="00D3062E">
        <w:rPr>
          <w:lang w:eastAsia="zh-CN"/>
        </w:rPr>
        <w:t>6.18.6</w:t>
      </w:r>
      <w:r w:rsidRPr="00D3062E">
        <w:rPr>
          <w:lang w:eastAsia="zh-CN"/>
        </w:rPr>
        <w:tab/>
        <w:t>Data Model</w:t>
      </w:r>
      <w:bookmarkEnd w:id="19345"/>
      <w:bookmarkEnd w:id="19346"/>
      <w:bookmarkEnd w:id="19347"/>
      <w:bookmarkEnd w:id="19348"/>
      <w:bookmarkEnd w:id="19349"/>
    </w:p>
    <w:p w14:paraId="7E5AB125" w14:textId="77777777" w:rsidR="002E2250" w:rsidRPr="00D3062E" w:rsidRDefault="002E2250" w:rsidP="002E2250">
      <w:pPr>
        <w:pStyle w:val="41"/>
        <w:rPr>
          <w:lang w:eastAsia="zh-CN"/>
        </w:rPr>
      </w:pPr>
      <w:bookmarkStart w:id="19350" w:name="_Toc157435137"/>
      <w:bookmarkStart w:id="19351" w:name="_Toc157436852"/>
      <w:bookmarkStart w:id="19352" w:name="_Toc157440692"/>
      <w:bookmarkStart w:id="19353" w:name="_Toc160650482"/>
      <w:bookmarkStart w:id="19354" w:name="_Toc160652358"/>
      <w:bookmarkStart w:id="19355" w:name="_Toc157435138"/>
      <w:bookmarkStart w:id="19356" w:name="_Toc157436853"/>
      <w:bookmarkStart w:id="19357" w:name="_Toc157440693"/>
      <w:r w:rsidRPr="00D3062E">
        <w:rPr>
          <w:lang w:eastAsia="zh-CN"/>
        </w:rPr>
        <w:t>6.18.6.1</w:t>
      </w:r>
      <w:r w:rsidRPr="00D3062E">
        <w:rPr>
          <w:lang w:eastAsia="zh-CN"/>
        </w:rPr>
        <w:tab/>
        <w:t>General</w:t>
      </w:r>
      <w:bookmarkEnd w:id="19350"/>
      <w:bookmarkEnd w:id="19351"/>
      <w:bookmarkEnd w:id="19352"/>
      <w:bookmarkEnd w:id="19353"/>
      <w:bookmarkEnd w:id="19354"/>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lastRenderedPageBreak/>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9358" w:author="C3-241329" w:date="2024-03-01T15:42: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836"/>
        <w:gridCol w:w="1930"/>
        <w:gridCol w:w="4592"/>
        <w:gridCol w:w="1267"/>
        <w:tblGridChange w:id="19359">
          <w:tblGrid>
            <w:gridCol w:w="1835"/>
            <w:gridCol w:w="1"/>
            <w:gridCol w:w="81"/>
            <w:gridCol w:w="1848"/>
            <w:gridCol w:w="1"/>
            <w:gridCol w:w="4590"/>
            <w:gridCol w:w="2"/>
            <w:gridCol w:w="1265"/>
            <w:gridCol w:w="2"/>
          </w:tblGrid>
        </w:tblGridChange>
      </w:tblGrid>
      <w:tr w:rsidR="002E2250" w:rsidRPr="00D3062E" w14:paraId="1FDCBC05" w14:textId="77777777" w:rsidTr="003C3912">
        <w:trPr>
          <w:jc w:val="center"/>
          <w:trPrChange w:id="19360" w:author="C3-241329" w:date="2024-03-01T15:42:00Z">
            <w:trPr>
              <w:gridAfter w:val="0"/>
              <w:jc w:val="center"/>
            </w:trPr>
          </w:trPrChange>
        </w:trPr>
        <w:tc>
          <w:tcPr>
            <w:tcW w:w="1835" w:type="dxa"/>
            <w:shd w:val="clear" w:color="auto" w:fill="C0C0C0"/>
            <w:hideMark/>
            <w:tcPrChange w:id="19361" w:author="C3-241329" w:date="2024-03-01T15:42:00Z">
              <w:tcPr>
                <w:tcW w:w="1917" w:type="dxa"/>
                <w:gridSpan w:val="3"/>
                <w:shd w:val="clear" w:color="auto" w:fill="C0C0C0"/>
                <w:hideMark/>
              </w:tcPr>
            </w:tcPrChange>
          </w:tcPr>
          <w:p w14:paraId="7B586C64" w14:textId="77777777" w:rsidR="002E2250" w:rsidRPr="00D3062E" w:rsidRDefault="002E2250" w:rsidP="003C3912">
            <w:pPr>
              <w:pStyle w:val="TAH"/>
            </w:pPr>
            <w:r w:rsidRPr="00D3062E">
              <w:t>Data type</w:t>
            </w:r>
          </w:p>
        </w:tc>
        <w:tc>
          <w:tcPr>
            <w:tcW w:w="1930" w:type="dxa"/>
            <w:shd w:val="clear" w:color="auto" w:fill="C0C0C0"/>
            <w:hideMark/>
            <w:tcPrChange w:id="19362" w:author="C3-241329" w:date="2024-03-01T15:42:00Z">
              <w:tcPr>
                <w:tcW w:w="1848" w:type="dxa"/>
                <w:shd w:val="clear" w:color="auto" w:fill="C0C0C0"/>
                <w:hideMark/>
              </w:tcPr>
            </w:tcPrChange>
          </w:tcPr>
          <w:p w14:paraId="0A431F5C" w14:textId="77777777" w:rsidR="002E2250" w:rsidRPr="00D3062E" w:rsidRDefault="002E2250" w:rsidP="003C3912">
            <w:pPr>
              <w:pStyle w:val="TAH"/>
            </w:pPr>
            <w:r w:rsidRPr="00D3062E">
              <w:t>Reference</w:t>
            </w:r>
          </w:p>
        </w:tc>
        <w:tc>
          <w:tcPr>
            <w:tcW w:w="4591" w:type="dxa"/>
            <w:shd w:val="clear" w:color="auto" w:fill="C0C0C0"/>
            <w:hideMark/>
            <w:tcPrChange w:id="19363" w:author="C3-241329" w:date="2024-03-01T15:42:00Z">
              <w:tcPr>
                <w:tcW w:w="4591" w:type="dxa"/>
                <w:gridSpan w:val="2"/>
                <w:shd w:val="clear" w:color="auto" w:fill="C0C0C0"/>
                <w:hideMark/>
              </w:tcPr>
            </w:tcPrChange>
          </w:tcPr>
          <w:p w14:paraId="4C16B69B" w14:textId="77777777" w:rsidR="002E2250" w:rsidRPr="00D3062E" w:rsidRDefault="002E2250" w:rsidP="003C3912">
            <w:pPr>
              <w:pStyle w:val="TAH"/>
            </w:pPr>
            <w:r w:rsidRPr="00D3062E">
              <w:t>Comments</w:t>
            </w:r>
          </w:p>
        </w:tc>
        <w:tc>
          <w:tcPr>
            <w:tcW w:w="1267" w:type="dxa"/>
            <w:shd w:val="clear" w:color="auto" w:fill="C0C0C0"/>
            <w:tcPrChange w:id="19364" w:author="C3-241329" w:date="2024-03-01T15:42:00Z">
              <w:tcPr>
                <w:tcW w:w="1267" w:type="dxa"/>
                <w:gridSpan w:val="2"/>
                <w:shd w:val="clear" w:color="auto" w:fill="C0C0C0"/>
              </w:tcPr>
            </w:tcPrChange>
          </w:tcPr>
          <w:p w14:paraId="1E683C44" w14:textId="77777777" w:rsidR="002E2250" w:rsidRPr="00D3062E" w:rsidRDefault="002E2250" w:rsidP="003C3912">
            <w:pPr>
              <w:pStyle w:val="TAH"/>
            </w:pPr>
            <w:r w:rsidRPr="00D3062E">
              <w:t>Applicability</w:t>
            </w:r>
          </w:p>
        </w:tc>
      </w:tr>
      <w:tr w:rsidR="002E2250" w:rsidRPr="00D3062E" w:rsidDel="003C2772" w14:paraId="78B48CB2" w14:textId="77777777" w:rsidTr="003C3912">
        <w:trPr>
          <w:jc w:val="center"/>
          <w:del w:id="19365" w:author="C3-241329" w:date="2024-03-01T15:42:00Z"/>
          <w:trPrChange w:id="19366" w:author="C3-241329" w:date="2024-03-01T15:42:00Z">
            <w:trPr>
              <w:gridAfter w:val="0"/>
              <w:jc w:val="center"/>
            </w:trPr>
          </w:trPrChange>
        </w:trPr>
        <w:tc>
          <w:tcPr>
            <w:tcW w:w="1835" w:type="dxa"/>
            <w:vAlign w:val="center"/>
            <w:tcPrChange w:id="19367" w:author="C3-241329" w:date="2024-03-01T15:42:00Z">
              <w:tcPr>
                <w:tcW w:w="1917" w:type="dxa"/>
                <w:gridSpan w:val="3"/>
                <w:vAlign w:val="center"/>
              </w:tcPr>
            </w:tcPrChange>
          </w:tcPr>
          <w:p w14:paraId="7225D1F2" w14:textId="77777777" w:rsidR="002E2250" w:rsidRPr="00D3062E" w:rsidDel="003C2772" w:rsidRDefault="002E2250" w:rsidP="003C3912">
            <w:pPr>
              <w:pStyle w:val="TAL"/>
              <w:rPr>
                <w:del w:id="19368" w:author="C3-241329" w:date="2024-03-01T15:42:00Z"/>
                <w:lang w:eastAsia="zh-CN"/>
              </w:rPr>
            </w:pPr>
            <w:del w:id="19369" w:author="C3-241329" w:date="2024-03-01T15:42:00Z">
              <w:r w:rsidRPr="00D3062E" w:rsidDel="003C2772">
                <w:rPr>
                  <w:lang w:eastAsia="zh-CN"/>
                </w:rPr>
                <w:delText>LocationArea5G</w:delText>
              </w:r>
            </w:del>
          </w:p>
        </w:tc>
        <w:tc>
          <w:tcPr>
            <w:tcW w:w="1930" w:type="dxa"/>
            <w:vAlign w:val="center"/>
            <w:tcPrChange w:id="19370" w:author="C3-241329" w:date="2024-03-01T15:42:00Z">
              <w:tcPr>
                <w:tcW w:w="1848" w:type="dxa"/>
                <w:vAlign w:val="center"/>
              </w:tcPr>
            </w:tcPrChange>
          </w:tcPr>
          <w:p w14:paraId="2FF431B8" w14:textId="77777777" w:rsidR="002E2250" w:rsidRPr="00D3062E" w:rsidDel="003C2772" w:rsidRDefault="002E2250" w:rsidP="003C3912">
            <w:pPr>
              <w:pStyle w:val="TAC"/>
              <w:rPr>
                <w:del w:id="19371" w:author="C3-241329" w:date="2024-03-01T15:42:00Z"/>
                <w:lang w:eastAsia="zh-CN"/>
              </w:rPr>
            </w:pPr>
            <w:del w:id="19372" w:author="C3-241329" w:date="2024-03-01T15:42:00Z">
              <w:r w:rsidRPr="00D3062E" w:rsidDel="003C2772">
                <w:rPr>
                  <w:noProof/>
                </w:rPr>
                <w:delText>3GPP TS 29.</w:delText>
              </w:r>
              <w:r w:rsidRPr="00D3062E" w:rsidDel="003C2772">
                <w:rPr>
                  <w:lang w:eastAsia="zh-CN"/>
                </w:rPr>
                <w:delText>122</w:delText>
              </w:r>
              <w:r w:rsidRPr="00D3062E" w:rsidDel="003C2772">
                <w:rPr>
                  <w:rFonts w:hint="eastAsia"/>
                  <w:lang w:eastAsia="zh-CN"/>
                </w:rPr>
                <w:delText> [</w:delText>
              </w:r>
              <w:r w:rsidRPr="00D3062E" w:rsidDel="003C2772">
                <w:rPr>
                  <w:lang w:eastAsia="zh-CN"/>
                </w:rPr>
                <w:delText>2</w:delText>
              </w:r>
              <w:r w:rsidRPr="00D3062E" w:rsidDel="003C2772">
                <w:rPr>
                  <w:rFonts w:hint="eastAsia"/>
                  <w:lang w:eastAsia="zh-CN"/>
                </w:rPr>
                <w:delText>]</w:delText>
              </w:r>
            </w:del>
          </w:p>
        </w:tc>
        <w:tc>
          <w:tcPr>
            <w:tcW w:w="4591" w:type="dxa"/>
            <w:vAlign w:val="center"/>
            <w:tcPrChange w:id="19373" w:author="C3-241329" w:date="2024-03-01T15:42:00Z">
              <w:tcPr>
                <w:tcW w:w="4591" w:type="dxa"/>
                <w:gridSpan w:val="2"/>
                <w:vAlign w:val="center"/>
              </w:tcPr>
            </w:tcPrChange>
          </w:tcPr>
          <w:p w14:paraId="46241C9C" w14:textId="77777777" w:rsidR="002E2250" w:rsidRPr="00D3062E" w:rsidDel="003C2772" w:rsidRDefault="002E2250" w:rsidP="003C3912">
            <w:pPr>
              <w:pStyle w:val="TAL"/>
              <w:rPr>
                <w:del w:id="19374" w:author="C3-241329" w:date="2024-03-01T15:42:00Z"/>
                <w:rFonts w:cs="Arial"/>
                <w:szCs w:val="18"/>
                <w:lang w:eastAsia="zh-CN"/>
              </w:rPr>
            </w:pPr>
            <w:del w:id="19375" w:author="C3-241329" w:date="2024-03-01T15:42:00Z">
              <w:r w:rsidRPr="00D3062E" w:rsidDel="003C2772">
                <w:rPr>
                  <w:rFonts w:cs="Arial"/>
                  <w:szCs w:val="18"/>
                  <w:lang w:eastAsia="zh-CN"/>
                </w:rPr>
                <w:delText>Represents a location area.</w:delText>
              </w:r>
            </w:del>
          </w:p>
        </w:tc>
        <w:tc>
          <w:tcPr>
            <w:tcW w:w="1267" w:type="dxa"/>
            <w:vAlign w:val="center"/>
            <w:tcPrChange w:id="19376" w:author="C3-241329" w:date="2024-03-01T15:42:00Z">
              <w:tcPr>
                <w:tcW w:w="1267" w:type="dxa"/>
                <w:gridSpan w:val="2"/>
                <w:vAlign w:val="center"/>
              </w:tcPr>
            </w:tcPrChange>
          </w:tcPr>
          <w:p w14:paraId="726A726C" w14:textId="77777777" w:rsidR="002E2250" w:rsidRPr="00D3062E" w:rsidDel="003C2772" w:rsidRDefault="002E2250" w:rsidP="003C3912">
            <w:pPr>
              <w:pStyle w:val="TAL"/>
              <w:rPr>
                <w:del w:id="19377" w:author="C3-241329" w:date="2024-03-01T15:42:00Z"/>
                <w:rFonts w:cs="Arial"/>
                <w:szCs w:val="18"/>
              </w:rPr>
            </w:pPr>
          </w:p>
        </w:tc>
      </w:tr>
      <w:tr w:rsidR="002E2250" w:rsidRPr="00D3062E" w14:paraId="6D60FB2B" w14:textId="77777777" w:rsidTr="003C3912">
        <w:trPr>
          <w:jc w:val="center"/>
          <w:trPrChange w:id="19378" w:author="C3-241329" w:date="2024-03-01T15:42:00Z">
            <w:trPr>
              <w:gridAfter w:val="0"/>
              <w:jc w:val="center"/>
            </w:trPr>
          </w:trPrChange>
        </w:trPr>
        <w:tc>
          <w:tcPr>
            <w:tcW w:w="1835" w:type="dxa"/>
            <w:vAlign w:val="center"/>
            <w:tcPrChange w:id="19379" w:author="C3-241329" w:date="2024-03-01T15:42:00Z">
              <w:tcPr>
                <w:tcW w:w="1917" w:type="dxa"/>
                <w:gridSpan w:val="3"/>
                <w:vAlign w:val="center"/>
              </w:tcPr>
            </w:tcPrChange>
          </w:tcPr>
          <w:p w14:paraId="4186856B" w14:textId="77777777" w:rsidR="002E2250" w:rsidRPr="00D3062E" w:rsidRDefault="002E2250" w:rsidP="003C3912">
            <w:pPr>
              <w:pStyle w:val="TAL"/>
              <w:rPr>
                <w:lang w:eastAsia="zh-CN"/>
              </w:rPr>
            </w:pPr>
            <w:r w:rsidRPr="00D3062E">
              <w:t>NetSliceId</w:t>
            </w:r>
          </w:p>
        </w:tc>
        <w:tc>
          <w:tcPr>
            <w:tcW w:w="1930" w:type="dxa"/>
            <w:vAlign w:val="center"/>
            <w:tcPrChange w:id="19380" w:author="C3-241329" w:date="2024-03-01T15:42:00Z">
              <w:tcPr>
                <w:tcW w:w="1848" w:type="dxa"/>
                <w:vAlign w:val="center"/>
              </w:tcPr>
            </w:tcPrChange>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Change w:id="19381" w:author="C3-241329" w:date="2024-03-01T15:42:00Z">
              <w:tcPr>
                <w:tcW w:w="4591" w:type="dxa"/>
                <w:gridSpan w:val="2"/>
                <w:vAlign w:val="center"/>
              </w:tcPr>
            </w:tcPrChange>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Change w:id="19382" w:author="C3-241329" w:date="2024-03-01T15:42:00Z">
              <w:tcPr>
                <w:tcW w:w="1267" w:type="dxa"/>
                <w:gridSpan w:val="2"/>
                <w:vAlign w:val="center"/>
              </w:tcPr>
            </w:tcPrChange>
          </w:tcPr>
          <w:p w14:paraId="46455880" w14:textId="77777777" w:rsidR="002E2250" w:rsidRPr="00D3062E" w:rsidRDefault="002E2250" w:rsidP="003C3912">
            <w:pPr>
              <w:pStyle w:val="TAL"/>
              <w:rPr>
                <w:rFonts w:cs="Arial"/>
                <w:szCs w:val="18"/>
              </w:rPr>
            </w:pPr>
          </w:p>
        </w:tc>
      </w:tr>
      <w:tr w:rsidR="002E2250" w:rsidRPr="00D3062E" w:rsidDel="00FE310B" w14:paraId="2E477135" w14:textId="77777777" w:rsidTr="003C3912">
        <w:trPr>
          <w:jc w:val="center"/>
          <w:del w:id="19383" w:author="C3-241329" w:date="2024-03-01T15:42:00Z"/>
          <w:trPrChange w:id="19384" w:author="C3-241329" w:date="2024-03-01T15:42:00Z">
            <w:trPr>
              <w:gridAfter w:val="0"/>
              <w:jc w:val="center"/>
            </w:trPr>
          </w:trPrChange>
        </w:trPr>
        <w:tc>
          <w:tcPr>
            <w:tcW w:w="1835" w:type="dxa"/>
            <w:vAlign w:val="center"/>
            <w:tcPrChange w:id="19385" w:author="C3-241329" w:date="2024-03-01T15:42:00Z">
              <w:tcPr>
                <w:tcW w:w="1917" w:type="dxa"/>
                <w:gridSpan w:val="3"/>
                <w:vAlign w:val="center"/>
              </w:tcPr>
            </w:tcPrChange>
          </w:tcPr>
          <w:p w14:paraId="3C908434" w14:textId="77777777" w:rsidR="002E2250" w:rsidRPr="00D3062E" w:rsidDel="00FE310B" w:rsidRDefault="002E2250" w:rsidP="003C3912">
            <w:pPr>
              <w:pStyle w:val="TAL"/>
              <w:rPr>
                <w:del w:id="19386" w:author="C3-241329" w:date="2024-03-01T15:42:00Z"/>
              </w:rPr>
            </w:pPr>
            <w:del w:id="19387" w:author="C3-241329" w:date="2024-03-01T15:42:00Z">
              <w:r w:rsidRPr="00D3062E" w:rsidDel="00FE310B">
                <w:rPr>
                  <w:lang w:eastAsia="zh-CN"/>
                </w:rPr>
                <w:delText>Snssai</w:delText>
              </w:r>
            </w:del>
          </w:p>
        </w:tc>
        <w:tc>
          <w:tcPr>
            <w:tcW w:w="1930" w:type="dxa"/>
            <w:vAlign w:val="center"/>
            <w:tcPrChange w:id="19388" w:author="C3-241329" w:date="2024-03-01T15:42:00Z">
              <w:tcPr>
                <w:tcW w:w="1848" w:type="dxa"/>
                <w:vAlign w:val="center"/>
              </w:tcPr>
            </w:tcPrChange>
          </w:tcPr>
          <w:p w14:paraId="0F2C81CE" w14:textId="77777777" w:rsidR="002E2250" w:rsidRPr="00D3062E" w:rsidDel="00FE310B" w:rsidRDefault="002E2250" w:rsidP="003C3912">
            <w:pPr>
              <w:pStyle w:val="TAC"/>
              <w:rPr>
                <w:del w:id="19389" w:author="C3-241329" w:date="2024-03-01T15:42:00Z"/>
                <w:noProof/>
                <w:lang w:eastAsia="zh-CN"/>
              </w:rPr>
            </w:pPr>
            <w:del w:id="19390" w:author="C3-241329" w:date="2024-03-01T15:42:00Z">
              <w:r w:rsidRPr="00D3062E" w:rsidDel="00FE310B">
                <w:rPr>
                  <w:rFonts w:hint="eastAsia"/>
                  <w:lang w:eastAsia="zh-CN"/>
                </w:rPr>
                <w:delText>3GPP TS 29.</w:delText>
              </w:r>
              <w:r w:rsidRPr="00D3062E" w:rsidDel="00FE310B">
                <w:rPr>
                  <w:lang w:eastAsia="zh-CN"/>
                </w:rPr>
                <w:delText>571</w:delText>
              </w:r>
              <w:r w:rsidRPr="00D3062E" w:rsidDel="00FE310B">
                <w:rPr>
                  <w:rFonts w:hint="eastAsia"/>
                  <w:lang w:eastAsia="zh-CN"/>
                </w:rPr>
                <w:delText> [</w:delText>
              </w:r>
              <w:r w:rsidRPr="00D3062E" w:rsidDel="00FE310B">
                <w:rPr>
                  <w:lang w:eastAsia="zh-CN"/>
                </w:rPr>
                <w:delText>16</w:delText>
              </w:r>
              <w:r w:rsidRPr="00D3062E" w:rsidDel="00FE310B">
                <w:rPr>
                  <w:rFonts w:hint="eastAsia"/>
                  <w:lang w:eastAsia="zh-CN"/>
                </w:rPr>
                <w:delText>]</w:delText>
              </w:r>
            </w:del>
          </w:p>
        </w:tc>
        <w:tc>
          <w:tcPr>
            <w:tcW w:w="4591" w:type="dxa"/>
            <w:vAlign w:val="center"/>
            <w:tcPrChange w:id="19391" w:author="C3-241329" w:date="2024-03-01T15:42:00Z">
              <w:tcPr>
                <w:tcW w:w="4591" w:type="dxa"/>
                <w:gridSpan w:val="2"/>
                <w:vAlign w:val="center"/>
              </w:tcPr>
            </w:tcPrChange>
          </w:tcPr>
          <w:p w14:paraId="397C772E" w14:textId="77777777" w:rsidR="002E2250" w:rsidRPr="00D3062E" w:rsidDel="00FE310B" w:rsidRDefault="002E2250" w:rsidP="003C3912">
            <w:pPr>
              <w:pStyle w:val="TAL"/>
              <w:rPr>
                <w:del w:id="19392" w:author="C3-241329" w:date="2024-03-01T15:42:00Z"/>
              </w:rPr>
            </w:pPr>
            <w:del w:id="19393" w:author="C3-241329" w:date="2024-03-01T15:42:00Z">
              <w:r w:rsidRPr="00D3062E" w:rsidDel="00FE310B">
                <w:rPr>
                  <w:rFonts w:cs="Arial"/>
                  <w:szCs w:val="18"/>
                  <w:lang w:eastAsia="zh-CN"/>
                </w:rPr>
                <w:delText>Represents</w:delText>
              </w:r>
              <w:r w:rsidRPr="00D3062E" w:rsidDel="00FE310B">
                <w:rPr>
                  <w:rFonts w:cs="Arial" w:hint="eastAsia"/>
                  <w:szCs w:val="18"/>
                  <w:lang w:eastAsia="zh-CN"/>
                </w:rPr>
                <w:delText xml:space="preserve"> the </w:delText>
              </w:r>
              <w:r w:rsidRPr="00D3062E" w:rsidDel="00FE310B">
                <w:delText>S-NSSAI.</w:delText>
              </w:r>
            </w:del>
          </w:p>
        </w:tc>
        <w:tc>
          <w:tcPr>
            <w:tcW w:w="1267" w:type="dxa"/>
            <w:vAlign w:val="center"/>
            <w:tcPrChange w:id="19394" w:author="C3-241329" w:date="2024-03-01T15:42:00Z">
              <w:tcPr>
                <w:tcW w:w="1267" w:type="dxa"/>
                <w:gridSpan w:val="2"/>
                <w:vAlign w:val="center"/>
              </w:tcPr>
            </w:tcPrChange>
          </w:tcPr>
          <w:p w14:paraId="76F4F427" w14:textId="77777777" w:rsidR="002E2250" w:rsidRPr="00D3062E" w:rsidDel="00FE310B" w:rsidRDefault="002E2250" w:rsidP="003C3912">
            <w:pPr>
              <w:pStyle w:val="TAL"/>
              <w:rPr>
                <w:del w:id="19395" w:author="C3-241329" w:date="2024-03-01T15:42:00Z"/>
                <w:rFonts w:cs="Arial"/>
                <w:szCs w:val="18"/>
              </w:rPr>
            </w:pPr>
          </w:p>
        </w:tc>
      </w:tr>
      <w:tr w:rsidR="002E2250" w:rsidRPr="00D3062E" w14:paraId="462E9AA2" w14:textId="77777777" w:rsidTr="003C3912">
        <w:trPr>
          <w:jc w:val="center"/>
          <w:ins w:id="19396" w:author="C3-241329" w:date="2024-03-01T15:42:00Z"/>
          <w:trPrChange w:id="19397" w:author="C3-241329" w:date="2024-03-01T15:42:00Z">
            <w:trPr>
              <w:gridAfter w:val="0"/>
              <w:jc w:val="center"/>
            </w:trPr>
          </w:trPrChange>
        </w:trPr>
        <w:tc>
          <w:tcPr>
            <w:tcW w:w="1835" w:type="dxa"/>
            <w:vAlign w:val="center"/>
            <w:tcPrChange w:id="19398" w:author="C3-241329" w:date="2024-03-01T15:42:00Z">
              <w:tcPr>
                <w:tcW w:w="1835" w:type="dxa"/>
                <w:vAlign w:val="center"/>
              </w:tcPr>
            </w:tcPrChange>
          </w:tcPr>
          <w:p w14:paraId="05CECD9B" w14:textId="77777777" w:rsidR="002E2250" w:rsidRPr="00D3062E" w:rsidRDefault="002E2250" w:rsidP="003C3912">
            <w:pPr>
              <w:pStyle w:val="TAL"/>
              <w:rPr>
                <w:ins w:id="19399" w:author="C3-241329" w:date="2024-03-01T15:42:00Z"/>
              </w:rPr>
            </w:pPr>
            <w:ins w:id="19400" w:author="C3-241329" w:date="2024-03-01T15:42:00Z">
              <w:r w:rsidRPr="00D3062E">
                <w:t>ServArea</w:t>
              </w:r>
            </w:ins>
          </w:p>
        </w:tc>
        <w:tc>
          <w:tcPr>
            <w:tcW w:w="1930" w:type="dxa"/>
            <w:vAlign w:val="center"/>
            <w:tcPrChange w:id="19401" w:author="C3-241329" w:date="2024-03-01T15:42:00Z">
              <w:tcPr>
                <w:tcW w:w="1930" w:type="dxa"/>
                <w:gridSpan w:val="3"/>
                <w:vAlign w:val="center"/>
              </w:tcPr>
            </w:tcPrChange>
          </w:tcPr>
          <w:p w14:paraId="69B2747E" w14:textId="77777777" w:rsidR="002E2250" w:rsidRPr="00D3062E" w:rsidRDefault="002E2250" w:rsidP="003C3912">
            <w:pPr>
              <w:pStyle w:val="TAC"/>
              <w:rPr>
                <w:ins w:id="19402" w:author="C3-241329" w:date="2024-03-01T15:42:00Z"/>
                <w:noProof/>
              </w:rPr>
            </w:pPr>
            <w:ins w:id="19403" w:author="C3-241329" w:date="2024-03-01T15:42:00Z">
              <w:r w:rsidRPr="00D3062E">
                <w:rPr>
                  <w:noProof/>
                </w:rPr>
                <w:t>Clause </w:t>
              </w:r>
              <w:r w:rsidRPr="00D3062E">
                <w:rPr>
                  <w:noProof/>
                  <w:lang w:eastAsia="zh-CN"/>
                </w:rPr>
                <w:t>6.16</w:t>
              </w:r>
              <w:r w:rsidRPr="00D3062E">
                <w:t>.6.2.5</w:t>
              </w:r>
            </w:ins>
          </w:p>
        </w:tc>
        <w:tc>
          <w:tcPr>
            <w:tcW w:w="4591" w:type="dxa"/>
            <w:vAlign w:val="center"/>
            <w:tcPrChange w:id="19404" w:author="C3-241329" w:date="2024-03-01T15:42:00Z">
              <w:tcPr>
                <w:tcW w:w="4591" w:type="dxa"/>
                <w:gridSpan w:val="2"/>
                <w:vAlign w:val="center"/>
              </w:tcPr>
            </w:tcPrChange>
          </w:tcPr>
          <w:p w14:paraId="7E2C0705" w14:textId="77777777" w:rsidR="002E2250" w:rsidRPr="00D3062E" w:rsidRDefault="002E2250" w:rsidP="003C3912">
            <w:pPr>
              <w:pStyle w:val="TAL"/>
              <w:rPr>
                <w:ins w:id="19405" w:author="C3-241329" w:date="2024-03-01T15:42:00Z"/>
                <w:rFonts w:cs="Arial"/>
                <w:szCs w:val="18"/>
              </w:rPr>
            </w:pPr>
            <w:ins w:id="19406" w:author="C3-241329" w:date="2024-03-01T15:42:00Z">
              <w:r w:rsidRPr="00D3062E">
                <w:t>Represents a network slice service area.</w:t>
              </w:r>
            </w:ins>
          </w:p>
        </w:tc>
        <w:tc>
          <w:tcPr>
            <w:tcW w:w="1267" w:type="dxa"/>
            <w:vAlign w:val="center"/>
            <w:tcPrChange w:id="19407" w:author="C3-241329" w:date="2024-03-01T15:42:00Z">
              <w:tcPr>
                <w:tcW w:w="1267" w:type="dxa"/>
                <w:gridSpan w:val="2"/>
                <w:vAlign w:val="center"/>
              </w:tcPr>
            </w:tcPrChange>
          </w:tcPr>
          <w:p w14:paraId="7A1657AE" w14:textId="77777777" w:rsidR="002E2250" w:rsidRPr="00D3062E" w:rsidRDefault="002E2250" w:rsidP="003C3912">
            <w:pPr>
              <w:pStyle w:val="TAL"/>
              <w:rPr>
                <w:ins w:id="19408" w:author="C3-241329" w:date="2024-03-01T15:42:00Z"/>
                <w:rFonts w:cs="Arial"/>
                <w:szCs w:val="18"/>
              </w:rPr>
            </w:pPr>
          </w:p>
        </w:tc>
      </w:tr>
      <w:tr w:rsidR="002E2250" w:rsidRPr="00D3062E" w14:paraId="71E11D34" w14:textId="77777777" w:rsidTr="003C3912">
        <w:trPr>
          <w:jc w:val="center"/>
          <w:trPrChange w:id="19409" w:author="C3-241329" w:date="2024-03-01T15:42:00Z">
            <w:trPr>
              <w:gridAfter w:val="0"/>
              <w:jc w:val="center"/>
            </w:trPr>
          </w:trPrChange>
        </w:trPr>
        <w:tc>
          <w:tcPr>
            <w:tcW w:w="1835" w:type="dxa"/>
            <w:vAlign w:val="center"/>
            <w:tcPrChange w:id="19410" w:author="C3-241329" w:date="2024-03-01T15:42:00Z">
              <w:tcPr>
                <w:tcW w:w="1917" w:type="dxa"/>
                <w:gridSpan w:val="3"/>
                <w:vAlign w:val="center"/>
              </w:tcPr>
            </w:tcPrChange>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Change w:id="19411" w:author="C3-241329" w:date="2024-03-01T15:42:00Z">
              <w:tcPr>
                <w:tcW w:w="1848" w:type="dxa"/>
                <w:vAlign w:val="center"/>
              </w:tcPr>
            </w:tcPrChange>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Change w:id="19412" w:author="C3-241329" w:date="2024-03-01T15:42:00Z">
              <w:tcPr>
                <w:tcW w:w="4591" w:type="dxa"/>
                <w:gridSpan w:val="2"/>
                <w:vAlign w:val="center"/>
              </w:tcPr>
            </w:tcPrChange>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Change w:id="19413" w:author="C3-241329" w:date="2024-03-01T15:42:00Z">
              <w:tcPr>
                <w:tcW w:w="1267" w:type="dxa"/>
                <w:gridSpan w:val="2"/>
                <w:vAlign w:val="center"/>
              </w:tcPr>
            </w:tcPrChange>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ins w:id="19414" w:author="C3-241329" w:date="2024-03-01T15:42:00Z"/>
        </w:trPr>
        <w:tc>
          <w:tcPr>
            <w:tcW w:w="1835" w:type="dxa"/>
            <w:vAlign w:val="center"/>
          </w:tcPr>
          <w:p w14:paraId="642A4ABA" w14:textId="77777777" w:rsidR="002E2250" w:rsidRPr="00D3062E" w:rsidRDefault="002E2250" w:rsidP="003C3912">
            <w:pPr>
              <w:pStyle w:val="TAL"/>
              <w:rPr>
                <w:ins w:id="19415" w:author="C3-241329" w:date="2024-03-01T15:42:00Z"/>
              </w:rPr>
            </w:pPr>
            <w:ins w:id="19416" w:author="C3-241329" w:date="2024-03-01T15:42:00Z">
              <w:r w:rsidRPr="00D3062E">
                <w:rPr>
                  <w:lang w:eastAsia="zh-CN"/>
                </w:rPr>
                <w:t>Snssai</w:t>
              </w:r>
            </w:ins>
          </w:p>
        </w:tc>
        <w:tc>
          <w:tcPr>
            <w:tcW w:w="1930" w:type="dxa"/>
            <w:vAlign w:val="center"/>
          </w:tcPr>
          <w:p w14:paraId="45819EB5" w14:textId="77777777" w:rsidR="002E2250" w:rsidRPr="00D3062E" w:rsidRDefault="002E2250" w:rsidP="003C3912">
            <w:pPr>
              <w:pStyle w:val="TAC"/>
              <w:rPr>
                <w:ins w:id="19417" w:author="C3-241329" w:date="2024-03-01T15:42:00Z"/>
                <w:noProof/>
                <w:lang w:eastAsia="zh-CN"/>
              </w:rPr>
            </w:pPr>
            <w:ins w:id="19418" w:author="C3-241329" w:date="2024-03-01T15:42:00Z">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ins>
          </w:p>
        </w:tc>
        <w:tc>
          <w:tcPr>
            <w:tcW w:w="4591" w:type="dxa"/>
            <w:vAlign w:val="center"/>
          </w:tcPr>
          <w:p w14:paraId="18B25721" w14:textId="77777777" w:rsidR="002E2250" w:rsidRPr="00D3062E" w:rsidRDefault="002E2250" w:rsidP="003C3912">
            <w:pPr>
              <w:pStyle w:val="TAL"/>
              <w:rPr>
                <w:ins w:id="19419" w:author="C3-241329" w:date="2024-03-01T15:42:00Z"/>
              </w:rPr>
            </w:pPr>
            <w:ins w:id="19420" w:author="C3-241329" w:date="2024-03-01T15:42:00Z">
              <w:r w:rsidRPr="00D3062E">
                <w:rPr>
                  <w:rFonts w:cs="Arial"/>
                  <w:szCs w:val="18"/>
                  <w:lang w:eastAsia="zh-CN"/>
                </w:rPr>
                <w:t>Represents</w:t>
              </w:r>
              <w:r w:rsidRPr="00D3062E">
                <w:rPr>
                  <w:rFonts w:cs="Arial" w:hint="eastAsia"/>
                  <w:szCs w:val="18"/>
                  <w:lang w:eastAsia="zh-CN"/>
                </w:rPr>
                <w:t xml:space="preserve"> the </w:t>
              </w:r>
              <w:r w:rsidRPr="00D3062E">
                <w:t>S-NSSAI.</w:t>
              </w:r>
            </w:ins>
          </w:p>
        </w:tc>
        <w:tc>
          <w:tcPr>
            <w:tcW w:w="1267" w:type="dxa"/>
            <w:vAlign w:val="center"/>
          </w:tcPr>
          <w:p w14:paraId="0CC54A82" w14:textId="77777777" w:rsidR="002E2250" w:rsidRPr="00D3062E" w:rsidRDefault="002E2250" w:rsidP="003C3912">
            <w:pPr>
              <w:pStyle w:val="TAL"/>
              <w:rPr>
                <w:ins w:id="19421" w:author="C3-241329" w:date="2024-03-01T15:42:00Z"/>
                <w:rFonts w:cs="Arial"/>
                <w:szCs w:val="18"/>
              </w:rPr>
            </w:pPr>
          </w:p>
        </w:tc>
      </w:tr>
      <w:tr w:rsidR="002E2250" w:rsidRPr="00D3062E" w14:paraId="6E269890" w14:textId="77777777" w:rsidTr="003C3912">
        <w:trPr>
          <w:jc w:val="center"/>
          <w:trPrChange w:id="19422" w:author="C3-241329" w:date="2024-03-01T15:42:00Z">
            <w:trPr>
              <w:gridAfter w:val="0"/>
              <w:jc w:val="center"/>
            </w:trPr>
          </w:trPrChange>
        </w:trPr>
        <w:tc>
          <w:tcPr>
            <w:tcW w:w="1835" w:type="dxa"/>
            <w:vAlign w:val="center"/>
            <w:tcPrChange w:id="19423" w:author="C3-241329" w:date="2024-03-01T15:42:00Z">
              <w:tcPr>
                <w:tcW w:w="1917" w:type="dxa"/>
                <w:gridSpan w:val="3"/>
                <w:vAlign w:val="center"/>
              </w:tcPr>
            </w:tcPrChange>
          </w:tcPr>
          <w:p w14:paraId="21F072A9" w14:textId="77777777" w:rsidR="002E2250" w:rsidRPr="00D3062E" w:rsidRDefault="002E2250" w:rsidP="003C3912">
            <w:pPr>
              <w:pStyle w:val="TAL"/>
              <w:rPr>
                <w:lang w:eastAsia="zh-CN"/>
              </w:rPr>
            </w:pPr>
            <w:r w:rsidRPr="00D3062E">
              <w:t>SupportedFeatures</w:t>
            </w:r>
          </w:p>
        </w:tc>
        <w:tc>
          <w:tcPr>
            <w:tcW w:w="1930" w:type="dxa"/>
            <w:vAlign w:val="center"/>
            <w:tcPrChange w:id="19424" w:author="C3-241329" w:date="2024-03-01T15:42:00Z">
              <w:tcPr>
                <w:tcW w:w="1848" w:type="dxa"/>
                <w:vAlign w:val="center"/>
              </w:tcPr>
            </w:tcPrChange>
          </w:tcPr>
          <w:p w14:paraId="206B7119" w14:textId="77777777" w:rsidR="002E2250" w:rsidRPr="00D3062E" w:rsidRDefault="002E2250" w:rsidP="003C3912">
            <w:pPr>
              <w:pStyle w:val="TAC"/>
              <w:rPr>
                <w:lang w:eastAsia="zh-CN"/>
              </w:rPr>
            </w:pPr>
            <w:r w:rsidRPr="00D3062E">
              <w:t>3GPP TS 29.571 [16]</w:t>
            </w:r>
          </w:p>
        </w:tc>
        <w:tc>
          <w:tcPr>
            <w:tcW w:w="4591" w:type="dxa"/>
            <w:vAlign w:val="center"/>
            <w:tcPrChange w:id="19425" w:author="C3-241329" w:date="2024-03-01T15:42:00Z">
              <w:tcPr>
                <w:tcW w:w="4591" w:type="dxa"/>
                <w:gridSpan w:val="2"/>
                <w:vAlign w:val="center"/>
              </w:tcPr>
            </w:tcPrChange>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Change w:id="19426" w:author="C3-241329" w:date="2024-03-01T15:42:00Z">
              <w:tcPr>
                <w:tcW w:w="1267" w:type="dxa"/>
                <w:gridSpan w:val="2"/>
                <w:vAlign w:val="center"/>
              </w:tcPr>
            </w:tcPrChange>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41"/>
        <w:rPr>
          <w:lang w:eastAsia="zh-CN"/>
        </w:rPr>
      </w:pPr>
      <w:bookmarkStart w:id="19427" w:name="_Toc160650483"/>
      <w:bookmarkStart w:id="19428" w:name="_Toc160652359"/>
      <w:r w:rsidRPr="00D3062E">
        <w:rPr>
          <w:lang w:eastAsia="zh-CN"/>
        </w:rPr>
        <w:t>6.18.6.2</w:t>
      </w:r>
      <w:r w:rsidRPr="00D3062E">
        <w:rPr>
          <w:lang w:eastAsia="zh-CN"/>
        </w:rPr>
        <w:tab/>
        <w:t>Structured Data Types</w:t>
      </w:r>
      <w:bookmarkEnd w:id="19355"/>
      <w:bookmarkEnd w:id="19356"/>
      <w:bookmarkEnd w:id="19357"/>
      <w:bookmarkEnd w:id="19427"/>
      <w:bookmarkEnd w:id="19428"/>
    </w:p>
    <w:p w14:paraId="50F9C455" w14:textId="0EB7EDFB" w:rsidR="00016DAC" w:rsidRPr="00D3062E" w:rsidRDefault="00016DAC" w:rsidP="00B13605">
      <w:pPr>
        <w:pStyle w:val="51"/>
        <w:rPr>
          <w:lang w:eastAsia="zh-CN"/>
        </w:rPr>
      </w:pPr>
      <w:bookmarkStart w:id="19429" w:name="_Toc157435139"/>
      <w:bookmarkStart w:id="19430" w:name="_Toc157436854"/>
      <w:bookmarkStart w:id="19431" w:name="_Toc157440694"/>
      <w:bookmarkStart w:id="19432" w:name="_Toc160650484"/>
      <w:bookmarkStart w:id="19433" w:name="_Toc160652360"/>
      <w:r w:rsidRPr="00D3062E">
        <w:rPr>
          <w:lang w:eastAsia="zh-CN"/>
        </w:rPr>
        <w:t>6.18.6.2.1</w:t>
      </w:r>
      <w:r w:rsidRPr="00D3062E">
        <w:rPr>
          <w:lang w:eastAsia="zh-CN"/>
        </w:rPr>
        <w:tab/>
        <w:t>Introduction</w:t>
      </w:r>
      <w:bookmarkEnd w:id="19429"/>
      <w:bookmarkEnd w:id="19430"/>
      <w:bookmarkEnd w:id="19431"/>
      <w:bookmarkEnd w:id="19432"/>
      <w:bookmarkEnd w:id="19433"/>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9434" w:name="_Toc157435140"/>
      <w:bookmarkStart w:id="19435" w:name="_Toc157436855"/>
      <w:bookmarkStart w:id="19436" w:name="_Toc157440695"/>
      <w:bookmarkStart w:id="19437" w:name="_Toc160650485"/>
      <w:bookmarkStart w:id="19438" w:name="_Toc160652361"/>
      <w:bookmarkStart w:id="19439" w:name="_Toc157435141"/>
      <w:bookmarkStart w:id="19440" w:name="_Toc157436856"/>
      <w:bookmarkStart w:id="19441" w:name="_Toc157440696"/>
      <w:r w:rsidRPr="00D3062E">
        <w:rPr>
          <w:lang w:eastAsia="zh-CN"/>
        </w:rPr>
        <w:t>6.18.6.2.2</w:t>
      </w:r>
      <w:r w:rsidRPr="00D3062E">
        <w:rPr>
          <w:lang w:eastAsia="zh-CN"/>
        </w:rPr>
        <w:tab/>
        <w:t xml:space="preserve">Type: </w:t>
      </w:r>
      <w:r w:rsidRPr="00D3062E">
        <w:t>NwSliceAllocReq</w:t>
      </w:r>
      <w:bookmarkEnd w:id="19434"/>
      <w:bookmarkEnd w:id="19435"/>
      <w:bookmarkEnd w:id="19436"/>
      <w:bookmarkEnd w:id="19437"/>
      <w:bookmarkEnd w:id="19438"/>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9442" w:name="_Hlk157008801"/>
            <w:r w:rsidRPr="00D3062E">
              <w:rPr>
                <w:lang w:val="en-US"/>
              </w:rPr>
              <w:t>Represents the VAL service identifier</w:t>
            </w:r>
            <w:bookmarkEnd w:id="1944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9443" w:name="_Hlk157008819"/>
            <w:r w:rsidRPr="00D3062E">
              <w:rPr>
                <w:lang w:val="en-US"/>
              </w:rPr>
              <w:t>Represents the list of VAL UEs ID.</w:t>
            </w:r>
            <w:bookmarkEnd w:id="1944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77777777" w:rsidR="002E2250" w:rsidRPr="00D3062E" w:rsidRDefault="002E2250" w:rsidP="003C3912">
            <w:pPr>
              <w:pStyle w:val="TAL"/>
            </w:pPr>
            <w:del w:id="19444" w:author="C3-241329" w:date="2024-03-01T15:42:00Z">
              <w:r w:rsidRPr="00D3062E" w:rsidDel="00DB4947">
                <w:delText>LocationArea5G</w:delText>
              </w:r>
            </w:del>
            <w:ins w:id="19445" w:author="C3-241329" w:date="2024-03-01T15:42:00Z">
              <w:r w:rsidRPr="00D3062E">
                <w:t>ServArea</w:t>
              </w:r>
            </w:ins>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77777777"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del w:id="19446" w:author="C3-241329" w:date="2024-03-01T15:42:00Z">
              <w:r w:rsidRPr="00D3062E" w:rsidDel="004369F0">
                <w:delText xml:space="preserve"> (NOTE)</w:delText>
              </w:r>
            </w:del>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r w:rsidR="002E2250" w:rsidRPr="00D3062E" w:rsidDel="00DB4947" w14:paraId="791E276C" w14:textId="77777777" w:rsidTr="003C3912">
        <w:trPr>
          <w:jc w:val="center"/>
          <w:del w:id="19447" w:author="C3-241329" w:date="2024-03-01T15:42:00Z"/>
        </w:trPr>
        <w:tc>
          <w:tcPr>
            <w:tcW w:w="9665" w:type="dxa"/>
            <w:gridSpan w:val="6"/>
            <w:vAlign w:val="center"/>
          </w:tcPr>
          <w:p w14:paraId="02DD2697" w14:textId="77777777" w:rsidR="002E2250" w:rsidRPr="00D3062E" w:rsidDel="00DB4947" w:rsidRDefault="002E2250" w:rsidP="003C3912">
            <w:pPr>
              <w:pStyle w:val="TAN"/>
              <w:rPr>
                <w:del w:id="19448" w:author="C3-241329" w:date="2024-03-01T15:42:00Z"/>
                <w:rFonts w:cs="Arial"/>
                <w:szCs w:val="18"/>
              </w:rPr>
            </w:pPr>
            <w:del w:id="19449" w:author="C3-241329" w:date="2024-03-01T15:42:00Z">
              <w:r w:rsidRPr="00D3062E" w:rsidDel="00DB4947">
                <w:delText>NOTE:</w:delText>
              </w:r>
              <w:r w:rsidRPr="00D3062E" w:rsidDel="00DB4947">
                <w:tab/>
                <w:delText>The network area information within the “locaArea” attribute shall not be included.</w:delText>
              </w:r>
            </w:del>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19450" w:name="_Hlk157008855"/>
      <w:r w:rsidRPr="00D3062E">
        <w:t>The usage of ServiceProfile data type is FFS</w:t>
      </w:r>
      <w:bookmarkEnd w:id="19450"/>
      <w:r w:rsidRPr="00D3062E">
        <w:t>.</w:t>
      </w:r>
    </w:p>
    <w:p w14:paraId="325BCBB1" w14:textId="28450D8D" w:rsidR="00016DAC" w:rsidRPr="00D3062E" w:rsidRDefault="00016DAC" w:rsidP="00120F61">
      <w:pPr>
        <w:pStyle w:val="51"/>
        <w:rPr>
          <w:lang w:eastAsia="zh-CN"/>
        </w:rPr>
      </w:pPr>
      <w:bookmarkStart w:id="19451" w:name="_Toc160650486"/>
      <w:bookmarkStart w:id="19452" w:name="_Toc160652362"/>
      <w:r w:rsidRPr="00D3062E">
        <w:rPr>
          <w:lang w:eastAsia="zh-CN"/>
        </w:rPr>
        <w:t>6.18.6.2.3</w:t>
      </w:r>
      <w:r w:rsidRPr="00D3062E">
        <w:rPr>
          <w:lang w:eastAsia="zh-CN"/>
        </w:rPr>
        <w:tab/>
        <w:t xml:space="preserve">Type: </w:t>
      </w:r>
      <w:r w:rsidRPr="00D3062E">
        <w:t>NwSliceAllocResp</w:t>
      </w:r>
      <w:bookmarkEnd w:id="19439"/>
      <w:bookmarkEnd w:id="19440"/>
      <w:bookmarkEnd w:id="19441"/>
      <w:bookmarkEnd w:id="19451"/>
      <w:bookmarkEnd w:id="19452"/>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41"/>
        <w:rPr>
          <w:lang w:eastAsia="zh-CN"/>
        </w:rPr>
      </w:pPr>
      <w:bookmarkStart w:id="19453" w:name="_Toc157435142"/>
      <w:bookmarkStart w:id="19454" w:name="_Toc157436857"/>
      <w:bookmarkStart w:id="19455" w:name="_Toc157440697"/>
      <w:bookmarkStart w:id="19456" w:name="_Toc160650487"/>
      <w:bookmarkStart w:id="19457" w:name="_Toc160652363"/>
      <w:r w:rsidRPr="00D3062E">
        <w:rPr>
          <w:lang w:eastAsia="zh-CN"/>
        </w:rPr>
        <w:lastRenderedPageBreak/>
        <w:t>6.18.6.3</w:t>
      </w:r>
      <w:r w:rsidRPr="00D3062E">
        <w:rPr>
          <w:lang w:eastAsia="zh-CN"/>
        </w:rPr>
        <w:tab/>
        <w:t>Simple data types and enumerations</w:t>
      </w:r>
      <w:bookmarkEnd w:id="19453"/>
      <w:bookmarkEnd w:id="19454"/>
      <w:bookmarkEnd w:id="19455"/>
      <w:bookmarkEnd w:id="19456"/>
      <w:bookmarkEnd w:id="19457"/>
    </w:p>
    <w:p w14:paraId="5253A1DA" w14:textId="46935F55" w:rsidR="00016DAC" w:rsidRPr="00D3062E" w:rsidRDefault="00016DAC" w:rsidP="00016DAC">
      <w:pPr>
        <w:pStyle w:val="51"/>
      </w:pPr>
      <w:bookmarkStart w:id="19458" w:name="_Toc157435143"/>
      <w:bookmarkStart w:id="19459" w:name="_Toc157436858"/>
      <w:bookmarkStart w:id="19460" w:name="_Toc157440698"/>
      <w:bookmarkStart w:id="19461" w:name="_Toc160650488"/>
      <w:bookmarkStart w:id="19462" w:name="_Toc160652364"/>
      <w:r w:rsidRPr="00D3062E">
        <w:rPr>
          <w:noProof/>
          <w:lang w:eastAsia="zh-CN"/>
        </w:rPr>
        <w:t>6.18</w:t>
      </w:r>
      <w:r w:rsidRPr="00D3062E">
        <w:t>.6.3.1</w:t>
      </w:r>
      <w:r w:rsidRPr="00D3062E">
        <w:tab/>
        <w:t>Introduction</w:t>
      </w:r>
      <w:bookmarkEnd w:id="19458"/>
      <w:bookmarkEnd w:id="19459"/>
      <w:bookmarkEnd w:id="19460"/>
      <w:bookmarkEnd w:id="19461"/>
      <w:bookmarkEnd w:id="1946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9463" w:name="_Toc157435144"/>
      <w:bookmarkStart w:id="19464" w:name="_Toc157436859"/>
      <w:bookmarkStart w:id="19465" w:name="_Toc157440699"/>
      <w:bookmarkStart w:id="19466" w:name="_Toc160650489"/>
      <w:bookmarkStart w:id="19467" w:name="_Toc160652365"/>
      <w:r w:rsidRPr="00D3062E">
        <w:rPr>
          <w:noProof/>
          <w:lang w:eastAsia="zh-CN"/>
        </w:rPr>
        <w:t>6.18</w:t>
      </w:r>
      <w:r w:rsidRPr="00D3062E">
        <w:t>.6.3.2</w:t>
      </w:r>
      <w:r w:rsidRPr="00D3062E">
        <w:tab/>
        <w:t>Simple data types</w:t>
      </w:r>
      <w:bookmarkEnd w:id="19463"/>
      <w:bookmarkEnd w:id="19464"/>
      <w:bookmarkEnd w:id="19465"/>
      <w:bookmarkEnd w:id="19466"/>
      <w:bookmarkEnd w:id="1946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31"/>
        <w:rPr>
          <w:lang w:eastAsia="zh-CN"/>
        </w:rPr>
      </w:pPr>
      <w:bookmarkStart w:id="19468" w:name="_Toc157435145"/>
      <w:bookmarkStart w:id="19469" w:name="_Toc157436860"/>
      <w:bookmarkStart w:id="19470" w:name="_Toc157440700"/>
      <w:bookmarkStart w:id="19471" w:name="_Toc160650490"/>
      <w:bookmarkStart w:id="19472" w:name="_Toc160652366"/>
      <w:r w:rsidRPr="00D3062E">
        <w:rPr>
          <w:lang w:eastAsia="zh-CN"/>
        </w:rPr>
        <w:t>6.18.7</w:t>
      </w:r>
      <w:r w:rsidRPr="00D3062E">
        <w:rPr>
          <w:lang w:eastAsia="zh-CN"/>
        </w:rPr>
        <w:tab/>
        <w:t>Error Handling</w:t>
      </w:r>
      <w:bookmarkEnd w:id="19468"/>
      <w:bookmarkEnd w:id="19469"/>
      <w:bookmarkEnd w:id="19470"/>
      <w:bookmarkEnd w:id="19471"/>
      <w:bookmarkEnd w:id="19472"/>
    </w:p>
    <w:p w14:paraId="63A7EBBE" w14:textId="1998C8CD" w:rsidR="00016DAC" w:rsidRPr="00D3062E" w:rsidRDefault="00016DAC" w:rsidP="00B13605">
      <w:pPr>
        <w:pStyle w:val="41"/>
      </w:pPr>
      <w:bookmarkStart w:id="19473" w:name="_Toc157435146"/>
      <w:bookmarkStart w:id="19474" w:name="_Toc157436861"/>
      <w:bookmarkStart w:id="19475" w:name="_Toc157440701"/>
      <w:bookmarkStart w:id="19476" w:name="_Toc160650491"/>
      <w:bookmarkStart w:id="19477" w:name="_Toc160652367"/>
      <w:r w:rsidRPr="00D3062E">
        <w:rPr>
          <w:lang w:eastAsia="zh-CN"/>
        </w:rPr>
        <w:t>6.18.7.1</w:t>
      </w:r>
      <w:r w:rsidRPr="00D3062E">
        <w:tab/>
        <w:t>General</w:t>
      </w:r>
      <w:bookmarkEnd w:id="19473"/>
      <w:bookmarkEnd w:id="19474"/>
      <w:bookmarkEnd w:id="19475"/>
      <w:bookmarkEnd w:id="19476"/>
      <w:bookmarkEnd w:id="19477"/>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41"/>
      </w:pPr>
      <w:bookmarkStart w:id="19478" w:name="_Toc157435147"/>
      <w:bookmarkStart w:id="19479" w:name="_Toc157436862"/>
      <w:bookmarkStart w:id="19480" w:name="_Toc157440702"/>
      <w:bookmarkStart w:id="19481" w:name="_Toc160650492"/>
      <w:bookmarkStart w:id="19482" w:name="_Toc160652368"/>
      <w:r w:rsidRPr="00D3062E">
        <w:rPr>
          <w:lang w:eastAsia="zh-CN"/>
        </w:rPr>
        <w:t>6.18.7.2</w:t>
      </w:r>
      <w:r w:rsidRPr="00D3062E">
        <w:tab/>
        <w:t>Protocol Errors</w:t>
      </w:r>
      <w:bookmarkEnd w:id="19478"/>
      <w:bookmarkEnd w:id="19479"/>
      <w:bookmarkEnd w:id="19480"/>
      <w:bookmarkEnd w:id="19481"/>
      <w:bookmarkEnd w:id="19482"/>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9483" w:name="_Toc157435148"/>
      <w:bookmarkStart w:id="19484" w:name="_Toc157436863"/>
      <w:bookmarkStart w:id="19485" w:name="_Toc157440703"/>
      <w:bookmarkStart w:id="19486" w:name="_Toc160650493"/>
      <w:bookmarkStart w:id="19487" w:name="_Toc160652369"/>
      <w:r w:rsidRPr="00D3062E">
        <w:rPr>
          <w:lang w:eastAsia="zh-CN"/>
        </w:rPr>
        <w:t>6.18.7.3</w:t>
      </w:r>
      <w:r w:rsidRPr="00D3062E">
        <w:tab/>
        <w:t>Application Errors</w:t>
      </w:r>
      <w:bookmarkEnd w:id="19483"/>
      <w:bookmarkEnd w:id="19484"/>
      <w:bookmarkEnd w:id="19485"/>
      <w:bookmarkEnd w:id="19486"/>
      <w:bookmarkEnd w:id="19487"/>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9488" w:name="_Toc157435149"/>
      <w:bookmarkStart w:id="19489" w:name="_Toc157436864"/>
      <w:bookmarkStart w:id="19490" w:name="_Toc157440704"/>
      <w:bookmarkStart w:id="19491" w:name="_Toc160650494"/>
      <w:bookmarkStart w:id="19492" w:name="_Toc160652370"/>
      <w:r w:rsidRPr="00D3062E">
        <w:rPr>
          <w:lang w:eastAsia="zh-CN"/>
        </w:rPr>
        <w:t>6.18.8</w:t>
      </w:r>
      <w:r w:rsidRPr="00D3062E">
        <w:rPr>
          <w:lang w:eastAsia="zh-CN"/>
        </w:rPr>
        <w:tab/>
        <w:t>Feature Negotiation</w:t>
      </w:r>
      <w:bookmarkEnd w:id="19488"/>
      <w:bookmarkEnd w:id="19489"/>
      <w:bookmarkEnd w:id="19490"/>
      <w:bookmarkEnd w:id="19491"/>
      <w:bookmarkEnd w:id="19492"/>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9493" w:name="_Toc157435150"/>
      <w:bookmarkStart w:id="19494" w:name="_Toc157436865"/>
      <w:bookmarkStart w:id="19495" w:name="_Toc157440705"/>
      <w:bookmarkStart w:id="19496" w:name="_Toc160650495"/>
      <w:bookmarkStart w:id="19497" w:name="_Toc160652371"/>
      <w:r w:rsidRPr="00D3062E">
        <w:rPr>
          <w:noProof/>
          <w:lang w:eastAsia="zh-CN"/>
        </w:rPr>
        <w:t>6.</w:t>
      </w:r>
      <w:r w:rsidRPr="00D3062E">
        <w:rPr>
          <w:lang w:eastAsia="zh-CN"/>
        </w:rPr>
        <w:t>18</w:t>
      </w:r>
      <w:r w:rsidRPr="00D3062E">
        <w:t>.9</w:t>
      </w:r>
      <w:r w:rsidRPr="00D3062E">
        <w:tab/>
        <w:t>Security</w:t>
      </w:r>
      <w:bookmarkEnd w:id="19493"/>
      <w:bookmarkEnd w:id="19494"/>
      <w:bookmarkEnd w:id="19495"/>
      <w:bookmarkEnd w:id="19496"/>
      <w:bookmarkEnd w:id="19497"/>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9498" w:name="_Toc96843459"/>
      <w:bookmarkStart w:id="19499" w:name="_Toc96844434"/>
      <w:bookmarkStart w:id="19500" w:name="_Toc100740007"/>
      <w:bookmarkStart w:id="19501" w:name="_Toc104332874"/>
      <w:bookmarkStart w:id="19502" w:name="_Toc157435151"/>
      <w:bookmarkStart w:id="19503" w:name="_Toc157436866"/>
      <w:bookmarkStart w:id="19504" w:name="_Toc157440706"/>
      <w:bookmarkStart w:id="19505" w:name="_Toc160650496"/>
      <w:bookmarkStart w:id="19506" w:name="_Toc160652372"/>
      <w:bookmarkStart w:id="19507" w:name="_Toc510696650"/>
      <w:bookmarkStart w:id="19508" w:name="_Toc35971450"/>
      <w:r w:rsidR="001C4032" w:rsidRPr="00D3062E">
        <w:lastRenderedPageBreak/>
        <w:t>7</w:t>
      </w:r>
      <w:r w:rsidR="001C4032" w:rsidRPr="00D3062E">
        <w:tab/>
        <w:t>Using Common API Framework</w:t>
      </w:r>
      <w:bookmarkEnd w:id="19498"/>
      <w:bookmarkEnd w:id="19499"/>
      <w:bookmarkEnd w:id="19500"/>
      <w:bookmarkEnd w:id="19501"/>
      <w:bookmarkEnd w:id="19502"/>
      <w:bookmarkEnd w:id="19503"/>
      <w:bookmarkEnd w:id="19504"/>
      <w:bookmarkEnd w:id="19505"/>
      <w:bookmarkEnd w:id="19506"/>
    </w:p>
    <w:p w14:paraId="35252184" w14:textId="77777777" w:rsidR="00ED591F" w:rsidRPr="00D3062E" w:rsidRDefault="00ED591F" w:rsidP="00ED591F">
      <w:pPr>
        <w:rPr>
          <w:noProof/>
          <w:lang w:eastAsia="zh-CN"/>
        </w:rPr>
      </w:pPr>
      <w:bookmarkStart w:id="19509" w:name="_Toc144024293"/>
      <w:bookmarkStart w:id="19510" w:name="_Toc24868675"/>
      <w:bookmarkStart w:id="19511" w:name="_Toc34154180"/>
      <w:bookmarkStart w:id="19512" w:name="_Toc36041124"/>
      <w:bookmarkStart w:id="19513" w:name="_Toc36041437"/>
      <w:bookmarkStart w:id="19514" w:name="_Toc43196714"/>
      <w:bookmarkStart w:id="19515" w:name="_Toc43481484"/>
      <w:bookmarkStart w:id="19516" w:name="_Toc45134761"/>
      <w:bookmarkStart w:id="19517" w:name="_Toc51189293"/>
      <w:bookmarkStart w:id="19518" w:name="_Toc51763969"/>
      <w:bookmarkStart w:id="19519" w:name="_Toc57206201"/>
      <w:bookmarkStart w:id="19520" w:name="_Toc59019542"/>
      <w:bookmarkStart w:id="19521" w:name="_Toc68170215"/>
      <w:bookmarkStart w:id="19522" w:name="_Toc73433953"/>
      <w:bookmarkStart w:id="19523" w:name="_Toc73436001"/>
      <w:bookmarkStart w:id="19524" w:name="_Toc73437408"/>
      <w:bookmarkStart w:id="19525" w:name="_Toc75351818"/>
      <w:bookmarkStart w:id="19526" w:name="_Toc83230096"/>
      <w:bookmarkStart w:id="19527" w:name="_Toc85528264"/>
      <w:bookmarkStart w:id="19528" w:name="_Toc90649889"/>
      <w:bookmarkStart w:id="19529" w:name="_Toc96843460"/>
      <w:bookmarkStart w:id="19530" w:name="_Toc96844435"/>
      <w:bookmarkStart w:id="19531" w:name="_Toc100740008"/>
      <w:bookmarkStart w:id="19532" w:name="_Toc104332875"/>
      <w:r w:rsidRPr="00D3062E">
        <w:t xml:space="preserve">The provisions of clause 8 of 3GPP TS 29.549 [15] shall apply for the NSCE Server </w:t>
      </w:r>
      <w:r w:rsidRPr="00D3062E">
        <w:rPr>
          <w:noProof/>
          <w:lang w:eastAsia="zh-CN"/>
        </w:rPr>
        <w:t>APIs defined in this specification.</w:t>
      </w:r>
    </w:p>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p w14:paraId="4A4D6361" w14:textId="7EBE3BEF" w:rsidR="008A6D4A" w:rsidRPr="00D3062E" w:rsidRDefault="001C4032" w:rsidP="00B655DA">
      <w:pPr>
        <w:pStyle w:val="8"/>
      </w:pPr>
      <w:r w:rsidRPr="00D3062E">
        <w:br w:type="page"/>
      </w:r>
      <w:bookmarkStart w:id="19533" w:name="_Toc157435152"/>
      <w:bookmarkStart w:id="19534" w:name="_Toc157436867"/>
      <w:bookmarkStart w:id="19535" w:name="_Toc157440707"/>
      <w:bookmarkStart w:id="19536" w:name="_Toc160650497"/>
      <w:bookmarkStart w:id="19537" w:name="_Toc160652373"/>
      <w:r w:rsidR="008A6D4A" w:rsidRPr="00D3062E">
        <w:lastRenderedPageBreak/>
        <w:t>Annex A (normative):</w:t>
      </w:r>
      <w:r w:rsidR="008A6D4A" w:rsidRPr="00D3062E">
        <w:br/>
        <w:t>OpenAPI specification</w:t>
      </w:r>
      <w:bookmarkEnd w:id="19507"/>
      <w:bookmarkEnd w:id="19508"/>
      <w:bookmarkEnd w:id="19533"/>
      <w:bookmarkEnd w:id="19534"/>
      <w:bookmarkEnd w:id="19535"/>
      <w:bookmarkEnd w:id="19536"/>
      <w:bookmarkEnd w:id="19537"/>
    </w:p>
    <w:p w14:paraId="03FBDDDC" w14:textId="77777777" w:rsidR="006E186B" w:rsidRPr="00D3062E" w:rsidRDefault="006E186B" w:rsidP="003C2A5F">
      <w:pPr>
        <w:pStyle w:val="1"/>
      </w:pPr>
      <w:bookmarkStart w:id="19538" w:name="_Toc510696651"/>
      <w:bookmarkStart w:id="19539" w:name="_Toc35971451"/>
      <w:bookmarkStart w:id="19540" w:name="_Toc157435153"/>
      <w:bookmarkStart w:id="19541" w:name="_Toc157436868"/>
      <w:bookmarkStart w:id="19542" w:name="_Toc157440708"/>
      <w:bookmarkStart w:id="19543" w:name="_Toc160650498"/>
      <w:bookmarkStart w:id="19544" w:name="_Toc160652374"/>
      <w:bookmarkStart w:id="19545" w:name="_Toc510696653"/>
      <w:r w:rsidRPr="00D3062E">
        <w:t>A.1</w:t>
      </w:r>
      <w:r w:rsidRPr="00D3062E">
        <w:tab/>
        <w:t>General</w:t>
      </w:r>
      <w:bookmarkEnd w:id="19538"/>
      <w:bookmarkEnd w:id="19539"/>
      <w:bookmarkEnd w:id="19540"/>
      <w:bookmarkEnd w:id="19541"/>
      <w:bookmarkEnd w:id="19542"/>
      <w:bookmarkEnd w:id="19543"/>
      <w:bookmarkEnd w:id="19544"/>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3EE22E1A" w:rsidR="006E186B" w:rsidRPr="00D3062E" w:rsidRDefault="00FA3620" w:rsidP="003C2A5F">
      <w:pPr>
        <w:pStyle w:val="1"/>
      </w:pPr>
      <w:r w:rsidRPr="00D3062E">
        <w:br w:type="page"/>
      </w:r>
      <w:bookmarkStart w:id="19546" w:name="_Toc157435154"/>
      <w:bookmarkStart w:id="19547" w:name="_Toc157436869"/>
      <w:bookmarkStart w:id="19548" w:name="_Toc157440709"/>
      <w:bookmarkStart w:id="19549" w:name="_Toc160650499"/>
      <w:bookmarkStart w:id="19550" w:name="_Toc160652375"/>
      <w:r w:rsidR="006E186B" w:rsidRPr="00D3062E">
        <w:lastRenderedPageBreak/>
        <w:t>A.2</w:t>
      </w:r>
      <w:r w:rsidR="006E186B" w:rsidRPr="00D3062E">
        <w:tab/>
      </w:r>
      <w:ins w:id="19551" w:author="Rapporteur" w:date="2024-03-06T20:29:00Z">
        <w:r w:rsidR="00D3062E" w:rsidRPr="00D3062E">
          <w:t>NSCE_SliceApiManagement</w:t>
        </w:r>
      </w:ins>
      <w:del w:id="19552" w:author="Rapporteur" w:date="2024-03-06T20:29:00Z">
        <w:r w:rsidR="006E186B" w:rsidRPr="00D3062E" w:rsidDel="00D3062E">
          <w:delText>&lt;Service 1&gt;</w:delText>
        </w:r>
      </w:del>
      <w:r w:rsidR="006E186B" w:rsidRPr="00D3062E">
        <w:t xml:space="preserve"> API</w:t>
      </w:r>
      <w:bookmarkEnd w:id="19546"/>
      <w:bookmarkEnd w:id="19547"/>
      <w:bookmarkEnd w:id="19548"/>
      <w:bookmarkEnd w:id="19549"/>
      <w:bookmarkEnd w:id="19550"/>
    </w:p>
    <w:p w14:paraId="28A33246" w14:textId="6064C3A8" w:rsidR="006E186B" w:rsidRPr="00D3062E" w:rsidDel="00D3062E" w:rsidRDefault="006E186B" w:rsidP="006E186B">
      <w:pPr>
        <w:pStyle w:val="Guidance"/>
        <w:rPr>
          <w:del w:id="19553" w:author="Rapporteur" w:date="2024-03-06T20:29:00Z"/>
        </w:rPr>
      </w:pPr>
      <w:del w:id="19554" w:author="Rapporteur" w:date="2024-03-06T20:29:00Z">
        <w:r w:rsidRPr="00D3062E" w:rsidDel="00D3062E">
          <w:delText xml:space="preserve">Where &lt;Service 1&gt; is to be replaced by the name of the Service (e.g. </w:delText>
        </w:r>
        <w:r w:rsidR="001379D6" w:rsidRPr="00D3062E" w:rsidDel="00D3062E">
          <w:delText>UAE_C2OperationModeManagement</w:delText>
        </w:r>
        <w:r w:rsidRPr="00D3062E" w:rsidDel="00D3062E">
          <w:delText>).</w:delText>
        </w:r>
      </w:del>
    </w:p>
    <w:p w14:paraId="17CC779B" w14:textId="2F1B8CFC" w:rsidR="006E186B" w:rsidRPr="00D3062E" w:rsidDel="00D3062E" w:rsidRDefault="006E186B" w:rsidP="006E186B">
      <w:pPr>
        <w:pStyle w:val="Guidance"/>
        <w:rPr>
          <w:del w:id="19555" w:author="Rapporteur" w:date="2024-03-06T20:29:00Z"/>
        </w:rPr>
      </w:pPr>
      <w:del w:id="19556" w:author="Rapporteur" w:date="2024-03-06T20:29:00Z">
        <w:r w:rsidRPr="00D3062E" w:rsidDel="00D3062E">
          <w:delText>One clause is introduced per Service, with the corresponding OpenAPI 3.0.0 Document.</w:delText>
        </w:r>
      </w:del>
    </w:p>
    <w:p w14:paraId="30943FCB" w14:textId="43BE9FAF" w:rsidR="006E186B" w:rsidRPr="00D3062E" w:rsidDel="00D3062E" w:rsidRDefault="006E186B" w:rsidP="006E186B">
      <w:pPr>
        <w:pStyle w:val="PL"/>
        <w:rPr>
          <w:del w:id="19557" w:author="Rapporteur" w:date="2024-03-06T20:29:00Z"/>
        </w:rPr>
      </w:pPr>
      <w:del w:id="19558" w:author="Rapporteur" w:date="2024-03-06T20:29:00Z">
        <w:r w:rsidRPr="00D3062E" w:rsidDel="00D3062E">
          <w:delText>openapi: 3.0.0</w:delText>
        </w:r>
      </w:del>
    </w:p>
    <w:p w14:paraId="71412558" w14:textId="0300DA3D" w:rsidR="004428E3" w:rsidRPr="00D3062E" w:rsidDel="00D3062E" w:rsidRDefault="004428E3" w:rsidP="006E186B">
      <w:pPr>
        <w:pStyle w:val="PL"/>
        <w:rPr>
          <w:del w:id="19559" w:author="Rapporteur" w:date="2024-03-06T20:29:00Z"/>
          <w:lang w:val="en-US"/>
        </w:rPr>
      </w:pPr>
    </w:p>
    <w:p w14:paraId="4260146E" w14:textId="52E64087" w:rsidR="006E186B" w:rsidRPr="00D3062E" w:rsidDel="00D3062E" w:rsidRDefault="006E186B" w:rsidP="006E186B">
      <w:pPr>
        <w:pStyle w:val="PL"/>
        <w:rPr>
          <w:del w:id="19560" w:author="Rapporteur" w:date="2024-03-06T20:29:00Z"/>
          <w:lang w:val="en-US"/>
        </w:rPr>
      </w:pPr>
      <w:del w:id="19561" w:author="Rapporteur" w:date="2024-03-06T20:29:00Z">
        <w:r w:rsidRPr="00D3062E" w:rsidDel="00D3062E">
          <w:rPr>
            <w:lang w:val="en-US"/>
          </w:rPr>
          <w:delText>info:</w:delText>
        </w:r>
      </w:del>
    </w:p>
    <w:p w14:paraId="7AFC96F3" w14:textId="3205615B" w:rsidR="006E186B" w:rsidRPr="00D3062E" w:rsidDel="00D3062E" w:rsidRDefault="006E186B" w:rsidP="006E186B">
      <w:pPr>
        <w:pStyle w:val="PL"/>
        <w:rPr>
          <w:del w:id="19562" w:author="Rapporteur" w:date="2024-03-06T20:29:00Z"/>
          <w:lang w:val="en-US"/>
        </w:rPr>
      </w:pPr>
      <w:del w:id="19563" w:author="Rapporteur" w:date="2024-03-06T20:29:00Z">
        <w:r w:rsidRPr="00D3062E" w:rsidDel="00D3062E">
          <w:rPr>
            <w:lang w:val="en-US"/>
          </w:rPr>
          <w:delText xml:space="preserve">  title: &lt;API Name&gt;</w:delText>
        </w:r>
      </w:del>
    </w:p>
    <w:p w14:paraId="4737E40F" w14:textId="7BD68EB8" w:rsidR="006E186B" w:rsidRPr="00D3062E" w:rsidDel="00D3062E" w:rsidRDefault="006E186B" w:rsidP="006E186B">
      <w:pPr>
        <w:pStyle w:val="PL"/>
        <w:rPr>
          <w:del w:id="19564" w:author="Rapporteur" w:date="2024-03-06T20:29:00Z"/>
          <w:lang w:val="en-US"/>
        </w:rPr>
      </w:pPr>
      <w:del w:id="19565" w:author="Rapporteur" w:date="2024-03-06T20:29:00Z">
        <w:r w:rsidRPr="00D3062E" w:rsidDel="00D3062E">
          <w:rPr>
            <w:lang w:val="en-US"/>
          </w:rPr>
          <w:delText xml:space="preserve">  version: 1.0.0-alpha.1</w:delText>
        </w:r>
      </w:del>
    </w:p>
    <w:p w14:paraId="4634EFFC" w14:textId="2808A8AC" w:rsidR="006E186B" w:rsidRPr="00D3062E" w:rsidDel="00D3062E" w:rsidRDefault="006E186B" w:rsidP="006E186B">
      <w:pPr>
        <w:pStyle w:val="PL"/>
        <w:rPr>
          <w:del w:id="19566" w:author="Rapporteur" w:date="2024-03-06T20:29:00Z"/>
        </w:rPr>
      </w:pPr>
      <w:del w:id="19567" w:author="Rapporteur" w:date="2024-03-06T20:29:00Z">
        <w:r w:rsidRPr="00D3062E" w:rsidDel="00D3062E">
          <w:rPr>
            <w:lang w:val="en-US"/>
          </w:rPr>
          <w:delText xml:space="preserve">  description: </w:delText>
        </w:r>
        <w:r w:rsidRPr="00D3062E" w:rsidDel="00D3062E">
          <w:delText>|</w:delText>
        </w:r>
      </w:del>
    </w:p>
    <w:p w14:paraId="77E77CE5" w14:textId="099C7D13" w:rsidR="006E186B" w:rsidRPr="00D3062E" w:rsidDel="00D3062E" w:rsidRDefault="006E186B" w:rsidP="006E186B">
      <w:pPr>
        <w:pStyle w:val="PL"/>
        <w:rPr>
          <w:del w:id="19568" w:author="Rapporteur" w:date="2024-03-06T20:29:00Z"/>
          <w:lang w:val="en-US"/>
        </w:rPr>
      </w:pPr>
      <w:del w:id="19569" w:author="Rapporteur" w:date="2024-03-06T20:29:00Z">
        <w:r w:rsidRPr="00D3062E" w:rsidDel="00D3062E">
          <w:rPr>
            <w:lang w:val="en-US"/>
          </w:rPr>
          <w:delText xml:space="preserve">    &lt;API Name&gt; Service.</w:delText>
        </w:r>
        <w:r w:rsidR="00C25BC2" w:rsidRPr="00D3062E" w:rsidDel="00D3062E">
          <w:rPr>
            <w:lang w:val="en-US"/>
          </w:rPr>
          <w:delText xml:space="preserve">  </w:delText>
        </w:r>
      </w:del>
    </w:p>
    <w:p w14:paraId="06AF620B" w14:textId="5285EADD" w:rsidR="006E186B" w:rsidRPr="00D3062E" w:rsidDel="00D3062E" w:rsidRDefault="006E186B" w:rsidP="006E186B">
      <w:pPr>
        <w:pStyle w:val="PL"/>
        <w:rPr>
          <w:del w:id="19570" w:author="Rapporteur" w:date="2024-03-06T20:29:00Z"/>
        </w:rPr>
      </w:pPr>
      <w:del w:id="19571" w:author="Rapporteur" w:date="2024-03-06T20:29:00Z">
        <w:r w:rsidRPr="00D3062E" w:rsidDel="00D3062E">
          <w:delText xml:space="preserve">    © &lt;</w:delText>
        </w:r>
        <w:r w:rsidR="007C1557" w:rsidRPr="00D3062E" w:rsidDel="00D3062E">
          <w:delText>2024</w:delText>
        </w:r>
        <w:r w:rsidRPr="00D3062E" w:rsidDel="00D3062E">
          <w:delText>&gt;, 3GPP Organizational Partners (ARIB, ATIS, CCSA, ETSI, TSDSI, TTA, TTC).</w:delText>
        </w:r>
        <w:r w:rsidR="00C25BC2" w:rsidRPr="00D3062E" w:rsidDel="00D3062E">
          <w:delText xml:space="preserve">  </w:delText>
        </w:r>
      </w:del>
    </w:p>
    <w:p w14:paraId="1150F56C" w14:textId="0B19DF35" w:rsidR="006E186B" w:rsidRPr="00D3062E" w:rsidDel="00D3062E" w:rsidRDefault="006E186B" w:rsidP="006E186B">
      <w:pPr>
        <w:pStyle w:val="PL"/>
        <w:rPr>
          <w:del w:id="19572" w:author="Rapporteur" w:date="2024-03-06T20:29:00Z"/>
        </w:rPr>
      </w:pPr>
      <w:del w:id="19573" w:author="Rapporteur" w:date="2024-03-06T20:29:00Z">
        <w:r w:rsidRPr="00D3062E" w:rsidDel="00D3062E">
          <w:delText xml:space="preserve">    All rights reserved.</w:delText>
        </w:r>
      </w:del>
    </w:p>
    <w:p w14:paraId="5EF23FBB" w14:textId="7A94AF85" w:rsidR="00950925" w:rsidRPr="00D3062E" w:rsidDel="00D3062E" w:rsidRDefault="00950925" w:rsidP="000602BD">
      <w:pPr>
        <w:pStyle w:val="PL"/>
        <w:rPr>
          <w:del w:id="19574" w:author="Rapporteur" w:date="2024-03-06T20:29:00Z"/>
        </w:rPr>
      </w:pPr>
    </w:p>
    <w:p w14:paraId="26419CE9" w14:textId="6C815279" w:rsidR="000602BD" w:rsidRPr="00D3062E" w:rsidDel="00D3062E" w:rsidRDefault="000602BD" w:rsidP="000602BD">
      <w:pPr>
        <w:pStyle w:val="PL"/>
        <w:rPr>
          <w:del w:id="19575" w:author="Rapporteur" w:date="2024-03-06T20:29:00Z"/>
        </w:rPr>
      </w:pPr>
      <w:del w:id="19576" w:author="Rapporteur" w:date="2024-03-06T20:29:00Z">
        <w:r w:rsidRPr="00D3062E" w:rsidDel="00D3062E">
          <w:delText>externalDocs:</w:delText>
        </w:r>
      </w:del>
    </w:p>
    <w:p w14:paraId="38DCF897" w14:textId="706C1F8A" w:rsidR="00C25BC2" w:rsidRPr="00D3062E" w:rsidDel="00D3062E" w:rsidRDefault="008A6D4A" w:rsidP="008A6D4A">
      <w:pPr>
        <w:pStyle w:val="PL"/>
        <w:rPr>
          <w:del w:id="19577" w:author="Rapporteur" w:date="2024-03-06T20:29:00Z"/>
          <w:lang w:val="en-US"/>
        </w:rPr>
      </w:pPr>
      <w:del w:id="19578" w:author="Rapporteur" w:date="2024-03-06T20:29:00Z">
        <w:r w:rsidRPr="00D3062E" w:rsidDel="00D3062E">
          <w:delText xml:space="preserve">  description: </w:delText>
        </w:r>
        <w:r w:rsidR="00C25BC2" w:rsidRPr="00D3062E" w:rsidDel="00D3062E">
          <w:rPr>
            <w:lang w:val="en-US"/>
          </w:rPr>
          <w:delText>&gt;</w:delText>
        </w:r>
      </w:del>
    </w:p>
    <w:p w14:paraId="6597A54B" w14:textId="541B3DE0" w:rsidR="007A02D7" w:rsidRPr="00D3062E" w:rsidDel="00D3062E" w:rsidRDefault="00C25BC2" w:rsidP="007A02D7">
      <w:pPr>
        <w:pStyle w:val="PL"/>
        <w:rPr>
          <w:del w:id="19579" w:author="Rapporteur" w:date="2024-03-06T20:29:00Z"/>
        </w:rPr>
      </w:pPr>
      <w:del w:id="19580" w:author="Rapporteur" w:date="2024-03-06T20:29:00Z">
        <w:r w:rsidRPr="00D3062E" w:rsidDel="00D3062E">
          <w:delText xml:space="preserve">    </w:delText>
        </w:r>
        <w:r w:rsidR="008A6D4A" w:rsidRPr="00D3062E" w:rsidDel="00D3062E">
          <w:delText>3GPP TS 29.</w:delText>
        </w:r>
        <w:r w:rsidR="007A02D7" w:rsidRPr="00D3062E" w:rsidDel="00D3062E">
          <w:delText>435</w:delText>
        </w:r>
        <w:r w:rsidR="008A6D4A" w:rsidRPr="00D3062E" w:rsidDel="00D3062E">
          <w:delText xml:space="preserve"> V</w:delText>
        </w:r>
        <w:r w:rsidR="007A02D7" w:rsidRPr="00D3062E" w:rsidDel="00D3062E">
          <w:delText>0.1.</w:delText>
        </w:r>
        <w:r w:rsidR="00CE13DD" w:rsidRPr="00D3062E" w:rsidDel="00D3062E">
          <w:delText>1</w:delText>
        </w:r>
        <w:r w:rsidR="008A6D4A" w:rsidRPr="00D3062E" w:rsidDel="00D3062E">
          <w:delText xml:space="preserve">; </w:delText>
        </w:r>
        <w:r w:rsidR="007A02D7" w:rsidRPr="00D3062E" w:rsidDel="00D3062E">
          <w:delText>Service Enabler Architecture Layer for Verticals (SEAL);</w:delText>
        </w:r>
      </w:del>
    </w:p>
    <w:p w14:paraId="52DCE51D" w14:textId="0A9B4CFD" w:rsidR="007A02D7" w:rsidRPr="00D3062E" w:rsidDel="00D3062E" w:rsidRDefault="007A02D7" w:rsidP="007A02D7">
      <w:pPr>
        <w:pStyle w:val="PL"/>
        <w:rPr>
          <w:del w:id="19581" w:author="Rapporteur" w:date="2024-03-06T20:29:00Z"/>
        </w:rPr>
      </w:pPr>
      <w:del w:id="19582" w:author="Rapporteur" w:date="2024-03-06T20:29:00Z">
        <w:r w:rsidRPr="00D3062E" w:rsidDel="00D3062E">
          <w:delText xml:space="preserve">    Network Slice Capability Exposure (NSCE) Server Services; Stage 3.</w:delText>
        </w:r>
      </w:del>
    </w:p>
    <w:p w14:paraId="1E6BC5A6" w14:textId="24C91819" w:rsidR="008A6D4A" w:rsidRPr="00D3062E" w:rsidDel="00D3062E" w:rsidRDefault="007A02D7" w:rsidP="007A02D7">
      <w:pPr>
        <w:pStyle w:val="PL"/>
        <w:rPr>
          <w:del w:id="19583" w:author="Rapporteur" w:date="2024-03-06T20:29:00Z"/>
        </w:rPr>
      </w:pPr>
      <w:del w:id="19584" w:author="Rapporteur" w:date="2024-03-06T20:29:00Z">
        <w:r w:rsidRPr="00D3062E" w:rsidDel="00D3062E">
          <w:delText xml:space="preserve">  </w:delText>
        </w:r>
        <w:r w:rsidR="008A6D4A" w:rsidRPr="00D3062E" w:rsidDel="00D3062E">
          <w:delText>url: http://www.3gpp.org/ftp/Specs/archive/29_series/29.</w:delText>
        </w:r>
        <w:r w:rsidR="007F558F" w:rsidRPr="00D3062E" w:rsidDel="00D3062E">
          <w:delText>435</w:delText>
        </w:r>
        <w:r w:rsidR="008A6D4A" w:rsidRPr="00D3062E" w:rsidDel="00D3062E">
          <w:delText>/</w:delText>
        </w:r>
      </w:del>
    </w:p>
    <w:p w14:paraId="4CF77FC2" w14:textId="51AE435C" w:rsidR="00950925" w:rsidRPr="00D3062E" w:rsidDel="00D3062E" w:rsidRDefault="00950925" w:rsidP="008A6D4A">
      <w:pPr>
        <w:pStyle w:val="PL"/>
        <w:rPr>
          <w:del w:id="19585" w:author="Rapporteur" w:date="2024-03-06T20:29:00Z"/>
        </w:rPr>
      </w:pPr>
    </w:p>
    <w:p w14:paraId="278A465A" w14:textId="2DBB73F6" w:rsidR="008A6D4A" w:rsidRPr="00D3062E" w:rsidDel="00D3062E" w:rsidRDefault="008A6D4A" w:rsidP="008A6D4A">
      <w:pPr>
        <w:pStyle w:val="PL"/>
        <w:rPr>
          <w:del w:id="19586" w:author="Rapporteur" w:date="2024-03-06T20:29:00Z"/>
        </w:rPr>
      </w:pPr>
      <w:del w:id="19587" w:author="Rapporteur" w:date="2024-03-06T20:29:00Z">
        <w:r w:rsidRPr="00D3062E" w:rsidDel="00D3062E">
          <w:delText>servers:</w:delText>
        </w:r>
      </w:del>
    </w:p>
    <w:p w14:paraId="7F8E61DF" w14:textId="3B44E16D" w:rsidR="005A6806" w:rsidRPr="00D3062E" w:rsidDel="00D3062E" w:rsidRDefault="005A6806" w:rsidP="005A6806">
      <w:pPr>
        <w:pStyle w:val="PL"/>
        <w:rPr>
          <w:del w:id="19588" w:author="Rapporteur" w:date="2024-03-06T20:29:00Z"/>
        </w:rPr>
      </w:pPr>
      <w:del w:id="19589" w:author="Rapporteur" w:date="2024-03-06T20:29:00Z">
        <w:r w:rsidRPr="00D3062E" w:rsidDel="00D3062E">
          <w:delText xml:space="preserve">  - url: '{apiRoot}/&lt;API name in lower letters. Composed names are separated with a hyphen&gt;/v1'</w:delText>
        </w:r>
      </w:del>
    </w:p>
    <w:p w14:paraId="32E464EC" w14:textId="0823418F" w:rsidR="008A6D4A" w:rsidRPr="00D3062E" w:rsidDel="00D3062E" w:rsidRDefault="008A6D4A" w:rsidP="008A6D4A">
      <w:pPr>
        <w:pStyle w:val="PL"/>
        <w:rPr>
          <w:del w:id="19590" w:author="Rapporteur" w:date="2024-03-06T20:29:00Z"/>
        </w:rPr>
      </w:pPr>
      <w:del w:id="19591" w:author="Rapporteur" w:date="2024-03-06T20:29:00Z">
        <w:r w:rsidRPr="00D3062E" w:rsidDel="00D3062E">
          <w:delText xml:space="preserve">    variables:</w:delText>
        </w:r>
      </w:del>
    </w:p>
    <w:p w14:paraId="7F008E6B" w14:textId="7050B610" w:rsidR="008A6D4A" w:rsidRPr="00D3062E" w:rsidDel="00D3062E" w:rsidRDefault="008A6D4A" w:rsidP="008A6D4A">
      <w:pPr>
        <w:pStyle w:val="PL"/>
        <w:rPr>
          <w:del w:id="19592" w:author="Rapporteur" w:date="2024-03-06T20:29:00Z"/>
        </w:rPr>
      </w:pPr>
      <w:del w:id="19593" w:author="Rapporteur" w:date="2024-03-06T20:29:00Z">
        <w:r w:rsidRPr="00D3062E" w:rsidDel="00D3062E">
          <w:delText xml:space="preserve">      apiRoot:</w:delText>
        </w:r>
      </w:del>
    </w:p>
    <w:p w14:paraId="53649329" w14:textId="4475CE04" w:rsidR="008A6D4A" w:rsidRPr="00D3062E" w:rsidDel="00D3062E" w:rsidRDefault="008A6D4A" w:rsidP="008A6D4A">
      <w:pPr>
        <w:pStyle w:val="PL"/>
        <w:rPr>
          <w:del w:id="19594" w:author="Rapporteur" w:date="2024-03-06T20:29:00Z"/>
        </w:rPr>
      </w:pPr>
      <w:del w:id="19595" w:author="Rapporteur" w:date="2024-03-06T20:29:00Z">
        <w:r w:rsidRPr="00D3062E" w:rsidDel="00D3062E">
          <w:delText xml:space="preserve">        default: https://example.com</w:delText>
        </w:r>
      </w:del>
    </w:p>
    <w:p w14:paraId="2AD5C3CB" w14:textId="59F4F02B" w:rsidR="00670CC2" w:rsidRPr="00D3062E" w:rsidDel="00D3062E" w:rsidRDefault="00670CC2" w:rsidP="00670CC2">
      <w:pPr>
        <w:pStyle w:val="PL"/>
        <w:rPr>
          <w:del w:id="19596" w:author="Rapporteur" w:date="2024-03-06T20:29:00Z"/>
        </w:rPr>
      </w:pPr>
      <w:del w:id="19597" w:author="Rapporteur" w:date="2024-03-06T20:29:00Z">
        <w:r w:rsidRPr="00D3062E" w:rsidDel="00D3062E">
          <w:delText xml:space="preserve">        description: apiRoot as defined in clause 5.2.4 of 3GPP TS 29.122</w:delText>
        </w:r>
      </w:del>
    </w:p>
    <w:p w14:paraId="45C96739" w14:textId="24AE76AB" w:rsidR="00950925" w:rsidRPr="00D3062E" w:rsidDel="00D3062E" w:rsidRDefault="00950925" w:rsidP="008A6D4A">
      <w:pPr>
        <w:pStyle w:val="PL"/>
        <w:rPr>
          <w:del w:id="19598" w:author="Rapporteur" w:date="2024-03-06T20:29:00Z"/>
        </w:rPr>
      </w:pPr>
    </w:p>
    <w:p w14:paraId="70C28F62" w14:textId="4D692185" w:rsidR="006152FD" w:rsidRPr="00D3062E" w:rsidDel="00D3062E" w:rsidRDefault="006152FD" w:rsidP="006152FD">
      <w:pPr>
        <w:pStyle w:val="PL"/>
        <w:rPr>
          <w:del w:id="19599" w:author="Rapporteur" w:date="2024-03-06T20:29:00Z"/>
        </w:rPr>
      </w:pPr>
      <w:del w:id="19600" w:author="Rapporteur" w:date="2024-03-06T20:29:00Z">
        <w:r w:rsidRPr="00D3062E" w:rsidDel="00D3062E">
          <w:delText>security:</w:delText>
        </w:r>
      </w:del>
    </w:p>
    <w:p w14:paraId="73038B0C" w14:textId="57FDBC6B" w:rsidR="006152FD" w:rsidRPr="00D3062E" w:rsidDel="00D3062E" w:rsidRDefault="006152FD" w:rsidP="006152FD">
      <w:pPr>
        <w:pStyle w:val="PL"/>
        <w:rPr>
          <w:del w:id="19601" w:author="Rapporteur" w:date="2024-03-06T20:29:00Z"/>
        </w:rPr>
      </w:pPr>
      <w:del w:id="19602" w:author="Rapporteur" w:date="2024-03-06T20:29:00Z">
        <w:r w:rsidRPr="00D3062E" w:rsidDel="00D3062E">
          <w:delText xml:space="preserve">  - {}</w:delText>
        </w:r>
      </w:del>
    </w:p>
    <w:p w14:paraId="69FA53A7" w14:textId="6C4AECE2" w:rsidR="006152FD" w:rsidRPr="00D3062E" w:rsidDel="00D3062E" w:rsidRDefault="006152FD" w:rsidP="006152FD">
      <w:pPr>
        <w:pStyle w:val="PL"/>
        <w:rPr>
          <w:del w:id="19603" w:author="Rapporteur" w:date="2024-03-06T20:29:00Z"/>
        </w:rPr>
      </w:pPr>
      <w:del w:id="19604" w:author="Rapporteur" w:date="2024-03-06T20:29:00Z">
        <w:r w:rsidRPr="00D3062E" w:rsidDel="00D3062E">
          <w:delText xml:space="preserve">  - oAuth2ClientCredentials: []</w:delText>
        </w:r>
      </w:del>
    </w:p>
    <w:p w14:paraId="7CDCE838" w14:textId="116E7D03" w:rsidR="00950925" w:rsidRPr="00D3062E" w:rsidDel="00D3062E" w:rsidRDefault="00950925" w:rsidP="008A6D4A">
      <w:pPr>
        <w:pStyle w:val="PL"/>
        <w:rPr>
          <w:del w:id="19605" w:author="Rapporteur" w:date="2024-03-06T20:29:00Z"/>
        </w:rPr>
      </w:pPr>
    </w:p>
    <w:p w14:paraId="68E1A88A" w14:textId="663D8EDD" w:rsidR="008A6D4A" w:rsidRPr="00D3062E" w:rsidDel="00D3062E" w:rsidRDefault="008A6D4A" w:rsidP="008A6D4A">
      <w:pPr>
        <w:pStyle w:val="PL"/>
        <w:rPr>
          <w:del w:id="19606" w:author="Rapporteur" w:date="2024-03-06T20:29:00Z"/>
        </w:rPr>
      </w:pPr>
      <w:del w:id="19607" w:author="Rapporteur" w:date="2024-03-06T20:29:00Z">
        <w:r w:rsidRPr="00D3062E" w:rsidDel="00D3062E">
          <w:delText>paths:</w:delText>
        </w:r>
      </w:del>
    </w:p>
    <w:p w14:paraId="340BB058" w14:textId="7CCCB919" w:rsidR="008A6D4A" w:rsidRPr="00D3062E" w:rsidDel="00D3062E" w:rsidRDefault="008A6D4A" w:rsidP="008A6D4A">
      <w:pPr>
        <w:pStyle w:val="PL"/>
        <w:rPr>
          <w:del w:id="19608" w:author="Rapporteur" w:date="2024-03-06T20:29:00Z"/>
        </w:rPr>
      </w:pPr>
      <w:del w:id="19609" w:author="Rapporteur" w:date="2024-03-06T20:29:00Z">
        <w:r w:rsidRPr="00D3062E" w:rsidDel="00D3062E">
          <w:delText xml:space="preserve">  # API specific definitions, below is an example</w:delText>
        </w:r>
      </w:del>
    </w:p>
    <w:p w14:paraId="3F78DD43" w14:textId="12D3FD8C" w:rsidR="008A6D4A" w:rsidRPr="00D3062E" w:rsidDel="00D3062E" w:rsidRDefault="008A6D4A" w:rsidP="008A6D4A">
      <w:pPr>
        <w:pStyle w:val="PL"/>
        <w:rPr>
          <w:del w:id="19610" w:author="Rapporteur" w:date="2024-03-06T20:29:00Z"/>
        </w:rPr>
      </w:pPr>
      <w:del w:id="19611" w:author="Rapporteur" w:date="2024-03-06T20:29:00Z">
        <w:r w:rsidRPr="00D3062E" w:rsidDel="00D3062E">
          <w:delText xml:space="preserve">  /subscriptions:</w:delText>
        </w:r>
      </w:del>
    </w:p>
    <w:p w14:paraId="1ACD1D26" w14:textId="064D0E6C" w:rsidR="008A6D4A" w:rsidRPr="00D3062E" w:rsidDel="00D3062E" w:rsidRDefault="008A6D4A" w:rsidP="008A6D4A">
      <w:pPr>
        <w:pStyle w:val="PL"/>
        <w:rPr>
          <w:del w:id="19612" w:author="Rapporteur" w:date="2024-03-06T20:29:00Z"/>
        </w:rPr>
      </w:pPr>
      <w:del w:id="19613" w:author="Rapporteur" w:date="2024-03-06T20:29:00Z">
        <w:r w:rsidRPr="00D3062E" w:rsidDel="00D3062E">
          <w:delText xml:space="preserve">    post:</w:delText>
        </w:r>
      </w:del>
    </w:p>
    <w:p w14:paraId="49E3EB0F" w14:textId="06FC84CD" w:rsidR="008A6D4A" w:rsidRPr="00D3062E" w:rsidDel="00D3062E" w:rsidRDefault="008A6D4A" w:rsidP="008A6D4A">
      <w:pPr>
        <w:pStyle w:val="PL"/>
        <w:rPr>
          <w:del w:id="19614" w:author="Rapporteur" w:date="2024-03-06T20:29:00Z"/>
        </w:rPr>
      </w:pPr>
      <w:del w:id="19615" w:author="Rapporteur" w:date="2024-03-06T20:29:00Z">
        <w:r w:rsidRPr="00D3062E" w:rsidDel="00D3062E">
          <w:delText xml:space="preserve">      summary: subscribe to notifications</w:delText>
        </w:r>
      </w:del>
    </w:p>
    <w:p w14:paraId="47BD7764" w14:textId="50BEE864" w:rsidR="008A6D4A" w:rsidRPr="00D3062E" w:rsidDel="00D3062E" w:rsidRDefault="008A6D4A" w:rsidP="008A6D4A">
      <w:pPr>
        <w:pStyle w:val="PL"/>
        <w:rPr>
          <w:del w:id="19616" w:author="Rapporteur" w:date="2024-03-06T20:29:00Z"/>
        </w:rPr>
      </w:pPr>
      <w:del w:id="19617" w:author="Rapporteur" w:date="2024-03-06T20:29:00Z">
        <w:r w:rsidRPr="00D3062E" w:rsidDel="00D3062E">
          <w:delText xml:space="preserve">      operationId: CreateIndividualSubcription</w:delText>
        </w:r>
      </w:del>
    </w:p>
    <w:p w14:paraId="4A9A021B" w14:textId="0426148C" w:rsidR="008A6D4A" w:rsidRPr="00D3062E" w:rsidDel="00D3062E" w:rsidRDefault="008A6D4A" w:rsidP="008A6D4A">
      <w:pPr>
        <w:pStyle w:val="PL"/>
        <w:rPr>
          <w:del w:id="19618" w:author="Rapporteur" w:date="2024-03-06T20:29:00Z"/>
        </w:rPr>
      </w:pPr>
      <w:del w:id="19619" w:author="Rapporteur" w:date="2024-03-06T20:29:00Z">
        <w:r w:rsidRPr="00D3062E" w:rsidDel="00D3062E">
          <w:delText xml:space="preserve">      tags:</w:delText>
        </w:r>
      </w:del>
    </w:p>
    <w:p w14:paraId="114FAA4A" w14:textId="42BF28CD" w:rsidR="008A6D4A" w:rsidRPr="00D3062E" w:rsidDel="00D3062E" w:rsidRDefault="008A6D4A" w:rsidP="008A6D4A">
      <w:pPr>
        <w:pStyle w:val="PL"/>
        <w:rPr>
          <w:del w:id="19620" w:author="Rapporteur" w:date="2024-03-06T20:29:00Z"/>
        </w:rPr>
      </w:pPr>
      <w:del w:id="19621" w:author="Rapporteur" w:date="2024-03-06T20:29:00Z">
        <w:r w:rsidRPr="00D3062E" w:rsidDel="00D3062E">
          <w:delText xml:space="preserve">        - Subscriptions (Collection)</w:delText>
        </w:r>
      </w:del>
    </w:p>
    <w:p w14:paraId="3844A29D" w14:textId="5006B9F4" w:rsidR="008A6D4A" w:rsidRPr="00D3062E" w:rsidDel="00D3062E" w:rsidRDefault="008A6D4A" w:rsidP="008A6D4A">
      <w:pPr>
        <w:pStyle w:val="PL"/>
        <w:rPr>
          <w:del w:id="19622" w:author="Rapporteur" w:date="2024-03-06T20:29:00Z"/>
        </w:rPr>
      </w:pPr>
      <w:del w:id="19623" w:author="Rapporteur" w:date="2024-03-06T20:29:00Z">
        <w:r w:rsidRPr="00D3062E" w:rsidDel="00D3062E">
          <w:delText xml:space="preserve">      requestBody:</w:delText>
        </w:r>
      </w:del>
    </w:p>
    <w:p w14:paraId="3C1F30AF" w14:textId="244C27A0" w:rsidR="008A6D4A" w:rsidRPr="00D3062E" w:rsidDel="00D3062E" w:rsidRDefault="008A6D4A" w:rsidP="008A6D4A">
      <w:pPr>
        <w:pStyle w:val="PL"/>
        <w:rPr>
          <w:del w:id="19624" w:author="Rapporteur" w:date="2024-03-06T20:29:00Z"/>
        </w:rPr>
      </w:pPr>
      <w:del w:id="19625" w:author="Rapporteur" w:date="2024-03-06T20:29:00Z">
        <w:r w:rsidRPr="00D3062E" w:rsidDel="00D3062E">
          <w:delText xml:space="preserve">        required: true</w:delText>
        </w:r>
      </w:del>
    </w:p>
    <w:p w14:paraId="139B86A3" w14:textId="3DCB1A50" w:rsidR="008A6D4A" w:rsidRPr="00D3062E" w:rsidDel="00D3062E" w:rsidRDefault="008A6D4A" w:rsidP="008A6D4A">
      <w:pPr>
        <w:pStyle w:val="PL"/>
        <w:rPr>
          <w:del w:id="19626" w:author="Rapporteur" w:date="2024-03-06T20:29:00Z"/>
        </w:rPr>
      </w:pPr>
      <w:del w:id="19627" w:author="Rapporteur" w:date="2024-03-06T20:29:00Z">
        <w:r w:rsidRPr="00D3062E" w:rsidDel="00D3062E">
          <w:delText xml:space="preserve">        content:</w:delText>
        </w:r>
      </w:del>
    </w:p>
    <w:p w14:paraId="5088E59E" w14:textId="7DB14DF6" w:rsidR="008A6D4A" w:rsidRPr="00D3062E" w:rsidDel="00D3062E" w:rsidRDefault="008A6D4A" w:rsidP="008A6D4A">
      <w:pPr>
        <w:pStyle w:val="PL"/>
        <w:rPr>
          <w:del w:id="19628" w:author="Rapporteur" w:date="2024-03-06T20:29:00Z"/>
        </w:rPr>
      </w:pPr>
      <w:del w:id="19629" w:author="Rapporteur" w:date="2024-03-06T20:29:00Z">
        <w:r w:rsidRPr="00D3062E" w:rsidDel="00D3062E">
          <w:delText xml:space="preserve">          application/json:</w:delText>
        </w:r>
      </w:del>
    </w:p>
    <w:p w14:paraId="2EDDC666" w14:textId="69A6ED08" w:rsidR="008A6D4A" w:rsidRPr="00D3062E" w:rsidDel="00D3062E" w:rsidRDefault="008A6D4A" w:rsidP="008A6D4A">
      <w:pPr>
        <w:pStyle w:val="PL"/>
        <w:rPr>
          <w:del w:id="19630" w:author="Rapporteur" w:date="2024-03-06T20:29:00Z"/>
        </w:rPr>
      </w:pPr>
      <w:del w:id="19631" w:author="Rapporteur" w:date="2024-03-06T20:29:00Z">
        <w:r w:rsidRPr="00D3062E" w:rsidDel="00D3062E">
          <w:delText xml:space="preserve">            schema:</w:delText>
        </w:r>
      </w:del>
    </w:p>
    <w:p w14:paraId="0D111565" w14:textId="0C08E00D" w:rsidR="008A6D4A" w:rsidRPr="00D3062E" w:rsidDel="00D3062E" w:rsidRDefault="008A6D4A" w:rsidP="008A6D4A">
      <w:pPr>
        <w:pStyle w:val="PL"/>
        <w:rPr>
          <w:del w:id="19632" w:author="Rapporteur" w:date="2024-03-06T20:29:00Z"/>
        </w:rPr>
      </w:pPr>
      <w:del w:id="19633" w:author="Rapporteur" w:date="2024-03-06T20:29:00Z">
        <w:r w:rsidRPr="00D3062E" w:rsidDel="00D3062E">
          <w:delText xml:space="preserve">              $ref: '#/components/schemas/NsmfEventExposure'</w:delText>
        </w:r>
      </w:del>
    </w:p>
    <w:p w14:paraId="636E6B1A" w14:textId="3ADE95A9" w:rsidR="008A6D4A" w:rsidRPr="00D3062E" w:rsidDel="00D3062E" w:rsidRDefault="008A6D4A" w:rsidP="008A6D4A">
      <w:pPr>
        <w:pStyle w:val="PL"/>
        <w:rPr>
          <w:del w:id="19634" w:author="Rapporteur" w:date="2024-03-06T20:29:00Z"/>
        </w:rPr>
      </w:pPr>
      <w:del w:id="19635" w:author="Rapporteur" w:date="2024-03-06T20:29:00Z">
        <w:r w:rsidRPr="00D3062E" w:rsidDel="00D3062E">
          <w:delText xml:space="preserve">      responses:</w:delText>
        </w:r>
      </w:del>
    </w:p>
    <w:p w14:paraId="1E0FB31E" w14:textId="5777E739" w:rsidR="008A6D4A" w:rsidRPr="00D3062E" w:rsidDel="00D3062E" w:rsidRDefault="008A6D4A" w:rsidP="008A6D4A">
      <w:pPr>
        <w:pStyle w:val="PL"/>
        <w:rPr>
          <w:del w:id="19636" w:author="Rapporteur" w:date="2024-03-06T20:29:00Z"/>
        </w:rPr>
      </w:pPr>
      <w:del w:id="19637" w:author="Rapporteur" w:date="2024-03-06T20:29:00Z">
        <w:r w:rsidRPr="00D3062E" w:rsidDel="00D3062E">
          <w:delText xml:space="preserve">        '201':</w:delText>
        </w:r>
      </w:del>
    </w:p>
    <w:p w14:paraId="5B57443D" w14:textId="2A93DDDA" w:rsidR="008A6D4A" w:rsidRPr="00D3062E" w:rsidDel="00D3062E" w:rsidRDefault="008A6D4A" w:rsidP="008A6D4A">
      <w:pPr>
        <w:pStyle w:val="PL"/>
        <w:rPr>
          <w:del w:id="19638" w:author="Rapporteur" w:date="2024-03-06T20:29:00Z"/>
        </w:rPr>
      </w:pPr>
      <w:del w:id="19639" w:author="Rapporteur" w:date="2024-03-06T20:29:00Z">
        <w:r w:rsidRPr="00D3062E" w:rsidDel="00D3062E">
          <w:delText xml:space="preserve">          description: Success</w:delText>
        </w:r>
      </w:del>
    </w:p>
    <w:p w14:paraId="3DE1B6CC" w14:textId="353E3BF9" w:rsidR="008A6D4A" w:rsidRPr="00D3062E" w:rsidDel="00D3062E" w:rsidRDefault="008A6D4A" w:rsidP="008A6D4A">
      <w:pPr>
        <w:pStyle w:val="PL"/>
        <w:rPr>
          <w:del w:id="19640" w:author="Rapporteur" w:date="2024-03-06T20:29:00Z"/>
        </w:rPr>
      </w:pPr>
      <w:del w:id="19641" w:author="Rapporteur" w:date="2024-03-06T20:29:00Z">
        <w:r w:rsidRPr="00D3062E" w:rsidDel="00D3062E">
          <w:delText xml:space="preserve">          content:</w:delText>
        </w:r>
      </w:del>
    </w:p>
    <w:p w14:paraId="172E7366" w14:textId="6C844EEC" w:rsidR="008A6D4A" w:rsidRPr="00D3062E" w:rsidDel="00D3062E" w:rsidRDefault="008A6D4A" w:rsidP="008A6D4A">
      <w:pPr>
        <w:pStyle w:val="PL"/>
        <w:rPr>
          <w:del w:id="19642" w:author="Rapporteur" w:date="2024-03-06T20:29:00Z"/>
        </w:rPr>
      </w:pPr>
      <w:del w:id="19643" w:author="Rapporteur" w:date="2024-03-06T20:29:00Z">
        <w:r w:rsidRPr="00D3062E" w:rsidDel="00D3062E">
          <w:delText xml:space="preserve">            application/json:</w:delText>
        </w:r>
      </w:del>
    </w:p>
    <w:p w14:paraId="6C0DC7E0" w14:textId="3C6C96EB" w:rsidR="008A6D4A" w:rsidRPr="00D3062E" w:rsidDel="00D3062E" w:rsidRDefault="008A6D4A" w:rsidP="008A6D4A">
      <w:pPr>
        <w:pStyle w:val="PL"/>
        <w:rPr>
          <w:del w:id="19644" w:author="Rapporteur" w:date="2024-03-06T20:29:00Z"/>
        </w:rPr>
      </w:pPr>
      <w:del w:id="19645" w:author="Rapporteur" w:date="2024-03-06T20:29:00Z">
        <w:r w:rsidRPr="00D3062E" w:rsidDel="00D3062E">
          <w:delText xml:space="preserve">              schema:</w:delText>
        </w:r>
      </w:del>
    </w:p>
    <w:p w14:paraId="67B9C293" w14:textId="23E5BE3B" w:rsidR="008A6D4A" w:rsidRPr="00D3062E" w:rsidDel="00D3062E" w:rsidRDefault="008A6D4A" w:rsidP="008A6D4A">
      <w:pPr>
        <w:pStyle w:val="PL"/>
        <w:rPr>
          <w:del w:id="19646" w:author="Rapporteur" w:date="2024-03-06T20:29:00Z"/>
        </w:rPr>
      </w:pPr>
      <w:del w:id="19647" w:author="Rapporteur" w:date="2024-03-06T20:29:00Z">
        <w:r w:rsidRPr="00D3062E" w:rsidDel="00D3062E">
          <w:delText xml:space="preserve">                $ref: '#/components/schemas/&lt;xxx&gt;'</w:delText>
        </w:r>
      </w:del>
    </w:p>
    <w:p w14:paraId="5C6A7850" w14:textId="3699849D" w:rsidR="008A6D4A" w:rsidRPr="00D3062E" w:rsidDel="00D3062E" w:rsidRDefault="008A6D4A" w:rsidP="008A6D4A">
      <w:pPr>
        <w:pStyle w:val="PL"/>
        <w:rPr>
          <w:del w:id="19648" w:author="Rapporteur" w:date="2024-03-06T20:29:00Z"/>
        </w:rPr>
      </w:pPr>
      <w:del w:id="19649" w:author="Rapporteur" w:date="2024-03-06T20:29:00Z">
        <w:r w:rsidRPr="00D3062E" w:rsidDel="00D3062E">
          <w:delText xml:space="preserve">          headers:</w:delText>
        </w:r>
      </w:del>
    </w:p>
    <w:p w14:paraId="7B967903" w14:textId="0EB04667" w:rsidR="008A6D4A" w:rsidRPr="00D3062E" w:rsidDel="00D3062E" w:rsidRDefault="008A6D4A" w:rsidP="008A6D4A">
      <w:pPr>
        <w:pStyle w:val="PL"/>
        <w:rPr>
          <w:del w:id="19650" w:author="Rapporteur" w:date="2024-03-06T20:29:00Z"/>
        </w:rPr>
      </w:pPr>
      <w:del w:id="19651" w:author="Rapporteur" w:date="2024-03-06T20:29:00Z">
        <w:r w:rsidRPr="00D3062E" w:rsidDel="00D3062E">
          <w:delText xml:space="preserve">            Location:</w:delText>
        </w:r>
      </w:del>
    </w:p>
    <w:p w14:paraId="450C976F" w14:textId="1A34EE6C" w:rsidR="00DB0B49" w:rsidRPr="00D3062E" w:rsidDel="00D3062E" w:rsidRDefault="008A6D4A" w:rsidP="005A6806">
      <w:pPr>
        <w:pStyle w:val="PL"/>
        <w:rPr>
          <w:del w:id="19652" w:author="Rapporteur" w:date="2024-03-06T20:29:00Z"/>
        </w:rPr>
      </w:pPr>
      <w:del w:id="19653" w:author="Rapporteur" w:date="2024-03-06T20:29:00Z">
        <w:r w:rsidRPr="00D3062E" w:rsidDel="00D3062E">
          <w:delText xml:space="preserve">              description: </w:delText>
        </w:r>
        <w:r w:rsidR="00DB0B49" w:rsidRPr="00D3062E" w:rsidDel="00D3062E">
          <w:delText>&gt;</w:delText>
        </w:r>
      </w:del>
    </w:p>
    <w:p w14:paraId="54ED5D95" w14:textId="74B4621A" w:rsidR="00CD7427" w:rsidRPr="00D3062E" w:rsidDel="00D3062E" w:rsidRDefault="00DB0B49" w:rsidP="005A6806">
      <w:pPr>
        <w:pStyle w:val="PL"/>
        <w:rPr>
          <w:del w:id="19654" w:author="Rapporteur" w:date="2024-03-06T20:29:00Z"/>
        </w:rPr>
      </w:pPr>
      <w:del w:id="19655" w:author="Rapporteur" w:date="2024-03-06T20:29:00Z">
        <w:r w:rsidRPr="00D3062E" w:rsidDel="00D3062E">
          <w:delText xml:space="preserve">                </w:delText>
        </w:r>
        <w:r w:rsidR="008A6D4A" w:rsidRPr="00D3062E" w:rsidDel="00D3062E">
          <w:delText xml:space="preserve">Contains the URI of the newly created resource, according to the </w:delText>
        </w:r>
        <w:r w:rsidR="005A6806" w:rsidRPr="00D3062E" w:rsidDel="00D3062E">
          <w:delText>structure:</w:delText>
        </w:r>
      </w:del>
    </w:p>
    <w:p w14:paraId="526634CF" w14:textId="60F515AB" w:rsidR="005A6806" w:rsidRPr="00D3062E" w:rsidDel="00D3062E" w:rsidRDefault="00CD7427" w:rsidP="005A6806">
      <w:pPr>
        <w:pStyle w:val="PL"/>
        <w:rPr>
          <w:del w:id="19656" w:author="Rapporteur" w:date="2024-03-06T20:29:00Z"/>
        </w:rPr>
      </w:pPr>
      <w:del w:id="19657" w:author="Rapporteur" w:date="2024-03-06T20:29:00Z">
        <w:r w:rsidRPr="00D3062E" w:rsidDel="00D3062E">
          <w:delText xml:space="preserve">                </w:delText>
        </w:r>
        <w:r w:rsidR="005A6806" w:rsidRPr="00D3062E" w:rsidDel="00D3062E">
          <w:delText>{apiRoot}/&lt;API name in lower letters. Composed names are separated with a hyphen&gt;/</w:delText>
        </w:r>
        <w:r w:rsidR="005A6806" w:rsidRPr="00D3062E" w:rsidDel="00D3062E">
          <w:rPr>
            <w:rFonts w:hint="eastAsia"/>
            <w:lang w:eastAsia="zh-CN"/>
          </w:rPr>
          <w:delText>&lt;</w:delText>
        </w:r>
        <w:r w:rsidR="005A6806" w:rsidRPr="00D3062E" w:rsidDel="00D3062E">
          <w:delText>version</w:delText>
        </w:r>
        <w:r w:rsidR="005A6806" w:rsidRPr="00D3062E" w:rsidDel="00D3062E">
          <w:rPr>
            <w:rFonts w:hint="eastAsia"/>
            <w:lang w:eastAsia="zh-CN"/>
          </w:rPr>
          <w:delText>&gt;</w:delText>
        </w:r>
        <w:r w:rsidR="005A6806" w:rsidRPr="00D3062E" w:rsidDel="00D3062E">
          <w:delText>/subscriptions/{subId}</w:delText>
        </w:r>
      </w:del>
    </w:p>
    <w:p w14:paraId="574D028F" w14:textId="6BE78BD4" w:rsidR="008A6D4A" w:rsidRPr="00D3062E" w:rsidDel="00D3062E" w:rsidRDefault="008A6D4A" w:rsidP="008A6D4A">
      <w:pPr>
        <w:pStyle w:val="PL"/>
        <w:rPr>
          <w:del w:id="19658" w:author="Rapporteur" w:date="2024-03-06T20:29:00Z"/>
        </w:rPr>
      </w:pPr>
      <w:del w:id="19659" w:author="Rapporteur" w:date="2024-03-06T20:29:00Z">
        <w:r w:rsidRPr="00D3062E" w:rsidDel="00D3062E">
          <w:delText xml:space="preserve">              required: true</w:delText>
        </w:r>
      </w:del>
    </w:p>
    <w:p w14:paraId="4068095B" w14:textId="7B6453BB" w:rsidR="008A6D4A" w:rsidRPr="00D3062E" w:rsidDel="00D3062E" w:rsidRDefault="008A6D4A" w:rsidP="008A6D4A">
      <w:pPr>
        <w:pStyle w:val="PL"/>
        <w:rPr>
          <w:del w:id="19660" w:author="Rapporteur" w:date="2024-03-06T20:29:00Z"/>
        </w:rPr>
      </w:pPr>
      <w:del w:id="19661" w:author="Rapporteur" w:date="2024-03-06T20:29:00Z">
        <w:r w:rsidRPr="00D3062E" w:rsidDel="00D3062E">
          <w:delText xml:space="preserve">              schema:</w:delText>
        </w:r>
      </w:del>
    </w:p>
    <w:p w14:paraId="723BC6FD" w14:textId="6E87D94B" w:rsidR="008A6D4A" w:rsidRPr="00D3062E" w:rsidDel="00D3062E" w:rsidRDefault="008A6D4A" w:rsidP="008A6D4A">
      <w:pPr>
        <w:pStyle w:val="PL"/>
        <w:rPr>
          <w:del w:id="19662" w:author="Rapporteur" w:date="2024-03-06T20:29:00Z"/>
        </w:rPr>
      </w:pPr>
      <w:del w:id="19663" w:author="Rapporteur" w:date="2024-03-06T20:29:00Z">
        <w:r w:rsidRPr="00D3062E" w:rsidDel="00D3062E">
          <w:delText xml:space="preserve">                type: string</w:delText>
        </w:r>
      </w:del>
    </w:p>
    <w:p w14:paraId="0D3B1F47" w14:textId="0240EC7F" w:rsidR="004428E3" w:rsidRPr="00D3062E" w:rsidDel="00D3062E" w:rsidRDefault="004428E3" w:rsidP="004428E3">
      <w:pPr>
        <w:pStyle w:val="PL"/>
        <w:rPr>
          <w:del w:id="19664" w:author="Rapporteur" w:date="2024-03-06T20:29:00Z"/>
        </w:rPr>
      </w:pPr>
      <w:del w:id="19665" w:author="Rapporteur" w:date="2024-03-06T20:29:00Z">
        <w:r w:rsidRPr="00D3062E" w:rsidDel="00D3062E">
          <w:delText xml:space="preserve">                '400':</w:delText>
        </w:r>
      </w:del>
    </w:p>
    <w:p w14:paraId="302BAFA0" w14:textId="22BEAEF7" w:rsidR="004428E3" w:rsidRPr="00D3062E" w:rsidDel="00D3062E" w:rsidRDefault="004428E3" w:rsidP="004428E3">
      <w:pPr>
        <w:pStyle w:val="PL"/>
        <w:rPr>
          <w:del w:id="19666" w:author="Rapporteur" w:date="2024-03-06T20:29:00Z"/>
        </w:rPr>
      </w:pPr>
      <w:del w:id="19667" w:author="Rapporteur" w:date="2024-03-06T20:29:00Z">
        <w:r w:rsidRPr="00D3062E" w:rsidDel="00D3062E">
          <w:delText xml:space="preserve">                  $ref: 'TS29122_CommonData.yaml#/components/responses/400'</w:delText>
        </w:r>
      </w:del>
    </w:p>
    <w:p w14:paraId="16FD55E2" w14:textId="42B09FEB" w:rsidR="004428E3" w:rsidRPr="00D3062E" w:rsidDel="00D3062E" w:rsidRDefault="004428E3" w:rsidP="004428E3">
      <w:pPr>
        <w:pStyle w:val="PL"/>
        <w:rPr>
          <w:del w:id="19668" w:author="Rapporteur" w:date="2024-03-06T20:29:00Z"/>
        </w:rPr>
      </w:pPr>
      <w:del w:id="19669" w:author="Rapporteur" w:date="2024-03-06T20:29:00Z">
        <w:r w:rsidRPr="00D3062E" w:rsidDel="00D3062E">
          <w:delText xml:space="preserve">                '401':</w:delText>
        </w:r>
      </w:del>
    </w:p>
    <w:p w14:paraId="0FD480E4" w14:textId="01F5A3B9" w:rsidR="004428E3" w:rsidRPr="00D3062E" w:rsidDel="00D3062E" w:rsidRDefault="004428E3" w:rsidP="004428E3">
      <w:pPr>
        <w:pStyle w:val="PL"/>
        <w:rPr>
          <w:del w:id="19670" w:author="Rapporteur" w:date="2024-03-06T20:29:00Z"/>
        </w:rPr>
      </w:pPr>
      <w:del w:id="19671" w:author="Rapporteur" w:date="2024-03-06T20:29:00Z">
        <w:r w:rsidRPr="00D3062E" w:rsidDel="00D3062E">
          <w:delText xml:space="preserve">                  $ref: 'TS29122_CommonData.yaml#/components/responses/401'</w:delText>
        </w:r>
      </w:del>
    </w:p>
    <w:p w14:paraId="666170BC" w14:textId="794BBFA9" w:rsidR="004428E3" w:rsidRPr="00D3062E" w:rsidDel="00D3062E" w:rsidRDefault="004428E3" w:rsidP="004428E3">
      <w:pPr>
        <w:pStyle w:val="PL"/>
        <w:rPr>
          <w:del w:id="19672" w:author="Rapporteur" w:date="2024-03-06T20:29:00Z"/>
        </w:rPr>
      </w:pPr>
      <w:del w:id="19673" w:author="Rapporteur" w:date="2024-03-06T20:29:00Z">
        <w:r w:rsidRPr="00D3062E" w:rsidDel="00D3062E">
          <w:delText xml:space="preserve">                '403':</w:delText>
        </w:r>
      </w:del>
    </w:p>
    <w:p w14:paraId="432EC832" w14:textId="4EA4E25F" w:rsidR="004428E3" w:rsidRPr="00D3062E" w:rsidDel="00D3062E" w:rsidRDefault="004428E3" w:rsidP="004428E3">
      <w:pPr>
        <w:pStyle w:val="PL"/>
        <w:rPr>
          <w:del w:id="19674" w:author="Rapporteur" w:date="2024-03-06T20:29:00Z"/>
        </w:rPr>
      </w:pPr>
      <w:del w:id="19675" w:author="Rapporteur" w:date="2024-03-06T20:29:00Z">
        <w:r w:rsidRPr="00D3062E" w:rsidDel="00D3062E">
          <w:delText xml:space="preserve">                  $ref: 'TS29122_CommonData.yaml#/components/responses/403'</w:delText>
        </w:r>
      </w:del>
    </w:p>
    <w:p w14:paraId="74C2EF37" w14:textId="1CF37DB5" w:rsidR="004428E3" w:rsidRPr="00D3062E" w:rsidDel="00D3062E" w:rsidRDefault="004428E3" w:rsidP="004428E3">
      <w:pPr>
        <w:pStyle w:val="PL"/>
        <w:rPr>
          <w:del w:id="19676" w:author="Rapporteur" w:date="2024-03-06T20:29:00Z"/>
        </w:rPr>
      </w:pPr>
      <w:del w:id="19677" w:author="Rapporteur" w:date="2024-03-06T20:29:00Z">
        <w:r w:rsidRPr="00D3062E" w:rsidDel="00D3062E">
          <w:delText xml:space="preserve">                '404':</w:delText>
        </w:r>
      </w:del>
    </w:p>
    <w:p w14:paraId="75601500" w14:textId="27DEC0DC" w:rsidR="004428E3" w:rsidRPr="00D3062E" w:rsidDel="00D3062E" w:rsidRDefault="004428E3" w:rsidP="004428E3">
      <w:pPr>
        <w:pStyle w:val="PL"/>
        <w:rPr>
          <w:del w:id="19678" w:author="Rapporteur" w:date="2024-03-06T20:29:00Z"/>
        </w:rPr>
      </w:pPr>
      <w:del w:id="19679" w:author="Rapporteur" w:date="2024-03-06T20:29:00Z">
        <w:r w:rsidRPr="00D3062E" w:rsidDel="00D3062E">
          <w:delText xml:space="preserve">                  $ref: 'TS29122_CommonData.yaml#/components/responses/404'</w:delText>
        </w:r>
      </w:del>
    </w:p>
    <w:p w14:paraId="0212A34E" w14:textId="471E12AC" w:rsidR="004428E3" w:rsidRPr="00D3062E" w:rsidDel="00D3062E" w:rsidRDefault="004428E3" w:rsidP="004428E3">
      <w:pPr>
        <w:pStyle w:val="PL"/>
        <w:rPr>
          <w:del w:id="19680" w:author="Rapporteur" w:date="2024-03-06T20:29:00Z"/>
        </w:rPr>
      </w:pPr>
      <w:del w:id="19681" w:author="Rapporteur" w:date="2024-03-06T20:29:00Z">
        <w:r w:rsidRPr="00D3062E" w:rsidDel="00D3062E">
          <w:delText xml:space="preserve">                '411':</w:delText>
        </w:r>
      </w:del>
    </w:p>
    <w:p w14:paraId="200F9605" w14:textId="292CA1D4" w:rsidR="004428E3" w:rsidRPr="00D3062E" w:rsidDel="00D3062E" w:rsidRDefault="004428E3" w:rsidP="004428E3">
      <w:pPr>
        <w:pStyle w:val="PL"/>
        <w:rPr>
          <w:del w:id="19682" w:author="Rapporteur" w:date="2024-03-06T20:29:00Z"/>
        </w:rPr>
      </w:pPr>
      <w:del w:id="19683" w:author="Rapporteur" w:date="2024-03-06T20:29:00Z">
        <w:r w:rsidRPr="00D3062E" w:rsidDel="00D3062E">
          <w:delText xml:space="preserve">                  $ref: 'TS29122_CommonData.yaml#/components/responses/411'</w:delText>
        </w:r>
      </w:del>
    </w:p>
    <w:p w14:paraId="10FAF784" w14:textId="7F3A382D" w:rsidR="004428E3" w:rsidRPr="00D3062E" w:rsidDel="00D3062E" w:rsidRDefault="004428E3" w:rsidP="004428E3">
      <w:pPr>
        <w:pStyle w:val="PL"/>
        <w:rPr>
          <w:del w:id="19684" w:author="Rapporteur" w:date="2024-03-06T20:29:00Z"/>
        </w:rPr>
      </w:pPr>
      <w:del w:id="19685" w:author="Rapporteur" w:date="2024-03-06T20:29:00Z">
        <w:r w:rsidRPr="00D3062E" w:rsidDel="00D3062E">
          <w:delText xml:space="preserve">                '413':</w:delText>
        </w:r>
      </w:del>
    </w:p>
    <w:p w14:paraId="06F64831" w14:textId="072875A1" w:rsidR="004428E3" w:rsidRPr="00D3062E" w:rsidDel="00D3062E" w:rsidRDefault="004428E3" w:rsidP="004428E3">
      <w:pPr>
        <w:pStyle w:val="PL"/>
        <w:rPr>
          <w:del w:id="19686" w:author="Rapporteur" w:date="2024-03-06T20:29:00Z"/>
        </w:rPr>
      </w:pPr>
      <w:del w:id="19687" w:author="Rapporteur" w:date="2024-03-06T20:29:00Z">
        <w:r w:rsidRPr="00D3062E" w:rsidDel="00D3062E">
          <w:delText xml:space="preserve">                  $ref: 'TS29122_CommonData.yaml#/components/responses/413'</w:delText>
        </w:r>
      </w:del>
    </w:p>
    <w:p w14:paraId="313C2CFC" w14:textId="3742D6D1" w:rsidR="004428E3" w:rsidRPr="00D3062E" w:rsidDel="00D3062E" w:rsidRDefault="004428E3" w:rsidP="004428E3">
      <w:pPr>
        <w:pStyle w:val="PL"/>
        <w:rPr>
          <w:del w:id="19688" w:author="Rapporteur" w:date="2024-03-06T20:29:00Z"/>
        </w:rPr>
      </w:pPr>
      <w:del w:id="19689" w:author="Rapporteur" w:date="2024-03-06T20:29:00Z">
        <w:r w:rsidRPr="00D3062E" w:rsidDel="00D3062E">
          <w:delText xml:space="preserve">                '415':</w:delText>
        </w:r>
      </w:del>
    </w:p>
    <w:p w14:paraId="6C968753" w14:textId="6D24207A" w:rsidR="004428E3" w:rsidRPr="00D3062E" w:rsidDel="00D3062E" w:rsidRDefault="004428E3" w:rsidP="004428E3">
      <w:pPr>
        <w:pStyle w:val="PL"/>
        <w:rPr>
          <w:del w:id="19690" w:author="Rapporteur" w:date="2024-03-06T20:29:00Z"/>
        </w:rPr>
      </w:pPr>
      <w:del w:id="19691" w:author="Rapporteur" w:date="2024-03-06T20:29:00Z">
        <w:r w:rsidRPr="00D3062E" w:rsidDel="00D3062E">
          <w:lastRenderedPageBreak/>
          <w:delText xml:space="preserve">                  $ref: 'TS29122_CommonData.yaml#/components/responses/415'</w:delText>
        </w:r>
      </w:del>
    </w:p>
    <w:p w14:paraId="65D27BCD" w14:textId="56003BE0" w:rsidR="004428E3" w:rsidRPr="00D3062E" w:rsidDel="00D3062E" w:rsidRDefault="004428E3" w:rsidP="004428E3">
      <w:pPr>
        <w:pStyle w:val="PL"/>
        <w:rPr>
          <w:del w:id="19692" w:author="Rapporteur" w:date="2024-03-06T20:29:00Z"/>
        </w:rPr>
      </w:pPr>
      <w:del w:id="19693" w:author="Rapporteur" w:date="2024-03-06T20:29:00Z">
        <w:r w:rsidRPr="00D3062E" w:rsidDel="00D3062E">
          <w:delText xml:space="preserve">                '429':</w:delText>
        </w:r>
      </w:del>
    </w:p>
    <w:p w14:paraId="56E46307" w14:textId="62B2DFEC" w:rsidR="004428E3" w:rsidRPr="00D3062E" w:rsidDel="00D3062E" w:rsidRDefault="004428E3" w:rsidP="004428E3">
      <w:pPr>
        <w:pStyle w:val="PL"/>
        <w:rPr>
          <w:del w:id="19694" w:author="Rapporteur" w:date="2024-03-06T20:29:00Z"/>
        </w:rPr>
      </w:pPr>
      <w:del w:id="19695" w:author="Rapporteur" w:date="2024-03-06T20:29:00Z">
        <w:r w:rsidRPr="00D3062E" w:rsidDel="00D3062E">
          <w:delText xml:space="preserve">                  $ref: 'TS29122_CommonData.yaml#/components/responses/429'</w:delText>
        </w:r>
      </w:del>
    </w:p>
    <w:p w14:paraId="12B7F18A" w14:textId="143AD02D" w:rsidR="004428E3" w:rsidRPr="00D3062E" w:rsidDel="00D3062E" w:rsidRDefault="004428E3" w:rsidP="004428E3">
      <w:pPr>
        <w:pStyle w:val="PL"/>
        <w:rPr>
          <w:del w:id="19696" w:author="Rapporteur" w:date="2024-03-06T20:29:00Z"/>
        </w:rPr>
      </w:pPr>
      <w:del w:id="19697" w:author="Rapporteur" w:date="2024-03-06T20:29:00Z">
        <w:r w:rsidRPr="00D3062E" w:rsidDel="00D3062E">
          <w:delText xml:space="preserve">                '500':</w:delText>
        </w:r>
      </w:del>
    </w:p>
    <w:p w14:paraId="35BA077C" w14:textId="557479A6" w:rsidR="004428E3" w:rsidRPr="00D3062E" w:rsidDel="00D3062E" w:rsidRDefault="004428E3" w:rsidP="004428E3">
      <w:pPr>
        <w:pStyle w:val="PL"/>
        <w:rPr>
          <w:del w:id="19698" w:author="Rapporteur" w:date="2024-03-06T20:29:00Z"/>
        </w:rPr>
      </w:pPr>
      <w:del w:id="19699" w:author="Rapporteur" w:date="2024-03-06T20:29:00Z">
        <w:r w:rsidRPr="00D3062E" w:rsidDel="00D3062E">
          <w:delText xml:space="preserve">                  $ref: 'TS29122_CommonData.yaml#/components/responses/500'</w:delText>
        </w:r>
      </w:del>
    </w:p>
    <w:p w14:paraId="3CBDFD68" w14:textId="6FE87C11" w:rsidR="004428E3" w:rsidRPr="00D3062E" w:rsidDel="00D3062E" w:rsidRDefault="004428E3" w:rsidP="004428E3">
      <w:pPr>
        <w:pStyle w:val="PL"/>
        <w:rPr>
          <w:del w:id="19700" w:author="Rapporteur" w:date="2024-03-06T20:29:00Z"/>
        </w:rPr>
      </w:pPr>
      <w:del w:id="19701" w:author="Rapporteur" w:date="2024-03-06T20:29:00Z">
        <w:r w:rsidRPr="00D3062E" w:rsidDel="00D3062E">
          <w:delText xml:space="preserve">                '503':</w:delText>
        </w:r>
      </w:del>
    </w:p>
    <w:p w14:paraId="5FAF650F" w14:textId="3FD2FEB3" w:rsidR="004428E3" w:rsidRPr="00D3062E" w:rsidDel="00D3062E" w:rsidRDefault="004428E3" w:rsidP="004428E3">
      <w:pPr>
        <w:pStyle w:val="PL"/>
        <w:rPr>
          <w:del w:id="19702" w:author="Rapporteur" w:date="2024-03-06T20:29:00Z"/>
        </w:rPr>
      </w:pPr>
      <w:del w:id="19703" w:author="Rapporteur" w:date="2024-03-06T20:29:00Z">
        <w:r w:rsidRPr="00D3062E" w:rsidDel="00D3062E">
          <w:delText xml:space="preserve">                  $ref: 'TS29122_CommonData.yaml#/components/responses/503'</w:delText>
        </w:r>
      </w:del>
    </w:p>
    <w:p w14:paraId="66C4C7F7" w14:textId="3D4F82DA" w:rsidR="004428E3" w:rsidRPr="00D3062E" w:rsidDel="00D3062E" w:rsidRDefault="004428E3" w:rsidP="004428E3">
      <w:pPr>
        <w:pStyle w:val="PL"/>
        <w:rPr>
          <w:del w:id="19704" w:author="Rapporteur" w:date="2024-03-06T20:29:00Z"/>
        </w:rPr>
      </w:pPr>
      <w:del w:id="19705" w:author="Rapporteur" w:date="2024-03-06T20:29:00Z">
        <w:r w:rsidRPr="00D3062E" w:rsidDel="00D3062E">
          <w:delText xml:space="preserve">                default:</w:delText>
        </w:r>
      </w:del>
    </w:p>
    <w:p w14:paraId="26382E91" w14:textId="6022486B" w:rsidR="004428E3" w:rsidRPr="00D3062E" w:rsidDel="00D3062E" w:rsidRDefault="004428E3" w:rsidP="004428E3">
      <w:pPr>
        <w:pStyle w:val="PL"/>
        <w:rPr>
          <w:del w:id="19706" w:author="Rapporteur" w:date="2024-03-06T20:29:00Z"/>
        </w:rPr>
      </w:pPr>
      <w:del w:id="19707" w:author="Rapporteur" w:date="2024-03-06T20:29:00Z">
        <w:r w:rsidRPr="00D3062E" w:rsidDel="00D3062E">
          <w:delText xml:space="preserve">                  $ref: 'TS29122_CommonData.yaml#/components/responses/default'</w:delText>
        </w:r>
      </w:del>
    </w:p>
    <w:p w14:paraId="093FB220" w14:textId="4089B6AF" w:rsidR="008A6D4A" w:rsidRPr="00D3062E" w:rsidDel="00D3062E" w:rsidRDefault="008A6D4A" w:rsidP="008A6D4A">
      <w:pPr>
        <w:pStyle w:val="PL"/>
        <w:rPr>
          <w:del w:id="19708" w:author="Rapporteur" w:date="2024-03-06T20:29:00Z"/>
        </w:rPr>
      </w:pPr>
      <w:del w:id="19709" w:author="Rapporteur" w:date="2024-03-06T20:29:00Z">
        <w:r w:rsidRPr="00D3062E" w:rsidDel="00D3062E">
          <w:delText xml:space="preserve">      callbacks:</w:delText>
        </w:r>
      </w:del>
    </w:p>
    <w:p w14:paraId="6BA13623" w14:textId="68FA2605" w:rsidR="008A6D4A" w:rsidRPr="00D3062E" w:rsidDel="00D3062E" w:rsidRDefault="008A6D4A" w:rsidP="008A6D4A">
      <w:pPr>
        <w:pStyle w:val="PL"/>
        <w:rPr>
          <w:del w:id="19710" w:author="Rapporteur" w:date="2024-03-06T20:29:00Z"/>
        </w:rPr>
      </w:pPr>
      <w:del w:id="19711" w:author="Rapporteur" w:date="2024-03-06T20:29:00Z">
        <w:r w:rsidRPr="00D3062E" w:rsidDel="00D3062E">
          <w:delText xml:space="preserve">        myNotification:</w:delText>
        </w:r>
      </w:del>
    </w:p>
    <w:p w14:paraId="22A6C59E" w14:textId="6ABACD40" w:rsidR="008A6D4A" w:rsidRPr="00D3062E" w:rsidDel="00D3062E" w:rsidRDefault="008A6D4A" w:rsidP="008A6D4A">
      <w:pPr>
        <w:pStyle w:val="PL"/>
        <w:rPr>
          <w:del w:id="19712" w:author="Rapporteur" w:date="2024-03-06T20:29:00Z"/>
        </w:rPr>
      </w:pPr>
      <w:del w:id="19713" w:author="Rapporteur" w:date="2024-03-06T20:29:00Z">
        <w:r w:rsidRPr="00D3062E" w:rsidDel="00D3062E">
          <w:delText xml:space="preserve">          '{$request.body#/notifUri}':</w:delText>
        </w:r>
      </w:del>
    </w:p>
    <w:p w14:paraId="72F7FD43" w14:textId="720C6E7D" w:rsidR="008A6D4A" w:rsidRPr="00D3062E" w:rsidDel="00D3062E" w:rsidRDefault="008A6D4A" w:rsidP="008A6D4A">
      <w:pPr>
        <w:pStyle w:val="PL"/>
        <w:rPr>
          <w:del w:id="19714" w:author="Rapporteur" w:date="2024-03-06T20:29:00Z"/>
        </w:rPr>
      </w:pPr>
      <w:del w:id="19715" w:author="Rapporteur" w:date="2024-03-06T20:29:00Z">
        <w:r w:rsidRPr="00D3062E" w:rsidDel="00D3062E">
          <w:delText xml:space="preserve">            post:</w:delText>
        </w:r>
      </w:del>
    </w:p>
    <w:p w14:paraId="2EBBDC64" w14:textId="7329CB06" w:rsidR="008A6D4A" w:rsidRPr="00D3062E" w:rsidDel="00D3062E" w:rsidRDefault="008A6D4A" w:rsidP="008A6D4A">
      <w:pPr>
        <w:pStyle w:val="PL"/>
        <w:rPr>
          <w:del w:id="19716" w:author="Rapporteur" w:date="2024-03-06T20:29:00Z"/>
        </w:rPr>
      </w:pPr>
      <w:del w:id="19717" w:author="Rapporteur" w:date="2024-03-06T20:29:00Z">
        <w:r w:rsidRPr="00D3062E" w:rsidDel="00D3062E">
          <w:delText xml:space="preserve">              requestBody:</w:delText>
        </w:r>
      </w:del>
    </w:p>
    <w:p w14:paraId="7802B547" w14:textId="3B998B50" w:rsidR="008A6D4A" w:rsidRPr="00D3062E" w:rsidDel="00D3062E" w:rsidRDefault="008A6D4A" w:rsidP="008A6D4A">
      <w:pPr>
        <w:pStyle w:val="PL"/>
        <w:rPr>
          <w:del w:id="19718" w:author="Rapporteur" w:date="2024-03-06T20:29:00Z"/>
        </w:rPr>
      </w:pPr>
      <w:del w:id="19719" w:author="Rapporteur" w:date="2024-03-06T20:29:00Z">
        <w:r w:rsidRPr="00D3062E" w:rsidDel="00D3062E">
          <w:delText xml:space="preserve">                required: true</w:delText>
        </w:r>
      </w:del>
    </w:p>
    <w:p w14:paraId="1AF1538A" w14:textId="7BF31572" w:rsidR="008A6D4A" w:rsidRPr="00D3062E" w:rsidDel="00D3062E" w:rsidRDefault="008A6D4A" w:rsidP="008A6D4A">
      <w:pPr>
        <w:pStyle w:val="PL"/>
        <w:rPr>
          <w:del w:id="19720" w:author="Rapporteur" w:date="2024-03-06T20:29:00Z"/>
        </w:rPr>
      </w:pPr>
      <w:del w:id="19721" w:author="Rapporteur" w:date="2024-03-06T20:29:00Z">
        <w:r w:rsidRPr="00D3062E" w:rsidDel="00D3062E">
          <w:delText xml:space="preserve">                content:</w:delText>
        </w:r>
      </w:del>
    </w:p>
    <w:p w14:paraId="371E9A98" w14:textId="3E9C9D20" w:rsidR="008A6D4A" w:rsidRPr="00D3062E" w:rsidDel="00D3062E" w:rsidRDefault="008A6D4A" w:rsidP="008A6D4A">
      <w:pPr>
        <w:pStyle w:val="PL"/>
        <w:rPr>
          <w:del w:id="19722" w:author="Rapporteur" w:date="2024-03-06T20:29:00Z"/>
        </w:rPr>
      </w:pPr>
      <w:del w:id="19723" w:author="Rapporteur" w:date="2024-03-06T20:29:00Z">
        <w:r w:rsidRPr="00D3062E" w:rsidDel="00D3062E">
          <w:delText xml:space="preserve">                  application/json:</w:delText>
        </w:r>
      </w:del>
    </w:p>
    <w:p w14:paraId="2C1D7B4F" w14:textId="79422FC8" w:rsidR="008A6D4A" w:rsidRPr="00D3062E" w:rsidDel="00D3062E" w:rsidRDefault="008A6D4A" w:rsidP="008A6D4A">
      <w:pPr>
        <w:pStyle w:val="PL"/>
        <w:rPr>
          <w:del w:id="19724" w:author="Rapporteur" w:date="2024-03-06T20:29:00Z"/>
        </w:rPr>
      </w:pPr>
      <w:del w:id="19725" w:author="Rapporteur" w:date="2024-03-06T20:29:00Z">
        <w:r w:rsidRPr="00D3062E" w:rsidDel="00D3062E">
          <w:delText xml:space="preserve">                    schema:</w:delText>
        </w:r>
      </w:del>
    </w:p>
    <w:p w14:paraId="0210411F" w14:textId="7B60DE64" w:rsidR="008A6D4A" w:rsidRPr="00D3062E" w:rsidDel="00D3062E" w:rsidRDefault="008A6D4A" w:rsidP="008A6D4A">
      <w:pPr>
        <w:pStyle w:val="PL"/>
        <w:rPr>
          <w:del w:id="19726" w:author="Rapporteur" w:date="2024-03-06T20:29:00Z"/>
        </w:rPr>
      </w:pPr>
      <w:del w:id="19727" w:author="Rapporteur" w:date="2024-03-06T20:29:00Z">
        <w:r w:rsidRPr="00D3062E" w:rsidDel="00D3062E">
          <w:delText xml:space="preserve">                      $ref: '#/components/schemas/&lt;yyy&gt;'</w:delText>
        </w:r>
      </w:del>
    </w:p>
    <w:p w14:paraId="449EF750" w14:textId="21E9FEAC" w:rsidR="008A6D4A" w:rsidRPr="00D3062E" w:rsidDel="00D3062E" w:rsidRDefault="008A6D4A" w:rsidP="008A6D4A">
      <w:pPr>
        <w:pStyle w:val="PL"/>
        <w:rPr>
          <w:del w:id="19728" w:author="Rapporteur" w:date="2024-03-06T20:29:00Z"/>
        </w:rPr>
      </w:pPr>
      <w:del w:id="19729" w:author="Rapporteur" w:date="2024-03-06T20:29:00Z">
        <w:r w:rsidRPr="00D3062E" w:rsidDel="00D3062E">
          <w:delText xml:space="preserve">              responses:</w:delText>
        </w:r>
      </w:del>
    </w:p>
    <w:p w14:paraId="2182829F" w14:textId="122C28DC" w:rsidR="008A6D4A" w:rsidRPr="00D3062E" w:rsidDel="00D3062E" w:rsidRDefault="008A6D4A" w:rsidP="008A6D4A">
      <w:pPr>
        <w:pStyle w:val="PL"/>
        <w:rPr>
          <w:del w:id="19730" w:author="Rapporteur" w:date="2024-03-06T20:29:00Z"/>
        </w:rPr>
      </w:pPr>
      <w:del w:id="19731" w:author="Rapporteur" w:date="2024-03-06T20:29:00Z">
        <w:r w:rsidRPr="00D3062E" w:rsidDel="00D3062E">
          <w:delText xml:space="preserve">                '204':</w:delText>
        </w:r>
      </w:del>
    </w:p>
    <w:p w14:paraId="26D9CDFA" w14:textId="4653BBBB" w:rsidR="008A6D4A" w:rsidRPr="00D3062E" w:rsidDel="00D3062E" w:rsidRDefault="008A6D4A" w:rsidP="008A6D4A">
      <w:pPr>
        <w:pStyle w:val="PL"/>
        <w:rPr>
          <w:del w:id="19732" w:author="Rapporteur" w:date="2024-03-06T20:29:00Z"/>
          <w:lang w:val="en-US"/>
        </w:rPr>
      </w:pPr>
      <w:del w:id="19733" w:author="Rapporteur" w:date="2024-03-06T20:29:00Z">
        <w:r w:rsidRPr="00D3062E" w:rsidDel="00D3062E">
          <w:delText xml:space="preserve">                  description: No Content, Notification was succesfull</w:delText>
        </w:r>
        <w:r w:rsidR="00CD7427" w:rsidRPr="00D3062E" w:rsidDel="00D3062E">
          <w:rPr>
            <w:lang w:val="en-US"/>
          </w:rPr>
          <w:delText>.</w:delText>
        </w:r>
      </w:del>
    </w:p>
    <w:p w14:paraId="2E7D419A" w14:textId="1AD5B1FB" w:rsidR="004428E3" w:rsidRPr="00D3062E" w:rsidDel="00D3062E" w:rsidRDefault="004428E3" w:rsidP="004428E3">
      <w:pPr>
        <w:pStyle w:val="PL"/>
        <w:rPr>
          <w:del w:id="19734" w:author="Rapporteur" w:date="2024-03-06T20:29:00Z"/>
        </w:rPr>
      </w:pPr>
      <w:del w:id="19735" w:author="Rapporteur" w:date="2024-03-06T20:29:00Z">
        <w:r w:rsidRPr="00D3062E" w:rsidDel="00D3062E">
          <w:delText xml:space="preserve">                '400':</w:delText>
        </w:r>
      </w:del>
    </w:p>
    <w:p w14:paraId="164A8D2F" w14:textId="59186A2F" w:rsidR="004428E3" w:rsidRPr="00D3062E" w:rsidDel="00D3062E" w:rsidRDefault="004428E3" w:rsidP="004428E3">
      <w:pPr>
        <w:pStyle w:val="PL"/>
        <w:rPr>
          <w:del w:id="19736" w:author="Rapporteur" w:date="2024-03-06T20:29:00Z"/>
        </w:rPr>
      </w:pPr>
      <w:del w:id="19737" w:author="Rapporteur" w:date="2024-03-06T20:29:00Z">
        <w:r w:rsidRPr="00D3062E" w:rsidDel="00D3062E">
          <w:delText xml:space="preserve">                  $ref: 'TS29122_CommonData.yaml#/components/responses/400'</w:delText>
        </w:r>
      </w:del>
    </w:p>
    <w:p w14:paraId="45170E8E" w14:textId="7A15BDFB" w:rsidR="004428E3" w:rsidRPr="00D3062E" w:rsidDel="00D3062E" w:rsidRDefault="004428E3" w:rsidP="004428E3">
      <w:pPr>
        <w:pStyle w:val="PL"/>
        <w:rPr>
          <w:del w:id="19738" w:author="Rapporteur" w:date="2024-03-06T20:29:00Z"/>
        </w:rPr>
      </w:pPr>
      <w:del w:id="19739" w:author="Rapporteur" w:date="2024-03-06T20:29:00Z">
        <w:r w:rsidRPr="00D3062E" w:rsidDel="00D3062E">
          <w:delText xml:space="preserve">                '401':</w:delText>
        </w:r>
      </w:del>
    </w:p>
    <w:p w14:paraId="20962632" w14:textId="69B4DDBA" w:rsidR="004428E3" w:rsidRPr="00D3062E" w:rsidDel="00D3062E" w:rsidRDefault="004428E3" w:rsidP="004428E3">
      <w:pPr>
        <w:pStyle w:val="PL"/>
        <w:rPr>
          <w:del w:id="19740" w:author="Rapporteur" w:date="2024-03-06T20:29:00Z"/>
        </w:rPr>
      </w:pPr>
      <w:del w:id="19741" w:author="Rapporteur" w:date="2024-03-06T20:29:00Z">
        <w:r w:rsidRPr="00D3062E" w:rsidDel="00D3062E">
          <w:delText xml:space="preserve">                  $ref: 'TS29122_CommonData.yaml#/components/responses/401'</w:delText>
        </w:r>
      </w:del>
    </w:p>
    <w:p w14:paraId="3B440004" w14:textId="724DF0DA" w:rsidR="004428E3" w:rsidRPr="00D3062E" w:rsidDel="00D3062E" w:rsidRDefault="004428E3" w:rsidP="004428E3">
      <w:pPr>
        <w:pStyle w:val="PL"/>
        <w:rPr>
          <w:del w:id="19742" w:author="Rapporteur" w:date="2024-03-06T20:29:00Z"/>
        </w:rPr>
      </w:pPr>
      <w:del w:id="19743" w:author="Rapporteur" w:date="2024-03-06T20:29:00Z">
        <w:r w:rsidRPr="00D3062E" w:rsidDel="00D3062E">
          <w:delText xml:space="preserve">                '403':</w:delText>
        </w:r>
      </w:del>
    </w:p>
    <w:p w14:paraId="3AC1679B" w14:textId="4E94D0FC" w:rsidR="004428E3" w:rsidRPr="00D3062E" w:rsidDel="00D3062E" w:rsidRDefault="004428E3" w:rsidP="004428E3">
      <w:pPr>
        <w:pStyle w:val="PL"/>
        <w:rPr>
          <w:del w:id="19744" w:author="Rapporteur" w:date="2024-03-06T20:29:00Z"/>
        </w:rPr>
      </w:pPr>
      <w:del w:id="19745" w:author="Rapporteur" w:date="2024-03-06T20:29:00Z">
        <w:r w:rsidRPr="00D3062E" w:rsidDel="00D3062E">
          <w:delText xml:space="preserve">                  $ref: 'TS29122_CommonData.yaml#/components/responses/403'</w:delText>
        </w:r>
      </w:del>
    </w:p>
    <w:p w14:paraId="28B06A18" w14:textId="4114368D" w:rsidR="004428E3" w:rsidRPr="00D3062E" w:rsidDel="00D3062E" w:rsidRDefault="004428E3" w:rsidP="004428E3">
      <w:pPr>
        <w:pStyle w:val="PL"/>
        <w:rPr>
          <w:del w:id="19746" w:author="Rapporteur" w:date="2024-03-06T20:29:00Z"/>
        </w:rPr>
      </w:pPr>
      <w:del w:id="19747" w:author="Rapporteur" w:date="2024-03-06T20:29:00Z">
        <w:r w:rsidRPr="00D3062E" w:rsidDel="00D3062E">
          <w:delText xml:space="preserve">                '404':</w:delText>
        </w:r>
      </w:del>
    </w:p>
    <w:p w14:paraId="12E2EAD2" w14:textId="4E26E659" w:rsidR="004428E3" w:rsidRPr="00D3062E" w:rsidDel="00D3062E" w:rsidRDefault="004428E3" w:rsidP="004428E3">
      <w:pPr>
        <w:pStyle w:val="PL"/>
        <w:rPr>
          <w:del w:id="19748" w:author="Rapporteur" w:date="2024-03-06T20:29:00Z"/>
        </w:rPr>
      </w:pPr>
      <w:del w:id="19749" w:author="Rapporteur" w:date="2024-03-06T20:29:00Z">
        <w:r w:rsidRPr="00D3062E" w:rsidDel="00D3062E">
          <w:delText xml:space="preserve">                  $ref: 'TS29122_CommonData.yaml#/components/responses/404'</w:delText>
        </w:r>
      </w:del>
    </w:p>
    <w:p w14:paraId="2657346F" w14:textId="07C7105D" w:rsidR="004428E3" w:rsidRPr="00D3062E" w:rsidDel="00D3062E" w:rsidRDefault="004428E3" w:rsidP="004428E3">
      <w:pPr>
        <w:pStyle w:val="PL"/>
        <w:rPr>
          <w:del w:id="19750" w:author="Rapporteur" w:date="2024-03-06T20:29:00Z"/>
        </w:rPr>
      </w:pPr>
      <w:del w:id="19751" w:author="Rapporteur" w:date="2024-03-06T20:29:00Z">
        <w:r w:rsidRPr="00D3062E" w:rsidDel="00D3062E">
          <w:delText xml:space="preserve">                '411':</w:delText>
        </w:r>
      </w:del>
    </w:p>
    <w:p w14:paraId="7A835E5D" w14:textId="6A062387" w:rsidR="004428E3" w:rsidRPr="00D3062E" w:rsidDel="00D3062E" w:rsidRDefault="004428E3" w:rsidP="004428E3">
      <w:pPr>
        <w:pStyle w:val="PL"/>
        <w:rPr>
          <w:del w:id="19752" w:author="Rapporteur" w:date="2024-03-06T20:29:00Z"/>
        </w:rPr>
      </w:pPr>
      <w:del w:id="19753" w:author="Rapporteur" w:date="2024-03-06T20:29:00Z">
        <w:r w:rsidRPr="00D3062E" w:rsidDel="00D3062E">
          <w:delText xml:space="preserve">                  $ref: 'TS29122_CommonData.yaml#/components/responses/411'</w:delText>
        </w:r>
      </w:del>
    </w:p>
    <w:p w14:paraId="1CC80009" w14:textId="4FB6D3B4" w:rsidR="004428E3" w:rsidRPr="00D3062E" w:rsidDel="00D3062E" w:rsidRDefault="004428E3" w:rsidP="004428E3">
      <w:pPr>
        <w:pStyle w:val="PL"/>
        <w:rPr>
          <w:del w:id="19754" w:author="Rapporteur" w:date="2024-03-06T20:29:00Z"/>
        </w:rPr>
      </w:pPr>
      <w:del w:id="19755" w:author="Rapporteur" w:date="2024-03-06T20:29:00Z">
        <w:r w:rsidRPr="00D3062E" w:rsidDel="00D3062E">
          <w:delText xml:space="preserve">                '413':</w:delText>
        </w:r>
      </w:del>
    </w:p>
    <w:p w14:paraId="3FB622A0" w14:textId="5E1567E8" w:rsidR="004428E3" w:rsidRPr="00D3062E" w:rsidDel="00D3062E" w:rsidRDefault="004428E3" w:rsidP="004428E3">
      <w:pPr>
        <w:pStyle w:val="PL"/>
        <w:rPr>
          <w:del w:id="19756" w:author="Rapporteur" w:date="2024-03-06T20:29:00Z"/>
        </w:rPr>
      </w:pPr>
      <w:del w:id="19757" w:author="Rapporteur" w:date="2024-03-06T20:29:00Z">
        <w:r w:rsidRPr="00D3062E" w:rsidDel="00D3062E">
          <w:delText xml:space="preserve">                  $ref: 'TS29122_CommonData.yaml#/components/responses/413'</w:delText>
        </w:r>
      </w:del>
    </w:p>
    <w:p w14:paraId="495B274C" w14:textId="153FB2AE" w:rsidR="004428E3" w:rsidRPr="00D3062E" w:rsidDel="00D3062E" w:rsidRDefault="004428E3" w:rsidP="004428E3">
      <w:pPr>
        <w:pStyle w:val="PL"/>
        <w:rPr>
          <w:del w:id="19758" w:author="Rapporteur" w:date="2024-03-06T20:29:00Z"/>
        </w:rPr>
      </w:pPr>
      <w:del w:id="19759" w:author="Rapporteur" w:date="2024-03-06T20:29:00Z">
        <w:r w:rsidRPr="00D3062E" w:rsidDel="00D3062E">
          <w:delText xml:space="preserve">                '415':</w:delText>
        </w:r>
      </w:del>
    </w:p>
    <w:p w14:paraId="48FF59E9" w14:textId="413571C2" w:rsidR="004428E3" w:rsidRPr="00D3062E" w:rsidDel="00D3062E" w:rsidRDefault="004428E3" w:rsidP="004428E3">
      <w:pPr>
        <w:pStyle w:val="PL"/>
        <w:rPr>
          <w:del w:id="19760" w:author="Rapporteur" w:date="2024-03-06T20:29:00Z"/>
        </w:rPr>
      </w:pPr>
      <w:del w:id="19761" w:author="Rapporteur" w:date="2024-03-06T20:29:00Z">
        <w:r w:rsidRPr="00D3062E" w:rsidDel="00D3062E">
          <w:delText xml:space="preserve">                  $ref: 'TS29122_CommonData.yaml#/components/responses/415'</w:delText>
        </w:r>
      </w:del>
    </w:p>
    <w:p w14:paraId="07292E8B" w14:textId="2A22DA10" w:rsidR="004428E3" w:rsidRPr="00D3062E" w:rsidDel="00D3062E" w:rsidRDefault="004428E3" w:rsidP="004428E3">
      <w:pPr>
        <w:pStyle w:val="PL"/>
        <w:rPr>
          <w:del w:id="19762" w:author="Rapporteur" w:date="2024-03-06T20:29:00Z"/>
        </w:rPr>
      </w:pPr>
      <w:del w:id="19763" w:author="Rapporteur" w:date="2024-03-06T20:29:00Z">
        <w:r w:rsidRPr="00D3062E" w:rsidDel="00D3062E">
          <w:delText xml:space="preserve">                '429':</w:delText>
        </w:r>
      </w:del>
    </w:p>
    <w:p w14:paraId="51EB3761" w14:textId="17A0C296" w:rsidR="004428E3" w:rsidRPr="00D3062E" w:rsidDel="00D3062E" w:rsidRDefault="004428E3" w:rsidP="004428E3">
      <w:pPr>
        <w:pStyle w:val="PL"/>
        <w:rPr>
          <w:del w:id="19764" w:author="Rapporteur" w:date="2024-03-06T20:29:00Z"/>
        </w:rPr>
      </w:pPr>
      <w:del w:id="19765" w:author="Rapporteur" w:date="2024-03-06T20:29:00Z">
        <w:r w:rsidRPr="00D3062E" w:rsidDel="00D3062E">
          <w:delText xml:space="preserve">                  $ref: 'TS29122_CommonData.yaml#/components/responses/429'</w:delText>
        </w:r>
      </w:del>
    </w:p>
    <w:p w14:paraId="47B85682" w14:textId="2A50444F" w:rsidR="004428E3" w:rsidRPr="00D3062E" w:rsidDel="00D3062E" w:rsidRDefault="004428E3" w:rsidP="004428E3">
      <w:pPr>
        <w:pStyle w:val="PL"/>
        <w:rPr>
          <w:del w:id="19766" w:author="Rapporteur" w:date="2024-03-06T20:29:00Z"/>
        </w:rPr>
      </w:pPr>
      <w:del w:id="19767" w:author="Rapporteur" w:date="2024-03-06T20:29:00Z">
        <w:r w:rsidRPr="00D3062E" w:rsidDel="00D3062E">
          <w:delText xml:space="preserve">                '500':</w:delText>
        </w:r>
      </w:del>
    </w:p>
    <w:p w14:paraId="05DBA401" w14:textId="5425374C" w:rsidR="004428E3" w:rsidRPr="00D3062E" w:rsidDel="00D3062E" w:rsidRDefault="004428E3" w:rsidP="004428E3">
      <w:pPr>
        <w:pStyle w:val="PL"/>
        <w:rPr>
          <w:del w:id="19768" w:author="Rapporteur" w:date="2024-03-06T20:29:00Z"/>
        </w:rPr>
      </w:pPr>
      <w:del w:id="19769" w:author="Rapporteur" w:date="2024-03-06T20:29:00Z">
        <w:r w:rsidRPr="00D3062E" w:rsidDel="00D3062E">
          <w:delText xml:space="preserve">                  $ref: 'TS29122_CommonData.yaml#/components/responses/500'</w:delText>
        </w:r>
      </w:del>
    </w:p>
    <w:p w14:paraId="562F679E" w14:textId="1F298CD3" w:rsidR="004428E3" w:rsidRPr="00D3062E" w:rsidDel="00D3062E" w:rsidRDefault="004428E3" w:rsidP="004428E3">
      <w:pPr>
        <w:pStyle w:val="PL"/>
        <w:rPr>
          <w:del w:id="19770" w:author="Rapporteur" w:date="2024-03-06T20:29:00Z"/>
        </w:rPr>
      </w:pPr>
      <w:del w:id="19771" w:author="Rapporteur" w:date="2024-03-06T20:29:00Z">
        <w:r w:rsidRPr="00D3062E" w:rsidDel="00D3062E">
          <w:delText xml:space="preserve">                '503':</w:delText>
        </w:r>
      </w:del>
    </w:p>
    <w:p w14:paraId="73A70D82" w14:textId="26F6524A" w:rsidR="004428E3" w:rsidRPr="00D3062E" w:rsidDel="00D3062E" w:rsidRDefault="004428E3" w:rsidP="004428E3">
      <w:pPr>
        <w:pStyle w:val="PL"/>
        <w:rPr>
          <w:del w:id="19772" w:author="Rapporteur" w:date="2024-03-06T20:29:00Z"/>
        </w:rPr>
      </w:pPr>
      <w:del w:id="19773" w:author="Rapporteur" w:date="2024-03-06T20:29:00Z">
        <w:r w:rsidRPr="00D3062E" w:rsidDel="00D3062E">
          <w:delText xml:space="preserve">                  $ref: 'TS29122_CommonData.yaml#/components/responses/503'</w:delText>
        </w:r>
      </w:del>
    </w:p>
    <w:p w14:paraId="6ABE30C1" w14:textId="1FA4C5CE" w:rsidR="004428E3" w:rsidRPr="00D3062E" w:rsidDel="00D3062E" w:rsidRDefault="004428E3" w:rsidP="004428E3">
      <w:pPr>
        <w:pStyle w:val="PL"/>
        <w:rPr>
          <w:del w:id="19774" w:author="Rapporteur" w:date="2024-03-06T20:29:00Z"/>
        </w:rPr>
      </w:pPr>
      <w:del w:id="19775" w:author="Rapporteur" w:date="2024-03-06T20:29:00Z">
        <w:r w:rsidRPr="00D3062E" w:rsidDel="00D3062E">
          <w:delText xml:space="preserve">                default:</w:delText>
        </w:r>
      </w:del>
    </w:p>
    <w:p w14:paraId="1D61581F" w14:textId="15422246" w:rsidR="004428E3" w:rsidRPr="00D3062E" w:rsidDel="00D3062E" w:rsidRDefault="004428E3" w:rsidP="004428E3">
      <w:pPr>
        <w:pStyle w:val="PL"/>
        <w:rPr>
          <w:del w:id="19776" w:author="Rapporteur" w:date="2024-03-06T20:29:00Z"/>
        </w:rPr>
      </w:pPr>
      <w:del w:id="19777" w:author="Rapporteur" w:date="2024-03-06T20:29:00Z">
        <w:r w:rsidRPr="00D3062E" w:rsidDel="00D3062E">
          <w:delText xml:space="preserve">                  $ref: 'TS29122_CommonData.yaml#/components/responses/default'</w:delText>
        </w:r>
      </w:del>
    </w:p>
    <w:p w14:paraId="56187C10" w14:textId="2529A5E2" w:rsidR="004428E3" w:rsidRPr="00D3062E" w:rsidDel="00D3062E" w:rsidRDefault="004428E3" w:rsidP="008A6D4A">
      <w:pPr>
        <w:pStyle w:val="PL"/>
        <w:rPr>
          <w:del w:id="19778" w:author="Rapporteur" w:date="2024-03-06T20:29:00Z"/>
        </w:rPr>
      </w:pPr>
    </w:p>
    <w:p w14:paraId="6221B867" w14:textId="6D1CCDAB" w:rsidR="008A6D4A" w:rsidRPr="00D3062E" w:rsidDel="00D3062E" w:rsidRDefault="008A6D4A" w:rsidP="008A6D4A">
      <w:pPr>
        <w:pStyle w:val="PL"/>
        <w:rPr>
          <w:del w:id="19779" w:author="Rapporteur" w:date="2024-03-06T20:29:00Z"/>
        </w:rPr>
      </w:pPr>
      <w:del w:id="19780" w:author="Rapporteur" w:date="2024-03-06T20:29:00Z">
        <w:r w:rsidRPr="00D3062E" w:rsidDel="00D3062E">
          <w:delText xml:space="preserve">  /subscriptions/{subId}:</w:delText>
        </w:r>
      </w:del>
    </w:p>
    <w:p w14:paraId="42AC3364" w14:textId="1150EAF2" w:rsidR="008A6D4A" w:rsidRPr="00D3062E" w:rsidDel="00D3062E" w:rsidRDefault="008A6D4A" w:rsidP="008A6D4A">
      <w:pPr>
        <w:pStyle w:val="PL"/>
        <w:rPr>
          <w:del w:id="19781" w:author="Rapporteur" w:date="2024-03-06T20:29:00Z"/>
        </w:rPr>
      </w:pPr>
      <w:del w:id="19782" w:author="Rapporteur" w:date="2024-03-06T20:29:00Z">
        <w:r w:rsidRPr="00D3062E" w:rsidDel="00D3062E">
          <w:delText xml:space="preserve">    get:</w:delText>
        </w:r>
      </w:del>
    </w:p>
    <w:p w14:paraId="633C535A" w14:textId="2D745082" w:rsidR="008A6D4A" w:rsidRPr="00D3062E" w:rsidDel="00D3062E" w:rsidRDefault="008A6D4A" w:rsidP="008A6D4A">
      <w:pPr>
        <w:pStyle w:val="PL"/>
        <w:rPr>
          <w:del w:id="19783" w:author="Rapporteur" w:date="2024-03-06T20:29:00Z"/>
        </w:rPr>
      </w:pPr>
      <w:del w:id="19784" w:author="Rapporteur" w:date="2024-03-06T20:29:00Z">
        <w:r w:rsidRPr="00D3062E" w:rsidDel="00D3062E">
          <w:delText xml:space="preserve">      summary: retrieve subscription</w:delText>
        </w:r>
      </w:del>
    </w:p>
    <w:p w14:paraId="1C567D3D" w14:textId="7FAA078C" w:rsidR="008A6D4A" w:rsidRPr="00D3062E" w:rsidDel="00D3062E" w:rsidRDefault="008A6D4A" w:rsidP="008A6D4A">
      <w:pPr>
        <w:pStyle w:val="PL"/>
        <w:rPr>
          <w:del w:id="19785" w:author="Rapporteur" w:date="2024-03-06T20:29:00Z"/>
        </w:rPr>
      </w:pPr>
      <w:del w:id="19786" w:author="Rapporteur" w:date="2024-03-06T20:29:00Z">
        <w:r w:rsidRPr="00D3062E" w:rsidDel="00D3062E">
          <w:delText xml:space="preserve">      operationId: GetIndividualSubcription</w:delText>
        </w:r>
      </w:del>
    </w:p>
    <w:p w14:paraId="3D0F42F6" w14:textId="7B7CA65A" w:rsidR="008A6D4A" w:rsidRPr="00D3062E" w:rsidDel="00D3062E" w:rsidRDefault="008A6D4A" w:rsidP="008A6D4A">
      <w:pPr>
        <w:pStyle w:val="PL"/>
        <w:rPr>
          <w:del w:id="19787" w:author="Rapporteur" w:date="2024-03-06T20:29:00Z"/>
        </w:rPr>
      </w:pPr>
      <w:del w:id="19788" w:author="Rapporteur" w:date="2024-03-06T20:29:00Z">
        <w:r w:rsidRPr="00D3062E" w:rsidDel="00D3062E">
          <w:delText xml:space="preserve">      tags:</w:delText>
        </w:r>
      </w:del>
    </w:p>
    <w:p w14:paraId="0D889AE2" w14:textId="34EDEA8C" w:rsidR="008A6D4A" w:rsidRPr="00D3062E" w:rsidDel="00D3062E" w:rsidRDefault="008A6D4A" w:rsidP="008A6D4A">
      <w:pPr>
        <w:pStyle w:val="PL"/>
        <w:rPr>
          <w:del w:id="19789" w:author="Rapporteur" w:date="2024-03-06T20:29:00Z"/>
        </w:rPr>
      </w:pPr>
      <w:del w:id="19790" w:author="Rapporteur" w:date="2024-03-06T20:29:00Z">
        <w:r w:rsidRPr="00D3062E" w:rsidDel="00D3062E">
          <w:delText xml:space="preserve">        - IndividualSubscription (Document)</w:delText>
        </w:r>
      </w:del>
    </w:p>
    <w:p w14:paraId="4CAA7677" w14:textId="421D14E1" w:rsidR="008A6D4A" w:rsidRPr="00D3062E" w:rsidDel="00D3062E" w:rsidRDefault="008A6D4A" w:rsidP="008A6D4A">
      <w:pPr>
        <w:pStyle w:val="PL"/>
        <w:rPr>
          <w:del w:id="19791" w:author="Rapporteur" w:date="2024-03-06T20:29:00Z"/>
        </w:rPr>
      </w:pPr>
      <w:del w:id="19792" w:author="Rapporteur" w:date="2024-03-06T20:29:00Z">
        <w:r w:rsidRPr="00D3062E" w:rsidDel="00D3062E">
          <w:delText xml:space="preserve">      parameters:</w:delText>
        </w:r>
      </w:del>
    </w:p>
    <w:p w14:paraId="428F8D12" w14:textId="2F43B66D" w:rsidR="008A6D4A" w:rsidRPr="00D3062E" w:rsidDel="00D3062E" w:rsidRDefault="008A6D4A" w:rsidP="008A6D4A">
      <w:pPr>
        <w:pStyle w:val="PL"/>
        <w:rPr>
          <w:del w:id="19793" w:author="Rapporteur" w:date="2024-03-06T20:29:00Z"/>
        </w:rPr>
      </w:pPr>
      <w:del w:id="19794" w:author="Rapporteur" w:date="2024-03-06T20:29:00Z">
        <w:r w:rsidRPr="00D3062E" w:rsidDel="00D3062E">
          <w:delText xml:space="preserve">        - name: subId</w:delText>
        </w:r>
      </w:del>
    </w:p>
    <w:p w14:paraId="1823BD37" w14:textId="28E9C506" w:rsidR="008A6D4A" w:rsidRPr="00D3062E" w:rsidDel="00D3062E" w:rsidRDefault="008A6D4A" w:rsidP="008A6D4A">
      <w:pPr>
        <w:pStyle w:val="PL"/>
        <w:rPr>
          <w:del w:id="19795" w:author="Rapporteur" w:date="2024-03-06T20:29:00Z"/>
        </w:rPr>
      </w:pPr>
      <w:del w:id="19796" w:author="Rapporteur" w:date="2024-03-06T20:29:00Z">
        <w:r w:rsidRPr="00D3062E" w:rsidDel="00D3062E">
          <w:delText xml:space="preserve">          in: path</w:delText>
        </w:r>
      </w:del>
    </w:p>
    <w:p w14:paraId="2E1E9A02" w14:textId="2627F0ED" w:rsidR="008A6D4A" w:rsidRPr="00D3062E" w:rsidDel="00D3062E" w:rsidRDefault="008A6D4A" w:rsidP="008A6D4A">
      <w:pPr>
        <w:pStyle w:val="PL"/>
        <w:rPr>
          <w:del w:id="19797" w:author="Rapporteur" w:date="2024-03-06T20:29:00Z"/>
        </w:rPr>
      </w:pPr>
      <w:del w:id="19798" w:author="Rapporteur" w:date="2024-03-06T20:29:00Z">
        <w:r w:rsidRPr="00D3062E" w:rsidDel="00D3062E">
          <w:delText xml:space="preserve">          description: Event Subscription ID</w:delText>
        </w:r>
      </w:del>
    </w:p>
    <w:p w14:paraId="67070CF3" w14:textId="2A6F899F" w:rsidR="008A6D4A" w:rsidRPr="00D3062E" w:rsidDel="00D3062E" w:rsidRDefault="008A6D4A" w:rsidP="008A6D4A">
      <w:pPr>
        <w:pStyle w:val="PL"/>
        <w:rPr>
          <w:del w:id="19799" w:author="Rapporteur" w:date="2024-03-06T20:29:00Z"/>
        </w:rPr>
      </w:pPr>
      <w:del w:id="19800" w:author="Rapporteur" w:date="2024-03-06T20:29:00Z">
        <w:r w:rsidRPr="00D3062E" w:rsidDel="00D3062E">
          <w:delText xml:space="preserve">          required: true</w:delText>
        </w:r>
      </w:del>
    </w:p>
    <w:p w14:paraId="1488B865" w14:textId="469AB51F" w:rsidR="008A6D4A" w:rsidRPr="00D3062E" w:rsidDel="00D3062E" w:rsidRDefault="008A6D4A" w:rsidP="008A6D4A">
      <w:pPr>
        <w:pStyle w:val="PL"/>
        <w:rPr>
          <w:del w:id="19801" w:author="Rapporteur" w:date="2024-03-06T20:29:00Z"/>
        </w:rPr>
      </w:pPr>
      <w:del w:id="19802" w:author="Rapporteur" w:date="2024-03-06T20:29:00Z">
        <w:r w:rsidRPr="00D3062E" w:rsidDel="00D3062E">
          <w:delText xml:space="preserve">          schema:</w:delText>
        </w:r>
      </w:del>
    </w:p>
    <w:p w14:paraId="5C16C6AB" w14:textId="3C2DEDCE" w:rsidR="008A6D4A" w:rsidRPr="00D3062E" w:rsidDel="00D3062E" w:rsidRDefault="008A6D4A" w:rsidP="008A6D4A">
      <w:pPr>
        <w:pStyle w:val="PL"/>
        <w:rPr>
          <w:del w:id="19803" w:author="Rapporteur" w:date="2024-03-06T20:29:00Z"/>
        </w:rPr>
      </w:pPr>
      <w:del w:id="19804" w:author="Rapporteur" w:date="2024-03-06T20:29:00Z">
        <w:r w:rsidRPr="00D3062E" w:rsidDel="00D3062E">
          <w:delText xml:space="preserve">            type: string</w:delText>
        </w:r>
      </w:del>
    </w:p>
    <w:p w14:paraId="70D06F00" w14:textId="73D65AB4" w:rsidR="008A6D4A" w:rsidRPr="00D3062E" w:rsidDel="00D3062E" w:rsidRDefault="008A6D4A" w:rsidP="008A6D4A">
      <w:pPr>
        <w:pStyle w:val="PL"/>
        <w:rPr>
          <w:del w:id="19805" w:author="Rapporteur" w:date="2024-03-06T20:29:00Z"/>
        </w:rPr>
      </w:pPr>
      <w:del w:id="19806" w:author="Rapporteur" w:date="2024-03-06T20:29:00Z">
        <w:r w:rsidRPr="00D3062E" w:rsidDel="00D3062E">
          <w:delText xml:space="preserve">      responses:</w:delText>
        </w:r>
      </w:del>
    </w:p>
    <w:p w14:paraId="073F4DE3" w14:textId="4180366A" w:rsidR="008A6D4A" w:rsidRPr="00D3062E" w:rsidDel="00D3062E" w:rsidRDefault="008A6D4A" w:rsidP="008A6D4A">
      <w:pPr>
        <w:pStyle w:val="PL"/>
        <w:rPr>
          <w:del w:id="19807" w:author="Rapporteur" w:date="2024-03-06T20:29:00Z"/>
        </w:rPr>
      </w:pPr>
      <w:del w:id="19808" w:author="Rapporteur" w:date="2024-03-06T20:29:00Z">
        <w:r w:rsidRPr="00D3062E" w:rsidDel="00D3062E">
          <w:delText xml:space="preserve">        '200':</w:delText>
        </w:r>
      </w:del>
    </w:p>
    <w:p w14:paraId="229BACBF" w14:textId="487AC2C9" w:rsidR="008A6D4A" w:rsidRPr="00D3062E" w:rsidDel="00D3062E" w:rsidRDefault="008A6D4A" w:rsidP="008A6D4A">
      <w:pPr>
        <w:pStyle w:val="PL"/>
        <w:rPr>
          <w:del w:id="19809" w:author="Rapporteur" w:date="2024-03-06T20:29:00Z"/>
        </w:rPr>
      </w:pPr>
      <w:del w:id="19810" w:author="Rapporteur" w:date="2024-03-06T20:29:00Z">
        <w:r w:rsidRPr="00D3062E" w:rsidDel="00D3062E">
          <w:delText xml:space="preserve">          description: OK. Resource representation is returned</w:delText>
        </w:r>
      </w:del>
    </w:p>
    <w:p w14:paraId="493EE677" w14:textId="226151A8" w:rsidR="008A6D4A" w:rsidRPr="00D3062E" w:rsidDel="00D3062E" w:rsidRDefault="008A6D4A" w:rsidP="008A6D4A">
      <w:pPr>
        <w:pStyle w:val="PL"/>
        <w:rPr>
          <w:del w:id="19811" w:author="Rapporteur" w:date="2024-03-06T20:29:00Z"/>
        </w:rPr>
      </w:pPr>
      <w:del w:id="19812" w:author="Rapporteur" w:date="2024-03-06T20:29:00Z">
        <w:r w:rsidRPr="00D3062E" w:rsidDel="00D3062E">
          <w:delText xml:space="preserve">          content:</w:delText>
        </w:r>
      </w:del>
    </w:p>
    <w:p w14:paraId="0D1C3D39" w14:textId="5F830CF0" w:rsidR="008A6D4A" w:rsidRPr="00D3062E" w:rsidDel="00D3062E" w:rsidRDefault="008A6D4A" w:rsidP="008A6D4A">
      <w:pPr>
        <w:pStyle w:val="PL"/>
        <w:rPr>
          <w:del w:id="19813" w:author="Rapporteur" w:date="2024-03-06T20:29:00Z"/>
        </w:rPr>
      </w:pPr>
      <w:del w:id="19814" w:author="Rapporteur" w:date="2024-03-06T20:29:00Z">
        <w:r w:rsidRPr="00D3062E" w:rsidDel="00D3062E">
          <w:delText xml:space="preserve">            application/json:</w:delText>
        </w:r>
      </w:del>
    </w:p>
    <w:p w14:paraId="0F656CF5" w14:textId="6E08C645" w:rsidR="008A6D4A" w:rsidRPr="00D3062E" w:rsidDel="00D3062E" w:rsidRDefault="008A6D4A" w:rsidP="008A6D4A">
      <w:pPr>
        <w:pStyle w:val="PL"/>
        <w:rPr>
          <w:del w:id="19815" w:author="Rapporteur" w:date="2024-03-06T20:29:00Z"/>
        </w:rPr>
      </w:pPr>
      <w:del w:id="19816" w:author="Rapporteur" w:date="2024-03-06T20:29:00Z">
        <w:r w:rsidRPr="00D3062E" w:rsidDel="00D3062E">
          <w:delText xml:space="preserve">              schema:</w:delText>
        </w:r>
      </w:del>
    </w:p>
    <w:p w14:paraId="41119DCA" w14:textId="02119F4E" w:rsidR="008A6D4A" w:rsidRPr="00D3062E" w:rsidDel="00D3062E" w:rsidRDefault="008A6D4A" w:rsidP="008A6D4A">
      <w:pPr>
        <w:pStyle w:val="PL"/>
        <w:rPr>
          <w:del w:id="19817" w:author="Rapporteur" w:date="2024-03-06T20:29:00Z"/>
        </w:rPr>
      </w:pPr>
      <w:del w:id="19818" w:author="Rapporteur" w:date="2024-03-06T20:29:00Z">
        <w:r w:rsidRPr="00D3062E" w:rsidDel="00D3062E">
          <w:delText xml:space="preserve">                $ref: '#/components/schemas/&lt;xxx&gt;'</w:delText>
        </w:r>
      </w:del>
    </w:p>
    <w:p w14:paraId="609278C4" w14:textId="52B1053B" w:rsidR="004428E3" w:rsidRPr="00D3062E" w:rsidDel="00D3062E" w:rsidRDefault="004428E3" w:rsidP="004428E3">
      <w:pPr>
        <w:pStyle w:val="PL"/>
        <w:rPr>
          <w:del w:id="19819" w:author="Rapporteur" w:date="2024-03-06T20:29:00Z"/>
        </w:rPr>
      </w:pPr>
      <w:del w:id="19820" w:author="Rapporteur" w:date="2024-03-06T20:29:00Z">
        <w:r w:rsidRPr="00D3062E" w:rsidDel="00D3062E">
          <w:delText xml:space="preserve">        '307':</w:delText>
        </w:r>
      </w:del>
    </w:p>
    <w:p w14:paraId="6E2FEF63" w14:textId="68A291EC" w:rsidR="004428E3" w:rsidRPr="00D3062E" w:rsidDel="00D3062E" w:rsidRDefault="004428E3" w:rsidP="004428E3">
      <w:pPr>
        <w:pStyle w:val="PL"/>
        <w:rPr>
          <w:del w:id="19821" w:author="Rapporteur" w:date="2024-03-06T20:29:00Z"/>
        </w:rPr>
      </w:pPr>
      <w:del w:id="19822" w:author="Rapporteur" w:date="2024-03-06T20:29:00Z">
        <w:r w:rsidRPr="00D3062E" w:rsidDel="00D3062E">
          <w:delText xml:space="preserve">          $ref: 'TS29122_CommonData.yaml#/components/responses/307'</w:delText>
        </w:r>
      </w:del>
    </w:p>
    <w:p w14:paraId="3FFFA74B" w14:textId="05050D94" w:rsidR="004428E3" w:rsidRPr="00D3062E" w:rsidDel="00D3062E" w:rsidRDefault="004428E3" w:rsidP="004428E3">
      <w:pPr>
        <w:pStyle w:val="PL"/>
        <w:rPr>
          <w:del w:id="19823" w:author="Rapporteur" w:date="2024-03-06T20:29:00Z"/>
        </w:rPr>
      </w:pPr>
      <w:del w:id="19824" w:author="Rapporteur" w:date="2024-03-06T20:29:00Z">
        <w:r w:rsidRPr="00D3062E" w:rsidDel="00D3062E">
          <w:delText xml:space="preserve">        '308':</w:delText>
        </w:r>
      </w:del>
    </w:p>
    <w:p w14:paraId="4DC1CBAD" w14:textId="041F5E09" w:rsidR="004428E3" w:rsidRPr="00D3062E" w:rsidDel="00D3062E" w:rsidRDefault="004428E3" w:rsidP="004428E3">
      <w:pPr>
        <w:pStyle w:val="PL"/>
        <w:rPr>
          <w:del w:id="19825" w:author="Rapporteur" w:date="2024-03-06T20:29:00Z"/>
        </w:rPr>
      </w:pPr>
      <w:del w:id="19826" w:author="Rapporteur" w:date="2024-03-06T20:29:00Z">
        <w:r w:rsidRPr="00D3062E" w:rsidDel="00D3062E">
          <w:delText xml:space="preserve">          $ref: 'TS29122_CommonData.yaml#/components/responses/308'</w:delText>
        </w:r>
      </w:del>
    </w:p>
    <w:p w14:paraId="1EAF871D" w14:textId="098BD829" w:rsidR="004428E3" w:rsidRPr="00D3062E" w:rsidDel="00D3062E" w:rsidRDefault="004428E3" w:rsidP="004428E3">
      <w:pPr>
        <w:pStyle w:val="PL"/>
        <w:rPr>
          <w:del w:id="19827" w:author="Rapporteur" w:date="2024-03-06T20:29:00Z"/>
        </w:rPr>
      </w:pPr>
      <w:del w:id="19828" w:author="Rapporteur" w:date="2024-03-06T20:29:00Z">
        <w:r w:rsidRPr="00D3062E" w:rsidDel="00D3062E">
          <w:delText xml:space="preserve">        '400':</w:delText>
        </w:r>
      </w:del>
    </w:p>
    <w:p w14:paraId="4EDF2027" w14:textId="2330F3B6" w:rsidR="004428E3" w:rsidRPr="00D3062E" w:rsidDel="00D3062E" w:rsidRDefault="004428E3" w:rsidP="004428E3">
      <w:pPr>
        <w:pStyle w:val="PL"/>
        <w:rPr>
          <w:del w:id="19829" w:author="Rapporteur" w:date="2024-03-06T20:29:00Z"/>
        </w:rPr>
      </w:pPr>
      <w:del w:id="19830" w:author="Rapporteur" w:date="2024-03-06T20:29:00Z">
        <w:r w:rsidRPr="00D3062E" w:rsidDel="00D3062E">
          <w:delText xml:space="preserve">          $ref: 'TS29122_CommonData.yaml#/components/responses/400'</w:delText>
        </w:r>
      </w:del>
    </w:p>
    <w:p w14:paraId="60E14FFB" w14:textId="7B1B65E0" w:rsidR="004428E3" w:rsidRPr="00D3062E" w:rsidDel="00D3062E" w:rsidRDefault="004428E3" w:rsidP="004428E3">
      <w:pPr>
        <w:pStyle w:val="PL"/>
        <w:rPr>
          <w:del w:id="19831" w:author="Rapporteur" w:date="2024-03-06T20:29:00Z"/>
        </w:rPr>
      </w:pPr>
      <w:del w:id="19832" w:author="Rapporteur" w:date="2024-03-06T20:29:00Z">
        <w:r w:rsidRPr="00D3062E" w:rsidDel="00D3062E">
          <w:delText xml:space="preserve">        '401':</w:delText>
        </w:r>
      </w:del>
    </w:p>
    <w:p w14:paraId="3EC64BE4" w14:textId="22C94C61" w:rsidR="004428E3" w:rsidRPr="00D3062E" w:rsidDel="00D3062E" w:rsidRDefault="004428E3" w:rsidP="004428E3">
      <w:pPr>
        <w:pStyle w:val="PL"/>
        <w:rPr>
          <w:del w:id="19833" w:author="Rapporteur" w:date="2024-03-06T20:29:00Z"/>
        </w:rPr>
      </w:pPr>
      <w:del w:id="19834" w:author="Rapporteur" w:date="2024-03-06T20:29:00Z">
        <w:r w:rsidRPr="00D3062E" w:rsidDel="00D3062E">
          <w:delText xml:space="preserve">          $ref: 'TS29122_CommonData.yaml#/components/responses/401'</w:delText>
        </w:r>
      </w:del>
    </w:p>
    <w:p w14:paraId="585A3F65" w14:textId="44692DCB" w:rsidR="004428E3" w:rsidRPr="00D3062E" w:rsidDel="00D3062E" w:rsidRDefault="004428E3" w:rsidP="004428E3">
      <w:pPr>
        <w:pStyle w:val="PL"/>
        <w:rPr>
          <w:del w:id="19835" w:author="Rapporteur" w:date="2024-03-06T20:29:00Z"/>
        </w:rPr>
      </w:pPr>
      <w:del w:id="19836" w:author="Rapporteur" w:date="2024-03-06T20:29:00Z">
        <w:r w:rsidRPr="00D3062E" w:rsidDel="00D3062E">
          <w:delText xml:space="preserve">        '403':</w:delText>
        </w:r>
      </w:del>
    </w:p>
    <w:p w14:paraId="193EF02B" w14:textId="5825984C" w:rsidR="004428E3" w:rsidRPr="00D3062E" w:rsidDel="00D3062E" w:rsidRDefault="004428E3" w:rsidP="004428E3">
      <w:pPr>
        <w:pStyle w:val="PL"/>
        <w:rPr>
          <w:del w:id="19837" w:author="Rapporteur" w:date="2024-03-06T20:29:00Z"/>
        </w:rPr>
      </w:pPr>
      <w:del w:id="19838" w:author="Rapporteur" w:date="2024-03-06T20:29:00Z">
        <w:r w:rsidRPr="00D3062E" w:rsidDel="00D3062E">
          <w:delText xml:space="preserve">          $ref: 'TS29122_CommonData.yaml#/components/responses/403'</w:delText>
        </w:r>
      </w:del>
    </w:p>
    <w:p w14:paraId="1E90595F" w14:textId="6D9C2D15" w:rsidR="004428E3" w:rsidRPr="00D3062E" w:rsidDel="00D3062E" w:rsidRDefault="004428E3" w:rsidP="004428E3">
      <w:pPr>
        <w:pStyle w:val="PL"/>
        <w:rPr>
          <w:del w:id="19839" w:author="Rapporteur" w:date="2024-03-06T20:29:00Z"/>
        </w:rPr>
      </w:pPr>
      <w:del w:id="19840" w:author="Rapporteur" w:date="2024-03-06T20:29:00Z">
        <w:r w:rsidRPr="00D3062E" w:rsidDel="00D3062E">
          <w:delText xml:space="preserve">        '404':</w:delText>
        </w:r>
      </w:del>
    </w:p>
    <w:p w14:paraId="22C14A62" w14:textId="4133333C" w:rsidR="004428E3" w:rsidRPr="00D3062E" w:rsidDel="00D3062E" w:rsidRDefault="004428E3" w:rsidP="004428E3">
      <w:pPr>
        <w:pStyle w:val="PL"/>
        <w:rPr>
          <w:del w:id="19841" w:author="Rapporteur" w:date="2024-03-06T20:29:00Z"/>
        </w:rPr>
      </w:pPr>
      <w:del w:id="19842" w:author="Rapporteur" w:date="2024-03-06T20:29:00Z">
        <w:r w:rsidRPr="00D3062E" w:rsidDel="00D3062E">
          <w:delText xml:space="preserve">          $ref: 'TS29122_CommonData.yaml#/components/responses/404'</w:delText>
        </w:r>
      </w:del>
    </w:p>
    <w:p w14:paraId="6C4F6645" w14:textId="3B98FC39" w:rsidR="004428E3" w:rsidRPr="00D3062E" w:rsidDel="00D3062E" w:rsidRDefault="004428E3" w:rsidP="004428E3">
      <w:pPr>
        <w:pStyle w:val="PL"/>
        <w:rPr>
          <w:del w:id="19843" w:author="Rapporteur" w:date="2024-03-06T20:29:00Z"/>
        </w:rPr>
      </w:pPr>
      <w:del w:id="19844" w:author="Rapporteur" w:date="2024-03-06T20:29:00Z">
        <w:r w:rsidRPr="00D3062E" w:rsidDel="00D3062E">
          <w:delText xml:space="preserve">        '406':</w:delText>
        </w:r>
      </w:del>
    </w:p>
    <w:p w14:paraId="3D1348A6" w14:textId="5EB56A5E" w:rsidR="004428E3" w:rsidRPr="00D3062E" w:rsidDel="00D3062E" w:rsidRDefault="004428E3" w:rsidP="004428E3">
      <w:pPr>
        <w:pStyle w:val="PL"/>
        <w:rPr>
          <w:del w:id="19845" w:author="Rapporteur" w:date="2024-03-06T20:29:00Z"/>
        </w:rPr>
      </w:pPr>
      <w:del w:id="19846" w:author="Rapporteur" w:date="2024-03-06T20:29:00Z">
        <w:r w:rsidRPr="00D3062E" w:rsidDel="00D3062E">
          <w:lastRenderedPageBreak/>
          <w:delText xml:space="preserve">          $ref: 'TS29122_CommonData.yaml#/components/responses/406'</w:delText>
        </w:r>
      </w:del>
    </w:p>
    <w:p w14:paraId="27D6CB38" w14:textId="57F0A882" w:rsidR="004428E3" w:rsidRPr="00D3062E" w:rsidDel="00D3062E" w:rsidRDefault="004428E3" w:rsidP="004428E3">
      <w:pPr>
        <w:pStyle w:val="PL"/>
        <w:rPr>
          <w:del w:id="19847" w:author="Rapporteur" w:date="2024-03-06T20:29:00Z"/>
        </w:rPr>
      </w:pPr>
      <w:del w:id="19848" w:author="Rapporteur" w:date="2024-03-06T20:29:00Z">
        <w:r w:rsidRPr="00D3062E" w:rsidDel="00D3062E">
          <w:delText xml:space="preserve">        '429':</w:delText>
        </w:r>
      </w:del>
    </w:p>
    <w:p w14:paraId="763EDEAF" w14:textId="546D8F91" w:rsidR="004428E3" w:rsidRPr="00D3062E" w:rsidDel="00D3062E" w:rsidRDefault="004428E3" w:rsidP="004428E3">
      <w:pPr>
        <w:pStyle w:val="PL"/>
        <w:rPr>
          <w:del w:id="19849" w:author="Rapporteur" w:date="2024-03-06T20:29:00Z"/>
        </w:rPr>
      </w:pPr>
      <w:del w:id="19850" w:author="Rapporteur" w:date="2024-03-06T20:29:00Z">
        <w:r w:rsidRPr="00D3062E" w:rsidDel="00D3062E">
          <w:delText xml:space="preserve">          $ref: 'TS29122_CommonData.yaml#/components/responses/429'</w:delText>
        </w:r>
      </w:del>
    </w:p>
    <w:p w14:paraId="64F1DA61" w14:textId="7A00B96D" w:rsidR="004428E3" w:rsidRPr="00D3062E" w:rsidDel="00D3062E" w:rsidRDefault="004428E3" w:rsidP="004428E3">
      <w:pPr>
        <w:pStyle w:val="PL"/>
        <w:rPr>
          <w:del w:id="19851" w:author="Rapporteur" w:date="2024-03-06T20:29:00Z"/>
        </w:rPr>
      </w:pPr>
      <w:del w:id="19852" w:author="Rapporteur" w:date="2024-03-06T20:29:00Z">
        <w:r w:rsidRPr="00D3062E" w:rsidDel="00D3062E">
          <w:delText xml:space="preserve">        '500':</w:delText>
        </w:r>
      </w:del>
    </w:p>
    <w:p w14:paraId="2D53B05A" w14:textId="2A38A4FB" w:rsidR="004428E3" w:rsidRPr="00D3062E" w:rsidDel="00D3062E" w:rsidRDefault="004428E3" w:rsidP="004428E3">
      <w:pPr>
        <w:pStyle w:val="PL"/>
        <w:rPr>
          <w:del w:id="19853" w:author="Rapporteur" w:date="2024-03-06T20:29:00Z"/>
        </w:rPr>
      </w:pPr>
      <w:del w:id="19854" w:author="Rapporteur" w:date="2024-03-06T20:29:00Z">
        <w:r w:rsidRPr="00D3062E" w:rsidDel="00D3062E">
          <w:delText xml:space="preserve">          $ref: 'TS29122_CommonData.yaml#/components/responses/500'</w:delText>
        </w:r>
      </w:del>
    </w:p>
    <w:p w14:paraId="7EA142DC" w14:textId="48BD0ED9" w:rsidR="004428E3" w:rsidRPr="00D3062E" w:rsidDel="00D3062E" w:rsidRDefault="004428E3" w:rsidP="004428E3">
      <w:pPr>
        <w:pStyle w:val="PL"/>
        <w:rPr>
          <w:del w:id="19855" w:author="Rapporteur" w:date="2024-03-06T20:29:00Z"/>
        </w:rPr>
      </w:pPr>
      <w:del w:id="19856" w:author="Rapporteur" w:date="2024-03-06T20:29:00Z">
        <w:r w:rsidRPr="00D3062E" w:rsidDel="00D3062E">
          <w:delText xml:space="preserve">        '503':</w:delText>
        </w:r>
      </w:del>
    </w:p>
    <w:p w14:paraId="0B8EEDC8" w14:textId="06FE71D3" w:rsidR="004428E3" w:rsidRPr="00D3062E" w:rsidDel="00D3062E" w:rsidRDefault="004428E3" w:rsidP="004428E3">
      <w:pPr>
        <w:pStyle w:val="PL"/>
        <w:rPr>
          <w:del w:id="19857" w:author="Rapporteur" w:date="2024-03-06T20:29:00Z"/>
        </w:rPr>
      </w:pPr>
      <w:del w:id="19858" w:author="Rapporteur" w:date="2024-03-06T20:29:00Z">
        <w:r w:rsidRPr="00D3062E" w:rsidDel="00D3062E">
          <w:delText xml:space="preserve">          $ref: 'TS29122_CommonData.yaml#/components/responses/503'</w:delText>
        </w:r>
      </w:del>
    </w:p>
    <w:p w14:paraId="0544CEE0" w14:textId="35BBF8F4" w:rsidR="004428E3" w:rsidRPr="00D3062E" w:rsidDel="00D3062E" w:rsidRDefault="004428E3" w:rsidP="004428E3">
      <w:pPr>
        <w:pStyle w:val="PL"/>
        <w:rPr>
          <w:del w:id="19859" w:author="Rapporteur" w:date="2024-03-06T20:29:00Z"/>
        </w:rPr>
      </w:pPr>
      <w:del w:id="19860" w:author="Rapporteur" w:date="2024-03-06T20:29:00Z">
        <w:r w:rsidRPr="00D3062E" w:rsidDel="00D3062E">
          <w:delText xml:space="preserve">        default:</w:delText>
        </w:r>
      </w:del>
    </w:p>
    <w:p w14:paraId="3BC12A36" w14:textId="4E3214BD" w:rsidR="004428E3" w:rsidRPr="00D3062E" w:rsidDel="00D3062E" w:rsidRDefault="004428E3" w:rsidP="004428E3">
      <w:pPr>
        <w:pStyle w:val="PL"/>
        <w:rPr>
          <w:del w:id="19861" w:author="Rapporteur" w:date="2024-03-06T20:29:00Z"/>
        </w:rPr>
      </w:pPr>
      <w:del w:id="19862" w:author="Rapporteur" w:date="2024-03-06T20:29:00Z">
        <w:r w:rsidRPr="00D3062E" w:rsidDel="00D3062E">
          <w:delText xml:space="preserve">          $ref: 'TS29122_CommonData.yaml#/components/responses/default'</w:delText>
        </w:r>
      </w:del>
    </w:p>
    <w:p w14:paraId="314C73DE" w14:textId="72526CC0" w:rsidR="004428E3" w:rsidRPr="00D3062E" w:rsidDel="00D3062E" w:rsidRDefault="004428E3" w:rsidP="008A6D4A">
      <w:pPr>
        <w:pStyle w:val="PL"/>
        <w:rPr>
          <w:del w:id="19863" w:author="Rapporteur" w:date="2024-03-06T20:29:00Z"/>
        </w:rPr>
      </w:pPr>
    </w:p>
    <w:p w14:paraId="0A33DB85" w14:textId="5B5CB2D7" w:rsidR="008A6D4A" w:rsidRPr="00D3062E" w:rsidDel="00D3062E" w:rsidRDefault="008A6D4A" w:rsidP="008A6D4A">
      <w:pPr>
        <w:pStyle w:val="PL"/>
        <w:rPr>
          <w:del w:id="19864" w:author="Rapporteur" w:date="2024-03-06T20:29:00Z"/>
        </w:rPr>
      </w:pPr>
      <w:del w:id="19865" w:author="Rapporteur" w:date="2024-03-06T20:29:00Z">
        <w:r w:rsidRPr="00D3062E" w:rsidDel="00D3062E">
          <w:delText xml:space="preserve">    put:</w:delText>
        </w:r>
      </w:del>
    </w:p>
    <w:p w14:paraId="027942B4" w14:textId="257B96C0" w:rsidR="008A6D4A" w:rsidRPr="00D3062E" w:rsidDel="00D3062E" w:rsidRDefault="008A6D4A" w:rsidP="008A6D4A">
      <w:pPr>
        <w:pStyle w:val="PL"/>
        <w:rPr>
          <w:del w:id="19866" w:author="Rapporteur" w:date="2024-03-06T20:29:00Z"/>
        </w:rPr>
      </w:pPr>
      <w:del w:id="19867" w:author="Rapporteur" w:date="2024-03-06T20:29:00Z">
        <w:r w:rsidRPr="00D3062E" w:rsidDel="00D3062E">
          <w:delText xml:space="preserve">      summary: update subscription</w:delText>
        </w:r>
      </w:del>
    </w:p>
    <w:p w14:paraId="0100AE83" w14:textId="39BA7D06" w:rsidR="008A6D4A" w:rsidRPr="00D3062E" w:rsidDel="00D3062E" w:rsidRDefault="008A6D4A" w:rsidP="008A6D4A">
      <w:pPr>
        <w:pStyle w:val="PL"/>
        <w:rPr>
          <w:del w:id="19868" w:author="Rapporteur" w:date="2024-03-06T20:29:00Z"/>
        </w:rPr>
      </w:pPr>
      <w:del w:id="19869" w:author="Rapporteur" w:date="2024-03-06T20:29:00Z">
        <w:r w:rsidRPr="00D3062E" w:rsidDel="00D3062E">
          <w:delText xml:space="preserve">      operationId: ReplaceIndividualSubcription</w:delText>
        </w:r>
      </w:del>
    </w:p>
    <w:p w14:paraId="12339722" w14:textId="3D2AA309" w:rsidR="008A6D4A" w:rsidRPr="00D3062E" w:rsidDel="00D3062E" w:rsidRDefault="008A6D4A" w:rsidP="008A6D4A">
      <w:pPr>
        <w:pStyle w:val="PL"/>
        <w:rPr>
          <w:del w:id="19870" w:author="Rapporteur" w:date="2024-03-06T20:29:00Z"/>
        </w:rPr>
      </w:pPr>
      <w:del w:id="19871" w:author="Rapporteur" w:date="2024-03-06T20:29:00Z">
        <w:r w:rsidRPr="00D3062E" w:rsidDel="00D3062E">
          <w:delText xml:space="preserve">      tags:</w:delText>
        </w:r>
      </w:del>
    </w:p>
    <w:p w14:paraId="6039BF06" w14:textId="127033FE" w:rsidR="008A6D4A" w:rsidRPr="00D3062E" w:rsidDel="00D3062E" w:rsidRDefault="008A6D4A" w:rsidP="008A6D4A">
      <w:pPr>
        <w:pStyle w:val="PL"/>
        <w:rPr>
          <w:del w:id="19872" w:author="Rapporteur" w:date="2024-03-06T20:29:00Z"/>
        </w:rPr>
      </w:pPr>
      <w:del w:id="19873" w:author="Rapporteur" w:date="2024-03-06T20:29:00Z">
        <w:r w:rsidRPr="00D3062E" w:rsidDel="00D3062E">
          <w:delText xml:space="preserve">        - IndividualSubscription (Document)</w:delText>
        </w:r>
      </w:del>
    </w:p>
    <w:p w14:paraId="2262216E" w14:textId="60CA4AC0" w:rsidR="008A6D4A" w:rsidRPr="00D3062E" w:rsidDel="00D3062E" w:rsidRDefault="008A6D4A" w:rsidP="008A6D4A">
      <w:pPr>
        <w:pStyle w:val="PL"/>
        <w:rPr>
          <w:del w:id="19874" w:author="Rapporteur" w:date="2024-03-06T20:29:00Z"/>
        </w:rPr>
      </w:pPr>
      <w:del w:id="19875" w:author="Rapporteur" w:date="2024-03-06T20:29:00Z">
        <w:r w:rsidRPr="00D3062E" w:rsidDel="00D3062E">
          <w:delText xml:space="preserve">      tags:</w:delText>
        </w:r>
      </w:del>
    </w:p>
    <w:p w14:paraId="29A93342" w14:textId="3685B62E" w:rsidR="008A6D4A" w:rsidRPr="00D3062E" w:rsidDel="00D3062E" w:rsidRDefault="008A6D4A" w:rsidP="008A6D4A">
      <w:pPr>
        <w:pStyle w:val="PL"/>
        <w:rPr>
          <w:del w:id="19876" w:author="Rapporteur" w:date="2024-03-06T20:29:00Z"/>
        </w:rPr>
      </w:pPr>
      <w:del w:id="19877" w:author="Rapporteur" w:date="2024-03-06T20:29:00Z">
        <w:r w:rsidRPr="00D3062E" w:rsidDel="00D3062E">
          <w:delText xml:space="preserve">      requestBody:</w:delText>
        </w:r>
      </w:del>
    </w:p>
    <w:p w14:paraId="5B202A97" w14:textId="2F7A234B" w:rsidR="008A6D4A" w:rsidRPr="00D3062E" w:rsidDel="00D3062E" w:rsidRDefault="008A6D4A" w:rsidP="008A6D4A">
      <w:pPr>
        <w:pStyle w:val="PL"/>
        <w:rPr>
          <w:del w:id="19878" w:author="Rapporteur" w:date="2024-03-06T20:29:00Z"/>
        </w:rPr>
      </w:pPr>
      <w:del w:id="19879" w:author="Rapporteur" w:date="2024-03-06T20:29:00Z">
        <w:r w:rsidRPr="00D3062E" w:rsidDel="00D3062E">
          <w:delText xml:space="preserve">        required: true</w:delText>
        </w:r>
      </w:del>
    </w:p>
    <w:p w14:paraId="7C0EC4DC" w14:textId="13E60B77" w:rsidR="008A6D4A" w:rsidRPr="00D3062E" w:rsidDel="00D3062E" w:rsidRDefault="008A6D4A" w:rsidP="008A6D4A">
      <w:pPr>
        <w:pStyle w:val="PL"/>
        <w:rPr>
          <w:del w:id="19880" w:author="Rapporteur" w:date="2024-03-06T20:29:00Z"/>
        </w:rPr>
      </w:pPr>
      <w:del w:id="19881" w:author="Rapporteur" w:date="2024-03-06T20:29:00Z">
        <w:r w:rsidRPr="00D3062E" w:rsidDel="00D3062E">
          <w:delText xml:space="preserve">        content:</w:delText>
        </w:r>
      </w:del>
    </w:p>
    <w:p w14:paraId="5DA31C3D" w14:textId="26C88C77" w:rsidR="008A6D4A" w:rsidRPr="00D3062E" w:rsidDel="00D3062E" w:rsidRDefault="008A6D4A" w:rsidP="008A6D4A">
      <w:pPr>
        <w:pStyle w:val="PL"/>
        <w:rPr>
          <w:del w:id="19882" w:author="Rapporteur" w:date="2024-03-06T20:29:00Z"/>
        </w:rPr>
      </w:pPr>
      <w:del w:id="19883" w:author="Rapporteur" w:date="2024-03-06T20:29:00Z">
        <w:r w:rsidRPr="00D3062E" w:rsidDel="00D3062E">
          <w:delText xml:space="preserve">          application/json:</w:delText>
        </w:r>
      </w:del>
    </w:p>
    <w:p w14:paraId="557F34CA" w14:textId="760D30BB" w:rsidR="008A6D4A" w:rsidRPr="00D3062E" w:rsidDel="00D3062E" w:rsidRDefault="008A6D4A" w:rsidP="008A6D4A">
      <w:pPr>
        <w:pStyle w:val="PL"/>
        <w:rPr>
          <w:del w:id="19884" w:author="Rapporteur" w:date="2024-03-06T20:29:00Z"/>
        </w:rPr>
      </w:pPr>
      <w:del w:id="19885" w:author="Rapporteur" w:date="2024-03-06T20:29:00Z">
        <w:r w:rsidRPr="00D3062E" w:rsidDel="00D3062E">
          <w:delText xml:space="preserve">            schema:</w:delText>
        </w:r>
      </w:del>
    </w:p>
    <w:p w14:paraId="0C19010D" w14:textId="4B887B65" w:rsidR="008A6D4A" w:rsidRPr="00D3062E" w:rsidDel="00D3062E" w:rsidRDefault="008A6D4A" w:rsidP="008A6D4A">
      <w:pPr>
        <w:pStyle w:val="PL"/>
        <w:rPr>
          <w:del w:id="19886" w:author="Rapporteur" w:date="2024-03-06T20:29:00Z"/>
        </w:rPr>
      </w:pPr>
      <w:del w:id="19887" w:author="Rapporteur" w:date="2024-03-06T20:29:00Z">
        <w:r w:rsidRPr="00D3062E" w:rsidDel="00D3062E">
          <w:delText xml:space="preserve">              $ref: '#/components/schemas/&lt;xxx&gt;'</w:delText>
        </w:r>
      </w:del>
    </w:p>
    <w:p w14:paraId="364A1721" w14:textId="712CD7C4" w:rsidR="008A6D4A" w:rsidRPr="00D3062E" w:rsidDel="00D3062E" w:rsidRDefault="008A6D4A" w:rsidP="008A6D4A">
      <w:pPr>
        <w:pStyle w:val="PL"/>
        <w:rPr>
          <w:del w:id="19888" w:author="Rapporteur" w:date="2024-03-06T20:29:00Z"/>
        </w:rPr>
      </w:pPr>
      <w:del w:id="19889" w:author="Rapporteur" w:date="2024-03-06T20:29:00Z">
        <w:r w:rsidRPr="00D3062E" w:rsidDel="00D3062E">
          <w:delText xml:space="preserve">      parameters:</w:delText>
        </w:r>
      </w:del>
    </w:p>
    <w:p w14:paraId="53662ACC" w14:textId="21E70C69" w:rsidR="008A6D4A" w:rsidRPr="00D3062E" w:rsidDel="00D3062E" w:rsidRDefault="008A6D4A" w:rsidP="008A6D4A">
      <w:pPr>
        <w:pStyle w:val="PL"/>
        <w:rPr>
          <w:del w:id="19890" w:author="Rapporteur" w:date="2024-03-06T20:29:00Z"/>
        </w:rPr>
      </w:pPr>
      <w:del w:id="19891" w:author="Rapporteur" w:date="2024-03-06T20:29:00Z">
        <w:r w:rsidRPr="00D3062E" w:rsidDel="00D3062E">
          <w:delText xml:space="preserve">        - name: subId</w:delText>
        </w:r>
      </w:del>
    </w:p>
    <w:p w14:paraId="1184BDD6" w14:textId="4D4791EF" w:rsidR="008A6D4A" w:rsidRPr="00D3062E" w:rsidDel="00D3062E" w:rsidRDefault="008A6D4A" w:rsidP="008A6D4A">
      <w:pPr>
        <w:pStyle w:val="PL"/>
        <w:rPr>
          <w:del w:id="19892" w:author="Rapporteur" w:date="2024-03-06T20:29:00Z"/>
        </w:rPr>
      </w:pPr>
      <w:del w:id="19893" w:author="Rapporteur" w:date="2024-03-06T20:29:00Z">
        <w:r w:rsidRPr="00D3062E" w:rsidDel="00D3062E">
          <w:delText xml:space="preserve">          in: path</w:delText>
        </w:r>
      </w:del>
    </w:p>
    <w:p w14:paraId="2C737989" w14:textId="671A28C1" w:rsidR="008A6D4A" w:rsidRPr="00D3062E" w:rsidDel="00D3062E" w:rsidRDefault="008A6D4A" w:rsidP="008A6D4A">
      <w:pPr>
        <w:pStyle w:val="PL"/>
        <w:rPr>
          <w:del w:id="19894" w:author="Rapporteur" w:date="2024-03-06T20:29:00Z"/>
        </w:rPr>
      </w:pPr>
      <w:del w:id="19895" w:author="Rapporteur" w:date="2024-03-06T20:29:00Z">
        <w:r w:rsidRPr="00D3062E" w:rsidDel="00D3062E">
          <w:delText xml:space="preserve">          description: Event Subscription ID</w:delText>
        </w:r>
      </w:del>
    </w:p>
    <w:p w14:paraId="650A387C" w14:textId="4CFA1E45" w:rsidR="008A6D4A" w:rsidRPr="00D3062E" w:rsidDel="00D3062E" w:rsidRDefault="008A6D4A" w:rsidP="008A6D4A">
      <w:pPr>
        <w:pStyle w:val="PL"/>
        <w:rPr>
          <w:del w:id="19896" w:author="Rapporteur" w:date="2024-03-06T20:29:00Z"/>
        </w:rPr>
      </w:pPr>
      <w:del w:id="19897" w:author="Rapporteur" w:date="2024-03-06T20:29:00Z">
        <w:r w:rsidRPr="00D3062E" w:rsidDel="00D3062E">
          <w:delText xml:space="preserve">          required: true</w:delText>
        </w:r>
      </w:del>
    </w:p>
    <w:p w14:paraId="5425E455" w14:textId="5FED00D0" w:rsidR="008A6D4A" w:rsidRPr="00D3062E" w:rsidDel="00D3062E" w:rsidRDefault="008A6D4A" w:rsidP="008A6D4A">
      <w:pPr>
        <w:pStyle w:val="PL"/>
        <w:rPr>
          <w:del w:id="19898" w:author="Rapporteur" w:date="2024-03-06T20:29:00Z"/>
        </w:rPr>
      </w:pPr>
      <w:del w:id="19899" w:author="Rapporteur" w:date="2024-03-06T20:29:00Z">
        <w:r w:rsidRPr="00D3062E" w:rsidDel="00D3062E">
          <w:delText xml:space="preserve">          schema:</w:delText>
        </w:r>
      </w:del>
    </w:p>
    <w:p w14:paraId="4CB57150" w14:textId="4D714C24" w:rsidR="008A6D4A" w:rsidRPr="00D3062E" w:rsidDel="00D3062E" w:rsidRDefault="008A6D4A" w:rsidP="008A6D4A">
      <w:pPr>
        <w:pStyle w:val="PL"/>
        <w:rPr>
          <w:del w:id="19900" w:author="Rapporteur" w:date="2024-03-06T20:29:00Z"/>
        </w:rPr>
      </w:pPr>
      <w:del w:id="19901" w:author="Rapporteur" w:date="2024-03-06T20:29:00Z">
        <w:r w:rsidRPr="00D3062E" w:rsidDel="00D3062E">
          <w:delText xml:space="preserve">            type: string</w:delText>
        </w:r>
      </w:del>
    </w:p>
    <w:p w14:paraId="67C8DB22" w14:textId="4D5A37F0" w:rsidR="008A6D4A" w:rsidRPr="00D3062E" w:rsidDel="00D3062E" w:rsidRDefault="008A6D4A" w:rsidP="008A6D4A">
      <w:pPr>
        <w:pStyle w:val="PL"/>
        <w:rPr>
          <w:del w:id="19902" w:author="Rapporteur" w:date="2024-03-06T20:29:00Z"/>
        </w:rPr>
      </w:pPr>
      <w:del w:id="19903" w:author="Rapporteur" w:date="2024-03-06T20:29:00Z">
        <w:r w:rsidRPr="00D3062E" w:rsidDel="00D3062E">
          <w:delText xml:space="preserve">      responses:</w:delText>
        </w:r>
      </w:del>
    </w:p>
    <w:p w14:paraId="1F8B95B9" w14:textId="1C9B9F0F" w:rsidR="008A6D4A" w:rsidRPr="00D3062E" w:rsidDel="00D3062E" w:rsidRDefault="008A6D4A" w:rsidP="008A6D4A">
      <w:pPr>
        <w:pStyle w:val="PL"/>
        <w:rPr>
          <w:del w:id="19904" w:author="Rapporteur" w:date="2024-03-06T20:29:00Z"/>
        </w:rPr>
      </w:pPr>
      <w:del w:id="19905" w:author="Rapporteur" w:date="2024-03-06T20:29:00Z">
        <w:r w:rsidRPr="00D3062E" w:rsidDel="00D3062E">
          <w:delText xml:space="preserve">        '200':</w:delText>
        </w:r>
      </w:del>
    </w:p>
    <w:p w14:paraId="48FBA30A" w14:textId="25957A52" w:rsidR="008A6D4A" w:rsidRPr="00D3062E" w:rsidDel="00D3062E" w:rsidRDefault="008A6D4A" w:rsidP="008A6D4A">
      <w:pPr>
        <w:pStyle w:val="PL"/>
        <w:rPr>
          <w:del w:id="19906" w:author="Rapporteur" w:date="2024-03-06T20:29:00Z"/>
        </w:rPr>
      </w:pPr>
      <w:del w:id="19907" w:author="Rapporteur" w:date="2024-03-06T20:29:00Z">
        <w:r w:rsidRPr="00D3062E" w:rsidDel="00D3062E">
          <w:delText xml:space="preserve">          description: OK. Resource was succesfully modified and representation is returned</w:delText>
        </w:r>
      </w:del>
    </w:p>
    <w:p w14:paraId="78AA7F63" w14:textId="0E32DDD7" w:rsidR="008A6D4A" w:rsidRPr="00D3062E" w:rsidDel="00D3062E" w:rsidRDefault="008A6D4A" w:rsidP="008A6D4A">
      <w:pPr>
        <w:pStyle w:val="PL"/>
        <w:rPr>
          <w:del w:id="19908" w:author="Rapporteur" w:date="2024-03-06T20:29:00Z"/>
        </w:rPr>
      </w:pPr>
      <w:del w:id="19909" w:author="Rapporteur" w:date="2024-03-06T20:29:00Z">
        <w:r w:rsidRPr="00D3062E" w:rsidDel="00D3062E">
          <w:delText xml:space="preserve">          content:</w:delText>
        </w:r>
      </w:del>
    </w:p>
    <w:p w14:paraId="3FE5E11E" w14:textId="3DF2ECD5" w:rsidR="008A6D4A" w:rsidRPr="00D3062E" w:rsidDel="00D3062E" w:rsidRDefault="008A6D4A" w:rsidP="008A6D4A">
      <w:pPr>
        <w:pStyle w:val="PL"/>
        <w:rPr>
          <w:del w:id="19910" w:author="Rapporteur" w:date="2024-03-06T20:29:00Z"/>
        </w:rPr>
      </w:pPr>
      <w:del w:id="19911" w:author="Rapporteur" w:date="2024-03-06T20:29:00Z">
        <w:r w:rsidRPr="00D3062E" w:rsidDel="00D3062E">
          <w:delText xml:space="preserve">            application/json:</w:delText>
        </w:r>
      </w:del>
    </w:p>
    <w:p w14:paraId="70FA01F4" w14:textId="2F20D7EE" w:rsidR="008A6D4A" w:rsidRPr="00D3062E" w:rsidDel="00D3062E" w:rsidRDefault="008A6D4A" w:rsidP="008A6D4A">
      <w:pPr>
        <w:pStyle w:val="PL"/>
        <w:rPr>
          <w:del w:id="19912" w:author="Rapporteur" w:date="2024-03-06T20:29:00Z"/>
        </w:rPr>
      </w:pPr>
      <w:del w:id="19913" w:author="Rapporteur" w:date="2024-03-06T20:29:00Z">
        <w:r w:rsidRPr="00D3062E" w:rsidDel="00D3062E">
          <w:delText xml:space="preserve">              schema:</w:delText>
        </w:r>
      </w:del>
    </w:p>
    <w:p w14:paraId="4229E779" w14:textId="583B99FD" w:rsidR="008A6D4A" w:rsidRPr="00D3062E" w:rsidDel="00D3062E" w:rsidRDefault="008A6D4A" w:rsidP="008A6D4A">
      <w:pPr>
        <w:pStyle w:val="PL"/>
        <w:rPr>
          <w:del w:id="19914" w:author="Rapporteur" w:date="2024-03-06T20:29:00Z"/>
        </w:rPr>
      </w:pPr>
      <w:del w:id="19915" w:author="Rapporteur" w:date="2024-03-06T20:29:00Z">
        <w:r w:rsidRPr="00D3062E" w:rsidDel="00D3062E">
          <w:delText xml:space="preserve">                $ref: '#/components/schemas/&lt;xxx&gt;'</w:delText>
        </w:r>
      </w:del>
    </w:p>
    <w:p w14:paraId="5CA1F448" w14:textId="73FEC767" w:rsidR="008A6D4A" w:rsidRPr="00D3062E" w:rsidDel="00D3062E" w:rsidRDefault="008A6D4A" w:rsidP="008A6D4A">
      <w:pPr>
        <w:pStyle w:val="PL"/>
        <w:rPr>
          <w:del w:id="19916" w:author="Rapporteur" w:date="2024-03-06T20:29:00Z"/>
        </w:rPr>
      </w:pPr>
      <w:del w:id="19917" w:author="Rapporteur" w:date="2024-03-06T20:29:00Z">
        <w:r w:rsidRPr="00D3062E" w:rsidDel="00D3062E">
          <w:delText xml:space="preserve">        '204':</w:delText>
        </w:r>
      </w:del>
    </w:p>
    <w:p w14:paraId="4C255A81" w14:textId="27C2B848" w:rsidR="008A6D4A" w:rsidRPr="00D3062E" w:rsidDel="00D3062E" w:rsidRDefault="008A6D4A" w:rsidP="008A6D4A">
      <w:pPr>
        <w:pStyle w:val="PL"/>
        <w:rPr>
          <w:del w:id="19918" w:author="Rapporteur" w:date="2024-03-06T20:29:00Z"/>
        </w:rPr>
      </w:pPr>
      <w:del w:id="19919" w:author="Rapporteur" w:date="2024-03-06T20:29:00Z">
        <w:r w:rsidRPr="00D3062E" w:rsidDel="00D3062E">
          <w:delText xml:space="preserve">          description: No Content. Resource was succesfully modified</w:delText>
        </w:r>
      </w:del>
    </w:p>
    <w:p w14:paraId="47D14C0E" w14:textId="34E9CC00" w:rsidR="004428E3" w:rsidRPr="00D3062E" w:rsidDel="00D3062E" w:rsidRDefault="004428E3" w:rsidP="004428E3">
      <w:pPr>
        <w:pStyle w:val="PL"/>
        <w:rPr>
          <w:del w:id="19920" w:author="Rapporteur" w:date="2024-03-06T20:29:00Z"/>
        </w:rPr>
      </w:pPr>
      <w:del w:id="19921" w:author="Rapporteur" w:date="2024-03-06T20:29:00Z">
        <w:r w:rsidRPr="00D3062E" w:rsidDel="00D3062E">
          <w:delText xml:space="preserve">        '307':</w:delText>
        </w:r>
      </w:del>
    </w:p>
    <w:p w14:paraId="435F8269" w14:textId="33437EE1" w:rsidR="004428E3" w:rsidRPr="00D3062E" w:rsidDel="00D3062E" w:rsidRDefault="004428E3" w:rsidP="004428E3">
      <w:pPr>
        <w:pStyle w:val="PL"/>
        <w:rPr>
          <w:del w:id="19922" w:author="Rapporteur" w:date="2024-03-06T20:29:00Z"/>
        </w:rPr>
      </w:pPr>
      <w:del w:id="19923" w:author="Rapporteur" w:date="2024-03-06T20:29:00Z">
        <w:r w:rsidRPr="00D3062E" w:rsidDel="00D3062E">
          <w:delText xml:space="preserve">          $ref: 'TS29122_CommonData.yaml#/components/responses/307'</w:delText>
        </w:r>
      </w:del>
    </w:p>
    <w:p w14:paraId="421AE15E" w14:textId="7B32D373" w:rsidR="004428E3" w:rsidRPr="00D3062E" w:rsidDel="00D3062E" w:rsidRDefault="004428E3" w:rsidP="004428E3">
      <w:pPr>
        <w:pStyle w:val="PL"/>
        <w:rPr>
          <w:del w:id="19924" w:author="Rapporteur" w:date="2024-03-06T20:29:00Z"/>
        </w:rPr>
      </w:pPr>
      <w:del w:id="19925" w:author="Rapporteur" w:date="2024-03-06T20:29:00Z">
        <w:r w:rsidRPr="00D3062E" w:rsidDel="00D3062E">
          <w:delText xml:space="preserve">        '308':</w:delText>
        </w:r>
      </w:del>
    </w:p>
    <w:p w14:paraId="1C44AA38" w14:textId="20B27C84" w:rsidR="004428E3" w:rsidRPr="00D3062E" w:rsidDel="00D3062E" w:rsidRDefault="004428E3" w:rsidP="004428E3">
      <w:pPr>
        <w:pStyle w:val="PL"/>
        <w:rPr>
          <w:del w:id="19926" w:author="Rapporteur" w:date="2024-03-06T20:29:00Z"/>
        </w:rPr>
      </w:pPr>
      <w:del w:id="19927" w:author="Rapporteur" w:date="2024-03-06T20:29:00Z">
        <w:r w:rsidRPr="00D3062E" w:rsidDel="00D3062E">
          <w:delText xml:space="preserve">          $ref: 'TS29122_CommonData.yaml#/components/responses/308'</w:delText>
        </w:r>
      </w:del>
    </w:p>
    <w:p w14:paraId="1142DC5F" w14:textId="42C93FDC" w:rsidR="004428E3" w:rsidRPr="00D3062E" w:rsidDel="00D3062E" w:rsidRDefault="004428E3" w:rsidP="004428E3">
      <w:pPr>
        <w:pStyle w:val="PL"/>
        <w:rPr>
          <w:del w:id="19928" w:author="Rapporteur" w:date="2024-03-06T20:29:00Z"/>
        </w:rPr>
      </w:pPr>
      <w:del w:id="19929" w:author="Rapporteur" w:date="2024-03-06T20:29:00Z">
        <w:r w:rsidRPr="00D3062E" w:rsidDel="00D3062E">
          <w:delText xml:space="preserve">        '400':</w:delText>
        </w:r>
      </w:del>
    </w:p>
    <w:p w14:paraId="4D0CDA90" w14:textId="38A6DE62" w:rsidR="004428E3" w:rsidRPr="00D3062E" w:rsidDel="00D3062E" w:rsidRDefault="004428E3" w:rsidP="004428E3">
      <w:pPr>
        <w:pStyle w:val="PL"/>
        <w:rPr>
          <w:del w:id="19930" w:author="Rapporteur" w:date="2024-03-06T20:29:00Z"/>
        </w:rPr>
      </w:pPr>
      <w:del w:id="19931" w:author="Rapporteur" w:date="2024-03-06T20:29:00Z">
        <w:r w:rsidRPr="00D3062E" w:rsidDel="00D3062E">
          <w:delText xml:space="preserve">          $ref: 'TS29122_CommonData.yaml#/components/responses/400'</w:delText>
        </w:r>
      </w:del>
    </w:p>
    <w:p w14:paraId="0129AD0B" w14:textId="588CFD2A" w:rsidR="004428E3" w:rsidRPr="00D3062E" w:rsidDel="00D3062E" w:rsidRDefault="004428E3" w:rsidP="004428E3">
      <w:pPr>
        <w:pStyle w:val="PL"/>
        <w:rPr>
          <w:del w:id="19932" w:author="Rapporteur" w:date="2024-03-06T20:29:00Z"/>
        </w:rPr>
      </w:pPr>
      <w:del w:id="19933" w:author="Rapporteur" w:date="2024-03-06T20:29:00Z">
        <w:r w:rsidRPr="00D3062E" w:rsidDel="00D3062E">
          <w:delText xml:space="preserve">        '401':</w:delText>
        </w:r>
      </w:del>
    </w:p>
    <w:p w14:paraId="36E03399" w14:textId="280771E1" w:rsidR="004428E3" w:rsidRPr="00D3062E" w:rsidDel="00D3062E" w:rsidRDefault="004428E3" w:rsidP="004428E3">
      <w:pPr>
        <w:pStyle w:val="PL"/>
        <w:rPr>
          <w:del w:id="19934" w:author="Rapporteur" w:date="2024-03-06T20:29:00Z"/>
        </w:rPr>
      </w:pPr>
      <w:del w:id="19935" w:author="Rapporteur" w:date="2024-03-06T20:29:00Z">
        <w:r w:rsidRPr="00D3062E" w:rsidDel="00D3062E">
          <w:delText xml:space="preserve">          $ref: 'TS29122_CommonData.yaml#/components/responses/401'</w:delText>
        </w:r>
      </w:del>
    </w:p>
    <w:p w14:paraId="52283BB0" w14:textId="1B6618A7" w:rsidR="004428E3" w:rsidRPr="00D3062E" w:rsidDel="00D3062E" w:rsidRDefault="004428E3" w:rsidP="004428E3">
      <w:pPr>
        <w:pStyle w:val="PL"/>
        <w:rPr>
          <w:del w:id="19936" w:author="Rapporteur" w:date="2024-03-06T20:29:00Z"/>
        </w:rPr>
      </w:pPr>
      <w:del w:id="19937" w:author="Rapporteur" w:date="2024-03-06T20:29:00Z">
        <w:r w:rsidRPr="00D3062E" w:rsidDel="00D3062E">
          <w:delText xml:space="preserve">        '403':</w:delText>
        </w:r>
      </w:del>
    </w:p>
    <w:p w14:paraId="6C86C2B3" w14:textId="5F4BE432" w:rsidR="004428E3" w:rsidRPr="00D3062E" w:rsidDel="00D3062E" w:rsidRDefault="004428E3" w:rsidP="004428E3">
      <w:pPr>
        <w:pStyle w:val="PL"/>
        <w:rPr>
          <w:del w:id="19938" w:author="Rapporteur" w:date="2024-03-06T20:29:00Z"/>
        </w:rPr>
      </w:pPr>
      <w:del w:id="19939" w:author="Rapporteur" w:date="2024-03-06T20:29:00Z">
        <w:r w:rsidRPr="00D3062E" w:rsidDel="00D3062E">
          <w:delText xml:space="preserve">          $ref: 'TS29122_CommonData.yaml#/components/responses/403'</w:delText>
        </w:r>
      </w:del>
    </w:p>
    <w:p w14:paraId="08E83F39" w14:textId="6C53F511" w:rsidR="004428E3" w:rsidRPr="00D3062E" w:rsidDel="00D3062E" w:rsidRDefault="004428E3" w:rsidP="004428E3">
      <w:pPr>
        <w:pStyle w:val="PL"/>
        <w:rPr>
          <w:del w:id="19940" w:author="Rapporteur" w:date="2024-03-06T20:29:00Z"/>
        </w:rPr>
      </w:pPr>
      <w:del w:id="19941" w:author="Rapporteur" w:date="2024-03-06T20:29:00Z">
        <w:r w:rsidRPr="00D3062E" w:rsidDel="00D3062E">
          <w:delText xml:space="preserve">        '404':</w:delText>
        </w:r>
      </w:del>
    </w:p>
    <w:p w14:paraId="50CE1A4A" w14:textId="18339B4B" w:rsidR="004428E3" w:rsidRPr="00D3062E" w:rsidDel="00D3062E" w:rsidRDefault="004428E3" w:rsidP="004428E3">
      <w:pPr>
        <w:pStyle w:val="PL"/>
        <w:rPr>
          <w:del w:id="19942" w:author="Rapporteur" w:date="2024-03-06T20:29:00Z"/>
        </w:rPr>
      </w:pPr>
      <w:del w:id="19943" w:author="Rapporteur" w:date="2024-03-06T20:29:00Z">
        <w:r w:rsidRPr="00D3062E" w:rsidDel="00D3062E">
          <w:delText xml:space="preserve">          $ref: 'TS29122_CommonData.yaml#/components/responses/404'</w:delText>
        </w:r>
      </w:del>
    </w:p>
    <w:p w14:paraId="0DD365A6" w14:textId="3F998BF0" w:rsidR="004428E3" w:rsidRPr="00D3062E" w:rsidDel="00D3062E" w:rsidRDefault="004428E3" w:rsidP="004428E3">
      <w:pPr>
        <w:pStyle w:val="PL"/>
        <w:rPr>
          <w:del w:id="19944" w:author="Rapporteur" w:date="2024-03-06T20:29:00Z"/>
        </w:rPr>
      </w:pPr>
      <w:del w:id="19945" w:author="Rapporteur" w:date="2024-03-06T20:29:00Z">
        <w:r w:rsidRPr="00D3062E" w:rsidDel="00D3062E">
          <w:delText xml:space="preserve">        '411':</w:delText>
        </w:r>
      </w:del>
    </w:p>
    <w:p w14:paraId="01EF3FD7" w14:textId="3D27B541" w:rsidR="004428E3" w:rsidRPr="00D3062E" w:rsidDel="00D3062E" w:rsidRDefault="004428E3" w:rsidP="004428E3">
      <w:pPr>
        <w:pStyle w:val="PL"/>
        <w:rPr>
          <w:del w:id="19946" w:author="Rapporteur" w:date="2024-03-06T20:29:00Z"/>
        </w:rPr>
      </w:pPr>
      <w:del w:id="19947" w:author="Rapporteur" w:date="2024-03-06T20:29:00Z">
        <w:r w:rsidRPr="00D3062E" w:rsidDel="00D3062E">
          <w:delText xml:space="preserve">          $ref: 'TS29122_CommonData.yaml#/components/responses/411'</w:delText>
        </w:r>
      </w:del>
    </w:p>
    <w:p w14:paraId="0F170EF6" w14:textId="2E03C656" w:rsidR="004428E3" w:rsidRPr="00D3062E" w:rsidDel="00D3062E" w:rsidRDefault="004428E3" w:rsidP="004428E3">
      <w:pPr>
        <w:pStyle w:val="PL"/>
        <w:rPr>
          <w:del w:id="19948" w:author="Rapporteur" w:date="2024-03-06T20:29:00Z"/>
        </w:rPr>
      </w:pPr>
      <w:del w:id="19949" w:author="Rapporteur" w:date="2024-03-06T20:29:00Z">
        <w:r w:rsidRPr="00D3062E" w:rsidDel="00D3062E">
          <w:delText xml:space="preserve">        '413':</w:delText>
        </w:r>
      </w:del>
    </w:p>
    <w:p w14:paraId="02A5B7EE" w14:textId="67ECE9B3" w:rsidR="004428E3" w:rsidRPr="00D3062E" w:rsidDel="00D3062E" w:rsidRDefault="004428E3" w:rsidP="004428E3">
      <w:pPr>
        <w:pStyle w:val="PL"/>
        <w:rPr>
          <w:del w:id="19950" w:author="Rapporteur" w:date="2024-03-06T20:29:00Z"/>
        </w:rPr>
      </w:pPr>
      <w:del w:id="19951" w:author="Rapporteur" w:date="2024-03-06T20:29:00Z">
        <w:r w:rsidRPr="00D3062E" w:rsidDel="00D3062E">
          <w:delText xml:space="preserve">          $ref: 'TS29122_CommonData.yaml#/components/responses/413'</w:delText>
        </w:r>
      </w:del>
    </w:p>
    <w:p w14:paraId="180F27C0" w14:textId="34BCFC99" w:rsidR="004428E3" w:rsidRPr="00D3062E" w:rsidDel="00D3062E" w:rsidRDefault="004428E3" w:rsidP="004428E3">
      <w:pPr>
        <w:pStyle w:val="PL"/>
        <w:rPr>
          <w:del w:id="19952" w:author="Rapporteur" w:date="2024-03-06T20:29:00Z"/>
        </w:rPr>
      </w:pPr>
      <w:del w:id="19953" w:author="Rapporteur" w:date="2024-03-06T20:29:00Z">
        <w:r w:rsidRPr="00D3062E" w:rsidDel="00D3062E">
          <w:delText xml:space="preserve">        '415':</w:delText>
        </w:r>
      </w:del>
    </w:p>
    <w:p w14:paraId="18749E76" w14:textId="05213622" w:rsidR="004428E3" w:rsidRPr="00D3062E" w:rsidDel="00D3062E" w:rsidRDefault="004428E3" w:rsidP="004428E3">
      <w:pPr>
        <w:pStyle w:val="PL"/>
        <w:rPr>
          <w:del w:id="19954" w:author="Rapporteur" w:date="2024-03-06T20:29:00Z"/>
        </w:rPr>
      </w:pPr>
      <w:del w:id="19955" w:author="Rapporteur" w:date="2024-03-06T20:29:00Z">
        <w:r w:rsidRPr="00D3062E" w:rsidDel="00D3062E">
          <w:delText xml:space="preserve">          $ref: 'TS29122_CommonData.yaml#/components/responses/415'</w:delText>
        </w:r>
      </w:del>
    </w:p>
    <w:p w14:paraId="5270C6DD" w14:textId="690A6EF4" w:rsidR="004428E3" w:rsidRPr="00D3062E" w:rsidDel="00D3062E" w:rsidRDefault="004428E3" w:rsidP="004428E3">
      <w:pPr>
        <w:pStyle w:val="PL"/>
        <w:rPr>
          <w:del w:id="19956" w:author="Rapporteur" w:date="2024-03-06T20:29:00Z"/>
        </w:rPr>
      </w:pPr>
      <w:del w:id="19957" w:author="Rapporteur" w:date="2024-03-06T20:29:00Z">
        <w:r w:rsidRPr="00D3062E" w:rsidDel="00D3062E">
          <w:delText xml:space="preserve">        '429':</w:delText>
        </w:r>
      </w:del>
    </w:p>
    <w:p w14:paraId="4B89E920" w14:textId="15EC3E88" w:rsidR="004428E3" w:rsidRPr="00D3062E" w:rsidDel="00D3062E" w:rsidRDefault="004428E3" w:rsidP="004428E3">
      <w:pPr>
        <w:pStyle w:val="PL"/>
        <w:rPr>
          <w:del w:id="19958" w:author="Rapporteur" w:date="2024-03-06T20:29:00Z"/>
        </w:rPr>
      </w:pPr>
      <w:del w:id="19959" w:author="Rapporteur" w:date="2024-03-06T20:29:00Z">
        <w:r w:rsidRPr="00D3062E" w:rsidDel="00D3062E">
          <w:delText xml:space="preserve">          $ref: 'TS29122_CommonData.yaml#/components/responses/429'</w:delText>
        </w:r>
      </w:del>
    </w:p>
    <w:p w14:paraId="04C13D21" w14:textId="4336AD36" w:rsidR="004428E3" w:rsidRPr="00D3062E" w:rsidDel="00D3062E" w:rsidRDefault="004428E3" w:rsidP="004428E3">
      <w:pPr>
        <w:pStyle w:val="PL"/>
        <w:rPr>
          <w:del w:id="19960" w:author="Rapporteur" w:date="2024-03-06T20:29:00Z"/>
        </w:rPr>
      </w:pPr>
      <w:del w:id="19961" w:author="Rapporteur" w:date="2024-03-06T20:29:00Z">
        <w:r w:rsidRPr="00D3062E" w:rsidDel="00D3062E">
          <w:delText xml:space="preserve">        '500':</w:delText>
        </w:r>
      </w:del>
    </w:p>
    <w:p w14:paraId="0452DFED" w14:textId="439FA241" w:rsidR="004428E3" w:rsidRPr="00D3062E" w:rsidDel="00D3062E" w:rsidRDefault="004428E3" w:rsidP="004428E3">
      <w:pPr>
        <w:pStyle w:val="PL"/>
        <w:rPr>
          <w:del w:id="19962" w:author="Rapporteur" w:date="2024-03-06T20:29:00Z"/>
        </w:rPr>
      </w:pPr>
      <w:del w:id="19963" w:author="Rapporteur" w:date="2024-03-06T20:29:00Z">
        <w:r w:rsidRPr="00D3062E" w:rsidDel="00D3062E">
          <w:delText xml:space="preserve">          $ref: 'TS29122_CommonData.yaml#/components/responses/500'</w:delText>
        </w:r>
      </w:del>
    </w:p>
    <w:p w14:paraId="7A653EC4" w14:textId="1DE3DE5C" w:rsidR="004428E3" w:rsidRPr="00D3062E" w:rsidDel="00D3062E" w:rsidRDefault="004428E3" w:rsidP="004428E3">
      <w:pPr>
        <w:pStyle w:val="PL"/>
        <w:rPr>
          <w:del w:id="19964" w:author="Rapporteur" w:date="2024-03-06T20:29:00Z"/>
        </w:rPr>
      </w:pPr>
      <w:del w:id="19965" w:author="Rapporteur" w:date="2024-03-06T20:29:00Z">
        <w:r w:rsidRPr="00D3062E" w:rsidDel="00D3062E">
          <w:delText xml:space="preserve">        '503':</w:delText>
        </w:r>
      </w:del>
    </w:p>
    <w:p w14:paraId="1925E3D6" w14:textId="36B806B8" w:rsidR="004428E3" w:rsidRPr="00D3062E" w:rsidDel="00D3062E" w:rsidRDefault="004428E3" w:rsidP="004428E3">
      <w:pPr>
        <w:pStyle w:val="PL"/>
        <w:rPr>
          <w:del w:id="19966" w:author="Rapporteur" w:date="2024-03-06T20:29:00Z"/>
        </w:rPr>
      </w:pPr>
      <w:del w:id="19967" w:author="Rapporteur" w:date="2024-03-06T20:29:00Z">
        <w:r w:rsidRPr="00D3062E" w:rsidDel="00D3062E">
          <w:delText xml:space="preserve">          $ref: 'TS29122_CommonData.yaml#/components/responses/503'</w:delText>
        </w:r>
      </w:del>
    </w:p>
    <w:p w14:paraId="5DA23B51" w14:textId="4525249E" w:rsidR="004428E3" w:rsidRPr="00D3062E" w:rsidDel="00D3062E" w:rsidRDefault="004428E3" w:rsidP="004428E3">
      <w:pPr>
        <w:pStyle w:val="PL"/>
        <w:rPr>
          <w:del w:id="19968" w:author="Rapporteur" w:date="2024-03-06T20:29:00Z"/>
        </w:rPr>
      </w:pPr>
      <w:del w:id="19969" w:author="Rapporteur" w:date="2024-03-06T20:29:00Z">
        <w:r w:rsidRPr="00D3062E" w:rsidDel="00D3062E">
          <w:delText xml:space="preserve">        default:</w:delText>
        </w:r>
      </w:del>
    </w:p>
    <w:p w14:paraId="33CA8392" w14:textId="75C61D75" w:rsidR="004428E3" w:rsidRPr="00D3062E" w:rsidDel="00D3062E" w:rsidRDefault="004428E3" w:rsidP="004428E3">
      <w:pPr>
        <w:pStyle w:val="PL"/>
        <w:rPr>
          <w:del w:id="19970" w:author="Rapporteur" w:date="2024-03-06T20:29:00Z"/>
        </w:rPr>
      </w:pPr>
      <w:del w:id="19971" w:author="Rapporteur" w:date="2024-03-06T20:29:00Z">
        <w:r w:rsidRPr="00D3062E" w:rsidDel="00D3062E">
          <w:delText xml:space="preserve">          $ref: 'TS29122_CommonData.yaml#/components/responses/default'</w:delText>
        </w:r>
      </w:del>
    </w:p>
    <w:p w14:paraId="30A498C4" w14:textId="4C650C89" w:rsidR="004428E3" w:rsidRPr="00D3062E" w:rsidDel="00D3062E" w:rsidRDefault="004428E3" w:rsidP="008A6D4A">
      <w:pPr>
        <w:pStyle w:val="PL"/>
        <w:rPr>
          <w:del w:id="19972" w:author="Rapporteur" w:date="2024-03-06T20:29:00Z"/>
        </w:rPr>
      </w:pPr>
    </w:p>
    <w:p w14:paraId="3246F83A" w14:textId="75584A45" w:rsidR="008A6D4A" w:rsidRPr="00D3062E" w:rsidDel="00D3062E" w:rsidRDefault="008A6D4A" w:rsidP="008A6D4A">
      <w:pPr>
        <w:pStyle w:val="PL"/>
        <w:rPr>
          <w:del w:id="19973" w:author="Rapporteur" w:date="2024-03-06T20:29:00Z"/>
        </w:rPr>
      </w:pPr>
      <w:del w:id="19974" w:author="Rapporteur" w:date="2024-03-06T20:29:00Z">
        <w:r w:rsidRPr="00D3062E" w:rsidDel="00D3062E">
          <w:delText xml:space="preserve">    delete:</w:delText>
        </w:r>
      </w:del>
    </w:p>
    <w:p w14:paraId="67AD87A2" w14:textId="6F562A7C" w:rsidR="008A6D4A" w:rsidRPr="00D3062E" w:rsidDel="00D3062E" w:rsidRDefault="008A6D4A" w:rsidP="008A6D4A">
      <w:pPr>
        <w:pStyle w:val="PL"/>
        <w:rPr>
          <w:del w:id="19975" w:author="Rapporteur" w:date="2024-03-06T20:29:00Z"/>
        </w:rPr>
      </w:pPr>
      <w:del w:id="19976" w:author="Rapporteur" w:date="2024-03-06T20:29:00Z">
        <w:r w:rsidRPr="00D3062E" w:rsidDel="00D3062E">
          <w:delText xml:space="preserve">      summary: unsubscribe from notifications</w:delText>
        </w:r>
      </w:del>
    </w:p>
    <w:p w14:paraId="07394565" w14:textId="646DB112" w:rsidR="008A6D4A" w:rsidRPr="00D3062E" w:rsidDel="00D3062E" w:rsidRDefault="008A6D4A" w:rsidP="008A6D4A">
      <w:pPr>
        <w:pStyle w:val="PL"/>
        <w:rPr>
          <w:del w:id="19977" w:author="Rapporteur" w:date="2024-03-06T20:29:00Z"/>
        </w:rPr>
      </w:pPr>
      <w:del w:id="19978" w:author="Rapporteur" w:date="2024-03-06T20:29:00Z">
        <w:r w:rsidRPr="00D3062E" w:rsidDel="00D3062E">
          <w:delText xml:space="preserve">      operationId: DeleteIndividualSubcription</w:delText>
        </w:r>
      </w:del>
    </w:p>
    <w:p w14:paraId="3B27EA9D" w14:textId="24646F38" w:rsidR="008A6D4A" w:rsidRPr="00D3062E" w:rsidDel="00D3062E" w:rsidRDefault="008A6D4A" w:rsidP="008A6D4A">
      <w:pPr>
        <w:pStyle w:val="PL"/>
        <w:rPr>
          <w:del w:id="19979" w:author="Rapporteur" w:date="2024-03-06T20:29:00Z"/>
        </w:rPr>
      </w:pPr>
      <w:del w:id="19980" w:author="Rapporteur" w:date="2024-03-06T20:29:00Z">
        <w:r w:rsidRPr="00D3062E" w:rsidDel="00D3062E">
          <w:delText xml:space="preserve">      tags:</w:delText>
        </w:r>
      </w:del>
    </w:p>
    <w:p w14:paraId="05606859" w14:textId="20F8FED4" w:rsidR="008A6D4A" w:rsidRPr="00D3062E" w:rsidDel="00D3062E" w:rsidRDefault="008A6D4A" w:rsidP="008A6D4A">
      <w:pPr>
        <w:pStyle w:val="PL"/>
        <w:rPr>
          <w:del w:id="19981" w:author="Rapporteur" w:date="2024-03-06T20:29:00Z"/>
        </w:rPr>
      </w:pPr>
      <w:del w:id="19982" w:author="Rapporteur" w:date="2024-03-06T20:29:00Z">
        <w:r w:rsidRPr="00D3062E" w:rsidDel="00D3062E">
          <w:delText xml:space="preserve">        - IndividualSubscription (Document)</w:delText>
        </w:r>
      </w:del>
    </w:p>
    <w:p w14:paraId="5E8FD39B" w14:textId="4FF9B877" w:rsidR="008A6D4A" w:rsidRPr="00D3062E" w:rsidDel="00D3062E" w:rsidRDefault="008A6D4A" w:rsidP="008A6D4A">
      <w:pPr>
        <w:pStyle w:val="PL"/>
        <w:rPr>
          <w:del w:id="19983" w:author="Rapporteur" w:date="2024-03-06T20:29:00Z"/>
        </w:rPr>
      </w:pPr>
      <w:del w:id="19984" w:author="Rapporteur" w:date="2024-03-06T20:29:00Z">
        <w:r w:rsidRPr="00D3062E" w:rsidDel="00D3062E">
          <w:delText xml:space="preserve">      parameters:</w:delText>
        </w:r>
      </w:del>
    </w:p>
    <w:p w14:paraId="4EB5C0C4" w14:textId="768547C3" w:rsidR="008A6D4A" w:rsidRPr="00D3062E" w:rsidDel="00D3062E" w:rsidRDefault="008A6D4A" w:rsidP="008A6D4A">
      <w:pPr>
        <w:pStyle w:val="PL"/>
        <w:rPr>
          <w:del w:id="19985" w:author="Rapporteur" w:date="2024-03-06T20:29:00Z"/>
        </w:rPr>
      </w:pPr>
      <w:del w:id="19986" w:author="Rapporteur" w:date="2024-03-06T20:29:00Z">
        <w:r w:rsidRPr="00D3062E" w:rsidDel="00D3062E">
          <w:delText xml:space="preserve">        - name: subId</w:delText>
        </w:r>
      </w:del>
    </w:p>
    <w:p w14:paraId="2DB108C7" w14:textId="2C357CF2" w:rsidR="008A6D4A" w:rsidRPr="00D3062E" w:rsidDel="00D3062E" w:rsidRDefault="008A6D4A" w:rsidP="008A6D4A">
      <w:pPr>
        <w:pStyle w:val="PL"/>
        <w:rPr>
          <w:del w:id="19987" w:author="Rapporteur" w:date="2024-03-06T20:29:00Z"/>
        </w:rPr>
      </w:pPr>
      <w:del w:id="19988" w:author="Rapporteur" w:date="2024-03-06T20:29:00Z">
        <w:r w:rsidRPr="00D3062E" w:rsidDel="00D3062E">
          <w:delText xml:space="preserve">          in: path</w:delText>
        </w:r>
      </w:del>
    </w:p>
    <w:p w14:paraId="7BAA9182" w14:textId="7CD9A2C8" w:rsidR="008A6D4A" w:rsidRPr="00D3062E" w:rsidDel="00D3062E" w:rsidRDefault="008A6D4A" w:rsidP="008A6D4A">
      <w:pPr>
        <w:pStyle w:val="PL"/>
        <w:rPr>
          <w:del w:id="19989" w:author="Rapporteur" w:date="2024-03-06T20:29:00Z"/>
        </w:rPr>
      </w:pPr>
      <w:del w:id="19990" w:author="Rapporteur" w:date="2024-03-06T20:29:00Z">
        <w:r w:rsidRPr="00D3062E" w:rsidDel="00D3062E">
          <w:delText xml:space="preserve">          description: Event Subscription ID</w:delText>
        </w:r>
      </w:del>
    </w:p>
    <w:p w14:paraId="599D128C" w14:textId="6C02D471" w:rsidR="008A6D4A" w:rsidRPr="00D3062E" w:rsidDel="00D3062E" w:rsidRDefault="008A6D4A" w:rsidP="008A6D4A">
      <w:pPr>
        <w:pStyle w:val="PL"/>
        <w:rPr>
          <w:del w:id="19991" w:author="Rapporteur" w:date="2024-03-06T20:29:00Z"/>
        </w:rPr>
      </w:pPr>
      <w:del w:id="19992" w:author="Rapporteur" w:date="2024-03-06T20:29:00Z">
        <w:r w:rsidRPr="00D3062E" w:rsidDel="00D3062E">
          <w:delText xml:space="preserve">          required: true</w:delText>
        </w:r>
      </w:del>
    </w:p>
    <w:p w14:paraId="79DD7B78" w14:textId="761BC291" w:rsidR="008A6D4A" w:rsidRPr="00D3062E" w:rsidDel="00D3062E" w:rsidRDefault="008A6D4A" w:rsidP="008A6D4A">
      <w:pPr>
        <w:pStyle w:val="PL"/>
        <w:rPr>
          <w:del w:id="19993" w:author="Rapporteur" w:date="2024-03-06T20:29:00Z"/>
        </w:rPr>
      </w:pPr>
      <w:del w:id="19994" w:author="Rapporteur" w:date="2024-03-06T20:29:00Z">
        <w:r w:rsidRPr="00D3062E" w:rsidDel="00D3062E">
          <w:delText xml:space="preserve">          schema:</w:delText>
        </w:r>
      </w:del>
    </w:p>
    <w:p w14:paraId="40D6990A" w14:textId="178A00C2" w:rsidR="008A6D4A" w:rsidRPr="00D3062E" w:rsidDel="00D3062E" w:rsidRDefault="008A6D4A" w:rsidP="008A6D4A">
      <w:pPr>
        <w:pStyle w:val="PL"/>
        <w:rPr>
          <w:del w:id="19995" w:author="Rapporteur" w:date="2024-03-06T20:29:00Z"/>
        </w:rPr>
      </w:pPr>
      <w:del w:id="19996" w:author="Rapporteur" w:date="2024-03-06T20:29:00Z">
        <w:r w:rsidRPr="00D3062E" w:rsidDel="00D3062E">
          <w:delText xml:space="preserve">            type: string</w:delText>
        </w:r>
      </w:del>
    </w:p>
    <w:p w14:paraId="03B9E496" w14:textId="0E14E3DA" w:rsidR="008A6D4A" w:rsidRPr="00D3062E" w:rsidDel="00D3062E" w:rsidRDefault="008A6D4A" w:rsidP="008A6D4A">
      <w:pPr>
        <w:pStyle w:val="PL"/>
        <w:rPr>
          <w:del w:id="19997" w:author="Rapporteur" w:date="2024-03-06T20:29:00Z"/>
        </w:rPr>
      </w:pPr>
      <w:del w:id="19998" w:author="Rapporteur" w:date="2024-03-06T20:29:00Z">
        <w:r w:rsidRPr="00D3062E" w:rsidDel="00D3062E">
          <w:delText xml:space="preserve">      responses:</w:delText>
        </w:r>
      </w:del>
    </w:p>
    <w:p w14:paraId="0D82FAB4" w14:textId="57EAD752" w:rsidR="008A6D4A" w:rsidRPr="00D3062E" w:rsidDel="00D3062E" w:rsidRDefault="008A6D4A" w:rsidP="008A6D4A">
      <w:pPr>
        <w:pStyle w:val="PL"/>
        <w:rPr>
          <w:del w:id="19999" w:author="Rapporteur" w:date="2024-03-06T20:29:00Z"/>
        </w:rPr>
      </w:pPr>
      <w:del w:id="20000" w:author="Rapporteur" w:date="2024-03-06T20:29:00Z">
        <w:r w:rsidRPr="00D3062E" w:rsidDel="00D3062E">
          <w:lastRenderedPageBreak/>
          <w:delText xml:space="preserve">        '204':</w:delText>
        </w:r>
      </w:del>
    </w:p>
    <w:p w14:paraId="74D8854F" w14:textId="029315C3" w:rsidR="008A6D4A" w:rsidRPr="00D3062E" w:rsidDel="00D3062E" w:rsidRDefault="008A6D4A" w:rsidP="008A6D4A">
      <w:pPr>
        <w:pStyle w:val="PL"/>
        <w:rPr>
          <w:del w:id="20001" w:author="Rapporteur" w:date="2024-03-06T20:29:00Z"/>
        </w:rPr>
      </w:pPr>
      <w:del w:id="20002" w:author="Rapporteur" w:date="2024-03-06T20:29:00Z">
        <w:r w:rsidRPr="00D3062E" w:rsidDel="00D3062E">
          <w:delText xml:space="preserve">          description: No Content. Resource was succesfully deleted</w:delText>
        </w:r>
      </w:del>
    </w:p>
    <w:p w14:paraId="1183CECC" w14:textId="7BB992AE" w:rsidR="004428E3" w:rsidRPr="00D3062E" w:rsidDel="00D3062E" w:rsidRDefault="004428E3" w:rsidP="004428E3">
      <w:pPr>
        <w:pStyle w:val="PL"/>
        <w:rPr>
          <w:del w:id="20003" w:author="Rapporteur" w:date="2024-03-06T20:29:00Z"/>
        </w:rPr>
      </w:pPr>
      <w:del w:id="20004" w:author="Rapporteur" w:date="2024-03-06T20:29:00Z">
        <w:r w:rsidRPr="00D3062E" w:rsidDel="00D3062E">
          <w:delText xml:space="preserve">        '307':</w:delText>
        </w:r>
      </w:del>
    </w:p>
    <w:p w14:paraId="08A11A8A" w14:textId="578D2977" w:rsidR="004428E3" w:rsidRPr="00D3062E" w:rsidDel="00D3062E" w:rsidRDefault="004428E3" w:rsidP="004428E3">
      <w:pPr>
        <w:pStyle w:val="PL"/>
        <w:rPr>
          <w:del w:id="20005" w:author="Rapporteur" w:date="2024-03-06T20:29:00Z"/>
        </w:rPr>
      </w:pPr>
      <w:del w:id="20006" w:author="Rapporteur" w:date="2024-03-06T20:29:00Z">
        <w:r w:rsidRPr="00D3062E" w:rsidDel="00D3062E">
          <w:delText xml:space="preserve">          $ref: 'TS29122_CommonData.yaml#/components/responses/307'</w:delText>
        </w:r>
      </w:del>
    </w:p>
    <w:p w14:paraId="2783DCFA" w14:textId="1065DB69" w:rsidR="004428E3" w:rsidRPr="00D3062E" w:rsidDel="00D3062E" w:rsidRDefault="004428E3" w:rsidP="004428E3">
      <w:pPr>
        <w:pStyle w:val="PL"/>
        <w:rPr>
          <w:del w:id="20007" w:author="Rapporteur" w:date="2024-03-06T20:29:00Z"/>
        </w:rPr>
      </w:pPr>
      <w:del w:id="20008" w:author="Rapporteur" w:date="2024-03-06T20:29:00Z">
        <w:r w:rsidRPr="00D3062E" w:rsidDel="00D3062E">
          <w:delText xml:space="preserve">        '308':</w:delText>
        </w:r>
      </w:del>
    </w:p>
    <w:p w14:paraId="08C1292F" w14:textId="26A33407" w:rsidR="004428E3" w:rsidRPr="00D3062E" w:rsidDel="00D3062E" w:rsidRDefault="004428E3" w:rsidP="004428E3">
      <w:pPr>
        <w:pStyle w:val="PL"/>
        <w:rPr>
          <w:del w:id="20009" w:author="Rapporteur" w:date="2024-03-06T20:29:00Z"/>
        </w:rPr>
      </w:pPr>
      <w:del w:id="20010" w:author="Rapporteur" w:date="2024-03-06T20:29:00Z">
        <w:r w:rsidRPr="00D3062E" w:rsidDel="00D3062E">
          <w:delText xml:space="preserve">          $ref: 'TS29122_CommonData.yaml#/components/responses/308'</w:delText>
        </w:r>
      </w:del>
    </w:p>
    <w:p w14:paraId="755592B0" w14:textId="1C362169" w:rsidR="004428E3" w:rsidRPr="00D3062E" w:rsidDel="00D3062E" w:rsidRDefault="004428E3" w:rsidP="004428E3">
      <w:pPr>
        <w:pStyle w:val="PL"/>
        <w:rPr>
          <w:del w:id="20011" w:author="Rapporteur" w:date="2024-03-06T20:29:00Z"/>
        </w:rPr>
      </w:pPr>
      <w:del w:id="20012" w:author="Rapporteur" w:date="2024-03-06T20:29:00Z">
        <w:r w:rsidRPr="00D3062E" w:rsidDel="00D3062E">
          <w:delText xml:space="preserve">        '400':</w:delText>
        </w:r>
      </w:del>
    </w:p>
    <w:p w14:paraId="6EE966FE" w14:textId="68E9C044" w:rsidR="004428E3" w:rsidRPr="00D3062E" w:rsidDel="00D3062E" w:rsidRDefault="004428E3" w:rsidP="004428E3">
      <w:pPr>
        <w:pStyle w:val="PL"/>
        <w:rPr>
          <w:del w:id="20013" w:author="Rapporteur" w:date="2024-03-06T20:29:00Z"/>
        </w:rPr>
      </w:pPr>
      <w:del w:id="20014" w:author="Rapporteur" w:date="2024-03-06T20:29:00Z">
        <w:r w:rsidRPr="00D3062E" w:rsidDel="00D3062E">
          <w:delText xml:space="preserve">          $ref: 'TS29122_CommonData.yaml#/components/responses/400'</w:delText>
        </w:r>
      </w:del>
    </w:p>
    <w:p w14:paraId="0B20FE43" w14:textId="16236489" w:rsidR="004428E3" w:rsidRPr="00D3062E" w:rsidDel="00D3062E" w:rsidRDefault="004428E3" w:rsidP="004428E3">
      <w:pPr>
        <w:pStyle w:val="PL"/>
        <w:rPr>
          <w:del w:id="20015" w:author="Rapporteur" w:date="2024-03-06T20:29:00Z"/>
        </w:rPr>
      </w:pPr>
      <w:del w:id="20016" w:author="Rapporteur" w:date="2024-03-06T20:29:00Z">
        <w:r w:rsidRPr="00D3062E" w:rsidDel="00D3062E">
          <w:delText xml:space="preserve">        '401':</w:delText>
        </w:r>
      </w:del>
    </w:p>
    <w:p w14:paraId="0BC6F7AE" w14:textId="026BA25E" w:rsidR="004428E3" w:rsidRPr="00D3062E" w:rsidDel="00D3062E" w:rsidRDefault="004428E3" w:rsidP="004428E3">
      <w:pPr>
        <w:pStyle w:val="PL"/>
        <w:rPr>
          <w:del w:id="20017" w:author="Rapporteur" w:date="2024-03-06T20:29:00Z"/>
        </w:rPr>
      </w:pPr>
      <w:del w:id="20018" w:author="Rapporteur" w:date="2024-03-06T20:29:00Z">
        <w:r w:rsidRPr="00D3062E" w:rsidDel="00D3062E">
          <w:delText xml:space="preserve">          $ref: 'TS29122_CommonData.yaml#/components/responses/401'</w:delText>
        </w:r>
      </w:del>
    </w:p>
    <w:p w14:paraId="6B188F8C" w14:textId="26A73BC3" w:rsidR="004428E3" w:rsidRPr="00D3062E" w:rsidDel="00D3062E" w:rsidRDefault="004428E3" w:rsidP="004428E3">
      <w:pPr>
        <w:pStyle w:val="PL"/>
        <w:rPr>
          <w:del w:id="20019" w:author="Rapporteur" w:date="2024-03-06T20:29:00Z"/>
        </w:rPr>
      </w:pPr>
      <w:del w:id="20020" w:author="Rapporteur" w:date="2024-03-06T20:29:00Z">
        <w:r w:rsidRPr="00D3062E" w:rsidDel="00D3062E">
          <w:delText xml:space="preserve">        '403':</w:delText>
        </w:r>
      </w:del>
    </w:p>
    <w:p w14:paraId="2847D6B0" w14:textId="090F6EE4" w:rsidR="004428E3" w:rsidRPr="00D3062E" w:rsidDel="00D3062E" w:rsidRDefault="004428E3" w:rsidP="004428E3">
      <w:pPr>
        <w:pStyle w:val="PL"/>
        <w:rPr>
          <w:del w:id="20021" w:author="Rapporteur" w:date="2024-03-06T20:29:00Z"/>
        </w:rPr>
      </w:pPr>
      <w:del w:id="20022" w:author="Rapporteur" w:date="2024-03-06T20:29:00Z">
        <w:r w:rsidRPr="00D3062E" w:rsidDel="00D3062E">
          <w:delText xml:space="preserve">          $ref: 'TS29122_CommonData.yaml#/components/responses/403'</w:delText>
        </w:r>
      </w:del>
    </w:p>
    <w:p w14:paraId="6703D5E8" w14:textId="43FF3F20" w:rsidR="004428E3" w:rsidRPr="00D3062E" w:rsidDel="00D3062E" w:rsidRDefault="004428E3" w:rsidP="004428E3">
      <w:pPr>
        <w:pStyle w:val="PL"/>
        <w:rPr>
          <w:del w:id="20023" w:author="Rapporteur" w:date="2024-03-06T20:29:00Z"/>
        </w:rPr>
      </w:pPr>
      <w:del w:id="20024" w:author="Rapporteur" w:date="2024-03-06T20:29:00Z">
        <w:r w:rsidRPr="00D3062E" w:rsidDel="00D3062E">
          <w:delText xml:space="preserve">        '404':</w:delText>
        </w:r>
      </w:del>
    </w:p>
    <w:p w14:paraId="1932196C" w14:textId="627B8B39" w:rsidR="004428E3" w:rsidRPr="00D3062E" w:rsidDel="00D3062E" w:rsidRDefault="004428E3" w:rsidP="004428E3">
      <w:pPr>
        <w:pStyle w:val="PL"/>
        <w:rPr>
          <w:del w:id="20025" w:author="Rapporteur" w:date="2024-03-06T20:29:00Z"/>
        </w:rPr>
      </w:pPr>
      <w:del w:id="20026" w:author="Rapporteur" w:date="2024-03-06T20:29:00Z">
        <w:r w:rsidRPr="00D3062E" w:rsidDel="00D3062E">
          <w:delText xml:space="preserve">          $ref: 'TS29122_CommonData.yaml#/components/responses/404'</w:delText>
        </w:r>
      </w:del>
    </w:p>
    <w:p w14:paraId="23A66661" w14:textId="5F524184" w:rsidR="004428E3" w:rsidRPr="00D3062E" w:rsidDel="00D3062E" w:rsidRDefault="004428E3" w:rsidP="004428E3">
      <w:pPr>
        <w:pStyle w:val="PL"/>
        <w:rPr>
          <w:del w:id="20027" w:author="Rapporteur" w:date="2024-03-06T20:29:00Z"/>
        </w:rPr>
      </w:pPr>
      <w:del w:id="20028" w:author="Rapporteur" w:date="2024-03-06T20:29:00Z">
        <w:r w:rsidRPr="00D3062E" w:rsidDel="00D3062E">
          <w:delText xml:space="preserve">        '429':</w:delText>
        </w:r>
      </w:del>
    </w:p>
    <w:p w14:paraId="41B25A86" w14:textId="62B972A9" w:rsidR="004428E3" w:rsidRPr="00D3062E" w:rsidDel="00D3062E" w:rsidRDefault="004428E3" w:rsidP="004428E3">
      <w:pPr>
        <w:pStyle w:val="PL"/>
        <w:rPr>
          <w:del w:id="20029" w:author="Rapporteur" w:date="2024-03-06T20:29:00Z"/>
        </w:rPr>
      </w:pPr>
      <w:del w:id="20030" w:author="Rapporteur" w:date="2024-03-06T20:29:00Z">
        <w:r w:rsidRPr="00D3062E" w:rsidDel="00D3062E">
          <w:delText xml:space="preserve">          $ref: 'TS29122_CommonData.yaml#/components/responses/429'</w:delText>
        </w:r>
      </w:del>
    </w:p>
    <w:p w14:paraId="7247A4DD" w14:textId="203B09E2" w:rsidR="004428E3" w:rsidRPr="00D3062E" w:rsidDel="00D3062E" w:rsidRDefault="004428E3" w:rsidP="004428E3">
      <w:pPr>
        <w:pStyle w:val="PL"/>
        <w:rPr>
          <w:del w:id="20031" w:author="Rapporteur" w:date="2024-03-06T20:29:00Z"/>
        </w:rPr>
      </w:pPr>
      <w:del w:id="20032" w:author="Rapporteur" w:date="2024-03-06T20:29:00Z">
        <w:r w:rsidRPr="00D3062E" w:rsidDel="00D3062E">
          <w:delText xml:space="preserve">        '500':</w:delText>
        </w:r>
      </w:del>
    </w:p>
    <w:p w14:paraId="418C987D" w14:textId="7F1FC29B" w:rsidR="004428E3" w:rsidRPr="00D3062E" w:rsidDel="00D3062E" w:rsidRDefault="004428E3" w:rsidP="004428E3">
      <w:pPr>
        <w:pStyle w:val="PL"/>
        <w:rPr>
          <w:del w:id="20033" w:author="Rapporteur" w:date="2024-03-06T20:29:00Z"/>
        </w:rPr>
      </w:pPr>
      <w:del w:id="20034" w:author="Rapporteur" w:date="2024-03-06T20:29:00Z">
        <w:r w:rsidRPr="00D3062E" w:rsidDel="00D3062E">
          <w:delText xml:space="preserve">          $ref: 'TS29122_CommonData.yaml#/components/responses/500'</w:delText>
        </w:r>
      </w:del>
    </w:p>
    <w:p w14:paraId="49C2C3F5" w14:textId="59B28474" w:rsidR="004428E3" w:rsidRPr="00D3062E" w:rsidDel="00D3062E" w:rsidRDefault="004428E3" w:rsidP="004428E3">
      <w:pPr>
        <w:pStyle w:val="PL"/>
        <w:rPr>
          <w:del w:id="20035" w:author="Rapporteur" w:date="2024-03-06T20:29:00Z"/>
        </w:rPr>
      </w:pPr>
      <w:del w:id="20036" w:author="Rapporteur" w:date="2024-03-06T20:29:00Z">
        <w:r w:rsidRPr="00D3062E" w:rsidDel="00D3062E">
          <w:delText xml:space="preserve">        '503':</w:delText>
        </w:r>
      </w:del>
    </w:p>
    <w:p w14:paraId="4FE471F5" w14:textId="29594D1E" w:rsidR="004428E3" w:rsidRPr="00D3062E" w:rsidDel="00D3062E" w:rsidRDefault="004428E3" w:rsidP="004428E3">
      <w:pPr>
        <w:pStyle w:val="PL"/>
        <w:rPr>
          <w:del w:id="20037" w:author="Rapporteur" w:date="2024-03-06T20:29:00Z"/>
        </w:rPr>
      </w:pPr>
      <w:del w:id="20038" w:author="Rapporteur" w:date="2024-03-06T20:29:00Z">
        <w:r w:rsidRPr="00D3062E" w:rsidDel="00D3062E">
          <w:delText xml:space="preserve">          $ref: 'TS29122_CommonData.yaml#/components/responses/503'</w:delText>
        </w:r>
      </w:del>
    </w:p>
    <w:p w14:paraId="09F4A9AF" w14:textId="5BAA8F43" w:rsidR="004428E3" w:rsidRPr="00D3062E" w:rsidDel="00D3062E" w:rsidRDefault="004428E3" w:rsidP="004428E3">
      <w:pPr>
        <w:pStyle w:val="PL"/>
        <w:rPr>
          <w:del w:id="20039" w:author="Rapporteur" w:date="2024-03-06T20:29:00Z"/>
        </w:rPr>
      </w:pPr>
      <w:del w:id="20040" w:author="Rapporteur" w:date="2024-03-06T20:29:00Z">
        <w:r w:rsidRPr="00D3062E" w:rsidDel="00D3062E">
          <w:delText xml:space="preserve">        default:</w:delText>
        </w:r>
      </w:del>
    </w:p>
    <w:p w14:paraId="0A1E64B6" w14:textId="6F467F89" w:rsidR="004428E3" w:rsidRPr="00D3062E" w:rsidDel="00D3062E" w:rsidRDefault="004428E3" w:rsidP="004428E3">
      <w:pPr>
        <w:pStyle w:val="PL"/>
        <w:rPr>
          <w:del w:id="20041" w:author="Rapporteur" w:date="2024-03-06T20:29:00Z"/>
        </w:rPr>
      </w:pPr>
      <w:del w:id="20042" w:author="Rapporteur" w:date="2024-03-06T20:29:00Z">
        <w:r w:rsidRPr="00D3062E" w:rsidDel="00D3062E">
          <w:delText xml:space="preserve">          $ref: 'TS29122_CommonData.yaml#/components/responses/default'</w:delText>
        </w:r>
      </w:del>
    </w:p>
    <w:p w14:paraId="2DF4D561" w14:textId="7E978AE6" w:rsidR="00990A3F" w:rsidRPr="00D3062E" w:rsidDel="00D3062E" w:rsidRDefault="00990A3F" w:rsidP="008A6D4A">
      <w:pPr>
        <w:pStyle w:val="PL"/>
        <w:rPr>
          <w:del w:id="20043" w:author="Rapporteur" w:date="2024-03-06T20:29:00Z"/>
        </w:rPr>
      </w:pPr>
    </w:p>
    <w:p w14:paraId="43199036" w14:textId="4334761F" w:rsidR="00990A3F" w:rsidRPr="00D3062E" w:rsidDel="00D3062E" w:rsidRDefault="00990A3F" w:rsidP="00990A3F">
      <w:pPr>
        <w:pStyle w:val="PL"/>
        <w:rPr>
          <w:del w:id="20044" w:author="Rapporteur" w:date="2024-03-06T20:29:00Z"/>
        </w:rPr>
      </w:pPr>
      <w:del w:id="20045" w:author="Rapporteur" w:date="2024-03-06T20:29:00Z">
        <w:r w:rsidRPr="00D3062E" w:rsidDel="00D3062E">
          <w:delText>components:</w:delText>
        </w:r>
      </w:del>
    </w:p>
    <w:p w14:paraId="46BE3744" w14:textId="103BBB26" w:rsidR="00990A3F" w:rsidRPr="00D3062E" w:rsidDel="00D3062E" w:rsidRDefault="00990A3F" w:rsidP="00990A3F">
      <w:pPr>
        <w:pStyle w:val="PL"/>
        <w:rPr>
          <w:del w:id="20046" w:author="Rapporteur" w:date="2024-03-06T20:29:00Z"/>
        </w:rPr>
      </w:pPr>
      <w:del w:id="20047" w:author="Rapporteur" w:date="2024-03-06T20:29:00Z">
        <w:r w:rsidRPr="00D3062E" w:rsidDel="00D3062E">
          <w:delText xml:space="preserve">  securitySchemes:</w:delText>
        </w:r>
      </w:del>
    </w:p>
    <w:p w14:paraId="0A5B08C5" w14:textId="0B3FE2BC" w:rsidR="00990A3F" w:rsidRPr="00D3062E" w:rsidDel="00D3062E" w:rsidRDefault="00990A3F" w:rsidP="00990A3F">
      <w:pPr>
        <w:pStyle w:val="PL"/>
        <w:rPr>
          <w:del w:id="20048" w:author="Rapporteur" w:date="2024-03-06T20:29:00Z"/>
        </w:rPr>
      </w:pPr>
      <w:del w:id="20049" w:author="Rapporteur" w:date="2024-03-06T20:29:00Z">
        <w:r w:rsidRPr="00D3062E" w:rsidDel="00D3062E">
          <w:delText xml:space="preserve">    oAuth2ClientCredentials:</w:delText>
        </w:r>
      </w:del>
    </w:p>
    <w:p w14:paraId="616C119B" w14:textId="26149EA1" w:rsidR="00990A3F" w:rsidRPr="00D3062E" w:rsidDel="00D3062E" w:rsidRDefault="00990A3F" w:rsidP="00990A3F">
      <w:pPr>
        <w:pStyle w:val="PL"/>
        <w:rPr>
          <w:del w:id="20050" w:author="Rapporteur" w:date="2024-03-06T20:29:00Z"/>
        </w:rPr>
      </w:pPr>
      <w:del w:id="20051" w:author="Rapporteur" w:date="2024-03-06T20:29:00Z">
        <w:r w:rsidRPr="00D3062E" w:rsidDel="00D3062E">
          <w:delText xml:space="preserve">      type: oauth2</w:delText>
        </w:r>
      </w:del>
    </w:p>
    <w:p w14:paraId="09EC4F50" w14:textId="755AA99B" w:rsidR="00990A3F" w:rsidRPr="00D3062E" w:rsidDel="00D3062E" w:rsidRDefault="00990A3F" w:rsidP="00990A3F">
      <w:pPr>
        <w:pStyle w:val="PL"/>
        <w:rPr>
          <w:del w:id="20052" w:author="Rapporteur" w:date="2024-03-06T20:29:00Z"/>
        </w:rPr>
      </w:pPr>
      <w:del w:id="20053" w:author="Rapporteur" w:date="2024-03-06T20:29:00Z">
        <w:r w:rsidRPr="00D3062E" w:rsidDel="00D3062E">
          <w:delText xml:space="preserve">      flows:</w:delText>
        </w:r>
      </w:del>
    </w:p>
    <w:p w14:paraId="49AB6809" w14:textId="0102666D" w:rsidR="00990A3F" w:rsidRPr="00D3062E" w:rsidDel="00D3062E" w:rsidRDefault="00990A3F" w:rsidP="00990A3F">
      <w:pPr>
        <w:pStyle w:val="PL"/>
        <w:rPr>
          <w:del w:id="20054" w:author="Rapporteur" w:date="2024-03-06T20:29:00Z"/>
        </w:rPr>
      </w:pPr>
      <w:del w:id="20055" w:author="Rapporteur" w:date="2024-03-06T20:29:00Z">
        <w:r w:rsidRPr="00D3062E" w:rsidDel="00D3062E">
          <w:delText xml:space="preserve">        clientCredentials:</w:delText>
        </w:r>
      </w:del>
    </w:p>
    <w:p w14:paraId="4FC2EF0B" w14:textId="6CE02B0E" w:rsidR="00990A3F" w:rsidRPr="00D3062E" w:rsidDel="00D3062E" w:rsidRDefault="00990A3F" w:rsidP="00990A3F">
      <w:pPr>
        <w:pStyle w:val="PL"/>
        <w:rPr>
          <w:del w:id="20056" w:author="Rapporteur" w:date="2024-03-06T20:29:00Z"/>
        </w:rPr>
      </w:pPr>
      <w:del w:id="20057" w:author="Rapporteur" w:date="2024-03-06T20:29:00Z">
        <w:r w:rsidRPr="00D3062E" w:rsidDel="00D3062E">
          <w:delText xml:space="preserve">          tokenUrl: '{tokenUrl}'</w:delText>
        </w:r>
      </w:del>
    </w:p>
    <w:p w14:paraId="045967AB" w14:textId="39EEAFF7" w:rsidR="00990A3F" w:rsidRPr="00D3062E" w:rsidDel="00D3062E" w:rsidRDefault="00990A3F" w:rsidP="00990A3F">
      <w:pPr>
        <w:pStyle w:val="PL"/>
        <w:rPr>
          <w:del w:id="20058" w:author="Rapporteur" w:date="2024-03-06T20:29:00Z"/>
        </w:rPr>
      </w:pPr>
      <w:del w:id="20059" w:author="Rapporteur" w:date="2024-03-06T20:29:00Z">
        <w:r w:rsidRPr="00D3062E" w:rsidDel="00D3062E">
          <w:delText xml:space="preserve">          scopes: {}</w:delText>
        </w:r>
      </w:del>
    </w:p>
    <w:p w14:paraId="66176C87" w14:textId="14E15CF1" w:rsidR="0043332F" w:rsidRPr="00D3062E" w:rsidDel="00D3062E" w:rsidRDefault="0043332F" w:rsidP="0043332F">
      <w:pPr>
        <w:pStyle w:val="PL"/>
        <w:rPr>
          <w:del w:id="20060" w:author="Rapporteur" w:date="2024-03-06T20:29:00Z"/>
        </w:rPr>
      </w:pPr>
    </w:p>
    <w:p w14:paraId="2BAB7539" w14:textId="25CF5A28" w:rsidR="0043332F" w:rsidRPr="00D3062E" w:rsidDel="00D3062E" w:rsidRDefault="0043332F" w:rsidP="0043332F">
      <w:pPr>
        <w:pStyle w:val="PL"/>
        <w:rPr>
          <w:del w:id="20061" w:author="Rapporteur" w:date="2024-03-06T20:29:00Z"/>
        </w:rPr>
      </w:pPr>
      <w:del w:id="20062" w:author="Rapporteur" w:date="2024-03-06T20:29:00Z">
        <w:r w:rsidRPr="00D3062E" w:rsidDel="00D3062E">
          <w:delText xml:space="preserve">  schemas:</w:delText>
        </w:r>
      </w:del>
    </w:p>
    <w:p w14:paraId="5209710D" w14:textId="234F8938" w:rsidR="008A6D4A" w:rsidRPr="00D3062E" w:rsidDel="00D3062E" w:rsidRDefault="008A6D4A" w:rsidP="008A6D4A">
      <w:pPr>
        <w:pStyle w:val="PL"/>
        <w:rPr>
          <w:del w:id="20063" w:author="Rapporteur" w:date="2024-03-06T20:29:00Z"/>
        </w:rPr>
      </w:pPr>
      <w:del w:id="20064" w:author="Rapporteur" w:date="2024-03-06T20:29:00Z">
        <w:r w:rsidRPr="00D3062E" w:rsidDel="00D3062E">
          <w:delText xml:space="preserve">    # API specific definitions</w:delText>
        </w:r>
      </w:del>
    </w:p>
    <w:p w14:paraId="4F42F0DD" w14:textId="287C9137" w:rsidR="008A6D4A" w:rsidRPr="00D3062E" w:rsidDel="00D3062E" w:rsidRDefault="008A6D4A" w:rsidP="008A6D4A">
      <w:pPr>
        <w:rPr>
          <w:del w:id="20065" w:author="Rapporteur" w:date="2024-03-06T20:29:00Z"/>
          <w:noProof/>
        </w:rPr>
      </w:pPr>
    </w:p>
    <w:p w14:paraId="561F32C3" w14:textId="49E93B27" w:rsidR="008A6D4A" w:rsidRPr="00D3062E" w:rsidRDefault="00FA3620" w:rsidP="003C2A5F">
      <w:pPr>
        <w:pStyle w:val="1"/>
      </w:pPr>
      <w:bookmarkStart w:id="20066" w:name="_Toc35971453"/>
      <w:r w:rsidRPr="00D3062E">
        <w:br w:type="page"/>
      </w:r>
      <w:bookmarkStart w:id="20067" w:name="_Toc157435155"/>
      <w:bookmarkStart w:id="20068" w:name="_Toc157436870"/>
      <w:bookmarkStart w:id="20069" w:name="_Toc157440710"/>
      <w:bookmarkStart w:id="20070" w:name="_Toc160650500"/>
      <w:bookmarkStart w:id="20071" w:name="_Toc160652376"/>
      <w:r w:rsidR="008A6D4A" w:rsidRPr="00D3062E">
        <w:lastRenderedPageBreak/>
        <w:t>A.3</w:t>
      </w:r>
      <w:r w:rsidR="008A6D4A" w:rsidRPr="00D3062E">
        <w:tab/>
      </w:r>
      <w:ins w:id="20072" w:author="Rapporteur" w:date="2024-03-06T20:29:00Z">
        <w:r w:rsidR="00D3062E">
          <w:t>N</w:t>
        </w:r>
        <w:r w:rsidR="00D3062E" w:rsidRPr="00D3062E">
          <w:t>SCE_NetSliceLifeCycleMngt</w:t>
        </w:r>
      </w:ins>
      <w:del w:id="20073" w:author="Rapporteur" w:date="2024-03-06T20:29:00Z">
        <w:r w:rsidR="008A6D4A" w:rsidRPr="00D3062E" w:rsidDel="00D3062E">
          <w:delText>&lt;Service 2&gt;</w:delText>
        </w:r>
      </w:del>
      <w:r w:rsidR="008A6D4A" w:rsidRPr="00D3062E">
        <w:t xml:space="preserve"> API</w:t>
      </w:r>
      <w:bookmarkEnd w:id="19545"/>
      <w:bookmarkEnd w:id="20066"/>
      <w:bookmarkEnd w:id="20067"/>
      <w:bookmarkEnd w:id="20068"/>
      <w:bookmarkEnd w:id="20069"/>
      <w:bookmarkEnd w:id="20070"/>
      <w:bookmarkEnd w:id="20071"/>
    </w:p>
    <w:p w14:paraId="05EB52F0" w14:textId="0212897C" w:rsidR="008A6D4A" w:rsidRPr="00D3062E" w:rsidDel="00D3062E" w:rsidRDefault="008A6D4A" w:rsidP="008A6D4A">
      <w:pPr>
        <w:pStyle w:val="Guidance"/>
        <w:rPr>
          <w:del w:id="20074" w:author="Rapporteur" w:date="2024-03-06T20:28:00Z"/>
        </w:rPr>
      </w:pPr>
      <w:del w:id="20075" w:author="Rapporteur" w:date="2024-03-06T20:28:00Z">
        <w:r w:rsidRPr="00D3062E" w:rsidDel="00D3062E">
          <w:delText>And so on if there are more than two services supported by the NF.</w:delText>
        </w:r>
      </w:del>
    </w:p>
    <w:p w14:paraId="53F48110" w14:textId="77777777" w:rsidR="00311EA5" w:rsidRPr="00D3062E" w:rsidRDefault="00311EA5" w:rsidP="00311EA5">
      <w:pPr>
        <w:pStyle w:val="1"/>
      </w:pPr>
      <w:bookmarkStart w:id="20076" w:name="_Toc151743492"/>
      <w:bookmarkStart w:id="20077" w:name="_Toc157435156"/>
      <w:bookmarkStart w:id="20078" w:name="_Toc157436871"/>
      <w:bookmarkStart w:id="20079" w:name="_Toc157440711"/>
      <w:bookmarkStart w:id="20080" w:name="_Toc160650501"/>
      <w:bookmarkStart w:id="20081" w:name="_Toc160652377"/>
      <w:bookmarkStart w:id="20082" w:name="_Toc151566343"/>
      <w:bookmarkStart w:id="20083" w:name="_Toc157435157"/>
      <w:bookmarkStart w:id="20084" w:name="_Toc157436872"/>
      <w:bookmarkStart w:id="20085" w:name="_Toc157440712"/>
      <w:r w:rsidRPr="00D3062E">
        <w:t>A.4</w:t>
      </w:r>
      <w:r w:rsidRPr="00D3062E">
        <w:tab/>
      </w:r>
      <w:bookmarkStart w:id="20086" w:name="_Hlk144024711"/>
      <w:r w:rsidRPr="00D3062E">
        <w:t>NSCE_PolicyManagement API</w:t>
      </w:r>
      <w:bookmarkEnd w:id="20076"/>
      <w:bookmarkEnd w:id="20077"/>
      <w:bookmarkEnd w:id="20078"/>
      <w:bookmarkEnd w:id="20079"/>
      <w:bookmarkEnd w:id="20080"/>
      <w:bookmarkEnd w:id="20081"/>
      <w:bookmarkEnd w:id="20086"/>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77777777" w:rsidR="00311EA5" w:rsidRPr="00D3062E" w:rsidRDefault="00311EA5" w:rsidP="00311EA5">
      <w:pPr>
        <w:pStyle w:val="PL"/>
      </w:pPr>
      <w:r w:rsidRPr="00D3062E">
        <w:t xml:space="preserve">  version: 1.0.0-alpha.1</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77777777" w:rsidR="00311EA5" w:rsidRPr="00D3062E" w:rsidRDefault="00311EA5" w:rsidP="00311EA5">
      <w:pPr>
        <w:pStyle w:val="PL"/>
      </w:pPr>
      <w:r w:rsidRPr="00D3062E">
        <w:t xml:space="preserve">    3GPP TS 29.435 V0.1.1;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w:t>
      </w:r>
      <w:ins w:id="20087" w:author="C3-241535" w:date="2024-03-01T15:42:00Z">
        <w:r w:rsidRPr="00D3062E">
          <w:t>icy</w:t>
        </w:r>
      </w:ins>
      <w:del w:id="20088" w:author="C3-241535" w:date="2024-03-01T15:42:00Z">
        <w:r w:rsidRPr="00D3062E" w:rsidDel="00BE06A5">
          <w:delText>Prov</w:delText>
        </w:r>
      </w:del>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w:t>
      </w:r>
      <w:ins w:id="20089" w:author="C3-241535" w:date="2024-03-01T15:42:00Z">
        <w:r w:rsidRPr="00D3062E">
          <w:t xml:space="preserve"> created</w:t>
        </w:r>
      </w:ins>
    </w:p>
    <w:p w14:paraId="70352C0E" w14:textId="77777777" w:rsidR="00311EA5" w:rsidRPr="00D3062E" w:rsidRDefault="00311EA5" w:rsidP="00311EA5">
      <w:pPr>
        <w:pStyle w:val="PL"/>
      </w:pPr>
      <w:r w:rsidRPr="00D3062E">
        <w:t xml:space="preserve">            </w:t>
      </w:r>
      <w:del w:id="20090" w:author="C3-241535" w:date="2024-03-01T15:42:00Z">
        <w:r w:rsidRPr="00D3062E" w:rsidDel="00443451">
          <w:delText xml:space="preserve">created </w:delText>
        </w:r>
      </w:del>
      <w:r w:rsidRPr="00D3062E">
        <w:t>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lastRenderedPageBreak/>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等线"/>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等线"/>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77777777" w:rsidR="00311EA5" w:rsidRPr="00D3062E" w:rsidRDefault="00311EA5" w:rsidP="00311EA5">
      <w:pPr>
        <w:pStyle w:val="PL"/>
        <w:rPr>
          <w:rFonts w:cs="Courier New"/>
          <w:szCs w:val="16"/>
        </w:rPr>
      </w:pPr>
      <w:r w:rsidRPr="00D3062E">
        <w:rPr>
          <w:rFonts w:cs="Courier New"/>
          <w:szCs w:val="16"/>
        </w:rPr>
        <w:t xml:space="preserve">      operationId: Delete</w:t>
      </w:r>
      <w:r w:rsidRPr="00D3062E">
        <w:t>Pol</w:t>
      </w:r>
      <w:ins w:id="20091" w:author="C3-241535" w:date="2024-03-01T15:42:00Z">
        <w:r w:rsidRPr="00D3062E">
          <w:t>icies</w:t>
        </w:r>
      </w:ins>
      <w:del w:id="20092" w:author="C3-241535" w:date="2024-03-01T15:42:00Z">
        <w:r w:rsidRPr="00D3062E" w:rsidDel="00443451">
          <w:delText>Provs</w:delText>
        </w:r>
      </w:del>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77777777" w:rsidR="00311EA5" w:rsidRPr="00D3062E" w:rsidRDefault="00311EA5" w:rsidP="00311EA5">
      <w:pPr>
        <w:pStyle w:val="PL"/>
        <w:rPr>
          <w:rFonts w:cs="Courier New"/>
          <w:szCs w:val="16"/>
        </w:rPr>
      </w:pPr>
      <w:r w:rsidRPr="00D3062E">
        <w:rPr>
          <w:rFonts w:cs="Courier New"/>
          <w:szCs w:val="16"/>
        </w:rPr>
        <w:t xml:space="preserve">        - Policy(ies) </w:t>
      </w:r>
      <w:del w:id="20093" w:author="C3-241535" w:date="2024-03-01T15:42:00Z">
        <w:r w:rsidRPr="00D3062E" w:rsidDel="00443451">
          <w:rPr>
            <w:rFonts w:cs="Courier New"/>
            <w:szCs w:val="16"/>
          </w:rPr>
          <w:delText>d</w:delText>
        </w:r>
      </w:del>
      <w:ins w:id="20094" w:author="C3-241535" w:date="2024-03-01T15:42:00Z">
        <w:r w:rsidRPr="00D3062E">
          <w:rPr>
            <w:rFonts w:cs="Courier New"/>
            <w:szCs w:val="16"/>
          </w:rPr>
          <w:t>D</w:t>
        </w:r>
      </w:ins>
      <w:r w:rsidRPr="00D3062E">
        <w:rPr>
          <w:rFonts w:cs="Courier New"/>
          <w:szCs w:val="16"/>
        </w:rPr>
        <w:t>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77777777" w:rsidR="00311EA5" w:rsidRPr="00D3062E" w:rsidRDefault="00311EA5" w:rsidP="00311EA5">
      <w:pPr>
        <w:pStyle w:val="PL"/>
        <w:rPr>
          <w:ins w:id="20095" w:author="C3-241535" w:date="2024-03-01T15:42:00Z"/>
        </w:rPr>
      </w:pPr>
      <w:r w:rsidRPr="00D3062E">
        <w:rPr>
          <w:lang w:eastAsia="es-ES"/>
        </w:rPr>
        <w:lastRenderedPageBreak/>
        <w:t xml:space="preserve">            </w:t>
      </w:r>
      <w:r w:rsidRPr="00D3062E">
        <w:t xml:space="preserve">OK. </w:t>
      </w:r>
      <w:ins w:id="20096" w:author="C3-241535" w:date="2024-03-01T15:42:00Z">
        <w:r w:rsidRPr="00D3062E">
          <w:t>The Policy(ies) deletion request is successfully received and processed</w:t>
        </w:r>
      </w:ins>
      <w:del w:id="20097" w:author="C3-241535" w:date="2024-03-01T15:42:00Z">
        <w:r w:rsidRPr="00D3062E" w:rsidDel="00A30415">
          <w:delText>The targeted Policy(ies) are successfully deleted</w:delText>
        </w:r>
      </w:del>
      <w:ins w:id="20098" w:author="C3-241535" w:date="2024-03-01T15:42:00Z">
        <w:r w:rsidRPr="00D3062E">
          <w:t>, and</w:t>
        </w:r>
      </w:ins>
    </w:p>
    <w:p w14:paraId="346F24E9" w14:textId="77777777" w:rsidR="00311EA5" w:rsidRPr="00D3062E" w:rsidRDefault="00311EA5" w:rsidP="00311EA5">
      <w:pPr>
        <w:pStyle w:val="PL"/>
      </w:pPr>
      <w:ins w:id="20099" w:author="C3-241535" w:date="2024-03-01T15:42:00Z">
        <w:r w:rsidRPr="00D3062E">
          <w:t xml:space="preserve">            deletion related information shall be returned in the response body</w:t>
        </w:r>
      </w:ins>
      <w:r w:rsidRPr="00D3062E">
        <w:t>.</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ins w:id="20100" w:author="C3-241535" w:date="2024-03-01T15:42:00Z"/>
          <w:lang w:eastAsia="es-ES"/>
        </w:rPr>
      </w:pPr>
      <w:ins w:id="20101" w:author="C3-241535" w:date="2024-03-01T15:42:00Z">
        <w:r w:rsidRPr="00D3062E">
          <w:rPr>
            <w:lang w:eastAsia="es-ES"/>
          </w:rPr>
          <w:t xml:space="preserve">        '204':</w:t>
        </w:r>
      </w:ins>
    </w:p>
    <w:p w14:paraId="75003938" w14:textId="77777777" w:rsidR="00311EA5" w:rsidRPr="00D3062E" w:rsidRDefault="00311EA5" w:rsidP="00311EA5">
      <w:pPr>
        <w:pStyle w:val="PL"/>
        <w:rPr>
          <w:ins w:id="20102" w:author="C3-241535" w:date="2024-03-01T15:42:00Z"/>
          <w:lang w:eastAsia="zh-CN"/>
        </w:rPr>
      </w:pPr>
      <w:ins w:id="20103" w:author="C3-241535" w:date="2024-03-01T15:42:00Z">
        <w:r w:rsidRPr="00D3062E">
          <w:rPr>
            <w:lang w:eastAsia="es-ES"/>
          </w:rPr>
          <w:t xml:space="preserve">          description: </w:t>
        </w:r>
        <w:r w:rsidRPr="00D3062E">
          <w:rPr>
            <w:lang w:eastAsia="zh-CN"/>
          </w:rPr>
          <w:t>&gt;</w:t>
        </w:r>
      </w:ins>
    </w:p>
    <w:p w14:paraId="24A0040B" w14:textId="77777777" w:rsidR="00311EA5" w:rsidRPr="00D3062E" w:rsidRDefault="00311EA5" w:rsidP="00311EA5">
      <w:pPr>
        <w:pStyle w:val="PL"/>
        <w:rPr>
          <w:ins w:id="20104" w:author="C3-241535" w:date="2024-03-01T15:42:00Z"/>
        </w:rPr>
      </w:pPr>
      <w:ins w:id="20105" w:author="C3-241535" w:date="2024-03-01T15:42:00Z">
        <w:r w:rsidRPr="00D3062E">
          <w:rPr>
            <w:lang w:eastAsia="es-ES"/>
          </w:rPr>
          <w:t xml:space="preserve">            No Content. </w:t>
        </w:r>
        <w:r w:rsidRPr="00D3062E">
          <w:t>The Policy(ies) deletion request is successfully received and processed, and</w:t>
        </w:r>
      </w:ins>
    </w:p>
    <w:p w14:paraId="29C7E6A6" w14:textId="77777777" w:rsidR="00311EA5" w:rsidRPr="00D3062E" w:rsidRDefault="00311EA5" w:rsidP="00311EA5">
      <w:pPr>
        <w:pStyle w:val="PL"/>
        <w:rPr>
          <w:ins w:id="20106" w:author="C3-241535" w:date="2024-03-01T15:42:00Z"/>
        </w:rPr>
      </w:pPr>
      <w:ins w:id="20107" w:author="C3-241535" w:date="2024-03-01T15:42:00Z">
        <w:r w:rsidRPr="00D3062E">
          <w:t xml:space="preserve">            no content is returned in the response body.</w:t>
        </w:r>
      </w:ins>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w:t>
      </w:r>
      <w:ins w:id="20108" w:author="C3-241535" w:date="2024-03-01T15:42:00Z">
        <w:r w:rsidRPr="00D3062E">
          <w:t>icy</w:t>
        </w:r>
      </w:ins>
      <w:del w:id="20109" w:author="C3-241535" w:date="2024-03-01T15:42:00Z">
        <w:r w:rsidRPr="00D3062E" w:rsidDel="00BA603B">
          <w:delText>Prov</w:delText>
        </w:r>
      </w:del>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lastRenderedPageBreak/>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w:t>
      </w:r>
      <w:ins w:id="20110" w:author="C3-241535" w:date="2024-03-01T15:42:00Z">
        <w:r w:rsidRPr="00D3062E">
          <w:t>icy</w:t>
        </w:r>
      </w:ins>
      <w:del w:id="20111" w:author="C3-241535" w:date="2024-03-01T15:42:00Z">
        <w:r w:rsidRPr="00D3062E" w:rsidDel="00BA603B">
          <w:delText>Prov</w:delText>
        </w:r>
      </w:del>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w:t>
      </w:r>
      <w:ins w:id="20112" w:author="C3-241535" w:date="2024-03-01T15:42:00Z">
        <w:r w:rsidRPr="00D3062E">
          <w:t xml:space="preserve"> representation</w:t>
        </w:r>
      </w:ins>
    </w:p>
    <w:p w14:paraId="2704803A" w14:textId="77777777" w:rsidR="00311EA5" w:rsidRPr="00D3062E" w:rsidRDefault="00311EA5" w:rsidP="00311EA5">
      <w:pPr>
        <w:pStyle w:val="PL"/>
      </w:pPr>
      <w:r w:rsidRPr="00D3062E">
        <w:t xml:space="preserve">            </w:t>
      </w:r>
      <w:del w:id="20113" w:author="C3-241535" w:date="2024-03-01T15:42:00Z">
        <w:r w:rsidRPr="00D3062E" w:rsidDel="00BA603B">
          <w:delText xml:space="preserve">representation </w:delText>
        </w:r>
      </w:del>
      <w:r w:rsidRPr="00D3062E">
        <w:t>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w:t>
      </w:r>
      <w:ins w:id="20114" w:author="C3-241535" w:date="2024-03-01T15:42:00Z">
        <w:r w:rsidRPr="00D3062E">
          <w:t>icy</w:t>
        </w:r>
      </w:ins>
      <w:del w:id="20115" w:author="C3-241535" w:date="2024-03-01T15:42:00Z">
        <w:r w:rsidRPr="00D3062E" w:rsidDel="00BA603B">
          <w:delText>Prov</w:delText>
        </w:r>
      </w:del>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w:t>
      </w:r>
      <w:ins w:id="20116" w:author="C3-241535" w:date="2024-03-01T15:42:00Z">
        <w:r w:rsidRPr="00D3062E">
          <w:t xml:space="preserve"> representation</w:t>
        </w:r>
      </w:ins>
    </w:p>
    <w:p w14:paraId="1507B560" w14:textId="77777777" w:rsidR="00311EA5" w:rsidRPr="00D3062E" w:rsidRDefault="00311EA5" w:rsidP="00311EA5">
      <w:pPr>
        <w:pStyle w:val="PL"/>
      </w:pPr>
      <w:r w:rsidRPr="00D3062E">
        <w:t xml:space="preserve">            </w:t>
      </w:r>
      <w:del w:id="20117" w:author="C3-241535" w:date="2024-03-01T15:42:00Z">
        <w:r w:rsidRPr="00D3062E" w:rsidDel="00BA603B">
          <w:delText xml:space="preserve">representation </w:delText>
        </w:r>
      </w:del>
      <w:r w:rsidRPr="00D3062E">
        <w:t>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lastRenderedPageBreak/>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lastRenderedPageBreak/>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等线"/>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lastRenderedPageBreak/>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lastRenderedPageBreak/>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lastRenderedPageBreak/>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77777777" w:rsidR="00311EA5" w:rsidRPr="00D3062E" w:rsidRDefault="00311EA5" w:rsidP="00311EA5">
      <w:pPr>
        <w:pStyle w:val="PL"/>
        <w:rPr>
          <w:lang w:eastAsia="zh-CN"/>
        </w:rPr>
      </w:pPr>
      <w:r w:rsidRPr="00D3062E">
        <w:rPr>
          <w:lang w:val="en-US"/>
        </w:rPr>
        <w:t xml:space="preserve">            The default value when omitted is </w:t>
      </w:r>
      <w:del w:id="20118" w:author="C3-241535" w:date="2024-03-01T15:42:00Z">
        <w:r w:rsidRPr="00D3062E" w:rsidDel="00FF2E43">
          <w:rPr>
            <w:lang w:val="en-US"/>
          </w:rPr>
          <w:delText>"</w:delText>
        </w:r>
      </w:del>
      <w:r w:rsidRPr="00D3062E">
        <w:rPr>
          <w:lang w:val="en-US"/>
        </w:rPr>
        <w:t>false</w:t>
      </w:r>
      <w:del w:id="20119" w:author="C3-241535" w:date="2024-03-01T15:42:00Z">
        <w:r w:rsidRPr="00D3062E" w:rsidDel="00FF2E43">
          <w:rPr>
            <w:lang w:val="en-US"/>
          </w:rPr>
          <w:delText>"</w:delText>
        </w:r>
      </w:del>
      <w:r w:rsidRPr="00D3062E">
        <w:rPr>
          <w:lang w:val="en-US"/>
        </w:rPr>
        <w:t>.</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w:t>
      </w:r>
      <w:ins w:id="20120" w:author="C3-241535" w:date="2024-03-01T15:42:00Z">
        <w:r w:rsidRPr="00D3062E">
          <w:t xml:space="preserve"> for the policy type it belongs to</w:t>
        </w:r>
      </w:ins>
      <w:r w:rsidRPr="00D3062E">
        <w:t>.</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w:t>
      </w:r>
      <w:ins w:id="20121" w:author="C3-241535" w:date="2024-03-01T15:42:00Z">
        <w:r w:rsidRPr="00D3062E">
          <w:t xml:space="preserve"> for the policy type</w:t>
        </w:r>
      </w:ins>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w:t>
      </w:r>
      <w:ins w:id="20122" w:author="C3-241535" w:date="2024-03-01T15:42:00Z">
        <w:r w:rsidRPr="00D3062E">
          <w:t xml:space="preserve"> for the policy type</w:t>
        </w:r>
      </w:ins>
      <w:r w:rsidRPr="00D3062E">
        <w:rPr>
          <w:lang w:val="en-US"/>
        </w:rPr>
        <w:t>.</w:t>
      </w:r>
    </w:p>
    <w:p w14:paraId="79B9F449" w14:textId="77777777" w:rsidR="00311EA5" w:rsidRPr="00D3062E" w:rsidRDefault="00311EA5" w:rsidP="00311EA5">
      <w:pPr>
        <w:pStyle w:val="PL"/>
        <w:rPr>
          <w:lang w:eastAsia="zh-CN"/>
        </w:rPr>
      </w:pPr>
      <w:r w:rsidRPr="00D3062E">
        <w:rPr>
          <w:lang w:val="en-US"/>
        </w:rPr>
        <w:t xml:space="preserve">            The default value when omitted is </w:t>
      </w:r>
      <w:del w:id="20123" w:author="C3-241535" w:date="2024-03-01T15:42:00Z">
        <w:r w:rsidRPr="00D3062E" w:rsidDel="002541AD">
          <w:rPr>
            <w:lang w:val="en-US"/>
          </w:rPr>
          <w:delText>"</w:delText>
        </w:r>
      </w:del>
      <w:r w:rsidRPr="00D3062E">
        <w:rPr>
          <w:lang w:val="en-US"/>
        </w:rPr>
        <w:t>false</w:t>
      </w:r>
      <w:del w:id="20124" w:author="C3-241535" w:date="2024-03-01T15:42:00Z">
        <w:r w:rsidRPr="00D3062E" w:rsidDel="002541AD">
          <w:rPr>
            <w:lang w:val="en-US"/>
          </w:rPr>
          <w:delText>"</w:delText>
        </w:r>
      </w:del>
      <w:r w:rsidRPr="00D3062E">
        <w:rPr>
          <w:lang w:val="en-US"/>
        </w:rPr>
        <w:t>.</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7777777" w:rsidR="00311EA5" w:rsidRPr="00D3062E" w:rsidRDefault="00311EA5" w:rsidP="00311EA5">
      <w:pPr>
        <w:pStyle w:val="PL"/>
        <w:rPr>
          <w:lang w:eastAsia="zh-CN"/>
        </w:rPr>
      </w:pPr>
      <w:r w:rsidRPr="00D3062E">
        <w:rPr>
          <w:lang w:val="en-US"/>
        </w:rPr>
        <w:t xml:space="preserve">            The default value when omitted and not previously provisioned is </w:t>
      </w:r>
      <w:del w:id="20125" w:author="C3-241535" w:date="2024-03-01T15:42:00Z">
        <w:r w:rsidRPr="00D3062E" w:rsidDel="00E0099B">
          <w:rPr>
            <w:lang w:val="en-US"/>
          </w:rPr>
          <w:delText>"</w:delText>
        </w:r>
      </w:del>
      <w:r w:rsidRPr="00D3062E">
        <w:rPr>
          <w:lang w:val="en-US"/>
        </w:rPr>
        <w:t>false</w:t>
      </w:r>
      <w:del w:id="20126" w:author="C3-241535" w:date="2024-03-01T15:42:00Z">
        <w:r w:rsidRPr="00D3062E" w:rsidDel="00FF2E43">
          <w:rPr>
            <w:lang w:val="en-US"/>
          </w:rPr>
          <w:delText>"</w:delText>
        </w:r>
      </w:del>
      <w:r w:rsidRPr="00D3062E">
        <w:rPr>
          <w:lang w:val="en-US"/>
        </w:rPr>
        <w:t>.</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77777777" w:rsidR="00311EA5" w:rsidRPr="00D3062E" w:rsidRDefault="00311EA5" w:rsidP="00311EA5">
      <w:pPr>
        <w:pStyle w:val="PL"/>
        <w:rPr>
          <w:lang w:eastAsia="zh-CN"/>
        </w:rPr>
      </w:pPr>
      <w:r w:rsidRPr="00D3062E">
        <w:rPr>
          <w:lang w:val="en-US"/>
        </w:rPr>
        <w:t xml:space="preserve">            The default value when omitted and not previously provisioned is </w:t>
      </w:r>
      <w:del w:id="20127" w:author="C3-241535" w:date="2024-03-01T15:42:00Z">
        <w:r w:rsidRPr="00D3062E" w:rsidDel="00FF2E43">
          <w:rPr>
            <w:lang w:val="en-US"/>
          </w:rPr>
          <w:delText>"</w:delText>
        </w:r>
      </w:del>
      <w:r w:rsidRPr="00D3062E">
        <w:rPr>
          <w:lang w:val="en-US"/>
        </w:rPr>
        <w:t>false</w:t>
      </w:r>
      <w:del w:id="20128" w:author="C3-241535" w:date="2024-03-01T15:42:00Z">
        <w:r w:rsidRPr="00D3062E" w:rsidDel="00FF2E43">
          <w:rPr>
            <w:lang w:val="en-US"/>
          </w:rPr>
          <w:delText>"</w:delText>
        </w:r>
      </w:del>
      <w:r w:rsidRPr="00D3062E">
        <w:rPr>
          <w:lang w:val="en-US"/>
        </w:rPr>
        <w:t>.</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rPr>
          <w:ins w:id="20129" w:author="C3-241535" w:date="2024-03-01T15:42:00Z"/>
        </w:rPr>
      </w:pPr>
      <w:ins w:id="20130" w:author="C3-241535" w:date="2024-03-01T15:42:00Z">
        <w:r w:rsidRPr="00D3062E">
          <w:t xml:space="preserve">        triggers:</w:t>
        </w:r>
      </w:ins>
    </w:p>
    <w:p w14:paraId="619649E7" w14:textId="77777777" w:rsidR="00311EA5" w:rsidRPr="00D3062E" w:rsidRDefault="00311EA5" w:rsidP="00311EA5">
      <w:pPr>
        <w:pStyle w:val="PL"/>
        <w:rPr>
          <w:ins w:id="20131" w:author="C3-241535" w:date="2024-03-01T15:42:00Z"/>
        </w:rPr>
      </w:pPr>
      <w:ins w:id="20132" w:author="C3-241535" w:date="2024-03-01T15:42:00Z">
        <w:r w:rsidRPr="00D3062E">
          <w:t xml:space="preserve">          $ref: '#/components/schemas/PolicyTriggers'</w:t>
        </w:r>
      </w:ins>
    </w:p>
    <w:p w14:paraId="5D9E19FA" w14:textId="77777777" w:rsidR="00311EA5" w:rsidRPr="00D3062E" w:rsidRDefault="00311EA5" w:rsidP="00311EA5">
      <w:pPr>
        <w:pStyle w:val="PL"/>
        <w:rPr>
          <w:ins w:id="20133" w:author="C3-241535" w:date="2024-03-01T15:42:00Z"/>
        </w:rPr>
      </w:pPr>
      <w:ins w:id="20134" w:author="C3-241535" w:date="2024-03-01T15:42:00Z">
        <w:r w:rsidRPr="00D3062E">
          <w:t xml:space="preserve">        actions:</w:t>
        </w:r>
      </w:ins>
    </w:p>
    <w:p w14:paraId="15577DB7" w14:textId="77777777" w:rsidR="00311EA5" w:rsidRPr="00D3062E" w:rsidRDefault="00311EA5" w:rsidP="00311EA5">
      <w:pPr>
        <w:pStyle w:val="PL"/>
        <w:rPr>
          <w:ins w:id="20135" w:author="C3-241535" w:date="2024-03-01T15:42:00Z"/>
        </w:rPr>
      </w:pPr>
      <w:ins w:id="20136" w:author="C3-241535" w:date="2024-03-01T15:42:00Z">
        <w:r w:rsidRPr="00D3062E">
          <w:t xml:space="preserve">          $ref: '#/components/schemas/PolicyActions'</w:t>
        </w:r>
      </w:ins>
    </w:p>
    <w:p w14:paraId="587E8C8D" w14:textId="77777777" w:rsidR="00311EA5" w:rsidRPr="00D3062E" w:rsidRDefault="00311EA5" w:rsidP="00311EA5">
      <w:pPr>
        <w:pStyle w:val="PL"/>
      </w:pPr>
      <w:r w:rsidRPr="00D3062E">
        <w:lastRenderedPageBreak/>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2A5967E" w14:textId="77777777" w:rsidR="00311EA5" w:rsidRPr="00D3062E" w:rsidDel="00A41C49" w:rsidRDefault="00311EA5" w:rsidP="00311EA5">
      <w:pPr>
        <w:pStyle w:val="PL"/>
        <w:rPr>
          <w:del w:id="20137" w:author="C3-241535" w:date="2024-03-01T15:42:00Z"/>
        </w:rPr>
      </w:pPr>
      <w:del w:id="20138" w:author="C3-241535" w:date="2024-03-01T15:42:00Z">
        <w:r w:rsidRPr="00D3062E" w:rsidDel="00A41C49">
          <w:delText xml:space="preserve">        monPercentage:</w:delText>
        </w:r>
      </w:del>
    </w:p>
    <w:p w14:paraId="758B26E1" w14:textId="77777777" w:rsidR="00311EA5" w:rsidRPr="00D3062E" w:rsidDel="00A41C49" w:rsidRDefault="00311EA5" w:rsidP="00311EA5">
      <w:pPr>
        <w:pStyle w:val="PL"/>
        <w:rPr>
          <w:del w:id="20139" w:author="C3-241535" w:date="2024-03-01T15:42:00Z"/>
        </w:rPr>
      </w:pPr>
      <w:del w:id="20140" w:author="C3-241535" w:date="2024-03-01T15:42:00Z">
        <w:r w:rsidRPr="00D3062E" w:rsidDel="00A41C49">
          <w:delText xml:space="preserve">          type: integer</w:delText>
        </w:r>
      </w:del>
    </w:p>
    <w:p w14:paraId="765F6E09" w14:textId="77777777" w:rsidR="00311EA5" w:rsidRPr="00D3062E" w:rsidDel="00A41C49" w:rsidRDefault="00311EA5" w:rsidP="00311EA5">
      <w:pPr>
        <w:pStyle w:val="PL"/>
        <w:rPr>
          <w:del w:id="20141" w:author="C3-241535" w:date="2024-03-01T15:42:00Z"/>
          <w:lang w:val="en-US"/>
        </w:rPr>
      </w:pPr>
      <w:del w:id="20142" w:author="C3-241535" w:date="2024-03-01T15:42:00Z">
        <w:r w:rsidRPr="00D3062E" w:rsidDel="00A41C49">
          <w:delText xml:space="preserve">          </w:delText>
        </w:r>
        <w:r w:rsidRPr="00D3062E" w:rsidDel="00A41C49">
          <w:rPr>
            <w:lang w:val="en-US"/>
          </w:rPr>
          <w:delText>minimum: 0</w:delText>
        </w:r>
      </w:del>
    </w:p>
    <w:p w14:paraId="460D497A" w14:textId="77777777" w:rsidR="00311EA5" w:rsidRPr="00D3062E" w:rsidDel="00A41C49" w:rsidRDefault="00311EA5" w:rsidP="00311EA5">
      <w:pPr>
        <w:pStyle w:val="PL"/>
        <w:rPr>
          <w:del w:id="20143" w:author="C3-241535" w:date="2024-03-01T15:42:00Z"/>
          <w:lang w:val="en-US"/>
        </w:rPr>
      </w:pPr>
      <w:del w:id="20144" w:author="C3-241535" w:date="2024-03-01T15:42:00Z">
        <w:r w:rsidRPr="00D3062E" w:rsidDel="00A41C49">
          <w:delText xml:space="preserve">          </w:delText>
        </w:r>
        <w:r w:rsidRPr="00D3062E" w:rsidDel="00A41C49">
          <w:rPr>
            <w:lang w:val="en-US"/>
          </w:rPr>
          <w:delText>maximum: 100</w:delText>
        </w:r>
      </w:del>
    </w:p>
    <w:p w14:paraId="06C8B10E" w14:textId="77777777" w:rsidR="00311EA5" w:rsidRPr="00D3062E" w:rsidDel="00A41C49" w:rsidRDefault="00311EA5" w:rsidP="00311EA5">
      <w:pPr>
        <w:pStyle w:val="PL"/>
        <w:rPr>
          <w:del w:id="20145" w:author="C3-241535" w:date="2024-03-01T15:42:00Z"/>
        </w:rPr>
      </w:pPr>
      <w:del w:id="20146" w:author="C3-241535" w:date="2024-03-01T15:42:00Z">
        <w:r w:rsidRPr="00D3062E" w:rsidDel="00A41C49">
          <w:delText xml:space="preserve">        monValue:</w:delText>
        </w:r>
      </w:del>
    </w:p>
    <w:p w14:paraId="5C3D107E" w14:textId="77777777" w:rsidR="00311EA5" w:rsidRPr="00D3062E" w:rsidDel="00A41C49" w:rsidRDefault="00311EA5" w:rsidP="00311EA5">
      <w:pPr>
        <w:pStyle w:val="PL"/>
        <w:rPr>
          <w:del w:id="20147" w:author="C3-241535" w:date="2024-03-01T15:42:00Z"/>
        </w:rPr>
      </w:pPr>
      <w:del w:id="20148" w:author="C3-241535" w:date="2024-03-01T15:42:00Z">
        <w:r w:rsidRPr="00D3062E" w:rsidDel="00A41C49">
          <w:delText xml:space="preserve">          type: integer</w:delText>
        </w:r>
      </w:del>
    </w:p>
    <w:p w14:paraId="2DAEAAA2" w14:textId="77777777" w:rsidR="00311EA5" w:rsidRPr="00D3062E" w:rsidDel="00A41C49" w:rsidRDefault="00311EA5" w:rsidP="00311EA5">
      <w:pPr>
        <w:pStyle w:val="PL"/>
        <w:rPr>
          <w:del w:id="20149" w:author="C3-241535" w:date="2024-03-01T15:42:00Z"/>
          <w:lang w:val="en-US"/>
        </w:rPr>
      </w:pPr>
      <w:del w:id="20150" w:author="C3-241535" w:date="2024-03-01T15:42:00Z">
        <w:r w:rsidRPr="00D3062E" w:rsidDel="00A41C49">
          <w:delText xml:space="preserve">          </w:delText>
        </w:r>
        <w:r w:rsidRPr="00D3062E" w:rsidDel="00A41C49">
          <w:rPr>
            <w:lang w:val="en-US"/>
          </w:rPr>
          <w:delText>minimum: 1</w:delText>
        </w:r>
      </w:del>
    </w:p>
    <w:p w14:paraId="20D4E22B" w14:textId="77777777" w:rsidR="00311EA5" w:rsidRPr="00D3062E" w:rsidDel="00A41C49" w:rsidRDefault="00311EA5" w:rsidP="00311EA5">
      <w:pPr>
        <w:pStyle w:val="PL"/>
        <w:rPr>
          <w:del w:id="20151" w:author="C3-241535" w:date="2024-03-01T15:42:00Z"/>
        </w:rPr>
      </w:pPr>
      <w:del w:id="20152" w:author="C3-241535" w:date="2024-03-01T15:42:00Z">
        <w:r w:rsidRPr="00D3062E" w:rsidDel="00A41C49">
          <w:delText xml:space="preserve">          </w:delText>
        </w:r>
        <w:r w:rsidRPr="00D3062E" w:rsidDel="00A41C49">
          <w:rPr>
            <w:lang w:val="en-US"/>
          </w:rPr>
          <w:delText>description:</w:delText>
        </w:r>
        <w:r w:rsidRPr="00D3062E" w:rsidDel="00A41C49">
          <w:delText xml:space="preserve"> Contains an unsigned Integer with only the values 1 and above permitted.</w:delText>
        </w:r>
      </w:del>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lastRenderedPageBreak/>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7777777" w:rsidR="00311EA5" w:rsidRPr="00D3062E" w:rsidRDefault="00311EA5" w:rsidP="00311EA5">
      <w:pPr>
        <w:pStyle w:val="PL"/>
        <w:rPr>
          <w:lang w:eastAsia="zh-CN"/>
        </w:rPr>
      </w:pPr>
      <w:r w:rsidRPr="00D3062E">
        <w:t xml:space="preserve">        Represents </w:t>
      </w:r>
      <w:ins w:id="20153" w:author="C3-241535" w:date="2024-03-01T15:42:00Z">
        <w:r w:rsidRPr="00D3062E">
          <w:t>policy usage reporting data</w:t>
        </w:r>
      </w:ins>
      <w:del w:id="20154" w:author="C3-241535" w:date="2024-03-01T15:42:00Z">
        <w:r w:rsidRPr="00D3062E" w:rsidDel="00066D35">
          <w:delText>data access statistics</w:delText>
        </w:r>
      </w:del>
      <w:r w:rsidRPr="00D3062E">
        <w:t>.</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7777777" w:rsidR="00311EA5" w:rsidRPr="00D3062E" w:rsidRDefault="00311EA5" w:rsidP="00311EA5">
      <w:pPr>
        <w:pStyle w:val="PL"/>
        <w:rPr>
          <w:lang w:val="en-US"/>
        </w:rPr>
      </w:pPr>
      <w:r w:rsidRPr="00D3062E">
        <w:rPr>
          <w:lang w:val="en-US"/>
        </w:rPr>
        <w:t xml:space="preserve">            policy type. There shall not be </w:t>
      </w:r>
      <w:ins w:id="20155" w:author="C3-241535" w:date="2024-03-01T15:42:00Z">
        <w:r w:rsidRPr="00D3062E">
          <w:rPr>
            <w:rFonts w:cs="Arial"/>
            <w:szCs w:val="18"/>
          </w:rPr>
          <w:t>more than one</w:t>
        </w:r>
      </w:ins>
      <w:del w:id="20156" w:author="C3-241535" w:date="2024-03-01T15:42:00Z">
        <w:r w:rsidRPr="00D3062E" w:rsidDel="00435486">
          <w:rPr>
            <w:lang w:val="en-US"/>
          </w:rPr>
          <w:delText>two new</w:delText>
        </w:r>
      </w:del>
      <w:r w:rsidRPr="00D3062E">
        <w:rPr>
          <w:lang w:val="en-US"/>
        </w:rPr>
        <w:t xml:space="preserve"> default polic</w:t>
      </w:r>
      <w:ins w:id="20157" w:author="C3-241535" w:date="2024-03-01T15:42:00Z">
        <w:r w:rsidRPr="00D3062E">
          <w:rPr>
            <w:lang w:val="en-US"/>
          </w:rPr>
          <w:t>y</w:t>
        </w:r>
      </w:ins>
      <w:del w:id="20158" w:author="C3-241535" w:date="2024-03-01T15:42:00Z">
        <w:r w:rsidRPr="00D3062E" w:rsidDel="00435486">
          <w:rPr>
            <w:lang w:val="en-US"/>
          </w:rPr>
          <w:delText>ies</w:delText>
        </w:r>
      </w:del>
      <w:r w:rsidRPr="00D3062E">
        <w:rPr>
          <w:lang w:val="en-US"/>
        </w:rPr>
        <w:t xml:space="preserve"> for the same policy type.</w:t>
      </w:r>
    </w:p>
    <w:p w14:paraId="353DD0F9" w14:textId="77777777" w:rsidR="00311EA5" w:rsidRPr="00D3062E" w:rsidRDefault="00311EA5" w:rsidP="00311EA5">
      <w:pPr>
        <w:pStyle w:val="PL"/>
        <w:rPr>
          <w:ins w:id="20159" w:author="C3-241535" w:date="2024-03-01T15:42:00Z"/>
        </w:rPr>
      </w:pPr>
      <w:r w:rsidRPr="00D3062E">
        <w:rPr>
          <w:lang w:val="en-US"/>
        </w:rPr>
        <w:t xml:space="preserve">            The key of the map shall be the policy type </w:t>
      </w:r>
      <w:ins w:id="20160" w:author="C3-241535" w:date="2024-03-01T15:42:00Z">
        <w:r w:rsidRPr="00D3062E">
          <w:rPr>
            <w:rFonts w:cs="Arial"/>
            <w:szCs w:val="18"/>
          </w:rPr>
          <w:t xml:space="preserve">(encoded using the </w:t>
        </w:r>
        <w:r w:rsidRPr="00D3062E">
          <w:t>PolicyType enumeration</w:t>
        </w:r>
      </w:ins>
    </w:p>
    <w:p w14:paraId="1F86BBB9" w14:textId="77777777" w:rsidR="00311EA5" w:rsidRPr="00D3062E" w:rsidRDefault="00311EA5" w:rsidP="00311EA5">
      <w:pPr>
        <w:pStyle w:val="PL"/>
        <w:rPr>
          <w:lang w:val="en-US"/>
        </w:rPr>
      </w:pPr>
      <w:ins w:id="20161" w:author="C3-241535" w:date="2024-03-01T15:42:00Z">
        <w:r w:rsidRPr="00D3062E">
          <w:t xml:space="preserve">            data type defined in clause </w:t>
        </w:r>
        <w:r w:rsidRPr="00D3062E">
          <w:rPr>
            <w:lang w:eastAsia="zh-CN"/>
          </w:rPr>
          <w:t>6.3</w:t>
        </w:r>
        <w:r w:rsidRPr="00D3062E">
          <w:t xml:space="preserve">.6.3.3) </w:t>
        </w:r>
      </w:ins>
      <w:r w:rsidRPr="00D3062E">
        <w:rPr>
          <w:lang w:val="en-US"/>
        </w:rPr>
        <w:t>for which the provided new default policy</w:t>
      </w:r>
    </w:p>
    <w:p w14:paraId="0EDC64D4" w14:textId="77777777" w:rsidR="00311EA5" w:rsidRPr="00D3062E" w:rsidDel="000D5BE6" w:rsidRDefault="00311EA5" w:rsidP="00311EA5">
      <w:pPr>
        <w:pStyle w:val="PL"/>
        <w:rPr>
          <w:del w:id="20162" w:author="C3-241535" w:date="2024-03-01T15:42:00Z"/>
          <w:lang w:val="en-US"/>
        </w:rPr>
      </w:pPr>
      <w:r w:rsidRPr="00D3062E">
        <w:rPr>
          <w:lang w:val="en-US"/>
        </w:rPr>
        <w:t xml:space="preserve">            identified by the corresponding map value is related.</w:t>
      </w:r>
      <w:del w:id="20163" w:author="C3-241535" w:date="2024-03-01T15:42:00Z">
        <w:r w:rsidRPr="00D3062E" w:rsidDel="000D5BE6">
          <w:rPr>
            <w:lang w:val="en-US"/>
          </w:rPr>
          <w:delText xml:space="preserve"> The key of the map shall be</w:delText>
        </w:r>
      </w:del>
    </w:p>
    <w:p w14:paraId="3814CA78" w14:textId="77777777" w:rsidR="00311EA5" w:rsidRPr="00D3062E" w:rsidRDefault="00311EA5" w:rsidP="00311EA5">
      <w:pPr>
        <w:pStyle w:val="PL"/>
        <w:rPr>
          <w:lang w:val="en-US"/>
        </w:rPr>
      </w:pPr>
      <w:del w:id="20164" w:author="C3-241535" w:date="2024-03-01T15:42:00Z">
        <w:r w:rsidRPr="00D3062E" w:rsidDel="000D5BE6">
          <w:rPr>
            <w:lang w:val="en-US"/>
          </w:rPr>
          <w:delText xml:space="preserve">            encoded using the PolicyType enumeration data type</w:delText>
        </w:r>
        <w:r w:rsidRPr="00D3062E" w:rsidDel="00445A6F">
          <w:rPr>
            <w:lang w:val="en-US"/>
          </w:rPr>
          <w:delText>.</w:delText>
        </w:r>
      </w:del>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77777777" w:rsidR="00311EA5" w:rsidRPr="00D3062E" w:rsidRDefault="00311EA5" w:rsidP="00311EA5">
      <w:pPr>
        <w:pStyle w:val="PL"/>
        <w:rPr>
          <w:lang w:eastAsia="zh-CN"/>
        </w:rPr>
      </w:pPr>
      <w:r w:rsidRPr="00D3062E">
        <w:t xml:space="preserve">        Represents the response to the Policy(ies) deletion </w:t>
      </w:r>
      <w:del w:id="20165" w:author="C3-241535" w:date="2024-03-01T15:42:00Z">
        <w:r w:rsidRPr="00D3062E" w:rsidDel="002761CF">
          <w:delText>response</w:delText>
        </w:r>
      </w:del>
      <w:ins w:id="20166" w:author="C3-241535" w:date="2024-03-01T15:42:00Z">
        <w:r w:rsidRPr="00D3062E">
          <w:t>request</w:t>
        </w:r>
      </w:ins>
      <w:r w:rsidRPr="00D3062E">
        <w: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77777777" w:rsidR="00311EA5" w:rsidRPr="00D3062E" w:rsidRDefault="00311EA5" w:rsidP="00311EA5">
      <w:pPr>
        <w:pStyle w:val="PL"/>
        <w:rPr>
          <w:lang w:val="en-US"/>
        </w:rPr>
      </w:pPr>
      <w:r w:rsidRPr="00D3062E">
        <w:rPr>
          <w:lang w:val="en-US"/>
        </w:rPr>
        <w:t xml:space="preserve">            The key of the map shall be </w:t>
      </w:r>
      <w:ins w:id="20167" w:author="C3-241535" w:date="2024-03-01T15:42:00Z">
        <w:r w:rsidRPr="00D3062E">
          <w:rPr>
            <w:lang w:val="en-US"/>
          </w:rPr>
          <w:t xml:space="preserve">set to </w:t>
        </w:r>
      </w:ins>
      <w:r w:rsidRPr="00D3062E">
        <w:rPr>
          <w:lang w:val="en-US"/>
        </w:rPr>
        <w:t>the value of the policyType attribute of the</w:t>
      </w:r>
      <w:del w:id="20168" w:author="C3-241535" w:date="2024-03-01T15:42:00Z">
        <w:r w:rsidRPr="00D3062E" w:rsidDel="008167CF">
          <w:rPr>
            <w:lang w:val="en-US"/>
          </w:rPr>
          <w:delText xml:space="preserve"> corresponding</w:delText>
        </w:r>
      </w:del>
    </w:p>
    <w:p w14:paraId="79F94813" w14:textId="77777777" w:rsidR="00311EA5" w:rsidRPr="00D3062E" w:rsidRDefault="00311EA5" w:rsidP="00311EA5">
      <w:pPr>
        <w:pStyle w:val="PL"/>
        <w:rPr>
          <w:lang w:val="en-US"/>
        </w:rPr>
      </w:pPr>
      <w:r w:rsidRPr="00D3062E">
        <w:rPr>
          <w:lang w:val="en-US"/>
        </w:rPr>
        <w:lastRenderedPageBreak/>
        <w:t xml:space="preserve">            </w:t>
      </w:r>
      <w:ins w:id="20169" w:author="C3-241535" w:date="2024-03-01T15:42:00Z">
        <w:r w:rsidRPr="00D3062E">
          <w:rPr>
            <w:lang w:val="en-US"/>
          </w:rPr>
          <w:t xml:space="preserve">corresponding </w:t>
        </w:r>
      </w:ins>
      <w:r w:rsidRPr="00D3062E">
        <w:rPr>
          <w:lang w:val="en-US"/>
        </w:rPr>
        <w:t xml:space="preserve">map </w:t>
      </w:r>
      <w:ins w:id="20170" w:author="C3-241535" w:date="2024-03-01T15:42:00Z">
        <w:r w:rsidRPr="00D3062E">
          <w:rPr>
            <w:lang w:val="en-US"/>
          </w:rPr>
          <w:t xml:space="preserve">entry </w:t>
        </w:r>
      </w:ins>
      <w:r w:rsidRPr="00D3062E">
        <w:rPr>
          <w:lang w:val="en-US"/>
        </w:rPr>
        <w:t>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rPr>
          <w:ins w:id="20171" w:author="C3-241535" w:date="2024-03-01T15:42:00Z"/>
        </w:rPr>
      </w:pPr>
    </w:p>
    <w:p w14:paraId="5EBB5FC7" w14:textId="77777777" w:rsidR="00311EA5" w:rsidRPr="00D3062E" w:rsidRDefault="00311EA5" w:rsidP="00311EA5">
      <w:pPr>
        <w:pStyle w:val="PL"/>
        <w:rPr>
          <w:ins w:id="20172" w:author="C3-241535" w:date="2024-03-01T15:42:00Z"/>
        </w:rPr>
      </w:pPr>
      <w:ins w:id="20173" w:author="C3-241535" w:date="2024-03-01T15:42:00Z">
        <w:r w:rsidRPr="00D3062E">
          <w:t xml:space="preserve">    PolicyTriggers:</w:t>
        </w:r>
      </w:ins>
    </w:p>
    <w:p w14:paraId="55563E0B" w14:textId="77777777" w:rsidR="00311EA5" w:rsidRPr="00D3062E" w:rsidRDefault="00311EA5" w:rsidP="00311EA5">
      <w:pPr>
        <w:pStyle w:val="PL"/>
        <w:rPr>
          <w:ins w:id="20174" w:author="C3-241535" w:date="2024-03-01T15:42:00Z"/>
          <w:lang w:eastAsia="zh-CN"/>
        </w:rPr>
      </w:pPr>
      <w:ins w:id="20175" w:author="C3-241535" w:date="2024-03-01T15:42:00Z">
        <w:r w:rsidRPr="00D3062E">
          <w:t xml:space="preserve">      description: </w:t>
        </w:r>
        <w:r w:rsidRPr="00D3062E">
          <w:rPr>
            <w:lang w:eastAsia="zh-CN"/>
          </w:rPr>
          <w:t>&gt;</w:t>
        </w:r>
      </w:ins>
    </w:p>
    <w:p w14:paraId="68970349" w14:textId="77777777" w:rsidR="00311EA5" w:rsidRPr="00D3062E" w:rsidRDefault="00311EA5" w:rsidP="00311EA5">
      <w:pPr>
        <w:pStyle w:val="PL"/>
        <w:rPr>
          <w:ins w:id="20176" w:author="C3-241535" w:date="2024-03-01T15:42:00Z"/>
          <w:lang w:eastAsia="zh-CN"/>
        </w:rPr>
      </w:pPr>
      <w:ins w:id="20177" w:author="C3-241535" w:date="2024-03-01T15:42:00Z">
        <w:r w:rsidRPr="00D3062E">
          <w:t xml:space="preserve">        Represents the policy related triggers.</w:t>
        </w:r>
      </w:ins>
    </w:p>
    <w:p w14:paraId="0465F8D1" w14:textId="77777777" w:rsidR="00311EA5" w:rsidRPr="00D3062E" w:rsidRDefault="00311EA5" w:rsidP="00311EA5">
      <w:pPr>
        <w:pStyle w:val="PL"/>
        <w:rPr>
          <w:ins w:id="20178" w:author="C3-241535" w:date="2024-03-01T15:42:00Z"/>
        </w:rPr>
      </w:pPr>
      <w:ins w:id="20179" w:author="C3-241535" w:date="2024-03-01T15:42:00Z">
        <w:r w:rsidRPr="00D3062E">
          <w:t xml:space="preserve">      type: object</w:t>
        </w:r>
      </w:ins>
    </w:p>
    <w:p w14:paraId="57070F9D" w14:textId="77777777" w:rsidR="00311EA5" w:rsidRPr="00D3062E" w:rsidRDefault="00311EA5" w:rsidP="00311EA5">
      <w:pPr>
        <w:pStyle w:val="PL"/>
        <w:rPr>
          <w:ins w:id="20180" w:author="C3-241535" w:date="2024-03-01T15:42:00Z"/>
        </w:rPr>
      </w:pPr>
      <w:ins w:id="20181" w:author="C3-241535" w:date="2024-03-01T15:42:00Z">
        <w:r w:rsidRPr="00D3062E">
          <w:t xml:space="preserve">      properties:</w:t>
        </w:r>
      </w:ins>
    </w:p>
    <w:p w14:paraId="44EEE1E3" w14:textId="77777777" w:rsidR="00311EA5" w:rsidRPr="00D3062E" w:rsidRDefault="00311EA5" w:rsidP="00311EA5">
      <w:pPr>
        <w:pStyle w:val="PL"/>
        <w:rPr>
          <w:ins w:id="20182" w:author="C3-241535" w:date="2024-03-01T15:42:00Z"/>
        </w:rPr>
      </w:pPr>
      <w:ins w:id="20183" w:author="C3-241535" w:date="2024-03-01T15:42:00Z">
        <w:r w:rsidRPr="00D3062E">
          <w:t xml:space="preserve">        monPercentage:</w:t>
        </w:r>
      </w:ins>
    </w:p>
    <w:p w14:paraId="1B5C91DE" w14:textId="77777777" w:rsidR="00311EA5" w:rsidRPr="00D3062E" w:rsidRDefault="00311EA5" w:rsidP="00311EA5">
      <w:pPr>
        <w:pStyle w:val="PL"/>
        <w:rPr>
          <w:ins w:id="20184" w:author="C3-241535" w:date="2024-03-01T15:42:00Z"/>
        </w:rPr>
      </w:pPr>
      <w:ins w:id="20185" w:author="C3-241535" w:date="2024-03-01T15:42:00Z">
        <w:r w:rsidRPr="00D3062E">
          <w:t xml:space="preserve">          type: integer</w:t>
        </w:r>
      </w:ins>
    </w:p>
    <w:p w14:paraId="4954A14D" w14:textId="77777777" w:rsidR="00311EA5" w:rsidRPr="00D3062E" w:rsidRDefault="00311EA5" w:rsidP="00311EA5">
      <w:pPr>
        <w:pStyle w:val="PL"/>
        <w:rPr>
          <w:ins w:id="20186" w:author="C3-241535" w:date="2024-03-01T15:42:00Z"/>
          <w:lang w:val="en-US"/>
        </w:rPr>
      </w:pPr>
      <w:ins w:id="20187" w:author="C3-241535" w:date="2024-03-01T15:42:00Z">
        <w:r w:rsidRPr="00D3062E">
          <w:t xml:space="preserve">          </w:t>
        </w:r>
        <w:r w:rsidRPr="00D3062E">
          <w:rPr>
            <w:lang w:val="en-US"/>
          </w:rPr>
          <w:t>minimum: 0</w:t>
        </w:r>
      </w:ins>
    </w:p>
    <w:p w14:paraId="4EBCF4E4" w14:textId="77777777" w:rsidR="00311EA5" w:rsidRPr="00D3062E" w:rsidRDefault="00311EA5" w:rsidP="00311EA5">
      <w:pPr>
        <w:pStyle w:val="PL"/>
        <w:rPr>
          <w:ins w:id="20188" w:author="C3-241535" w:date="2024-03-01T15:42:00Z"/>
          <w:lang w:val="en-US"/>
        </w:rPr>
      </w:pPr>
      <w:ins w:id="20189" w:author="C3-241535" w:date="2024-03-01T15:42:00Z">
        <w:r w:rsidRPr="00D3062E">
          <w:t xml:space="preserve">          </w:t>
        </w:r>
        <w:r w:rsidRPr="00D3062E">
          <w:rPr>
            <w:lang w:val="en-US"/>
          </w:rPr>
          <w:t>maximum: 100</w:t>
        </w:r>
      </w:ins>
    </w:p>
    <w:p w14:paraId="420BBA93" w14:textId="77777777" w:rsidR="00311EA5" w:rsidRPr="00D3062E" w:rsidRDefault="00311EA5" w:rsidP="00311EA5">
      <w:pPr>
        <w:pStyle w:val="PL"/>
        <w:rPr>
          <w:ins w:id="20190" w:author="C3-241535" w:date="2024-03-01T15:42:00Z"/>
        </w:rPr>
      </w:pPr>
      <w:ins w:id="20191" w:author="C3-241535" w:date="2024-03-01T15:42:00Z">
        <w:r w:rsidRPr="00D3062E">
          <w:t xml:space="preserve">        monValue:</w:t>
        </w:r>
      </w:ins>
    </w:p>
    <w:p w14:paraId="57017AE2" w14:textId="77777777" w:rsidR="00311EA5" w:rsidRPr="00D3062E" w:rsidRDefault="00311EA5" w:rsidP="00311EA5">
      <w:pPr>
        <w:pStyle w:val="PL"/>
        <w:rPr>
          <w:ins w:id="20192" w:author="C3-241535" w:date="2024-03-01T15:42:00Z"/>
        </w:rPr>
      </w:pPr>
      <w:ins w:id="20193" w:author="C3-241535" w:date="2024-03-01T15:42:00Z">
        <w:r w:rsidRPr="00D3062E">
          <w:t xml:space="preserve">          type: integer</w:t>
        </w:r>
      </w:ins>
    </w:p>
    <w:p w14:paraId="6ED41600" w14:textId="77777777" w:rsidR="00311EA5" w:rsidRPr="00D3062E" w:rsidRDefault="00311EA5" w:rsidP="00311EA5">
      <w:pPr>
        <w:pStyle w:val="PL"/>
        <w:rPr>
          <w:ins w:id="20194" w:author="C3-241535" w:date="2024-03-01T15:42:00Z"/>
          <w:lang w:val="en-US"/>
        </w:rPr>
      </w:pPr>
      <w:ins w:id="20195" w:author="C3-241535" w:date="2024-03-01T15:42:00Z">
        <w:r w:rsidRPr="00D3062E">
          <w:t xml:space="preserve">          </w:t>
        </w:r>
        <w:r w:rsidRPr="00D3062E">
          <w:rPr>
            <w:lang w:val="en-US"/>
          </w:rPr>
          <w:t>minimum: 1</w:t>
        </w:r>
      </w:ins>
    </w:p>
    <w:p w14:paraId="595CFF66" w14:textId="77777777" w:rsidR="00311EA5" w:rsidRPr="00D3062E" w:rsidRDefault="00311EA5" w:rsidP="00311EA5">
      <w:pPr>
        <w:pStyle w:val="PL"/>
        <w:rPr>
          <w:ins w:id="20196" w:author="C3-241535" w:date="2024-03-01T15:42:00Z"/>
        </w:rPr>
      </w:pPr>
      <w:ins w:id="20197" w:author="C3-241535" w:date="2024-03-01T15:42:00Z">
        <w:r w:rsidRPr="00D3062E">
          <w:t xml:space="preserve">          </w:t>
        </w:r>
        <w:r w:rsidRPr="00D3062E">
          <w:rPr>
            <w:lang w:val="en-US"/>
          </w:rPr>
          <w:t>description:</w:t>
        </w:r>
        <w:r w:rsidRPr="00D3062E">
          <w:t xml:space="preserve"> Contains an unsigned Integer with only the values 1 and above permitted.</w:t>
        </w:r>
      </w:ins>
    </w:p>
    <w:p w14:paraId="5FBEE091" w14:textId="77777777" w:rsidR="00311EA5" w:rsidRPr="00D3062E" w:rsidRDefault="00311EA5" w:rsidP="00311EA5">
      <w:pPr>
        <w:pStyle w:val="PL"/>
        <w:rPr>
          <w:ins w:id="20198" w:author="C3-241535" w:date="2024-03-01T15:42:00Z"/>
        </w:rPr>
      </w:pPr>
      <w:ins w:id="20199" w:author="C3-241535" w:date="2024-03-01T15:42:00Z">
        <w:r w:rsidRPr="00D3062E">
          <w:lastRenderedPageBreak/>
          <w:t xml:space="preserve">        monParamsValues:</w:t>
        </w:r>
      </w:ins>
    </w:p>
    <w:p w14:paraId="38BA05D3" w14:textId="77777777" w:rsidR="00311EA5" w:rsidRPr="00D3062E" w:rsidRDefault="00311EA5" w:rsidP="00311EA5">
      <w:pPr>
        <w:pStyle w:val="PL"/>
        <w:rPr>
          <w:ins w:id="20200" w:author="C3-241535" w:date="2024-03-01T15:42:00Z"/>
        </w:rPr>
      </w:pPr>
      <w:ins w:id="20201" w:author="C3-241535" w:date="2024-03-01T15:42:00Z">
        <w:r w:rsidRPr="00D3062E">
          <w:t xml:space="preserve">          type: string</w:t>
        </w:r>
      </w:ins>
    </w:p>
    <w:p w14:paraId="537E3FC0" w14:textId="77777777" w:rsidR="00311EA5" w:rsidRPr="00D3062E" w:rsidRDefault="00311EA5" w:rsidP="00311EA5">
      <w:pPr>
        <w:pStyle w:val="PL"/>
        <w:rPr>
          <w:ins w:id="20202" w:author="C3-241535" w:date="2024-03-01T15:42:00Z"/>
        </w:rPr>
      </w:pPr>
      <w:ins w:id="20203" w:author="C3-241535" w:date="2024-03-01T15:42:00Z">
        <w:r w:rsidRPr="00D3062E">
          <w:t xml:space="preserve">        timePeriod:</w:t>
        </w:r>
      </w:ins>
    </w:p>
    <w:p w14:paraId="2D608942" w14:textId="77777777" w:rsidR="00311EA5" w:rsidRPr="00D3062E" w:rsidRDefault="00311EA5" w:rsidP="00311EA5">
      <w:pPr>
        <w:pStyle w:val="PL"/>
        <w:rPr>
          <w:ins w:id="20204" w:author="C3-241535" w:date="2024-03-01T15:42:00Z"/>
        </w:rPr>
      </w:pPr>
      <w:ins w:id="20205" w:author="C3-241535" w:date="2024-03-01T15:42:00Z">
        <w:r w:rsidRPr="00D3062E">
          <w:t xml:space="preserve">          $ref: '#/components/schemas/TimePeriodInfo'</w:t>
        </w:r>
      </w:ins>
    </w:p>
    <w:p w14:paraId="6B7E8104" w14:textId="77777777" w:rsidR="00311EA5" w:rsidRPr="00D3062E" w:rsidRDefault="00311EA5" w:rsidP="00311EA5">
      <w:pPr>
        <w:pStyle w:val="PL"/>
        <w:rPr>
          <w:ins w:id="20206" w:author="C3-241535" w:date="2024-03-01T15:42:00Z"/>
        </w:rPr>
      </w:pPr>
    </w:p>
    <w:p w14:paraId="6F2860B3" w14:textId="77777777" w:rsidR="00311EA5" w:rsidRPr="00D3062E" w:rsidRDefault="00311EA5" w:rsidP="00311EA5">
      <w:pPr>
        <w:pStyle w:val="PL"/>
        <w:rPr>
          <w:ins w:id="20207" w:author="C3-241535" w:date="2024-03-01T15:42:00Z"/>
        </w:rPr>
      </w:pPr>
      <w:ins w:id="20208" w:author="C3-241535" w:date="2024-03-01T15:42:00Z">
        <w:r w:rsidRPr="00D3062E">
          <w:t xml:space="preserve">    PolicyActions:</w:t>
        </w:r>
      </w:ins>
    </w:p>
    <w:p w14:paraId="7B12A2BE" w14:textId="77777777" w:rsidR="00311EA5" w:rsidRPr="00D3062E" w:rsidRDefault="00311EA5" w:rsidP="00311EA5">
      <w:pPr>
        <w:pStyle w:val="PL"/>
        <w:rPr>
          <w:ins w:id="20209" w:author="C3-241535" w:date="2024-03-01T15:42:00Z"/>
          <w:lang w:eastAsia="zh-CN"/>
        </w:rPr>
      </w:pPr>
      <w:ins w:id="20210" w:author="C3-241535" w:date="2024-03-01T15:42:00Z">
        <w:r w:rsidRPr="00D3062E">
          <w:t xml:space="preserve">      description: </w:t>
        </w:r>
        <w:r w:rsidRPr="00D3062E">
          <w:rPr>
            <w:lang w:eastAsia="zh-CN"/>
          </w:rPr>
          <w:t>&gt;</w:t>
        </w:r>
      </w:ins>
    </w:p>
    <w:p w14:paraId="14FA4CA3" w14:textId="77777777" w:rsidR="00311EA5" w:rsidRPr="00D3062E" w:rsidRDefault="00311EA5" w:rsidP="00311EA5">
      <w:pPr>
        <w:pStyle w:val="PL"/>
        <w:rPr>
          <w:ins w:id="20211" w:author="C3-241535" w:date="2024-03-01T15:42:00Z"/>
          <w:lang w:eastAsia="zh-CN"/>
        </w:rPr>
      </w:pPr>
      <w:ins w:id="20212" w:author="C3-241535" w:date="2024-03-01T15:42:00Z">
        <w:r w:rsidRPr="00D3062E">
          <w:t xml:space="preserve">        Represents the policy related actions.</w:t>
        </w:r>
      </w:ins>
    </w:p>
    <w:p w14:paraId="615AB532" w14:textId="77777777" w:rsidR="00311EA5" w:rsidRPr="00D3062E" w:rsidRDefault="00311EA5" w:rsidP="00311EA5">
      <w:pPr>
        <w:pStyle w:val="PL"/>
        <w:rPr>
          <w:ins w:id="20213" w:author="C3-241535" w:date="2024-03-01T15:42:00Z"/>
        </w:rPr>
      </w:pPr>
      <w:ins w:id="20214" w:author="C3-241535" w:date="2024-03-01T15:42:00Z">
        <w:r w:rsidRPr="00D3062E">
          <w:t xml:space="preserve">      type: object</w:t>
        </w:r>
      </w:ins>
    </w:p>
    <w:p w14:paraId="6FE630E7" w14:textId="77777777" w:rsidR="00311EA5" w:rsidRPr="00D3062E" w:rsidRDefault="00311EA5" w:rsidP="00311EA5">
      <w:pPr>
        <w:pStyle w:val="PL"/>
        <w:rPr>
          <w:ins w:id="20215" w:author="C3-241535" w:date="2024-03-01T15:42:00Z"/>
        </w:rPr>
      </w:pPr>
      <w:ins w:id="20216" w:author="C3-241535" w:date="2024-03-01T15:42:00Z">
        <w:r w:rsidRPr="00D3062E">
          <w:t xml:space="preserve">      properties:</w:t>
        </w:r>
      </w:ins>
    </w:p>
    <w:p w14:paraId="6CEF03C7" w14:textId="77777777" w:rsidR="00311EA5" w:rsidRPr="00D3062E" w:rsidRDefault="00311EA5" w:rsidP="00311EA5">
      <w:pPr>
        <w:pStyle w:val="PL"/>
        <w:rPr>
          <w:ins w:id="20217" w:author="C3-241535" w:date="2024-03-01T15:42:00Z"/>
        </w:rPr>
      </w:pPr>
      <w:ins w:id="20218" w:author="C3-241535" w:date="2024-03-01T15:42:00Z">
        <w:r w:rsidRPr="00D3062E">
          <w:t xml:space="preserve">        stepIncreasePerc:</w:t>
        </w:r>
      </w:ins>
    </w:p>
    <w:p w14:paraId="2870DEDB" w14:textId="77777777" w:rsidR="00311EA5" w:rsidRPr="00D3062E" w:rsidRDefault="00311EA5" w:rsidP="00311EA5">
      <w:pPr>
        <w:pStyle w:val="PL"/>
        <w:rPr>
          <w:ins w:id="20219" w:author="C3-241535" w:date="2024-03-01T15:42:00Z"/>
        </w:rPr>
      </w:pPr>
      <w:ins w:id="20220" w:author="C3-241535" w:date="2024-03-01T15:42:00Z">
        <w:r w:rsidRPr="00D3062E">
          <w:t xml:space="preserve">          type: integer</w:t>
        </w:r>
      </w:ins>
    </w:p>
    <w:p w14:paraId="0D225140" w14:textId="77777777" w:rsidR="00311EA5" w:rsidRPr="00D3062E" w:rsidRDefault="00311EA5" w:rsidP="00311EA5">
      <w:pPr>
        <w:pStyle w:val="PL"/>
        <w:rPr>
          <w:ins w:id="20221" w:author="C3-241535" w:date="2024-03-01T15:42:00Z"/>
          <w:lang w:val="en-US"/>
        </w:rPr>
      </w:pPr>
      <w:ins w:id="20222" w:author="C3-241535" w:date="2024-03-01T15:42:00Z">
        <w:r w:rsidRPr="00D3062E">
          <w:t xml:space="preserve">          </w:t>
        </w:r>
        <w:r w:rsidRPr="00D3062E">
          <w:rPr>
            <w:lang w:val="en-US"/>
          </w:rPr>
          <w:t>minimum: 0</w:t>
        </w:r>
      </w:ins>
    </w:p>
    <w:p w14:paraId="7893C7FB" w14:textId="77777777" w:rsidR="00311EA5" w:rsidRPr="00D3062E" w:rsidRDefault="00311EA5" w:rsidP="00311EA5">
      <w:pPr>
        <w:pStyle w:val="PL"/>
        <w:rPr>
          <w:ins w:id="20223" w:author="C3-241535" w:date="2024-03-01T15:42:00Z"/>
          <w:lang w:val="en-US"/>
        </w:rPr>
      </w:pPr>
      <w:ins w:id="20224" w:author="C3-241535" w:date="2024-03-01T15:42:00Z">
        <w:r w:rsidRPr="00D3062E">
          <w:t xml:space="preserve">          </w:t>
        </w:r>
        <w:r w:rsidRPr="00D3062E">
          <w:rPr>
            <w:lang w:val="en-US"/>
          </w:rPr>
          <w:t>maximum: 100</w:t>
        </w:r>
      </w:ins>
    </w:p>
    <w:p w14:paraId="586BF02D" w14:textId="77777777" w:rsidR="00311EA5" w:rsidRPr="00D3062E" w:rsidRDefault="00311EA5" w:rsidP="00311EA5">
      <w:pPr>
        <w:pStyle w:val="PL"/>
        <w:rPr>
          <w:ins w:id="20225" w:author="C3-241535" w:date="2024-03-01T15:42:00Z"/>
        </w:rPr>
      </w:pPr>
      <w:ins w:id="20226" w:author="C3-241535" w:date="2024-03-01T15:42:00Z">
        <w:r w:rsidRPr="00D3062E">
          <w:t xml:space="preserve">        allowedQoSActions:</w:t>
        </w:r>
      </w:ins>
    </w:p>
    <w:p w14:paraId="3FE9E243" w14:textId="77777777" w:rsidR="00311EA5" w:rsidRPr="00D3062E" w:rsidRDefault="00311EA5" w:rsidP="00311EA5">
      <w:pPr>
        <w:pStyle w:val="PL"/>
        <w:rPr>
          <w:ins w:id="20227" w:author="C3-241535" w:date="2024-03-01T15:42:00Z"/>
        </w:rPr>
      </w:pPr>
      <w:ins w:id="20228" w:author="C3-241535" w:date="2024-03-01T15:42:00Z">
        <w:r w:rsidRPr="00D3062E">
          <w:t xml:space="preserve">          type: array</w:t>
        </w:r>
      </w:ins>
    </w:p>
    <w:p w14:paraId="0A99FE1C" w14:textId="77777777" w:rsidR="00311EA5" w:rsidRPr="00D3062E" w:rsidRDefault="00311EA5" w:rsidP="00311EA5">
      <w:pPr>
        <w:pStyle w:val="PL"/>
        <w:rPr>
          <w:ins w:id="20229" w:author="C3-241535" w:date="2024-03-01T15:42:00Z"/>
        </w:rPr>
      </w:pPr>
      <w:ins w:id="20230" w:author="C3-241535" w:date="2024-03-01T15:42:00Z">
        <w:r w:rsidRPr="00D3062E">
          <w:t xml:space="preserve">          items:</w:t>
        </w:r>
      </w:ins>
    </w:p>
    <w:p w14:paraId="50B61C83" w14:textId="77777777" w:rsidR="00311EA5" w:rsidRPr="00D3062E" w:rsidRDefault="00311EA5" w:rsidP="00311EA5">
      <w:pPr>
        <w:pStyle w:val="PL"/>
        <w:rPr>
          <w:ins w:id="20231" w:author="C3-241535" w:date="2024-03-01T15:42:00Z"/>
        </w:rPr>
      </w:pPr>
      <w:ins w:id="20232" w:author="C3-241535" w:date="2024-03-01T15:42:00Z">
        <w:r w:rsidRPr="00D3062E">
          <w:t xml:space="preserve">            $ref: '#/components/schemas/QoSAction'</w:t>
        </w:r>
      </w:ins>
    </w:p>
    <w:p w14:paraId="7570AB19" w14:textId="77777777" w:rsidR="00311EA5" w:rsidRPr="00D3062E" w:rsidRDefault="00311EA5" w:rsidP="00311EA5">
      <w:pPr>
        <w:pStyle w:val="PL"/>
        <w:rPr>
          <w:ins w:id="20233" w:author="C3-241535" w:date="2024-03-01T15:42:00Z"/>
        </w:rPr>
      </w:pPr>
      <w:ins w:id="20234" w:author="C3-241535" w:date="2024-03-01T15:42:00Z">
        <w:r w:rsidRPr="00D3062E">
          <w:t xml:space="preserve">          minItems: 1</w:t>
        </w:r>
      </w:ins>
    </w:p>
    <w:p w14:paraId="7E60D24B" w14:textId="77777777" w:rsidR="00311EA5" w:rsidRPr="00D3062E" w:rsidRDefault="00311EA5" w:rsidP="00311EA5">
      <w:pPr>
        <w:pStyle w:val="PL"/>
        <w:rPr>
          <w:ins w:id="20235" w:author="C3-241535" w:date="2024-03-01T15:42:00Z"/>
        </w:rPr>
      </w:pPr>
    </w:p>
    <w:p w14:paraId="63707CF5" w14:textId="77777777" w:rsidR="00311EA5" w:rsidRPr="00D3062E" w:rsidRDefault="00311EA5" w:rsidP="00311EA5">
      <w:pPr>
        <w:pStyle w:val="PL"/>
        <w:rPr>
          <w:ins w:id="20236" w:author="C3-241535" w:date="2024-03-01T15:42:00Z"/>
        </w:rPr>
      </w:pPr>
      <w:ins w:id="20237" w:author="C3-241535" w:date="2024-03-01T15:42:00Z">
        <w:r w:rsidRPr="00D3062E">
          <w:t xml:space="preserve">    TimePeriodInfo:</w:t>
        </w:r>
      </w:ins>
    </w:p>
    <w:p w14:paraId="6D76AAA1" w14:textId="77777777" w:rsidR="00311EA5" w:rsidRPr="00D3062E" w:rsidRDefault="00311EA5" w:rsidP="00311EA5">
      <w:pPr>
        <w:pStyle w:val="PL"/>
        <w:rPr>
          <w:ins w:id="20238" w:author="C3-241535" w:date="2024-03-01T15:42:00Z"/>
          <w:lang w:eastAsia="zh-CN"/>
        </w:rPr>
      </w:pPr>
      <w:ins w:id="20239" w:author="C3-241535" w:date="2024-03-01T15:42:00Z">
        <w:r w:rsidRPr="00D3062E">
          <w:t xml:space="preserve">      description: </w:t>
        </w:r>
        <w:r w:rsidRPr="00D3062E">
          <w:rPr>
            <w:lang w:eastAsia="zh-CN"/>
          </w:rPr>
          <w:t>&gt;</w:t>
        </w:r>
      </w:ins>
    </w:p>
    <w:p w14:paraId="7C7CC457" w14:textId="77777777" w:rsidR="00311EA5" w:rsidRPr="00D3062E" w:rsidRDefault="00311EA5" w:rsidP="00311EA5">
      <w:pPr>
        <w:pStyle w:val="PL"/>
        <w:rPr>
          <w:ins w:id="20240" w:author="C3-241535" w:date="2024-03-01T15:42:00Z"/>
          <w:lang w:eastAsia="zh-CN"/>
        </w:rPr>
      </w:pPr>
      <w:ins w:id="20241" w:author="C3-241535" w:date="2024-03-01T15:42:00Z">
        <w:r w:rsidRPr="00D3062E">
          <w:t xml:space="preserve">        Represents the time period related information.</w:t>
        </w:r>
      </w:ins>
    </w:p>
    <w:p w14:paraId="59854680" w14:textId="77777777" w:rsidR="00311EA5" w:rsidRPr="00D3062E" w:rsidRDefault="00311EA5" w:rsidP="00311EA5">
      <w:pPr>
        <w:pStyle w:val="PL"/>
        <w:rPr>
          <w:ins w:id="20242" w:author="C3-241535" w:date="2024-03-01T15:42:00Z"/>
        </w:rPr>
      </w:pPr>
      <w:ins w:id="20243" w:author="C3-241535" w:date="2024-03-01T15:42:00Z">
        <w:r w:rsidRPr="00D3062E">
          <w:t xml:space="preserve">      type: object</w:t>
        </w:r>
      </w:ins>
    </w:p>
    <w:p w14:paraId="68EE70F1" w14:textId="77777777" w:rsidR="00311EA5" w:rsidRPr="00D3062E" w:rsidRDefault="00311EA5" w:rsidP="00311EA5">
      <w:pPr>
        <w:pStyle w:val="PL"/>
        <w:rPr>
          <w:ins w:id="20244" w:author="C3-241535" w:date="2024-03-01T15:42:00Z"/>
        </w:rPr>
      </w:pPr>
      <w:ins w:id="20245" w:author="C3-241535" w:date="2024-03-01T15:42:00Z">
        <w:r w:rsidRPr="00D3062E">
          <w:t xml:space="preserve">      properties:</w:t>
        </w:r>
      </w:ins>
    </w:p>
    <w:p w14:paraId="1E6FC297" w14:textId="77777777" w:rsidR="00311EA5" w:rsidRPr="00D3062E" w:rsidRDefault="00311EA5" w:rsidP="00311EA5">
      <w:pPr>
        <w:pStyle w:val="PL"/>
        <w:rPr>
          <w:ins w:id="20246" w:author="C3-241535" w:date="2024-03-01T15:42:00Z"/>
        </w:rPr>
      </w:pPr>
      <w:ins w:id="20247" w:author="C3-241535" w:date="2024-03-01T15:42:00Z">
        <w:r w:rsidRPr="00D3062E">
          <w:t xml:space="preserve">        startTime:</w:t>
        </w:r>
      </w:ins>
    </w:p>
    <w:p w14:paraId="4088EA0E" w14:textId="77777777" w:rsidR="00311EA5" w:rsidRPr="00D3062E" w:rsidRDefault="00311EA5" w:rsidP="00311EA5">
      <w:pPr>
        <w:pStyle w:val="PL"/>
        <w:rPr>
          <w:ins w:id="20248" w:author="C3-241535" w:date="2024-03-01T15:42:00Z"/>
        </w:rPr>
      </w:pPr>
      <w:ins w:id="20249" w:author="C3-241535" w:date="2024-03-01T15:42:00Z">
        <w:r w:rsidRPr="00D3062E">
          <w:t xml:space="preserve">          $ref: 'TS29122_CommonData.yaml#/components/schemas/</w:t>
        </w:r>
        <w:r w:rsidRPr="00D3062E">
          <w:rPr>
            <w:lang w:eastAsia="zh-CN"/>
          </w:rPr>
          <w:t>DateTime</w:t>
        </w:r>
        <w:r w:rsidRPr="00D3062E">
          <w:t>'</w:t>
        </w:r>
      </w:ins>
    </w:p>
    <w:p w14:paraId="5F87F4B3" w14:textId="77777777" w:rsidR="00311EA5" w:rsidRPr="00D3062E" w:rsidRDefault="00311EA5" w:rsidP="00311EA5">
      <w:pPr>
        <w:pStyle w:val="PL"/>
        <w:rPr>
          <w:ins w:id="20250" w:author="C3-241535" w:date="2024-03-01T15:42:00Z"/>
        </w:rPr>
      </w:pPr>
      <w:ins w:id="20251" w:author="C3-241535" w:date="2024-03-01T15:42:00Z">
        <w:r w:rsidRPr="00D3062E">
          <w:t xml:space="preserve">        endTime:</w:t>
        </w:r>
      </w:ins>
    </w:p>
    <w:p w14:paraId="7DC35A27" w14:textId="77777777" w:rsidR="00311EA5" w:rsidRPr="00D3062E" w:rsidRDefault="00311EA5" w:rsidP="00311EA5">
      <w:pPr>
        <w:pStyle w:val="PL"/>
        <w:rPr>
          <w:ins w:id="20252" w:author="C3-241535" w:date="2024-03-01T15:42:00Z"/>
        </w:rPr>
      </w:pPr>
      <w:ins w:id="20253" w:author="C3-241535" w:date="2024-03-01T15:42:00Z">
        <w:r w:rsidRPr="00D3062E">
          <w:t xml:space="preserve">          $ref: 'TS29122_CommonData.yaml#/components/schemas/</w:t>
        </w:r>
        <w:r w:rsidRPr="00D3062E">
          <w:rPr>
            <w:lang w:eastAsia="zh-CN"/>
          </w:rPr>
          <w:t>DateTime</w:t>
        </w:r>
        <w:r w:rsidRPr="00D3062E">
          <w:t>'</w:t>
        </w:r>
      </w:ins>
    </w:p>
    <w:p w14:paraId="4A669649" w14:textId="77777777" w:rsidR="00311EA5" w:rsidRPr="00D3062E" w:rsidRDefault="00311EA5" w:rsidP="00311EA5">
      <w:pPr>
        <w:pStyle w:val="PL"/>
        <w:rPr>
          <w:ins w:id="20254" w:author="C3-241535" w:date="2024-03-01T15:42:00Z"/>
        </w:rPr>
      </w:pPr>
      <w:ins w:id="20255" w:author="C3-241535" w:date="2024-03-01T15:42:00Z">
        <w:r w:rsidRPr="00D3062E">
          <w:t xml:space="preserve">        daysOfWeek:</w:t>
        </w:r>
      </w:ins>
    </w:p>
    <w:p w14:paraId="5CA03BC5" w14:textId="77777777" w:rsidR="00311EA5" w:rsidRPr="00D3062E" w:rsidRDefault="00311EA5" w:rsidP="00311EA5">
      <w:pPr>
        <w:pStyle w:val="PL"/>
        <w:rPr>
          <w:ins w:id="20256" w:author="C3-241535" w:date="2024-03-01T15:42:00Z"/>
        </w:rPr>
      </w:pPr>
      <w:ins w:id="20257" w:author="C3-241535" w:date="2024-03-01T15:42:00Z">
        <w:r w:rsidRPr="00D3062E">
          <w:t xml:space="preserve">          type: array</w:t>
        </w:r>
      </w:ins>
    </w:p>
    <w:p w14:paraId="0A21D8D3" w14:textId="77777777" w:rsidR="00311EA5" w:rsidRPr="00D3062E" w:rsidRDefault="00311EA5" w:rsidP="00311EA5">
      <w:pPr>
        <w:pStyle w:val="PL"/>
        <w:rPr>
          <w:ins w:id="20258" w:author="C3-241535" w:date="2024-03-01T15:42:00Z"/>
        </w:rPr>
      </w:pPr>
      <w:ins w:id="20259" w:author="C3-241535" w:date="2024-03-01T15:42:00Z">
        <w:r w:rsidRPr="00D3062E">
          <w:t xml:space="preserve">          items:</w:t>
        </w:r>
      </w:ins>
    </w:p>
    <w:p w14:paraId="4F87CB7A" w14:textId="77777777" w:rsidR="00311EA5" w:rsidRPr="00D3062E" w:rsidRDefault="00311EA5" w:rsidP="00311EA5">
      <w:pPr>
        <w:pStyle w:val="PL"/>
        <w:rPr>
          <w:ins w:id="20260" w:author="C3-241535" w:date="2024-03-01T15:42:00Z"/>
        </w:rPr>
      </w:pPr>
      <w:ins w:id="20261" w:author="C3-241535" w:date="2024-03-01T15:42:00Z">
        <w:r w:rsidRPr="00D3062E">
          <w:t xml:space="preserve">            $ref: 'TS29122_CommonData.yaml#/components/schemas/DayOfWeek'</w:t>
        </w:r>
      </w:ins>
    </w:p>
    <w:p w14:paraId="2795E356" w14:textId="77777777" w:rsidR="00311EA5" w:rsidRPr="00D3062E" w:rsidRDefault="00311EA5" w:rsidP="00311EA5">
      <w:pPr>
        <w:pStyle w:val="PL"/>
        <w:rPr>
          <w:ins w:id="20262" w:author="C3-241535" w:date="2024-03-01T15:42:00Z"/>
        </w:rPr>
      </w:pPr>
      <w:ins w:id="20263" w:author="C3-241535" w:date="2024-03-01T15:42:00Z">
        <w:r w:rsidRPr="00D3062E">
          <w:t xml:space="preserve">          minItems: 1</w:t>
        </w:r>
      </w:ins>
    </w:p>
    <w:p w14:paraId="3C3F0FD1" w14:textId="77777777" w:rsidR="00311EA5" w:rsidRPr="00D3062E" w:rsidRDefault="00311EA5" w:rsidP="00311EA5">
      <w:pPr>
        <w:pStyle w:val="PL"/>
        <w:rPr>
          <w:ins w:id="20264" w:author="C3-241535" w:date="2024-03-01T15:42:00Z"/>
        </w:rPr>
      </w:pPr>
      <w:ins w:id="20265" w:author="C3-241535" w:date="2024-03-01T15:42:00Z">
        <w:r w:rsidRPr="00D3062E">
          <w:t xml:space="preserve">          maxItems: 7</w:t>
        </w:r>
      </w:ins>
    </w:p>
    <w:p w14:paraId="5A4E99E5" w14:textId="77777777" w:rsidR="00311EA5" w:rsidRPr="00D3062E" w:rsidRDefault="00311EA5" w:rsidP="00311EA5">
      <w:pPr>
        <w:pStyle w:val="PL"/>
        <w:rPr>
          <w:ins w:id="20266" w:author="C3-241535" w:date="2024-03-01T15:42:00Z"/>
        </w:rPr>
      </w:pPr>
      <w:ins w:id="20267" w:author="C3-241535" w:date="2024-03-01T15:42:00Z">
        <w:r w:rsidRPr="00D3062E">
          <w:t xml:space="preserve">      anyOf:</w:t>
        </w:r>
      </w:ins>
    </w:p>
    <w:p w14:paraId="1472BF49" w14:textId="77777777" w:rsidR="00311EA5" w:rsidRPr="00D3062E" w:rsidRDefault="00311EA5" w:rsidP="00311EA5">
      <w:pPr>
        <w:pStyle w:val="PL"/>
        <w:rPr>
          <w:ins w:id="20268" w:author="C3-241535" w:date="2024-03-01T15:42:00Z"/>
        </w:rPr>
      </w:pPr>
      <w:ins w:id="20269" w:author="C3-241535" w:date="2024-03-01T15:42:00Z">
        <w:r w:rsidRPr="00D3062E">
          <w:t xml:space="preserve">        - required: [startTime]</w:t>
        </w:r>
      </w:ins>
    </w:p>
    <w:p w14:paraId="112105E0" w14:textId="77777777" w:rsidR="00311EA5" w:rsidRPr="00D3062E" w:rsidRDefault="00311EA5" w:rsidP="00311EA5">
      <w:pPr>
        <w:pStyle w:val="PL"/>
        <w:rPr>
          <w:ins w:id="20270" w:author="C3-241535" w:date="2024-03-01T15:42:00Z"/>
        </w:rPr>
      </w:pPr>
      <w:ins w:id="20271" w:author="C3-241535" w:date="2024-03-01T15:42:00Z">
        <w:r w:rsidRPr="00D3062E">
          <w:t xml:space="preserve">        - required: [endTime]</w:t>
        </w:r>
      </w:ins>
    </w:p>
    <w:p w14:paraId="3AEB1840" w14:textId="77777777" w:rsidR="00311EA5" w:rsidRPr="00D3062E" w:rsidRDefault="00311EA5" w:rsidP="00311EA5">
      <w:pPr>
        <w:pStyle w:val="PL"/>
        <w:rPr>
          <w:ins w:id="20272" w:author="C3-241535" w:date="2024-03-01T15:42:00Z"/>
        </w:rPr>
      </w:pPr>
      <w:ins w:id="20273" w:author="C3-241535" w:date="2024-03-01T15:42:00Z">
        <w:r w:rsidRPr="00D3062E">
          <w:t xml:space="preserve">        - required: [daysOfWeek]</w:t>
        </w:r>
      </w:ins>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6BADAE1" w14:textId="77777777" w:rsidR="00311EA5" w:rsidRPr="00D3062E" w:rsidDel="00F56885" w:rsidRDefault="00311EA5" w:rsidP="00311EA5">
      <w:pPr>
        <w:pStyle w:val="PL"/>
        <w:rPr>
          <w:del w:id="20274" w:author="C3-241535" w:date="2024-03-01T15:42:00Z"/>
          <w:lang w:val="en-US" w:eastAsia="es-ES"/>
        </w:rPr>
      </w:pPr>
      <w:del w:id="20275" w:author="C3-241535" w:date="2024-03-01T15:42:00Z">
        <w:r w:rsidRPr="00D3062E" w:rsidDel="00F56885">
          <w:rPr>
            <w:lang w:val="en-US" w:eastAsia="es-ES"/>
          </w:rPr>
          <w:delText xml:space="preserve">           - </w:delText>
        </w:r>
        <w:r w:rsidRPr="00D3062E" w:rsidDel="00F56885">
          <w:delText>TIME_PERIOD</w:delText>
        </w:r>
      </w:del>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75545EA4"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lastRenderedPageBreak/>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25091B94" w14:textId="77777777" w:rsidR="00311EA5" w:rsidRPr="00D3062E" w:rsidDel="00F56885" w:rsidRDefault="00311EA5" w:rsidP="00311EA5">
      <w:pPr>
        <w:pStyle w:val="PL"/>
        <w:rPr>
          <w:del w:id="20276" w:author="C3-241535" w:date="2024-03-01T15:42:00Z"/>
          <w:lang w:val="en-US" w:eastAsia="es-ES"/>
        </w:rPr>
      </w:pPr>
      <w:del w:id="20277" w:author="C3-241535" w:date="2024-03-01T15:42:00Z">
        <w:r w:rsidRPr="00D3062E" w:rsidDel="00F56885">
          <w:rPr>
            <w:lang w:val="en-US" w:eastAsia="es-ES"/>
          </w:rPr>
          <w:delText xml:space="preserve">        - </w:delText>
        </w:r>
        <w:r w:rsidRPr="00D3062E" w:rsidDel="00F56885">
          <w:delText>TIME_PERIOD</w:delText>
        </w:r>
        <w:r w:rsidRPr="00D3062E" w:rsidDel="00F56885">
          <w:rPr>
            <w:lang w:val="en-US" w:eastAsia="es-ES"/>
          </w:rPr>
          <w:delText xml:space="preserve">: </w:delText>
        </w:r>
        <w:r w:rsidRPr="00D3062E" w:rsidDel="00F56885">
          <w:rPr>
            <w:lang w:eastAsia="zh-CN"/>
          </w:rPr>
          <w:delText xml:space="preserve">Indicates that the </w:delText>
        </w:r>
        <w:r w:rsidRPr="00D3062E" w:rsidDel="00F56885">
          <w:delText>policy type is the time period</w:delText>
        </w:r>
        <w:r w:rsidRPr="00D3062E" w:rsidDel="00F56885">
          <w:rPr>
            <w:lang w:eastAsia="zh-CN"/>
          </w:rPr>
          <w:delText>.</w:delText>
        </w:r>
      </w:del>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rPr>
          <w:ins w:id="20278" w:author="C3-241535" w:date="2024-03-01T15:42:00Z"/>
        </w:rPr>
      </w:pPr>
    </w:p>
    <w:p w14:paraId="3330E825" w14:textId="77777777" w:rsidR="00311EA5" w:rsidRPr="00D3062E" w:rsidRDefault="00311EA5" w:rsidP="00311EA5">
      <w:pPr>
        <w:pStyle w:val="PL"/>
        <w:rPr>
          <w:ins w:id="20279" w:author="C3-241535" w:date="2024-03-01T15:42:00Z"/>
          <w:lang w:val="en-US" w:eastAsia="es-ES"/>
        </w:rPr>
      </w:pPr>
      <w:ins w:id="20280" w:author="C3-241535" w:date="2024-03-01T15:42:00Z">
        <w:r w:rsidRPr="00D3062E">
          <w:rPr>
            <w:lang w:val="en-US" w:eastAsia="es-ES"/>
          </w:rPr>
          <w:t xml:space="preserve">    </w:t>
        </w:r>
        <w:r w:rsidRPr="00D3062E">
          <w:t>QoSAction</w:t>
        </w:r>
        <w:r w:rsidRPr="00D3062E">
          <w:rPr>
            <w:lang w:val="en-US" w:eastAsia="es-ES"/>
          </w:rPr>
          <w:t>:</w:t>
        </w:r>
      </w:ins>
    </w:p>
    <w:p w14:paraId="7646A26A" w14:textId="77777777" w:rsidR="00311EA5" w:rsidRPr="00D3062E" w:rsidRDefault="00311EA5" w:rsidP="00311EA5">
      <w:pPr>
        <w:pStyle w:val="PL"/>
        <w:rPr>
          <w:ins w:id="20281" w:author="C3-241535" w:date="2024-03-01T15:42:00Z"/>
          <w:lang w:val="en-US" w:eastAsia="es-ES"/>
        </w:rPr>
      </w:pPr>
      <w:ins w:id="20282" w:author="C3-241535" w:date="2024-03-01T15:42:00Z">
        <w:r w:rsidRPr="00D3062E">
          <w:rPr>
            <w:lang w:val="en-US" w:eastAsia="es-ES"/>
          </w:rPr>
          <w:t xml:space="preserve">      anyOf:</w:t>
        </w:r>
      </w:ins>
    </w:p>
    <w:p w14:paraId="0ED1A795" w14:textId="77777777" w:rsidR="00311EA5" w:rsidRPr="00D3062E" w:rsidRDefault="00311EA5" w:rsidP="00311EA5">
      <w:pPr>
        <w:pStyle w:val="PL"/>
        <w:rPr>
          <w:ins w:id="20283" w:author="C3-241535" w:date="2024-03-01T15:42:00Z"/>
          <w:lang w:val="en-US" w:eastAsia="es-ES"/>
        </w:rPr>
      </w:pPr>
      <w:ins w:id="20284" w:author="C3-241535" w:date="2024-03-01T15:42:00Z">
        <w:r w:rsidRPr="00D3062E">
          <w:rPr>
            <w:lang w:val="en-US" w:eastAsia="es-ES"/>
          </w:rPr>
          <w:t xml:space="preserve">      - type: string</w:t>
        </w:r>
      </w:ins>
    </w:p>
    <w:p w14:paraId="1C16C856" w14:textId="77777777" w:rsidR="00311EA5" w:rsidRPr="00D3062E" w:rsidRDefault="00311EA5" w:rsidP="00311EA5">
      <w:pPr>
        <w:pStyle w:val="PL"/>
        <w:rPr>
          <w:ins w:id="20285" w:author="C3-241535" w:date="2024-03-01T15:42:00Z"/>
          <w:lang w:val="en-US" w:eastAsia="es-ES"/>
        </w:rPr>
      </w:pPr>
      <w:ins w:id="20286" w:author="C3-241535" w:date="2024-03-01T15:42:00Z">
        <w:r w:rsidRPr="00D3062E">
          <w:rPr>
            <w:lang w:val="en-US" w:eastAsia="es-ES"/>
          </w:rPr>
          <w:t xml:space="preserve">        enum:</w:t>
        </w:r>
      </w:ins>
    </w:p>
    <w:p w14:paraId="3110507A" w14:textId="77777777" w:rsidR="00311EA5" w:rsidRPr="00D3062E" w:rsidRDefault="00311EA5" w:rsidP="00311EA5">
      <w:pPr>
        <w:pStyle w:val="PL"/>
        <w:rPr>
          <w:ins w:id="20287" w:author="C3-241535" w:date="2024-03-01T15:42:00Z"/>
          <w:lang w:val="en-US" w:eastAsia="es-ES"/>
        </w:rPr>
      </w:pPr>
      <w:ins w:id="20288" w:author="C3-241535" w:date="2024-03-01T15:42:00Z">
        <w:r w:rsidRPr="00D3062E">
          <w:rPr>
            <w:lang w:val="en-US" w:eastAsia="es-ES"/>
          </w:rPr>
          <w:t xml:space="preserve">           - </w:t>
        </w:r>
        <w:r w:rsidRPr="00D3062E">
          <w:t>MODIFY</w:t>
        </w:r>
      </w:ins>
    </w:p>
    <w:p w14:paraId="59EC2BDD" w14:textId="77777777" w:rsidR="00311EA5" w:rsidRPr="00D3062E" w:rsidRDefault="00311EA5" w:rsidP="00311EA5">
      <w:pPr>
        <w:pStyle w:val="PL"/>
        <w:rPr>
          <w:ins w:id="20289" w:author="C3-241535" w:date="2024-03-01T15:42:00Z"/>
          <w:lang w:val="en-US" w:eastAsia="es-ES"/>
        </w:rPr>
      </w:pPr>
      <w:ins w:id="20290" w:author="C3-241535" w:date="2024-03-01T15:42:00Z">
        <w:r w:rsidRPr="00D3062E">
          <w:rPr>
            <w:lang w:val="en-US" w:eastAsia="es-ES"/>
          </w:rPr>
          <w:t xml:space="preserve">      - type: string</w:t>
        </w:r>
      </w:ins>
    </w:p>
    <w:p w14:paraId="545BAB6E" w14:textId="77777777" w:rsidR="00311EA5" w:rsidRPr="00D3062E" w:rsidRDefault="00311EA5" w:rsidP="00311EA5">
      <w:pPr>
        <w:pStyle w:val="PL"/>
        <w:rPr>
          <w:ins w:id="20291" w:author="C3-241535" w:date="2024-03-01T15:42:00Z"/>
          <w:lang w:val="en-US" w:eastAsia="es-ES"/>
        </w:rPr>
      </w:pPr>
      <w:ins w:id="20292" w:author="C3-241535" w:date="2024-03-01T15:42:00Z">
        <w:r w:rsidRPr="00D3062E">
          <w:rPr>
            <w:lang w:val="en-US" w:eastAsia="es-ES"/>
          </w:rPr>
          <w:t xml:space="preserve">        description: &gt;</w:t>
        </w:r>
      </w:ins>
    </w:p>
    <w:p w14:paraId="5BCC7540" w14:textId="77777777" w:rsidR="00311EA5" w:rsidRPr="00D3062E" w:rsidRDefault="00311EA5" w:rsidP="00311EA5">
      <w:pPr>
        <w:pStyle w:val="PL"/>
        <w:rPr>
          <w:ins w:id="20293" w:author="C3-241535" w:date="2024-03-01T15:42:00Z"/>
          <w:rFonts w:eastAsia="等线"/>
        </w:rPr>
      </w:pPr>
      <w:ins w:id="20294" w:author="C3-241535" w:date="2024-03-01T15:42:00Z">
        <w:r w:rsidRPr="00D3062E">
          <w:rPr>
            <w:rFonts w:eastAsia="等线"/>
          </w:rPr>
          <w:t xml:space="preserve">          This string provides forward-compatibility with future extensions to the enumeration</w:t>
        </w:r>
      </w:ins>
    </w:p>
    <w:p w14:paraId="4DBAED5E" w14:textId="77777777" w:rsidR="00311EA5" w:rsidRPr="00D3062E" w:rsidRDefault="00311EA5" w:rsidP="00311EA5">
      <w:pPr>
        <w:pStyle w:val="PL"/>
        <w:rPr>
          <w:ins w:id="20295" w:author="C3-241535" w:date="2024-03-01T15:42:00Z"/>
          <w:rFonts w:eastAsia="等线"/>
        </w:rPr>
      </w:pPr>
      <w:ins w:id="20296" w:author="C3-241535" w:date="2024-03-01T15:42:00Z">
        <w:r w:rsidRPr="00D3062E">
          <w:rPr>
            <w:rFonts w:eastAsia="等线"/>
          </w:rPr>
          <w:t xml:space="preserve">          and is not used to encode content defined in the present version of this API.</w:t>
        </w:r>
      </w:ins>
    </w:p>
    <w:p w14:paraId="1731162D" w14:textId="77777777" w:rsidR="00311EA5" w:rsidRPr="00D3062E" w:rsidRDefault="00311EA5" w:rsidP="00311EA5">
      <w:pPr>
        <w:pStyle w:val="PL"/>
        <w:rPr>
          <w:ins w:id="20297" w:author="C3-241535" w:date="2024-03-01T15:42:00Z"/>
          <w:lang w:val="en-US" w:eastAsia="es-ES"/>
        </w:rPr>
      </w:pPr>
      <w:ins w:id="20298" w:author="C3-241535" w:date="2024-03-01T15:42:00Z">
        <w:r w:rsidRPr="00D3062E">
          <w:rPr>
            <w:lang w:val="en-US" w:eastAsia="es-ES"/>
          </w:rPr>
          <w:t xml:space="preserve">      description: |</w:t>
        </w:r>
      </w:ins>
    </w:p>
    <w:p w14:paraId="512C8CD2" w14:textId="77777777" w:rsidR="00311EA5" w:rsidRPr="00D3062E" w:rsidRDefault="00311EA5" w:rsidP="00311EA5">
      <w:pPr>
        <w:pStyle w:val="PL"/>
        <w:rPr>
          <w:ins w:id="20299" w:author="C3-241535" w:date="2024-03-01T15:42:00Z"/>
          <w:lang w:val="en-US" w:eastAsia="es-ES"/>
        </w:rPr>
      </w:pPr>
      <w:ins w:id="20300" w:author="C3-241535" w:date="2024-03-01T15:42:00Z">
        <w:r w:rsidRPr="00D3062E">
          <w:rPr>
            <w:lang w:val="en-US" w:eastAsia="es-ES"/>
          </w:rPr>
          <w:t xml:space="preserve">        </w:t>
        </w:r>
        <w:r w:rsidRPr="00D3062E">
          <w:rPr>
            <w:rFonts w:cs="Arial"/>
            <w:szCs w:val="18"/>
          </w:rPr>
          <w:t xml:space="preserve">Represents </w:t>
        </w:r>
        <w:r w:rsidRPr="00D3062E">
          <w:t xml:space="preserve">the QoS related action.  </w:t>
        </w:r>
      </w:ins>
    </w:p>
    <w:p w14:paraId="35233147" w14:textId="77777777" w:rsidR="00311EA5" w:rsidRPr="00D3062E" w:rsidRDefault="00311EA5" w:rsidP="00311EA5">
      <w:pPr>
        <w:pStyle w:val="PL"/>
        <w:rPr>
          <w:ins w:id="20301" w:author="C3-241535" w:date="2024-03-01T15:42:00Z"/>
          <w:lang w:val="en-US" w:eastAsia="es-ES"/>
        </w:rPr>
      </w:pPr>
      <w:ins w:id="20302" w:author="C3-241535" w:date="2024-03-01T15:42:00Z">
        <w:r w:rsidRPr="00D3062E">
          <w:rPr>
            <w:lang w:val="en-US" w:eastAsia="es-ES"/>
          </w:rPr>
          <w:t xml:space="preserve">        Possible values are:</w:t>
        </w:r>
      </w:ins>
    </w:p>
    <w:p w14:paraId="2226343B" w14:textId="77777777" w:rsidR="00311EA5" w:rsidRPr="00D3062E" w:rsidRDefault="00311EA5" w:rsidP="00311EA5">
      <w:pPr>
        <w:pStyle w:val="PL"/>
        <w:rPr>
          <w:ins w:id="20303" w:author="C3-241535" w:date="2024-03-01T15:42:00Z"/>
        </w:rPr>
      </w:pPr>
      <w:ins w:id="20304" w:author="C3-241535" w:date="2024-03-01T15:42:00Z">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ins>
    </w:p>
    <w:p w14:paraId="2EAE8131" w14:textId="77777777" w:rsidR="00311EA5" w:rsidRPr="00D3062E" w:rsidRDefault="00311EA5" w:rsidP="00311EA5">
      <w:pPr>
        <w:pStyle w:val="PL"/>
        <w:rPr>
          <w:ins w:id="20305" w:author="C3-241535" w:date="2024-03-01T15:42:00Z"/>
          <w:lang w:val="en-US" w:eastAsia="es-ES"/>
        </w:rPr>
      </w:pPr>
      <w:ins w:id="20306" w:author="C3-241535" w:date="2024-03-01T15:42:00Z">
        <w:r w:rsidRPr="00D3062E">
          <w:t xml:space="preserve">          network slice capacity to fulfil the requested needs (e.g., average QoS, minimum QoS)</w:t>
        </w:r>
        <w:r w:rsidRPr="00D3062E">
          <w:rPr>
            <w:lang w:eastAsia="zh-CN"/>
          </w:rPr>
          <w:t>.</w:t>
        </w:r>
      </w:ins>
    </w:p>
    <w:p w14:paraId="34037E4E" w14:textId="0FC68382" w:rsidR="00DA4E5B" w:rsidRPr="00D3062E" w:rsidRDefault="00DA4E5B" w:rsidP="003C2A5F">
      <w:pPr>
        <w:pStyle w:val="1"/>
      </w:pPr>
      <w:bookmarkStart w:id="20307" w:name="_Toc160650502"/>
      <w:bookmarkStart w:id="20308" w:name="_Toc160652378"/>
      <w:r w:rsidRPr="00D3062E">
        <w:t>A.5</w:t>
      </w:r>
      <w:r w:rsidRPr="00D3062E">
        <w:tab/>
        <w:t>NSCE_NSOptimization API</w:t>
      </w:r>
      <w:bookmarkEnd w:id="20082"/>
      <w:bookmarkEnd w:id="20083"/>
      <w:bookmarkEnd w:id="20084"/>
      <w:bookmarkEnd w:id="20085"/>
      <w:bookmarkEnd w:id="20307"/>
      <w:bookmarkEnd w:id="20308"/>
    </w:p>
    <w:p w14:paraId="05113E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018BBF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D7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0FB2C3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80F01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52B34D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43AA9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018375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B4270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EEA7D3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4D355F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6A954A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7C4851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3GPP TS 29.435 V0.1.1; Service Enabler Architecture Layer for Verticals (SEAL);</w:t>
      </w:r>
    </w:p>
    <w:p w14:paraId="7D7388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Network Slice Capability Exposure (NSCE) Server Service(s); Stage 3.</w:t>
      </w:r>
    </w:p>
    <w:p w14:paraId="5449CC4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url: https://www.3gpp.org/ftp/Specs/archive/29_series/29.435/</w:t>
      </w:r>
    </w:p>
    <w:p w14:paraId="2E2FB2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9C8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01B5BC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341A44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6EC74A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E7A41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633CB51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AFC0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0C15D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3537D0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3953CC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5EE1E8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AA8D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90159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3C442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5B49D5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3A9511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03BCD7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E9E5C2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C432B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7E0F3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6BF111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A33C4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EFD80C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E4239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7DB1EE5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2E11FFA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0388DD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349F42B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5CD0567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3F917B6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4B380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E9A7DD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application/json:</w:t>
      </w:r>
    </w:p>
    <w:p w14:paraId="47DBA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0FCDD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0FCF2D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1A1524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382D79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C51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5EED19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48EF2EE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1AE72E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1F5BB9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3B2AAAE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6EEA72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3343D0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BA2EC8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445A01E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4C0851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62351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3EF497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DE2A47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0ACC263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54E32D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A4240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AA1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36F69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2428A5B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669398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DD12C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6CA48A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F65416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A8C07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19190FC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717E0D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BE6E4A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33DF91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22D9B3A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14CDA6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307DE7E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693616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B0F01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9BB104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486C6B6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02603E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13E5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0ECFB04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50A9F27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22C706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484336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559AE2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31ECEB5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0CC1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9735F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15AC1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3C78AB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7C5EEF3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10B722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0F285C4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1A67E1A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1E48E5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6D8B5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612A1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3C761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72E358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16C582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3237ED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26ADB0C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706456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545F1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E8F315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663F12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332741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3FF3D8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71E7E8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8C26C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5D1CA6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E9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4E52541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7703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778029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in: path</w:t>
      </w:r>
    </w:p>
    <w:p w14:paraId="12093E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07BF76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573EFC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265C7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43C808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BEA0C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CE9B2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C6E69C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32DD70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7420A4B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235C2C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222A5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E98171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3BBADE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0AE51C2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12768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67DCE4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2023BEA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1654C5D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4D356D3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5AAC63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3832EE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6AAA54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2368D4D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07BA17D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93093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791C92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EDE8E6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B099F7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1B3886B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629490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8818B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CCB329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A5FB3B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047EB24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B8906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2C1F6F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062CCF5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01AA2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8DFC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CC445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A3C0E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52CE5E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367C32A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5B0B7F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778E638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C8C57D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F1245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1B02C4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4282FC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24BD54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0E5FE5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FE31E2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708B6B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4456E1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410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9F836C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25A239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7154E7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7713FC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6EA836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62E16C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712D38A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EE2F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405F79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43F9000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4281E22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BCDF0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768D3B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23323B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91A0A4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708678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7878B94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A68AF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D29A7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320E465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8AD10D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$ref: 'TS29122_CommonData.yaml#/components/responses/401'</w:t>
      </w:r>
    </w:p>
    <w:p w14:paraId="526C83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8001BA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730D4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437AB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12C6CA3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6F4797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2881C60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59767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C66478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AD3354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03B09F6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29E09A8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2895BC0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135C65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5A9DF9F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98A784D" w14:textId="77777777" w:rsidR="00DA4E5B" w:rsidRPr="00D3062E" w:rsidRDefault="00DA4E5B" w:rsidP="00DA4E5B">
      <w:pPr>
        <w:pStyle w:val="PL"/>
        <w:rPr>
          <w:lang w:eastAsia="es-ES"/>
        </w:rPr>
      </w:pPr>
      <w:r w:rsidRPr="00D3062E">
        <w:rPr>
          <w:lang w:eastAsia="es-ES"/>
        </w:rPr>
        <w:t xml:space="preserve">    patch:</w:t>
      </w:r>
    </w:p>
    <w:p w14:paraId="5036157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5E14014" w14:textId="77777777" w:rsidR="00DA4E5B" w:rsidRPr="00D3062E" w:rsidRDefault="00DA4E5B" w:rsidP="00DA4E5B">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DA4E5B">
      <w:pPr>
        <w:pStyle w:val="PL"/>
        <w:rPr>
          <w:lang w:eastAsia="es-ES"/>
        </w:rPr>
      </w:pPr>
      <w:r w:rsidRPr="00D3062E">
        <w:rPr>
          <w:lang w:eastAsia="es-ES"/>
        </w:rPr>
        <w:t xml:space="preserve">      tags:</w:t>
      </w:r>
    </w:p>
    <w:p w14:paraId="369F35E6" w14:textId="77777777" w:rsidR="00DA4E5B" w:rsidRPr="00D3062E" w:rsidRDefault="00DA4E5B" w:rsidP="00DA4E5B">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DA4E5B">
      <w:pPr>
        <w:pStyle w:val="PL"/>
        <w:rPr>
          <w:lang w:eastAsia="es-ES"/>
        </w:rPr>
      </w:pPr>
      <w:r w:rsidRPr="00D3062E">
        <w:rPr>
          <w:lang w:eastAsia="es-ES"/>
        </w:rPr>
        <w:t xml:space="preserve">      requestBody:</w:t>
      </w:r>
    </w:p>
    <w:p w14:paraId="7AE3EDCE" w14:textId="77777777" w:rsidR="00DA4E5B" w:rsidRPr="00D3062E" w:rsidRDefault="00DA4E5B" w:rsidP="00DA4E5B">
      <w:pPr>
        <w:pStyle w:val="PL"/>
      </w:pPr>
      <w:r w:rsidRPr="00D3062E">
        <w:t xml:space="preserve">        required: true</w:t>
      </w:r>
    </w:p>
    <w:p w14:paraId="1527012F" w14:textId="77777777" w:rsidR="00DA4E5B" w:rsidRPr="00D3062E" w:rsidRDefault="00DA4E5B" w:rsidP="00DA4E5B">
      <w:pPr>
        <w:pStyle w:val="PL"/>
      </w:pPr>
      <w:r w:rsidRPr="00D3062E">
        <w:t xml:space="preserve">        content:</w:t>
      </w:r>
    </w:p>
    <w:p w14:paraId="1465199B" w14:textId="77777777" w:rsidR="00DA4E5B" w:rsidRPr="00D3062E" w:rsidRDefault="00DA4E5B" w:rsidP="00DA4E5B">
      <w:pPr>
        <w:pStyle w:val="PL"/>
        <w:rPr>
          <w:lang w:val="en-US"/>
        </w:rPr>
      </w:pPr>
      <w:r w:rsidRPr="00D3062E">
        <w:rPr>
          <w:lang w:val="en-US"/>
        </w:rPr>
        <w:t xml:space="preserve">          application/merge-patch+json:</w:t>
      </w:r>
    </w:p>
    <w:p w14:paraId="05940543" w14:textId="77777777" w:rsidR="00DA4E5B" w:rsidRPr="00D3062E" w:rsidRDefault="00DA4E5B" w:rsidP="00DA4E5B">
      <w:pPr>
        <w:pStyle w:val="PL"/>
      </w:pPr>
      <w:r w:rsidRPr="00D3062E">
        <w:t xml:space="preserve">            schema:</w:t>
      </w:r>
    </w:p>
    <w:p w14:paraId="1A9A866D" w14:textId="77777777" w:rsidR="00DA4E5B" w:rsidRPr="00D3062E" w:rsidRDefault="00DA4E5B" w:rsidP="00DA4E5B">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DA4E5B">
      <w:pPr>
        <w:pStyle w:val="PL"/>
        <w:rPr>
          <w:lang w:eastAsia="es-ES"/>
        </w:rPr>
      </w:pPr>
      <w:r w:rsidRPr="00D3062E">
        <w:rPr>
          <w:lang w:eastAsia="es-ES"/>
        </w:rPr>
        <w:t xml:space="preserve">      responses:</w:t>
      </w:r>
    </w:p>
    <w:p w14:paraId="38BFA838" w14:textId="77777777" w:rsidR="00DA4E5B" w:rsidRPr="00D3062E" w:rsidRDefault="00DA4E5B" w:rsidP="00DA4E5B">
      <w:pPr>
        <w:pStyle w:val="PL"/>
      </w:pPr>
      <w:r w:rsidRPr="00D3062E">
        <w:t xml:space="preserve">        '200':</w:t>
      </w:r>
    </w:p>
    <w:p w14:paraId="2BA536F9" w14:textId="77777777" w:rsidR="00DA4E5B" w:rsidRPr="00D3062E" w:rsidRDefault="00DA4E5B" w:rsidP="00DA4E5B">
      <w:pPr>
        <w:pStyle w:val="PL"/>
        <w:rPr>
          <w:lang w:eastAsia="zh-CN"/>
        </w:rPr>
      </w:pPr>
      <w:r w:rsidRPr="00D3062E">
        <w:t xml:space="preserve">          description: </w:t>
      </w:r>
      <w:r w:rsidRPr="00D3062E">
        <w:rPr>
          <w:lang w:eastAsia="zh-CN"/>
        </w:rPr>
        <w:t>&gt;</w:t>
      </w:r>
    </w:p>
    <w:p w14:paraId="7C3AC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75A462F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E75B95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554BC3D" w14:textId="77777777" w:rsidR="00DA4E5B" w:rsidRPr="00D3062E" w:rsidRDefault="00DA4E5B" w:rsidP="00DA4E5B">
      <w:pPr>
        <w:pStyle w:val="PL"/>
      </w:pPr>
      <w:r w:rsidRPr="00D3062E">
        <w:t xml:space="preserve">          content:</w:t>
      </w:r>
    </w:p>
    <w:p w14:paraId="5EC64461" w14:textId="77777777" w:rsidR="00DA4E5B" w:rsidRPr="00D3062E" w:rsidRDefault="00DA4E5B" w:rsidP="00DA4E5B">
      <w:pPr>
        <w:pStyle w:val="PL"/>
        <w:rPr>
          <w:lang w:eastAsia="es-ES"/>
        </w:rPr>
      </w:pPr>
      <w:r w:rsidRPr="00D3062E">
        <w:t xml:space="preserve">            </w:t>
      </w:r>
      <w:r w:rsidRPr="00D3062E">
        <w:rPr>
          <w:lang w:eastAsia="es-ES"/>
        </w:rPr>
        <w:t>application/json:</w:t>
      </w:r>
    </w:p>
    <w:p w14:paraId="773A1D5E" w14:textId="77777777" w:rsidR="00DA4E5B" w:rsidRPr="00D3062E" w:rsidRDefault="00DA4E5B" w:rsidP="00DA4E5B">
      <w:pPr>
        <w:pStyle w:val="PL"/>
        <w:rPr>
          <w:lang w:eastAsia="es-ES"/>
        </w:rPr>
      </w:pPr>
      <w:r w:rsidRPr="00D3062E">
        <w:rPr>
          <w:lang w:eastAsia="es-ES"/>
        </w:rPr>
        <w:t xml:space="preserve">              schema:</w:t>
      </w:r>
    </w:p>
    <w:p w14:paraId="0B85A114" w14:textId="77777777" w:rsidR="00DA4E5B" w:rsidRPr="00D3062E" w:rsidRDefault="00DA4E5B" w:rsidP="00DA4E5B">
      <w:pPr>
        <w:pStyle w:val="PL"/>
        <w:rPr>
          <w:lang w:eastAsia="es-ES"/>
        </w:rPr>
      </w:pPr>
      <w:r w:rsidRPr="00D3062E">
        <w:rPr>
          <w:lang w:eastAsia="es-ES"/>
        </w:rPr>
        <w:t xml:space="preserve">                $ref: '#/components/schemas/NetSliceOptSubsc'</w:t>
      </w:r>
    </w:p>
    <w:p w14:paraId="20812E65" w14:textId="77777777" w:rsidR="00DA4E5B" w:rsidRPr="00D3062E" w:rsidRDefault="00DA4E5B" w:rsidP="00DA4E5B">
      <w:pPr>
        <w:pStyle w:val="PL"/>
        <w:rPr>
          <w:lang w:eastAsia="es-ES"/>
        </w:rPr>
      </w:pPr>
      <w:r w:rsidRPr="00D3062E">
        <w:rPr>
          <w:lang w:eastAsia="es-ES"/>
        </w:rPr>
        <w:t xml:space="preserve">        '204':</w:t>
      </w:r>
    </w:p>
    <w:p w14:paraId="16DDA007" w14:textId="77777777" w:rsidR="00DA4E5B" w:rsidRPr="00D3062E" w:rsidRDefault="00DA4E5B" w:rsidP="00DA4E5B">
      <w:pPr>
        <w:pStyle w:val="PL"/>
        <w:rPr>
          <w:lang w:eastAsia="es-ES"/>
        </w:rPr>
      </w:pPr>
      <w:r w:rsidRPr="00D3062E">
        <w:rPr>
          <w:lang w:eastAsia="es-ES"/>
        </w:rPr>
        <w:t xml:space="preserve">          description: &gt;</w:t>
      </w:r>
    </w:p>
    <w:p w14:paraId="4F50DD05" w14:textId="77777777" w:rsidR="00DA4E5B" w:rsidRPr="00D3062E" w:rsidRDefault="00DA4E5B" w:rsidP="00DA4E5B">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DA4E5B">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DA4E5B">
      <w:pPr>
        <w:pStyle w:val="PL"/>
        <w:rPr>
          <w:lang w:eastAsia="es-ES"/>
        </w:rPr>
      </w:pPr>
      <w:r w:rsidRPr="00D3062E">
        <w:rPr>
          <w:lang w:eastAsia="es-ES"/>
        </w:rPr>
        <w:t xml:space="preserve">        '307':</w:t>
      </w:r>
    </w:p>
    <w:p w14:paraId="6DF7FBA9"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DA4E5B">
      <w:pPr>
        <w:pStyle w:val="PL"/>
      </w:pPr>
      <w:r w:rsidRPr="00D3062E">
        <w:t xml:space="preserve">        '308':</w:t>
      </w:r>
    </w:p>
    <w:p w14:paraId="5670FB44" w14:textId="77777777" w:rsidR="00DA4E5B" w:rsidRPr="00D3062E" w:rsidRDefault="00DA4E5B" w:rsidP="00DA4E5B">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DA4E5B">
      <w:pPr>
        <w:pStyle w:val="PL"/>
        <w:rPr>
          <w:lang w:eastAsia="es-ES"/>
        </w:rPr>
      </w:pPr>
      <w:r w:rsidRPr="00D3062E">
        <w:rPr>
          <w:lang w:eastAsia="es-ES"/>
        </w:rPr>
        <w:t xml:space="preserve">        '400':</w:t>
      </w:r>
    </w:p>
    <w:p w14:paraId="6C61EB42" w14:textId="77777777" w:rsidR="00DA4E5B" w:rsidRPr="00D3062E" w:rsidRDefault="00DA4E5B" w:rsidP="00DA4E5B">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DA4E5B">
      <w:pPr>
        <w:pStyle w:val="PL"/>
        <w:rPr>
          <w:lang w:eastAsia="es-ES"/>
        </w:rPr>
      </w:pPr>
      <w:r w:rsidRPr="00D3062E">
        <w:rPr>
          <w:lang w:eastAsia="es-ES"/>
        </w:rPr>
        <w:t xml:space="preserve">        '401':</w:t>
      </w:r>
    </w:p>
    <w:p w14:paraId="0F527C42" w14:textId="77777777" w:rsidR="00DA4E5B" w:rsidRPr="00D3062E" w:rsidRDefault="00DA4E5B" w:rsidP="00DA4E5B">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DA4E5B">
      <w:pPr>
        <w:pStyle w:val="PL"/>
        <w:rPr>
          <w:lang w:eastAsia="es-ES"/>
        </w:rPr>
      </w:pPr>
      <w:r w:rsidRPr="00D3062E">
        <w:rPr>
          <w:lang w:eastAsia="es-ES"/>
        </w:rPr>
        <w:t xml:space="preserve">        '403':</w:t>
      </w:r>
    </w:p>
    <w:p w14:paraId="4003742E" w14:textId="77777777" w:rsidR="00DA4E5B" w:rsidRPr="00D3062E" w:rsidRDefault="00DA4E5B" w:rsidP="00DA4E5B">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DA4E5B">
      <w:pPr>
        <w:pStyle w:val="PL"/>
        <w:rPr>
          <w:lang w:eastAsia="es-ES"/>
        </w:rPr>
      </w:pPr>
      <w:r w:rsidRPr="00D3062E">
        <w:rPr>
          <w:lang w:eastAsia="es-ES"/>
        </w:rPr>
        <w:t xml:space="preserve">        '404':</w:t>
      </w:r>
    </w:p>
    <w:p w14:paraId="3BF2E05A" w14:textId="77777777" w:rsidR="00DA4E5B" w:rsidRPr="00D3062E" w:rsidRDefault="00DA4E5B" w:rsidP="00DA4E5B">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DA4E5B">
      <w:pPr>
        <w:pStyle w:val="PL"/>
        <w:rPr>
          <w:lang w:eastAsia="es-ES"/>
        </w:rPr>
      </w:pPr>
      <w:r w:rsidRPr="00D3062E">
        <w:rPr>
          <w:lang w:eastAsia="es-ES"/>
        </w:rPr>
        <w:t xml:space="preserve">        '406':</w:t>
      </w:r>
    </w:p>
    <w:p w14:paraId="5B0D3405" w14:textId="77777777" w:rsidR="00DA4E5B" w:rsidRPr="00D3062E" w:rsidRDefault="00DA4E5B" w:rsidP="00DA4E5B">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DA4E5B">
      <w:pPr>
        <w:pStyle w:val="PL"/>
        <w:rPr>
          <w:lang w:eastAsia="es-ES"/>
        </w:rPr>
      </w:pPr>
      <w:r w:rsidRPr="00D3062E">
        <w:rPr>
          <w:lang w:eastAsia="es-ES"/>
        </w:rPr>
        <w:t xml:space="preserve">        '429':</w:t>
      </w:r>
    </w:p>
    <w:p w14:paraId="00C17757" w14:textId="77777777" w:rsidR="00DA4E5B" w:rsidRPr="00D3062E" w:rsidRDefault="00DA4E5B" w:rsidP="00DA4E5B">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DA4E5B">
      <w:pPr>
        <w:pStyle w:val="PL"/>
        <w:rPr>
          <w:lang w:eastAsia="es-ES"/>
        </w:rPr>
      </w:pPr>
      <w:r w:rsidRPr="00D3062E">
        <w:rPr>
          <w:lang w:eastAsia="es-ES"/>
        </w:rPr>
        <w:t xml:space="preserve">        '500':</w:t>
      </w:r>
    </w:p>
    <w:p w14:paraId="7A251BB7" w14:textId="77777777" w:rsidR="00DA4E5B" w:rsidRPr="00D3062E" w:rsidRDefault="00DA4E5B" w:rsidP="00DA4E5B">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DA4E5B">
      <w:pPr>
        <w:pStyle w:val="PL"/>
        <w:rPr>
          <w:lang w:eastAsia="es-ES"/>
        </w:rPr>
      </w:pPr>
      <w:r w:rsidRPr="00D3062E">
        <w:rPr>
          <w:lang w:eastAsia="es-ES"/>
        </w:rPr>
        <w:t xml:space="preserve">        '503':</w:t>
      </w:r>
    </w:p>
    <w:p w14:paraId="67A3A4A7" w14:textId="77777777" w:rsidR="00DA4E5B" w:rsidRPr="00D3062E" w:rsidRDefault="00DA4E5B" w:rsidP="00DA4E5B">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DA4E5B">
      <w:pPr>
        <w:pStyle w:val="PL"/>
        <w:rPr>
          <w:lang w:eastAsia="es-ES"/>
        </w:rPr>
      </w:pPr>
      <w:r w:rsidRPr="00D3062E">
        <w:rPr>
          <w:lang w:eastAsia="es-ES"/>
        </w:rPr>
        <w:t xml:space="preserve">        default:</w:t>
      </w:r>
    </w:p>
    <w:p w14:paraId="27AEB77B" w14:textId="77777777" w:rsidR="00DA4E5B" w:rsidRPr="00D3062E" w:rsidRDefault="00DA4E5B" w:rsidP="00DA4E5B">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4662C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1EB942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3F53D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4C7F4D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ACDC3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2E2486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4E010B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1918D8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6945390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FA8D2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2AA32A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0B05B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8C0351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'308':</w:t>
      </w:r>
    </w:p>
    <w:p w14:paraId="20C1F2C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4B8C59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25136D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60B2E0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495C7A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BE2C9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56439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766B244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075CD69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FA174A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40046EE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051E632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79CF094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6A43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35CD3F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DF78D1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3CEB8E6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3C20AD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62687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F20E9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0F90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4F16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21210D3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C04E9B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33862F0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3DC6DF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1177630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2C1E96A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C86445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5F9400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5F1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2CBF4D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8290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E1BB5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17FBED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36C14DE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0D69CB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3447E83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45A51D0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A56E66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22D240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77083AA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11C045D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1844CD2F" w14:textId="73673B5F" w:rsidR="00DA4E5B" w:rsidRPr="00D3062E" w:rsidRDefault="00DA4E5B" w:rsidP="00FE6C6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2E9A6E7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58CC70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34BB9AA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C27D28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EC550A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32B4D471" w14:textId="5076FD06"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5E46B3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60A45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6B8D86F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F7F27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3C141E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6AEF5A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B7640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0283AB7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105569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7C387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633274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21ACFA8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0414736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1F9AEB4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15413F51"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0326BA3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FC2241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55EEB5C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1C1ACE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3E13DB1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AC7B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B810EAB"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211CB055" w14:textId="35D64BAD"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w:t>
      </w:r>
      <w:r w:rsidR="006A6DEB" w:rsidRPr="00D3062E">
        <w:rPr>
          <w:rFonts w:ascii="Courier New" w:hAnsi="Courier New"/>
          <w:noProof/>
          <w:sz w:val="16"/>
          <w:lang w:val="en-US" w:eastAsia="es-ES"/>
        </w:rPr>
        <w:t>'TS29435_NSCE_PolicyManagement.yaml#</w:t>
      </w:r>
      <w:r w:rsidRPr="00D3062E">
        <w:rPr>
          <w:rFonts w:ascii="Courier New" w:hAnsi="Courier New"/>
          <w:noProof/>
          <w:sz w:val="16"/>
          <w:lang w:val="en-US" w:eastAsia="es-ES"/>
        </w:rPr>
        <w:t>/components/schemas/NetSliceId'</w:t>
      </w:r>
    </w:p>
    <w:p w14:paraId="64A56A3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38E9C3A9"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7B03FCE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309902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type: string</w:t>
      </w:r>
    </w:p>
    <w:p w14:paraId="00EBA2B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6ACD7CE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683D758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18D25F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99A6F2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4A8212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110C04FF"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152876D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4C63E58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2F695A9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77C41D1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399C6F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4160A10E"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30F5BE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F462B4C"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1F7F625"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50AAED17"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48566AB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3649B74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4508870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73317494"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4B524BD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2F33B372"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6D77F56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2E0F4EB6"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1C4B5630"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1136408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6955A998"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16581B6A"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4D207A43"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1FF447D" w14:textId="77777777" w:rsidR="00DA4E5B" w:rsidRPr="00D3062E"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1A70B903" w14:textId="289E908C" w:rsidR="00DA4E5B" w:rsidRPr="00D3062E"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001E6B16" w:rsidRPr="00D3062E">
        <w:rPr>
          <w:rFonts w:ascii="Courier New" w:hAnsi="Courier New"/>
          <w:sz w:val="16"/>
          <w:lang w:val="en-US" w:eastAsia="zh-CN"/>
        </w:rPr>
        <w:t>s</w:t>
      </w:r>
      <w:r w:rsidRPr="00D3062E">
        <w:rPr>
          <w:rFonts w:ascii="Courier New" w:hAnsi="Courier New"/>
          <w:sz w:val="16"/>
          <w:lang w:val="en-US" w:eastAsia="zh-CN"/>
        </w:rPr>
        <w:t>liceInfo</w:t>
      </w:r>
    </w:p>
    <w:p w14:paraId="3FDDFF95" w14:textId="77777777" w:rsidR="00D3062E" w:rsidRPr="00D3062E" w:rsidRDefault="00D3062E" w:rsidP="00D3062E">
      <w:pPr>
        <w:pStyle w:val="1"/>
      </w:pPr>
      <w:bookmarkStart w:id="20309" w:name="_Toc157435158"/>
      <w:bookmarkStart w:id="20310" w:name="_Toc157436873"/>
      <w:bookmarkStart w:id="20311" w:name="_Toc157440713"/>
      <w:bookmarkStart w:id="20312" w:name="_Toc160650503"/>
      <w:bookmarkStart w:id="20313" w:name="_Toc160652379"/>
      <w:bookmarkStart w:id="20314" w:name="_Toc157435159"/>
      <w:bookmarkStart w:id="20315" w:name="_Toc157436874"/>
      <w:bookmarkStart w:id="20316" w:name="_Toc157440714"/>
      <w:bookmarkStart w:id="20317" w:name="_Toc157435160"/>
      <w:bookmarkStart w:id="20318" w:name="_Toc157436875"/>
      <w:bookmarkStart w:id="20319" w:name="_Toc157440715"/>
      <w:r w:rsidRPr="00D3062E">
        <w:t>A.7</w:t>
      </w:r>
      <w:r w:rsidRPr="00D3062E">
        <w:tab/>
      </w:r>
      <w:r w:rsidRPr="00D3062E">
        <w:rPr>
          <w:lang w:val="en-US"/>
        </w:rPr>
        <w:t>NSCE_PerfMonitoring</w:t>
      </w:r>
      <w:r w:rsidRPr="00D3062E">
        <w:t xml:space="preserve"> API</w:t>
      </w:r>
      <w:bookmarkEnd w:id="20309"/>
      <w:bookmarkEnd w:id="20310"/>
      <w:bookmarkEnd w:id="20311"/>
      <w:bookmarkEnd w:id="20312"/>
      <w:bookmarkEnd w:id="20313"/>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77777777" w:rsidR="00D3062E" w:rsidRPr="00D3062E" w:rsidRDefault="00D3062E" w:rsidP="00D3062E">
      <w:pPr>
        <w:pStyle w:val="PL"/>
      </w:pPr>
      <w:r w:rsidRPr="00D3062E">
        <w:t xml:space="preserve">  version: 1.0.0-alpha.1</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77777777" w:rsidR="00D3062E" w:rsidRPr="00D3062E" w:rsidRDefault="00D3062E" w:rsidP="00D3062E">
      <w:pPr>
        <w:pStyle w:val="PL"/>
      </w:pPr>
      <w:r w:rsidRPr="00D3062E">
        <w:t xml:space="preserve">    3GPP TS 29.435 V0.2.0;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lastRenderedPageBreak/>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lastRenderedPageBreak/>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lastRenderedPageBreak/>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lastRenderedPageBreak/>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等线"/>
        </w:rPr>
        <w:t>Monitoring</w:t>
      </w:r>
      <w:r w:rsidRPr="00D3062E">
        <w:t xml:space="preserve"> Notification is successfully received and</w:t>
      </w:r>
    </w:p>
    <w:p w14:paraId="007797A2" w14:textId="77777777" w:rsidR="00D3062E" w:rsidRPr="00D3062E" w:rsidRDefault="00D3062E" w:rsidP="00D3062E">
      <w:pPr>
        <w:pStyle w:val="PL"/>
      </w:pPr>
      <w:r w:rsidRPr="00D3062E">
        <w:t xml:space="preserve">                    </w:t>
      </w:r>
      <w:del w:id="20320" w:author="C3-241327" w:date="2024-03-01T15:42:00Z">
        <w:r w:rsidRPr="00D3062E" w:rsidDel="00CE2A49">
          <w:delText>A</w:delText>
        </w:r>
      </w:del>
      <w:ins w:id="20321" w:author="C3-241327" w:date="2024-03-01T15:42:00Z">
        <w:r w:rsidRPr="00D3062E">
          <w:t>a</w:t>
        </w:r>
      </w:ins>
      <w:r w:rsidRPr="00D3062E">
        <w:t>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lastRenderedPageBreak/>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lastRenderedPageBreak/>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lastRenderedPageBreak/>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 xml:space="preserve">Contains the </w:t>
      </w:r>
      <w:ins w:id="20322" w:author="C3-241327" w:date="2024-03-01T15:42:00Z">
        <w:r w:rsidRPr="00D3062E">
          <w:rPr>
            <w:lang w:val="en-US"/>
          </w:rPr>
          <w:t xml:space="preserve">updated </w:t>
        </w:r>
      </w:ins>
      <w:r w:rsidRPr="00D3062E">
        <w:rPr>
          <w:lang w:val="en-US"/>
        </w:rPr>
        <w:t>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lastRenderedPageBreak/>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77777777" w:rsidR="00D3062E" w:rsidRPr="00D3062E" w:rsidRDefault="00D3062E" w:rsidP="00D3062E">
      <w:pPr>
        <w:pStyle w:val="PL"/>
        <w:rPr>
          <w:lang w:val="en-US"/>
        </w:rPr>
      </w:pPr>
      <w:r w:rsidRPr="00D3062E">
        <w:t xml:space="preserve">            </w:t>
      </w:r>
      <w:r w:rsidRPr="00D3062E">
        <w:rPr>
          <w:lang w:val="en-US"/>
        </w:rPr>
        <w:t xml:space="preserve">Contains the requested performance and analytics </w:t>
      </w:r>
      <w:del w:id="20323" w:author="C3-241327" w:date="2024-03-01T15:42:00Z">
        <w:r w:rsidRPr="00D3062E" w:rsidDel="00CE2A49">
          <w:rPr>
            <w:lang w:val="en-US"/>
          </w:rPr>
          <w:delText>monitoring metric(s)</w:delText>
        </w:r>
      </w:del>
      <w:ins w:id="20324" w:author="C3-241327" w:date="2024-03-01T15:42:00Z">
        <w:r w:rsidRPr="00D3062E">
          <w:rPr>
            <w:lang w:val="en-US"/>
          </w:rPr>
          <w:t>reporting information</w:t>
        </w:r>
      </w:ins>
      <w:r w:rsidRPr="00D3062E">
        <w:rPr>
          <w:lang w:val="en-US"/>
        </w:rPr>
        <w:t>.</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77777777" w:rsidR="00D3062E" w:rsidRPr="00D3062E" w:rsidRDefault="00D3062E" w:rsidP="00D3062E">
      <w:pPr>
        <w:pStyle w:val="PL"/>
        <w:rPr>
          <w:lang w:val="en-US"/>
        </w:rPr>
      </w:pPr>
      <w:r w:rsidRPr="00D3062E">
        <w:t xml:space="preserve">            </w:t>
      </w:r>
      <w:r w:rsidRPr="00D3062E">
        <w:rPr>
          <w:lang w:val="en-US"/>
        </w:rPr>
        <w:t xml:space="preserve">Contains the </w:t>
      </w:r>
      <w:ins w:id="20325" w:author="C3-241327" w:date="2024-03-01T15:42:00Z">
        <w:r w:rsidRPr="00D3062E">
          <w:rPr>
            <w:lang w:val="en-US"/>
          </w:rPr>
          <w:t xml:space="preserve">updated </w:t>
        </w:r>
      </w:ins>
      <w:r w:rsidRPr="00D3062E">
        <w:rPr>
          <w:lang w:val="en-US"/>
        </w:rPr>
        <w:t xml:space="preserve">requested performance and analytics </w:t>
      </w:r>
      <w:ins w:id="20326" w:author="C3-241327" w:date="2024-03-01T15:42:00Z">
        <w:r w:rsidRPr="00D3062E">
          <w:rPr>
            <w:lang w:val="en-US"/>
          </w:rPr>
          <w:t>reporting information</w:t>
        </w:r>
      </w:ins>
      <w:del w:id="20327" w:author="C3-241327" w:date="2024-03-01T15:42:00Z">
        <w:r w:rsidRPr="00D3062E" w:rsidDel="003D557E">
          <w:rPr>
            <w:lang w:val="en-US"/>
          </w:rPr>
          <w:delText>monitoring metric(s)</w:delText>
        </w:r>
      </w:del>
      <w:r w:rsidRPr="00D3062E">
        <w:rPr>
          <w:lang w:val="en-US"/>
        </w:rPr>
        <w:t>.</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lastRenderedPageBreak/>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77777777" w:rsidR="00D3062E" w:rsidRPr="00D3062E" w:rsidRDefault="00D3062E" w:rsidP="00D3062E">
      <w:pPr>
        <w:pStyle w:val="PL"/>
        <w:rPr>
          <w:lang w:val="en-US" w:eastAsia="es-ES"/>
        </w:rPr>
      </w:pPr>
      <w:r w:rsidRPr="00D3062E">
        <w:rPr>
          <w:lang w:val="en-US" w:eastAsia="es-ES"/>
        </w:rPr>
        <w:t xml:space="preserve">        </w:t>
      </w:r>
      <w:ins w:id="20328" w:author="C3-241327" w:date="2024-03-01T15:42:00Z">
        <w:r w:rsidRPr="00D3062E">
          <w:t>monNetSliceIds</w:t>
        </w:r>
      </w:ins>
      <w:del w:id="20329" w:author="C3-241327" w:date="2024-03-01T15:42:00Z">
        <w:r w:rsidRPr="00D3062E" w:rsidDel="005B6F41">
          <w:delText>netSliceIds</w:delText>
        </w:r>
      </w:del>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lastRenderedPageBreak/>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lastRenderedPageBreak/>
        <w:t xml:space="preserve">        enum:</w:t>
      </w:r>
    </w:p>
    <w:p w14:paraId="2DC51D71" w14:textId="77777777" w:rsidR="00D3062E" w:rsidRPr="00D3062E" w:rsidRDefault="00D3062E" w:rsidP="00D3062E">
      <w:pPr>
        <w:pStyle w:val="PL"/>
        <w:rPr>
          <w:ins w:id="20330" w:author="C3-241327" w:date="2024-03-01T15:42:00Z"/>
          <w:lang w:val="en-US" w:eastAsia="es-ES"/>
        </w:rPr>
      </w:pPr>
      <w:ins w:id="20331" w:author="C3-241327" w:date="2024-03-01T15:42:00Z">
        <w:r w:rsidRPr="00D3062E">
          <w:rPr>
            <w:lang w:val="en-US" w:eastAsia="es-ES"/>
          </w:rPr>
          <w:t xml:space="preserve">           - </w:t>
        </w:r>
        <w:r w:rsidRPr="00D3062E">
          <w:t>RTT</w:t>
        </w:r>
      </w:ins>
    </w:p>
    <w:p w14:paraId="7E073E68" w14:textId="77777777" w:rsidR="00D3062E" w:rsidRPr="00D3062E" w:rsidRDefault="00D3062E" w:rsidP="00D3062E">
      <w:pPr>
        <w:pStyle w:val="PL"/>
        <w:rPr>
          <w:ins w:id="20332" w:author="C3-241327" w:date="2024-03-01T15:42:00Z"/>
          <w:lang w:val="en-US" w:eastAsia="es-ES"/>
        </w:rPr>
      </w:pPr>
      <w:ins w:id="20333" w:author="C3-241327" w:date="2024-03-01T15:42:00Z">
        <w:r w:rsidRPr="00D3062E">
          <w:rPr>
            <w:lang w:val="en-US" w:eastAsia="es-ES"/>
          </w:rPr>
          <w:t xml:space="preserve">           - </w:t>
        </w:r>
        <w:r w:rsidRPr="00D3062E">
          <w:t>E2E_LATENCY</w:t>
        </w:r>
      </w:ins>
    </w:p>
    <w:p w14:paraId="76F20B1F" w14:textId="77777777" w:rsidR="00D3062E" w:rsidRPr="00D3062E" w:rsidRDefault="00D3062E" w:rsidP="00D3062E">
      <w:pPr>
        <w:pStyle w:val="PL"/>
        <w:rPr>
          <w:ins w:id="20334" w:author="C3-241327" w:date="2024-03-01T15:42:00Z"/>
          <w:lang w:val="en-US" w:eastAsia="es-ES"/>
        </w:rPr>
      </w:pPr>
      <w:ins w:id="20335" w:author="C3-241327" w:date="2024-03-01T15:42:00Z">
        <w:r w:rsidRPr="00D3062E">
          <w:rPr>
            <w:lang w:val="en-US" w:eastAsia="es-ES"/>
          </w:rPr>
          <w:t xml:space="preserve">           - </w:t>
        </w:r>
        <w:r w:rsidRPr="00D3062E">
          <w:t>PACKET_LOSS</w:t>
        </w:r>
      </w:ins>
    </w:p>
    <w:p w14:paraId="3EA1A178" w14:textId="77777777" w:rsidR="00D3062E" w:rsidRPr="00D3062E" w:rsidRDefault="00D3062E" w:rsidP="00D3062E">
      <w:pPr>
        <w:pStyle w:val="PL"/>
        <w:rPr>
          <w:ins w:id="20336" w:author="C3-241327" w:date="2024-03-01T15:42:00Z"/>
          <w:lang w:val="en-US" w:eastAsia="es-ES"/>
        </w:rPr>
      </w:pPr>
      <w:ins w:id="20337" w:author="C3-241327" w:date="2024-03-01T15:42:00Z">
        <w:r w:rsidRPr="00D3062E">
          <w:rPr>
            <w:lang w:val="en-US" w:eastAsia="es-ES"/>
          </w:rPr>
          <w:t xml:space="preserve">           - </w:t>
        </w:r>
        <w:r w:rsidRPr="00D3062E">
          <w:t>RETRANSMISSIONS</w:t>
        </w:r>
      </w:ins>
    </w:p>
    <w:p w14:paraId="59BC4026" w14:textId="77777777" w:rsidR="00D3062E" w:rsidRPr="00D3062E" w:rsidRDefault="00D3062E" w:rsidP="00D3062E">
      <w:pPr>
        <w:pStyle w:val="PL"/>
        <w:rPr>
          <w:ins w:id="20338" w:author="C3-241327" w:date="2024-03-01T15:42:00Z"/>
          <w:lang w:val="en-US" w:eastAsia="es-ES"/>
        </w:rPr>
      </w:pPr>
      <w:ins w:id="20339" w:author="C3-241327" w:date="2024-03-01T15:42:00Z">
        <w:r w:rsidRPr="00D3062E">
          <w:rPr>
            <w:lang w:val="en-US" w:eastAsia="es-ES"/>
          </w:rPr>
          <w:t xml:space="preserve">           - </w:t>
        </w:r>
        <w:r w:rsidRPr="00D3062E">
          <w:t>THROUGHPUT</w:t>
        </w:r>
      </w:ins>
    </w:p>
    <w:p w14:paraId="25F5DD8E" w14:textId="77777777" w:rsidR="00D3062E" w:rsidRPr="00D3062E" w:rsidRDefault="00D3062E" w:rsidP="00D3062E">
      <w:pPr>
        <w:pStyle w:val="PL"/>
        <w:rPr>
          <w:ins w:id="20340" w:author="C3-241327" w:date="2024-03-01T15:42:00Z"/>
          <w:lang w:val="en-US" w:eastAsia="es-ES"/>
        </w:rPr>
      </w:pPr>
      <w:ins w:id="20341" w:author="C3-241327" w:date="2024-03-01T15:42:00Z">
        <w:r w:rsidRPr="00D3062E">
          <w:rPr>
            <w:lang w:val="en-US" w:eastAsia="es-ES"/>
          </w:rPr>
          <w:t xml:space="preserve">           - </w:t>
        </w:r>
        <w:r w:rsidRPr="00D3062E">
          <w:t>NUM_OF_REG_UES</w:t>
        </w:r>
      </w:ins>
    </w:p>
    <w:p w14:paraId="64414BB4" w14:textId="77777777" w:rsidR="00D3062E" w:rsidRPr="00D3062E" w:rsidRDefault="00D3062E" w:rsidP="00D3062E">
      <w:pPr>
        <w:pStyle w:val="PL"/>
        <w:rPr>
          <w:ins w:id="20342" w:author="C3-241327" w:date="2024-03-01T15:42:00Z"/>
          <w:lang w:val="en-US" w:eastAsia="es-ES"/>
        </w:rPr>
      </w:pPr>
      <w:ins w:id="20343" w:author="C3-241327" w:date="2024-03-01T15:42:00Z">
        <w:r w:rsidRPr="00D3062E">
          <w:rPr>
            <w:lang w:val="en-US" w:eastAsia="es-ES"/>
          </w:rPr>
          <w:t xml:space="preserve">           - </w:t>
        </w:r>
        <w:r w:rsidRPr="00D3062E">
          <w:rPr>
            <w:lang w:val="en-US"/>
          </w:rPr>
          <w:t>NUM_OF_EST_PDU_SESS</w:t>
        </w:r>
      </w:ins>
    </w:p>
    <w:p w14:paraId="38021E4B" w14:textId="77777777" w:rsidR="00D3062E" w:rsidRPr="00D3062E" w:rsidRDefault="00D3062E" w:rsidP="00D3062E">
      <w:pPr>
        <w:pStyle w:val="PL"/>
        <w:rPr>
          <w:ins w:id="20344" w:author="C3-241327" w:date="2024-03-01T15:42:00Z"/>
          <w:lang w:val="en-US" w:eastAsia="es-ES"/>
        </w:rPr>
      </w:pPr>
      <w:ins w:id="20345" w:author="C3-241327" w:date="2024-03-01T15:42:00Z">
        <w:r w:rsidRPr="00D3062E">
          <w:rPr>
            <w:lang w:val="en-US" w:eastAsia="es-ES"/>
          </w:rPr>
          <w:t xml:space="preserve">           - </w:t>
        </w:r>
        <w:r w:rsidRPr="00D3062E">
          <w:rPr>
            <w:lang w:val="en-US"/>
          </w:rPr>
          <w:t>RESOURCE_USAGE</w:t>
        </w:r>
      </w:ins>
    </w:p>
    <w:p w14:paraId="4450FE49" w14:textId="77777777" w:rsidR="00D3062E" w:rsidRPr="00D3062E" w:rsidRDefault="00D3062E" w:rsidP="00D3062E">
      <w:pPr>
        <w:pStyle w:val="PL"/>
        <w:rPr>
          <w:ins w:id="20346" w:author="C3-241327" w:date="2024-03-01T15:42:00Z"/>
          <w:lang w:val="en-US" w:eastAsia="es-ES"/>
        </w:rPr>
      </w:pPr>
      <w:ins w:id="20347" w:author="C3-241327" w:date="2024-03-01T15:42:00Z">
        <w:r w:rsidRPr="00D3062E">
          <w:rPr>
            <w:lang w:val="en-US" w:eastAsia="es-ES"/>
          </w:rPr>
          <w:t xml:space="preserve">           - </w:t>
        </w:r>
        <w:r w:rsidRPr="00D3062E">
          <w:t>LOAD_LEVEL</w:t>
        </w:r>
      </w:ins>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25D102C4"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ins w:id="20348" w:author="C3-241327" w:date="2024-03-01T15:42:00Z"/>
          <w:lang w:eastAsia="zh-CN"/>
        </w:rPr>
      </w:pPr>
      <w:ins w:id="20349" w:author="C3-241327" w:date="2024-03-01T15:42:00Z">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ins>
    </w:p>
    <w:p w14:paraId="7F6C37E1" w14:textId="77777777" w:rsidR="00D3062E" w:rsidRPr="00D3062E" w:rsidRDefault="00D3062E" w:rsidP="00D3062E">
      <w:pPr>
        <w:pStyle w:val="PL"/>
        <w:rPr>
          <w:ins w:id="20350" w:author="C3-241327" w:date="2024-03-01T15:42:00Z"/>
          <w:lang w:eastAsia="zh-CN"/>
        </w:rPr>
      </w:pPr>
      <w:ins w:id="20351" w:author="C3-241327" w:date="2024-03-01T15:42:00Z">
        <w:r w:rsidRPr="00D3062E">
          <w:rPr>
            <w:lang w:eastAsia="zh-CN"/>
          </w:rPr>
          <w:t xml:space="preserve">          network slice.</w:t>
        </w:r>
      </w:ins>
    </w:p>
    <w:p w14:paraId="75A8A48D" w14:textId="77777777" w:rsidR="00D3062E" w:rsidRPr="00D3062E" w:rsidRDefault="00D3062E" w:rsidP="00D3062E">
      <w:pPr>
        <w:pStyle w:val="PL"/>
        <w:rPr>
          <w:ins w:id="20352" w:author="C3-241327" w:date="2024-03-01T15:42:00Z"/>
          <w:lang w:eastAsia="zh-CN"/>
        </w:rPr>
      </w:pPr>
      <w:ins w:id="20353" w:author="C3-241327" w:date="2024-03-01T15:42:00Z">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ins>
    </w:p>
    <w:p w14:paraId="61BDB220" w14:textId="77777777" w:rsidR="00D3062E" w:rsidRPr="00D3062E" w:rsidRDefault="00D3062E" w:rsidP="00D3062E">
      <w:pPr>
        <w:pStyle w:val="PL"/>
        <w:rPr>
          <w:ins w:id="20354" w:author="C3-241327" w:date="2024-03-01T15:42:00Z"/>
          <w:lang w:eastAsia="zh-CN"/>
        </w:rPr>
      </w:pPr>
      <w:ins w:id="20355" w:author="C3-241327" w:date="2024-03-01T15:42:00Z">
        <w:r w:rsidRPr="00D3062E">
          <w:rPr>
            <w:lang w:eastAsia="zh-CN"/>
          </w:rPr>
          <w:t xml:space="preserve">          the network slice.</w:t>
        </w:r>
      </w:ins>
    </w:p>
    <w:p w14:paraId="45676E09" w14:textId="77777777" w:rsidR="00D3062E" w:rsidRPr="00D3062E" w:rsidRDefault="00D3062E" w:rsidP="00D3062E">
      <w:pPr>
        <w:pStyle w:val="PL"/>
        <w:rPr>
          <w:ins w:id="20356" w:author="C3-241327" w:date="2024-03-01T15:42:00Z"/>
          <w:lang w:eastAsia="zh-CN"/>
        </w:rPr>
      </w:pPr>
      <w:ins w:id="20357" w:author="C3-241327" w:date="2024-03-01T15:42:00Z">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ins>
    </w:p>
    <w:p w14:paraId="2BF52524" w14:textId="77777777" w:rsidR="00D3062E" w:rsidRPr="00D3062E" w:rsidRDefault="00D3062E" w:rsidP="00D3062E">
      <w:pPr>
        <w:pStyle w:val="PL"/>
        <w:rPr>
          <w:ins w:id="20358" w:author="C3-241327" w:date="2024-03-01T15:42:00Z"/>
          <w:lang w:eastAsia="zh-CN"/>
        </w:rPr>
      </w:pPr>
      <w:ins w:id="20359" w:author="C3-241327" w:date="2024-03-01T15:42:00Z">
        <w:r w:rsidRPr="00D3062E">
          <w:rPr>
            <w:lang w:eastAsia="zh-CN"/>
          </w:rPr>
          <w:t xml:space="preserve">          the network slice.</w:t>
        </w:r>
      </w:ins>
    </w:p>
    <w:p w14:paraId="769E8FB2" w14:textId="77777777" w:rsidR="00D3062E" w:rsidRPr="00D3062E" w:rsidRDefault="00D3062E" w:rsidP="00D3062E">
      <w:pPr>
        <w:pStyle w:val="PL"/>
        <w:rPr>
          <w:ins w:id="20360" w:author="C3-241327" w:date="2024-03-01T15:42:00Z"/>
          <w:lang w:eastAsia="zh-CN"/>
        </w:rPr>
      </w:pPr>
      <w:ins w:id="20361" w:author="C3-241327" w:date="2024-03-01T15:42:00Z">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ins>
    </w:p>
    <w:p w14:paraId="3BFB93A7" w14:textId="77777777" w:rsidR="00D3062E" w:rsidRPr="00D3062E" w:rsidRDefault="00D3062E" w:rsidP="00D3062E">
      <w:pPr>
        <w:pStyle w:val="PL"/>
        <w:rPr>
          <w:ins w:id="20362" w:author="C3-241327" w:date="2024-03-01T15:42:00Z"/>
          <w:lang w:eastAsia="zh-CN"/>
        </w:rPr>
      </w:pPr>
      <w:ins w:id="20363" w:author="C3-241327" w:date="2024-03-01T15:42:00Z">
        <w:r w:rsidRPr="00D3062E">
          <w:rPr>
            <w:lang w:eastAsia="zh-CN"/>
          </w:rPr>
          <w:t xml:space="preserve">          within the network slice.</w:t>
        </w:r>
      </w:ins>
    </w:p>
    <w:p w14:paraId="3D5C4E67" w14:textId="77777777" w:rsidR="00D3062E" w:rsidRPr="00D3062E" w:rsidRDefault="00D3062E" w:rsidP="00D3062E">
      <w:pPr>
        <w:pStyle w:val="PL"/>
        <w:rPr>
          <w:ins w:id="20364" w:author="C3-241327" w:date="2024-03-01T15:42:00Z"/>
          <w:lang w:eastAsia="zh-CN"/>
        </w:rPr>
      </w:pPr>
      <w:ins w:id="20365" w:author="C3-241327" w:date="2024-03-01T15:42:00Z">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ins>
    </w:p>
    <w:p w14:paraId="19388C01" w14:textId="77777777" w:rsidR="00D3062E" w:rsidRPr="00D3062E" w:rsidRDefault="00D3062E" w:rsidP="00D3062E">
      <w:pPr>
        <w:pStyle w:val="PL"/>
        <w:rPr>
          <w:ins w:id="20366" w:author="C3-241327" w:date="2024-03-01T15:42:00Z"/>
          <w:lang w:eastAsia="zh-CN"/>
        </w:rPr>
      </w:pPr>
      <w:ins w:id="20367" w:author="C3-241327" w:date="2024-03-01T15:42:00Z">
        <w:r w:rsidRPr="00D3062E">
          <w:rPr>
            <w:lang w:eastAsia="zh-CN"/>
          </w:rPr>
          <w:t xml:space="preserve">          the network slice.</w:t>
        </w:r>
      </w:ins>
    </w:p>
    <w:p w14:paraId="295FB9E3" w14:textId="77777777" w:rsidR="00D3062E" w:rsidRPr="00D3062E" w:rsidRDefault="00D3062E" w:rsidP="00D3062E">
      <w:pPr>
        <w:pStyle w:val="PL"/>
        <w:rPr>
          <w:ins w:id="20368" w:author="C3-241327" w:date="2024-03-01T15:42:00Z"/>
          <w:lang w:eastAsia="zh-CN"/>
        </w:rPr>
      </w:pPr>
      <w:ins w:id="20369" w:author="C3-241327" w:date="2024-03-01T15:42:00Z">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ins>
    </w:p>
    <w:p w14:paraId="586B03CB" w14:textId="77777777" w:rsidR="00D3062E" w:rsidRPr="00D3062E" w:rsidRDefault="00D3062E" w:rsidP="00D3062E">
      <w:pPr>
        <w:pStyle w:val="PL"/>
        <w:rPr>
          <w:ins w:id="20370" w:author="C3-241327" w:date="2024-03-01T15:42:00Z"/>
          <w:lang w:eastAsia="zh-CN"/>
        </w:rPr>
      </w:pPr>
      <w:ins w:id="20371" w:author="C3-241327" w:date="2024-03-01T15:42:00Z">
        <w:r w:rsidRPr="00D3062E">
          <w:rPr>
            <w:lang w:eastAsia="zh-CN"/>
          </w:rPr>
          <w:t xml:space="preserve">          registered UEs within the network slice.</w:t>
        </w:r>
      </w:ins>
    </w:p>
    <w:p w14:paraId="1C7D63C8" w14:textId="77777777" w:rsidR="00D3062E" w:rsidRPr="00D3062E" w:rsidRDefault="00D3062E" w:rsidP="00D3062E">
      <w:pPr>
        <w:pStyle w:val="PL"/>
        <w:rPr>
          <w:ins w:id="20372" w:author="C3-241327" w:date="2024-03-01T15:42:00Z"/>
          <w:lang w:eastAsia="zh-CN"/>
        </w:rPr>
      </w:pPr>
      <w:ins w:id="20373" w:author="C3-241327" w:date="2024-03-01T15:42:00Z">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ins>
    </w:p>
    <w:p w14:paraId="1169ABC0" w14:textId="77777777" w:rsidR="00D3062E" w:rsidRPr="00D3062E" w:rsidRDefault="00D3062E" w:rsidP="00D3062E">
      <w:pPr>
        <w:pStyle w:val="PL"/>
        <w:rPr>
          <w:ins w:id="20374" w:author="C3-241327" w:date="2024-03-01T15:42:00Z"/>
          <w:lang w:eastAsia="zh-CN"/>
        </w:rPr>
      </w:pPr>
      <w:ins w:id="20375" w:author="C3-241327" w:date="2024-03-01T15:42:00Z">
        <w:r w:rsidRPr="00D3062E">
          <w:rPr>
            <w:lang w:eastAsia="zh-CN"/>
          </w:rPr>
          <w:t xml:space="preserve">          established PDU Sessions within the network slice.</w:t>
        </w:r>
      </w:ins>
    </w:p>
    <w:p w14:paraId="1DEEB227" w14:textId="77777777" w:rsidR="00D3062E" w:rsidRPr="00D3062E" w:rsidRDefault="00D3062E" w:rsidP="00D3062E">
      <w:pPr>
        <w:pStyle w:val="PL"/>
        <w:rPr>
          <w:ins w:id="20376" w:author="C3-241327" w:date="2024-03-01T15:42:00Z"/>
          <w:lang w:eastAsia="zh-CN"/>
        </w:rPr>
      </w:pPr>
      <w:ins w:id="20377" w:author="C3-241327" w:date="2024-03-01T15:42:00Z">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ins>
    </w:p>
    <w:p w14:paraId="69354DFE" w14:textId="77777777" w:rsidR="00D3062E" w:rsidRPr="00D3062E" w:rsidRDefault="00D3062E" w:rsidP="00D3062E">
      <w:pPr>
        <w:pStyle w:val="PL"/>
        <w:rPr>
          <w:ins w:id="20378" w:author="C3-241327" w:date="2024-03-01T15:42:00Z"/>
          <w:lang w:eastAsia="zh-CN"/>
        </w:rPr>
      </w:pPr>
      <w:ins w:id="20379" w:author="C3-241327" w:date="2024-03-01T15:42:00Z">
        <w:r w:rsidRPr="00D3062E">
          <w:rPr>
            <w:lang w:eastAsia="zh-CN"/>
          </w:rPr>
          <w:t xml:space="preserve">          within the network slice.</w:t>
        </w:r>
      </w:ins>
    </w:p>
    <w:p w14:paraId="3CFE0295" w14:textId="77777777" w:rsidR="00D3062E" w:rsidRPr="00D3062E" w:rsidRDefault="00D3062E" w:rsidP="00D3062E">
      <w:pPr>
        <w:pStyle w:val="PL"/>
        <w:rPr>
          <w:ins w:id="20380" w:author="C3-241327" w:date="2024-03-01T15:42:00Z"/>
          <w:lang w:eastAsia="zh-CN"/>
        </w:rPr>
      </w:pPr>
      <w:ins w:id="20381" w:author="C3-241327" w:date="2024-03-01T15:42:00Z">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ins>
    </w:p>
    <w:p w14:paraId="77B5EAE3" w14:textId="77777777" w:rsidR="00D3062E" w:rsidRPr="00D3062E" w:rsidRDefault="00D3062E" w:rsidP="00D3062E">
      <w:pPr>
        <w:pStyle w:val="PL"/>
        <w:rPr>
          <w:ins w:id="20382" w:author="C3-241327" w:date="2024-03-01T15:42:00Z"/>
          <w:lang w:eastAsia="zh-CN"/>
        </w:rPr>
      </w:pPr>
      <w:ins w:id="20383" w:author="C3-241327" w:date="2024-03-01T15:42:00Z">
        <w:r w:rsidRPr="00D3062E">
          <w:rPr>
            <w:lang w:eastAsia="zh-CN"/>
          </w:rPr>
          <w:t xml:space="preserve">          the network slice.</w:t>
        </w:r>
      </w:ins>
    </w:p>
    <w:p w14:paraId="190101B9" w14:textId="77777777"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 xml:space="preserve">Indicates that the performance or analytics metric </w:t>
      </w:r>
      <w:del w:id="20384" w:author="C3-241327" w:date="2024-03-01T15:42:00Z">
        <w:r w:rsidRPr="00D3062E" w:rsidDel="001353AE">
          <w:rPr>
            <w:lang w:eastAsia="zh-CN"/>
          </w:rPr>
          <w:delText xml:space="preserve">to be monitored </w:delText>
        </w:r>
      </w:del>
      <w:r w:rsidRPr="00D3062E">
        <w:rPr>
          <w:lang w:eastAsia="zh-CN"/>
        </w:rPr>
        <w:t>is a</w:t>
      </w:r>
      <w:ins w:id="20385" w:author="C3-241327" w:date="2024-03-01T15:42:00Z">
        <w:r w:rsidRPr="00D3062E">
          <w:rPr>
            <w:lang w:eastAsia="zh-CN"/>
          </w:rPr>
          <w:t xml:space="preserve"> custom metric.</w:t>
        </w:r>
      </w:ins>
    </w:p>
    <w:p w14:paraId="56ABE867" w14:textId="77777777" w:rsidR="00D3062E" w:rsidRPr="00D3062E" w:rsidDel="001353AE" w:rsidRDefault="00D3062E" w:rsidP="00D3062E">
      <w:pPr>
        <w:pStyle w:val="PL"/>
        <w:rPr>
          <w:del w:id="20386" w:author="C3-241327" w:date="2024-03-01T15:42:00Z"/>
          <w:lang w:val="en-US" w:eastAsia="es-ES"/>
        </w:rPr>
      </w:pPr>
      <w:del w:id="20387" w:author="C3-241327" w:date="2024-03-01T15:42:00Z">
        <w:r w:rsidRPr="00D3062E" w:rsidDel="001353AE">
          <w:rPr>
            <w:lang w:eastAsia="zh-CN"/>
          </w:rPr>
          <w:delText xml:space="preserve">          custom</w:delText>
        </w:r>
        <w:r w:rsidRPr="00D3062E" w:rsidDel="00397B88">
          <w:rPr>
            <w:lang w:eastAsia="zh-CN"/>
          </w:rPr>
          <w:delText>ized</w:delText>
        </w:r>
        <w:r w:rsidRPr="00D3062E" w:rsidDel="001353AE">
          <w:rPr>
            <w:lang w:eastAsia="zh-CN"/>
          </w:rPr>
          <w:delText xml:space="preserve"> metric</w:delText>
        </w:r>
        <w:r w:rsidRPr="00D3062E" w:rsidDel="001353AE">
          <w:rPr>
            <w:lang w:val="en-US" w:eastAsia="es-ES"/>
          </w:rPr>
          <w:delText>.</w:delText>
        </w:r>
      </w:del>
    </w:p>
    <w:p w14:paraId="2B0640D3" w14:textId="77777777" w:rsidR="00E305FE" w:rsidRPr="00D3062E" w:rsidRDefault="00E305FE" w:rsidP="00E305FE">
      <w:pPr>
        <w:pStyle w:val="1"/>
      </w:pPr>
      <w:bookmarkStart w:id="20388" w:name="_Toc160650504"/>
      <w:bookmarkStart w:id="20389" w:name="_Toc160652380"/>
      <w:r w:rsidRPr="00D3062E">
        <w:t>A.8</w:t>
      </w:r>
      <w:r w:rsidRPr="00D3062E">
        <w:rPr>
          <w:rFonts w:hint="eastAsia"/>
        </w:rPr>
        <w:tab/>
      </w:r>
      <w:r w:rsidRPr="00D3062E">
        <w:t>NSCE_InfoCollection API</w:t>
      </w:r>
      <w:bookmarkEnd w:id="20314"/>
      <w:bookmarkEnd w:id="20315"/>
      <w:bookmarkEnd w:id="20316"/>
      <w:bookmarkEnd w:id="20388"/>
      <w:bookmarkEnd w:id="20389"/>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63B37ED9" w:rsidR="00E305FE" w:rsidRPr="00D3062E" w:rsidRDefault="00E305FE" w:rsidP="00E305FE">
      <w:pPr>
        <w:pStyle w:val="PL"/>
        <w:spacing w:line="200" w:lineRule="exact"/>
        <w:rPr>
          <w:lang w:val="en-US"/>
        </w:rPr>
      </w:pPr>
      <w:r w:rsidRPr="00D3062E">
        <w:rPr>
          <w:lang w:val="en-US"/>
        </w:rPr>
        <w:t xml:space="preserve">  version: 1.0.0-alpha.</w:t>
      </w:r>
      <w:del w:id="20390" w:author="Rapporteur" w:date="2024-03-06T22:46:00Z">
        <w:r w:rsidRPr="00D3062E" w:rsidDel="00754759">
          <w:rPr>
            <w:lang w:val="en-US"/>
          </w:rPr>
          <w:delText>1</w:delText>
        </w:r>
      </w:del>
      <w:ins w:id="20391" w:author="Rapporteur" w:date="2024-03-06T22:46:00Z">
        <w:r w:rsidR="00754759">
          <w:rPr>
            <w:lang w:val="en-US"/>
          </w:rPr>
          <w:t>2</w:t>
        </w:r>
      </w:ins>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77777777" w:rsidR="00E305FE" w:rsidRPr="00D3062E" w:rsidRDefault="00E305FE" w:rsidP="00E305FE">
      <w:pPr>
        <w:pStyle w:val="PL"/>
        <w:spacing w:line="200" w:lineRule="exact"/>
      </w:pPr>
      <w:r w:rsidRPr="00D3062E">
        <w:t xml:space="preserve">    © &lt;2024&gt;,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77777777" w:rsidR="00E305FE" w:rsidRPr="00D3062E" w:rsidRDefault="00E305FE" w:rsidP="00E305FE">
      <w:pPr>
        <w:pStyle w:val="PL"/>
        <w:spacing w:line="200" w:lineRule="exact"/>
      </w:pPr>
      <w:r w:rsidRPr="00D3062E">
        <w:t xml:space="preserve">    3GPP TS 29.435 V0.</w:t>
      </w:r>
      <w:ins w:id="20392" w:author="C3-241694" w:date="2024-03-01T15:42:00Z">
        <w:r w:rsidRPr="00D3062E">
          <w:t>3</w:t>
        </w:r>
      </w:ins>
      <w:r w:rsidRPr="00D3062E">
        <w:t>.0;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lastRenderedPageBreak/>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lastRenderedPageBreak/>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lastRenderedPageBreak/>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lastRenderedPageBreak/>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ins w:id="20393" w:author="C3-241694" w:date="2024-03-01T15:42:00Z"/>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rPr>
          <w:ins w:id="20394" w:author="C3-241694" w:date="2024-03-01T15:42:00Z"/>
        </w:rPr>
      </w:pPr>
      <w:ins w:id="20395" w:author="C3-241694" w:date="2024-03-01T15:42:00Z">
        <w:r w:rsidRPr="00D3062E">
          <w:t xml:space="preserve">          $ref: '#/components/schemas/CollectInfo'</w:t>
        </w:r>
      </w:ins>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lastRenderedPageBreak/>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rPr>
          <w:ins w:id="20396" w:author="C3-241694" w:date="2024-03-01T15:42:00Z"/>
        </w:rPr>
      </w:pPr>
      <w:r w:rsidRPr="00D3062E">
        <w:rPr>
          <w:lang w:val="en-US" w:eastAsia="es-ES"/>
        </w:rPr>
        <w:t xml:space="preserve">        - </w:t>
      </w:r>
      <w:r w:rsidRPr="00D3062E">
        <w:t>notifUri</w:t>
      </w:r>
    </w:p>
    <w:p w14:paraId="38D65D6A" w14:textId="77777777" w:rsidR="00E305FE" w:rsidRPr="00D3062E" w:rsidRDefault="00E305FE" w:rsidP="00E305FE">
      <w:pPr>
        <w:pStyle w:val="PL"/>
        <w:rPr>
          <w:ins w:id="20397" w:author="C3-241694" w:date="2024-03-01T15:42:00Z"/>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rPr>
          <w:ins w:id="20398" w:author="C3-241694" w:date="2024-03-01T15:42:00Z"/>
        </w:rPr>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rPr>
          <w:ins w:id="20399" w:author="C3-241694" w:date="2024-03-01T15:42:00Z"/>
        </w:rPr>
      </w:pPr>
      <w:ins w:id="20400" w:author="C3-241694" w:date="2024-03-01T15:42:00Z">
        <w:r w:rsidRPr="00D3062E">
          <w:t xml:space="preserve">          $ref: '#/components/schemas/CollectInfo'</w:t>
        </w:r>
      </w:ins>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1AF4F98C" w14:textId="77777777" w:rsidR="00E305FE" w:rsidRPr="00D3062E" w:rsidDel="00A97474" w:rsidRDefault="00E305FE" w:rsidP="00E305FE">
      <w:pPr>
        <w:pStyle w:val="PL"/>
        <w:spacing w:line="200" w:lineRule="exact"/>
        <w:rPr>
          <w:del w:id="20401" w:author="C3-241694" w:date="2024-03-01T15:42:00Z"/>
        </w:rPr>
      </w:pPr>
    </w:p>
    <w:p w14:paraId="431631F2" w14:textId="77777777" w:rsidR="00E305FE" w:rsidRPr="00D3062E" w:rsidRDefault="00E305FE" w:rsidP="00E305FE">
      <w:pPr>
        <w:pStyle w:val="PL"/>
        <w:spacing w:line="200" w:lineRule="exact"/>
      </w:pPr>
      <w:bookmarkStart w:id="20402" w:name="_Hlk160657517"/>
      <w:r w:rsidRPr="00D3062E">
        <w:t xml:space="preserve">    InfoCollectNotif:</w:t>
      </w:r>
    </w:p>
    <w:p w14:paraId="4586F2B2" w14:textId="77777777" w:rsidR="00E305FE" w:rsidRPr="00D3062E" w:rsidRDefault="00E305FE" w:rsidP="00E305FE">
      <w:pPr>
        <w:pStyle w:val="PL"/>
        <w:spacing w:line="200" w:lineRule="exact"/>
      </w:pPr>
      <w:r w:rsidRPr="00D3062E">
        <w:t xml:space="preserve">      description: Represents an Information Collection Notification.</w:t>
      </w:r>
    </w:p>
    <w:p w14:paraId="65197213" w14:textId="77777777" w:rsidR="00E305FE" w:rsidRPr="00D3062E" w:rsidRDefault="00E305FE" w:rsidP="00E305FE">
      <w:pPr>
        <w:pStyle w:val="PL"/>
      </w:pPr>
      <w:r w:rsidRPr="00D3062E">
        <w:t xml:space="preserve">      type: object</w:t>
      </w:r>
    </w:p>
    <w:p w14:paraId="1C3A33D2" w14:textId="77777777" w:rsidR="00E305FE" w:rsidRPr="00D3062E" w:rsidRDefault="00E305FE" w:rsidP="00E305FE">
      <w:pPr>
        <w:pStyle w:val="PL"/>
      </w:pPr>
      <w:r w:rsidRPr="00D3062E">
        <w:t xml:space="preserve">      properties:</w:t>
      </w:r>
    </w:p>
    <w:p w14:paraId="7FE2CEDC" w14:textId="77777777" w:rsidR="00E305FE" w:rsidRPr="00D3062E" w:rsidRDefault="00E305FE" w:rsidP="00E305FE">
      <w:pPr>
        <w:pStyle w:val="PL"/>
        <w:spacing w:line="200" w:lineRule="exact"/>
      </w:pPr>
      <w:r w:rsidRPr="00D3062E">
        <w:t xml:space="preserve">        subscriptionId:</w:t>
      </w:r>
    </w:p>
    <w:p w14:paraId="3B26CA61" w14:textId="77777777" w:rsidR="00E305FE" w:rsidRPr="00D3062E" w:rsidRDefault="00E305FE" w:rsidP="00E305FE">
      <w:pPr>
        <w:pStyle w:val="PL"/>
        <w:spacing w:line="200" w:lineRule="exact"/>
      </w:pPr>
      <w:r w:rsidRPr="00D3062E">
        <w:t xml:space="preserve">          type: string</w:t>
      </w:r>
    </w:p>
    <w:p w14:paraId="5A2EB9D6" w14:textId="77777777" w:rsidR="00E305FE" w:rsidRPr="00D3062E" w:rsidRDefault="00E305FE" w:rsidP="00E305FE">
      <w:pPr>
        <w:pStyle w:val="PL"/>
        <w:spacing w:line="200" w:lineRule="exact"/>
      </w:pPr>
      <w:r w:rsidRPr="00D3062E">
        <w:t xml:space="preserve">          description: &gt;</w:t>
      </w:r>
    </w:p>
    <w:p w14:paraId="4D9C3556" w14:textId="77777777" w:rsidR="00E305FE" w:rsidRPr="00D3062E" w:rsidRDefault="00E305FE" w:rsidP="00E305FE">
      <w:pPr>
        <w:pStyle w:val="PL"/>
        <w:spacing w:line="200" w:lineRule="exact"/>
        <w:rPr>
          <w:ins w:id="20403" w:author="C3-241694" w:date="2024-03-01T15:42:00Z"/>
        </w:rPr>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7CB701F9" w14:textId="77777777" w:rsidR="00E305FE" w:rsidRPr="00D3062E" w:rsidRDefault="00E305FE" w:rsidP="00E305FE">
      <w:pPr>
        <w:pStyle w:val="PL"/>
        <w:spacing w:line="200" w:lineRule="exact"/>
      </w:pPr>
      <w:r w:rsidRPr="00D3062E">
        <w:t xml:space="preserve">        </w:t>
      </w:r>
      <w:r w:rsidRPr="00D3062E">
        <w:rPr>
          <w:lang w:val="en-US" w:eastAsia="zh-CN"/>
        </w:rPr>
        <w:t>netSlicePerf</w:t>
      </w:r>
      <w:r w:rsidRPr="00D3062E">
        <w:t>:</w:t>
      </w:r>
    </w:p>
    <w:p w14:paraId="13D3B694" w14:textId="77777777" w:rsidR="00E305FE" w:rsidRPr="00D3062E" w:rsidRDefault="00E305FE" w:rsidP="00E305FE">
      <w:pPr>
        <w:pStyle w:val="PL"/>
        <w:rPr>
          <w:rFonts w:eastAsia="等线"/>
        </w:rPr>
      </w:pPr>
      <w:r w:rsidRPr="00D3062E">
        <w:rPr>
          <w:rFonts w:eastAsia="等线"/>
        </w:rPr>
        <w:t xml:space="preserve">          type: array</w:t>
      </w:r>
    </w:p>
    <w:p w14:paraId="3C100ED4" w14:textId="77777777" w:rsidR="00E305FE" w:rsidRPr="00D3062E" w:rsidRDefault="00E305FE" w:rsidP="00E305FE">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4F15A44B" w14:textId="77777777" w:rsidR="00E305FE" w:rsidRPr="00D3062E" w:rsidRDefault="00E305FE" w:rsidP="00E305FE">
      <w:pPr>
        <w:pStyle w:val="PL"/>
        <w:rPr>
          <w:rFonts w:eastAsia="等线"/>
        </w:rPr>
      </w:pPr>
      <w:r w:rsidRPr="00D3062E">
        <w:rPr>
          <w:rFonts w:eastAsia="等线"/>
        </w:rPr>
        <w:t xml:space="preserve">          items:</w:t>
      </w:r>
    </w:p>
    <w:p w14:paraId="0C4CC3D1"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800D1FC" w14:textId="77777777" w:rsidR="00E305FE" w:rsidRPr="00D3062E" w:rsidRDefault="00E305FE" w:rsidP="00E305FE">
      <w:pPr>
        <w:pStyle w:val="PL"/>
        <w:rPr>
          <w:rFonts w:eastAsia="等线"/>
        </w:rPr>
      </w:pPr>
      <w:r w:rsidRPr="00D3062E">
        <w:rPr>
          <w:rFonts w:eastAsia="等线"/>
        </w:rPr>
        <w:t xml:space="preserve">          minItems: 1</w:t>
      </w:r>
    </w:p>
    <w:p w14:paraId="52849F11" w14:textId="77777777" w:rsidR="00E305FE" w:rsidRPr="00D3062E" w:rsidRDefault="00E305FE" w:rsidP="00E305FE">
      <w:pPr>
        <w:pStyle w:val="PL"/>
        <w:rPr>
          <w:lang w:val="en-US" w:eastAsia="es-ES"/>
        </w:rPr>
      </w:pPr>
      <w:r w:rsidRPr="00D3062E">
        <w:rPr>
          <w:lang w:val="en-US" w:eastAsia="es-ES"/>
        </w:rPr>
        <w:t xml:space="preserve">      required:</w:t>
      </w:r>
    </w:p>
    <w:p w14:paraId="44D72605" w14:textId="77777777" w:rsidR="00E305FE" w:rsidRPr="00D3062E" w:rsidRDefault="00E305FE" w:rsidP="00E305FE">
      <w:pPr>
        <w:pStyle w:val="PL"/>
        <w:rPr>
          <w:ins w:id="20404" w:author="C3-241694" w:date="2024-03-01T15:42:00Z"/>
        </w:rPr>
      </w:pPr>
      <w:r w:rsidRPr="00D3062E">
        <w:rPr>
          <w:lang w:val="en-US" w:eastAsia="es-ES"/>
        </w:rPr>
        <w:t xml:space="preserve">        - </w:t>
      </w:r>
      <w:r w:rsidRPr="00D3062E">
        <w:t>subscriptionId</w:t>
      </w:r>
    </w:p>
    <w:p w14:paraId="0CDA554D" w14:textId="77777777" w:rsidR="00E305FE" w:rsidRPr="00D3062E" w:rsidRDefault="00E305FE" w:rsidP="00E305FE">
      <w:pPr>
        <w:pStyle w:val="PL"/>
        <w:rPr>
          <w:ins w:id="20405" w:author="C3-241694" w:date="2024-03-01T15:42:00Z"/>
          <w:lang w:val="en-US" w:eastAsia="zh-CN"/>
        </w:rPr>
      </w:pPr>
      <w:r w:rsidRPr="00D3062E">
        <w:rPr>
          <w:lang w:val="en-US" w:eastAsia="es-ES"/>
        </w:rPr>
        <w:t xml:space="preserve">        - </w:t>
      </w:r>
      <w:r w:rsidRPr="00D3062E">
        <w:rPr>
          <w:lang w:val="en-US" w:eastAsia="zh-CN"/>
        </w:rPr>
        <w:t>netSlicePerf</w:t>
      </w:r>
    </w:p>
    <w:bookmarkEnd w:id="20402"/>
    <w:p w14:paraId="2F072964" w14:textId="77777777" w:rsidR="00E305FE" w:rsidRPr="00D3062E" w:rsidRDefault="00E305FE" w:rsidP="00E305FE">
      <w:pPr>
        <w:pStyle w:val="PL"/>
        <w:rPr>
          <w:ins w:id="20406" w:author="C3-241694" w:date="2024-03-01T15:42:00Z"/>
          <w:lang w:val="en-US" w:eastAsia="zh-CN"/>
        </w:rPr>
      </w:pPr>
    </w:p>
    <w:p w14:paraId="40CBA091" w14:textId="77777777" w:rsidR="00E305FE" w:rsidRPr="00D3062E" w:rsidRDefault="00E305FE" w:rsidP="00E305FE">
      <w:pPr>
        <w:pStyle w:val="PL"/>
        <w:spacing w:line="200" w:lineRule="exact"/>
        <w:rPr>
          <w:ins w:id="20407" w:author="C3-241694" w:date="2024-03-01T15:42:00Z"/>
          <w:lang w:val="en-US" w:eastAsia="zh-CN"/>
        </w:rPr>
      </w:pPr>
      <w:ins w:id="20408" w:author="C3-241694" w:date="2024-03-01T15:42:00Z">
        <w:r w:rsidRPr="00D3062E">
          <w:rPr>
            <w:rFonts w:hint="eastAsia"/>
          </w:rPr>
          <w:t xml:space="preserve"> </w:t>
        </w:r>
        <w:r w:rsidRPr="00D3062E">
          <w:t xml:space="preserve">   CollectInfo:</w:t>
        </w:r>
      </w:ins>
    </w:p>
    <w:p w14:paraId="5EDBC034" w14:textId="77777777" w:rsidR="00E305FE" w:rsidRPr="00D3062E" w:rsidRDefault="00E305FE" w:rsidP="00E305FE">
      <w:pPr>
        <w:pStyle w:val="PL"/>
        <w:rPr>
          <w:ins w:id="20409" w:author="C3-241694" w:date="2024-03-01T15:42:00Z"/>
        </w:rPr>
      </w:pPr>
      <w:ins w:id="20410" w:author="C3-241694" w:date="2024-03-01T15:42:00Z">
        <w:r w:rsidRPr="00D3062E">
          <w:t xml:space="preserve">      type: object</w:t>
        </w:r>
      </w:ins>
    </w:p>
    <w:p w14:paraId="2F696974" w14:textId="77777777" w:rsidR="00E305FE" w:rsidRPr="00D3062E" w:rsidRDefault="00E305FE" w:rsidP="00E305FE">
      <w:pPr>
        <w:pStyle w:val="PL"/>
        <w:rPr>
          <w:ins w:id="20411" w:author="C3-241694" w:date="2024-03-01T15:42:00Z"/>
        </w:rPr>
      </w:pPr>
      <w:ins w:id="20412" w:author="C3-241694" w:date="2024-03-01T15:42:00Z">
        <w:r w:rsidRPr="00D3062E">
          <w:t xml:space="preserve">      properties:</w:t>
        </w:r>
      </w:ins>
    </w:p>
    <w:p w14:paraId="79FF4374" w14:textId="77777777" w:rsidR="00E305FE" w:rsidRPr="00D3062E" w:rsidRDefault="00E305FE" w:rsidP="00E305FE">
      <w:pPr>
        <w:pStyle w:val="PL"/>
        <w:spacing w:line="200" w:lineRule="exact"/>
        <w:rPr>
          <w:ins w:id="20413" w:author="C3-241694" w:date="2024-03-01T15:42:00Z"/>
        </w:rPr>
      </w:pPr>
      <w:ins w:id="20414" w:author="C3-241694" w:date="2024-03-01T15:42:00Z">
        <w:r w:rsidRPr="00D3062E">
          <w:t xml:space="preserve">        snssai:</w:t>
        </w:r>
      </w:ins>
    </w:p>
    <w:p w14:paraId="50CBC1CF" w14:textId="77777777" w:rsidR="00E305FE" w:rsidRPr="00D3062E" w:rsidRDefault="00E305FE" w:rsidP="00E305FE">
      <w:pPr>
        <w:pStyle w:val="PL"/>
        <w:spacing w:line="200" w:lineRule="exact"/>
        <w:rPr>
          <w:ins w:id="20415" w:author="C3-241694" w:date="2024-03-01T15:42:00Z"/>
        </w:rPr>
      </w:pPr>
      <w:ins w:id="20416" w:author="C3-241694" w:date="2024-03-01T15:42:00Z">
        <w:r w:rsidRPr="00D3062E">
          <w:t xml:space="preserve">          $ref: 'TS29571_CommonData.yaml#/components/schemas/Snssai'</w:t>
        </w:r>
      </w:ins>
    </w:p>
    <w:p w14:paraId="33D70807" w14:textId="77777777" w:rsidR="00E305FE" w:rsidRPr="00D3062E" w:rsidRDefault="00E305FE" w:rsidP="00E305FE">
      <w:pPr>
        <w:pStyle w:val="PL"/>
        <w:spacing w:line="200" w:lineRule="exact"/>
        <w:rPr>
          <w:ins w:id="20417" w:author="C3-241694" w:date="2024-03-01T15:42:00Z"/>
        </w:rPr>
      </w:pPr>
      <w:ins w:id="20418" w:author="C3-241694" w:date="2024-03-01T15:42:00Z">
        <w:r w:rsidRPr="00D3062E">
          <w:t xml:space="preserve">        qosMetric:</w:t>
        </w:r>
      </w:ins>
    </w:p>
    <w:p w14:paraId="5B5BC89C" w14:textId="77777777" w:rsidR="00E305FE" w:rsidRPr="00D3062E" w:rsidRDefault="00E305FE" w:rsidP="00E305FE">
      <w:pPr>
        <w:pStyle w:val="PL"/>
        <w:spacing w:line="200" w:lineRule="exact"/>
        <w:rPr>
          <w:ins w:id="20419" w:author="C3-241694" w:date="2024-03-01T15:42:00Z"/>
        </w:rPr>
      </w:pPr>
      <w:ins w:id="20420" w:author="C3-241694" w:date="2024-03-01T15:42:00Z">
        <w:r w:rsidRPr="00D3062E">
          <w:t xml:space="preserve">          $ref: '#/components/schemas/QoSMetric'</w:t>
        </w:r>
      </w:ins>
    </w:p>
    <w:p w14:paraId="6B2C013B" w14:textId="77777777" w:rsidR="00E305FE" w:rsidRPr="00D3062E" w:rsidRDefault="00E305FE" w:rsidP="00E305FE">
      <w:pPr>
        <w:pStyle w:val="PL"/>
        <w:spacing w:line="200" w:lineRule="exact"/>
        <w:rPr>
          <w:ins w:id="20421" w:author="C3-241694" w:date="2024-03-01T15:42:00Z"/>
        </w:rPr>
      </w:pPr>
      <w:ins w:id="20422" w:author="C3-241694" w:date="2024-03-01T15:42:00Z">
        <w:r w:rsidRPr="00D3062E">
          <w:t xml:space="preserve">        repPeriod:</w:t>
        </w:r>
      </w:ins>
    </w:p>
    <w:p w14:paraId="1238183E" w14:textId="77777777" w:rsidR="00E305FE" w:rsidRPr="00D3062E" w:rsidRDefault="00E305FE" w:rsidP="00E305FE">
      <w:pPr>
        <w:pStyle w:val="PL"/>
        <w:spacing w:line="200" w:lineRule="exact"/>
        <w:rPr>
          <w:ins w:id="20423" w:author="C3-241694" w:date="2024-03-01T15:42:00Z"/>
        </w:rPr>
      </w:pPr>
      <w:ins w:id="20424" w:author="C3-241694" w:date="2024-03-01T15:42:00Z">
        <w:r w:rsidRPr="00D3062E">
          <w:t xml:space="preserve">          $ref: 'TS29571_CommonData.yaml#/components/schemas/DurationSec'</w:t>
        </w:r>
      </w:ins>
    </w:p>
    <w:p w14:paraId="0D06B3E8" w14:textId="77777777" w:rsidR="00E305FE" w:rsidRPr="00D3062E" w:rsidRDefault="00E305FE" w:rsidP="00E305FE">
      <w:pPr>
        <w:pStyle w:val="PL"/>
        <w:spacing w:line="200" w:lineRule="exact"/>
        <w:rPr>
          <w:ins w:id="20425" w:author="C3-241694" w:date="2024-03-01T15:42:00Z"/>
        </w:rPr>
      </w:pPr>
      <w:ins w:id="20426" w:author="C3-241694" w:date="2024-03-01T15:42:00Z">
        <w:r w:rsidRPr="00D3062E">
          <w:t xml:space="preserve">        immRepFlag:</w:t>
        </w:r>
      </w:ins>
    </w:p>
    <w:p w14:paraId="5530734B" w14:textId="77777777" w:rsidR="00E305FE" w:rsidRPr="00D3062E" w:rsidRDefault="00E305FE" w:rsidP="00E305FE">
      <w:pPr>
        <w:pStyle w:val="PL"/>
        <w:spacing w:line="200" w:lineRule="exact"/>
        <w:rPr>
          <w:ins w:id="20427" w:author="C3-241694" w:date="2024-03-01T15:42:00Z"/>
        </w:rPr>
      </w:pPr>
      <w:ins w:id="20428" w:author="C3-241694" w:date="2024-03-01T15:42:00Z">
        <w:r w:rsidRPr="00D3062E">
          <w:t xml:space="preserve">          type: boolean</w:t>
        </w:r>
      </w:ins>
    </w:p>
    <w:p w14:paraId="3EC3DDF0" w14:textId="77777777" w:rsidR="00E305FE" w:rsidRPr="00D3062E" w:rsidRDefault="00E305FE" w:rsidP="00E305FE">
      <w:pPr>
        <w:pStyle w:val="PL"/>
        <w:spacing w:line="200" w:lineRule="exact"/>
        <w:rPr>
          <w:ins w:id="20429" w:author="C3-241694" w:date="2024-03-01T15:42:00Z"/>
        </w:rPr>
      </w:pPr>
      <w:ins w:id="20430" w:author="C3-241694" w:date="2024-03-01T15:42:00Z">
        <w:r w:rsidRPr="00D3062E">
          <w:t xml:space="preserve">          description: </w:t>
        </w:r>
        <w:r w:rsidRPr="00D3062E">
          <w:rPr>
            <w:rFonts w:hint="eastAsia"/>
          </w:rPr>
          <w:t>I</w:t>
        </w:r>
        <w:r w:rsidRPr="00D3062E">
          <w:t>dentifies the request needs immediate reporting or not.</w:t>
        </w:r>
      </w:ins>
    </w:p>
    <w:p w14:paraId="7B2603EB" w14:textId="77777777" w:rsidR="00E305FE" w:rsidRPr="00D3062E" w:rsidRDefault="00E305FE" w:rsidP="00E305FE">
      <w:pPr>
        <w:pStyle w:val="PL"/>
        <w:rPr>
          <w:ins w:id="20431" w:author="C3-241694" w:date="2024-03-01T15:42:00Z"/>
          <w:lang w:val="en-US" w:eastAsia="es-ES"/>
        </w:rPr>
      </w:pPr>
      <w:ins w:id="20432" w:author="C3-241694" w:date="2024-03-01T15:42:00Z">
        <w:r w:rsidRPr="00D3062E">
          <w:rPr>
            <w:lang w:val="en-US" w:eastAsia="es-ES"/>
          </w:rPr>
          <w:t xml:space="preserve">      required:</w:t>
        </w:r>
      </w:ins>
    </w:p>
    <w:p w14:paraId="7C71565D" w14:textId="77777777" w:rsidR="00E305FE" w:rsidRPr="00D3062E" w:rsidRDefault="00E305FE" w:rsidP="00E305FE">
      <w:pPr>
        <w:pStyle w:val="PL"/>
        <w:rPr>
          <w:ins w:id="20433" w:author="C3-241694" w:date="2024-03-01T15:42:00Z"/>
        </w:rPr>
      </w:pPr>
      <w:ins w:id="20434" w:author="C3-241694" w:date="2024-03-01T15:42:00Z">
        <w:r w:rsidRPr="00D3062E">
          <w:rPr>
            <w:lang w:val="en-US" w:eastAsia="es-ES"/>
          </w:rPr>
          <w:t xml:space="preserve">        - </w:t>
        </w:r>
        <w:r w:rsidRPr="00D3062E">
          <w:t>snssai</w:t>
        </w:r>
      </w:ins>
    </w:p>
    <w:p w14:paraId="230B21B4" w14:textId="77777777" w:rsidR="00E305FE" w:rsidRPr="00D3062E" w:rsidRDefault="00E305FE" w:rsidP="00E305FE">
      <w:pPr>
        <w:pStyle w:val="PL"/>
        <w:spacing w:line="200" w:lineRule="exact"/>
        <w:rPr>
          <w:ins w:id="20435" w:author="C3-241694" w:date="2024-03-01T15:42:00Z"/>
        </w:rPr>
      </w:pPr>
    </w:p>
    <w:p w14:paraId="7D18A9DD" w14:textId="77777777" w:rsidR="00E305FE" w:rsidRPr="00D3062E" w:rsidRDefault="00E305FE" w:rsidP="00E305FE">
      <w:pPr>
        <w:pStyle w:val="PL"/>
        <w:spacing w:line="200" w:lineRule="exact"/>
        <w:rPr>
          <w:ins w:id="20436" w:author="C3-241694" w:date="2024-03-01T15:42:00Z"/>
          <w:lang w:val="en-US" w:eastAsia="zh-CN"/>
        </w:rPr>
      </w:pPr>
      <w:ins w:id="20437" w:author="C3-241694" w:date="2024-03-01T15:42:00Z">
        <w:r w:rsidRPr="00D3062E">
          <w:rPr>
            <w:rFonts w:hint="eastAsia"/>
          </w:rPr>
          <w:t xml:space="preserve"> </w:t>
        </w:r>
        <w:r w:rsidRPr="00D3062E">
          <w:t xml:space="preserve">   QoSMetric:</w:t>
        </w:r>
      </w:ins>
    </w:p>
    <w:p w14:paraId="36397B52" w14:textId="77777777" w:rsidR="00E305FE" w:rsidRPr="00D3062E" w:rsidRDefault="00E305FE" w:rsidP="00E305FE">
      <w:pPr>
        <w:pStyle w:val="PL"/>
        <w:rPr>
          <w:ins w:id="20438" w:author="C3-241694" w:date="2024-03-01T15:42:00Z"/>
        </w:rPr>
      </w:pPr>
      <w:ins w:id="20439" w:author="C3-241694" w:date="2024-03-01T15:42:00Z">
        <w:r w:rsidRPr="00D3062E">
          <w:t xml:space="preserve">      type: object</w:t>
        </w:r>
      </w:ins>
    </w:p>
    <w:p w14:paraId="563CD254" w14:textId="77777777" w:rsidR="00E305FE" w:rsidRPr="00D3062E" w:rsidRDefault="00E305FE" w:rsidP="00E305FE">
      <w:pPr>
        <w:pStyle w:val="PL"/>
        <w:rPr>
          <w:ins w:id="20440" w:author="C3-241694" w:date="2024-03-01T15:42:00Z"/>
        </w:rPr>
      </w:pPr>
      <w:ins w:id="20441" w:author="C3-241694" w:date="2024-03-01T15:42:00Z">
        <w:r w:rsidRPr="00D3062E">
          <w:t xml:space="preserve">      properties:</w:t>
        </w:r>
      </w:ins>
    </w:p>
    <w:p w14:paraId="765DBCAD" w14:textId="77777777" w:rsidR="00E305FE" w:rsidRPr="00D3062E" w:rsidRDefault="00E305FE" w:rsidP="00E305FE">
      <w:pPr>
        <w:pStyle w:val="PL"/>
        <w:spacing w:line="200" w:lineRule="exact"/>
        <w:rPr>
          <w:ins w:id="20442" w:author="C3-241694" w:date="2024-03-01T15:42:00Z"/>
        </w:rPr>
      </w:pPr>
      <w:ins w:id="20443" w:author="C3-241694" w:date="2024-03-01T15:42:00Z">
        <w:r w:rsidRPr="00D3062E">
          <w:t xml:space="preserve">        qosType:</w:t>
        </w:r>
      </w:ins>
    </w:p>
    <w:p w14:paraId="051C22BA" w14:textId="77777777" w:rsidR="00E305FE" w:rsidRPr="00D3062E" w:rsidRDefault="00E305FE" w:rsidP="00E305FE">
      <w:pPr>
        <w:pStyle w:val="PL"/>
        <w:spacing w:line="200" w:lineRule="exact"/>
        <w:rPr>
          <w:ins w:id="20444" w:author="C3-241694" w:date="2024-03-01T15:42:00Z"/>
        </w:rPr>
      </w:pPr>
      <w:ins w:id="20445" w:author="C3-241694" w:date="2024-03-01T15:42:00Z">
        <w:r w:rsidRPr="00D3062E">
          <w:t xml:space="preserve">          $ref: '#/components/schemas/QoSType'</w:t>
        </w:r>
      </w:ins>
    </w:p>
    <w:p w14:paraId="236CE003" w14:textId="77777777" w:rsidR="00E305FE" w:rsidRPr="00D3062E" w:rsidRDefault="00E305FE" w:rsidP="00E305FE">
      <w:pPr>
        <w:pStyle w:val="PL"/>
        <w:spacing w:line="200" w:lineRule="exact"/>
        <w:rPr>
          <w:ins w:id="20446" w:author="C3-241694" w:date="2024-03-01T15:42:00Z"/>
        </w:rPr>
      </w:pPr>
      <w:ins w:id="20447" w:author="C3-241694" w:date="2024-03-01T15:42:00Z">
        <w:r w:rsidRPr="00D3062E">
          <w:t xml:space="preserve">        latency:</w:t>
        </w:r>
      </w:ins>
    </w:p>
    <w:p w14:paraId="22DA8D89" w14:textId="77777777" w:rsidR="00E305FE" w:rsidRPr="00D3062E" w:rsidRDefault="00E305FE" w:rsidP="00E305FE">
      <w:pPr>
        <w:pStyle w:val="PL"/>
        <w:rPr>
          <w:ins w:id="20448" w:author="C3-241694" w:date="2024-03-01T15:42:00Z"/>
        </w:rPr>
      </w:pPr>
      <w:ins w:id="20449" w:author="C3-241694" w:date="2024-03-01T15:42:00Z">
        <w:r w:rsidRPr="00D3062E">
          <w:t xml:space="preserve">          $ref: 'TS29571_CommonData.yaml#/components/schemas/Float'</w:t>
        </w:r>
      </w:ins>
    </w:p>
    <w:p w14:paraId="35748E52" w14:textId="77777777" w:rsidR="00E305FE" w:rsidRPr="00D3062E" w:rsidRDefault="00E305FE" w:rsidP="00E305FE">
      <w:pPr>
        <w:pStyle w:val="PL"/>
        <w:spacing w:line="200" w:lineRule="exact"/>
        <w:rPr>
          <w:ins w:id="20450" w:author="C3-241694" w:date="2024-03-01T15:42:00Z"/>
        </w:rPr>
      </w:pPr>
      <w:ins w:id="20451" w:author="C3-241694" w:date="2024-03-01T15:42:00Z">
        <w:r w:rsidRPr="00D3062E">
          <w:t xml:space="preserve">        throughput:</w:t>
        </w:r>
      </w:ins>
    </w:p>
    <w:p w14:paraId="5384B98D" w14:textId="77777777" w:rsidR="00E305FE" w:rsidRPr="00D3062E" w:rsidRDefault="00E305FE" w:rsidP="00E305FE">
      <w:pPr>
        <w:pStyle w:val="PL"/>
        <w:rPr>
          <w:ins w:id="20452" w:author="C3-241694" w:date="2024-03-01T15:42:00Z"/>
        </w:rPr>
      </w:pPr>
      <w:ins w:id="20453" w:author="C3-241694" w:date="2024-03-01T15:42:00Z">
        <w:r w:rsidRPr="00D3062E">
          <w:t xml:space="preserve">          $ref: 'TS29571_CommonData.yaml#/components/schemas/BitRate'</w:t>
        </w:r>
      </w:ins>
    </w:p>
    <w:p w14:paraId="25CF474B" w14:textId="77777777" w:rsidR="00E305FE" w:rsidRPr="00D3062E" w:rsidRDefault="00E305FE" w:rsidP="00E305FE">
      <w:pPr>
        <w:pStyle w:val="PL"/>
        <w:spacing w:line="200" w:lineRule="exact"/>
        <w:rPr>
          <w:ins w:id="20454" w:author="C3-241694" w:date="2024-03-01T15:42:00Z"/>
        </w:rPr>
      </w:pPr>
      <w:ins w:id="20455" w:author="C3-241694" w:date="2024-03-01T15:42:00Z">
        <w:r w:rsidRPr="00D3062E">
          <w:t xml:space="preserve">        jitter:</w:t>
        </w:r>
      </w:ins>
    </w:p>
    <w:p w14:paraId="1BEEBF65" w14:textId="77777777" w:rsidR="00E305FE" w:rsidRPr="00D3062E" w:rsidRDefault="00E305FE" w:rsidP="00E305FE">
      <w:pPr>
        <w:pStyle w:val="PL"/>
        <w:rPr>
          <w:ins w:id="20456" w:author="C3-241694" w:date="2024-03-01T15:42:00Z"/>
        </w:rPr>
      </w:pPr>
      <w:ins w:id="20457" w:author="C3-241694" w:date="2024-03-01T15:42:00Z">
        <w:r w:rsidRPr="00D3062E">
          <w:t xml:space="preserve">          $ref: 'TS29571_CommonData.yaml#/components/schemas/Uint32'</w:t>
        </w:r>
      </w:ins>
    </w:p>
    <w:p w14:paraId="3131538B" w14:textId="77777777" w:rsidR="00E305FE" w:rsidRPr="00D3062E" w:rsidRDefault="00E305FE" w:rsidP="00E305FE">
      <w:pPr>
        <w:pStyle w:val="PL"/>
        <w:rPr>
          <w:ins w:id="20458" w:author="C3-241694" w:date="2024-03-01T15:42:00Z"/>
          <w:lang w:val="en-US" w:eastAsia="es-ES"/>
        </w:rPr>
      </w:pPr>
      <w:ins w:id="20459" w:author="C3-241694" w:date="2024-03-01T15:42:00Z">
        <w:r w:rsidRPr="00D3062E">
          <w:rPr>
            <w:lang w:val="en-US" w:eastAsia="es-ES"/>
          </w:rPr>
          <w:t xml:space="preserve">      required:</w:t>
        </w:r>
      </w:ins>
    </w:p>
    <w:p w14:paraId="4C5ECAC5" w14:textId="77777777" w:rsidR="00E305FE" w:rsidRPr="00D3062E" w:rsidRDefault="00E305FE" w:rsidP="00E305FE">
      <w:pPr>
        <w:pStyle w:val="PL"/>
        <w:rPr>
          <w:ins w:id="20460" w:author="C3-241694" w:date="2024-03-01T15:42:00Z"/>
        </w:rPr>
      </w:pPr>
      <w:ins w:id="20461" w:author="C3-241694" w:date="2024-03-01T15:42:00Z">
        <w:r w:rsidRPr="00D3062E">
          <w:rPr>
            <w:lang w:val="en-US" w:eastAsia="es-ES"/>
          </w:rPr>
          <w:t xml:space="preserve">        - </w:t>
        </w:r>
        <w:r w:rsidRPr="00D3062E">
          <w:t>qosType</w:t>
        </w:r>
      </w:ins>
    </w:p>
    <w:p w14:paraId="6B95C826" w14:textId="77777777" w:rsidR="00E305FE" w:rsidRPr="00D3062E" w:rsidRDefault="00E305FE" w:rsidP="00E305FE">
      <w:pPr>
        <w:pStyle w:val="PL"/>
        <w:spacing w:line="200" w:lineRule="exact"/>
        <w:rPr>
          <w:ins w:id="20462" w:author="C3-241694" w:date="2024-03-01T15:42:00Z"/>
        </w:rPr>
      </w:pPr>
    </w:p>
    <w:p w14:paraId="6C2C38D0" w14:textId="77777777" w:rsidR="00E305FE" w:rsidRPr="00D3062E" w:rsidRDefault="00E305FE" w:rsidP="00E305FE">
      <w:pPr>
        <w:pStyle w:val="PL"/>
        <w:rPr>
          <w:ins w:id="20463" w:author="C3-241694" w:date="2024-03-01T15:42:00Z"/>
          <w:rFonts w:cs="Courier New"/>
          <w:szCs w:val="16"/>
        </w:rPr>
      </w:pPr>
      <w:ins w:id="20464" w:author="C3-241694" w:date="2024-03-01T15:42:00Z">
        <w:r w:rsidRPr="00D3062E">
          <w:rPr>
            <w:rFonts w:cs="Courier New"/>
            <w:szCs w:val="16"/>
          </w:rPr>
          <w:t>#</w:t>
        </w:r>
      </w:ins>
    </w:p>
    <w:p w14:paraId="778C69B0" w14:textId="77777777" w:rsidR="00E305FE" w:rsidRPr="00D3062E" w:rsidRDefault="00E305FE" w:rsidP="00E305FE">
      <w:pPr>
        <w:pStyle w:val="PL"/>
        <w:rPr>
          <w:ins w:id="20465" w:author="C3-241694" w:date="2024-03-01T15:42:00Z"/>
        </w:rPr>
      </w:pPr>
      <w:ins w:id="20466" w:author="C3-241694" w:date="2024-03-01T15:42:00Z">
        <w:r w:rsidRPr="00D3062E">
          <w:t># ENUMERATIONS DATA TYPES</w:t>
        </w:r>
      </w:ins>
    </w:p>
    <w:p w14:paraId="60BF74F4" w14:textId="77777777" w:rsidR="00E305FE" w:rsidRPr="00D3062E" w:rsidRDefault="00E305FE" w:rsidP="00E305FE">
      <w:pPr>
        <w:pStyle w:val="PL"/>
        <w:rPr>
          <w:ins w:id="20467" w:author="C3-241694" w:date="2024-03-01T15:42:00Z"/>
        </w:rPr>
      </w:pPr>
      <w:ins w:id="20468" w:author="C3-241694" w:date="2024-03-01T15:42:00Z">
        <w:r w:rsidRPr="00D3062E">
          <w:t>#</w:t>
        </w:r>
      </w:ins>
    </w:p>
    <w:p w14:paraId="2BF6A3C3" w14:textId="77777777" w:rsidR="00E305FE" w:rsidRPr="00D3062E" w:rsidRDefault="00E305FE" w:rsidP="00E305FE">
      <w:pPr>
        <w:pStyle w:val="PL"/>
        <w:rPr>
          <w:ins w:id="20469" w:author="C3-241694" w:date="2024-03-01T15:42:00Z"/>
          <w:lang w:val="en-US" w:eastAsia="zh-CN"/>
        </w:rPr>
      </w:pPr>
    </w:p>
    <w:p w14:paraId="2FF531A1" w14:textId="16D59369" w:rsidR="00E305FE" w:rsidRPr="00D3062E" w:rsidRDefault="00E305FE" w:rsidP="00E305FE">
      <w:pPr>
        <w:pStyle w:val="PL"/>
        <w:rPr>
          <w:ins w:id="20470" w:author="C3-241694" w:date="2024-03-01T15:42:00Z"/>
          <w:lang w:val="en-US" w:eastAsia="zh-CN"/>
        </w:rPr>
      </w:pPr>
      <w:ins w:id="20471" w:author="C3-241694" w:date="2024-03-01T15:42:00Z">
        <w:r w:rsidRPr="00D3062E">
          <w:rPr>
            <w:rFonts w:hint="eastAsia"/>
            <w:lang w:eastAsia="zh-CN"/>
          </w:rPr>
          <w:t xml:space="preserve">    </w:t>
        </w:r>
        <w:r w:rsidRPr="00D3062E">
          <w:rPr>
            <w:lang w:eastAsia="zh-CN"/>
          </w:rPr>
          <w:t>QoSType</w:t>
        </w:r>
      </w:ins>
      <w:ins w:id="20472" w:author="Rapporteur" w:date="2024-03-06T22:21:00Z">
        <w:r w:rsidR="006623BA">
          <w:rPr>
            <w:lang w:eastAsia="zh-CN"/>
          </w:rPr>
          <w:t>:</w:t>
        </w:r>
      </w:ins>
    </w:p>
    <w:p w14:paraId="6C7DB365" w14:textId="77777777" w:rsidR="00E305FE" w:rsidRPr="00D3062E" w:rsidRDefault="00E305FE" w:rsidP="00E305FE">
      <w:pPr>
        <w:pStyle w:val="PL"/>
        <w:rPr>
          <w:ins w:id="20473" w:author="C3-241694" w:date="2024-03-01T15:42:00Z"/>
          <w:lang w:val="en-US" w:eastAsia="zh-CN"/>
        </w:rPr>
      </w:pPr>
      <w:ins w:id="20474" w:author="C3-241694" w:date="2024-03-01T15:42:00Z">
        <w:r w:rsidRPr="00D3062E">
          <w:rPr>
            <w:lang w:val="en-US" w:eastAsia="zh-CN"/>
          </w:rPr>
          <w:t xml:space="preserve">      anyOf:</w:t>
        </w:r>
      </w:ins>
    </w:p>
    <w:p w14:paraId="2D581597" w14:textId="77777777" w:rsidR="00E305FE" w:rsidRPr="00D3062E" w:rsidRDefault="00E305FE" w:rsidP="00E305FE">
      <w:pPr>
        <w:pStyle w:val="PL"/>
        <w:rPr>
          <w:ins w:id="20475" w:author="C3-241694" w:date="2024-03-01T15:42:00Z"/>
          <w:lang w:val="en-US" w:eastAsia="zh-CN"/>
        </w:rPr>
      </w:pPr>
      <w:ins w:id="20476" w:author="C3-241694" w:date="2024-03-01T15:42:00Z">
        <w:r w:rsidRPr="00D3062E">
          <w:rPr>
            <w:lang w:val="en-US" w:eastAsia="zh-CN"/>
          </w:rPr>
          <w:t xml:space="preserve">      - type: string</w:t>
        </w:r>
      </w:ins>
    </w:p>
    <w:p w14:paraId="27410AEA" w14:textId="77777777" w:rsidR="00E305FE" w:rsidRPr="00D3062E" w:rsidRDefault="00E305FE" w:rsidP="00E305FE">
      <w:pPr>
        <w:pStyle w:val="PL"/>
        <w:rPr>
          <w:ins w:id="20477" w:author="C3-241694" w:date="2024-03-01T15:42:00Z"/>
          <w:lang w:val="en-US" w:eastAsia="zh-CN"/>
        </w:rPr>
      </w:pPr>
      <w:ins w:id="20478" w:author="C3-241694" w:date="2024-03-01T15:42:00Z">
        <w:r w:rsidRPr="00D3062E">
          <w:rPr>
            <w:lang w:val="en-US" w:eastAsia="zh-CN"/>
          </w:rPr>
          <w:t xml:space="preserve">        enum:</w:t>
        </w:r>
      </w:ins>
    </w:p>
    <w:p w14:paraId="054C6A4F" w14:textId="77777777" w:rsidR="00E305FE" w:rsidRPr="00D3062E" w:rsidRDefault="00E305FE" w:rsidP="00E305FE">
      <w:pPr>
        <w:pStyle w:val="PL"/>
        <w:rPr>
          <w:ins w:id="20479" w:author="C3-241694" w:date="2024-03-01T15:42:00Z"/>
          <w:lang w:val="en-US" w:eastAsia="zh-CN"/>
        </w:rPr>
      </w:pPr>
      <w:ins w:id="20480" w:author="C3-241694" w:date="2024-03-01T15:42:00Z">
        <w:r w:rsidRPr="00D3062E">
          <w:rPr>
            <w:lang w:val="en-US" w:eastAsia="zh-CN"/>
          </w:rPr>
          <w:t xml:space="preserve">          - LATENCY</w:t>
        </w:r>
      </w:ins>
    </w:p>
    <w:p w14:paraId="5F970E1F" w14:textId="77777777" w:rsidR="00E305FE" w:rsidRPr="00D3062E" w:rsidRDefault="00E305FE" w:rsidP="00E305FE">
      <w:pPr>
        <w:pStyle w:val="PL"/>
        <w:rPr>
          <w:ins w:id="20481" w:author="C3-241694" w:date="2024-03-01T15:42:00Z"/>
          <w:lang w:val="en-US" w:eastAsia="zh-CN"/>
        </w:rPr>
      </w:pPr>
      <w:ins w:id="20482" w:author="C3-241694" w:date="2024-03-01T15:42:00Z">
        <w:r w:rsidRPr="00D3062E">
          <w:rPr>
            <w:lang w:val="en-US" w:eastAsia="zh-CN"/>
          </w:rPr>
          <w:lastRenderedPageBreak/>
          <w:t xml:space="preserve">          - THROUGHPUT</w:t>
        </w:r>
      </w:ins>
    </w:p>
    <w:p w14:paraId="4105A8A8" w14:textId="77777777" w:rsidR="00E305FE" w:rsidRPr="00D3062E" w:rsidRDefault="00E305FE" w:rsidP="00E305FE">
      <w:pPr>
        <w:pStyle w:val="PL"/>
        <w:rPr>
          <w:ins w:id="20483" w:author="C3-241694" w:date="2024-03-01T15:42:00Z"/>
          <w:lang w:val="en-US" w:eastAsia="zh-CN"/>
        </w:rPr>
      </w:pPr>
      <w:ins w:id="20484" w:author="C3-241694" w:date="2024-03-01T15:42:00Z">
        <w:r w:rsidRPr="00D3062E">
          <w:rPr>
            <w:lang w:val="en-US" w:eastAsia="zh-CN"/>
          </w:rPr>
          <w:t xml:space="preserve">          - JITTER</w:t>
        </w:r>
      </w:ins>
    </w:p>
    <w:p w14:paraId="1124165E" w14:textId="77777777" w:rsidR="00E305FE" w:rsidRPr="00D3062E" w:rsidRDefault="00E305FE" w:rsidP="00E305FE">
      <w:pPr>
        <w:pStyle w:val="PL"/>
        <w:rPr>
          <w:ins w:id="20485" w:author="C3-241694" w:date="2024-03-01T15:42:00Z"/>
          <w:lang w:val="en-US" w:eastAsia="zh-CN"/>
        </w:rPr>
      </w:pPr>
      <w:ins w:id="20486" w:author="C3-241694" w:date="2024-03-01T15:42:00Z">
        <w:r w:rsidRPr="00D3062E">
          <w:rPr>
            <w:lang w:val="en-US" w:eastAsia="zh-CN"/>
          </w:rPr>
          <w:t xml:space="preserve">      - type: string</w:t>
        </w:r>
      </w:ins>
    </w:p>
    <w:p w14:paraId="307AC5C1" w14:textId="77777777" w:rsidR="00E305FE" w:rsidRPr="00D3062E" w:rsidRDefault="00E305FE" w:rsidP="00E305FE">
      <w:pPr>
        <w:pStyle w:val="PL"/>
        <w:rPr>
          <w:ins w:id="20487" w:author="C3-241694" w:date="2024-03-01T15:42:00Z"/>
          <w:lang w:val="en-US" w:eastAsia="zh-CN"/>
        </w:rPr>
      </w:pPr>
      <w:ins w:id="20488" w:author="C3-241694" w:date="2024-03-01T15:42:00Z">
        <w:r w:rsidRPr="00D3062E">
          <w:rPr>
            <w:lang w:val="en-US" w:eastAsia="zh-CN"/>
          </w:rPr>
          <w:t xml:space="preserve">        description: &gt;</w:t>
        </w:r>
      </w:ins>
    </w:p>
    <w:p w14:paraId="71013A07" w14:textId="77777777" w:rsidR="00E305FE" w:rsidRPr="00D3062E" w:rsidRDefault="00E305FE" w:rsidP="00E305FE">
      <w:pPr>
        <w:pStyle w:val="PL"/>
        <w:rPr>
          <w:ins w:id="20489" w:author="C3-241694" w:date="2024-03-01T15:42:00Z"/>
          <w:lang w:val="en-US" w:eastAsia="zh-CN"/>
        </w:rPr>
      </w:pPr>
      <w:ins w:id="20490" w:author="C3-241694" w:date="2024-03-01T15:42:00Z">
        <w:r w:rsidRPr="00D3062E">
          <w:rPr>
            <w:lang w:val="en-US" w:eastAsia="zh-CN"/>
          </w:rPr>
          <w:t xml:space="preserve">          This string provides forward-compatibility with future</w:t>
        </w:r>
      </w:ins>
    </w:p>
    <w:p w14:paraId="571C123B" w14:textId="77777777" w:rsidR="00E305FE" w:rsidRPr="00D3062E" w:rsidRDefault="00E305FE" w:rsidP="00E305FE">
      <w:pPr>
        <w:pStyle w:val="PL"/>
        <w:rPr>
          <w:ins w:id="20491" w:author="C3-241694" w:date="2024-03-01T15:42:00Z"/>
          <w:lang w:val="en-US" w:eastAsia="zh-CN"/>
        </w:rPr>
      </w:pPr>
      <w:ins w:id="20492" w:author="C3-241694" w:date="2024-03-01T15:42:00Z">
        <w:r w:rsidRPr="00D3062E">
          <w:rPr>
            <w:lang w:val="en-US" w:eastAsia="zh-CN"/>
          </w:rPr>
          <w:t xml:space="preserve">          extensions to the enumeration and is not used to encode</w:t>
        </w:r>
      </w:ins>
    </w:p>
    <w:p w14:paraId="6AF44CA7" w14:textId="77777777" w:rsidR="00E305FE" w:rsidRPr="00D3062E" w:rsidRDefault="00E305FE" w:rsidP="00E305FE">
      <w:pPr>
        <w:pStyle w:val="PL"/>
        <w:rPr>
          <w:ins w:id="20493" w:author="C3-241694" w:date="2024-03-01T15:42:00Z"/>
          <w:lang w:val="en-US" w:eastAsia="zh-CN"/>
        </w:rPr>
      </w:pPr>
      <w:ins w:id="20494" w:author="C3-241694" w:date="2024-03-01T15:42:00Z">
        <w:r w:rsidRPr="00D3062E">
          <w:rPr>
            <w:lang w:val="en-US" w:eastAsia="zh-CN"/>
          </w:rPr>
          <w:t xml:space="preserve">          content defined in the present version of this API.</w:t>
        </w:r>
      </w:ins>
    </w:p>
    <w:p w14:paraId="392DA019" w14:textId="77777777" w:rsidR="00E305FE" w:rsidRPr="00D3062E" w:rsidRDefault="00E305FE" w:rsidP="00E305FE">
      <w:pPr>
        <w:pStyle w:val="PL"/>
        <w:rPr>
          <w:ins w:id="20495" w:author="C3-241694" w:date="2024-03-01T15:42:00Z"/>
          <w:lang w:val="en-US" w:eastAsia="zh-CN"/>
        </w:rPr>
      </w:pPr>
      <w:ins w:id="20496" w:author="C3-241694" w:date="2024-03-01T15:42:00Z">
        <w:r w:rsidRPr="00D3062E">
          <w:rPr>
            <w:lang w:val="en-US" w:eastAsia="zh-CN"/>
          </w:rPr>
          <w:t xml:space="preserve">      description: |</w:t>
        </w:r>
      </w:ins>
    </w:p>
    <w:p w14:paraId="2663BB9F" w14:textId="77777777" w:rsidR="00E305FE" w:rsidRPr="00D3062E" w:rsidRDefault="00E305FE" w:rsidP="00E305FE">
      <w:pPr>
        <w:pStyle w:val="PL"/>
        <w:rPr>
          <w:ins w:id="20497" w:author="C3-241694" w:date="2024-03-01T15:42:00Z"/>
          <w:lang w:val="en-US" w:eastAsia="zh-CN"/>
        </w:rPr>
      </w:pPr>
      <w:ins w:id="20498" w:author="C3-241694" w:date="2024-03-01T15:42:00Z">
        <w:r w:rsidRPr="00D3062E">
          <w:rPr>
            <w:lang w:val="en-US" w:eastAsia="zh-CN"/>
          </w:rPr>
          <w:t xml:space="preserve">        Represents the QoS metric type, e.g. latency, throughput, jitter, etc.</w:t>
        </w:r>
      </w:ins>
    </w:p>
    <w:p w14:paraId="5B2182C0" w14:textId="77777777" w:rsidR="00E305FE" w:rsidRPr="00D3062E" w:rsidRDefault="00E305FE" w:rsidP="00E305FE">
      <w:pPr>
        <w:pStyle w:val="PL"/>
        <w:rPr>
          <w:ins w:id="20499" w:author="C3-241694" w:date="2024-03-01T15:42:00Z"/>
          <w:lang w:val="en-US" w:eastAsia="zh-CN"/>
        </w:rPr>
      </w:pPr>
      <w:ins w:id="20500" w:author="C3-241694" w:date="2024-03-01T15:42:00Z">
        <w:r w:rsidRPr="00D3062E">
          <w:rPr>
            <w:lang w:val="en-US" w:eastAsia="zh-CN"/>
          </w:rPr>
          <w:t xml:space="preserve">        Possible values are:</w:t>
        </w:r>
      </w:ins>
    </w:p>
    <w:p w14:paraId="2FA1DE3C" w14:textId="77777777" w:rsidR="00E305FE" w:rsidRPr="00D3062E" w:rsidRDefault="00E305FE" w:rsidP="00E305FE">
      <w:pPr>
        <w:pStyle w:val="PL"/>
        <w:rPr>
          <w:ins w:id="20501" w:author="C3-241694" w:date="2024-03-01T15:42:00Z"/>
          <w:lang w:val="en-US" w:eastAsia="zh-CN"/>
        </w:rPr>
      </w:pPr>
      <w:ins w:id="20502" w:author="C3-241694" w:date="2024-03-01T15:42:00Z">
        <w:r w:rsidRPr="00D3062E">
          <w:rPr>
            <w:lang w:val="en-US" w:eastAsia="zh-CN"/>
          </w:rPr>
          <w:t xml:space="preserve">        - LATENCY: Indicates that the QoS type is latency.</w:t>
        </w:r>
      </w:ins>
    </w:p>
    <w:p w14:paraId="6FD77F82" w14:textId="77777777" w:rsidR="00E305FE" w:rsidRPr="00D3062E" w:rsidRDefault="00E305FE" w:rsidP="00E305FE">
      <w:pPr>
        <w:pStyle w:val="PL"/>
        <w:rPr>
          <w:ins w:id="20503" w:author="C3-241694" w:date="2024-03-01T15:42:00Z"/>
          <w:lang w:val="en-US" w:eastAsia="zh-CN"/>
        </w:rPr>
      </w:pPr>
      <w:ins w:id="20504" w:author="C3-241694" w:date="2024-03-01T15:42:00Z">
        <w:r w:rsidRPr="00D3062E">
          <w:rPr>
            <w:lang w:val="en-US" w:eastAsia="zh-CN"/>
          </w:rPr>
          <w:t xml:space="preserve">        - THROUGHPUT: Indicates that the QoS type is latency.</w:t>
        </w:r>
      </w:ins>
    </w:p>
    <w:p w14:paraId="394384A7" w14:textId="77777777" w:rsidR="00E305FE" w:rsidRPr="00D3062E" w:rsidRDefault="00E305FE" w:rsidP="00E305FE">
      <w:pPr>
        <w:pStyle w:val="PL"/>
        <w:rPr>
          <w:ins w:id="20505" w:author="C3-241694" w:date="2024-03-01T15:42:00Z"/>
          <w:lang w:val="en-US" w:eastAsia="zh-CN"/>
        </w:rPr>
      </w:pPr>
      <w:ins w:id="20506" w:author="C3-241694" w:date="2024-03-01T15:42:00Z">
        <w:r w:rsidRPr="00D3062E">
          <w:rPr>
            <w:lang w:val="en-US" w:eastAsia="zh-CN"/>
          </w:rPr>
          <w:t xml:space="preserve">        - JITTER: Indicates that the QoS type is latency.</w:t>
        </w:r>
      </w:ins>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1"/>
        <w:rPr>
          <w:ins w:id="20507" w:author="Rapporteur" w:date="2024-03-06T20:31:00Z"/>
        </w:rPr>
      </w:pPr>
      <w:bookmarkStart w:id="20508" w:name="_Toc160650505"/>
      <w:bookmarkStart w:id="20509" w:name="_Toc160652381"/>
      <w:ins w:id="20510" w:author="Rapporteur" w:date="2024-03-06T20:31:00Z">
        <w:r>
          <w:rPr>
            <w:lang w:val="en-US"/>
          </w:rPr>
          <w:t>A</w:t>
        </w:r>
        <w:r w:rsidRPr="00D3062E">
          <w:t>.9</w:t>
        </w:r>
        <w:r w:rsidRPr="00D3062E">
          <w:tab/>
          <w:t>NSCE_ServiceContinuity API</w:t>
        </w:r>
        <w:bookmarkEnd w:id="20508"/>
        <w:bookmarkEnd w:id="20509"/>
      </w:ins>
    </w:p>
    <w:p w14:paraId="6ED1E5EF" w14:textId="77777777" w:rsidR="00311EA5" w:rsidRPr="00D3062E" w:rsidRDefault="00311EA5" w:rsidP="00311EA5">
      <w:pPr>
        <w:pStyle w:val="1"/>
        <w:rPr>
          <w:ins w:id="20511" w:author="C3-241693" w:date="2024-03-01T15:42:00Z"/>
        </w:rPr>
      </w:pPr>
      <w:bookmarkStart w:id="20512" w:name="_Toc160650506"/>
      <w:bookmarkStart w:id="20513" w:name="_Toc160652382"/>
      <w:ins w:id="20514" w:author="C3-241693" w:date="2024-03-01T15:42:00Z">
        <w:r w:rsidRPr="00D3062E">
          <w:t>A.10</w:t>
        </w:r>
        <w:r w:rsidRPr="00D3062E">
          <w:tab/>
          <w:t>NSCE_MultiSlicesOptimization API</w:t>
        </w:r>
        <w:bookmarkEnd w:id="20512"/>
        <w:bookmarkEnd w:id="20513"/>
      </w:ins>
    </w:p>
    <w:p w14:paraId="056EE3D6" w14:textId="77777777" w:rsidR="00311EA5" w:rsidRPr="00D3062E" w:rsidRDefault="00311EA5" w:rsidP="00311EA5">
      <w:pPr>
        <w:pStyle w:val="PL"/>
        <w:rPr>
          <w:ins w:id="20515" w:author="C3-241693" w:date="2024-03-01T15:42:00Z"/>
          <w:rFonts w:eastAsia="等线"/>
          <w:lang w:val="en-US" w:eastAsia="zh-CN"/>
        </w:rPr>
      </w:pPr>
      <w:ins w:id="20516" w:author="C3-241693" w:date="2024-03-01T15:42:00Z">
        <w:r w:rsidRPr="00D3062E">
          <w:rPr>
            <w:rFonts w:eastAsia="等线"/>
          </w:rPr>
          <w:t>openapi: 3.0.0</w:t>
        </w:r>
      </w:ins>
    </w:p>
    <w:p w14:paraId="0A272C56" w14:textId="77777777" w:rsidR="00311EA5" w:rsidRPr="00D3062E" w:rsidRDefault="00311EA5" w:rsidP="00311EA5">
      <w:pPr>
        <w:pStyle w:val="PL"/>
        <w:rPr>
          <w:ins w:id="20517" w:author="C3-241693" w:date="2024-03-01T15:42:00Z"/>
          <w:rFonts w:eastAsia="等线"/>
        </w:rPr>
      </w:pPr>
    </w:p>
    <w:p w14:paraId="1BDC9D6F" w14:textId="77777777" w:rsidR="00311EA5" w:rsidRPr="00D3062E" w:rsidRDefault="00311EA5" w:rsidP="00311EA5">
      <w:pPr>
        <w:pStyle w:val="PL"/>
        <w:rPr>
          <w:ins w:id="20518" w:author="C3-241693" w:date="2024-03-01T15:42:00Z"/>
          <w:rFonts w:eastAsia="等线"/>
        </w:rPr>
      </w:pPr>
      <w:ins w:id="20519" w:author="C3-241693" w:date="2024-03-01T15:42:00Z">
        <w:r w:rsidRPr="00D3062E">
          <w:rPr>
            <w:rFonts w:eastAsia="等线"/>
          </w:rPr>
          <w:t>info:</w:t>
        </w:r>
      </w:ins>
    </w:p>
    <w:p w14:paraId="79907C05" w14:textId="77777777" w:rsidR="00311EA5" w:rsidRPr="00D3062E" w:rsidRDefault="00311EA5" w:rsidP="00311EA5">
      <w:pPr>
        <w:pStyle w:val="PL"/>
        <w:rPr>
          <w:ins w:id="20520" w:author="C3-241693" w:date="2024-03-01T15:42:00Z"/>
        </w:rPr>
      </w:pPr>
      <w:ins w:id="20521" w:author="C3-241693" w:date="2024-03-01T15:42:00Z">
        <w:r w:rsidRPr="00D3062E">
          <w:rPr>
            <w:rFonts w:eastAsia="等线"/>
          </w:rPr>
          <w:t xml:space="preserve">  title: </w:t>
        </w:r>
        <w:r w:rsidRPr="00D3062E">
          <w:t>NSCE Server Multiple Slices Optimization Service</w:t>
        </w:r>
      </w:ins>
    </w:p>
    <w:p w14:paraId="36F2BDB5" w14:textId="77777777" w:rsidR="00311EA5" w:rsidRPr="00D3062E" w:rsidRDefault="00311EA5" w:rsidP="00311EA5">
      <w:pPr>
        <w:pStyle w:val="PL"/>
        <w:rPr>
          <w:ins w:id="20522" w:author="C3-241693" w:date="2024-03-01T15:42:00Z"/>
        </w:rPr>
      </w:pPr>
      <w:ins w:id="20523" w:author="C3-241693" w:date="2024-03-01T15:42:00Z">
        <w:r w:rsidRPr="00D3062E">
          <w:rPr>
            <w:rFonts w:eastAsia="等线"/>
          </w:rPr>
          <w:t xml:space="preserve">  version: 1.1.0</w:t>
        </w:r>
        <w:r w:rsidRPr="00D3062E">
          <w:t>-alpha.1</w:t>
        </w:r>
      </w:ins>
    </w:p>
    <w:p w14:paraId="1964A631" w14:textId="77777777" w:rsidR="00311EA5" w:rsidRPr="00D3062E" w:rsidRDefault="00311EA5" w:rsidP="00311EA5">
      <w:pPr>
        <w:pStyle w:val="PL"/>
        <w:rPr>
          <w:ins w:id="20524" w:author="C3-241693" w:date="2024-03-01T15:42:00Z"/>
          <w:rFonts w:eastAsia="等线"/>
        </w:rPr>
      </w:pPr>
      <w:ins w:id="20525" w:author="C3-241693" w:date="2024-03-01T15:42:00Z">
        <w:r w:rsidRPr="00D3062E">
          <w:rPr>
            <w:rFonts w:eastAsia="等线"/>
          </w:rPr>
          <w:t xml:space="preserve">  description: |</w:t>
        </w:r>
      </w:ins>
    </w:p>
    <w:p w14:paraId="45486CAF" w14:textId="77777777" w:rsidR="00311EA5" w:rsidRPr="00D3062E" w:rsidRDefault="00311EA5" w:rsidP="00311EA5">
      <w:pPr>
        <w:pStyle w:val="PL"/>
        <w:rPr>
          <w:ins w:id="20526" w:author="C3-241693" w:date="2024-03-01T15:42:00Z"/>
          <w:rFonts w:eastAsia="等线"/>
          <w:lang w:eastAsia="zh-CN"/>
        </w:rPr>
      </w:pPr>
      <w:ins w:id="20527" w:author="C3-241693" w:date="2024-03-01T15:42:00Z">
        <w:r w:rsidRPr="00D3062E">
          <w:rPr>
            <w:rFonts w:eastAsia="等线"/>
          </w:rPr>
          <w:t xml:space="preserve">    </w:t>
        </w:r>
        <w:r w:rsidRPr="00D3062E">
          <w:t>NSCE Server Multiple Slices Optimization Service</w:t>
        </w:r>
        <w:r w:rsidRPr="00D3062E">
          <w:rPr>
            <w:rFonts w:eastAsia="等线"/>
          </w:rPr>
          <w:t xml:space="preserve">.  </w:t>
        </w:r>
      </w:ins>
    </w:p>
    <w:p w14:paraId="067E48F9" w14:textId="77777777" w:rsidR="00311EA5" w:rsidRPr="00D3062E" w:rsidRDefault="00311EA5" w:rsidP="00311EA5">
      <w:pPr>
        <w:pStyle w:val="PL"/>
        <w:rPr>
          <w:ins w:id="20528" w:author="C3-241693" w:date="2024-03-01T15:42:00Z"/>
          <w:rFonts w:eastAsia="等线"/>
        </w:rPr>
      </w:pPr>
      <w:ins w:id="20529" w:author="C3-241693" w:date="2024-03-01T15:42:00Z">
        <w:r w:rsidRPr="00D3062E">
          <w:rPr>
            <w:rFonts w:eastAsia="等线"/>
          </w:rPr>
          <w:t xml:space="preserve">    © 2024, 3GPP Organizational Partners (ARIB, ATIS, CCSA, ETSI, TSDSI, TTA, TTC).  </w:t>
        </w:r>
      </w:ins>
    </w:p>
    <w:p w14:paraId="35C2324D" w14:textId="77777777" w:rsidR="00311EA5" w:rsidRPr="00D3062E" w:rsidRDefault="00311EA5" w:rsidP="00311EA5">
      <w:pPr>
        <w:pStyle w:val="PL"/>
        <w:rPr>
          <w:ins w:id="20530" w:author="C3-241693" w:date="2024-03-01T15:42:00Z"/>
          <w:lang w:val="en-US"/>
        </w:rPr>
      </w:pPr>
      <w:ins w:id="20531" w:author="C3-241693" w:date="2024-03-01T15:42:00Z">
        <w:r w:rsidRPr="00D3062E">
          <w:rPr>
            <w:rFonts w:eastAsia="等线"/>
          </w:rPr>
          <w:t xml:space="preserve">    All rights reserved.</w:t>
        </w:r>
      </w:ins>
    </w:p>
    <w:p w14:paraId="76109680" w14:textId="77777777" w:rsidR="00311EA5" w:rsidRPr="00D3062E" w:rsidRDefault="00311EA5" w:rsidP="00311EA5">
      <w:pPr>
        <w:pStyle w:val="PL"/>
        <w:rPr>
          <w:ins w:id="20532" w:author="C3-241693" w:date="2024-03-01T15:42:00Z"/>
        </w:rPr>
      </w:pPr>
    </w:p>
    <w:p w14:paraId="756AA73B" w14:textId="77777777" w:rsidR="00311EA5" w:rsidRPr="00D3062E" w:rsidRDefault="00311EA5" w:rsidP="00311EA5">
      <w:pPr>
        <w:pStyle w:val="PL"/>
        <w:rPr>
          <w:ins w:id="20533" w:author="C3-241693" w:date="2024-03-01T15:42:00Z"/>
        </w:rPr>
      </w:pPr>
      <w:ins w:id="20534" w:author="C3-241693" w:date="2024-03-01T15:42:00Z">
        <w:r w:rsidRPr="00D3062E">
          <w:t>externalDocs:</w:t>
        </w:r>
      </w:ins>
    </w:p>
    <w:p w14:paraId="179E70A8" w14:textId="77777777" w:rsidR="00311EA5" w:rsidRPr="00D3062E" w:rsidRDefault="00311EA5" w:rsidP="00311EA5">
      <w:pPr>
        <w:pStyle w:val="PL"/>
        <w:rPr>
          <w:ins w:id="20535" w:author="C3-241693" w:date="2024-03-01T15:42:00Z"/>
          <w:lang w:eastAsia="zh-CN"/>
        </w:rPr>
      </w:pPr>
      <w:ins w:id="20536" w:author="C3-241693" w:date="2024-03-01T15:42:00Z">
        <w:r w:rsidRPr="00D3062E">
          <w:t xml:space="preserve">  description: </w:t>
        </w:r>
        <w:r w:rsidRPr="00D3062E">
          <w:rPr>
            <w:lang w:eastAsia="zh-CN"/>
          </w:rPr>
          <w:t>&gt;</w:t>
        </w:r>
      </w:ins>
    </w:p>
    <w:p w14:paraId="34549800" w14:textId="77777777" w:rsidR="00311EA5" w:rsidRPr="00D3062E" w:rsidRDefault="00311EA5" w:rsidP="00311EA5">
      <w:pPr>
        <w:pStyle w:val="PL"/>
        <w:rPr>
          <w:ins w:id="20537" w:author="C3-241693" w:date="2024-03-01T15:42:00Z"/>
        </w:rPr>
      </w:pPr>
      <w:ins w:id="20538" w:author="C3-241693" w:date="2024-03-01T15:42:00Z">
        <w:r w:rsidRPr="00D3062E">
          <w:t xml:space="preserve">    3GPP TS 29.435 V0.3.0; Service Enabler Architecture Layer for Verticals (SEAL);</w:t>
        </w:r>
      </w:ins>
    </w:p>
    <w:p w14:paraId="2C580FF8" w14:textId="77777777" w:rsidR="00311EA5" w:rsidRPr="00D3062E" w:rsidRDefault="00311EA5" w:rsidP="00311EA5">
      <w:pPr>
        <w:pStyle w:val="PL"/>
        <w:rPr>
          <w:ins w:id="20539" w:author="C3-241693" w:date="2024-03-01T15:42:00Z"/>
        </w:rPr>
      </w:pPr>
      <w:ins w:id="20540" w:author="C3-241693" w:date="2024-03-01T15:42:00Z">
        <w:r w:rsidRPr="00D3062E">
          <w:t xml:space="preserve">    Network Slice Capability Exposure (NSCE) Server Service(s); Stage 3.</w:t>
        </w:r>
      </w:ins>
    </w:p>
    <w:p w14:paraId="49695A03" w14:textId="77777777" w:rsidR="00311EA5" w:rsidRPr="00D3062E" w:rsidRDefault="00311EA5" w:rsidP="00311EA5">
      <w:pPr>
        <w:pStyle w:val="PL"/>
        <w:rPr>
          <w:ins w:id="20541" w:author="C3-241693" w:date="2024-03-01T15:42:00Z"/>
        </w:rPr>
      </w:pPr>
      <w:ins w:id="20542" w:author="C3-241693" w:date="2024-03-01T15:42:00Z">
        <w:r w:rsidRPr="00D3062E">
          <w:t xml:space="preserve">  url: https://www.3gpp.org/ftp/Specs/archive/29_series/29.435/</w:t>
        </w:r>
      </w:ins>
    </w:p>
    <w:p w14:paraId="69AEF26A" w14:textId="77777777" w:rsidR="00311EA5" w:rsidRPr="00D3062E" w:rsidRDefault="00311EA5" w:rsidP="00311EA5">
      <w:pPr>
        <w:pStyle w:val="PL"/>
        <w:rPr>
          <w:ins w:id="20543" w:author="C3-241693" w:date="2024-03-01T15:42:00Z"/>
        </w:rPr>
      </w:pPr>
    </w:p>
    <w:p w14:paraId="7796B7BA" w14:textId="77777777" w:rsidR="00311EA5" w:rsidRPr="00D3062E" w:rsidRDefault="00311EA5" w:rsidP="00311EA5">
      <w:pPr>
        <w:pStyle w:val="PL"/>
        <w:rPr>
          <w:ins w:id="20544" w:author="C3-241693" w:date="2024-03-01T15:42:00Z"/>
        </w:rPr>
      </w:pPr>
      <w:ins w:id="20545" w:author="C3-241693" w:date="2024-03-01T15:42:00Z">
        <w:r w:rsidRPr="00D3062E">
          <w:t>servers:</w:t>
        </w:r>
      </w:ins>
    </w:p>
    <w:p w14:paraId="6C1357FF" w14:textId="77777777" w:rsidR="00311EA5" w:rsidRPr="00D3062E" w:rsidRDefault="00311EA5" w:rsidP="00311EA5">
      <w:pPr>
        <w:pStyle w:val="PL"/>
        <w:rPr>
          <w:ins w:id="20546" w:author="C3-241693" w:date="2024-03-01T15:42:00Z"/>
        </w:rPr>
      </w:pPr>
      <w:ins w:id="20547" w:author="C3-241693" w:date="2024-03-01T15:42:00Z">
        <w:r w:rsidRPr="00D3062E">
          <w:t xml:space="preserve">  - url: '{apiRoot}/nsce-</w:t>
        </w:r>
        <w:r w:rsidRPr="00D3062E">
          <w:rPr>
            <w:lang w:val="en-US" w:eastAsia="zh-CN"/>
          </w:rPr>
          <w:t>mso</w:t>
        </w:r>
        <w:r w:rsidRPr="00D3062E">
          <w:rPr>
            <w:rFonts w:hint="eastAsia"/>
            <w:lang w:eastAsia="zh-CN"/>
          </w:rPr>
          <w:t>/</w:t>
        </w:r>
        <w:r w:rsidRPr="00D3062E">
          <w:t>v1'</w:t>
        </w:r>
      </w:ins>
    </w:p>
    <w:p w14:paraId="3D23D489" w14:textId="77777777" w:rsidR="00311EA5" w:rsidRPr="00D3062E" w:rsidRDefault="00311EA5" w:rsidP="00311EA5">
      <w:pPr>
        <w:pStyle w:val="PL"/>
        <w:rPr>
          <w:ins w:id="20548" w:author="C3-241693" w:date="2024-03-01T15:42:00Z"/>
        </w:rPr>
      </w:pPr>
      <w:ins w:id="20549" w:author="C3-241693" w:date="2024-03-01T15:42:00Z">
        <w:r w:rsidRPr="00D3062E">
          <w:t xml:space="preserve">    variables:</w:t>
        </w:r>
      </w:ins>
    </w:p>
    <w:p w14:paraId="229D7233" w14:textId="77777777" w:rsidR="00311EA5" w:rsidRPr="00D3062E" w:rsidRDefault="00311EA5" w:rsidP="00311EA5">
      <w:pPr>
        <w:pStyle w:val="PL"/>
        <w:rPr>
          <w:ins w:id="20550" w:author="C3-241693" w:date="2024-03-01T15:42:00Z"/>
        </w:rPr>
      </w:pPr>
      <w:ins w:id="20551" w:author="C3-241693" w:date="2024-03-01T15:42:00Z">
        <w:r w:rsidRPr="00D3062E">
          <w:t xml:space="preserve">      apiRoot:</w:t>
        </w:r>
      </w:ins>
    </w:p>
    <w:p w14:paraId="0D32CD9F" w14:textId="77777777" w:rsidR="00311EA5" w:rsidRPr="00D3062E" w:rsidRDefault="00311EA5" w:rsidP="00311EA5">
      <w:pPr>
        <w:pStyle w:val="PL"/>
        <w:rPr>
          <w:ins w:id="20552" w:author="C3-241693" w:date="2024-03-01T15:42:00Z"/>
        </w:rPr>
      </w:pPr>
      <w:ins w:id="20553" w:author="C3-241693" w:date="2024-03-01T15:42:00Z">
        <w:r w:rsidRPr="00D3062E">
          <w:t xml:space="preserve">        default: https://example.com</w:t>
        </w:r>
      </w:ins>
    </w:p>
    <w:p w14:paraId="7106FDFD" w14:textId="77777777" w:rsidR="00311EA5" w:rsidRPr="00D3062E" w:rsidRDefault="00311EA5" w:rsidP="00311EA5">
      <w:pPr>
        <w:pStyle w:val="PL"/>
        <w:rPr>
          <w:ins w:id="20554" w:author="C3-241693" w:date="2024-03-01T15:42:00Z"/>
        </w:rPr>
      </w:pPr>
      <w:ins w:id="20555" w:author="C3-241693" w:date="2024-03-01T15:42:00Z">
        <w:r w:rsidRPr="00D3062E">
          <w:t xml:space="preserve">        description: apiRoot as defined in clause 6.5 of 3GPP TS 29.549</w:t>
        </w:r>
      </w:ins>
    </w:p>
    <w:p w14:paraId="344AB9B6" w14:textId="77777777" w:rsidR="00311EA5" w:rsidRPr="00D3062E" w:rsidRDefault="00311EA5" w:rsidP="00311EA5">
      <w:pPr>
        <w:pStyle w:val="PL"/>
        <w:rPr>
          <w:ins w:id="20556" w:author="C3-241693" w:date="2024-03-01T15:42:00Z"/>
          <w:lang w:val="en-US" w:eastAsia="es-ES"/>
        </w:rPr>
      </w:pPr>
    </w:p>
    <w:p w14:paraId="31C35D0D" w14:textId="77777777" w:rsidR="00311EA5" w:rsidRPr="00D3062E" w:rsidRDefault="00311EA5" w:rsidP="00311EA5">
      <w:pPr>
        <w:pStyle w:val="PL"/>
        <w:rPr>
          <w:ins w:id="20557" w:author="C3-241693" w:date="2024-03-01T15:42:00Z"/>
          <w:lang w:val="en-US" w:eastAsia="es-ES"/>
        </w:rPr>
      </w:pPr>
      <w:ins w:id="20558" w:author="C3-241693" w:date="2024-03-01T15:42:00Z">
        <w:r w:rsidRPr="00D3062E">
          <w:rPr>
            <w:lang w:val="en-US" w:eastAsia="es-ES"/>
          </w:rPr>
          <w:t>security:</w:t>
        </w:r>
      </w:ins>
    </w:p>
    <w:p w14:paraId="2ED57EB6" w14:textId="77777777" w:rsidR="00311EA5" w:rsidRPr="00D3062E" w:rsidRDefault="00311EA5" w:rsidP="00311EA5">
      <w:pPr>
        <w:pStyle w:val="PL"/>
        <w:rPr>
          <w:ins w:id="20559" w:author="C3-241693" w:date="2024-03-01T15:42:00Z"/>
          <w:lang w:val="en-US" w:eastAsia="es-ES"/>
        </w:rPr>
      </w:pPr>
      <w:ins w:id="20560" w:author="C3-241693" w:date="2024-03-01T15:42:00Z">
        <w:r w:rsidRPr="00D3062E">
          <w:rPr>
            <w:lang w:val="en-US" w:eastAsia="es-ES"/>
          </w:rPr>
          <w:t xml:space="preserve">  - {}</w:t>
        </w:r>
      </w:ins>
    </w:p>
    <w:p w14:paraId="4F6ACE6E" w14:textId="77777777" w:rsidR="00311EA5" w:rsidRPr="00D3062E" w:rsidRDefault="00311EA5" w:rsidP="00311EA5">
      <w:pPr>
        <w:pStyle w:val="PL"/>
        <w:rPr>
          <w:ins w:id="20561" w:author="C3-241693" w:date="2024-03-01T15:42:00Z"/>
          <w:rFonts w:eastAsia="等线"/>
        </w:rPr>
      </w:pPr>
      <w:ins w:id="20562" w:author="C3-241693" w:date="2024-03-01T15:42:00Z">
        <w:r w:rsidRPr="00D3062E">
          <w:rPr>
            <w:lang w:val="en-US" w:eastAsia="es-ES"/>
          </w:rPr>
          <w:t xml:space="preserve">  - oAuth2ClientCredentials: []</w:t>
        </w:r>
      </w:ins>
    </w:p>
    <w:p w14:paraId="4F7E2249" w14:textId="77777777" w:rsidR="00311EA5" w:rsidRPr="00D3062E" w:rsidRDefault="00311EA5" w:rsidP="00311EA5">
      <w:pPr>
        <w:pStyle w:val="PL"/>
        <w:rPr>
          <w:ins w:id="20563" w:author="C3-241693" w:date="2024-03-01T15:42:00Z"/>
          <w:rFonts w:eastAsia="等线"/>
        </w:rPr>
      </w:pPr>
    </w:p>
    <w:p w14:paraId="34F61992" w14:textId="77777777" w:rsidR="00311EA5" w:rsidRPr="00D3062E" w:rsidRDefault="00311EA5" w:rsidP="00311EA5">
      <w:pPr>
        <w:pStyle w:val="PL"/>
        <w:rPr>
          <w:ins w:id="20564" w:author="C3-241693" w:date="2024-03-01T15:42:00Z"/>
          <w:rFonts w:eastAsia="等线"/>
        </w:rPr>
      </w:pPr>
      <w:ins w:id="20565" w:author="C3-241693" w:date="2024-03-01T15:42:00Z">
        <w:r w:rsidRPr="00D3062E">
          <w:rPr>
            <w:rFonts w:eastAsia="等线"/>
          </w:rPr>
          <w:t>paths:</w:t>
        </w:r>
      </w:ins>
    </w:p>
    <w:p w14:paraId="603FC1B7" w14:textId="77777777" w:rsidR="00311EA5" w:rsidRPr="00D3062E" w:rsidRDefault="00311EA5" w:rsidP="00311EA5">
      <w:pPr>
        <w:pStyle w:val="PL"/>
        <w:rPr>
          <w:ins w:id="20566" w:author="C3-241693" w:date="2024-03-01T15:42:00Z"/>
          <w:rFonts w:eastAsia="等线"/>
        </w:rPr>
      </w:pPr>
      <w:ins w:id="20567" w:author="C3-241693" w:date="2024-03-01T15:42:00Z">
        <w:r w:rsidRPr="00D3062E">
          <w:rPr>
            <w:rFonts w:eastAsia="等线"/>
          </w:rPr>
          <w:t xml:space="preserve">  /request:</w:t>
        </w:r>
      </w:ins>
    </w:p>
    <w:p w14:paraId="08F774DB" w14:textId="77777777" w:rsidR="00311EA5" w:rsidRPr="00D3062E" w:rsidRDefault="00311EA5" w:rsidP="00311EA5">
      <w:pPr>
        <w:pStyle w:val="PL"/>
        <w:rPr>
          <w:ins w:id="20568" w:author="C3-241693" w:date="2024-03-01T15:42:00Z"/>
          <w:rFonts w:eastAsia="等线"/>
          <w:lang w:val="en-US" w:eastAsia="zh-CN"/>
        </w:rPr>
      </w:pPr>
      <w:ins w:id="20569" w:author="C3-241693" w:date="2024-03-01T15:42:00Z">
        <w:r w:rsidRPr="00D3062E">
          <w:rPr>
            <w:rFonts w:eastAsia="等线"/>
          </w:rPr>
          <w:t xml:space="preserve">    post:</w:t>
        </w:r>
      </w:ins>
    </w:p>
    <w:p w14:paraId="184AB434" w14:textId="77777777" w:rsidR="00311EA5" w:rsidRPr="00D3062E" w:rsidRDefault="00311EA5" w:rsidP="00311EA5">
      <w:pPr>
        <w:pStyle w:val="PL"/>
        <w:rPr>
          <w:ins w:id="20570" w:author="C3-241693" w:date="2024-03-01T15:42:00Z"/>
          <w:rFonts w:eastAsia="等线"/>
          <w:lang w:eastAsia="zh-CN"/>
        </w:rPr>
      </w:pPr>
      <w:ins w:id="20571" w:author="C3-241693" w:date="2024-03-01T15:42:00Z">
        <w:r w:rsidRPr="00D3062E">
          <w:rPr>
            <w:rFonts w:eastAsia="等线"/>
          </w:rPr>
          <w:t xml:space="preserve">      summary: Request multiple slices optimization.</w:t>
        </w:r>
      </w:ins>
    </w:p>
    <w:p w14:paraId="04EFDCAD" w14:textId="77777777" w:rsidR="00311EA5" w:rsidRPr="00D3062E" w:rsidRDefault="00311EA5" w:rsidP="00311EA5">
      <w:pPr>
        <w:pStyle w:val="PL"/>
        <w:rPr>
          <w:ins w:id="20572" w:author="C3-241693" w:date="2024-03-01T15:42:00Z"/>
          <w:rFonts w:eastAsia="等线"/>
        </w:rPr>
      </w:pPr>
      <w:ins w:id="20573" w:author="C3-241693" w:date="2024-03-01T15:42:00Z">
        <w:r w:rsidRPr="00D3062E">
          <w:rPr>
            <w:lang w:val="en-US" w:eastAsia="es-ES"/>
          </w:rPr>
          <w:t xml:space="preserve">      operationId: </w:t>
        </w:r>
        <w:r w:rsidRPr="00D3062E">
          <w:rPr>
            <w:rFonts w:eastAsia="等线"/>
          </w:rPr>
          <w:t>ReqMultiSlicesOptim</w:t>
        </w:r>
      </w:ins>
    </w:p>
    <w:p w14:paraId="00F18BA7" w14:textId="77777777" w:rsidR="00311EA5" w:rsidRPr="00D3062E" w:rsidRDefault="00311EA5" w:rsidP="00311EA5">
      <w:pPr>
        <w:pStyle w:val="PL"/>
        <w:rPr>
          <w:ins w:id="20574" w:author="C3-241693" w:date="2024-03-01T15:42:00Z"/>
          <w:lang w:val="en-US" w:eastAsia="es-ES"/>
        </w:rPr>
      </w:pPr>
      <w:ins w:id="20575" w:author="C3-241693" w:date="2024-03-01T15:42:00Z">
        <w:r w:rsidRPr="00D3062E">
          <w:rPr>
            <w:lang w:val="en-US" w:eastAsia="es-ES"/>
          </w:rPr>
          <w:t xml:space="preserve">      tags:</w:t>
        </w:r>
      </w:ins>
    </w:p>
    <w:p w14:paraId="4D873EFD" w14:textId="77777777" w:rsidR="00311EA5" w:rsidRPr="00D3062E" w:rsidRDefault="00311EA5" w:rsidP="00311EA5">
      <w:pPr>
        <w:pStyle w:val="PL"/>
        <w:rPr>
          <w:ins w:id="20576" w:author="C3-241693" w:date="2024-03-01T15:42:00Z"/>
          <w:rFonts w:eastAsia="等线"/>
        </w:rPr>
      </w:pPr>
      <w:ins w:id="20577" w:author="C3-241693" w:date="2024-03-01T15:42:00Z">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ins>
    </w:p>
    <w:p w14:paraId="58884807" w14:textId="77777777" w:rsidR="00311EA5" w:rsidRPr="00D3062E" w:rsidRDefault="00311EA5" w:rsidP="00311EA5">
      <w:pPr>
        <w:pStyle w:val="PL"/>
        <w:rPr>
          <w:ins w:id="20578" w:author="C3-241693" w:date="2024-03-01T15:42:00Z"/>
          <w:rFonts w:eastAsia="等线"/>
        </w:rPr>
      </w:pPr>
      <w:ins w:id="20579" w:author="C3-241693" w:date="2024-03-01T15:42:00Z">
        <w:r w:rsidRPr="00D3062E">
          <w:rPr>
            <w:rFonts w:eastAsia="等线"/>
          </w:rPr>
          <w:t xml:space="preserve">      requestBody:</w:t>
        </w:r>
      </w:ins>
    </w:p>
    <w:p w14:paraId="7F400ADB" w14:textId="77777777" w:rsidR="00311EA5" w:rsidRPr="00D3062E" w:rsidRDefault="00311EA5" w:rsidP="00311EA5">
      <w:pPr>
        <w:pStyle w:val="PL"/>
        <w:rPr>
          <w:ins w:id="20580" w:author="C3-241693" w:date="2024-03-01T15:42:00Z"/>
          <w:rFonts w:eastAsia="等线"/>
        </w:rPr>
      </w:pPr>
      <w:ins w:id="20581" w:author="C3-241693" w:date="2024-03-01T15:42:00Z">
        <w:r w:rsidRPr="00D3062E">
          <w:rPr>
            <w:rFonts w:eastAsia="等线"/>
          </w:rPr>
          <w:t xml:space="preserve">        required: true</w:t>
        </w:r>
      </w:ins>
    </w:p>
    <w:p w14:paraId="56ED7D5A" w14:textId="77777777" w:rsidR="00311EA5" w:rsidRPr="00D3062E" w:rsidRDefault="00311EA5" w:rsidP="00311EA5">
      <w:pPr>
        <w:pStyle w:val="PL"/>
        <w:rPr>
          <w:ins w:id="20582" w:author="C3-241693" w:date="2024-03-01T15:42:00Z"/>
          <w:rFonts w:eastAsia="等线"/>
        </w:rPr>
      </w:pPr>
      <w:ins w:id="20583" w:author="C3-241693" w:date="2024-03-01T15:42:00Z">
        <w:r w:rsidRPr="00D3062E">
          <w:rPr>
            <w:rFonts w:eastAsia="等线"/>
          </w:rPr>
          <w:t xml:space="preserve">        content:</w:t>
        </w:r>
      </w:ins>
    </w:p>
    <w:p w14:paraId="6FEEC108" w14:textId="77777777" w:rsidR="00311EA5" w:rsidRPr="00D3062E" w:rsidRDefault="00311EA5" w:rsidP="00311EA5">
      <w:pPr>
        <w:pStyle w:val="PL"/>
        <w:rPr>
          <w:ins w:id="20584" w:author="C3-241693" w:date="2024-03-01T15:42:00Z"/>
          <w:rFonts w:eastAsia="等线"/>
        </w:rPr>
      </w:pPr>
      <w:ins w:id="20585" w:author="C3-241693" w:date="2024-03-01T15:42:00Z">
        <w:r w:rsidRPr="00D3062E">
          <w:rPr>
            <w:rFonts w:eastAsia="等线"/>
          </w:rPr>
          <w:t xml:space="preserve">          application/json:</w:t>
        </w:r>
      </w:ins>
    </w:p>
    <w:p w14:paraId="357039DB" w14:textId="77777777" w:rsidR="00311EA5" w:rsidRPr="00D3062E" w:rsidRDefault="00311EA5" w:rsidP="00311EA5">
      <w:pPr>
        <w:pStyle w:val="PL"/>
        <w:rPr>
          <w:ins w:id="20586" w:author="C3-241693" w:date="2024-03-01T15:42:00Z"/>
          <w:rFonts w:eastAsia="等线"/>
        </w:rPr>
      </w:pPr>
      <w:ins w:id="20587" w:author="C3-241693" w:date="2024-03-01T15:42:00Z">
        <w:r w:rsidRPr="00D3062E">
          <w:rPr>
            <w:rFonts w:eastAsia="等线"/>
          </w:rPr>
          <w:t xml:space="preserve">            schema:</w:t>
        </w:r>
      </w:ins>
    </w:p>
    <w:p w14:paraId="2D685A68" w14:textId="77777777" w:rsidR="00311EA5" w:rsidRPr="00D3062E" w:rsidRDefault="00311EA5" w:rsidP="00311EA5">
      <w:pPr>
        <w:pStyle w:val="PL"/>
        <w:rPr>
          <w:ins w:id="20588" w:author="C3-241693" w:date="2024-03-01T15:42:00Z"/>
          <w:rFonts w:eastAsia="等线"/>
        </w:rPr>
      </w:pPr>
      <w:ins w:id="20589" w:author="C3-241693" w:date="2024-03-01T15:42:00Z">
        <w:r w:rsidRPr="00D3062E">
          <w:rPr>
            <w:rFonts w:eastAsia="等线"/>
          </w:rPr>
          <w:t xml:space="preserve">              $ref: '#/components/schemas/MultiSlicesOptReq'</w:t>
        </w:r>
      </w:ins>
    </w:p>
    <w:p w14:paraId="17610513" w14:textId="77777777" w:rsidR="00311EA5" w:rsidRPr="00D3062E" w:rsidRDefault="00311EA5" w:rsidP="00311EA5">
      <w:pPr>
        <w:pStyle w:val="PL"/>
        <w:rPr>
          <w:ins w:id="20590" w:author="C3-241693" w:date="2024-03-01T15:42:00Z"/>
          <w:rFonts w:eastAsia="等线"/>
        </w:rPr>
      </w:pPr>
      <w:ins w:id="20591" w:author="C3-241693" w:date="2024-03-01T15:42:00Z">
        <w:r w:rsidRPr="00D3062E">
          <w:rPr>
            <w:rFonts w:eastAsia="等线"/>
          </w:rPr>
          <w:t xml:space="preserve">      responses:</w:t>
        </w:r>
      </w:ins>
    </w:p>
    <w:p w14:paraId="000C73B6" w14:textId="77777777" w:rsidR="00311EA5" w:rsidRPr="00D3062E" w:rsidRDefault="00311EA5" w:rsidP="00311EA5">
      <w:pPr>
        <w:pStyle w:val="PL"/>
        <w:rPr>
          <w:ins w:id="20592" w:author="C3-241693" w:date="2024-03-01T15:42:00Z"/>
        </w:rPr>
      </w:pPr>
      <w:ins w:id="20593" w:author="C3-241693" w:date="2024-03-01T15:42:00Z">
        <w:r w:rsidRPr="00D3062E">
          <w:rPr>
            <w:rFonts w:eastAsia="等线"/>
          </w:rPr>
          <w:t xml:space="preserve">        '204':</w:t>
        </w:r>
      </w:ins>
    </w:p>
    <w:p w14:paraId="78BFBD5E" w14:textId="77777777" w:rsidR="00311EA5" w:rsidRPr="00D3062E" w:rsidRDefault="00311EA5" w:rsidP="00311EA5">
      <w:pPr>
        <w:pStyle w:val="PL"/>
        <w:rPr>
          <w:ins w:id="20594" w:author="C3-241693" w:date="2024-03-01T15:42:00Z"/>
        </w:rPr>
      </w:pPr>
      <w:ins w:id="20595" w:author="C3-241693" w:date="2024-03-01T15:42:00Z">
        <w:r w:rsidRPr="00D3062E">
          <w:t xml:space="preserve">          description: &gt;</w:t>
        </w:r>
      </w:ins>
    </w:p>
    <w:p w14:paraId="6ED0BE73" w14:textId="77777777" w:rsidR="00311EA5" w:rsidRPr="00D3062E" w:rsidRDefault="00311EA5" w:rsidP="00311EA5">
      <w:pPr>
        <w:pStyle w:val="PL"/>
        <w:rPr>
          <w:ins w:id="20596" w:author="C3-241693" w:date="2024-03-01T15:42:00Z"/>
        </w:rPr>
      </w:pPr>
      <w:ins w:id="20597" w:author="C3-241693" w:date="2024-03-01T15:42:00Z">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ins>
    </w:p>
    <w:p w14:paraId="592740A1" w14:textId="77777777" w:rsidR="00311EA5" w:rsidRPr="00D3062E" w:rsidRDefault="00311EA5" w:rsidP="00311EA5">
      <w:pPr>
        <w:pStyle w:val="PL"/>
        <w:rPr>
          <w:ins w:id="20598" w:author="C3-241693" w:date="2024-03-01T15:42:00Z"/>
        </w:rPr>
      </w:pPr>
      <w:ins w:id="20599" w:author="C3-241693" w:date="2024-03-01T15:42:00Z">
        <w:r w:rsidRPr="00D3062E">
          <w:t xml:space="preserve">            processed.</w:t>
        </w:r>
      </w:ins>
    </w:p>
    <w:p w14:paraId="51E74E42" w14:textId="77777777" w:rsidR="00311EA5" w:rsidRPr="00D3062E" w:rsidRDefault="00311EA5" w:rsidP="00311EA5">
      <w:pPr>
        <w:pStyle w:val="PL"/>
        <w:rPr>
          <w:ins w:id="20600" w:author="C3-241693" w:date="2024-03-01T15:42:00Z"/>
        </w:rPr>
      </w:pPr>
      <w:ins w:id="20601" w:author="C3-241693" w:date="2024-03-01T15:42:00Z">
        <w:r w:rsidRPr="00D3062E">
          <w:t xml:space="preserve">        '307':</w:t>
        </w:r>
      </w:ins>
    </w:p>
    <w:p w14:paraId="31B217CA" w14:textId="77777777" w:rsidR="00311EA5" w:rsidRPr="00D3062E" w:rsidRDefault="00311EA5" w:rsidP="00311EA5">
      <w:pPr>
        <w:pStyle w:val="PL"/>
        <w:rPr>
          <w:ins w:id="20602" w:author="C3-241693" w:date="2024-03-01T15:42:00Z"/>
        </w:rPr>
      </w:pPr>
      <w:ins w:id="20603" w:author="C3-241693" w:date="2024-03-01T15:42:00Z">
        <w:r w:rsidRPr="00D3062E">
          <w:t xml:space="preserve">          $ref: 'TS29122_CommonData.yaml#/components/responses/307'</w:t>
        </w:r>
      </w:ins>
    </w:p>
    <w:p w14:paraId="184763BF" w14:textId="77777777" w:rsidR="00311EA5" w:rsidRPr="00D3062E" w:rsidRDefault="00311EA5" w:rsidP="00311EA5">
      <w:pPr>
        <w:pStyle w:val="PL"/>
        <w:rPr>
          <w:ins w:id="20604" w:author="C3-241693" w:date="2024-03-01T15:42:00Z"/>
        </w:rPr>
      </w:pPr>
      <w:ins w:id="20605" w:author="C3-241693" w:date="2024-03-01T15:42:00Z">
        <w:r w:rsidRPr="00D3062E">
          <w:t xml:space="preserve">        '308':</w:t>
        </w:r>
      </w:ins>
    </w:p>
    <w:p w14:paraId="05CA552E" w14:textId="77777777" w:rsidR="00311EA5" w:rsidRPr="00D3062E" w:rsidRDefault="00311EA5" w:rsidP="00311EA5">
      <w:pPr>
        <w:pStyle w:val="PL"/>
        <w:rPr>
          <w:ins w:id="20606" w:author="C3-241693" w:date="2024-03-01T15:42:00Z"/>
        </w:rPr>
      </w:pPr>
      <w:ins w:id="20607" w:author="C3-241693" w:date="2024-03-01T15:42:00Z">
        <w:r w:rsidRPr="00D3062E">
          <w:t xml:space="preserve">          $ref: 'TS29122_CommonData.yaml#/components/responses/308'</w:t>
        </w:r>
      </w:ins>
    </w:p>
    <w:p w14:paraId="3E32816E" w14:textId="77777777" w:rsidR="00311EA5" w:rsidRPr="00D3062E" w:rsidRDefault="00311EA5" w:rsidP="00311EA5">
      <w:pPr>
        <w:pStyle w:val="PL"/>
        <w:rPr>
          <w:ins w:id="20608" w:author="C3-241693" w:date="2024-03-01T15:42:00Z"/>
          <w:rFonts w:eastAsia="等线"/>
        </w:rPr>
      </w:pPr>
      <w:ins w:id="20609" w:author="C3-241693" w:date="2024-03-01T15:42:00Z">
        <w:r w:rsidRPr="00D3062E">
          <w:rPr>
            <w:rFonts w:eastAsia="等线"/>
          </w:rPr>
          <w:t xml:space="preserve">        '400':</w:t>
        </w:r>
      </w:ins>
    </w:p>
    <w:p w14:paraId="329C29E2" w14:textId="77777777" w:rsidR="00311EA5" w:rsidRPr="00D3062E" w:rsidRDefault="00311EA5" w:rsidP="00311EA5">
      <w:pPr>
        <w:pStyle w:val="PL"/>
        <w:rPr>
          <w:ins w:id="20610" w:author="C3-241693" w:date="2024-03-01T15:42:00Z"/>
          <w:rFonts w:eastAsia="等线"/>
        </w:rPr>
      </w:pPr>
      <w:ins w:id="20611" w:author="C3-241693" w:date="2024-03-01T15:42:00Z">
        <w:r w:rsidRPr="00D3062E">
          <w:rPr>
            <w:rFonts w:eastAsia="等线"/>
          </w:rPr>
          <w:t xml:space="preserve">          $ref: 'TS29122_CommonData.yaml#/components/responses/400'</w:t>
        </w:r>
      </w:ins>
    </w:p>
    <w:p w14:paraId="2BFFA389" w14:textId="77777777" w:rsidR="00311EA5" w:rsidRPr="00D3062E" w:rsidRDefault="00311EA5" w:rsidP="00311EA5">
      <w:pPr>
        <w:pStyle w:val="PL"/>
        <w:rPr>
          <w:ins w:id="20612" w:author="C3-241693" w:date="2024-03-01T15:42:00Z"/>
          <w:rFonts w:eastAsia="等线"/>
        </w:rPr>
      </w:pPr>
      <w:ins w:id="20613" w:author="C3-241693" w:date="2024-03-01T15:42:00Z">
        <w:r w:rsidRPr="00D3062E">
          <w:rPr>
            <w:rFonts w:eastAsia="等线"/>
          </w:rPr>
          <w:t xml:space="preserve">        '401':</w:t>
        </w:r>
      </w:ins>
    </w:p>
    <w:p w14:paraId="09318FD8" w14:textId="77777777" w:rsidR="00311EA5" w:rsidRPr="00D3062E" w:rsidRDefault="00311EA5" w:rsidP="00311EA5">
      <w:pPr>
        <w:pStyle w:val="PL"/>
        <w:rPr>
          <w:ins w:id="20614" w:author="C3-241693" w:date="2024-03-01T15:42:00Z"/>
          <w:rFonts w:eastAsia="等线"/>
        </w:rPr>
      </w:pPr>
      <w:ins w:id="20615" w:author="C3-241693" w:date="2024-03-01T15:42:00Z">
        <w:r w:rsidRPr="00D3062E">
          <w:rPr>
            <w:rFonts w:eastAsia="等线"/>
          </w:rPr>
          <w:t xml:space="preserve">          $ref: 'TS29122_CommonData.yaml#/components/responses/401'</w:t>
        </w:r>
      </w:ins>
    </w:p>
    <w:p w14:paraId="4D681979" w14:textId="77777777" w:rsidR="00311EA5" w:rsidRPr="00D3062E" w:rsidRDefault="00311EA5" w:rsidP="00311EA5">
      <w:pPr>
        <w:pStyle w:val="PL"/>
        <w:rPr>
          <w:ins w:id="20616" w:author="C3-241693" w:date="2024-03-01T15:42:00Z"/>
          <w:rFonts w:eastAsia="等线"/>
        </w:rPr>
      </w:pPr>
      <w:ins w:id="20617" w:author="C3-241693" w:date="2024-03-01T15:42:00Z">
        <w:r w:rsidRPr="00D3062E">
          <w:rPr>
            <w:rFonts w:eastAsia="等线"/>
          </w:rPr>
          <w:t xml:space="preserve">        '403':</w:t>
        </w:r>
      </w:ins>
    </w:p>
    <w:p w14:paraId="2DA62627" w14:textId="77777777" w:rsidR="00311EA5" w:rsidRPr="00D3062E" w:rsidRDefault="00311EA5" w:rsidP="00311EA5">
      <w:pPr>
        <w:pStyle w:val="PL"/>
        <w:rPr>
          <w:ins w:id="20618" w:author="C3-241693" w:date="2024-03-01T15:42:00Z"/>
          <w:rFonts w:eastAsia="等线"/>
        </w:rPr>
      </w:pPr>
      <w:ins w:id="20619" w:author="C3-241693" w:date="2024-03-01T15:42:00Z">
        <w:r w:rsidRPr="00D3062E">
          <w:rPr>
            <w:rFonts w:eastAsia="等线"/>
          </w:rPr>
          <w:t xml:space="preserve">          $ref: 'TS29122_CommonData.yaml#/components/responses/403'</w:t>
        </w:r>
      </w:ins>
    </w:p>
    <w:p w14:paraId="5A126EEC" w14:textId="77777777" w:rsidR="00311EA5" w:rsidRPr="00D3062E" w:rsidRDefault="00311EA5" w:rsidP="00311EA5">
      <w:pPr>
        <w:pStyle w:val="PL"/>
        <w:rPr>
          <w:ins w:id="20620" w:author="C3-241693" w:date="2024-03-01T15:42:00Z"/>
          <w:rFonts w:eastAsia="等线"/>
        </w:rPr>
      </w:pPr>
      <w:ins w:id="20621" w:author="C3-241693" w:date="2024-03-01T15:42:00Z">
        <w:r w:rsidRPr="00D3062E">
          <w:rPr>
            <w:rFonts w:eastAsia="等线"/>
          </w:rPr>
          <w:lastRenderedPageBreak/>
          <w:t xml:space="preserve">        '404':</w:t>
        </w:r>
      </w:ins>
    </w:p>
    <w:p w14:paraId="10363BE3" w14:textId="77777777" w:rsidR="00311EA5" w:rsidRPr="00D3062E" w:rsidRDefault="00311EA5" w:rsidP="00311EA5">
      <w:pPr>
        <w:pStyle w:val="PL"/>
        <w:rPr>
          <w:ins w:id="20622" w:author="C3-241693" w:date="2024-03-01T15:42:00Z"/>
          <w:rFonts w:eastAsia="等线"/>
        </w:rPr>
      </w:pPr>
      <w:ins w:id="20623" w:author="C3-241693" w:date="2024-03-01T15:42:00Z">
        <w:r w:rsidRPr="00D3062E">
          <w:rPr>
            <w:rFonts w:eastAsia="等线"/>
          </w:rPr>
          <w:t xml:space="preserve">          $ref: 'TS29122_CommonData.yaml#/components/responses/404'</w:t>
        </w:r>
      </w:ins>
    </w:p>
    <w:p w14:paraId="0BA43960" w14:textId="77777777" w:rsidR="00311EA5" w:rsidRPr="00D3062E" w:rsidRDefault="00311EA5" w:rsidP="00311EA5">
      <w:pPr>
        <w:pStyle w:val="PL"/>
        <w:rPr>
          <w:ins w:id="20624" w:author="C3-241693" w:date="2024-03-01T15:42:00Z"/>
        </w:rPr>
      </w:pPr>
      <w:ins w:id="20625" w:author="C3-241693" w:date="2024-03-01T15:42:00Z">
        <w:r w:rsidRPr="00D3062E">
          <w:t xml:space="preserve">        '411':</w:t>
        </w:r>
      </w:ins>
    </w:p>
    <w:p w14:paraId="3639DD69" w14:textId="77777777" w:rsidR="00311EA5" w:rsidRPr="00D3062E" w:rsidRDefault="00311EA5" w:rsidP="00311EA5">
      <w:pPr>
        <w:pStyle w:val="PL"/>
        <w:rPr>
          <w:ins w:id="20626" w:author="C3-241693" w:date="2024-03-01T15:42:00Z"/>
        </w:rPr>
      </w:pPr>
      <w:ins w:id="20627" w:author="C3-241693" w:date="2024-03-01T15:42:00Z">
        <w:r w:rsidRPr="00D3062E">
          <w:t xml:space="preserve">          $ref: 'TS29122_CommonData.yaml#/components/responses/411'</w:t>
        </w:r>
      </w:ins>
    </w:p>
    <w:p w14:paraId="64EFCE33" w14:textId="77777777" w:rsidR="00311EA5" w:rsidRPr="00D3062E" w:rsidRDefault="00311EA5" w:rsidP="00311EA5">
      <w:pPr>
        <w:pStyle w:val="PL"/>
        <w:rPr>
          <w:ins w:id="20628" w:author="C3-241693" w:date="2024-03-01T15:42:00Z"/>
        </w:rPr>
      </w:pPr>
      <w:ins w:id="20629" w:author="C3-241693" w:date="2024-03-01T15:42:00Z">
        <w:r w:rsidRPr="00D3062E">
          <w:t xml:space="preserve">        '413':</w:t>
        </w:r>
      </w:ins>
    </w:p>
    <w:p w14:paraId="5EC65830" w14:textId="77777777" w:rsidR="00311EA5" w:rsidRPr="00D3062E" w:rsidRDefault="00311EA5" w:rsidP="00311EA5">
      <w:pPr>
        <w:pStyle w:val="PL"/>
        <w:rPr>
          <w:ins w:id="20630" w:author="C3-241693" w:date="2024-03-01T15:42:00Z"/>
        </w:rPr>
      </w:pPr>
      <w:ins w:id="20631" w:author="C3-241693" w:date="2024-03-01T15:42:00Z">
        <w:r w:rsidRPr="00D3062E">
          <w:t xml:space="preserve">          $ref: 'TS29122_CommonData.yaml#/components/responses/413'</w:t>
        </w:r>
      </w:ins>
    </w:p>
    <w:p w14:paraId="7A320539" w14:textId="77777777" w:rsidR="00311EA5" w:rsidRPr="00D3062E" w:rsidRDefault="00311EA5" w:rsidP="00311EA5">
      <w:pPr>
        <w:pStyle w:val="PL"/>
        <w:rPr>
          <w:ins w:id="20632" w:author="C3-241693" w:date="2024-03-01T15:42:00Z"/>
        </w:rPr>
      </w:pPr>
      <w:ins w:id="20633" w:author="C3-241693" w:date="2024-03-01T15:42:00Z">
        <w:r w:rsidRPr="00D3062E">
          <w:t xml:space="preserve">        '415':</w:t>
        </w:r>
      </w:ins>
    </w:p>
    <w:p w14:paraId="6BFF491A" w14:textId="77777777" w:rsidR="00311EA5" w:rsidRPr="00D3062E" w:rsidRDefault="00311EA5" w:rsidP="00311EA5">
      <w:pPr>
        <w:pStyle w:val="PL"/>
        <w:rPr>
          <w:ins w:id="20634" w:author="C3-241693" w:date="2024-03-01T15:42:00Z"/>
        </w:rPr>
      </w:pPr>
      <w:ins w:id="20635" w:author="C3-241693" w:date="2024-03-01T15:42:00Z">
        <w:r w:rsidRPr="00D3062E">
          <w:t xml:space="preserve">          $ref: 'TS29122_CommonData.yaml#/components/responses/415'</w:t>
        </w:r>
      </w:ins>
    </w:p>
    <w:p w14:paraId="3BA44BC7" w14:textId="77777777" w:rsidR="00311EA5" w:rsidRPr="00D3062E" w:rsidRDefault="00311EA5" w:rsidP="00311EA5">
      <w:pPr>
        <w:pStyle w:val="PL"/>
        <w:rPr>
          <w:ins w:id="20636" w:author="C3-241693" w:date="2024-03-01T15:42:00Z"/>
          <w:rFonts w:eastAsia="等线"/>
        </w:rPr>
      </w:pPr>
      <w:ins w:id="20637" w:author="C3-241693" w:date="2024-03-01T15:42:00Z">
        <w:r w:rsidRPr="00D3062E">
          <w:rPr>
            <w:rFonts w:eastAsia="等线"/>
          </w:rPr>
          <w:t xml:space="preserve">        '429':</w:t>
        </w:r>
      </w:ins>
    </w:p>
    <w:p w14:paraId="28FBE956" w14:textId="77777777" w:rsidR="00311EA5" w:rsidRPr="00D3062E" w:rsidRDefault="00311EA5" w:rsidP="00311EA5">
      <w:pPr>
        <w:pStyle w:val="PL"/>
        <w:rPr>
          <w:ins w:id="20638" w:author="C3-241693" w:date="2024-03-01T15:42:00Z"/>
          <w:rFonts w:eastAsia="等线"/>
        </w:rPr>
      </w:pPr>
      <w:ins w:id="20639" w:author="C3-241693" w:date="2024-03-01T15:42:00Z">
        <w:r w:rsidRPr="00D3062E">
          <w:rPr>
            <w:rFonts w:eastAsia="等线"/>
          </w:rPr>
          <w:t xml:space="preserve">          $ref: 'TS29122_CommonData.yaml#/components/responses/429'</w:t>
        </w:r>
      </w:ins>
    </w:p>
    <w:p w14:paraId="63334C20" w14:textId="77777777" w:rsidR="00311EA5" w:rsidRPr="00D3062E" w:rsidRDefault="00311EA5" w:rsidP="00311EA5">
      <w:pPr>
        <w:pStyle w:val="PL"/>
        <w:rPr>
          <w:ins w:id="20640" w:author="C3-241693" w:date="2024-03-01T15:42:00Z"/>
          <w:rFonts w:eastAsia="等线"/>
          <w:lang w:eastAsia="zh-CN"/>
        </w:rPr>
      </w:pPr>
      <w:ins w:id="20641" w:author="C3-241693" w:date="2024-03-01T15:42:00Z">
        <w:r w:rsidRPr="00D3062E">
          <w:rPr>
            <w:rFonts w:eastAsia="等线"/>
          </w:rPr>
          <w:t xml:space="preserve">        '500':</w:t>
        </w:r>
      </w:ins>
    </w:p>
    <w:p w14:paraId="41FC5732" w14:textId="77777777" w:rsidR="00311EA5" w:rsidRPr="00D3062E" w:rsidRDefault="00311EA5" w:rsidP="00311EA5">
      <w:pPr>
        <w:pStyle w:val="PL"/>
        <w:rPr>
          <w:ins w:id="20642" w:author="C3-241693" w:date="2024-03-01T15:42:00Z"/>
          <w:rFonts w:eastAsia="等线"/>
        </w:rPr>
      </w:pPr>
      <w:ins w:id="20643" w:author="C3-241693" w:date="2024-03-01T15:42:00Z">
        <w:r w:rsidRPr="00D3062E">
          <w:rPr>
            <w:rFonts w:eastAsia="等线"/>
          </w:rPr>
          <w:t xml:space="preserve">          $ref: 'TS29122_CommonData.yaml#/components/responses/500'</w:t>
        </w:r>
      </w:ins>
    </w:p>
    <w:p w14:paraId="08A9DE67" w14:textId="77777777" w:rsidR="00311EA5" w:rsidRPr="00D3062E" w:rsidRDefault="00311EA5" w:rsidP="00311EA5">
      <w:pPr>
        <w:pStyle w:val="PL"/>
        <w:rPr>
          <w:ins w:id="20644" w:author="C3-241693" w:date="2024-03-01T15:42:00Z"/>
          <w:rFonts w:eastAsia="等线"/>
        </w:rPr>
      </w:pPr>
      <w:ins w:id="20645" w:author="C3-241693" w:date="2024-03-01T15:42:00Z">
        <w:r w:rsidRPr="00D3062E">
          <w:rPr>
            <w:rFonts w:eastAsia="等线"/>
          </w:rPr>
          <w:t xml:space="preserve">        '503':</w:t>
        </w:r>
      </w:ins>
    </w:p>
    <w:p w14:paraId="77C5C299" w14:textId="77777777" w:rsidR="00311EA5" w:rsidRPr="00D3062E" w:rsidRDefault="00311EA5" w:rsidP="00311EA5">
      <w:pPr>
        <w:pStyle w:val="PL"/>
        <w:rPr>
          <w:ins w:id="20646" w:author="C3-241693" w:date="2024-03-01T15:42:00Z"/>
          <w:rFonts w:eastAsia="等线"/>
        </w:rPr>
      </w:pPr>
      <w:ins w:id="20647" w:author="C3-241693" w:date="2024-03-01T15:42:00Z">
        <w:r w:rsidRPr="00D3062E">
          <w:rPr>
            <w:rFonts w:eastAsia="等线"/>
          </w:rPr>
          <w:t xml:space="preserve">          $ref: 'TS29122_CommonData.yaml#/components/responses/503'</w:t>
        </w:r>
      </w:ins>
    </w:p>
    <w:p w14:paraId="78C755B9" w14:textId="77777777" w:rsidR="00311EA5" w:rsidRPr="00D3062E" w:rsidRDefault="00311EA5" w:rsidP="00311EA5">
      <w:pPr>
        <w:pStyle w:val="PL"/>
        <w:rPr>
          <w:ins w:id="20648" w:author="C3-241693" w:date="2024-03-01T15:42:00Z"/>
          <w:rFonts w:eastAsia="等线"/>
        </w:rPr>
      </w:pPr>
      <w:ins w:id="20649" w:author="C3-241693" w:date="2024-03-01T15:42:00Z">
        <w:r w:rsidRPr="00D3062E">
          <w:rPr>
            <w:rFonts w:eastAsia="等线"/>
          </w:rPr>
          <w:t xml:space="preserve">        default:</w:t>
        </w:r>
      </w:ins>
    </w:p>
    <w:p w14:paraId="12309B03" w14:textId="77777777" w:rsidR="00311EA5" w:rsidRPr="00D3062E" w:rsidRDefault="00311EA5" w:rsidP="00311EA5">
      <w:pPr>
        <w:pStyle w:val="PL"/>
        <w:rPr>
          <w:ins w:id="20650" w:author="C3-241693" w:date="2024-03-01T15:42:00Z"/>
          <w:rFonts w:eastAsia="等线"/>
        </w:rPr>
      </w:pPr>
      <w:ins w:id="20651" w:author="C3-241693" w:date="2024-03-01T15:42:00Z">
        <w:r w:rsidRPr="00D3062E">
          <w:rPr>
            <w:rFonts w:eastAsia="等线"/>
          </w:rPr>
          <w:t xml:space="preserve">          $ref: 'TS29122_CommonData.yaml#/components/responses/default'</w:t>
        </w:r>
      </w:ins>
    </w:p>
    <w:p w14:paraId="6DB77EDB" w14:textId="77777777" w:rsidR="00311EA5" w:rsidRPr="00D3062E" w:rsidRDefault="00311EA5" w:rsidP="00311EA5">
      <w:pPr>
        <w:pStyle w:val="PL"/>
        <w:rPr>
          <w:ins w:id="20652" w:author="C3-241693" w:date="2024-03-01T15:42:00Z"/>
          <w:rFonts w:eastAsia="等线"/>
        </w:rPr>
      </w:pPr>
    </w:p>
    <w:p w14:paraId="338A7D50" w14:textId="77777777" w:rsidR="00311EA5" w:rsidRPr="00D3062E" w:rsidRDefault="00311EA5" w:rsidP="00311EA5">
      <w:pPr>
        <w:pStyle w:val="PL"/>
        <w:rPr>
          <w:ins w:id="20653" w:author="C3-241693" w:date="2024-03-01T15:42:00Z"/>
          <w:rFonts w:eastAsia="等线"/>
        </w:rPr>
      </w:pPr>
      <w:ins w:id="20654" w:author="C3-241693" w:date="2024-03-01T15:42:00Z">
        <w:r w:rsidRPr="00D3062E">
          <w:rPr>
            <w:rFonts w:eastAsia="等线"/>
          </w:rPr>
          <w:t>components:</w:t>
        </w:r>
      </w:ins>
    </w:p>
    <w:p w14:paraId="62F63350" w14:textId="77777777" w:rsidR="00311EA5" w:rsidRPr="00D3062E" w:rsidRDefault="00311EA5" w:rsidP="00311EA5">
      <w:pPr>
        <w:pStyle w:val="PL"/>
        <w:rPr>
          <w:ins w:id="20655" w:author="C3-241693" w:date="2024-03-01T15:42:00Z"/>
          <w:lang w:val="en-US" w:eastAsia="es-ES"/>
        </w:rPr>
      </w:pPr>
      <w:ins w:id="20656" w:author="C3-241693" w:date="2024-03-01T15:42:00Z">
        <w:r w:rsidRPr="00D3062E">
          <w:rPr>
            <w:lang w:val="en-US" w:eastAsia="es-ES"/>
          </w:rPr>
          <w:t xml:space="preserve">  securitySchemes:</w:t>
        </w:r>
      </w:ins>
    </w:p>
    <w:p w14:paraId="1A1B6852" w14:textId="77777777" w:rsidR="00311EA5" w:rsidRPr="00D3062E" w:rsidRDefault="00311EA5" w:rsidP="00311EA5">
      <w:pPr>
        <w:pStyle w:val="PL"/>
        <w:rPr>
          <w:ins w:id="20657" w:author="C3-241693" w:date="2024-03-01T15:42:00Z"/>
          <w:lang w:val="en-US" w:eastAsia="es-ES"/>
        </w:rPr>
      </w:pPr>
      <w:ins w:id="20658" w:author="C3-241693" w:date="2024-03-01T15:42:00Z">
        <w:r w:rsidRPr="00D3062E">
          <w:rPr>
            <w:lang w:val="en-US" w:eastAsia="es-ES"/>
          </w:rPr>
          <w:t xml:space="preserve">    oAuth2ClientCredentials:</w:t>
        </w:r>
      </w:ins>
    </w:p>
    <w:p w14:paraId="287DC69E" w14:textId="77777777" w:rsidR="00311EA5" w:rsidRPr="00D3062E" w:rsidRDefault="00311EA5" w:rsidP="00311EA5">
      <w:pPr>
        <w:pStyle w:val="PL"/>
        <w:rPr>
          <w:ins w:id="20659" w:author="C3-241693" w:date="2024-03-01T15:42:00Z"/>
          <w:lang w:val="en-US"/>
        </w:rPr>
      </w:pPr>
      <w:ins w:id="20660" w:author="C3-241693" w:date="2024-03-01T15:42:00Z">
        <w:r w:rsidRPr="00D3062E">
          <w:rPr>
            <w:lang w:val="en-US"/>
          </w:rPr>
          <w:t xml:space="preserve">      type: oauth2</w:t>
        </w:r>
      </w:ins>
    </w:p>
    <w:p w14:paraId="7C39510B" w14:textId="77777777" w:rsidR="00311EA5" w:rsidRPr="00D3062E" w:rsidRDefault="00311EA5" w:rsidP="00311EA5">
      <w:pPr>
        <w:pStyle w:val="PL"/>
        <w:rPr>
          <w:ins w:id="20661" w:author="C3-241693" w:date="2024-03-01T15:42:00Z"/>
          <w:lang w:val="en-US"/>
        </w:rPr>
      </w:pPr>
      <w:ins w:id="20662" w:author="C3-241693" w:date="2024-03-01T15:42:00Z">
        <w:r w:rsidRPr="00D3062E">
          <w:rPr>
            <w:lang w:val="en-US"/>
          </w:rPr>
          <w:t xml:space="preserve">      flows:</w:t>
        </w:r>
      </w:ins>
    </w:p>
    <w:p w14:paraId="3DE7154C" w14:textId="77777777" w:rsidR="00311EA5" w:rsidRPr="00D3062E" w:rsidRDefault="00311EA5" w:rsidP="00311EA5">
      <w:pPr>
        <w:pStyle w:val="PL"/>
        <w:rPr>
          <w:ins w:id="20663" w:author="C3-241693" w:date="2024-03-01T15:42:00Z"/>
          <w:lang w:val="en-US"/>
        </w:rPr>
      </w:pPr>
      <w:ins w:id="20664" w:author="C3-241693" w:date="2024-03-01T15:42:00Z">
        <w:r w:rsidRPr="00D3062E">
          <w:rPr>
            <w:lang w:val="en-US"/>
          </w:rPr>
          <w:t xml:space="preserve">        clientCredentials:</w:t>
        </w:r>
      </w:ins>
    </w:p>
    <w:p w14:paraId="6528D9A7" w14:textId="77777777" w:rsidR="00311EA5" w:rsidRPr="00D3062E" w:rsidRDefault="00311EA5" w:rsidP="00311EA5">
      <w:pPr>
        <w:pStyle w:val="PL"/>
        <w:rPr>
          <w:ins w:id="20665" w:author="C3-241693" w:date="2024-03-01T15:42:00Z"/>
          <w:lang w:val="en-US"/>
        </w:rPr>
      </w:pPr>
      <w:ins w:id="20666" w:author="C3-241693" w:date="2024-03-01T15:42:00Z">
        <w:r w:rsidRPr="00D3062E">
          <w:rPr>
            <w:lang w:val="en-US"/>
          </w:rPr>
          <w:t xml:space="preserve">          tokenUrl: '{tokenUrl}'</w:t>
        </w:r>
      </w:ins>
    </w:p>
    <w:p w14:paraId="6B32BBB9" w14:textId="77777777" w:rsidR="00311EA5" w:rsidRPr="00D3062E" w:rsidRDefault="00311EA5" w:rsidP="00311EA5">
      <w:pPr>
        <w:pStyle w:val="PL"/>
        <w:rPr>
          <w:ins w:id="20667" w:author="C3-241693" w:date="2024-03-01T15:42:00Z"/>
          <w:lang w:val="en-US"/>
        </w:rPr>
      </w:pPr>
      <w:ins w:id="20668" w:author="C3-241693" w:date="2024-03-01T15:42:00Z">
        <w:r w:rsidRPr="00D3062E">
          <w:rPr>
            <w:lang w:val="en-US"/>
          </w:rPr>
          <w:t xml:space="preserve">          scopes: {}</w:t>
        </w:r>
      </w:ins>
    </w:p>
    <w:p w14:paraId="1458A32B" w14:textId="77777777" w:rsidR="00311EA5" w:rsidRPr="00D3062E" w:rsidRDefault="00311EA5" w:rsidP="00311EA5">
      <w:pPr>
        <w:pStyle w:val="PL"/>
        <w:rPr>
          <w:ins w:id="20669" w:author="C3-241693" w:date="2024-03-01T15:42:00Z"/>
        </w:rPr>
      </w:pPr>
    </w:p>
    <w:p w14:paraId="27785EF2" w14:textId="77777777" w:rsidR="00311EA5" w:rsidRPr="00D3062E" w:rsidRDefault="00311EA5" w:rsidP="00311EA5">
      <w:pPr>
        <w:pStyle w:val="PL"/>
        <w:rPr>
          <w:ins w:id="20670" w:author="C3-241693" w:date="2024-03-01T15:42:00Z"/>
          <w:lang w:eastAsia="zh-CN"/>
        </w:rPr>
      </w:pPr>
      <w:ins w:id="20671" w:author="C3-241693" w:date="2024-03-01T15:42:00Z">
        <w:r w:rsidRPr="00D3062E">
          <w:t xml:space="preserve">  schemas:</w:t>
        </w:r>
      </w:ins>
    </w:p>
    <w:p w14:paraId="4FDF37D7" w14:textId="77777777" w:rsidR="00311EA5" w:rsidRPr="00D3062E" w:rsidRDefault="00311EA5" w:rsidP="00311EA5">
      <w:pPr>
        <w:pStyle w:val="PL"/>
        <w:rPr>
          <w:ins w:id="20672" w:author="C3-241693" w:date="2024-03-01T15:42:00Z"/>
        </w:rPr>
      </w:pPr>
    </w:p>
    <w:p w14:paraId="416E0959" w14:textId="77777777" w:rsidR="00311EA5" w:rsidRPr="00D3062E" w:rsidRDefault="00311EA5" w:rsidP="00311EA5">
      <w:pPr>
        <w:pStyle w:val="PL"/>
        <w:rPr>
          <w:ins w:id="20673" w:author="C3-241693" w:date="2024-03-01T15:42:00Z"/>
        </w:rPr>
      </w:pPr>
      <w:ins w:id="20674" w:author="C3-241693" w:date="2024-03-01T15:42:00Z">
        <w:r w:rsidRPr="00D3062E">
          <w:t>#</w:t>
        </w:r>
      </w:ins>
    </w:p>
    <w:p w14:paraId="356977CB" w14:textId="77777777" w:rsidR="00311EA5" w:rsidRPr="00D3062E" w:rsidRDefault="00311EA5" w:rsidP="00311EA5">
      <w:pPr>
        <w:pStyle w:val="PL"/>
        <w:rPr>
          <w:ins w:id="20675" w:author="C3-241693" w:date="2024-03-01T15:42:00Z"/>
        </w:rPr>
      </w:pPr>
      <w:ins w:id="20676" w:author="C3-241693" w:date="2024-03-01T15:42:00Z">
        <w:r w:rsidRPr="00D3062E">
          <w:t># STRUCTURED DATA TYPES</w:t>
        </w:r>
      </w:ins>
    </w:p>
    <w:p w14:paraId="2A258622" w14:textId="77777777" w:rsidR="00311EA5" w:rsidRPr="00D3062E" w:rsidRDefault="00311EA5" w:rsidP="00311EA5">
      <w:pPr>
        <w:pStyle w:val="PL"/>
        <w:rPr>
          <w:ins w:id="20677" w:author="C3-241693" w:date="2024-03-01T15:42:00Z"/>
        </w:rPr>
      </w:pPr>
      <w:ins w:id="20678" w:author="C3-241693" w:date="2024-03-01T15:42:00Z">
        <w:r w:rsidRPr="00D3062E">
          <w:t>#</w:t>
        </w:r>
      </w:ins>
    </w:p>
    <w:p w14:paraId="7C978297" w14:textId="77777777" w:rsidR="00311EA5" w:rsidRPr="00D3062E" w:rsidRDefault="00311EA5" w:rsidP="00311EA5">
      <w:pPr>
        <w:pStyle w:val="PL"/>
        <w:rPr>
          <w:ins w:id="20679" w:author="C3-241693" w:date="2024-03-01T15:42:00Z"/>
        </w:rPr>
      </w:pPr>
    </w:p>
    <w:p w14:paraId="5B79DC8E" w14:textId="77777777" w:rsidR="00311EA5" w:rsidRPr="00D3062E" w:rsidRDefault="00311EA5" w:rsidP="00311EA5">
      <w:pPr>
        <w:pStyle w:val="PL"/>
        <w:rPr>
          <w:ins w:id="20680" w:author="C3-241693" w:date="2024-03-01T15:42:00Z"/>
        </w:rPr>
      </w:pPr>
      <w:ins w:id="20681" w:author="C3-241693" w:date="2024-03-01T15:42:00Z">
        <w:r w:rsidRPr="00D3062E">
          <w:t xml:space="preserve">    </w:t>
        </w:r>
        <w:r w:rsidRPr="00D3062E">
          <w:rPr>
            <w:rFonts w:eastAsia="等线"/>
          </w:rPr>
          <w:t>MultiSlicesOptReq</w:t>
        </w:r>
        <w:r w:rsidRPr="00D3062E">
          <w:t>:</w:t>
        </w:r>
      </w:ins>
    </w:p>
    <w:p w14:paraId="6D0F1D9B" w14:textId="77777777" w:rsidR="00311EA5" w:rsidRPr="00D3062E" w:rsidRDefault="00311EA5" w:rsidP="00311EA5">
      <w:pPr>
        <w:pStyle w:val="PL"/>
        <w:rPr>
          <w:ins w:id="20682" w:author="C3-241693" w:date="2024-03-01T15:42:00Z"/>
        </w:rPr>
      </w:pPr>
      <w:ins w:id="20683" w:author="C3-241693" w:date="2024-03-01T15:42:00Z">
        <w:r w:rsidRPr="00D3062E">
          <w:t xml:space="preserve">      description: &gt;</w:t>
        </w:r>
      </w:ins>
    </w:p>
    <w:p w14:paraId="77EFC455" w14:textId="77777777" w:rsidR="00311EA5" w:rsidRPr="00D3062E" w:rsidRDefault="00311EA5" w:rsidP="00311EA5">
      <w:pPr>
        <w:pStyle w:val="PL"/>
        <w:rPr>
          <w:ins w:id="20684" w:author="C3-241693" w:date="2024-03-01T15:42:00Z"/>
          <w:rFonts w:cs="Arial"/>
          <w:szCs w:val="18"/>
        </w:rPr>
      </w:pPr>
      <w:ins w:id="20685" w:author="C3-241693" w:date="2024-03-01T15:42:00Z">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ins>
    </w:p>
    <w:p w14:paraId="444BE8FD" w14:textId="77777777" w:rsidR="00311EA5" w:rsidRPr="00D3062E" w:rsidRDefault="00311EA5" w:rsidP="00311EA5">
      <w:pPr>
        <w:pStyle w:val="PL"/>
        <w:rPr>
          <w:ins w:id="20686" w:author="C3-241693" w:date="2024-03-01T15:42:00Z"/>
        </w:rPr>
      </w:pPr>
      <w:ins w:id="20687" w:author="C3-241693" w:date="2024-03-01T15:42:00Z">
        <w:r w:rsidRPr="00D3062E">
          <w:t xml:space="preserve">      type: object</w:t>
        </w:r>
      </w:ins>
    </w:p>
    <w:p w14:paraId="2F361258" w14:textId="77777777" w:rsidR="00311EA5" w:rsidRPr="00D3062E" w:rsidRDefault="00311EA5" w:rsidP="00311EA5">
      <w:pPr>
        <w:pStyle w:val="PL"/>
        <w:rPr>
          <w:ins w:id="20688" w:author="C3-241693" w:date="2024-03-01T15:42:00Z"/>
        </w:rPr>
      </w:pPr>
      <w:ins w:id="20689" w:author="C3-241693" w:date="2024-03-01T15:42:00Z">
        <w:r w:rsidRPr="00D3062E">
          <w:t xml:space="preserve">      properties:</w:t>
        </w:r>
      </w:ins>
    </w:p>
    <w:p w14:paraId="486A8B0A" w14:textId="77777777" w:rsidR="00311EA5" w:rsidRPr="00D3062E" w:rsidRDefault="00311EA5" w:rsidP="00311EA5">
      <w:pPr>
        <w:pStyle w:val="PL"/>
        <w:rPr>
          <w:ins w:id="20690" w:author="C3-241693" w:date="2024-03-01T15:42:00Z"/>
        </w:rPr>
      </w:pPr>
      <w:ins w:id="20691" w:author="C3-241693" w:date="2024-03-01T15:42:00Z">
        <w:r w:rsidRPr="00D3062E">
          <w:t xml:space="preserve">        valServId:</w:t>
        </w:r>
      </w:ins>
    </w:p>
    <w:p w14:paraId="3A64ED01" w14:textId="77777777" w:rsidR="00311EA5" w:rsidRPr="00D3062E" w:rsidRDefault="00311EA5" w:rsidP="00311EA5">
      <w:pPr>
        <w:pStyle w:val="PL"/>
        <w:rPr>
          <w:ins w:id="20692" w:author="C3-241693" w:date="2024-03-01T15:42:00Z"/>
        </w:rPr>
      </w:pPr>
      <w:ins w:id="20693" w:author="C3-241693" w:date="2024-03-01T15:42:00Z">
        <w:r w:rsidRPr="00D3062E">
          <w:t xml:space="preserve">          type: string</w:t>
        </w:r>
      </w:ins>
    </w:p>
    <w:p w14:paraId="4CE50831" w14:textId="77777777" w:rsidR="00311EA5" w:rsidRPr="00D3062E" w:rsidRDefault="00311EA5" w:rsidP="00311EA5">
      <w:pPr>
        <w:pStyle w:val="PL"/>
        <w:rPr>
          <w:ins w:id="20694" w:author="C3-241693" w:date="2024-03-01T15:42:00Z"/>
        </w:rPr>
      </w:pPr>
      <w:ins w:id="20695" w:author="C3-241693" w:date="2024-03-01T15:42:00Z">
        <w:r w:rsidRPr="00D3062E">
          <w:t xml:space="preserve">          description: </w:t>
        </w:r>
        <w:r w:rsidRPr="00D3062E">
          <w:rPr>
            <w:rFonts w:hint="eastAsia"/>
          </w:rPr>
          <w:t>R</w:t>
        </w:r>
        <w:r w:rsidRPr="00D3062E">
          <w:t>epresents the identifier of the VAL service.</w:t>
        </w:r>
      </w:ins>
    </w:p>
    <w:p w14:paraId="09782EEC" w14:textId="77777777" w:rsidR="00311EA5" w:rsidRPr="00D3062E" w:rsidRDefault="00311EA5" w:rsidP="00311EA5">
      <w:pPr>
        <w:pStyle w:val="PL"/>
        <w:rPr>
          <w:ins w:id="20696" w:author="C3-241693" w:date="2024-03-01T15:42:00Z"/>
        </w:rPr>
      </w:pPr>
      <w:ins w:id="20697" w:author="C3-241693" w:date="2024-03-01T15:42:00Z">
        <w:r w:rsidRPr="00D3062E">
          <w:t xml:space="preserve">        </w:t>
        </w:r>
        <w:r w:rsidRPr="00D3062E">
          <w:rPr>
            <w:lang w:val="en-US" w:eastAsia="zh-CN"/>
          </w:rPr>
          <w:t>optZone</w:t>
        </w:r>
        <w:r w:rsidRPr="00D3062E">
          <w:rPr>
            <w:rFonts w:hint="eastAsia"/>
            <w:lang w:eastAsia="zh-CN"/>
          </w:rPr>
          <w:t>:</w:t>
        </w:r>
      </w:ins>
    </w:p>
    <w:p w14:paraId="62ACD585" w14:textId="77777777" w:rsidR="00311EA5" w:rsidRPr="00D3062E" w:rsidRDefault="00311EA5" w:rsidP="00311EA5">
      <w:pPr>
        <w:pStyle w:val="PL"/>
        <w:rPr>
          <w:ins w:id="20698" w:author="C3-241693" w:date="2024-03-01T15:42:00Z"/>
        </w:rPr>
      </w:pPr>
      <w:ins w:id="20699" w:author="C3-241693" w:date="2024-03-01T15:42:00Z">
        <w:r w:rsidRPr="00D3062E">
          <w:t xml:space="preserve">          $ref: 'TS29435_NSCE_NSInfoDelivery.yaml#/components/schemas/ServArea'</w:t>
        </w:r>
      </w:ins>
    </w:p>
    <w:p w14:paraId="1B883B97" w14:textId="77777777" w:rsidR="00311EA5" w:rsidRPr="00D3062E" w:rsidRDefault="00311EA5" w:rsidP="00311EA5">
      <w:pPr>
        <w:pStyle w:val="PL"/>
        <w:rPr>
          <w:ins w:id="20700" w:author="C3-241693" w:date="2024-03-01T15:42:00Z"/>
          <w:lang w:eastAsia="zh-CN"/>
        </w:rPr>
      </w:pPr>
      <w:ins w:id="20701" w:author="C3-241693" w:date="2024-03-01T15:42:00Z">
        <w:r w:rsidRPr="00D3062E">
          <w:t xml:space="preserve">        </w:t>
        </w:r>
        <w:r w:rsidRPr="00D3062E">
          <w:rPr>
            <w:lang w:val="en-US" w:eastAsia="zh-CN"/>
          </w:rPr>
          <w:t>snssais</w:t>
        </w:r>
        <w:r w:rsidRPr="00D3062E">
          <w:rPr>
            <w:rFonts w:hint="eastAsia"/>
            <w:lang w:eastAsia="zh-CN"/>
          </w:rPr>
          <w:t>:</w:t>
        </w:r>
      </w:ins>
    </w:p>
    <w:p w14:paraId="5462D563" w14:textId="77777777" w:rsidR="00311EA5" w:rsidRPr="00D3062E" w:rsidRDefault="00311EA5" w:rsidP="00311EA5">
      <w:pPr>
        <w:pStyle w:val="PL"/>
        <w:rPr>
          <w:ins w:id="20702" w:author="C3-241693" w:date="2024-03-01T15:42:00Z"/>
        </w:rPr>
      </w:pPr>
      <w:ins w:id="20703" w:author="C3-241693" w:date="2024-03-01T15:42:00Z">
        <w:r w:rsidRPr="00D3062E">
          <w:t xml:space="preserve">          type: array</w:t>
        </w:r>
      </w:ins>
    </w:p>
    <w:p w14:paraId="6EA12661" w14:textId="77777777" w:rsidR="00311EA5" w:rsidRPr="00D3062E" w:rsidRDefault="00311EA5" w:rsidP="00311EA5">
      <w:pPr>
        <w:pStyle w:val="PL"/>
        <w:rPr>
          <w:ins w:id="20704" w:author="C3-241693" w:date="2024-03-01T15:42:00Z"/>
        </w:rPr>
      </w:pPr>
      <w:ins w:id="20705" w:author="C3-241693" w:date="2024-03-01T15:42:00Z">
        <w:r w:rsidRPr="00D3062E">
          <w:t xml:space="preserve">          items:</w:t>
        </w:r>
      </w:ins>
    </w:p>
    <w:p w14:paraId="374A5B43" w14:textId="77777777" w:rsidR="00311EA5" w:rsidRPr="00D3062E" w:rsidRDefault="00311EA5" w:rsidP="00311EA5">
      <w:pPr>
        <w:pStyle w:val="PL"/>
        <w:rPr>
          <w:ins w:id="20706" w:author="C3-241693" w:date="2024-03-01T15:42:00Z"/>
        </w:rPr>
      </w:pPr>
      <w:ins w:id="20707" w:author="C3-241693" w:date="2024-03-01T15:42:00Z">
        <w:r w:rsidRPr="00D3062E">
          <w:t xml:space="preserve">            $ref: 'TS29571_CommonData.yaml#/components/schemas/</w:t>
        </w:r>
        <w:r w:rsidRPr="00D3062E">
          <w:rPr>
            <w:lang w:eastAsia="zh-CN"/>
          </w:rPr>
          <w:t>Snssai</w:t>
        </w:r>
        <w:r w:rsidRPr="00D3062E">
          <w:t>'</w:t>
        </w:r>
      </w:ins>
    </w:p>
    <w:p w14:paraId="3A9BF547" w14:textId="77777777" w:rsidR="00311EA5" w:rsidRPr="00D3062E" w:rsidRDefault="00311EA5" w:rsidP="00311EA5">
      <w:pPr>
        <w:pStyle w:val="PL"/>
        <w:rPr>
          <w:ins w:id="20708" w:author="C3-241693" w:date="2024-03-01T15:42:00Z"/>
        </w:rPr>
      </w:pPr>
      <w:ins w:id="20709" w:author="C3-241693" w:date="2024-03-01T15:42:00Z">
        <w:r w:rsidRPr="00D3062E">
          <w:t xml:space="preserve">          minItems: 1</w:t>
        </w:r>
      </w:ins>
    </w:p>
    <w:p w14:paraId="0C1D79C4" w14:textId="77777777" w:rsidR="00311EA5" w:rsidRPr="00D3062E" w:rsidRDefault="00311EA5" w:rsidP="00311EA5">
      <w:pPr>
        <w:pStyle w:val="PL"/>
        <w:rPr>
          <w:ins w:id="20710" w:author="C3-241693" w:date="2024-03-01T15:42:00Z"/>
        </w:rPr>
      </w:pPr>
      <w:ins w:id="20711" w:author="C3-241693" w:date="2024-03-01T15:42:00Z">
        <w:r w:rsidRPr="00D3062E">
          <w:t xml:space="preserve">        </w:t>
        </w:r>
        <w:r w:rsidRPr="00D3062E">
          <w:rPr>
            <w:lang w:eastAsia="zh-CN"/>
          </w:rPr>
          <w:t>suppFeat</w:t>
        </w:r>
        <w:r w:rsidRPr="00D3062E">
          <w:t>:</w:t>
        </w:r>
      </w:ins>
    </w:p>
    <w:p w14:paraId="61D506EE" w14:textId="77777777" w:rsidR="00311EA5" w:rsidRPr="00D3062E" w:rsidRDefault="00311EA5" w:rsidP="00311EA5">
      <w:pPr>
        <w:pStyle w:val="PL"/>
        <w:rPr>
          <w:ins w:id="20712" w:author="C3-241693" w:date="2024-03-01T15:42:00Z"/>
        </w:rPr>
      </w:pPr>
      <w:ins w:id="20713" w:author="C3-241693" w:date="2024-03-01T15:42:00Z">
        <w:r w:rsidRPr="00D3062E">
          <w:t xml:space="preserve">          $ref: 'TS29571_CommonData.yaml#/components/schemas/</w:t>
        </w:r>
        <w:r w:rsidRPr="00D3062E">
          <w:rPr>
            <w:lang w:eastAsia="zh-CN"/>
          </w:rPr>
          <w:t>SupportedFeatures</w:t>
        </w:r>
        <w:r w:rsidRPr="00D3062E">
          <w:t>'</w:t>
        </w:r>
      </w:ins>
    </w:p>
    <w:p w14:paraId="4477B12D" w14:textId="77777777" w:rsidR="00311EA5" w:rsidRPr="00D3062E" w:rsidRDefault="00311EA5" w:rsidP="00311EA5">
      <w:pPr>
        <w:pStyle w:val="PL"/>
        <w:rPr>
          <w:ins w:id="20714" w:author="C3-241693" w:date="2024-03-01T15:42:00Z"/>
        </w:rPr>
      </w:pPr>
      <w:ins w:id="20715" w:author="C3-241693" w:date="2024-03-01T15:42:00Z">
        <w:r w:rsidRPr="00D3062E">
          <w:t xml:space="preserve">      required:</w:t>
        </w:r>
      </w:ins>
    </w:p>
    <w:p w14:paraId="3ED4E796" w14:textId="77777777" w:rsidR="00311EA5" w:rsidRPr="00D3062E" w:rsidRDefault="00311EA5" w:rsidP="00311EA5">
      <w:pPr>
        <w:pStyle w:val="PL"/>
        <w:rPr>
          <w:ins w:id="20716" w:author="C3-241693" w:date="2024-03-01T15:42:00Z"/>
        </w:rPr>
      </w:pPr>
      <w:ins w:id="20717" w:author="C3-241693" w:date="2024-03-01T15:42:00Z">
        <w:r w:rsidRPr="00D3062E">
          <w:t xml:space="preserve">        - valServId</w:t>
        </w:r>
      </w:ins>
    </w:p>
    <w:p w14:paraId="7C560D6C" w14:textId="77777777" w:rsidR="00311EA5" w:rsidRPr="00D3062E" w:rsidRDefault="00311EA5" w:rsidP="00311EA5">
      <w:pPr>
        <w:pStyle w:val="1"/>
      </w:pPr>
      <w:bookmarkStart w:id="20718" w:name="_Toc160650507"/>
      <w:bookmarkStart w:id="20719" w:name="_Toc160652383"/>
      <w:bookmarkStart w:id="20720" w:name="_Toc157435161"/>
      <w:bookmarkStart w:id="20721" w:name="_Toc157436876"/>
      <w:bookmarkStart w:id="20722" w:name="_Toc157440716"/>
      <w:bookmarkEnd w:id="20317"/>
      <w:bookmarkEnd w:id="20318"/>
      <w:bookmarkEnd w:id="20319"/>
      <w:r w:rsidRPr="00D3062E">
        <w:t>A.11</w:t>
      </w:r>
      <w:r w:rsidRPr="00D3062E">
        <w:tab/>
      </w:r>
      <w:r w:rsidRPr="00D3062E">
        <w:rPr>
          <w:lang w:val="en-US"/>
        </w:rPr>
        <w:t>NSCE_NetworkSliceAdaptation</w:t>
      </w:r>
      <w:r w:rsidRPr="00D3062E">
        <w:t xml:space="preserve"> API</w:t>
      </w:r>
      <w:bookmarkEnd w:id="20718"/>
      <w:bookmarkEnd w:id="20719"/>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7777777" w:rsidR="00311EA5" w:rsidRPr="00D3062E" w:rsidRDefault="00311EA5" w:rsidP="00311EA5">
      <w:pPr>
        <w:pStyle w:val="PL"/>
      </w:pPr>
      <w:r w:rsidRPr="00D3062E">
        <w:t xml:space="preserve">  version: 1.1.0-alpha.2</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77777777" w:rsidR="00311EA5" w:rsidRPr="00D3062E" w:rsidRDefault="00311EA5" w:rsidP="00311EA5">
      <w:pPr>
        <w:pStyle w:val="PL"/>
      </w:pPr>
      <w:r w:rsidRPr="00D3062E">
        <w:t xml:space="preserve">    3GPP TS 29.435 V0.2.0;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ins w:id="20723" w:author="C3-241536" w:date="2024-03-01T15:42:00Z"/>
          <w:rFonts w:eastAsia="等线"/>
          <w:lang w:val="en-US"/>
        </w:rPr>
      </w:pPr>
      <w:r w:rsidRPr="00D3062E">
        <w:rPr>
          <w:rFonts w:eastAsia="等线"/>
        </w:rPr>
        <w:t xml:space="preserve">          description: </w:t>
      </w:r>
      <w:ins w:id="20724" w:author="C3-241536" w:date="2024-03-01T15:42:00Z">
        <w:r w:rsidRPr="00D3062E">
          <w:rPr>
            <w:rFonts w:eastAsia="等线"/>
            <w:lang w:val="en-US"/>
          </w:rPr>
          <w:t>&gt;</w:t>
        </w:r>
      </w:ins>
    </w:p>
    <w:p w14:paraId="0E3E6846" w14:textId="77777777" w:rsidR="00311EA5" w:rsidRPr="00D3062E" w:rsidRDefault="00311EA5" w:rsidP="00311EA5">
      <w:pPr>
        <w:pStyle w:val="PL"/>
        <w:rPr>
          <w:rFonts w:eastAsia="等线"/>
        </w:rPr>
      </w:pPr>
      <w:ins w:id="20725" w:author="C3-241536" w:date="2024-03-01T15:42:00Z">
        <w:r w:rsidRPr="00D3062E">
          <w:rPr>
            <w:rFonts w:eastAsia="等线"/>
          </w:rPr>
          <w:t xml:space="preserve">            </w:t>
        </w:r>
      </w:ins>
      <w:r w:rsidRPr="00D3062E">
        <w:rPr>
          <w:rFonts w:eastAsia="等线"/>
        </w:rPr>
        <w:t xml:space="preserve">No Content. </w:t>
      </w:r>
      <w:r w:rsidRPr="00D3062E">
        <w:t xml:space="preserve">The </w:t>
      </w:r>
      <w:del w:id="20726" w:author="C3-241536" w:date="2024-03-01T15:42:00Z">
        <w:r w:rsidRPr="00D3062E" w:rsidDel="00C97FFB">
          <w:delText xml:space="preserve">requested </w:delText>
        </w:r>
      </w:del>
      <w:r w:rsidRPr="00D3062E">
        <w:t xml:space="preserve">network slice adaptation </w:t>
      </w:r>
      <w:ins w:id="20727" w:author="C3-241536" w:date="2024-03-01T15:42:00Z">
        <w:r w:rsidRPr="00D3062E">
          <w:t xml:space="preserve">request </w:t>
        </w:r>
      </w:ins>
      <w:r w:rsidRPr="00D3062E">
        <w:t xml:space="preserve">is successfully </w:t>
      </w:r>
      <w:ins w:id="20728" w:author="C3-241536" w:date="2024-03-01T15:42:00Z">
        <w:r w:rsidRPr="00D3062E">
          <w:t xml:space="preserve">received and </w:t>
        </w:r>
      </w:ins>
      <w:r w:rsidRPr="00D3062E">
        <w:t>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ins w:id="20729" w:author="C3-241536" w:date="2024-03-01T15:42:00Z"/>
          <w:lang w:eastAsia="zh-CN"/>
        </w:rPr>
      </w:pPr>
      <w:ins w:id="20730" w:author="C3-241536" w:date="2024-03-01T15:42:00Z">
        <w:r w:rsidRPr="00D3062E">
          <w:rPr>
            <w:rFonts w:eastAsia="等线"/>
            <w:lang w:val="en-US"/>
          </w:rPr>
          <w:t xml:space="preserve">          description: </w:t>
        </w:r>
        <w:r w:rsidRPr="00D3062E">
          <w:rPr>
            <w:lang w:eastAsia="zh-CN"/>
          </w:rPr>
          <w:t>&gt;</w:t>
        </w:r>
      </w:ins>
    </w:p>
    <w:p w14:paraId="09F8ECA8" w14:textId="77777777" w:rsidR="00311EA5" w:rsidRPr="00D3062E" w:rsidRDefault="00311EA5" w:rsidP="00311EA5">
      <w:pPr>
        <w:pStyle w:val="PL"/>
        <w:rPr>
          <w:ins w:id="20731" w:author="C3-241536" w:date="2024-03-01T15:42:00Z"/>
        </w:rPr>
      </w:pPr>
      <w:ins w:id="20732" w:author="C3-241536" w:date="2024-03-01T15:42:00Z">
        <w:r w:rsidRPr="00D3062E">
          <w:rPr>
            <w:rFonts w:eastAsia="等线"/>
            <w:lang w:val="en-US"/>
          </w:rPr>
          <w:t xml:space="preserve">            The request is rejected by the NSCE Server</w:t>
        </w:r>
        <w:r w:rsidRPr="00D3062E">
          <w:t xml:space="preserve"> and additional details (along with</w:t>
        </w:r>
      </w:ins>
    </w:p>
    <w:p w14:paraId="2D9B9F6E" w14:textId="77777777" w:rsidR="00311EA5" w:rsidRPr="00D3062E" w:rsidRDefault="00311EA5" w:rsidP="00311EA5">
      <w:pPr>
        <w:pStyle w:val="PL"/>
        <w:rPr>
          <w:ins w:id="20733" w:author="C3-241536" w:date="2024-03-01T15:42:00Z"/>
        </w:rPr>
      </w:pPr>
      <w:ins w:id="20734" w:author="C3-241536" w:date="2024-03-01T15:42:00Z">
        <w:r w:rsidRPr="00D3062E">
          <w:t xml:space="preserve">            ProblemDetails data structure) may be returned.</w:t>
        </w:r>
      </w:ins>
    </w:p>
    <w:p w14:paraId="464013DB" w14:textId="77777777" w:rsidR="00311EA5" w:rsidRPr="00D3062E" w:rsidRDefault="00311EA5" w:rsidP="00311EA5">
      <w:pPr>
        <w:pStyle w:val="PL"/>
        <w:rPr>
          <w:ins w:id="20735" w:author="C3-241536" w:date="2024-03-01T15:42:00Z"/>
          <w:rFonts w:eastAsia="等线"/>
          <w:lang w:val="en-US"/>
        </w:rPr>
      </w:pPr>
      <w:ins w:id="20736" w:author="C3-241536" w:date="2024-03-01T15:42:00Z">
        <w:r w:rsidRPr="00D3062E">
          <w:rPr>
            <w:rFonts w:eastAsia="等线"/>
            <w:lang w:val="en-US"/>
          </w:rPr>
          <w:t xml:space="preserve">          content:</w:t>
        </w:r>
      </w:ins>
    </w:p>
    <w:p w14:paraId="23468AAF" w14:textId="77777777" w:rsidR="00311EA5" w:rsidRPr="00D3062E" w:rsidRDefault="00311EA5" w:rsidP="00311EA5">
      <w:pPr>
        <w:pStyle w:val="PL"/>
        <w:rPr>
          <w:ins w:id="20737" w:author="C3-241536" w:date="2024-03-01T15:42:00Z"/>
          <w:rFonts w:eastAsia="等线"/>
          <w:lang w:val="en-US"/>
        </w:rPr>
      </w:pPr>
      <w:ins w:id="20738" w:author="C3-241536" w:date="2024-03-01T15:42:00Z">
        <w:r w:rsidRPr="00D3062E">
          <w:rPr>
            <w:rFonts w:eastAsia="等线"/>
            <w:lang w:val="en-US"/>
          </w:rPr>
          <w:t xml:space="preserve">            application/problem+json:</w:t>
        </w:r>
      </w:ins>
    </w:p>
    <w:p w14:paraId="6443120C" w14:textId="77777777" w:rsidR="00311EA5" w:rsidRPr="00D3062E" w:rsidRDefault="00311EA5" w:rsidP="00311EA5">
      <w:pPr>
        <w:pStyle w:val="PL"/>
        <w:rPr>
          <w:ins w:id="20739" w:author="C3-241536" w:date="2024-03-01T15:42:00Z"/>
          <w:rFonts w:eastAsia="等线"/>
          <w:lang w:val="en-US"/>
        </w:rPr>
      </w:pPr>
      <w:ins w:id="20740" w:author="C3-241536" w:date="2024-03-01T15:42:00Z">
        <w:r w:rsidRPr="00D3062E">
          <w:rPr>
            <w:rFonts w:eastAsia="等线"/>
            <w:lang w:val="en-US"/>
          </w:rPr>
          <w:t xml:space="preserve">              schema:</w:t>
        </w:r>
      </w:ins>
    </w:p>
    <w:p w14:paraId="7C183238" w14:textId="77777777" w:rsidR="00311EA5" w:rsidRPr="00D3062E" w:rsidRDefault="00311EA5" w:rsidP="00311EA5">
      <w:pPr>
        <w:pStyle w:val="PL"/>
        <w:rPr>
          <w:ins w:id="20741" w:author="C3-241536" w:date="2024-03-01T15:42:00Z"/>
        </w:rPr>
      </w:pPr>
      <w:ins w:id="20742" w:author="C3-241536" w:date="2024-03-01T15:42:00Z">
        <w:r w:rsidRPr="00D3062E">
          <w:rPr>
            <w:rFonts w:eastAsia="等线"/>
            <w:lang w:val="en-US"/>
          </w:rPr>
          <w:t xml:space="preserve">                $ref: '#/components/schemas/</w:t>
        </w:r>
        <w:r w:rsidRPr="00D3062E">
          <w:rPr>
            <w:lang w:eastAsia="zh-CN"/>
          </w:rPr>
          <w:t>ProblemDetailsSliceAdapt</w:t>
        </w:r>
        <w:r w:rsidRPr="00D3062E">
          <w:rPr>
            <w:rFonts w:eastAsia="等线"/>
            <w:lang w:val="en-US"/>
          </w:rPr>
          <w:t>'</w:t>
        </w:r>
      </w:ins>
    </w:p>
    <w:p w14:paraId="474B82B5" w14:textId="77777777" w:rsidR="00311EA5" w:rsidRPr="00D3062E" w:rsidDel="00EC54DB" w:rsidRDefault="00311EA5" w:rsidP="00311EA5">
      <w:pPr>
        <w:pStyle w:val="PL"/>
        <w:rPr>
          <w:del w:id="20743" w:author="C3-241536" w:date="2024-03-01T15:42:00Z"/>
          <w:rFonts w:eastAsia="等线"/>
        </w:rPr>
      </w:pPr>
      <w:del w:id="20744" w:author="C3-241536" w:date="2024-03-01T15:42:00Z">
        <w:r w:rsidRPr="00D3062E" w:rsidDel="00EC54DB">
          <w:rPr>
            <w:rFonts w:eastAsia="等线"/>
          </w:rPr>
          <w:delText xml:space="preserve">          $ref: 'TS29122_CommonData.yaml#/components/responses/403'</w:delText>
        </w:r>
      </w:del>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rPr>
          <w:ins w:id="20745" w:author="C3-241536" w:date="2024-03-01T15:42:00Z"/>
        </w:rPr>
      </w:pPr>
      <w:ins w:id="20746" w:author="C3-241536" w:date="2024-03-01T15:42:00Z">
        <w:r w:rsidRPr="00D3062E">
          <w:t xml:space="preserve">      callbacks:</w:t>
        </w:r>
      </w:ins>
    </w:p>
    <w:p w14:paraId="61ABBFD0" w14:textId="77777777" w:rsidR="00311EA5" w:rsidRPr="00D3062E" w:rsidRDefault="00311EA5" w:rsidP="00311EA5">
      <w:pPr>
        <w:pStyle w:val="PL"/>
        <w:rPr>
          <w:ins w:id="20747" w:author="C3-241536" w:date="2024-03-01T15:42:00Z"/>
        </w:rPr>
      </w:pPr>
      <w:ins w:id="20748" w:author="C3-241536" w:date="2024-03-01T15:42:00Z">
        <w:r w:rsidRPr="00D3062E">
          <w:t xml:space="preserve">        AdaptStatusNotif:</w:t>
        </w:r>
      </w:ins>
    </w:p>
    <w:p w14:paraId="14EA6DB9" w14:textId="77777777" w:rsidR="00311EA5" w:rsidRPr="00D3062E" w:rsidRDefault="00311EA5" w:rsidP="00311EA5">
      <w:pPr>
        <w:pStyle w:val="PL"/>
        <w:rPr>
          <w:ins w:id="20749" w:author="C3-241536" w:date="2024-03-01T15:42:00Z"/>
        </w:rPr>
      </w:pPr>
      <w:ins w:id="20750" w:author="C3-241536" w:date="2024-03-01T15:42:00Z">
        <w:r w:rsidRPr="00D3062E">
          <w:t xml:space="preserve">          '{$request.body#/notifUri}':</w:t>
        </w:r>
      </w:ins>
    </w:p>
    <w:p w14:paraId="00801FE9" w14:textId="77777777" w:rsidR="00311EA5" w:rsidRPr="00D3062E" w:rsidRDefault="00311EA5" w:rsidP="00311EA5">
      <w:pPr>
        <w:pStyle w:val="PL"/>
        <w:rPr>
          <w:ins w:id="20751" w:author="C3-241536" w:date="2024-03-01T15:42:00Z"/>
        </w:rPr>
      </w:pPr>
      <w:ins w:id="20752" w:author="C3-241536" w:date="2024-03-01T15:42:00Z">
        <w:r w:rsidRPr="00D3062E">
          <w:t xml:space="preserve">            post:</w:t>
        </w:r>
      </w:ins>
    </w:p>
    <w:p w14:paraId="4E54EEFB" w14:textId="77777777" w:rsidR="00311EA5" w:rsidRPr="00D3062E" w:rsidRDefault="00311EA5" w:rsidP="00311EA5">
      <w:pPr>
        <w:pStyle w:val="PL"/>
        <w:rPr>
          <w:ins w:id="20753" w:author="C3-241536" w:date="2024-03-01T15:42:00Z"/>
        </w:rPr>
      </w:pPr>
      <w:ins w:id="20754" w:author="C3-241536" w:date="2024-03-01T15:42:00Z">
        <w:r w:rsidRPr="00D3062E">
          <w:t xml:space="preserve">              requestBody:</w:t>
        </w:r>
      </w:ins>
    </w:p>
    <w:p w14:paraId="2B60FC03" w14:textId="77777777" w:rsidR="00311EA5" w:rsidRPr="00D3062E" w:rsidRDefault="00311EA5" w:rsidP="00311EA5">
      <w:pPr>
        <w:pStyle w:val="PL"/>
        <w:rPr>
          <w:ins w:id="20755" w:author="C3-241536" w:date="2024-03-01T15:42:00Z"/>
        </w:rPr>
      </w:pPr>
      <w:ins w:id="20756" w:author="C3-241536" w:date="2024-03-01T15:42:00Z">
        <w:r w:rsidRPr="00D3062E">
          <w:t xml:space="preserve">                required: true</w:t>
        </w:r>
      </w:ins>
    </w:p>
    <w:p w14:paraId="42B0C273" w14:textId="77777777" w:rsidR="00311EA5" w:rsidRPr="00D3062E" w:rsidRDefault="00311EA5" w:rsidP="00311EA5">
      <w:pPr>
        <w:pStyle w:val="PL"/>
        <w:rPr>
          <w:ins w:id="20757" w:author="C3-241536" w:date="2024-03-01T15:42:00Z"/>
        </w:rPr>
      </w:pPr>
      <w:ins w:id="20758" w:author="C3-241536" w:date="2024-03-01T15:42:00Z">
        <w:r w:rsidRPr="00D3062E">
          <w:t xml:space="preserve">                content:</w:t>
        </w:r>
      </w:ins>
    </w:p>
    <w:p w14:paraId="12209AEF" w14:textId="77777777" w:rsidR="00311EA5" w:rsidRPr="00D3062E" w:rsidRDefault="00311EA5" w:rsidP="00311EA5">
      <w:pPr>
        <w:pStyle w:val="PL"/>
        <w:rPr>
          <w:ins w:id="20759" w:author="C3-241536" w:date="2024-03-01T15:42:00Z"/>
        </w:rPr>
      </w:pPr>
      <w:ins w:id="20760" w:author="C3-241536" w:date="2024-03-01T15:42:00Z">
        <w:r w:rsidRPr="00D3062E">
          <w:t xml:space="preserve">                  application/json:</w:t>
        </w:r>
      </w:ins>
    </w:p>
    <w:p w14:paraId="07E47E8C" w14:textId="77777777" w:rsidR="00311EA5" w:rsidRPr="00D3062E" w:rsidRDefault="00311EA5" w:rsidP="00311EA5">
      <w:pPr>
        <w:pStyle w:val="PL"/>
        <w:rPr>
          <w:ins w:id="20761" w:author="C3-241536" w:date="2024-03-01T15:42:00Z"/>
        </w:rPr>
      </w:pPr>
      <w:ins w:id="20762" w:author="C3-241536" w:date="2024-03-01T15:42:00Z">
        <w:r w:rsidRPr="00D3062E">
          <w:t xml:space="preserve">                    schema:</w:t>
        </w:r>
      </w:ins>
    </w:p>
    <w:p w14:paraId="63D76B6B" w14:textId="77777777" w:rsidR="00311EA5" w:rsidRPr="00D3062E" w:rsidRDefault="00311EA5" w:rsidP="00311EA5">
      <w:pPr>
        <w:pStyle w:val="PL"/>
        <w:rPr>
          <w:ins w:id="20763" w:author="C3-241536" w:date="2024-03-01T15:42:00Z"/>
        </w:rPr>
      </w:pPr>
      <w:ins w:id="20764" w:author="C3-241536" w:date="2024-03-01T15:42:00Z">
        <w:r w:rsidRPr="00D3062E">
          <w:t xml:space="preserve">                      $ref: '#/components/schemas/AdaptStatusNotif'</w:t>
        </w:r>
      </w:ins>
    </w:p>
    <w:p w14:paraId="5A40C84D" w14:textId="77777777" w:rsidR="00311EA5" w:rsidRPr="00D3062E" w:rsidRDefault="00311EA5" w:rsidP="00311EA5">
      <w:pPr>
        <w:pStyle w:val="PL"/>
        <w:rPr>
          <w:ins w:id="20765" w:author="C3-241536" w:date="2024-03-01T15:42:00Z"/>
        </w:rPr>
      </w:pPr>
      <w:ins w:id="20766" w:author="C3-241536" w:date="2024-03-01T15:42:00Z">
        <w:r w:rsidRPr="00D3062E">
          <w:t xml:space="preserve">              responses:</w:t>
        </w:r>
      </w:ins>
    </w:p>
    <w:p w14:paraId="0251296A" w14:textId="77777777" w:rsidR="00311EA5" w:rsidRPr="00D3062E" w:rsidRDefault="00311EA5" w:rsidP="00311EA5">
      <w:pPr>
        <w:pStyle w:val="PL"/>
        <w:rPr>
          <w:ins w:id="20767" w:author="C3-241536" w:date="2024-03-01T15:42:00Z"/>
        </w:rPr>
      </w:pPr>
      <w:ins w:id="20768" w:author="C3-241536" w:date="2024-03-01T15:42:00Z">
        <w:r w:rsidRPr="00D3062E">
          <w:t xml:space="preserve">                '204':</w:t>
        </w:r>
      </w:ins>
    </w:p>
    <w:p w14:paraId="7EAE6926" w14:textId="77777777" w:rsidR="00311EA5" w:rsidRPr="00D3062E" w:rsidRDefault="00311EA5" w:rsidP="00311EA5">
      <w:pPr>
        <w:pStyle w:val="PL"/>
        <w:rPr>
          <w:ins w:id="20769" w:author="C3-241536" w:date="2024-03-01T15:42:00Z"/>
          <w:lang w:eastAsia="zh-CN"/>
        </w:rPr>
      </w:pPr>
      <w:ins w:id="20770" w:author="C3-241536" w:date="2024-03-01T15:42:00Z">
        <w:r w:rsidRPr="00D3062E">
          <w:t xml:space="preserve">                  description: </w:t>
        </w:r>
        <w:r w:rsidRPr="00D3062E">
          <w:rPr>
            <w:lang w:eastAsia="zh-CN"/>
          </w:rPr>
          <w:t>&gt;</w:t>
        </w:r>
      </w:ins>
    </w:p>
    <w:p w14:paraId="0404C601" w14:textId="77777777" w:rsidR="00311EA5" w:rsidRPr="00D3062E" w:rsidRDefault="00311EA5" w:rsidP="00311EA5">
      <w:pPr>
        <w:pStyle w:val="PL"/>
        <w:rPr>
          <w:ins w:id="20771" w:author="C3-241536" w:date="2024-03-01T15:42:00Z"/>
        </w:rPr>
      </w:pPr>
      <w:ins w:id="20772" w:author="C3-241536" w:date="2024-03-01T15:42:00Z">
        <w:r w:rsidRPr="00D3062E">
          <w:t xml:space="preserve">                    No Content. The </w:t>
        </w:r>
        <w:r w:rsidRPr="00D3062E">
          <w:rPr>
            <w:rFonts w:eastAsia="等线"/>
          </w:rPr>
          <w:t>Network Slice Adaptation Status</w:t>
        </w:r>
        <w:r w:rsidRPr="00D3062E">
          <w:t xml:space="preserve"> Notification is successfully</w:t>
        </w:r>
      </w:ins>
    </w:p>
    <w:p w14:paraId="462CCDD5" w14:textId="77777777" w:rsidR="00311EA5" w:rsidRPr="00D3062E" w:rsidRDefault="00311EA5" w:rsidP="00311EA5">
      <w:pPr>
        <w:pStyle w:val="PL"/>
        <w:rPr>
          <w:ins w:id="20773" w:author="C3-241536" w:date="2024-03-01T15:42:00Z"/>
        </w:rPr>
      </w:pPr>
      <w:ins w:id="20774" w:author="C3-241536" w:date="2024-03-01T15:42:00Z">
        <w:r w:rsidRPr="00D3062E">
          <w:t xml:space="preserve">                    received and processed.</w:t>
        </w:r>
      </w:ins>
    </w:p>
    <w:p w14:paraId="3FE14A6E" w14:textId="77777777" w:rsidR="00311EA5" w:rsidRPr="00D3062E" w:rsidRDefault="00311EA5" w:rsidP="00311EA5">
      <w:pPr>
        <w:pStyle w:val="PL"/>
        <w:rPr>
          <w:ins w:id="20775" w:author="C3-241536" w:date="2024-03-01T15:42:00Z"/>
        </w:rPr>
      </w:pPr>
      <w:ins w:id="20776" w:author="C3-241536" w:date="2024-03-01T15:42:00Z">
        <w:r w:rsidRPr="00D3062E">
          <w:t xml:space="preserve">                '307':</w:t>
        </w:r>
      </w:ins>
    </w:p>
    <w:p w14:paraId="40F146F0" w14:textId="77777777" w:rsidR="00311EA5" w:rsidRPr="00D3062E" w:rsidRDefault="00311EA5" w:rsidP="00311EA5">
      <w:pPr>
        <w:pStyle w:val="PL"/>
        <w:rPr>
          <w:ins w:id="20777" w:author="C3-241536" w:date="2024-03-01T15:42:00Z"/>
          <w:lang w:eastAsia="es-ES"/>
        </w:rPr>
      </w:pPr>
      <w:ins w:id="20778" w:author="C3-241536" w:date="2024-03-01T15:42:00Z">
        <w:r w:rsidRPr="00D3062E">
          <w:t xml:space="preserve">                  </w:t>
        </w:r>
        <w:r w:rsidRPr="00D3062E">
          <w:rPr>
            <w:lang w:eastAsia="es-ES"/>
          </w:rPr>
          <w:t>$ref: 'TS29122_CommonData.yaml#/components/responses/307'</w:t>
        </w:r>
      </w:ins>
    </w:p>
    <w:p w14:paraId="033B2B06" w14:textId="77777777" w:rsidR="00311EA5" w:rsidRPr="00D3062E" w:rsidRDefault="00311EA5" w:rsidP="00311EA5">
      <w:pPr>
        <w:pStyle w:val="PL"/>
        <w:rPr>
          <w:ins w:id="20779" w:author="C3-241536" w:date="2024-03-01T15:42:00Z"/>
        </w:rPr>
      </w:pPr>
      <w:ins w:id="20780" w:author="C3-241536" w:date="2024-03-01T15:42:00Z">
        <w:r w:rsidRPr="00D3062E">
          <w:t xml:space="preserve">                '308':</w:t>
        </w:r>
      </w:ins>
    </w:p>
    <w:p w14:paraId="0FEE43C0" w14:textId="77777777" w:rsidR="00311EA5" w:rsidRPr="00D3062E" w:rsidRDefault="00311EA5" w:rsidP="00311EA5">
      <w:pPr>
        <w:pStyle w:val="PL"/>
        <w:rPr>
          <w:ins w:id="20781" w:author="C3-241536" w:date="2024-03-01T15:42:00Z"/>
          <w:lang w:eastAsia="es-ES"/>
        </w:rPr>
      </w:pPr>
      <w:ins w:id="20782" w:author="C3-241536" w:date="2024-03-01T15:42:00Z">
        <w:r w:rsidRPr="00D3062E">
          <w:t xml:space="preserve">                  </w:t>
        </w:r>
        <w:r w:rsidRPr="00D3062E">
          <w:rPr>
            <w:lang w:eastAsia="es-ES"/>
          </w:rPr>
          <w:t>$ref: 'TS29122_CommonData.yaml#/components/responses/308'</w:t>
        </w:r>
      </w:ins>
    </w:p>
    <w:p w14:paraId="42A9C391" w14:textId="77777777" w:rsidR="00311EA5" w:rsidRPr="00D3062E" w:rsidRDefault="00311EA5" w:rsidP="00311EA5">
      <w:pPr>
        <w:pStyle w:val="PL"/>
        <w:rPr>
          <w:ins w:id="20783" w:author="C3-241536" w:date="2024-03-01T15:42:00Z"/>
        </w:rPr>
      </w:pPr>
      <w:ins w:id="20784" w:author="C3-241536" w:date="2024-03-01T15:42:00Z">
        <w:r w:rsidRPr="00D3062E">
          <w:t xml:space="preserve">                '400':</w:t>
        </w:r>
      </w:ins>
    </w:p>
    <w:p w14:paraId="05C05F9B" w14:textId="77777777" w:rsidR="00311EA5" w:rsidRPr="00D3062E" w:rsidRDefault="00311EA5" w:rsidP="00311EA5">
      <w:pPr>
        <w:pStyle w:val="PL"/>
        <w:rPr>
          <w:ins w:id="20785" w:author="C3-241536" w:date="2024-03-01T15:42:00Z"/>
        </w:rPr>
      </w:pPr>
      <w:ins w:id="20786" w:author="C3-241536" w:date="2024-03-01T15:42:00Z">
        <w:r w:rsidRPr="00D3062E">
          <w:t xml:space="preserve">                  $ref: 'TS29122_CommonData.yaml#/components/responses/400'</w:t>
        </w:r>
      </w:ins>
    </w:p>
    <w:p w14:paraId="40206D30" w14:textId="77777777" w:rsidR="00311EA5" w:rsidRPr="00D3062E" w:rsidRDefault="00311EA5" w:rsidP="00311EA5">
      <w:pPr>
        <w:pStyle w:val="PL"/>
        <w:rPr>
          <w:ins w:id="20787" w:author="C3-241536" w:date="2024-03-01T15:42:00Z"/>
        </w:rPr>
      </w:pPr>
      <w:ins w:id="20788" w:author="C3-241536" w:date="2024-03-01T15:42:00Z">
        <w:r w:rsidRPr="00D3062E">
          <w:t xml:space="preserve">                '401':</w:t>
        </w:r>
      </w:ins>
    </w:p>
    <w:p w14:paraId="3709A6E6" w14:textId="77777777" w:rsidR="00311EA5" w:rsidRPr="00D3062E" w:rsidRDefault="00311EA5" w:rsidP="00311EA5">
      <w:pPr>
        <w:pStyle w:val="PL"/>
        <w:rPr>
          <w:ins w:id="20789" w:author="C3-241536" w:date="2024-03-01T15:42:00Z"/>
        </w:rPr>
      </w:pPr>
      <w:ins w:id="20790" w:author="C3-241536" w:date="2024-03-01T15:42:00Z">
        <w:r w:rsidRPr="00D3062E">
          <w:lastRenderedPageBreak/>
          <w:t xml:space="preserve">                  $ref: 'TS29122_CommonData.yaml#/components/responses/401'</w:t>
        </w:r>
      </w:ins>
    </w:p>
    <w:p w14:paraId="0854A4F1" w14:textId="77777777" w:rsidR="00311EA5" w:rsidRPr="00D3062E" w:rsidRDefault="00311EA5" w:rsidP="00311EA5">
      <w:pPr>
        <w:pStyle w:val="PL"/>
        <w:rPr>
          <w:ins w:id="20791" w:author="C3-241536" w:date="2024-03-01T15:42:00Z"/>
        </w:rPr>
      </w:pPr>
      <w:ins w:id="20792" w:author="C3-241536" w:date="2024-03-01T15:42:00Z">
        <w:r w:rsidRPr="00D3062E">
          <w:t xml:space="preserve">                '403':</w:t>
        </w:r>
      </w:ins>
    </w:p>
    <w:p w14:paraId="32486DCB" w14:textId="77777777" w:rsidR="00311EA5" w:rsidRPr="00D3062E" w:rsidRDefault="00311EA5" w:rsidP="00311EA5">
      <w:pPr>
        <w:pStyle w:val="PL"/>
        <w:rPr>
          <w:ins w:id="20793" w:author="C3-241536" w:date="2024-03-01T15:42:00Z"/>
        </w:rPr>
      </w:pPr>
      <w:ins w:id="20794" w:author="C3-241536" w:date="2024-03-01T15:42:00Z">
        <w:r w:rsidRPr="00D3062E">
          <w:t xml:space="preserve">                  $ref: 'TS29122_CommonData.yaml#/components/responses/403'</w:t>
        </w:r>
      </w:ins>
    </w:p>
    <w:p w14:paraId="1FA8E016" w14:textId="77777777" w:rsidR="00311EA5" w:rsidRPr="00D3062E" w:rsidRDefault="00311EA5" w:rsidP="00311EA5">
      <w:pPr>
        <w:pStyle w:val="PL"/>
        <w:rPr>
          <w:ins w:id="20795" w:author="C3-241536" w:date="2024-03-01T15:42:00Z"/>
        </w:rPr>
      </w:pPr>
      <w:ins w:id="20796" w:author="C3-241536" w:date="2024-03-01T15:42:00Z">
        <w:r w:rsidRPr="00D3062E">
          <w:t xml:space="preserve">                '404':</w:t>
        </w:r>
      </w:ins>
    </w:p>
    <w:p w14:paraId="2CA96F94" w14:textId="77777777" w:rsidR="00311EA5" w:rsidRPr="00D3062E" w:rsidRDefault="00311EA5" w:rsidP="00311EA5">
      <w:pPr>
        <w:pStyle w:val="PL"/>
        <w:rPr>
          <w:ins w:id="20797" w:author="C3-241536" w:date="2024-03-01T15:42:00Z"/>
        </w:rPr>
      </w:pPr>
      <w:ins w:id="20798" w:author="C3-241536" w:date="2024-03-01T15:42:00Z">
        <w:r w:rsidRPr="00D3062E">
          <w:t xml:space="preserve">                  $ref: 'TS29122_CommonData.yaml#/components/responses/404'</w:t>
        </w:r>
      </w:ins>
    </w:p>
    <w:p w14:paraId="7B2A5475" w14:textId="77777777" w:rsidR="00311EA5" w:rsidRPr="00D3062E" w:rsidRDefault="00311EA5" w:rsidP="00311EA5">
      <w:pPr>
        <w:pStyle w:val="PL"/>
        <w:rPr>
          <w:ins w:id="20799" w:author="C3-241536" w:date="2024-03-01T15:42:00Z"/>
        </w:rPr>
      </w:pPr>
      <w:ins w:id="20800" w:author="C3-241536" w:date="2024-03-01T15:42:00Z">
        <w:r w:rsidRPr="00D3062E">
          <w:t xml:space="preserve">                '411':</w:t>
        </w:r>
      </w:ins>
    </w:p>
    <w:p w14:paraId="21F70896" w14:textId="77777777" w:rsidR="00311EA5" w:rsidRPr="00D3062E" w:rsidRDefault="00311EA5" w:rsidP="00311EA5">
      <w:pPr>
        <w:pStyle w:val="PL"/>
        <w:rPr>
          <w:ins w:id="20801" w:author="C3-241536" w:date="2024-03-01T15:42:00Z"/>
        </w:rPr>
      </w:pPr>
      <w:ins w:id="20802" w:author="C3-241536" w:date="2024-03-01T15:42:00Z">
        <w:r w:rsidRPr="00D3062E">
          <w:t xml:space="preserve">                  $ref: 'TS29122_CommonData.yaml#/components/responses/411'</w:t>
        </w:r>
      </w:ins>
    </w:p>
    <w:p w14:paraId="1D11348B" w14:textId="77777777" w:rsidR="00311EA5" w:rsidRPr="00D3062E" w:rsidRDefault="00311EA5" w:rsidP="00311EA5">
      <w:pPr>
        <w:pStyle w:val="PL"/>
        <w:rPr>
          <w:ins w:id="20803" w:author="C3-241536" w:date="2024-03-01T15:42:00Z"/>
        </w:rPr>
      </w:pPr>
      <w:ins w:id="20804" w:author="C3-241536" w:date="2024-03-01T15:42:00Z">
        <w:r w:rsidRPr="00D3062E">
          <w:t xml:space="preserve">                '413':</w:t>
        </w:r>
      </w:ins>
    </w:p>
    <w:p w14:paraId="38196800" w14:textId="77777777" w:rsidR="00311EA5" w:rsidRPr="00D3062E" w:rsidRDefault="00311EA5" w:rsidP="00311EA5">
      <w:pPr>
        <w:pStyle w:val="PL"/>
        <w:rPr>
          <w:ins w:id="20805" w:author="C3-241536" w:date="2024-03-01T15:42:00Z"/>
        </w:rPr>
      </w:pPr>
      <w:ins w:id="20806" w:author="C3-241536" w:date="2024-03-01T15:42:00Z">
        <w:r w:rsidRPr="00D3062E">
          <w:t xml:space="preserve">                  $ref: 'TS29122_CommonData.yaml#/components/responses/413'</w:t>
        </w:r>
      </w:ins>
    </w:p>
    <w:p w14:paraId="41B7A7FC" w14:textId="77777777" w:rsidR="00311EA5" w:rsidRPr="00D3062E" w:rsidRDefault="00311EA5" w:rsidP="00311EA5">
      <w:pPr>
        <w:pStyle w:val="PL"/>
        <w:rPr>
          <w:ins w:id="20807" w:author="C3-241536" w:date="2024-03-01T15:42:00Z"/>
        </w:rPr>
      </w:pPr>
      <w:ins w:id="20808" w:author="C3-241536" w:date="2024-03-01T15:42:00Z">
        <w:r w:rsidRPr="00D3062E">
          <w:t xml:space="preserve">                '415':</w:t>
        </w:r>
      </w:ins>
    </w:p>
    <w:p w14:paraId="3DB43C2C" w14:textId="77777777" w:rsidR="00311EA5" w:rsidRPr="00D3062E" w:rsidRDefault="00311EA5" w:rsidP="00311EA5">
      <w:pPr>
        <w:pStyle w:val="PL"/>
        <w:rPr>
          <w:ins w:id="20809" w:author="C3-241536" w:date="2024-03-01T15:42:00Z"/>
        </w:rPr>
      </w:pPr>
      <w:ins w:id="20810" w:author="C3-241536" w:date="2024-03-01T15:42:00Z">
        <w:r w:rsidRPr="00D3062E">
          <w:t xml:space="preserve">                  $ref: 'TS29122_CommonData.yaml#/components/responses/415'</w:t>
        </w:r>
      </w:ins>
    </w:p>
    <w:p w14:paraId="467544B7" w14:textId="77777777" w:rsidR="00311EA5" w:rsidRPr="00D3062E" w:rsidRDefault="00311EA5" w:rsidP="00311EA5">
      <w:pPr>
        <w:pStyle w:val="PL"/>
        <w:rPr>
          <w:ins w:id="20811" w:author="C3-241536" w:date="2024-03-01T15:42:00Z"/>
        </w:rPr>
      </w:pPr>
      <w:ins w:id="20812" w:author="C3-241536" w:date="2024-03-01T15:42:00Z">
        <w:r w:rsidRPr="00D3062E">
          <w:t xml:space="preserve">                '429':</w:t>
        </w:r>
      </w:ins>
    </w:p>
    <w:p w14:paraId="1BDA0D6E" w14:textId="77777777" w:rsidR="00311EA5" w:rsidRPr="00D3062E" w:rsidRDefault="00311EA5" w:rsidP="00311EA5">
      <w:pPr>
        <w:pStyle w:val="PL"/>
        <w:rPr>
          <w:ins w:id="20813" w:author="C3-241536" w:date="2024-03-01T15:42:00Z"/>
        </w:rPr>
      </w:pPr>
      <w:ins w:id="20814" w:author="C3-241536" w:date="2024-03-01T15:42:00Z">
        <w:r w:rsidRPr="00D3062E">
          <w:t xml:space="preserve">                  $ref: 'TS29122_CommonData.yaml#/components/responses/429'</w:t>
        </w:r>
      </w:ins>
    </w:p>
    <w:p w14:paraId="1741EC7C" w14:textId="77777777" w:rsidR="00311EA5" w:rsidRPr="00D3062E" w:rsidRDefault="00311EA5" w:rsidP="00311EA5">
      <w:pPr>
        <w:pStyle w:val="PL"/>
        <w:rPr>
          <w:ins w:id="20815" w:author="C3-241536" w:date="2024-03-01T15:42:00Z"/>
        </w:rPr>
      </w:pPr>
      <w:ins w:id="20816" w:author="C3-241536" w:date="2024-03-01T15:42:00Z">
        <w:r w:rsidRPr="00D3062E">
          <w:t xml:space="preserve">                '500':</w:t>
        </w:r>
      </w:ins>
    </w:p>
    <w:p w14:paraId="571A1B60" w14:textId="77777777" w:rsidR="00311EA5" w:rsidRPr="00D3062E" w:rsidRDefault="00311EA5" w:rsidP="00311EA5">
      <w:pPr>
        <w:pStyle w:val="PL"/>
        <w:rPr>
          <w:ins w:id="20817" w:author="C3-241536" w:date="2024-03-01T15:42:00Z"/>
        </w:rPr>
      </w:pPr>
      <w:ins w:id="20818" w:author="C3-241536" w:date="2024-03-01T15:42:00Z">
        <w:r w:rsidRPr="00D3062E">
          <w:t xml:space="preserve">                  $ref: 'TS29122_CommonData.yaml#/components/responses/500'</w:t>
        </w:r>
      </w:ins>
    </w:p>
    <w:p w14:paraId="1F9912E9" w14:textId="77777777" w:rsidR="00311EA5" w:rsidRPr="00D3062E" w:rsidRDefault="00311EA5" w:rsidP="00311EA5">
      <w:pPr>
        <w:pStyle w:val="PL"/>
        <w:rPr>
          <w:ins w:id="20819" w:author="C3-241536" w:date="2024-03-01T15:42:00Z"/>
        </w:rPr>
      </w:pPr>
      <w:ins w:id="20820" w:author="C3-241536" w:date="2024-03-01T15:42:00Z">
        <w:r w:rsidRPr="00D3062E">
          <w:t xml:space="preserve">                '503':</w:t>
        </w:r>
      </w:ins>
    </w:p>
    <w:p w14:paraId="4E7730BD" w14:textId="77777777" w:rsidR="00311EA5" w:rsidRPr="00D3062E" w:rsidRDefault="00311EA5" w:rsidP="00311EA5">
      <w:pPr>
        <w:pStyle w:val="PL"/>
        <w:rPr>
          <w:ins w:id="20821" w:author="C3-241536" w:date="2024-03-01T15:42:00Z"/>
        </w:rPr>
      </w:pPr>
      <w:ins w:id="20822" w:author="C3-241536" w:date="2024-03-01T15:42:00Z">
        <w:r w:rsidRPr="00D3062E">
          <w:t xml:space="preserve">                  $ref: 'TS29122_CommonData.yaml#/components/responses/503'</w:t>
        </w:r>
      </w:ins>
    </w:p>
    <w:p w14:paraId="4D959010" w14:textId="77777777" w:rsidR="00311EA5" w:rsidRPr="00D3062E" w:rsidRDefault="00311EA5" w:rsidP="00311EA5">
      <w:pPr>
        <w:pStyle w:val="PL"/>
        <w:rPr>
          <w:ins w:id="20823" w:author="C3-241536" w:date="2024-03-01T15:42:00Z"/>
        </w:rPr>
      </w:pPr>
      <w:ins w:id="20824" w:author="C3-241536" w:date="2024-03-01T15:42:00Z">
        <w:r w:rsidRPr="00D3062E">
          <w:t xml:space="preserve">                default:</w:t>
        </w:r>
      </w:ins>
    </w:p>
    <w:p w14:paraId="7DC481A3" w14:textId="77777777" w:rsidR="00311EA5" w:rsidRPr="00D3062E" w:rsidRDefault="00311EA5" w:rsidP="00311EA5">
      <w:pPr>
        <w:pStyle w:val="PL"/>
        <w:rPr>
          <w:ins w:id="20825" w:author="C3-241536" w:date="2024-03-01T15:42:00Z"/>
        </w:rPr>
      </w:pPr>
      <w:ins w:id="20826" w:author="C3-241536" w:date="2024-03-01T15:42:00Z">
        <w:r w:rsidRPr="00D3062E">
          <w:t xml:space="preserve">                  $ref: 'TS29122_CommonData.yaml#/components/responses/default'</w:t>
        </w:r>
      </w:ins>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rPr>
          <w:ins w:id="20827" w:author="C3-241536" w:date="2024-03-01T15:42:00Z"/>
        </w:rPr>
      </w:pPr>
    </w:p>
    <w:p w14:paraId="16399A36" w14:textId="77777777" w:rsidR="00311EA5" w:rsidRPr="00D3062E" w:rsidRDefault="00311EA5" w:rsidP="00311EA5">
      <w:pPr>
        <w:pStyle w:val="PL"/>
        <w:rPr>
          <w:ins w:id="20828" w:author="C3-241536" w:date="2024-03-01T15:42:00Z"/>
        </w:rPr>
      </w:pPr>
      <w:ins w:id="20829" w:author="C3-241536" w:date="2024-03-01T15:42:00Z">
        <w:r w:rsidRPr="00D3062E">
          <w:t>#</w:t>
        </w:r>
      </w:ins>
    </w:p>
    <w:p w14:paraId="3ADDC03E" w14:textId="77777777" w:rsidR="00311EA5" w:rsidRPr="00D3062E" w:rsidRDefault="00311EA5" w:rsidP="00311EA5">
      <w:pPr>
        <w:pStyle w:val="PL"/>
        <w:rPr>
          <w:ins w:id="20830" w:author="C3-241536" w:date="2024-03-01T15:42:00Z"/>
        </w:rPr>
      </w:pPr>
      <w:ins w:id="20831" w:author="C3-241536" w:date="2024-03-01T15:42:00Z">
        <w:r w:rsidRPr="00D3062E">
          <w:t># STRUCTURED DATA TYPES</w:t>
        </w:r>
      </w:ins>
    </w:p>
    <w:p w14:paraId="6824CDF5" w14:textId="77777777" w:rsidR="00311EA5" w:rsidRPr="00D3062E" w:rsidRDefault="00311EA5" w:rsidP="00311EA5">
      <w:pPr>
        <w:pStyle w:val="PL"/>
        <w:rPr>
          <w:ins w:id="20832" w:author="C3-241536" w:date="2024-03-01T15:42:00Z"/>
        </w:rPr>
      </w:pPr>
      <w:ins w:id="20833" w:author="C3-241536" w:date="2024-03-01T15:42:00Z">
        <w:r w:rsidRPr="00D3062E">
          <w:t>#</w:t>
        </w:r>
      </w:ins>
    </w:p>
    <w:p w14:paraId="66FE1C20" w14:textId="77777777" w:rsidR="00311EA5" w:rsidRPr="00D3062E" w:rsidRDefault="00311EA5" w:rsidP="00311EA5">
      <w:pPr>
        <w:pStyle w:val="PL"/>
        <w:rPr>
          <w:ins w:id="20834" w:author="C3-241536" w:date="2024-03-01T15:42:00Z"/>
        </w:rPr>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rPr>
          <w:ins w:id="20835" w:author="C3-241536" w:date="2024-03-01T15:42:00Z"/>
        </w:rPr>
      </w:pPr>
      <w:ins w:id="20836" w:author="C3-241536" w:date="2024-03-01T15:42:00Z">
        <w:r w:rsidRPr="00D3062E">
          <w:t xml:space="preserve">        reqAdaptThres:</w:t>
        </w:r>
      </w:ins>
    </w:p>
    <w:p w14:paraId="015B7E48" w14:textId="77777777" w:rsidR="00311EA5" w:rsidRPr="00D3062E" w:rsidRDefault="00311EA5" w:rsidP="00311EA5">
      <w:pPr>
        <w:pStyle w:val="PL"/>
        <w:rPr>
          <w:ins w:id="20837" w:author="C3-241536" w:date="2024-03-01T15:42:00Z"/>
          <w:lang w:val="en-US" w:eastAsia="es-ES"/>
        </w:rPr>
      </w:pPr>
      <w:ins w:id="20838" w:author="C3-241536" w:date="2024-03-01T15:42:00Z">
        <w:r w:rsidRPr="00D3062E">
          <w:rPr>
            <w:lang w:val="en-US" w:eastAsia="es-ES"/>
          </w:rPr>
          <w:t xml:space="preserve">          type: array</w:t>
        </w:r>
      </w:ins>
    </w:p>
    <w:p w14:paraId="2E0851B8" w14:textId="77777777" w:rsidR="00311EA5" w:rsidRPr="00D3062E" w:rsidRDefault="00311EA5" w:rsidP="00311EA5">
      <w:pPr>
        <w:pStyle w:val="PL"/>
        <w:rPr>
          <w:ins w:id="20839" w:author="C3-241536" w:date="2024-03-01T15:42:00Z"/>
          <w:lang w:val="en-US" w:eastAsia="es-ES"/>
        </w:rPr>
      </w:pPr>
      <w:ins w:id="20840" w:author="C3-241536" w:date="2024-03-01T15:42:00Z">
        <w:r w:rsidRPr="00D3062E">
          <w:rPr>
            <w:lang w:val="en-US" w:eastAsia="es-ES"/>
          </w:rPr>
          <w:t xml:space="preserve">          items:</w:t>
        </w:r>
      </w:ins>
    </w:p>
    <w:p w14:paraId="1033D737" w14:textId="77777777" w:rsidR="00311EA5" w:rsidRPr="00D3062E" w:rsidRDefault="00311EA5" w:rsidP="00311EA5">
      <w:pPr>
        <w:pStyle w:val="PL"/>
        <w:rPr>
          <w:ins w:id="20841" w:author="C3-241536" w:date="2024-03-01T15:42:00Z"/>
        </w:rPr>
      </w:pPr>
      <w:ins w:id="20842" w:author="C3-241536" w:date="2024-03-01T15:42:00Z">
        <w:r w:rsidRPr="00D3062E">
          <w:t xml:space="preserve">            $ref: '#/components/schemas/AdaptThreshold'</w:t>
        </w:r>
      </w:ins>
    </w:p>
    <w:p w14:paraId="2FD41004" w14:textId="77777777" w:rsidR="00311EA5" w:rsidRPr="00D3062E" w:rsidRDefault="00311EA5" w:rsidP="00311EA5">
      <w:pPr>
        <w:pStyle w:val="PL"/>
        <w:rPr>
          <w:ins w:id="20843" w:author="C3-241536" w:date="2024-03-01T15:42:00Z"/>
          <w:lang w:val="en-US" w:eastAsia="es-ES"/>
        </w:rPr>
      </w:pPr>
      <w:ins w:id="20844" w:author="C3-241536" w:date="2024-03-01T15:42:00Z">
        <w:r w:rsidRPr="00D3062E">
          <w:rPr>
            <w:lang w:val="en-US" w:eastAsia="es-ES"/>
          </w:rPr>
          <w:t xml:space="preserve">          minItems: 1</w:t>
        </w:r>
      </w:ins>
    </w:p>
    <w:p w14:paraId="75774008" w14:textId="77777777" w:rsidR="00311EA5" w:rsidRPr="00D3062E" w:rsidRDefault="00311EA5" w:rsidP="00311EA5">
      <w:pPr>
        <w:pStyle w:val="PL"/>
        <w:rPr>
          <w:ins w:id="20845" w:author="C3-241536" w:date="2024-03-01T15:42:00Z"/>
        </w:rPr>
      </w:pPr>
      <w:ins w:id="20846" w:author="C3-241536" w:date="2024-03-01T15:42:00Z">
        <w:r w:rsidRPr="00D3062E">
          <w:t xml:space="preserve">        notifUri:</w:t>
        </w:r>
      </w:ins>
    </w:p>
    <w:p w14:paraId="7AE05B8A" w14:textId="77777777" w:rsidR="00311EA5" w:rsidRPr="00D3062E" w:rsidRDefault="00311EA5" w:rsidP="00311EA5">
      <w:pPr>
        <w:pStyle w:val="PL"/>
        <w:rPr>
          <w:ins w:id="20847" w:author="C3-241536" w:date="2024-03-01T15:42:00Z"/>
        </w:rPr>
      </w:pPr>
      <w:ins w:id="20848" w:author="C3-241536" w:date="2024-03-01T15:42:00Z">
        <w:r w:rsidRPr="00D3062E">
          <w:t xml:space="preserve">          $ref: 'TS29122_CommonData.yaml#/components/schemas/</w:t>
        </w:r>
        <w:r w:rsidRPr="00D3062E">
          <w:rPr>
            <w:lang w:eastAsia="zh-CN"/>
          </w:rPr>
          <w:t>Uri</w:t>
        </w:r>
        <w:r w:rsidRPr="00D3062E">
          <w:t>'</w:t>
        </w:r>
      </w:ins>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rPr>
          <w:ins w:id="20849" w:author="C3-241536" w:date="2024-03-01T15:42:00Z"/>
        </w:rPr>
      </w:pPr>
    </w:p>
    <w:p w14:paraId="28240144" w14:textId="77777777" w:rsidR="00311EA5" w:rsidRPr="00D3062E" w:rsidRDefault="00311EA5" w:rsidP="00311EA5">
      <w:pPr>
        <w:pStyle w:val="PL"/>
        <w:rPr>
          <w:ins w:id="20850" w:author="C3-241536" w:date="2024-03-01T15:42:00Z"/>
        </w:rPr>
      </w:pPr>
      <w:ins w:id="20851" w:author="C3-241536" w:date="2024-03-01T15:42:00Z">
        <w:r w:rsidRPr="00D3062E">
          <w:t xml:space="preserve">    AdaptThreshold:</w:t>
        </w:r>
      </w:ins>
    </w:p>
    <w:p w14:paraId="085155B7" w14:textId="77777777" w:rsidR="00311EA5" w:rsidRPr="00D3062E" w:rsidRDefault="00311EA5" w:rsidP="00311EA5">
      <w:pPr>
        <w:pStyle w:val="PL"/>
        <w:rPr>
          <w:ins w:id="20852" w:author="C3-241536" w:date="2024-03-01T15:42:00Z"/>
          <w:lang w:eastAsia="zh-CN"/>
        </w:rPr>
      </w:pPr>
      <w:ins w:id="20853" w:author="C3-241536" w:date="2024-03-01T15:42:00Z">
        <w:r w:rsidRPr="00D3062E">
          <w:t xml:space="preserve">      description: </w:t>
        </w:r>
        <w:r w:rsidRPr="00D3062E">
          <w:rPr>
            <w:lang w:eastAsia="zh-CN"/>
          </w:rPr>
          <w:t>&gt;</w:t>
        </w:r>
      </w:ins>
    </w:p>
    <w:p w14:paraId="3351EFF3" w14:textId="77777777" w:rsidR="00311EA5" w:rsidRPr="00D3062E" w:rsidRDefault="00311EA5" w:rsidP="00311EA5">
      <w:pPr>
        <w:pStyle w:val="PL"/>
        <w:rPr>
          <w:ins w:id="20854" w:author="C3-241536" w:date="2024-03-01T15:42:00Z"/>
          <w:lang w:eastAsia="zh-CN"/>
        </w:rPr>
      </w:pPr>
      <w:ins w:id="20855" w:author="C3-241536" w:date="2024-03-01T15:42:00Z">
        <w:r w:rsidRPr="00D3062E">
          <w:t xml:space="preserve">        </w:t>
        </w:r>
        <w:r w:rsidRPr="00D3062E">
          <w:rPr>
            <w:rFonts w:cs="Arial"/>
            <w:szCs w:val="18"/>
          </w:rPr>
          <w:t>Represents the network slice adaptation threshold</w:t>
        </w:r>
        <w:r w:rsidRPr="00D3062E">
          <w:t>.</w:t>
        </w:r>
      </w:ins>
    </w:p>
    <w:p w14:paraId="696F0608" w14:textId="77777777" w:rsidR="00311EA5" w:rsidRPr="00D3062E" w:rsidRDefault="00311EA5" w:rsidP="00311EA5">
      <w:pPr>
        <w:pStyle w:val="PL"/>
        <w:rPr>
          <w:ins w:id="20856" w:author="C3-241536" w:date="2024-03-01T15:42:00Z"/>
        </w:rPr>
      </w:pPr>
      <w:ins w:id="20857" w:author="C3-241536" w:date="2024-03-01T15:42:00Z">
        <w:r w:rsidRPr="00D3062E">
          <w:t xml:space="preserve">      type: object</w:t>
        </w:r>
      </w:ins>
    </w:p>
    <w:p w14:paraId="6347490E" w14:textId="77777777" w:rsidR="00311EA5" w:rsidRPr="00D3062E" w:rsidRDefault="00311EA5" w:rsidP="00311EA5">
      <w:pPr>
        <w:pStyle w:val="PL"/>
        <w:rPr>
          <w:ins w:id="20858" w:author="C3-241536" w:date="2024-03-01T15:42:00Z"/>
        </w:rPr>
      </w:pPr>
      <w:ins w:id="20859" w:author="C3-241536" w:date="2024-03-01T15:42:00Z">
        <w:r w:rsidRPr="00D3062E">
          <w:t xml:space="preserve">      properties:</w:t>
        </w:r>
      </w:ins>
    </w:p>
    <w:p w14:paraId="40CA8A5C" w14:textId="77777777" w:rsidR="00311EA5" w:rsidRPr="00D3062E" w:rsidRDefault="00311EA5" w:rsidP="00311EA5">
      <w:pPr>
        <w:pStyle w:val="PL"/>
        <w:rPr>
          <w:ins w:id="20860" w:author="C3-241536" w:date="2024-03-01T15:42:00Z"/>
        </w:rPr>
      </w:pPr>
      <w:ins w:id="20861" w:author="C3-241536" w:date="2024-03-01T15:42:00Z">
        <w:r w:rsidRPr="00D3062E">
          <w:lastRenderedPageBreak/>
          <w:t xml:space="preserve">        threshName:</w:t>
        </w:r>
      </w:ins>
    </w:p>
    <w:p w14:paraId="352AB0F5" w14:textId="77777777" w:rsidR="00311EA5" w:rsidRPr="00D3062E" w:rsidRDefault="00311EA5" w:rsidP="00311EA5">
      <w:pPr>
        <w:pStyle w:val="PL"/>
        <w:rPr>
          <w:ins w:id="20862" w:author="C3-241536" w:date="2024-03-01T15:42:00Z"/>
        </w:rPr>
      </w:pPr>
      <w:ins w:id="20863" w:author="C3-241536" w:date="2024-03-01T15:42:00Z">
        <w:r w:rsidRPr="00D3062E">
          <w:t xml:space="preserve">          $ref: '#/components/schemas/AdaptThresholdName'</w:t>
        </w:r>
      </w:ins>
    </w:p>
    <w:p w14:paraId="41D3700F" w14:textId="77777777" w:rsidR="00311EA5" w:rsidRPr="00D3062E" w:rsidRDefault="00311EA5" w:rsidP="00311EA5">
      <w:pPr>
        <w:pStyle w:val="PL"/>
        <w:rPr>
          <w:ins w:id="20864" w:author="C3-241536" w:date="2024-03-01T15:42:00Z"/>
        </w:rPr>
      </w:pPr>
      <w:ins w:id="20865" w:author="C3-241536" w:date="2024-03-01T15:42:00Z">
        <w:r w:rsidRPr="00D3062E">
          <w:t xml:space="preserve">        threshValue:</w:t>
        </w:r>
      </w:ins>
    </w:p>
    <w:p w14:paraId="677ECD1C" w14:textId="77777777" w:rsidR="00311EA5" w:rsidRPr="00D3062E" w:rsidRDefault="00311EA5" w:rsidP="00311EA5">
      <w:pPr>
        <w:pStyle w:val="PL"/>
        <w:rPr>
          <w:ins w:id="20866" w:author="C3-241536" w:date="2024-03-01T15:42:00Z"/>
        </w:rPr>
      </w:pPr>
      <w:ins w:id="20867" w:author="C3-241536" w:date="2024-03-01T15:42:00Z">
        <w:r w:rsidRPr="00D3062E">
          <w:t xml:space="preserve">          $ref: '#/components/schemas/AdaptThresholdValue'</w:t>
        </w:r>
      </w:ins>
    </w:p>
    <w:p w14:paraId="068F86F6" w14:textId="77777777" w:rsidR="00311EA5" w:rsidRPr="00D3062E" w:rsidRDefault="00311EA5" w:rsidP="00311EA5">
      <w:pPr>
        <w:pStyle w:val="PL"/>
        <w:rPr>
          <w:ins w:id="20868" w:author="C3-241536" w:date="2024-03-01T15:42:00Z"/>
        </w:rPr>
      </w:pPr>
      <w:ins w:id="20869" w:author="C3-241536" w:date="2024-03-01T15:42:00Z">
        <w:r w:rsidRPr="00D3062E">
          <w:t xml:space="preserve">      required:</w:t>
        </w:r>
      </w:ins>
    </w:p>
    <w:p w14:paraId="4B395266" w14:textId="77777777" w:rsidR="00311EA5" w:rsidRPr="00D3062E" w:rsidRDefault="00311EA5" w:rsidP="00311EA5">
      <w:pPr>
        <w:pStyle w:val="PL"/>
        <w:rPr>
          <w:ins w:id="20870" w:author="C3-241536" w:date="2024-03-01T15:42:00Z"/>
        </w:rPr>
      </w:pPr>
      <w:ins w:id="20871" w:author="C3-241536" w:date="2024-03-01T15:42:00Z">
        <w:r w:rsidRPr="00D3062E">
          <w:t xml:space="preserve">        - threshName</w:t>
        </w:r>
      </w:ins>
    </w:p>
    <w:p w14:paraId="711AF462" w14:textId="77777777" w:rsidR="00311EA5" w:rsidRPr="00D3062E" w:rsidRDefault="00311EA5" w:rsidP="00311EA5">
      <w:pPr>
        <w:pStyle w:val="PL"/>
        <w:rPr>
          <w:ins w:id="20872" w:author="C3-241536" w:date="2024-03-01T15:42:00Z"/>
        </w:rPr>
      </w:pPr>
      <w:ins w:id="20873" w:author="C3-241536" w:date="2024-03-01T15:42:00Z">
        <w:r w:rsidRPr="00D3062E">
          <w:t xml:space="preserve">        - threshValue</w:t>
        </w:r>
      </w:ins>
    </w:p>
    <w:p w14:paraId="321E51EF" w14:textId="77777777" w:rsidR="00311EA5" w:rsidRPr="00D3062E" w:rsidRDefault="00311EA5" w:rsidP="00311EA5">
      <w:pPr>
        <w:pStyle w:val="PL"/>
        <w:rPr>
          <w:ins w:id="20874" w:author="C3-241536" w:date="2024-03-01T15:42:00Z"/>
        </w:rPr>
      </w:pPr>
    </w:p>
    <w:p w14:paraId="5039FAE4" w14:textId="77777777" w:rsidR="00311EA5" w:rsidRPr="00D3062E" w:rsidRDefault="00311EA5" w:rsidP="00311EA5">
      <w:pPr>
        <w:pStyle w:val="PL"/>
        <w:rPr>
          <w:ins w:id="20875" w:author="C3-241536" w:date="2024-03-01T15:42:00Z"/>
        </w:rPr>
      </w:pPr>
      <w:ins w:id="20876" w:author="C3-241536" w:date="2024-03-01T15:42:00Z">
        <w:r w:rsidRPr="00D3062E">
          <w:t xml:space="preserve">    AdaptStatusNotif:</w:t>
        </w:r>
      </w:ins>
    </w:p>
    <w:p w14:paraId="5B5AD817" w14:textId="77777777" w:rsidR="00311EA5" w:rsidRPr="00D3062E" w:rsidRDefault="00311EA5" w:rsidP="00311EA5">
      <w:pPr>
        <w:pStyle w:val="PL"/>
        <w:rPr>
          <w:ins w:id="20877" w:author="C3-241536" w:date="2024-03-01T15:42:00Z"/>
          <w:lang w:eastAsia="zh-CN"/>
        </w:rPr>
      </w:pPr>
      <w:ins w:id="20878" w:author="C3-241536" w:date="2024-03-01T15:42:00Z">
        <w:r w:rsidRPr="00D3062E">
          <w:t xml:space="preserve">      description: </w:t>
        </w:r>
        <w:r w:rsidRPr="00D3062E">
          <w:rPr>
            <w:lang w:eastAsia="zh-CN"/>
          </w:rPr>
          <w:t>&gt;</w:t>
        </w:r>
      </w:ins>
    </w:p>
    <w:p w14:paraId="4720CD56" w14:textId="77777777" w:rsidR="00311EA5" w:rsidRPr="00D3062E" w:rsidRDefault="00311EA5" w:rsidP="00311EA5">
      <w:pPr>
        <w:pStyle w:val="PL"/>
        <w:rPr>
          <w:ins w:id="20879" w:author="C3-241536" w:date="2024-03-01T15:42:00Z"/>
          <w:lang w:eastAsia="zh-CN"/>
        </w:rPr>
      </w:pPr>
      <w:ins w:id="20880" w:author="C3-241536" w:date="2024-03-01T15:42:00Z">
        <w:r w:rsidRPr="00D3062E">
          <w:t xml:space="preserve">        Represents a </w:t>
        </w:r>
        <w:r w:rsidRPr="00D3062E">
          <w:rPr>
            <w:rFonts w:eastAsia="等线"/>
          </w:rPr>
          <w:t>Network Slice Adaptation Status</w:t>
        </w:r>
        <w:r w:rsidRPr="00D3062E">
          <w:t xml:space="preserve"> Notification.</w:t>
        </w:r>
      </w:ins>
    </w:p>
    <w:p w14:paraId="5072340F" w14:textId="77777777" w:rsidR="00311EA5" w:rsidRPr="00D3062E" w:rsidRDefault="00311EA5" w:rsidP="00311EA5">
      <w:pPr>
        <w:pStyle w:val="PL"/>
        <w:rPr>
          <w:ins w:id="20881" w:author="C3-241536" w:date="2024-03-01T15:42:00Z"/>
        </w:rPr>
      </w:pPr>
      <w:ins w:id="20882" w:author="C3-241536" w:date="2024-03-01T15:42:00Z">
        <w:r w:rsidRPr="00D3062E">
          <w:t xml:space="preserve">      type: object</w:t>
        </w:r>
      </w:ins>
    </w:p>
    <w:p w14:paraId="4843F8CB" w14:textId="77777777" w:rsidR="00311EA5" w:rsidRPr="00D3062E" w:rsidRDefault="00311EA5" w:rsidP="00311EA5">
      <w:pPr>
        <w:pStyle w:val="PL"/>
        <w:rPr>
          <w:ins w:id="20883" w:author="C3-241536" w:date="2024-03-01T15:42:00Z"/>
        </w:rPr>
      </w:pPr>
      <w:ins w:id="20884" w:author="C3-241536" w:date="2024-03-01T15:42:00Z">
        <w:r w:rsidRPr="00D3062E">
          <w:t xml:space="preserve">      properties:</w:t>
        </w:r>
      </w:ins>
    </w:p>
    <w:p w14:paraId="72AC5950" w14:textId="77777777" w:rsidR="00311EA5" w:rsidRPr="00D3062E" w:rsidRDefault="00311EA5" w:rsidP="00311EA5">
      <w:pPr>
        <w:pStyle w:val="PL"/>
        <w:rPr>
          <w:ins w:id="20885" w:author="C3-241536" w:date="2024-03-01T15:42:00Z"/>
        </w:rPr>
      </w:pPr>
      <w:ins w:id="20886" w:author="C3-241536" w:date="2024-03-01T15:42:00Z">
        <w:r w:rsidRPr="00D3062E">
          <w:t xml:space="preserve">        status:</w:t>
        </w:r>
      </w:ins>
    </w:p>
    <w:p w14:paraId="58EB3C89" w14:textId="77777777" w:rsidR="00311EA5" w:rsidRPr="00D3062E" w:rsidRDefault="00311EA5" w:rsidP="00311EA5">
      <w:pPr>
        <w:pStyle w:val="PL"/>
        <w:rPr>
          <w:ins w:id="20887" w:author="C3-241536" w:date="2024-03-01T15:42:00Z"/>
        </w:rPr>
      </w:pPr>
      <w:ins w:id="20888" w:author="C3-241536" w:date="2024-03-01T15:42:00Z">
        <w:r w:rsidRPr="00D3062E">
          <w:t xml:space="preserve">          type: boolean</w:t>
        </w:r>
      </w:ins>
    </w:p>
    <w:p w14:paraId="537E31F4" w14:textId="77777777" w:rsidR="00311EA5" w:rsidRPr="00D3062E" w:rsidRDefault="00311EA5" w:rsidP="00311EA5">
      <w:pPr>
        <w:pStyle w:val="PL"/>
        <w:rPr>
          <w:ins w:id="20889" w:author="C3-241536" w:date="2024-03-01T15:42:00Z"/>
          <w:lang w:eastAsia="zh-CN"/>
        </w:rPr>
      </w:pPr>
      <w:ins w:id="20890" w:author="C3-241536" w:date="2024-03-01T15:42:00Z">
        <w:r w:rsidRPr="00D3062E">
          <w:t xml:space="preserve">          description: </w:t>
        </w:r>
        <w:r w:rsidRPr="00D3062E">
          <w:rPr>
            <w:lang w:eastAsia="zh-CN"/>
          </w:rPr>
          <w:t>&gt;</w:t>
        </w:r>
      </w:ins>
    </w:p>
    <w:p w14:paraId="2B4F43D8" w14:textId="77777777" w:rsidR="00311EA5" w:rsidRPr="00D3062E" w:rsidRDefault="00311EA5" w:rsidP="00311EA5">
      <w:pPr>
        <w:pStyle w:val="PL"/>
        <w:rPr>
          <w:ins w:id="20891" w:author="C3-241536" w:date="2024-03-01T15:42:00Z"/>
        </w:rPr>
      </w:pPr>
      <w:ins w:id="20892" w:author="C3-241536" w:date="2024-03-01T15:42:00Z">
        <w:r w:rsidRPr="00D3062E">
          <w:t xml:space="preserve">            Contains the network slice adaptation status. It indicates whether the network slice</w:t>
        </w:r>
      </w:ins>
    </w:p>
    <w:p w14:paraId="1AEA8605" w14:textId="77777777" w:rsidR="00311EA5" w:rsidRPr="00D3062E" w:rsidRDefault="00311EA5" w:rsidP="00311EA5">
      <w:pPr>
        <w:pStyle w:val="PL"/>
        <w:rPr>
          <w:ins w:id="20893" w:author="C3-241536" w:date="2024-03-01T15:42:00Z"/>
          <w:lang w:eastAsia="zh-CN"/>
        </w:rPr>
      </w:pPr>
      <w:ins w:id="20894" w:author="C3-241536" w:date="2024-03-01T15:42:00Z">
        <w:r w:rsidRPr="00D3062E">
          <w:t xml:space="preserve">            adaptation was successful or not.</w:t>
        </w:r>
      </w:ins>
    </w:p>
    <w:p w14:paraId="32242B69" w14:textId="77777777" w:rsidR="00311EA5" w:rsidRPr="00D3062E" w:rsidRDefault="00311EA5" w:rsidP="00311EA5">
      <w:pPr>
        <w:pStyle w:val="PL"/>
        <w:rPr>
          <w:ins w:id="20895" w:author="C3-241536" w:date="2024-03-01T15:42:00Z"/>
        </w:rPr>
      </w:pPr>
      <w:ins w:id="20896" w:author="C3-241536" w:date="2024-03-01T15:42:00Z">
        <w:r w:rsidRPr="00D3062E">
          <w:rPr>
            <w:lang w:val="en-US"/>
          </w:rPr>
          <w:t xml:space="preserve">            true means that the </w:t>
        </w:r>
        <w:r w:rsidRPr="00D3062E">
          <w:t>network slice adaptation was successful</w:t>
        </w:r>
        <w:r w:rsidRPr="00D3062E">
          <w:rPr>
            <w:lang w:val="en-US"/>
          </w:rPr>
          <w:t>.</w:t>
        </w:r>
      </w:ins>
    </w:p>
    <w:p w14:paraId="30A21A76" w14:textId="77777777" w:rsidR="00311EA5" w:rsidRPr="00D3062E" w:rsidRDefault="00311EA5" w:rsidP="00311EA5">
      <w:pPr>
        <w:pStyle w:val="PL"/>
        <w:rPr>
          <w:ins w:id="20897" w:author="C3-241536" w:date="2024-03-01T15:42:00Z"/>
          <w:lang w:val="en-US"/>
        </w:rPr>
      </w:pPr>
      <w:ins w:id="20898" w:author="C3-241536" w:date="2024-03-01T15:42:00Z">
        <w:r w:rsidRPr="00D3062E">
          <w:rPr>
            <w:lang w:val="en-US"/>
          </w:rPr>
          <w:t xml:space="preserve">            false </w:t>
        </w:r>
        <w:r w:rsidRPr="00D3062E">
          <w:t>means that the network slice adaptation failed</w:t>
        </w:r>
        <w:r w:rsidRPr="00D3062E">
          <w:rPr>
            <w:lang w:val="en-US"/>
          </w:rPr>
          <w:t>.</w:t>
        </w:r>
      </w:ins>
    </w:p>
    <w:p w14:paraId="55DDE700" w14:textId="77777777" w:rsidR="00311EA5" w:rsidRPr="00D3062E" w:rsidRDefault="00311EA5" w:rsidP="00311EA5">
      <w:pPr>
        <w:pStyle w:val="PL"/>
        <w:rPr>
          <w:ins w:id="20899" w:author="C3-241536" w:date="2024-03-01T15:42:00Z"/>
        </w:rPr>
      </w:pPr>
      <w:ins w:id="20900" w:author="C3-241536" w:date="2024-03-01T15:42:00Z">
        <w:r w:rsidRPr="00D3062E">
          <w:t xml:space="preserve">        failureCause:</w:t>
        </w:r>
      </w:ins>
    </w:p>
    <w:p w14:paraId="3CF3C570" w14:textId="77777777" w:rsidR="00311EA5" w:rsidRPr="00D3062E" w:rsidRDefault="00311EA5" w:rsidP="00311EA5">
      <w:pPr>
        <w:pStyle w:val="PL"/>
        <w:rPr>
          <w:ins w:id="20901" w:author="C3-241536" w:date="2024-03-01T15:42:00Z"/>
        </w:rPr>
      </w:pPr>
      <w:ins w:id="20902" w:author="C3-241536" w:date="2024-03-01T15:42:00Z">
        <w:r w:rsidRPr="00D3062E">
          <w:t xml:space="preserve">          $ref: '#/components/schemas/AdaptFailCause'</w:t>
        </w:r>
      </w:ins>
    </w:p>
    <w:p w14:paraId="6EEA3CBD" w14:textId="77777777" w:rsidR="00311EA5" w:rsidRPr="00D3062E" w:rsidRDefault="00311EA5" w:rsidP="00311EA5">
      <w:pPr>
        <w:pStyle w:val="PL"/>
        <w:rPr>
          <w:ins w:id="20903" w:author="C3-241536" w:date="2024-03-01T15:42:00Z"/>
        </w:rPr>
      </w:pPr>
      <w:ins w:id="20904" w:author="C3-241536" w:date="2024-03-01T15:42:00Z">
        <w:r w:rsidRPr="00D3062E">
          <w:t xml:space="preserve">      required:</w:t>
        </w:r>
      </w:ins>
    </w:p>
    <w:p w14:paraId="2B2923CF" w14:textId="77777777" w:rsidR="00311EA5" w:rsidRPr="00D3062E" w:rsidRDefault="00311EA5" w:rsidP="00311EA5">
      <w:pPr>
        <w:pStyle w:val="PL"/>
        <w:rPr>
          <w:ins w:id="20905" w:author="C3-241536" w:date="2024-03-01T15:42:00Z"/>
        </w:rPr>
      </w:pPr>
      <w:ins w:id="20906" w:author="C3-241536" w:date="2024-03-01T15:42:00Z">
        <w:r w:rsidRPr="00D3062E">
          <w:t xml:space="preserve">        - status</w:t>
        </w:r>
      </w:ins>
    </w:p>
    <w:p w14:paraId="644F8D7F" w14:textId="77777777" w:rsidR="00311EA5" w:rsidRPr="00D3062E" w:rsidRDefault="00311EA5" w:rsidP="00311EA5">
      <w:pPr>
        <w:pStyle w:val="PL"/>
        <w:rPr>
          <w:ins w:id="20907" w:author="C3-241536" w:date="2024-03-01T15:42:00Z"/>
        </w:rPr>
      </w:pPr>
    </w:p>
    <w:p w14:paraId="5AF41E0C" w14:textId="77777777" w:rsidR="00311EA5" w:rsidRPr="00D3062E" w:rsidRDefault="00311EA5" w:rsidP="00311EA5">
      <w:pPr>
        <w:pStyle w:val="PL"/>
        <w:rPr>
          <w:ins w:id="20908" w:author="C3-241536" w:date="2024-03-01T15:42:00Z"/>
        </w:rPr>
      </w:pPr>
    </w:p>
    <w:p w14:paraId="62319530" w14:textId="77777777" w:rsidR="00311EA5" w:rsidRPr="00D3062E" w:rsidRDefault="00311EA5" w:rsidP="00311EA5">
      <w:pPr>
        <w:pStyle w:val="PL"/>
        <w:rPr>
          <w:ins w:id="20909" w:author="C3-241536" w:date="2024-03-01T15:42:00Z"/>
        </w:rPr>
      </w:pPr>
      <w:ins w:id="20910" w:author="C3-241536" w:date="2024-03-01T15:42:00Z">
        <w:r w:rsidRPr="00D3062E">
          <w:t># SIMPLE DATA TYPES</w:t>
        </w:r>
      </w:ins>
    </w:p>
    <w:p w14:paraId="233542AF" w14:textId="77777777" w:rsidR="00311EA5" w:rsidRPr="00D3062E" w:rsidRDefault="00311EA5" w:rsidP="00311EA5">
      <w:pPr>
        <w:pStyle w:val="PL"/>
        <w:rPr>
          <w:ins w:id="20911" w:author="C3-241536" w:date="2024-03-01T15:42:00Z"/>
        </w:rPr>
      </w:pPr>
      <w:ins w:id="20912" w:author="C3-241536" w:date="2024-03-01T15:42:00Z">
        <w:r w:rsidRPr="00D3062E">
          <w:t>#</w:t>
        </w:r>
      </w:ins>
    </w:p>
    <w:p w14:paraId="4D4BEACC" w14:textId="77777777" w:rsidR="00311EA5" w:rsidRPr="00D3062E" w:rsidRDefault="00311EA5" w:rsidP="00311EA5">
      <w:pPr>
        <w:pStyle w:val="PL"/>
        <w:rPr>
          <w:ins w:id="20913" w:author="C3-241536" w:date="2024-03-01T15:42:00Z"/>
        </w:rPr>
      </w:pPr>
    </w:p>
    <w:p w14:paraId="747B68ED" w14:textId="77777777" w:rsidR="00311EA5" w:rsidRPr="00D3062E" w:rsidRDefault="00311EA5" w:rsidP="00311EA5">
      <w:pPr>
        <w:pStyle w:val="PL"/>
        <w:rPr>
          <w:ins w:id="20914" w:author="C3-241536" w:date="2024-03-01T15:42:00Z"/>
        </w:rPr>
      </w:pPr>
      <w:ins w:id="20915" w:author="C3-241536" w:date="2024-03-01T15:42:00Z">
        <w:r w:rsidRPr="00D3062E">
          <w:t xml:space="preserve">    AdaptFailCause:</w:t>
        </w:r>
      </w:ins>
    </w:p>
    <w:p w14:paraId="3D753D9D" w14:textId="77777777" w:rsidR="00311EA5" w:rsidRPr="00D3062E" w:rsidRDefault="00311EA5" w:rsidP="00311EA5">
      <w:pPr>
        <w:pStyle w:val="PL"/>
        <w:rPr>
          <w:ins w:id="20916" w:author="C3-241536" w:date="2024-03-01T15:42:00Z"/>
          <w:lang w:eastAsia="zh-CN"/>
        </w:rPr>
      </w:pPr>
      <w:ins w:id="20917" w:author="C3-241536" w:date="2024-03-01T15:42:00Z">
        <w:r w:rsidRPr="00D3062E">
          <w:t xml:space="preserve">      description: </w:t>
        </w:r>
        <w:r w:rsidRPr="00D3062E">
          <w:rPr>
            <w:lang w:eastAsia="zh-CN"/>
          </w:rPr>
          <w:t>&gt;</w:t>
        </w:r>
      </w:ins>
    </w:p>
    <w:p w14:paraId="55C99111" w14:textId="77777777" w:rsidR="00311EA5" w:rsidRPr="00D3062E" w:rsidRDefault="00311EA5" w:rsidP="00311EA5">
      <w:pPr>
        <w:pStyle w:val="PL"/>
        <w:rPr>
          <w:ins w:id="20918" w:author="C3-241536" w:date="2024-03-01T15:42:00Z"/>
          <w:lang w:eastAsia="zh-CN"/>
        </w:rPr>
      </w:pPr>
      <w:ins w:id="20919" w:author="C3-241536" w:date="2024-03-01T15:42:00Z">
        <w:r w:rsidRPr="00D3062E">
          <w:t xml:space="preserve">        </w:t>
        </w:r>
        <w:r w:rsidRPr="00D3062E">
          <w:rPr>
            <w:rFonts w:cs="Arial"/>
            <w:szCs w:val="18"/>
          </w:rPr>
          <w:t xml:space="preserve">Represents the </w:t>
        </w:r>
        <w:r w:rsidRPr="00D3062E">
          <w:t>network slice adaptation failure cause.</w:t>
        </w:r>
      </w:ins>
    </w:p>
    <w:p w14:paraId="30CF1BA2" w14:textId="77777777" w:rsidR="00311EA5" w:rsidRPr="00D3062E" w:rsidRDefault="00311EA5" w:rsidP="00311EA5">
      <w:pPr>
        <w:pStyle w:val="PL"/>
        <w:rPr>
          <w:ins w:id="20920" w:author="C3-241536" w:date="2024-03-01T15:42:00Z"/>
          <w:lang w:val="en-US"/>
        </w:rPr>
      </w:pPr>
      <w:ins w:id="20921" w:author="C3-241536" w:date="2024-03-01T15:42:00Z">
        <w:r w:rsidRPr="00D3062E">
          <w:t xml:space="preserve">      </w:t>
        </w:r>
        <w:r w:rsidRPr="00D3062E">
          <w:rPr>
            <w:lang w:val="en-US"/>
          </w:rPr>
          <w:t>type: string</w:t>
        </w:r>
      </w:ins>
    </w:p>
    <w:p w14:paraId="1463E341" w14:textId="77777777" w:rsidR="00311EA5" w:rsidRPr="00D3062E" w:rsidRDefault="00311EA5" w:rsidP="00311EA5">
      <w:pPr>
        <w:pStyle w:val="PL"/>
        <w:rPr>
          <w:ins w:id="20922" w:author="C3-241536" w:date="2024-03-01T15:42:00Z"/>
        </w:rPr>
      </w:pPr>
    </w:p>
    <w:p w14:paraId="57120071" w14:textId="77777777" w:rsidR="00311EA5" w:rsidRPr="00D3062E" w:rsidRDefault="00311EA5" w:rsidP="00311EA5">
      <w:pPr>
        <w:pStyle w:val="PL"/>
        <w:rPr>
          <w:ins w:id="20923" w:author="C3-241536" w:date="2024-03-01T15:42:00Z"/>
        </w:rPr>
      </w:pPr>
      <w:ins w:id="20924" w:author="C3-241536" w:date="2024-03-01T15:42:00Z">
        <w:r w:rsidRPr="00D3062E">
          <w:t xml:space="preserve">    AdaptThresholdName:</w:t>
        </w:r>
      </w:ins>
    </w:p>
    <w:p w14:paraId="68A7C1FF" w14:textId="77777777" w:rsidR="00311EA5" w:rsidRPr="00D3062E" w:rsidRDefault="00311EA5" w:rsidP="00311EA5">
      <w:pPr>
        <w:pStyle w:val="PL"/>
        <w:rPr>
          <w:ins w:id="20925" w:author="C3-241536" w:date="2024-03-01T15:42:00Z"/>
          <w:lang w:eastAsia="zh-CN"/>
        </w:rPr>
      </w:pPr>
      <w:ins w:id="20926" w:author="C3-241536" w:date="2024-03-01T15:42:00Z">
        <w:r w:rsidRPr="00D3062E">
          <w:t xml:space="preserve">      description: </w:t>
        </w:r>
        <w:r w:rsidRPr="00D3062E">
          <w:rPr>
            <w:lang w:eastAsia="zh-CN"/>
          </w:rPr>
          <w:t>&gt;</w:t>
        </w:r>
      </w:ins>
    </w:p>
    <w:p w14:paraId="06CA3067" w14:textId="77777777" w:rsidR="00311EA5" w:rsidRPr="00D3062E" w:rsidRDefault="00311EA5" w:rsidP="00311EA5">
      <w:pPr>
        <w:pStyle w:val="PL"/>
        <w:rPr>
          <w:ins w:id="20927" w:author="C3-241536" w:date="2024-03-01T15:42:00Z"/>
          <w:lang w:eastAsia="zh-CN"/>
        </w:rPr>
      </w:pPr>
      <w:ins w:id="20928" w:author="C3-241536" w:date="2024-03-01T15:42:00Z">
        <w:r w:rsidRPr="00D3062E">
          <w:t xml:space="preserve">        </w:t>
        </w:r>
        <w:r w:rsidRPr="00D3062E">
          <w:rPr>
            <w:rFonts w:cs="Arial"/>
            <w:szCs w:val="18"/>
          </w:rPr>
          <w:t xml:space="preserve">Represents the </w:t>
        </w:r>
        <w:r w:rsidRPr="00D3062E">
          <w:t>name of the adaptation threshold.</w:t>
        </w:r>
      </w:ins>
    </w:p>
    <w:p w14:paraId="15AF8DF4" w14:textId="77777777" w:rsidR="00311EA5" w:rsidRPr="00D3062E" w:rsidRDefault="00311EA5" w:rsidP="00311EA5">
      <w:pPr>
        <w:pStyle w:val="PL"/>
        <w:rPr>
          <w:ins w:id="20929" w:author="C3-241536" w:date="2024-03-01T15:42:00Z"/>
          <w:lang w:val="en-US"/>
        </w:rPr>
      </w:pPr>
      <w:ins w:id="20930" w:author="C3-241536" w:date="2024-03-01T15:42:00Z">
        <w:r w:rsidRPr="00D3062E">
          <w:t xml:space="preserve">      </w:t>
        </w:r>
        <w:r w:rsidRPr="00D3062E">
          <w:rPr>
            <w:lang w:val="en-US"/>
          </w:rPr>
          <w:t>type: string</w:t>
        </w:r>
      </w:ins>
    </w:p>
    <w:p w14:paraId="0AE57567" w14:textId="77777777" w:rsidR="00311EA5" w:rsidRPr="00D3062E" w:rsidRDefault="00311EA5" w:rsidP="00311EA5">
      <w:pPr>
        <w:pStyle w:val="PL"/>
        <w:rPr>
          <w:ins w:id="20931" w:author="C3-241536" w:date="2024-03-01T15:42:00Z"/>
          <w:lang w:val="en-US"/>
        </w:rPr>
      </w:pPr>
    </w:p>
    <w:p w14:paraId="1FD5A6E5" w14:textId="77777777" w:rsidR="00311EA5" w:rsidRPr="00D3062E" w:rsidRDefault="00311EA5" w:rsidP="00311EA5">
      <w:pPr>
        <w:pStyle w:val="PL"/>
        <w:rPr>
          <w:ins w:id="20932" w:author="C3-241536" w:date="2024-03-01T15:42:00Z"/>
          <w:lang w:val="en-US"/>
        </w:rPr>
      </w:pPr>
      <w:ins w:id="20933" w:author="C3-241536" w:date="2024-03-01T15:42:00Z">
        <w:r w:rsidRPr="00D3062E">
          <w:rPr>
            <w:lang w:val="en-US"/>
          </w:rPr>
          <w:t xml:space="preserve">    </w:t>
        </w:r>
        <w:r w:rsidRPr="00D3062E">
          <w:t>AdaptThresholdValue</w:t>
        </w:r>
        <w:r w:rsidRPr="00D3062E">
          <w:rPr>
            <w:lang w:val="en-US"/>
          </w:rPr>
          <w:t>:</w:t>
        </w:r>
      </w:ins>
    </w:p>
    <w:p w14:paraId="627054B0" w14:textId="77777777" w:rsidR="00311EA5" w:rsidRPr="00D3062E" w:rsidRDefault="00311EA5" w:rsidP="00311EA5">
      <w:pPr>
        <w:pStyle w:val="PL"/>
        <w:rPr>
          <w:ins w:id="20934" w:author="C3-241536" w:date="2024-03-01T15:42:00Z"/>
          <w:lang w:val="en-US" w:eastAsia="zh-CN"/>
        </w:rPr>
      </w:pPr>
      <w:ins w:id="20935" w:author="C3-241536" w:date="2024-03-01T15:42:00Z">
        <w:r w:rsidRPr="00D3062E">
          <w:rPr>
            <w:lang w:val="en-US"/>
          </w:rPr>
          <w:t xml:space="preserve">      description: </w:t>
        </w:r>
        <w:r w:rsidRPr="00D3062E">
          <w:rPr>
            <w:lang w:val="en-US" w:eastAsia="zh-CN"/>
          </w:rPr>
          <w:t>&gt;</w:t>
        </w:r>
      </w:ins>
    </w:p>
    <w:p w14:paraId="0A6DD84E" w14:textId="77777777" w:rsidR="00311EA5" w:rsidRPr="00D3062E" w:rsidRDefault="00311EA5" w:rsidP="00311EA5">
      <w:pPr>
        <w:pStyle w:val="PL"/>
        <w:rPr>
          <w:ins w:id="20936" w:author="C3-241536" w:date="2024-03-01T15:42:00Z"/>
          <w:lang w:eastAsia="zh-CN"/>
        </w:rPr>
      </w:pPr>
      <w:ins w:id="20937" w:author="C3-241536" w:date="2024-03-01T15:42:00Z">
        <w:r w:rsidRPr="00D3062E">
          <w:rPr>
            <w:lang w:val="en-US"/>
          </w:rPr>
          <w:t xml:space="preserve">        </w:t>
        </w:r>
        <w:r w:rsidRPr="00D3062E">
          <w:rPr>
            <w:rFonts w:cs="Arial"/>
            <w:szCs w:val="18"/>
          </w:rPr>
          <w:t xml:space="preserve">Represents the </w:t>
        </w:r>
        <w:r w:rsidRPr="00D3062E">
          <w:t>value of the adaptation threshold.</w:t>
        </w:r>
      </w:ins>
    </w:p>
    <w:p w14:paraId="330FDF2F" w14:textId="77777777" w:rsidR="00311EA5" w:rsidRPr="00D3062E" w:rsidRDefault="00311EA5" w:rsidP="00311EA5">
      <w:pPr>
        <w:pStyle w:val="PL"/>
        <w:rPr>
          <w:ins w:id="20938" w:author="C3-241536" w:date="2024-03-01T15:42:00Z"/>
        </w:rPr>
      </w:pPr>
      <w:ins w:id="20939" w:author="C3-241536" w:date="2024-03-01T15:42:00Z">
        <w:r w:rsidRPr="00D3062E">
          <w:t xml:space="preserve">      type: string</w:t>
        </w:r>
      </w:ins>
    </w:p>
    <w:p w14:paraId="02F1E66B" w14:textId="77777777" w:rsidR="00311EA5" w:rsidRPr="00D3062E" w:rsidRDefault="00311EA5" w:rsidP="00311EA5">
      <w:pPr>
        <w:pStyle w:val="PL"/>
        <w:rPr>
          <w:ins w:id="20940" w:author="C3-241536" w:date="2024-03-01T15:42:00Z"/>
        </w:rPr>
      </w:pPr>
    </w:p>
    <w:p w14:paraId="15215045" w14:textId="77777777" w:rsidR="00311EA5" w:rsidRPr="00D3062E" w:rsidRDefault="00311EA5" w:rsidP="00311EA5">
      <w:pPr>
        <w:pStyle w:val="PL"/>
        <w:rPr>
          <w:ins w:id="20941" w:author="C3-241536" w:date="2024-03-01T15:42:00Z"/>
        </w:rPr>
      </w:pPr>
    </w:p>
    <w:p w14:paraId="3A111FCA" w14:textId="77777777" w:rsidR="00311EA5" w:rsidRPr="00D3062E" w:rsidRDefault="00311EA5" w:rsidP="00311EA5">
      <w:pPr>
        <w:pStyle w:val="PL"/>
        <w:rPr>
          <w:ins w:id="20942" w:author="C3-241536" w:date="2024-03-01T15:42:00Z"/>
        </w:rPr>
      </w:pPr>
      <w:ins w:id="20943" w:author="C3-241536" w:date="2024-03-01T15:42:00Z">
        <w:r w:rsidRPr="00D3062E">
          <w:t>#</w:t>
        </w:r>
      </w:ins>
    </w:p>
    <w:p w14:paraId="3DFD661E" w14:textId="77777777" w:rsidR="00311EA5" w:rsidRPr="00D3062E" w:rsidRDefault="00311EA5" w:rsidP="00311EA5">
      <w:pPr>
        <w:pStyle w:val="PL"/>
        <w:rPr>
          <w:ins w:id="20944" w:author="C3-241536" w:date="2024-03-01T15:42:00Z"/>
        </w:rPr>
      </w:pPr>
      <w:ins w:id="20945" w:author="C3-241536" w:date="2024-03-01T15:42:00Z">
        <w:r w:rsidRPr="00D3062E">
          <w:t># ENUMERATIONS</w:t>
        </w:r>
      </w:ins>
    </w:p>
    <w:p w14:paraId="3D436FA8" w14:textId="77777777" w:rsidR="00311EA5" w:rsidRPr="00D3062E" w:rsidRDefault="00311EA5" w:rsidP="00311EA5">
      <w:pPr>
        <w:pStyle w:val="PL"/>
        <w:rPr>
          <w:ins w:id="20946" w:author="C3-241536" w:date="2024-03-01T15:42:00Z"/>
        </w:rPr>
      </w:pPr>
      <w:ins w:id="20947" w:author="C3-241536" w:date="2024-03-01T15:42:00Z">
        <w:r w:rsidRPr="00D3062E">
          <w:t>#</w:t>
        </w:r>
      </w:ins>
    </w:p>
    <w:p w14:paraId="5F1F42F1" w14:textId="77777777" w:rsidR="00311EA5" w:rsidRPr="00D3062E" w:rsidRDefault="00311EA5" w:rsidP="00311EA5">
      <w:pPr>
        <w:pStyle w:val="PL"/>
        <w:rPr>
          <w:ins w:id="20948" w:author="C3-241536" w:date="2024-03-01T15:42:00Z"/>
        </w:rPr>
      </w:pPr>
    </w:p>
    <w:p w14:paraId="4D57F942" w14:textId="77777777" w:rsidR="00311EA5" w:rsidRPr="00D3062E" w:rsidRDefault="00311EA5" w:rsidP="00311EA5">
      <w:pPr>
        <w:pStyle w:val="PL"/>
        <w:rPr>
          <w:ins w:id="20949" w:author="C3-241536" w:date="2024-03-01T15:42:00Z"/>
        </w:rPr>
      </w:pPr>
      <w:ins w:id="20950" w:author="C3-241536" w:date="2024-03-01T15:42:00Z">
        <w:r w:rsidRPr="00D3062E">
          <w:t>#</w:t>
        </w:r>
      </w:ins>
    </w:p>
    <w:p w14:paraId="43022D6C" w14:textId="77777777" w:rsidR="00311EA5" w:rsidRPr="00D3062E" w:rsidRDefault="00311EA5" w:rsidP="00311EA5">
      <w:pPr>
        <w:pStyle w:val="PL"/>
        <w:rPr>
          <w:ins w:id="20951" w:author="C3-241536" w:date="2024-03-01T15:42:00Z"/>
        </w:rPr>
      </w:pPr>
      <w:ins w:id="20952" w:author="C3-241536" w:date="2024-03-01T15:42:00Z">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ins>
    </w:p>
    <w:p w14:paraId="459556E9" w14:textId="77777777" w:rsidR="00311EA5" w:rsidRPr="00D3062E" w:rsidRDefault="00311EA5" w:rsidP="00311EA5">
      <w:pPr>
        <w:pStyle w:val="PL"/>
        <w:rPr>
          <w:ins w:id="20953" w:author="C3-241536" w:date="2024-03-01T15:42:00Z"/>
        </w:rPr>
      </w:pPr>
      <w:ins w:id="20954" w:author="C3-241536" w:date="2024-03-01T15:42:00Z">
        <w:r w:rsidRPr="00D3062E">
          <w:t>#</w:t>
        </w:r>
      </w:ins>
    </w:p>
    <w:p w14:paraId="0D33F7D9" w14:textId="77777777" w:rsidR="00311EA5" w:rsidRPr="00D3062E" w:rsidRDefault="00311EA5" w:rsidP="00311EA5">
      <w:pPr>
        <w:pStyle w:val="PL"/>
        <w:rPr>
          <w:ins w:id="20955" w:author="C3-241536" w:date="2024-03-01T15:42:00Z"/>
        </w:rPr>
      </w:pPr>
    </w:p>
    <w:p w14:paraId="1DB7F316" w14:textId="77777777" w:rsidR="00311EA5" w:rsidRPr="00D3062E" w:rsidRDefault="00311EA5" w:rsidP="00311EA5">
      <w:pPr>
        <w:pStyle w:val="PL"/>
        <w:rPr>
          <w:ins w:id="20956" w:author="C3-241536" w:date="2024-03-01T15:42:00Z"/>
          <w:rFonts w:cs="Courier New"/>
          <w:szCs w:val="16"/>
        </w:rPr>
      </w:pPr>
      <w:ins w:id="20957" w:author="C3-241536" w:date="2024-03-01T15:42:00Z">
        <w:r w:rsidRPr="00D3062E">
          <w:rPr>
            <w:rFonts w:cs="Courier New"/>
            <w:szCs w:val="16"/>
          </w:rPr>
          <w:t xml:space="preserve">    </w:t>
        </w:r>
        <w:r w:rsidRPr="00D3062E">
          <w:rPr>
            <w:lang w:eastAsia="zh-CN"/>
          </w:rPr>
          <w:t>ProblemDetailsSliceAdapt</w:t>
        </w:r>
        <w:r w:rsidRPr="00D3062E">
          <w:rPr>
            <w:rFonts w:cs="Courier New"/>
            <w:szCs w:val="16"/>
          </w:rPr>
          <w:t>:</w:t>
        </w:r>
      </w:ins>
    </w:p>
    <w:p w14:paraId="34F54FC3" w14:textId="77777777" w:rsidR="00311EA5" w:rsidRPr="00D3062E" w:rsidRDefault="00311EA5" w:rsidP="00311EA5">
      <w:pPr>
        <w:pStyle w:val="PL"/>
        <w:rPr>
          <w:ins w:id="20958" w:author="C3-241536" w:date="2024-03-01T15:42:00Z"/>
          <w:rFonts w:cs="Courier New"/>
          <w:szCs w:val="16"/>
        </w:rPr>
      </w:pPr>
      <w:ins w:id="20959" w:author="C3-241536" w:date="2024-03-01T15:42:00Z">
        <w:r w:rsidRPr="00D3062E">
          <w:rPr>
            <w:rFonts w:cs="Courier New"/>
            <w:szCs w:val="16"/>
          </w:rPr>
          <w:t xml:space="preserve">      description: &gt;</w:t>
        </w:r>
      </w:ins>
    </w:p>
    <w:p w14:paraId="4201AB3B" w14:textId="77777777" w:rsidR="00311EA5" w:rsidRPr="00D3062E" w:rsidRDefault="00311EA5" w:rsidP="00311EA5">
      <w:pPr>
        <w:pStyle w:val="PL"/>
        <w:rPr>
          <w:ins w:id="20960" w:author="C3-241536" w:date="2024-03-01T15:42:00Z"/>
          <w:rFonts w:cs="Arial"/>
          <w:szCs w:val="18"/>
        </w:rPr>
      </w:pPr>
      <w:ins w:id="20961" w:author="C3-241536" w:date="2024-03-01T15:42:00Z">
        <w:r w:rsidRPr="00D3062E">
          <w:rPr>
            <w:rFonts w:cs="Courier New"/>
            <w:szCs w:val="16"/>
          </w:rPr>
          <w:t xml:space="preserve">        </w:t>
        </w:r>
        <w:r w:rsidRPr="00D3062E">
          <w:rPr>
            <w:rFonts w:cs="Arial"/>
            <w:szCs w:val="18"/>
          </w:rPr>
          <w:t>Represents an extension to the ProblemDetails data structure with potentially additional</w:t>
        </w:r>
      </w:ins>
    </w:p>
    <w:p w14:paraId="5512C389" w14:textId="77777777" w:rsidR="00311EA5" w:rsidRPr="00D3062E" w:rsidRDefault="00311EA5" w:rsidP="00311EA5">
      <w:pPr>
        <w:pStyle w:val="PL"/>
        <w:rPr>
          <w:ins w:id="20962" w:author="C3-241536" w:date="2024-03-01T15:42:00Z"/>
          <w:rFonts w:cs="Courier New"/>
          <w:szCs w:val="16"/>
        </w:rPr>
      </w:pPr>
      <w:ins w:id="20963" w:author="C3-241536" w:date="2024-03-01T15:42:00Z">
        <w:r w:rsidRPr="00D3062E">
          <w:rPr>
            <w:rFonts w:cs="Arial"/>
            <w:szCs w:val="18"/>
          </w:rPr>
          <w:t xml:space="preserve">        error information related to network slice adaptation failure</w:t>
        </w:r>
        <w:r w:rsidRPr="00D3062E">
          <w:rPr>
            <w:lang w:eastAsia="zh-CN"/>
          </w:rPr>
          <w:t>.</w:t>
        </w:r>
      </w:ins>
    </w:p>
    <w:p w14:paraId="4BE43516" w14:textId="77777777" w:rsidR="00311EA5" w:rsidRPr="00D3062E" w:rsidRDefault="00311EA5" w:rsidP="00311EA5">
      <w:pPr>
        <w:pStyle w:val="PL"/>
        <w:rPr>
          <w:ins w:id="20964" w:author="C3-241536" w:date="2024-03-01T15:42:00Z"/>
          <w:rFonts w:cs="Courier New"/>
          <w:szCs w:val="16"/>
        </w:rPr>
      </w:pPr>
      <w:ins w:id="20965" w:author="C3-241536" w:date="2024-03-01T15:42:00Z">
        <w:r w:rsidRPr="00D3062E">
          <w:rPr>
            <w:rFonts w:cs="Courier New"/>
            <w:szCs w:val="16"/>
          </w:rPr>
          <w:t xml:space="preserve">      allOf:</w:t>
        </w:r>
      </w:ins>
    </w:p>
    <w:p w14:paraId="0CD5706D" w14:textId="77777777" w:rsidR="00311EA5" w:rsidRPr="00D3062E" w:rsidRDefault="00311EA5" w:rsidP="00311EA5">
      <w:pPr>
        <w:pStyle w:val="PL"/>
        <w:rPr>
          <w:ins w:id="20966" w:author="C3-241536" w:date="2024-03-01T15:42:00Z"/>
        </w:rPr>
      </w:pPr>
      <w:ins w:id="20967" w:author="C3-241536" w:date="2024-03-01T15:42:00Z">
        <w:r w:rsidRPr="00D3062E">
          <w:t xml:space="preserve">        - $ref: '</w:t>
        </w:r>
        <w:r w:rsidRPr="00D3062E">
          <w:rPr>
            <w:rFonts w:cs="Courier New"/>
            <w:szCs w:val="16"/>
          </w:rPr>
          <w:t>TS29122_CommonData.yaml</w:t>
        </w:r>
        <w:r w:rsidRPr="00D3062E">
          <w:t>#/components/schemas/ProblemDetails'</w:t>
        </w:r>
      </w:ins>
    </w:p>
    <w:p w14:paraId="7346BA7F" w14:textId="77777777" w:rsidR="00311EA5" w:rsidRPr="00D3062E" w:rsidRDefault="00311EA5" w:rsidP="00311EA5">
      <w:pPr>
        <w:pStyle w:val="PL"/>
        <w:rPr>
          <w:ins w:id="20968" w:author="C3-241536" w:date="2024-03-01T15:42:00Z"/>
          <w:rFonts w:cs="Courier New"/>
          <w:szCs w:val="16"/>
        </w:rPr>
      </w:pPr>
      <w:ins w:id="20969" w:author="C3-241536" w:date="2024-03-01T15:42:00Z">
        <w:r w:rsidRPr="00D3062E">
          <w:rPr>
            <w:rFonts w:cs="Courier New"/>
            <w:szCs w:val="16"/>
          </w:rPr>
          <w:t xml:space="preserve">        - </w:t>
        </w:r>
        <w:r w:rsidRPr="00D3062E">
          <w:t>$ref: '#/components/schemas/AdaptFailCause</w:t>
        </w:r>
        <w:r w:rsidRPr="00D3062E">
          <w:rPr>
            <w:lang w:eastAsia="zh-CN"/>
          </w:rPr>
          <w:t>'</w:t>
        </w:r>
      </w:ins>
    </w:p>
    <w:p w14:paraId="7FAE212F" w14:textId="67678E20" w:rsidR="00091209" w:rsidRPr="00D3062E" w:rsidRDefault="00091209" w:rsidP="00091209">
      <w:pPr>
        <w:pStyle w:val="1"/>
      </w:pPr>
      <w:bookmarkStart w:id="20970" w:name="_Toc160650508"/>
      <w:bookmarkStart w:id="20971" w:name="_Toc160652384"/>
      <w:r w:rsidRPr="00D3062E">
        <w:t>A.12</w:t>
      </w:r>
      <w:r w:rsidRPr="00D3062E">
        <w:tab/>
      </w:r>
      <w:r w:rsidRPr="00D3062E">
        <w:rPr>
          <w:lang w:val="en-US"/>
        </w:rPr>
        <w:t>NSCE_SliceCommService</w:t>
      </w:r>
      <w:r w:rsidRPr="00D3062E">
        <w:t xml:space="preserve"> API</w:t>
      </w:r>
      <w:bookmarkEnd w:id="20720"/>
      <w:bookmarkEnd w:id="20721"/>
      <w:bookmarkEnd w:id="20722"/>
      <w:bookmarkEnd w:id="20970"/>
      <w:bookmarkEnd w:id="20971"/>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77777777" w:rsidR="00091209" w:rsidRPr="00D3062E" w:rsidRDefault="00091209" w:rsidP="00091209">
      <w:pPr>
        <w:pStyle w:val="PL"/>
      </w:pPr>
      <w:r w:rsidRPr="00D3062E">
        <w:t xml:space="preserve">  version: 1.0.0-alpha.1</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7777777" w:rsidR="00091209" w:rsidRPr="00D3062E" w:rsidRDefault="00091209" w:rsidP="00091209">
      <w:pPr>
        <w:pStyle w:val="PL"/>
      </w:pPr>
      <w:r w:rsidRPr="00D3062E">
        <w:t xml:space="preserve">    3GPP TS 29.435 V0.1.1; Service Enabler Architecture Layer for Verticals (SEAL);</w:t>
      </w:r>
    </w:p>
    <w:p w14:paraId="6CDC543B" w14:textId="77777777" w:rsidR="00091209" w:rsidRPr="00D3062E" w:rsidRDefault="00091209" w:rsidP="00091209">
      <w:pPr>
        <w:pStyle w:val="PL"/>
      </w:pPr>
      <w:r w:rsidRPr="00D3062E">
        <w:lastRenderedPageBreak/>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lastRenderedPageBreak/>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lastRenderedPageBreak/>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lastRenderedPageBreak/>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lastRenderedPageBreak/>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等线"/>
        </w:rPr>
      </w:pPr>
      <w:r w:rsidRPr="00D3062E">
        <w:rPr>
          <w:rFonts w:eastAsia="等线"/>
        </w:rPr>
        <w:t xml:space="preserve">      anyOf:</w:t>
      </w:r>
    </w:p>
    <w:p w14:paraId="22BB4AF3" w14:textId="77777777" w:rsidR="00091209" w:rsidRPr="00D3062E" w:rsidRDefault="00091209" w:rsidP="00091209">
      <w:pPr>
        <w:pStyle w:val="PL"/>
        <w:rPr>
          <w:rFonts w:eastAsia="等线"/>
        </w:rPr>
      </w:pPr>
      <w:r w:rsidRPr="00D3062E">
        <w:rPr>
          <w:rFonts w:eastAsia="等线"/>
        </w:rPr>
        <w:t xml:space="preserve">        - required: [</w:t>
      </w:r>
      <w:r w:rsidRPr="00D3062E">
        <w:t>snssai</w:t>
      </w:r>
      <w:r w:rsidRPr="00D3062E">
        <w:rPr>
          <w:rFonts w:eastAsia="等线"/>
        </w:rPr>
        <w:t>]</w:t>
      </w:r>
    </w:p>
    <w:p w14:paraId="06370800" w14:textId="77777777" w:rsidR="00091209" w:rsidRPr="00D3062E" w:rsidRDefault="00091209" w:rsidP="00091209">
      <w:pPr>
        <w:pStyle w:val="PL"/>
        <w:rPr>
          <w:rFonts w:eastAsia="等线"/>
        </w:rPr>
      </w:pPr>
      <w:r w:rsidRPr="00D3062E">
        <w:rPr>
          <w:rFonts w:eastAsia="等线"/>
        </w:rPr>
        <w:t xml:space="preserve">        - required: [</w:t>
      </w:r>
      <w:r w:rsidRPr="00D3062E">
        <w:t>attributes</w:t>
      </w:r>
      <w:r w:rsidRPr="00D3062E">
        <w:rPr>
          <w:rFonts w:eastAsia="等线"/>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1"/>
        <w:rPr>
          <w:ins w:id="20972" w:author="C3-241325" w:date="2024-03-01T15:42:00Z"/>
        </w:rPr>
      </w:pPr>
      <w:bookmarkStart w:id="20973" w:name="_Toc160650509"/>
      <w:bookmarkStart w:id="20974" w:name="_Toc160652385"/>
      <w:bookmarkStart w:id="20975" w:name="_Toc85492934"/>
      <w:bookmarkStart w:id="20976" w:name="_Toc90661694"/>
      <w:bookmarkStart w:id="20977" w:name="_Toc138755414"/>
      <w:bookmarkStart w:id="20978" w:name="_Toc151886399"/>
      <w:bookmarkStart w:id="20979" w:name="_Toc152076464"/>
      <w:bookmarkStart w:id="20980" w:name="_Toc153794180"/>
      <w:bookmarkStart w:id="20981" w:name="_Toc157435162"/>
      <w:bookmarkStart w:id="20982" w:name="_Toc157436877"/>
      <w:bookmarkStart w:id="20983" w:name="_Toc157440717"/>
      <w:ins w:id="20984" w:author="C3-241325" w:date="2024-03-01T15:42:00Z">
        <w:r w:rsidRPr="00D3062E">
          <w:t>A.13</w:t>
        </w:r>
        <w:r w:rsidRPr="00D3062E">
          <w:tab/>
          <w:t>NSCE_InterPLMNContinuity API</w:t>
        </w:r>
        <w:bookmarkEnd w:id="20973"/>
        <w:bookmarkEnd w:id="20974"/>
      </w:ins>
    </w:p>
    <w:p w14:paraId="35AA07A4" w14:textId="77777777" w:rsidR="00D3062E" w:rsidRPr="00D3062E" w:rsidRDefault="00D3062E" w:rsidP="00D3062E">
      <w:pPr>
        <w:pStyle w:val="PL"/>
        <w:rPr>
          <w:ins w:id="20985" w:author="C3-241325" w:date="2024-03-01T15:42:00Z"/>
        </w:rPr>
      </w:pPr>
      <w:ins w:id="20986" w:author="C3-241325" w:date="2024-03-01T15:42:00Z">
        <w:r w:rsidRPr="00D3062E">
          <w:t>openapi: 3.0.0</w:t>
        </w:r>
      </w:ins>
    </w:p>
    <w:p w14:paraId="56F3FA4A" w14:textId="77777777" w:rsidR="00D3062E" w:rsidRPr="00D3062E" w:rsidRDefault="00D3062E" w:rsidP="00D3062E">
      <w:pPr>
        <w:pStyle w:val="PL"/>
        <w:rPr>
          <w:ins w:id="20987" w:author="C3-241325" w:date="2024-03-01T15:42:00Z"/>
        </w:rPr>
      </w:pPr>
    </w:p>
    <w:p w14:paraId="68D5CF4F" w14:textId="77777777" w:rsidR="00D3062E" w:rsidRPr="00D3062E" w:rsidRDefault="00D3062E" w:rsidP="00D3062E">
      <w:pPr>
        <w:pStyle w:val="PL"/>
        <w:rPr>
          <w:ins w:id="20988" w:author="C3-241325" w:date="2024-03-01T15:42:00Z"/>
        </w:rPr>
      </w:pPr>
      <w:ins w:id="20989" w:author="C3-241325" w:date="2024-03-01T15:42:00Z">
        <w:r w:rsidRPr="00D3062E">
          <w:t>info:</w:t>
        </w:r>
      </w:ins>
    </w:p>
    <w:p w14:paraId="6D7EEF26" w14:textId="77777777" w:rsidR="00D3062E" w:rsidRPr="00D3062E" w:rsidRDefault="00D3062E" w:rsidP="00D3062E">
      <w:pPr>
        <w:pStyle w:val="PL"/>
        <w:rPr>
          <w:ins w:id="20990" w:author="C3-241325" w:date="2024-03-01T15:42:00Z"/>
        </w:rPr>
      </w:pPr>
      <w:ins w:id="20991" w:author="C3-241325" w:date="2024-03-01T15:42:00Z">
        <w:r w:rsidRPr="00D3062E">
          <w:t xml:space="preserve">  title: NSCE Server </w:t>
        </w:r>
        <w:r w:rsidRPr="00D3062E">
          <w:rPr>
            <w:lang w:eastAsia="fr-FR"/>
          </w:rPr>
          <w:t>Inter-PLMN Service Continuity Service</w:t>
        </w:r>
      </w:ins>
    </w:p>
    <w:p w14:paraId="39A982C3" w14:textId="77777777" w:rsidR="00D3062E" w:rsidRPr="00D3062E" w:rsidRDefault="00D3062E" w:rsidP="00D3062E">
      <w:pPr>
        <w:pStyle w:val="PL"/>
        <w:rPr>
          <w:ins w:id="20992" w:author="C3-241325" w:date="2024-03-01T15:42:00Z"/>
        </w:rPr>
      </w:pPr>
      <w:ins w:id="20993" w:author="C3-241325" w:date="2024-03-01T15:42:00Z">
        <w:r w:rsidRPr="00D3062E">
          <w:t xml:space="preserve">  version: 1.0.0-alpha.1</w:t>
        </w:r>
      </w:ins>
    </w:p>
    <w:p w14:paraId="370A335B" w14:textId="77777777" w:rsidR="00D3062E" w:rsidRPr="00D3062E" w:rsidRDefault="00D3062E" w:rsidP="00D3062E">
      <w:pPr>
        <w:pStyle w:val="PL"/>
        <w:rPr>
          <w:ins w:id="20994" w:author="C3-241325" w:date="2024-03-01T15:42:00Z"/>
        </w:rPr>
      </w:pPr>
      <w:ins w:id="20995" w:author="C3-241325" w:date="2024-03-01T15:42:00Z">
        <w:r w:rsidRPr="00D3062E">
          <w:t xml:space="preserve">  description: |</w:t>
        </w:r>
      </w:ins>
    </w:p>
    <w:p w14:paraId="1D60EC99" w14:textId="77777777" w:rsidR="00D3062E" w:rsidRPr="00D3062E" w:rsidRDefault="00D3062E" w:rsidP="00D3062E">
      <w:pPr>
        <w:pStyle w:val="PL"/>
        <w:rPr>
          <w:ins w:id="20996" w:author="C3-241325" w:date="2024-03-01T15:42:00Z"/>
        </w:rPr>
      </w:pPr>
      <w:ins w:id="20997" w:author="C3-241325" w:date="2024-03-01T15:42:00Z">
        <w:r w:rsidRPr="00D3062E">
          <w:t xml:space="preserve">    NSCE Server </w:t>
        </w:r>
        <w:r w:rsidRPr="00D3062E">
          <w:rPr>
            <w:lang w:eastAsia="fr-FR"/>
          </w:rPr>
          <w:t>Inter-PLMN Service Continuity Service</w:t>
        </w:r>
        <w:r w:rsidRPr="00D3062E">
          <w:t xml:space="preserve">.  </w:t>
        </w:r>
      </w:ins>
    </w:p>
    <w:p w14:paraId="2A616873" w14:textId="77777777" w:rsidR="00D3062E" w:rsidRPr="00D3062E" w:rsidRDefault="00D3062E" w:rsidP="00D3062E">
      <w:pPr>
        <w:pStyle w:val="PL"/>
        <w:rPr>
          <w:ins w:id="20998" w:author="C3-241325" w:date="2024-03-01T15:42:00Z"/>
        </w:rPr>
      </w:pPr>
      <w:ins w:id="20999" w:author="C3-241325" w:date="2024-03-01T15:42:00Z">
        <w:r w:rsidRPr="00D3062E">
          <w:t xml:space="preserve">    © 2024, 3GPP Organizational Partners (ARIB, ATIS, CCSA, ETSI, TSDSI, TTA, TTC).  </w:t>
        </w:r>
      </w:ins>
    </w:p>
    <w:p w14:paraId="75F0C676" w14:textId="77777777" w:rsidR="00D3062E" w:rsidRPr="00D3062E" w:rsidRDefault="00D3062E" w:rsidP="00D3062E">
      <w:pPr>
        <w:pStyle w:val="PL"/>
        <w:rPr>
          <w:ins w:id="21000" w:author="C3-241325" w:date="2024-03-01T15:42:00Z"/>
        </w:rPr>
      </w:pPr>
      <w:ins w:id="21001" w:author="C3-241325" w:date="2024-03-01T15:42:00Z">
        <w:r w:rsidRPr="00D3062E">
          <w:t xml:space="preserve">    All rights reserved.</w:t>
        </w:r>
      </w:ins>
    </w:p>
    <w:p w14:paraId="30FA9009" w14:textId="77777777" w:rsidR="00D3062E" w:rsidRPr="00D3062E" w:rsidRDefault="00D3062E" w:rsidP="00D3062E">
      <w:pPr>
        <w:pStyle w:val="PL"/>
        <w:rPr>
          <w:ins w:id="21002" w:author="C3-241325" w:date="2024-03-01T15:42:00Z"/>
        </w:rPr>
      </w:pPr>
    </w:p>
    <w:p w14:paraId="177463CB" w14:textId="77777777" w:rsidR="00D3062E" w:rsidRPr="00D3062E" w:rsidRDefault="00D3062E" w:rsidP="00D3062E">
      <w:pPr>
        <w:pStyle w:val="PL"/>
        <w:rPr>
          <w:ins w:id="21003" w:author="C3-241325" w:date="2024-03-01T15:42:00Z"/>
        </w:rPr>
      </w:pPr>
      <w:ins w:id="21004" w:author="C3-241325" w:date="2024-03-01T15:42:00Z">
        <w:r w:rsidRPr="00D3062E">
          <w:t>externalDocs:</w:t>
        </w:r>
      </w:ins>
    </w:p>
    <w:p w14:paraId="672510E6" w14:textId="77777777" w:rsidR="00D3062E" w:rsidRPr="00D3062E" w:rsidRDefault="00D3062E" w:rsidP="00D3062E">
      <w:pPr>
        <w:pStyle w:val="PL"/>
        <w:rPr>
          <w:ins w:id="21005" w:author="C3-241325" w:date="2024-03-01T15:42:00Z"/>
          <w:lang w:eastAsia="zh-CN"/>
        </w:rPr>
      </w:pPr>
      <w:ins w:id="21006" w:author="C3-241325" w:date="2024-03-01T15:42:00Z">
        <w:r w:rsidRPr="00D3062E">
          <w:t xml:space="preserve">  description: </w:t>
        </w:r>
        <w:r w:rsidRPr="00D3062E">
          <w:rPr>
            <w:lang w:eastAsia="zh-CN"/>
          </w:rPr>
          <w:t>&gt;</w:t>
        </w:r>
      </w:ins>
    </w:p>
    <w:p w14:paraId="14064390" w14:textId="77777777" w:rsidR="00D3062E" w:rsidRPr="00D3062E" w:rsidRDefault="00D3062E" w:rsidP="00D3062E">
      <w:pPr>
        <w:pStyle w:val="PL"/>
        <w:rPr>
          <w:ins w:id="21007" w:author="C3-241325" w:date="2024-03-01T15:42:00Z"/>
        </w:rPr>
      </w:pPr>
      <w:ins w:id="21008" w:author="C3-241325" w:date="2024-03-01T15:42:00Z">
        <w:r w:rsidRPr="00D3062E">
          <w:t xml:space="preserve">    3GPP TS 29.435 V0.3.0; Service Enabler Architecture Layer for Verticals (SEAL);</w:t>
        </w:r>
      </w:ins>
    </w:p>
    <w:p w14:paraId="4F5AB664" w14:textId="77777777" w:rsidR="00D3062E" w:rsidRPr="00D3062E" w:rsidRDefault="00D3062E" w:rsidP="00D3062E">
      <w:pPr>
        <w:pStyle w:val="PL"/>
        <w:rPr>
          <w:ins w:id="21009" w:author="C3-241325" w:date="2024-03-01T15:42:00Z"/>
        </w:rPr>
      </w:pPr>
      <w:ins w:id="21010" w:author="C3-241325" w:date="2024-03-01T15:42:00Z">
        <w:r w:rsidRPr="00D3062E">
          <w:t xml:space="preserve">    Network Slice Capability Exposure (NSCE) Server Service(s); Stage 3.</w:t>
        </w:r>
      </w:ins>
    </w:p>
    <w:p w14:paraId="6613F451" w14:textId="77777777" w:rsidR="00D3062E" w:rsidRPr="00D3062E" w:rsidRDefault="00D3062E" w:rsidP="00D3062E">
      <w:pPr>
        <w:pStyle w:val="PL"/>
        <w:rPr>
          <w:ins w:id="21011" w:author="C3-241325" w:date="2024-03-01T15:42:00Z"/>
        </w:rPr>
      </w:pPr>
      <w:ins w:id="21012" w:author="C3-241325" w:date="2024-03-01T15:42:00Z">
        <w:r w:rsidRPr="00D3062E">
          <w:t xml:space="preserve">  url: https://www.3gpp.org/ftp/Specs/archive/29_series/29.435/</w:t>
        </w:r>
      </w:ins>
    </w:p>
    <w:p w14:paraId="2690A709" w14:textId="77777777" w:rsidR="00D3062E" w:rsidRPr="00D3062E" w:rsidRDefault="00D3062E" w:rsidP="00D3062E">
      <w:pPr>
        <w:pStyle w:val="PL"/>
        <w:rPr>
          <w:ins w:id="21013" w:author="C3-241325" w:date="2024-03-01T15:42:00Z"/>
        </w:rPr>
      </w:pPr>
    </w:p>
    <w:p w14:paraId="1664D56B" w14:textId="77777777" w:rsidR="00D3062E" w:rsidRPr="00D3062E" w:rsidRDefault="00D3062E" w:rsidP="00D3062E">
      <w:pPr>
        <w:pStyle w:val="PL"/>
        <w:rPr>
          <w:ins w:id="21014" w:author="C3-241325" w:date="2024-03-01T15:42:00Z"/>
        </w:rPr>
      </w:pPr>
      <w:ins w:id="21015" w:author="C3-241325" w:date="2024-03-01T15:42:00Z">
        <w:r w:rsidRPr="00D3062E">
          <w:t>servers:</w:t>
        </w:r>
      </w:ins>
    </w:p>
    <w:p w14:paraId="355C38D9" w14:textId="77777777" w:rsidR="00D3062E" w:rsidRPr="00D3062E" w:rsidRDefault="00D3062E" w:rsidP="00D3062E">
      <w:pPr>
        <w:pStyle w:val="PL"/>
        <w:rPr>
          <w:ins w:id="21016" w:author="C3-241325" w:date="2024-03-01T15:42:00Z"/>
        </w:rPr>
      </w:pPr>
      <w:ins w:id="21017" w:author="C3-241325" w:date="2024-03-01T15:42:00Z">
        <w:r w:rsidRPr="00D3062E">
          <w:t xml:space="preserve">  - url: '{apiRoot}/nsce-ipc/v1'</w:t>
        </w:r>
      </w:ins>
    </w:p>
    <w:p w14:paraId="2DFDA18B" w14:textId="77777777" w:rsidR="00D3062E" w:rsidRPr="00D3062E" w:rsidRDefault="00D3062E" w:rsidP="00D3062E">
      <w:pPr>
        <w:pStyle w:val="PL"/>
        <w:rPr>
          <w:ins w:id="21018" w:author="C3-241325" w:date="2024-03-01T15:42:00Z"/>
        </w:rPr>
      </w:pPr>
      <w:ins w:id="21019" w:author="C3-241325" w:date="2024-03-01T15:42:00Z">
        <w:r w:rsidRPr="00D3062E">
          <w:t xml:space="preserve">    variables:</w:t>
        </w:r>
      </w:ins>
    </w:p>
    <w:p w14:paraId="762B1AA0" w14:textId="77777777" w:rsidR="00D3062E" w:rsidRPr="00D3062E" w:rsidRDefault="00D3062E" w:rsidP="00D3062E">
      <w:pPr>
        <w:pStyle w:val="PL"/>
        <w:rPr>
          <w:ins w:id="21020" w:author="C3-241325" w:date="2024-03-01T15:42:00Z"/>
        </w:rPr>
      </w:pPr>
      <w:ins w:id="21021" w:author="C3-241325" w:date="2024-03-01T15:42:00Z">
        <w:r w:rsidRPr="00D3062E">
          <w:t xml:space="preserve">      apiRoot:</w:t>
        </w:r>
      </w:ins>
    </w:p>
    <w:p w14:paraId="6EA950C0" w14:textId="77777777" w:rsidR="00D3062E" w:rsidRPr="00D3062E" w:rsidRDefault="00D3062E" w:rsidP="00D3062E">
      <w:pPr>
        <w:pStyle w:val="PL"/>
        <w:rPr>
          <w:ins w:id="21022" w:author="C3-241325" w:date="2024-03-01T15:42:00Z"/>
        </w:rPr>
      </w:pPr>
      <w:ins w:id="21023" w:author="C3-241325" w:date="2024-03-01T15:42:00Z">
        <w:r w:rsidRPr="00D3062E">
          <w:t xml:space="preserve">        default: https://example.com</w:t>
        </w:r>
      </w:ins>
    </w:p>
    <w:p w14:paraId="708BD3DA" w14:textId="77777777" w:rsidR="00D3062E" w:rsidRPr="00D3062E" w:rsidRDefault="00D3062E" w:rsidP="00D3062E">
      <w:pPr>
        <w:pStyle w:val="PL"/>
        <w:rPr>
          <w:ins w:id="21024" w:author="C3-241325" w:date="2024-03-01T15:42:00Z"/>
        </w:rPr>
      </w:pPr>
      <w:ins w:id="21025" w:author="C3-241325" w:date="2024-03-01T15:42:00Z">
        <w:r w:rsidRPr="00D3062E">
          <w:t xml:space="preserve">        description: apiRoot as defined in clause 6.5 of 3GPP TS 29.549</w:t>
        </w:r>
      </w:ins>
    </w:p>
    <w:p w14:paraId="3F4B4702" w14:textId="77777777" w:rsidR="00D3062E" w:rsidRPr="00D3062E" w:rsidRDefault="00D3062E" w:rsidP="00D3062E">
      <w:pPr>
        <w:pStyle w:val="PL"/>
        <w:rPr>
          <w:ins w:id="21026" w:author="C3-241325" w:date="2024-03-01T15:42:00Z"/>
        </w:rPr>
      </w:pPr>
    </w:p>
    <w:p w14:paraId="45EFF875" w14:textId="77777777" w:rsidR="00D3062E" w:rsidRPr="00D3062E" w:rsidRDefault="00D3062E" w:rsidP="00D3062E">
      <w:pPr>
        <w:pStyle w:val="PL"/>
        <w:rPr>
          <w:ins w:id="21027" w:author="C3-241325" w:date="2024-03-01T15:42:00Z"/>
        </w:rPr>
      </w:pPr>
      <w:ins w:id="21028" w:author="C3-241325" w:date="2024-03-01T15:42:00Z">
        <w:r w:rsidRPr="00D3062E">
          <w:t>security:</w:t>
        </w:r>
      </w:ins>
    </w:p>
    <w:p w14:paraId="221B8D74" w14:textId="77777777" w:rsidR="00D3062E" w:rsidRPr="00D3062E" w:rsidRDefault="00D3062E" w:rsidP="00D3062E">
      <w:pPr>
        <w:pStyle w:val="PL"/>
        <w:rPr>
          <w:ins w:id="21029" w:author="C3-241325" w:date="2024-03-01T15:42:00Z"/>
        </w:rPr>
      </w:pPr>
      <w:ins w:id="21030" w:author="C3-241325" w:date="2024-03-01T15:42:00Z">
        <w:r w:rsidRPr="00D3062E">
          <w:t xml:space="preserve">  - {}</w:t>
        </w:r>
      </w:ins>
    </w:p>
    <w:p w14:paraId="160E52AA" w14:textId="77777777" w:rsidR="00D3062E" w:rsidRPr="00D3062E" w:rsidRDefault="00D3062E" w:rsidP="00D3062E">
      <w:pPr>
        <w:pStyle w:val="PL"/>
        <w:rPr>
          <w:ins w:id="21031" w:author="C3-241325" w:date="2024-03-01T15:42:00Z"/>
        </w:rPr>
      </w:pPr>
      <w:ins w:id="21032" w:author="C3-241325" w:date="2024-03-01T15:42:00Z">
        <w:r w:rsidRPr="00D3062E">
          <w:t xml:space="preserve">  - oAuth2ClientCredentials: []</w:t>
        </w:r>
      </w:ins>
    </w:p>
    <w:p w14:paraId="3E860E16" w14:textId="77777777" w:rsidR="00D3062E" w:rsidRPr="00D3062E" w:rsidRDefault="00D3062E" w:rsidP="00D3062E">
      <w:pPr>
        <w:pStyle w:val="PL"/>
        <w:rPr>
          <w:ins w:id="21033" w:author="C3-241325" w:date="2024-03-01T15:42:00Z"/>
        </w:rPr>
      </w:pPr>
    </w:p>
    <w:p w14:paraId="37D74306" w14:textId="77777777" w:rsidR="00D3062E" w:rsidRPr="00D3062E" w:rsidRDefault="00D3062E" w:rsidP="00D3062E">
      <w:pPr>
        <w:pStyle w:val="PL"/>
        <w:rPr>
          <w:ins w:id="21034" w:author="C3-241325" w:date="2024-03-01T15:42:00Z"/>
        </w:rPr>
      </w:pPr>
      <w:ins w:id="21035" w:author="C3-241325" w:date="2024-03-01T15:42:00Z">
        <w:r w:rsidRPr="00D3062E">
          <w:t>paths:</w:t>
        </w:r>
      </w:ins>
    </w:p>
    <w:p w14:paraId="58331FA2" w14:textId="77777777" w:rsidR="00D3062E" w:rsidRPr="00D3062E" w:rsidRDefault="00D3062E" w:rsidP="00D3062E">
      <w:pPr>
        <w:pStyle w:val="PL"/>
        <w:rPr>
          <w:ins w:id="21036" w:author="C3-241325" w:date="2024-03-01T15:42:00Z"/>
        </w:rPr>
      </w:pPr>
      <w:ins w:id="21037" w:author="C3-241325" w:date="2024-03-01T15:42:00Z">
        <w:r w:rsidRPr="00D3062E">
          <w:t xml:space="preserve">  /request:</w:t>
        </w:r>
      </w:ins>
    </w:p>
    <w:p w14:paraId="3C517D9E" w14:textId="77777777" w:rsidR="00D3062E" w:rsidRPr="00D3062E" w:rsidRDefault="00D3062E" w:rsidP="00D3062E">
      <w:pPr>
        <w:pStyle w:val="PL"/>
        <w:rPr>
          <w:ins w:id="21038" w:author="C3-241325" w:date="2024-03-01T15:42:00Z"/>
        </w:rPr>
      </w:pPr>
      <w:ins w:id="21039" w:author="C3-241325" w:date="2024-03-01T15:42:00Z">
        <w:r w:rsidRPr="00D3062E">
          <w:t xml:space="preserve">    post:</w:t>
        </w:r>
      </w:ins>
    </w:p>
    <w:p w14:paraId="1D4CE23A" w14:textId="77777777" w:rsidR="00D3062E" w:rsidRPr="00D3062E" w:rsidRDefault="00D3062E" w:rsidP="00D3062E">
      <w:pPr>
        <w:pStyle w:val="PL"/>
        <w:rPr>
          <w:ins w:id="21040" w:author="C3-241325" w:date="2024-03-01T15:42:00Z"/>
          <w:rFonts w:cs="Courier New"/>
          <w:szCs w:val="16"/>
        </w:rPr>
      </w:pPr>
      <w:ins w:id="21041" w:author="C3-241325" w:date="2024-03-01T15:42:00Z">
        <w:r w:rsidRPr="00D3062E">
          <w:rPr>
            <w:rFonts w:cs="Courier New"/>
            <w:szCs w:val="16"/>
          </w:rPr>
          <w:t xml:space="preserve">      summary: Enables to request </w:t>
        </w:r>
        <w:r w:rsidRPr="00D3062E">
          <w:t>inter-PLMN application service continuity</w:t>
        </w:r>
        <w:r w:rsidRPr="00D3062E">
          <w:rPr>
            <w:rFonts w:cs="Courier New"/>
            <w:szCs w:val="16"/>
          </w:rPr>
          <w:t>.</w:t>
        </w:r>
      </w:ins>
    </w:p>
    <w:p w14:paraId="298F9E05" w14:textId="77777777" w:rsidR="00D3062E" w:rsidRPr="00D3062E" w:rsidRDefault="00D3062E" w:rsidP="00D3062E">
      <w:pPr>
        <w:pStyle w:val="PL"/>
        <w:rPr>
          <w:ins w:id="21042" w:author="C3-241325" w:date="2024-03-01T15:42:00Z"/>
          <w:rFonts w:cs="Courier New"/>
          <w:szCs w:val="16"/>
        </w:rPr>
      </w:pPr>
      <w:ins w:id="21043" w:author="C3-241325" w:date="2024-03-01T15:42:00Z">
        <w:r w:rsidRPr="00D3062E">
          <w:rPr>
            <w:rFonts w:cs="Courier New"/>
            <w:szCs w:val="16"/>
          </w:rPr>
          <w:t xml:space="preserve">      operationId: </w:t>
        </w:r>
        <w:r w:rsidRPr="00D3062E">
          <w:t>InterPlmnServContReq</w:t>
        </w:r>
      </w:ins>
    </w:p>
    <w:p w14:paraId="05ADDC38" w14:textId="77777777" w:rsidR="00D3062E" w:rsidRPr="00D3062E" w:rsidRDefault="00D3062E" w:rsidP="00D3062E">
      <w:pPr>
        <w:pStyle w:val="PL"/>
        <w:rPr>
          <w:ins w:id="21044" w:author="C3-241325" w:date="2024-03-01T15:42:00Z"/>
          <w:rFonts w:cs="Courier New"/>
          <w:szCs w:val="16"/>
        </w:rPr>
      </w:pPr>
      <w:ins w:id="21045" w:author="C3-241325" w:date="2024-03-01T15:42:00Z">
        <w:r w:rsidRPr="00D3062E">
          <w:rPr>
            <w:rFonts w:cs="Courier New"/>
            <w:szCs w:val="16"/>
          </w:rPr>
          <w:t xml:space="preserve">      tags:</w:t>
        </w:r>
      </w:ins>
    </w:p>
    <w:p w14:paraId="79E5FEDF" w14:textId="77777777" w:rsidR="00D3062E" w:rsidRPr="00D3062E" w:rsidRDefault="00D3062E" w:rsidP="00D3062E">
      <w:pPr>
        <w:pStyle w:val="PL"/>
        <w:rPr>
          <w:ins w:id="21046" w:author="C3-241325" w:date="2024-03-01T15:42:00Z"/>
          <w:rFonts w:cs="Courier New"/>
          <w:szCs w:val="16"/>
        </w:rPr>
      </w:pPr>
      <w:ins w:id="21047" w:author="C3-241325" w:date="2024-03-01T15:42:00Z">
        <w:r w:rsidRPr="00D3062E">
          <w:rPr>
            <w:rFonts w:cs="Courier New"/>
            <w:szCs w:val="16"/>
          </w:rPr>
          <w:t xml:space="preserve">        - I</w:t>
        </w:r>
        <w:r w:rsidRPr="00D3062E">
          <w:t>nter-PLMN Application Service Continuity</w:t>
        </w:r>
        <w:r w:rsidRPr="00D3062E">
          <w:rPr>
            <w:rFonts w:cs="Courier New"/>
            <w:szCs w:val="16"/>
          </w:rPr>
          <w:t xml:space="preserve"> Request</w:t>
        </w:r>
      </w:ins>
    </w:p>
    <w:p w14:paraId="076FA980" w14:textId="77777777" w:rsidR="00D3062E" w:rsidRPr="00D3062E" w:rsidRDefault="00D3062E" w:rsidP="00D3062E">
      <w:pPr>
        <w:pStyle w:val="PL"/>
        <w:rPr>
          <w:ins w:id="21048" w:author="C3-241325" w:date="2024-03-01T15:42:00Z"/>
        </w:rPr>
      </w:pPr>
      <w:ins w:id="21049" w:author="C3-241325" w:date="2024-03-01T15:42:00Z">
        <w:r w:rsidRPr="00D3062E">
          <w:t xml:space="preserve">      requestBody:</w:t>
        </w:r>
      </w:ins>
    </w:p>
    <w:p w14:paraId="61C649F9" w14:textId="77777777" w:rsidR="00D3062E" w:rsidRPr="00D3062E" w:rsidRDefault="00D3062E" w:rsidP="00D3062E">
      <w:pPr>
        <w:pStyle w:val="PL"/>
        <w:rPr>
          <w:ins w:id="21050" w:author="C3-241325" w:date="2024-03-01T15:42:00Z"/>
        </w:rPr>
      </w:pPr>
      <w:ins w:id="21051" w:author="C3-241325" w:date="2024-03-01T15:42:00Z">
        <w:r w:rsidRPr="00D3062E">
          <w:t xml:space="preserve">        required: true</w:t>
        </w:r>
      </w:ins>
    </w:p>
    <w:p w14:paraId="0F10B153" w14:textId="77777777" w:rsidR="00D3062E" w:rsidRPr="00D3062E" w:rsidRDefault="00D3062E" w:rsidP="00D3062E">
      <w:pPr>
        <w:pStyle w:val="PL"/>
        <w:rPr>
          <w:ins w:id="21052" w:author="C3-241325" w:date="2024-03-01T15:42:00Z"/>
        </w:rPr>
      </w:pPr>
      <w:ins w:id="21053" w:author="C3-241325" w:date="2024-03-01T15:42:00Z">
        <w:r w:rsidRPr="00D3062E">
          <w:t xml:space="preserve">        content:</w:t>
        </w:r>
      </w:ins>
    </w:p>
    <w:p w14:paraId="0E6F64CB" w14:textId="77777777" w:rsidR="00D3062E" w:rsidRPr="00D3062E" w:rsidRDefault="00D3062E" w:rsidP="00D3062E">
      <w:pPr>
        <w:pStyle w:val="PL"/>
        <w:rPr>
          <w:ins w:id="21054" w:author="C3-241325" w:date="2024-03-01T15:42:00Z"/>
        </w:rPr>
      </w:pPr>
      <w:ins w:id="21055" w:author="C3-241325" w:date="2024-03-01T15:42:00Z">
        <w:r w:rsidRPr="00D3062E">
          <w:t xml:space="preserve">          application/json:</w:t>
        </w:r>
      </w:ins>
    </w:p>
    <w:p w14:paraId="627A7698" w14:textId="77777777" w:rsidR="00D3062E" w:rsidRPr="00D3062E" w:rsidRDefault="00D3062E" w:rsidP="00D3062E">
      <w:pPr>
        <w:pStyle w:val="PL"/>
        <w:rPr>
          <w:ins w:id="21056" w:author="C3-241325" w:date="2024-03-01T15:42:00Z"/>
        </w:rPr>
      </w:pPr>
      <w:ins w:id="21057" w:author="C3-241325" w:date="2024-03-01T15:42:00Z">
        <w:r w:rsidRPr="00D3062E">
          <w:t xml:space="preserve">            schema:</w:t>
        </w:r>
      </w:ins>
    </w:p>
    <w:p w14:paraId="0F247D90" w14:textId="77777777" w:rsidR="00D3062E" w:rsidRPr="00D3062E" w:rsidRDefault="00D3062E" w:rsidP="00D3062E">
      <w:pPr>
        <w:pStyle w:val="PL"/>
        <w:rPr>
          <w:ins w:id="21058" w:author="C3-241325" w:date="2024-03-01T15:42:00Z"/>
        </w:rPr>
      </w:pPr>
      <w:ins w:id="21059" w:author="C3-241325" w:date="2024-03-01T15:42:00Z">
        <w:r w:rsidRPr="00D3062E">
          <w:t xml:space="preserve">              $ref: '#/components/schemas/InterPlmnServContReq'</w:t>
        </w:r>
      </w:ins>
    </w:p>
    <w:p w14:paraId="05F1B6B6" w14:textId="77777777" w:rsidR="00D3062E" w:rsidRPr="00D3062E" w:rsidRDefault="00D3062E" w:rsidP="00D3062E">
      <w:pPr>
        <w:pStyle w:val="PL"/>
        <w:rPr>
          <w:ins w:id="21060" w:author="C3-241325" w:date="2024-03-01T15:42:00Z"/>
        </w:rPr>
      </w:pPr>
      <w:ins w:id="21061" w:author="C3-241325" w:date="2024-03-01T15:42:00Z">
        <w:r w:rsidRPr="00D3062E">
          <w:t xml:space="preserve">      responses:</w:t>
        </w:r>
      </w:ins>
    </w:p>
    <w:p w14:paraId="24FB1CD7" w14:textId="77777777" w:rsidR="00D3062E" w:rsidRPr="00D3062E" w:rsidRDefault="00D3062E" w:rsidP="00D3062E">
      <w:pPr>
        <w:pStyle w:val="PL"/>
        <w:rPr>
          <w:ins w:id="21062" w:author="C3-241325" w:date="2024-03-01T15:42:00Z"/>
        </w:rPr>
      </w:pPr>
      <w:ins w:id="21063" w:author="C3-241325" w:date="2024-03-01T15:42:00Z">
        <w:r w:rsidRPr="00D3062E">
          <w:t xml:space="preserve">        '204':</w:t>
        </w:r>
      </w:ins>
    </w:p>
    <w:p w14:paraId="508E2AD6" w14:textId="77777777" w:rsidR="00D3062E" w:rsidRPr="00D3062E" w:rsidRDefault="00D3062E" w:rsidP="00D3062E">
      <w:pPr>
        <w:pStyle w:val="PL"/>
        <w:rPr>
          <w:ins w:id="21064" w:author="C3-241325" w:date="2024-03-01T15:42:00Z"/>
          <w:lang w:eastAsia="zh-CN"/>
        </w:rPr>
      </w:pPr>
      <w:ins w:id="21065" w:author="C3-241325" w:date="2024-03-01T15:42:00Z">
        <w:r w:rsidRPr="00D3062E">
          <w:t xml:space="preserve">          description: </w:t>
        </w:r>
        <w:r w:rsidRPr="00D3062E">
          <w:rPr>
            <w:lang w:eastAsia="zh-CN"/>
          </w:rPr>
          <w:t>&gt;</w:t>
        </w:r>
      </w:ins>
    </w:p>
    <w:p w14:paraId="790E3F90" w14:textId="77777777" w:rsidR="00D3062E" w:rsidRPr="00D3062E" w:rsidRDefault="00D3062E" w:rsidP="00D3062E">
      <w:pPr>
        <w:pStyle w:val="PL"/>
        <w:rPr>
          <w:ins w:id="21066" w:author="C3-241325" w:date="2024-03-01T15:42:00Z"/>
        </w:rPr>
      </w:pPr>
      <w:ins w:id="21067" w:author="C3-241325" w:date="2024-03-01T15:42:00Z">
        <w:r w:rsidRPr="00D3062E">
          <w:rPr>
            <w:lang w:eastAsia="es-ES"/>
          </w:rPr>
          <w:t xml:space="preserve">            </w:t>
        </w:r>
        <w:r w:rsidRPr="00D3062E">
          <w:t>No Content. The inter-PLMN application service continuity request is successfully</w:t>
        </w:r>
      </w:ins>
    </w:p>
    <w:p w14:paraId="32A95FC4" w14:textId="77777777" w:rsidR="00D3062E" w:rsidRPr="00D3062E" w:rsidRDefault="00D3062E" w:rsidP="00D3062E">
      <w:pPr>
        <w:pStyle w:val="PL"/>
        <w:rPr>
          <w:ins w:id="21068" w:author="C3-241325" w:date="2024-03-01T15:42:00Z"/>
        </w:rPr>
      </w:pPr>
      <w:ins w:id="21069" w:author="C3-241325" w:date="2024-03-01T15:42:00Z">
        <w:r w:rsidRPr="00D3062E">
          <w:t xml:space="preserve">            received and processed.</w:t>
        </w:r>
      </w:ins>
    </w:p>
    <w:p w14:paraId="26CB9DC6" w14:textId="77777777" w:rsidR="00D3062E" w:rsidRPr="00D3062E" w:rsidRDefault="00D3062E" w:rsidP="00D3062E">
      <w:pPr>
        <w:pStyle w:val="PL"/>
        <w:rPr>
          <w:ins w:id="21070" w:author="C3-241325" w:date="2024-03-01T15:42:00Z"/>
        </w:rPr>
      </w:pPr>
      <w:ins w:id="21071" w:author="C3-241325" w:date="2024-03-01T15:42:00Z">
        <w:r w:rsidRPr="00D3062E">
          <w:t xml:space="preserve">        '307':</w:t>
        </w:r>
      </w:ins>
    </w:p>
    <w:p w14:paraId="6C7077EA" w14:textId="77777777" w:rsidR="00D3062E" w:rsidRPr="00D3062E" w:rsidRDefault="00D3062E" w:rsidP="00D3062E">
      <w:pPr>
        <w:pStyle w:val="PL"/>
        <w:rPr>
          <w:ins w:id="21072" w:author="C3-241325" w:date="2024-03-01T15:42:00Z"/>
        </w:rPr>
      </w:pPr>
      <w:ins w:id="21073" w:author="C3-241325" w:date="2024-03-01T15:42:00Z">
        <w:r w:rsidRPr="00D3062E">
          <w:t xml:space="preserve">          $ref: 'TS29122_CommonData.yaml#/components/responses/307'</w:t>
        </w:r>
      </w:ins>
    </w:p>
    <w:p w14:paraId="31B534AF" w14:textId="77777777" w:rsidR="00D3062E" w:rsidRPr="00D3062E" w:rsidRDefault="00D3062E" w:rsidP="00D3062E">
      <w:pPr>
        <w:pStyle w:val="PL"/>
        <w:rPr>
          <w:ins w:id="21074" w:author="C3-241325" w:date="2024-03-01T15:42:00Z"/>
        </w:rPr>
      </w:pPr>
      <w:ins w:id="21075" w:author="C3-241325" w:date="2024-03-01T15:42:00Z">
        <w:r w:rsidRPr="00D3062E">
          <w:t xml:space="preserve">        '308':</w:t>
        </w:r>
      </w:ins>
    </w:p>
    <w:p w14:paraId="0FB2EDFA" w14:textId="77777777" w:rsidR="00D3062E" w:rsidRPr="00D3062E" w:rsidRDefault="00D3062E" w:rsidP="00D3062E">
      <w:pPr>
        <w:pStyle w:val="PL"/>
        <w:rPr>
          <w:ins w:id="21076" w:author="C3-241325" w:date="2024-03-01T15:42:00Z"/>
        </w:rPr>
      </w:pPr>
      <w:ins w:id="21077" w:author="C3-241325" w:date="2024-03-01T15:42:00Z">
        <w:r w:rsidRPr="00D3062E">
          <w:t xml:space="preserve">          $ref: 'TS29122_CommonData.yaml#/components/responses/308'</w:t>
        </w:r>
      </w:ins>
    </w:p>
    <w:p w14:paraId="5E603F79" w14:textId="77777777" w:rsidR="00D3062E" w:rsidRPr="00D3062E" w:rsidRDefault="00D3062E" w:rsidP="00D3062E">
      <w:pPr>
        <w:pStyle w:val="PL"/>
        <w:rPr>
          <w:ins w:id="21078" w:author="C3-241325" w:date="2024-03-01T15:42:00Z"/>
        </w:rPr>
      </w:pPr>
      <w:ins w:id="21079" w:author="C3-241325" w:date="2024-03-01T15:42:00Z">
        <w:r w:rsidRPr="00D3062E">
          <w:lastRenderedPageBreak/>
          <w:t xml:space="preserve">        '400':</w:t>
        </w:r>
      </w:ins>
    </w:p>
    <w:p w14:paraId="2D6FF2E1" w14:textId="77777777" w:rsidR="00D3062E" w:rsidRPr="00D3062E" w:rsidRDefault="00D3062E" w:rsidP="00D3062E">
      <w:pPr>
        <w:pStyle w:val="PL"/>
        <w:rPr>
          <w:ins w:id="21080" w:author="C3-241325" w:date="2024-03-01T15:42:00Z"/>
        </w:rPr>
      </w:pPr>
      <w:ins w:id="21081" w:author="C3-241325" w:date="2024-03-01T15:42:00Z">
        <w:r w:rsidRPr="00D3062E">
          <w:t xml:space="preserve">          $ref: 'TS29122_CommonData.yaml#/components/responses/400'</w:t>
        </w:r>
      </w:ins>
    </w:p>
    <w:p w14:paraId="3AC5671F" w14:textId="77777777" w:rsidR="00D3062E" w:rsidRPr="00D3062E" w:rsidRDefault="00D3062E" w:rsidP="00D3062E">
      <w:pPr>
        <w:pStyle w:val="PL"/>
        <w:rPr>
          <w:ins w:id="21082" w:author="C3-241325" w:date="2024-03-01T15:42:00Z"/>
        </w:rPr>
      </w:pPr>
      <w:ins w:id="21083" w:author="C3-241325" w:date="2024-03-01T15:42:00Z">
        <w:r w:rsidRPr="00D3062E">
          <w:t xml:space="preserve">        '401':</w:t>
        </w:r>
      </w:ins>
    </w:p>
    <w:p w14:paraId="4211F1BE" w14:textId="77777777" w:rsidR="00D3062E" w:rsidRPr="00D3062E" w:rsidRDefault="00D3062E" w:rsidP="00D3062E">
      <w:pPr>
        <w:pStyle w:val="PL"/>
        <w:rPr>
          <w:ins w:id="21084" w:author="C3-241325" w:date="2024-03-01T15:42:00Z"/>
        </w:rPr>
      </w:pPr>
      <w:ins w:id="21085" w:author="C3-241325" w:date="2024-03-01T15:42:00Z">
        <w:r w:rsidRPr="00D3062E">
          <w:t xml:space="preserve">          $ref: 'TS29122_CommonData.yaml#/components/responses/401'</w:t>
        </w:r>
      </w:ins>
    </w:p>
    <w:p w14:paraId="4573EBED" w14:textId="77777777" w:rsidR="00D3062E" w:rsidRPr="00D3062E" w:rsidRDefault="00D3062E" w:rsidP="00D3062E">
      <w:pPr>
        <w:pStyle w:val="PL"/>
        <w:rPr>
          <w:ins w:id="21086" w:author="C3-241325" w:date="2024-03-01T15:42:00Z"/>
        </w:rPr>
      </w:pPr>
      <w:ins w:id="21087" w:author="C3-241325" w:date="2024-03-01T15:42:00Z">
        <w:r w:rsidRPr="00D3062E">
          <w:t xml:space="preserve">        '403':</w:t>
        </w:r>
      </w:ins>
    </w:p>
    <w:p w14:paraId="0B2EBE24" w14:textId="77777777" w:rsidR="00D3062E" w:rsidRPr="00D3062E" w:rsidRDefault="00D3062E" w:rsidP="00D3062E">
      <w:pPr>
        <w:pStyle w:val="PL"/>
        <w:rPr>
          <w:ins w:id="21088" w:author="C3-241325" w:date="2024-03-01T15:42:00Z"/>
        </w:rPr>
      </w:pPr>
      <w:ins w:id="21089" w:author="C3-241325" w:date="2024-03-01T15:42:00Z">
        <w:r w:rsidRPr="00D3062E">
          <w:t xml:space="preserve">          $ref: 'TS29122_CommonData.yaml#/components/responses/403'</w:t>
        </w:r>
      </w:ins>
    </w:p>
    <w:p w14:paraId="1B4112CB" w14:textId="77777777" w:rsidR="00D3062E" w:rsidRPr="00D3062E" w:rsidRDefault="00D3062E" w:rsidP="00D3062E">
      <w:pPr>
        <w:pStyle w:val="PL"/>
        <w:rPr>
          <w:ins w:id="21090" w:author="C3-241325" w:date="2024-03-01T15:42:00Z"/>
        </w:rPr>
      </w:pPr>
      <w:ins w:id="21091" w:author="C3-241325" w:date="2024-03-01T15:42:00Z">
        <w:r w:rsidRPr="00D3062E">
          <w:t xml:space="preserve">        '404':</w:t>
        </w:r>
      </w:ins>
    </w:p>
    <w:p w14:paraId="2A7AB390" w14:textId="77777777" w:rsidR="00D3062E" w:rsidRPr="00D3062E" w:rsidRDefault="00D3062E" w:rsidP="00D3062E">
      <w:pPr>
        <w:pStyle w:val="PL"/>
        <w:rPr>
          <w:ins w:id="21092" w:author="C3-241325" w:date="2024-03-01T15:42:00Z"/>
        </w:rPr>
      </w:pPr>
      <w:ins w:id="21093" w:author="C3-241325" w:date="2024-03-01T15:42:00Z">
        <w:r w:rsidRPr="00D3062E">
          <w:t xml:space="preserve">          $ref: 'TS29122_CommonData.yaml#/components/responses/404'</w:t>
        </w:r>
      </w:ins>
    </w:p>
    <w:p w14:paraId="40476F88" w14:textId="77777777" w:rsidR="00D3062E" w:rsidRPr="00D3062E" w:rsidRDefault="00D3062E" w:rsidP="00D3062E">
      <w:pPr>
        <w:pStyle w:val="PL"/>
        <w:rPr>
          <w:ins w:id="21094" w:author="C3-241325" w:date="2024-03-01T15:42:00Z"/>
        </w:rPr>
      </w:pPr>
      <w:ins w:id="21095" w:author="C3-241325" w:date="2024-03-01T15:42:00Z">
        <w:r w:rsidRPr="00D3062E">
          <w:t xml:space="preserve">        '411':</w:t>
        </w:r>
      </w:ins>
    </w:p>
    <w:p w14:paraId="0F8E948B" w14:textId="77777777" w:rsidR="00D3062E" w:rsidRPr="00D3062E" w:rsidRDefault="00D3062E" w:rsidP="00D3062E">
      <w:pPr>
        <w:pStyle w:val="PL"/>
        <w:rPr>
          <w:ins w:id="21096" w:author="C3-241325" w:date="2024-03-01T15:42:00Z"/>
        </w:rPr>
      </w:pPr>
      <w:ins w:id="21097" w:author="C3-241325" w:date="2024-03-01T15:42:00Z">
        <w:r w:rsidRPr="00D3062E">
          <w:t xml:space="preserve">          $ref: 'TS29122_CommonData.yaml#/components/responses/411'</w:t>
        </w:r>
      </w:ins>
    </w:p>
    <w:p w14:paraId="6BE54DB1" w14:textId="77777777" w:rsidR="00D3062E" w:rsidRPr="00D3062E" w:rsidRDefault="00D3062E" w:rsidP="00D3062E">
      <w:pPr>
        <w:pStyle w:val="PL"/>
        <w:rPr>
          <w:ins w:id="21098" w:author="C3-241325" w:date="2024-03-01T15:42:00Z"/>
        </w:rPr>
      </w:pPr>
      <w:ins w:id="21099" w:author="C3-241325" w:date="2024-03-01T15:42:00Z">
        <w:r w:rsidRPr="00D3062E">
          <w:t xml:space="preserve">        '413':</w:t>
        </w:r>
      </w:ins>
    </w:p>
    <w:p w14:paraId="56E27E27" w14:textId="77777777" w:rsidR="00D3062E" w:rsidRPr="00D3062E" w:rsidRDefault="00D3062E" w:rsidP="00D3062E">
      <w:pPr>
        <w:pStyle w:val="PL"/>
        <w:rPr>
          <w:ins w:id="21100" w:author="C3-241325" w:date="2024-03-01T15:42:00Z"/>
        </w:rPr>
      </w:pPr>
      <w:ins w:id="21101" w:author="C3-241325" w:date="2024-03-01T15:42:00Z">
        <w:r w:rsidRPr="00D3062E">
          <w:t xml:space="preserve">          $ref: 'TS29122_CommonData.yaml#/components/responses/413'</w:t>
        </w:r>
      </w:ins>
    </w:p>
    <w:p w14:paraId="4A0E8BF0" w14:textId="77777777" w:rsidR="00D3062E" w:rsidRPr="00D3062E" w:rsidRDefault="00D3062E" w:rsidP="00D3062E">
      <w:pPr>
        <w:pStyle w:val="PL"/>
        <w:rPr>
          <w:ins w:id="21102" w:author="C3-241325" w:date="2024-03-01T15:42:00Z"/>
        </w:rPr>
      </w:pPr>
      <w:ins w:id="21103" w:author="C3-241325" w:date="2024-03-01T15:42:00Z">
        <w:r w:rsidRPr="00D3062E">
          <w:t xml:space="preserve">        '415':</w:t>
        </w:r>
      </w:ins>
    </w:p>
    <w:p w14:paraId="2B1B5400" w14:textId="77777777" w:rsidR="00D3062E" w:rsidRPr="00D3062E" w:rsidRDefault="00D3062E" w:rsidP="00D3062E">
      <w:pPr>
        <w:pStyle w:val="PL"/>
        <w:rPr>
          <w:ins w:id="21104" w:author="C3-241325" w:date="2024-03-01T15:42:00Z"/>
        </w:rPr>
      </w:pPr>
      <w:ins w:id="21105" w:author="C3-241325" w:date="2024-03-01T15:42:00Z">
        <w:r w:rsidRPr="00D3062E">
          <w:t xml:space="preserve">          $ref: 'TS29122_CommonData.yaml#/components/responses/415'</w:t>
        </w:r>
      </w:ins>
    </w:p>
    <w:p w14:paraId="5272475C" w14:textId="77777777" w:rsidR="00D3062E" w:rsidRPr="00D3062E" w:rsidRDefault="00D3062E" w:rsidP="00D3062E">
      <w:pPr>
        <w:pStyle w:val="PL"/>
        <w:rPr>
          <w:ins w:id="21106" w:author="C3-241325" w:date="2024-03-01T15:42:00Z"/>
        </w:rPr>
      </w:pPr>
      <w:ins w:id="21107" w:author="C3-241325" w:date="2024-03-01T15:42:00Z">
        <w:r w:rsidRPr="00D3062E">
          <w:t xml:space="preserve">        '429':</w:t>
        </w:r>
      </w:ins>
    </w:p>
    <w:p w14:paraId="05287994" w14:textId="77777777" w:rsidR="00D3062E" w:rsidRPr="00D3062E" w:rsidRDefault="00D3062E" w:rsidP="00D3062E">
      <w:pPr>
        <w:pStyle w:val="PL"/>
        <w:rPr>
          <w:ins w:id="21108" w:author="C3-241325" w:date="2024-03-01T15:42:00Z"/>
        </w:rPr>
      </w:pPr>
      <w:ins w:id="21109" w:author="C3-241325" w:date="2024-03-01T15:42:00Z">
        <w:r w:rsidRPr="00D3062E">
          <w:t xml:space="preserve">          $ref: 'TS29122_CommonData.yaml#/components/responses/429'</w:t>
        </w:r>
      </w:ins>
    </w:p>
    <w:p w14:paraId="7CCCDE7B" w14:textId="77777777" w:rsidR="00D3062E" w:rsidRPr="00D3062E" w:rsidRDefault="00D3062E" w:rsidP="00D3062E">
      <w:pPr>
        <w:pStyle w:val="PL"/>
        <w:rPr>
          <w:ins w:id="21110" w:author="C3-241325" w:date="2024-03-01T15:42:00Z"/>
        </w:rPr>
      </w:pPr>
      <w:ins w:id="21111" w:author="C3-241325" w:date="2024-03-01T15:42:00Z">
        <w:r w:rsidRPr="00D3062E">
          <w:t xml:space="preserve">        '500':</w:t>
        </w:r>
      </w:ins>
    </w:p>
    <w:p w14:paraId="5A800BF8" w14:textId="77777777" w:rsidR="00D3062E" w:rsidRPr="00D3062E" w:rsidRDefault="00D3062E" w:rsidP="00D3062E">
      <w:pPr>
        <w:pStyle w:val="PL"/>
        <w:rPr>
          <w:ins w:id="21112" w:author="C3-241325" w:date="2024-03-01T15:42:00Z"/>
        </w:rPr>
      </w:pPr>
      <w:ins w:id="21113" w:author="C3-241325" w:date="2024-03-01T15:42:00Z">
        <w:r w:rsidRPr="00D3062E">
          <w:t xml:space="preserve">          $ref: 'TS29122_CommonData.yaml#/components/responses/500'</w:t>
        </w:r>
      </w:ins>
    </w:p>
    <w:p w14:paraId="7D580986" w14:textId="77777777" w:rsidR="00D3062E" w:rsidRPr="00D3062E" w:rsidRDefault="00D3062E" w:rsidP="00D3062E">
      <w:pPr>
        <w:pStyle w:val="PL"/>
        <w:rPr>
          <w:ins w:id="21114" w:author="C3-241325" w:date="2024-03-01T15:42:00Z"/>
        </w:rPr>
      </w:pPr>
      <w:ins w:id="21115" w:author="C3-241325" w:date="2024-03-01T15:42:00Z">
        <w:r w:rsidRPr="00D3062E">
          <w:t xml:space="preserve">        '503':</w:t>
        </w:r>
      </w:ins>
    </w:p>
    <w:p w14:paraId="3572511E" w14:textId="77777777" w:rsidR="00D3062E" w:rsidRPr="00D3062E" w:rsidRDefault="00D3062E" w:rsidP="00D3062E">
      <w:pPr>
        <w:pStyle w:val="PL"/>
        <w:rPr>
          <w:ins w:id="21116" w:author="C3-241325" w:date="2024-03-01T15:42:00Z"/>
        </w:rPr>
      </w:pPr>
      <w:ins w:id="21117" w:author="C3-241325" w:date="2024-03-01T15:42:00Z">
        <w:r w:rsidRPr="00D3062E">
          <w:t xml:space="preserve">          $ref: 'TS29122_CommonData.yaml#/components/responses/503'</w:t>
        </w:r>
      </w:ins>
    </w:p>
    <w:p w14:paraId="7D9EB40D" w14:textId="77777777" w:rsidR="00D3062E" w:rsidRPr="00D3062E" w:rsidRDefault="00D3062E" w:rsidP="00D3062E">
      <w:pPr>
        <w:pStyle w:val="PL"/>
        <w:rPr>
          <w:ins w:id="21118" w:author="C3-241325" w:date="2024-03-01T15:42:00Z"/>
        </w:rPr>
      </w:pPr>
      <w:ins w:id="21119" w:author="C3-241325" w:date="2024-03-01T15:42:00Z">
        <w:r w:rsidRPr="00D3062E">
          <w:t xml:space="preserve">        default:</w:t>
        </w:r>
      </w:ins>
    </w:p>
    <w:p w14:paraId="4C6E53DA" w14:textId="77777777" w:rsidR="00D3062E" w:rsidRPr="00D3062E" w:rsidRDefault="00D3062E" w:rsidP="00D3062E">
      <w:pPr>
        <w:pStyle w:val="PL"/>
        <w:rPr>
          <w:ins w:id="21120" w:author="C3-241325" w:date="2024-03-01T15:42:00Z"/>
        </w:rPr>
      </w:pPr>
      <w:ins w:id="21121" w:author="C3-241325" w:date="2024-03-01T15:42:00Z">
        <w:r w:rsidRPr="00D3062E">
          <w:t xml:space="preserve">          $ref: 'TS29122_CommonData.yaml#/components/responses/default'</w:t>
        </w:r>
      </w:ins>
    </w:p>
    <w:p w14:paraId="3F93B939" w14:textId="77777777" w:rsidR="00D3062E" w:rsidRPr="00D3062E" w:rsidRDefault="00D3062E" w:rsidP="00D3062E">
      <w:pPr>
        <w:pStyle w:val="PL"/>
        <w:rPr>
          <w:ins w:id="21122" w:author="C3-241325" w:date="2024-03-01T15:42:00Z"/>
        </w:rPr>
      </w:pPr>
      <w:ins w:id="21123" w:author="C3-241325" w:date="2024-03-01T15:42:00Z">
        <w:r w:rsidRPr="00D3062E">
          <w:t xml:space="preserve">      callbacks:</w:t>
        </w:r>
      </w:ins>
    </w:p>
    <w:p w14:paraId="2135902F" w14:textId="77777777" w:rsidR="00D3062E" w:rsidRPr="00D3062E" w:rsidRDefault="00D3062E" w:rsidP="00D3062E">
      <w:pPr>
        <w:pStyle w:val="PL"/>
        <w:rPr>
          <w:ins w:id="21124" w:author="C3-241325" w:date="2024-03-01T15:42:00Z"/>
        </w:rPr>
      </w:pPr>
      <w:ins w:id="21125" w:author="C3-241325" w:date="2024-03-01T15:42:00Z">
        <w:r w:rsidRPr="00D3062E">
          <w:t xml:space="preserve">        MonitoringNotif:</w:t>
        </w:r>
      </w:ins>
    </w:p>
    <w:p w14:paraId="1EE911B3" w14:textId="77777777" w:rsidR="00D3062E" w:rsidRPr="00D3062E" w:rsidRDefault="00D3062E" w:rsidP="00D3062E">
      <w:pPr>
        <w:pStyle w:val="PL"/>
        <w:rPr>
          <w:ins w:id="21126" w:author="C3-241325" w:date="2024-03-01T15:42:00Z"/>
        </w:rPr>
      </w:pPr>
      <w:ins w:id="21127" w:author="C3-241325" w:date="2024-03-01T15:42:00Z">
        <w:r w:rsidRPr="00D3062E">
          <w:t xml:space="preserve">          '{$request.body#/notifUri}':</w:t>
        </w:r>
      </w:ins>
    </w:p>
    <w:p w14:paraId="6E58C376" w14:textId="77777777" w:rsidR="00D3062E" w:rsidRPr="00D3062E" w:rsidRDefault="00D3062E" w:rsidP="00D3062E">
      <w:pPr>
        <w:pStyle w:val="PL"/>
        <w:rPr>
          <w:ins w:id="21128" w:author="C3-241325" w:date="2024-03-01T15:42:00Z"/>
        </w:rPr>
      </w:pPr>
      <w:ins w:id="21129" w:author="C3-241325" w:date="2024-03-01T15:42:00Z">
        <w:r w:rsidRPr="00D3062E">
          <w:t xml:space="preserve">            post:</w:t>
        </w:r>
      </w:ins>
    </w:p>
    <w:p w14:paraId="5E4F71FD" w14:textId="77777777" w:rsidR="00D3062E" w:rsidRPr="00D3062E" w:rsidRDefault="00D3062E" w:rsidP="00D3062E">
      <w:pPr>
        <w:pStyle w:val="PL"/>
        <w:rPr>
          <w:ins w:id="21130" w:author="C3-241325" w:date="2024-03-01T15:42:00Z"/>
        </w:rPr>
      </w:pPr>
      <w:ins w:id="21131" w:author="C3-241325" w:date="2024-03-01T15:42:00Z">
        <w:r w:rsidRPr="00D3062E">
          <w:t xml:space="preserve">              requestBody:</w:t>
        </w:r>
      </w:ins>
    </w:p>
    <w:p w14:paraId="28D4D4F2" w14:textId="77777777" w:rsidR="00D3062E" w:rsidRPr="00D3062E" w:rsidRDefault="00D3062E" w:rsidP="00D3062E">
      <w:pPr>
        <w:pStyle w:val="PL"/>
        <w:rPr>
          <w:ins w:id="21132" w:author="C3-241325" w:date="2024-03-01T15:42:00Z"/>
        </w:rPr>
      </w:pPr>
      <w:ins w:id="21133" w:author="C3-241325" w:date="2024-03-01T15:42:00Z">
        <w:r w:rsidRPr="00D3062E">
          <w:t xml:space="preserve">                required: true</w:t>
        </w:r>
      </w:ins>
    </w:p>
    <w:p w14:paraId="07FA202F" w14:textId="77777777" w:rsidR="00D3062E" w:rsidRPr="00D3062E" w:rsidRDefault="00D3062E" w:rsidP="00D3062E">
      <w:pPr>
        <w:pStyle w:val="PL"/>
        <w:rPr>
          <w:ins w:id="21134" w:author="C3-241325" w:date="2024-03-01T15:42:00Z"/>
        </w:rPr>
      </w:pPr>
      <w:ins w:id="21135" w:author="C3-241325" w:date="2024-03-01T15:42:00Z">
        <w:r w:rsidRPr="00D3062E">
          <w:t xml:space="preserve">                content:</w:t>
        </w:r>
      </w:ins>
    </w:p>
    <w:p w14:paraId="21B15D81" w14:textId="77777777" w:rsidR="00D3062E" w:rsidRPr="00D3062E" w:rsidRDefault="00D3062E" w:rsidP="00D3062E">
      <w:pPr>
        <w:pStyle w:val="PL"/>
        <w:rPr>
          <w:ins w:id="21136" w:author="C3-241325" w:date="2024-03-01T15:42:00Z"/>
        </w:rPr>
      </w:pPr>
      <w:ins w:id="21137" w:author="C3-241325" w:date="2024-03-01T15:42:00Z">
        <w:r w:rsidRPr="00D3062E">
          <w:t xml:space="preserve">                  application/json:</w:t>
        </w:r>
      </w:ins>
    </w:p>
    <w:p w14:paraId="2C5CDAB5" w14:textId="77777777" w:rsidR="00D3062E" w:rsidRPr="00D3062E" w:rsidRDefault="00D3062E" w:rsidP="00D3062E">
      <w:pPr>
        <w:pStyle w:val="PL"/>
        <w:rPr>
          <w:ins w:id="21138" w:author="C3-241325" w:date="2024-03-01T15:42:00Z"/>
        </w:rPr>
      </w:pPr>
      <w:ins w:id="21139" w:author="C3-241325" w:date="2024-03-01T15:42:00Z">
        <w:r w:rsidRPr="00D3062E">
          <w:t xml:space="preserve">                    schema:</w:t>
        </w:r>
      </w:ins>
    </w:p>
    <w:p w14:paraId="013F181E" w14:textId="77777777" w:rsidR="00D3062E" w:rsidRPr="00D3062E" w:rsidRDefault="00D3062E" w:rsidP="00D3062E">
      <w:pPr>
        <w:pStyle w:val="PL"/>
        <w:rPr>
          <w:ins w:id="21140" w:author="C3-241325" w:date="2024-03-01T15:42:00Z"/>
        </w:rPr>
      </w:pPr>
      <w:ins w:id="21141" w:author="C3-241325" w:date="2024-03-01T15:42:00Z">
        <w:r w:rsidRPr="00D3062E">
          <w:t xml:space="preserve">                      $ref: '#/components/schemas/InterPlmnServContNotif'</w:t>
        </w:r>
      </w:ins>
    </w:p>
    <w:p w14:paraId="6C8CD983" w14:textId="77777777" w:rsidR="00D3062E" w:rsidRPr="00D3062E" w:rsidRDefault="00D3062E" w:rsidP="00D3062E">
      <w:pPr>
        <w:pStyle w:val="PL"/>
        <w:rPr>
          <w:ins w:id="21142" w:author="C3-241325" w:date="2024-03-01T15:42:00Z"/>
        </w:rPr>
      </w:pPr>
      <w:ins w:id="21143" w:author="C3-241325" w:date="2024-03-01T15:42:00Z">
        <w:r w:rsidRPr="00D3062E">
          <w:t xml:space="preserve">              responses:</w:t>
        </w:r>
      </w:ins>
    </w:p>
    <w:p w14:paraId="728173A5" w14:textId="77777777" w:rsidR="00D3062E" w:rsidRPr="00D3062E" w:rsidRDefault="00D3062E" w:rsidP="00D3062E">
      <w:pPr>
        <w:pStyle w:val="PL"/>
        <w:rPr>
          <w:ins w:id="21144" w:author="C3-241325" w:date="2024-03-01T15:42:00Z"/>
        </w:rPr>
      </w:pPr>
      <w:ins w:id="21145" w:author="C3-241325" w:date="2024-03-01T15:42:00Z">
        <w:r w:rsidRPr="00D3062E">
          <w:t xml:space="preserve">                '204':</w:t>
        </w:r>
      </w:ins>
    </w:p>
    <w:p w14:paraId="6B3E6C76" w14:textId="77777777" w:rsidR="00D3062E" w:rsidRPr="00D3062E" w:rsidRDefault="00D3062E" w:rsidP="00D3062E">
      <w:pPr>
        <w:pStyle w:val="PL"/>
        <w:rPr>
          <w:ins w:id="21146" w:author="C3-241325" w:date="2024-03-01T15:42:00Z"/>
          <w:lang w:eastAsia="zh-CN"/>
        </w:rPr>
      </w:pPr>
      <w:ins w:id="21147" w:author="C3-241325" w:date="2024-03-01T15:42:00Z">
        <w:r w:rsidRPr="00D3062E">
          <w:t xml:space="preserve">                  description: </w:t>
        </w:r>
        <w:r w:rsidRPr="00D3062E">
          <w:rPr>
            <w:lang w:eastAsia="zh-CN"/>
          </w:rPr>
          <w:t>&gt;</w:t>
        </w:r>
      </w:ins>
    </w:p>
    <w:p w14:paraId="54D3DDE2" w14:textId="77777777" w:rsidR="00D3062E" w:rsidRPr="00D3062E" w:rsidRDefault="00D3062E" w:rsidP="00D3062E">
      <w:pPr>
        <w:pStyle w:val="PL"/>
        <w:rPr>
          <w:ins w:id="21148" w:author="C3-241325" w:date="2024-03-01T15:42:00Z"/>
        </w:rPr>
      </w:pPr>
      <w:ins w:id="21149" w:author="C3-241325" w:date="2024-03-01T15:42:00Z">
        <w:r w:rsidRPr="00D3062E">
          <w:t xml:space="preserve">                    No Content. The Inter-PLMN Service Continuity Notification is successfully</w:t>
        </w:r>
      </w:ins>
    </w:p>
    <w:p w14:paraId="5EF3FA0C" w14:textId="77777777" w:rsidR="00D3062E" w:rsidRPr="00D3062E" w:rsidRDefault="00D3062E" w:rsidP="00D3062E">
      <w:pPr>
        <w:pStyle w:val="PL"/>
        <w:rPr>
          <w:ins w:id="21150" w:author="C3-241325" w:date="2024-03-01T15:42:00Z"/>
        </w:rPr>
      </w:pPr>
      <w:ins w:id="21151" w:author="C3-241325" w:date="2024-03-01T15:42:00Z">
        <w:r w:rsidRPr="00D3062E">
          <w:t xml:space="preserve">                    received and processed.</w:t>
        </w:r>
      </w:ins>
    </w:p>
    <w:p w14:paraId="50CC7B1F" w14:textId="77777777" w:rsidR="00D3062E" w:rsidRPr="00D3062E" w:rsidRDefault="00D3062E" w:rsidP="00D3062E">
      <w:pPr>
        <w:pStyle w:val="PL"/>
        <w:rPr>
          <w:ins w:id="21152" w:author="C3-241325" w:date="2024-03-01T15:42:00Z"/>
        </w:rPr>
      </w:pPr>
      <w:ins w:id="21153" w:author="C3-241325" w:date="2024-03-01T15:42:00Z">
        <w:r w:rsidRPr="00D3062E">
          <w:t xml:space="preserve">                '307':</w:t>
        </w:r>
      </w:ins>
    </w:p>
    <w:p w14:paraId="4F9C2928" w14:textId="77777777" w:rsidR="00D3062E" w:rsidRPr="00D3062E" w:rsidRDefault="00D3062E" w:rsidP="00D3062E">
      <w:pPr>
        <w:pStyle w:val="PL"/>
        <w:rPr>
          <w:ins w:id="21154" w:author="C3-241325" w:date="2024-03-01T15:42:00Z"/>
          <w:lang w:eastAsia="es-ES"/>
        </w:rPr>
      </w:pPr>
      <w:ins w:id="21155" w:author="C3-241325" w:date="2024-03-01T15:42:00Z">
        <w:r w:rsidRPr="00D3062E">
          <w:t xml:space="preserve">                  </w:t>
        </w:r>
        <w:r w:rsidRPr="00D3062E">
          <w:rPr>
            <w:lang w:eastAsia="es-ES"/>
          </w:rPr>
          <w:t>$ref: 'TS29122_CommonData.yaml#/components/responses/307'</w:t>
        </w:r>
      </w:ins>
    </w:p>
    <w:p w14:paraId="34E3B5A7" w14:textId="77777777" w:rsidR="00D3062E" w:rsidRPr="00D3062E" w:rsidRDefault="00D3062E" w:rsidP="00D3062E">
      <w:pPr>
        <w:pStyle w:val="PL"/>
        <w:rPr>
          <w:ins w:id="21156" w:author="C3-241325" w:date="2024-03-01T15:42:00Z"/>
        </w:rPr>
      </w:pPr>
      <w:ins w:id="21157" w:author="C3-241325" w:date="2024-03-01T15:42:00Z">
        <w:r w:rsidRPr="00D3062E">
          <w:t xml:space="preserve">                '308':</w:t>
        </w:r>
      </w:ins>
    </w:p>
    <w:p w14:paraId="1EBCA482" w14:textId="77777777" w:rsidR="00D3062E" w:rsidRPr="00D3062E" w:rsidRDefault="00D3062E" w:rsidP="00D3062E">
      <w:pPr>
        <w:pStyle w:val="PL"/>
        <w:rPr>
          <w:ins w:id="21158" w:author="C3-241325" w:date="2024-03-01T15:42:00Z"/>
          <w:lang w:eastAsia="es-ES"/>
        </w:rPr>
      </w:pPr>
      <w:ins w:id="21159" w:author="C3-241325" w:date="2024-03-01T15:42:00Z">
        <w:r w:rsidRPr="00D3062E">
          <w:t xml:space="preserve">                  </w:t>
        </w:r>
        <w:r w:rsidRPr="00D3062E">
          <w:rPr>
            <w:lang w:eastAsia="es-ES"/>
          </w:rPr>
          <w:t>$ref: 'TS29122_CommonData.yaml#/components/responses/308'</w:t>
        </w:r>
      </w:ins>
    </w:p>
    <w:p w14:paraId="45FFC4BA" w14:textId="77777777" w:rsidR="00D3062E" w:rsidRPr="00D3062E" w:rsidRDefault="00D3062E" w:rsidP="00D3062E">
      <w:pPr>
        <w:pStyle w:val="PL"/>
        <w:rPr>
          <w:ins w:id="21160" w:author="C3-241325" w:date="2024-03-01T15:42:00Z"/>
        </w:rPr>
      </w:pPr>
      <w:ins w:id="21161" w:author="C3-241325" w:date="2024-03-01T15:42:00Z">
        <w:r w:rsidRPr="00D3062E">
          <w:t xml:space="preserve">                '400':</w:t>
        </w:r>
      </w:ins>
    </w:p>
    <w:p w14:paraId="002AE193" w14:textId="77777777" w:rsidR="00D3062E" w:rsidRPr="00D3062E" w:rsidRDefault="00D3062E" w:rsidP="00D3062E">
      <w:pPr>
        <w:pStyle w:val="PL"/>
        <w:rPr>
          <w:ins w:id="21162" w:author="C3-241325" w:date="2024-03-01T15:42:00Z"/>
        </w:rPr>
      </w:pPr>
      <w:ins w:id="21163" w:author="C3-241325" w:date="2024-03-01T15:42:00Z">
        <w:r w:rsidRPr="00D3062E">
          <w:t xml:space="preserve">                  $ref: 'TS29122_CommonData.yaml#/components/responses/400'</w:t>
        </w:r>
      </w:ins>
    </w:p>
    <w:p w14:paraId="081C7B41" w14:textId="77777777" w:rsidR="00D3062E" w:rsidRPr="00D3062E" w:rsidRDefault="00D3062E" w:rsidP="00D3062E">
      <w:pPr>
        <w:pStyle w:val="PL"/>
        <w:rPr>
          <w:ins w:id="21164" w:author="C3-241325" w:date="2024-03-01T15:42:00Z"/>
        </w:rPr>
      </w:pPr>
      <w:ins w:id="21165" w:author="C3-241325" w:date="2024-03-01T15:42:00Z">
        <w:r w:rsidRPr="00D3062E">
          <w:t xml:space="preserve">                '401':</w:t>
        </w:r>
      </w:ins>
    </w:p>
    <w:p w14:paraId="47B11E97" w14:textId="77777777" w:rsidR="00D3062E" w:rsidRPr="00D3062E" w:rsidRDefault="00D3062E" w:rsidP="00D3062E">
      <w:pPr>
        <w:pStyle w:val="PL"/>
        <w:rPr>
          <w:ins w:id="21166" w:author="C3-241325" w:date="2024-03-01T15:42:00Z"/>
        </w:rPr>
      </w:pPr>
      <w:ins w:id="21167" w:author="C3-241325" w:date="2024-03-01T15:42:00Z">
        <w:r w:rsidRPr="00D3062E">
          <w:t xml:space="preserve">                  $ref: 'TS29122_CommonData.yaml#/components/responses/401'</w:t>
        </w:r>
      </w:ins>
    </w:p>
    <w:p w14:paraId="70EF74FD" w14:textId="77777777" w:rsidR="00D3062E" w:rsidRPr="00D3062E" w:rsidRDefault="00D3062E" w:rsidP="00D3062E">
      <w:pPr>
        <w:pStyle w:val="PL"/>
        <w:rPr>
          <w:ins w:id="21168" w:author="C3-241325" w:date="2024-03-01T15:42:00Z"/>
        </w:rPr>
      </w:pPr>
      <w:ins w:id="21169" w:author="C3-241325" w:date="2024-03-01T15:42:00Z">
        <w:r w:rsidRPr="00D3062E">
          <w:t xml:space="preserve">                '403':</w:t>
        </w:r>
      </w:ins>
    </w:p>
    <w:p w14:paraId="2D67FF47" w14:textId="77777777" w:rsidR="00D3062E" w:rsidRPr="00D3062E" w:rsidRDefault="00D3062E" w:rsidP="00D3062E">
      <w:pPr>
        <w:pStyle w:val="PL"/>
        <w:rPr>
          <w:ins w:id="21170" w:author="C3-241325" w:date="2024-03-01T15:42:00Z"/>
        </w:rPr>
      </w:pPr>
      <w:ins w:id="21171" w:author="C3-241325" w:date="2024-03-01T15:42:00Z">
        <w:r w:rsidRPr="00D3062E">
          <w:t xml:space="preserve">                  $ref: 'TS29122_CommonData.yaml#/components/responses/403'</w:t>
        </w:r>
      </w:ins>
    </w:p>
    <w:p w14:paraId="09B919E4" w14:textId="77777777" w:rsidR="00D3062E" w:rsidRPr="00D3062E" w:rsidRDefault="00D3062E" w:rsidP="00D3062E">
      <w:pPr>
        <w:pStyle w:val="PL"/>
        <w:rPr>
          <w:ins w:id="21172" w:author="C3-241325" w:date="2024-03-01T15:42:00Z"/>
        </w:rPr>
      </w:pPr>
      <w:ins w:id="21173" w:author="C3-241325" w:date="2024-03-01T15:42:00Z">
        <w:r w:rsidRPr="00D3062E">
          <w:t xml:space="preserve">                '404':</w:t>
        </w:r>
      </w:ins>
    </w:p>
    <w:p w14:paraId="1D23042A" w14:textId="77777777" w:rsidR="00D3062E" w:rsidRPr="00D3062E" w:rsidRDefault="00D3062E" w:rsidP="00D3062E">
      <w:pPr>
        <w:pStyle w:val="PL"/>
        <w:rPr>
          <w:ins w:id="21174" w:author="C3-241325" w:date="2024-03-01T15:42:00Z"/>
        </w:rPr>
      </w:pPr>
      <w:ins w:id="21175" w:author="C3-241325" w:date="2024-03-01T15:42:00Z">
        <w:r w:rsidRPr="00D3062E">
          <w:t xml:space="preserve">                  $ref: 'TS29122_CommonData.yaml#/components/responses/404'</w:t>
        </w:r>
      </w:ins>
    </w:p>
    <w:p w14:paraId="63638BE8" w14:textId="77777777" w:rsidR="00D3062E" w:rsidRPr="00D3062E" w:rsidRDefault="00D3062E" w:rsidP="00D3062E">
      <w:pPr>
        <w:pStyle w:val="PL"/>
        <w:rPr>
          <w:ins w:id="21176" w:author="C3-241325" w:date="2024-03-01T15:42:00Z"/>
        </w:rPr>
      </w:pPr>
      <w:ins w:id="21177" w:author="C3-241325" w:date="2024-03-01T15:42:00Z">
        <w:r w:rsidRPr="00D3062E">
          <w:t xml:space="preserve">                '411':</w:t>
        </w:r>
      </w:ins>
    </w:p>
    <w:p w14:paraId="7CFB3C83" w14:textId="77777777" w:rsidR="00D3062E" w:rsidRPr="00D3062E" w:rsidRDefault="00D3062E" w:rsidP="00D3062E">
      <w:pPr>
        <w:pStyle w:val="PL"/>
        <w:rPr>
          <w:ins w:id="21178" w:author="C3-241325" w:date="2024-03-01T15:42:00Z"/>
        </w:rPr>
      </w:pPr>
      <w:ins w:id="21179" w:author="C3-241325" w:date="2024-03-01T15:42:00Z">
        <w:r w:rsidRPr="00D3062E">
          <w:t xml:space="preserve">                  $ref: 'TS29122_CommonData.yaml#/components/responses/411'</w:t>
        </w:r>
      </w:ins>
    </w:p>
    <w:p w14:paraId="4D4D69BF" w14:textId="77777777" w:rsidR="00D3062E" w:rsidRPr="00D3062E" w:rsidRDefault="00D3062E" w:rsidP="00D3062E">
      <w:pPr>
        <w:pStyle w:val="PL"/>
        <w:rPr>
          <w:ins w:id="21180" w:author="C3-241325" w:date="2024-03-01T15:42:00Z"/>
        </w:rPr>
      </w:pPr>
      <w:ins w:id="21181" w:author="C3-241325" w:date="2024-03-01T15:42:00Z">
        <w:r w:rsidRPr="00D3062E">
          <w:t xml:space="preserve">                '413':</w:t>
        </w:r>
      </w:ins>
    </w:p>
    <w:p w14:paraId="2DDE9D7A" w14:textId="77777777" w:rsidR="00D3062E" w:rsidRPr="00D3062E" w:rsidRDefault="00D3062E" w:rsidP="00D3062E">
      <w:pPr>
        <w:pStyle w:val="PL"/>
        <w:rPr>
          <w:ins w:id="21182" w:author="C3-241325" w:date="2024-03-01T15:42:00Z"/>
        </w:rPr>
      </w:pPr>
      <w:ins w:id="21183" w:author="C3-241325" w:date="2024-03-01T15:42:00Z">
        <w:r w:rsidRPr="00D3062E">
          <w:t xml:space="preserve">                  $ref: 'TS29122_CommonData.yaml#/components/responses/413'</w:t>
        </w:r>
      </w:ins>
    </w:p>
    <w:p w14:paraId="504C2A09" w14:textId="77777777" w:rsidR="00D3062E" w:rsidRPr="00D3062E" w:rsidRDefault="00D3062E" w:rsidP="00D3062E">
      <w:pPr>
        <w:pStyle w:val="PL"/>
        <w:rPr>
          <w:ins w:id="21184" w:author="C3-241325" w:date="2024-03-01T15:42:00Z"/>
        </w:rPr>
      </w:pPr>
      <w:ins w:id="21185" w:author="C3-241325" w:date="2024-03-01T15:42:00Z">
        <w:r w:rsidRPr="00D3062E">
          <w:t xml:space="preserve">                '415':</w:t>
        </w:r>
      </w:ins>
    </w:p>
    <w:p w14:paraId="14F57782" w14:textId="77777777" w:rsidR="00D3062E" w:rsidRPr="00D3062E" w:rsidRDefault="00D3062E" w:rsidP="00D3062E">
      <w:pPr>
        <w:pStyle w:val="PL"/>
        <w:rPr>
          <w:ins w:id="21186" w:author="C3-241325" w:date="2024-03-01T15:42:00Z"/>
        </w:rPr>
      </w:pPr>
      <w:ins w:id="21187" w:author="C3-241325" w:date="2024-03-01T15:42:00Z">
        <w:r w:rsidRPr="00D3062E">
          <w:t xml:space="preserve">                  $ref: 'TS29122_CommonData.yaml#/components/responses/415'</w:t>
        </w:r>
      </w:ins>
    </w:p>
    <w:p w14:paraId="27F680B5" w14:textId="77777777" w:rsidR="00D3062E" w:rsidRPr="00D3062E" w:rsidRDefault="00D3062E" w:rsidP="00D3062E">
      <w:pPr>
        <w:pStyle w:val="PL"/>
        <w:rPr>
          <w:ins w:id="21188" w:author="C3-241325" w:date="2024-03-01T15:42:00Z"/>
        </w:rPr>
      </w:pPr>
      <w:ins w:id="21189" w:author="C3-241325" w:date="2024-03-01T15:42:00Z">
        <w:r w:rsidRPr="00D3062E">
          <w:t xml:space="preserve">                '429':</w:t>
        </w:r>
      </w:ins>
    </w:p>
    <w:p w14:paraId="36B4685C" w14:textId="77777777" w:rsidR="00D3062E" w:rsidRPr="00D3062E" w:rsidRDefault="00D3062E" w:rsidP="00D3062E">
      <w:pPr>
        <w:pStyle w:val="PL"/>
        <w:rPr>
          <w:ins w:id="21190" w:author="C3-241325" w:date="2024-03-01T15:42:00Z"/>
        </w:rPr>
      </w:pPr>
      <w:ins w:id="21191" w:author="C3-241325" w:date="2024-03-01T15:42:00Z">
        <w:r w:rsidRPr="00D3062E">
          <w:t xml:space="preserve">                  $ref: 'TS29122_CommonData.yaml#/components/responses/429'</w:t>
        </w:r>
      </w:ins>
    </w:p>
    <w:p w14:paraId="42146BA3" w14:textId="77777777" w:rsidR="00D3062E" w:rsidRPr="00D3062E" w:rsidRDefault="00D3062E" w:rsidP="00D3062E">
      <w:pPr>
        <w:pStyle w:val="PL"/>
        <w:rPr>
          <w:ins w:id="21192" w:author="C3-241325" w:date="2024-03-01T15:42:00Z"/>
        </w:rPr>
      </w:pPr>
      <w:ins w:id="21193" w:author="C3-241325" w:date="2024-03-01T15:42:00Z">
        <w:r w:rsidRPr="00D3062E">
          <w:t xml:space="preserve">                '500':</w:t>
        </w:r>
      </w:ins>
    </w:p>
    <w:p w14:paraId="24721A5E" w14:textId="77777777" w:rsidR="00D3062E" w:rsidRPr="00D3062E" w:rsidRDefault="00D3062E" w:rsidP="00D3062E">
      <w:pPr>
        <w:pStyle w:val="PL"/>
        <w:rPr>
          <w:ins w:id="21194" w:author="C3-241325" w:date="2024-03-01T15:42:00Z"/>
        </w:rPr>
      </w:pPr>
      <w:ins w:id="21195" w:author="C3-241325" w:date="2024-03-01T15:42:00Z">
        <w:r w:rsidRPr="00D3062E">
          <w:t xml:space="preserve">                  $ref: 'TS29122_CommonData.yaml#/components/responses/500'</w:t>
        </w:r>
      </w:ins>
    </w:p>
    <w:p w14:paraId="486A4CEF" w14:textId="77777777" w:rsidR="00D3062E" w:rsidRPr="00D3062E" w:rsidRDefault="00D3062E" w:rsidP="00D3062E">
      <w:pPr>
        <w:pStyle w:val="PL"/>
        <w:rPr>
          <w:ins w:id="21196" w:author="C3-241325" w:date="2024-03-01T15:42:00Z"/>
        </w:rPr>
      </w:pPr>
      <w:ins w:id="21197" w:author="C3-241325" w:date="2024-03-01T15:42:00Z">
        <w:r w:rsidRPr="00D3062E">
          <w:t xml:space="preserve">                '503':</w:t>
        </w:r>
      </w:ins>
    </w:p>
    <w:p w14:paraId="31163CEC" w14:textId="77777777" w:rsidR="00D3062E" w:rsidRPr="00D3062E" w:rsidRDefault="00D3062E" w:rsidP="00D3062E">
      <w:pPr>
        <w:pStyle w:val="PL"/>
        <w:rPr>
          <w:ins w:id="21198" w:author="C3-241325" w:date="2024-03-01T15:42:00Z"/>
        </w:rPr>
      </w:pPr>
      <w:ins w:id="21199" w:author="C3-241325" w:date="2024-03-01T15:42:00Z">
        <w:r w:rsidRPr="00D3062E">
          <w:t xml:space="preserve">                  $ref: 'TS29122_CommonData.yaml#/components/responses/503'</w:t>
        </w:r>
      </w:ins>
    </w:p>
    <w:p w14:paraId="3D2C0A3E" w14:textId="77777777" w:rsidR="00D3062E" w:rsidRPr="00D3062E" w:rsidRDefault="00D3062E" w:rsidP="00D3062E">
      <w:pPr>
        <w:pStyle w:val="PL"/>
        <w:rPr>
          <w:ins w:id="21200" w:author="C3-241325" w:date="2024-03-01T15:42:00Z"/>
        </w:rPr>
      </w:pPr>
      <w:ins w:id="21201" w:author="C3-241325" w:date="2024-03-01T15:42:00Z">
        <w:r w:rsidRPr="00D3062E">
          <w:t xml:space="preserve">                default:</w:t>
        </w:r>
      </w:ins>
    </w:p>
    <w:p w14:paraId="5D91C490" w14:textId="77777777" w:rsidR="00D3062E" w:rsidRPr="00D3062E" w:rsidRDefault="00D3062E" w:rsidP="00D3062E">
      <w:pPr>
        <w:pStyle w:val="PL"/>
        <w:rPr>
          <w:ins w:id="21202" w:author="C3-241325" w:date="2024-03-01T15:42:00Z"/>
        </w:rPr>
      </w:pPr>
      <w:ins w:id="21203" w:author="C3-241325" w:date="2024-03-01T15:42:00Z">
        <w:r w:rsidRPr="00D3062E">
          <w:t xml:space="preserve">                  $ref: 'TS29122_CommonData.yaml#/components/responses/default'</w:t>
        </w:r>
      </w:ins>
    </w:p>
    <w:p w14:paraId="3C2EB290" w14:textId="77777777" w:rsidR="00D3062E" w:rsidRPr="00D3062E" w:rsidRDefault="00D3062E" w:rsidP="00D3062E">
      <w:pPr>
        <w:pStyle w:val="PL"/>
        <w:rPr>
          <w:ins w:id="21204" w:author="C3-241325" w:date="2024-03-01T15:42:00Z"/>
        </w:rPr>
      </w:pPr>
    </w:p>
    <w:p w14:paraId="66850784" w14:textId="77777777" w:rsidR="00D3062E" w:rsidRPr="00D3062E" w:rsidRDefault="00D3062E" w:rsidP="00D3062E">
      <w:pPr>
        <w:pStyle w:val="PL"/>
        <w:rPr>
          <w:ins w:id="21205" w:author="C3-241325" w:date="2024-03-01T15:42:00Z"/>
        </w:rPr>
      </w:pPr>
    </w:p>
    <w:p w14:paraId="187E3E8E" w14:textId="77777777" w:rsidR="00D3062E" w:rsidRPr="00D3062E" w:rsidRDefault="00D3062E" w:rsidP="00D3062E">
      <w:pPr>
        <w:pStyle w:val="PL"/>
        <w:rPr>
          <w:ins w:id="21206" w:author="C3-241325" w:date="2024-03-01T15:42:00Z"/>
        </w:rPr>
      </w:pPr>
      <w:ins w:id="21207" w:author="C3-241325" w:date="2024-03-01T15:42:00Z">
        <w:r w:rsidRPr="00D3062E">
          <w:t>components:</w:t>
        </w:r>
      </w:ins>
    </w:p>
    <w:p w14:paraId="3E327AC5" w14:textId="77777777" w:rsidR="00D3062E" w:rsidRPr="00D3062E" w:rsidRDefault="00D3062E" w:rsidP="00D3062E">
      <w:pPr>
        <w:pStyle w:val="PL"/>
        <w:rPr>
          <w:ins w:id="21208" w:author="C3-241325" w:date="2024-03-01T15:42:00Z"/>
        </w:rPr>
      </w:pPr>
      <w:ins w:id="21209" w:author="C3-241325" w:date="2024-03-01T15:42:00Z">
        <w:r w:rsidRPr="00D3062E">
          <w:t xml:space="preserve">  securitySchemes:</w:t>
        </w:r>
      </w:ins>
    </w:p>
    <w:p w14:paraId="319C9F59" w14:textId="77777777" w:rsidR="00D3062E" w:rsidRPr="00D3062E" w:rsidRDefault="00D3062E" w:rsidP="00D3062E">
      <w:pPr>
        <w:pStyle w:val="PL"/>
        <w:rPr>
          <w:ins w:id="21210" w:author="C3-241325" w:date="2024-03-01T15:42:00Z"/>
        </w:rPr>
      </w:pPr>
      <w:ins w:id="21211" w:author="C3-241325" w:date="2024-03-01T15:42:00Z">
        <w:r w:rsidRPr="00D3062E">
          <w:t xml:space="preserve">    oAuth2ClientCredentials:</w:t>
        </w:r>
      </w:ins>
    </w:p>
    <w:p w14:paraId="6099F39E" w14:textId="77777777" w:rsidR="00D3062E" w:rsidRPr="00D3062E" w:rsidRDefault="00D3062E" w:rsidP="00D3062E">
      <w:pPr>
        <w:pStyle w:val="PL"/>
        <w:rPr>
          <w:ins w:id="21212" w:author="C3-241325" w:date="2024-03-01T15:42:00Z"/>
        </w:rPr>
      </w:pPr>
      <w:ins w:id="21213" w:author="C3-241325" w:date="2024-03-01T15:42:00Z">
        <w:r w:rsidRPr="00D3062E">
          <w:t xml:space="preserve">      type: oauth2</w:t>
        </w:r>
      </w:ins>
    </w:p>
    <w:p w14:paraId="0D23EFE2" w14:textId="77777777" w:rsidR="00D3062E" w:rsidRPr="00D3062E" w:rsidRDefault="00D3062E" w:rsidP="00D3062E">
      <w:pPr>
        <w:pStyle w:val="PL"/>
        <w:rPr>
          <w:ins w:id="21214" w:author="C3-241325" w:date="2024-03-01T15:42:00Z"/>
        </w:rPr>
      </w:pPr>
      <w:ins w:id="21215" w:author="C3-241325" w:date="2024-03-01T15:42:00Z">
        <w:r w:rsidRPr="00D3062E">
          <w:t xml:space="preserve">      flows:</w:t>
        </w:r>
      </w:ins>
    </w:p>
    <w:p w14:paraId="36B671C4" w14:textId="77777777" w:rsidR="00D3062E" w:rsidRPr="00D3062E" w:rsidRDefault="00D3062E" w:rsidP="00D3062E">
      <w:pPr>
        <w:pStyle w:val="PL"/>
        <w:rPr>
          <w:ins w:id="21216" w:author="C3-241325" w:date="2024-03-01T15:42:00Z"/>
        </w:rPr>
      </w:pPr>
      <w:ins w:id="21217" w:author="C3-241325" w:date="2024-03-01T15:42:00Z">
        <w:r w:rsidRPr="00D3062E">
          <w:t xml:space="preserve">        clientCredentials:</w:t>
        </w:r>
      </w:ins>
    </w:p>
    <w:p w14:paraId="10373CAE" w14:textId="77777777" w:rsidR="00D3062E" w:rsidRPr="00D3062E" w:rsidRDefault="00D3062E" w:rsidP="00D3062E">
      <w:pPr>
        <w:pStyle w:val="PL"/>
        <w:rPr>
          <w:ins w:id="21218" w:author="C3-241325" w:date="2024-03-01T15:42:00Z"/>
        </w:rPr>
      </w:pPr>
      <w:ins w:id="21219" w:author="C3-241325" w:date="2024-03-01T15:42:00Z">
        <w:r w:rsidRPr="00D3062E">
          <w:t xml:space="preserve">          tokenUrl: '{tokenUrl}'</w:t>
        </w:r>
      </w:ins>
    </w:p>
    <w:p w14:paraId="321F95D6" w14:textId="77777777" w:rsidR="00D3062E" w:rsidRPr="00D3062E" w:rsidRDefault="00D3062E" w:rsidP="00D3062E">
      <w:pPr>
        <w:pStyle w:val="PL"/>
        <w:rPr>
          <w:ins w:id="21220" w:author="C3-241325" w:date="2024-03-01T15:42:00Z"/>
        </w:rPr>
      </w:pPr>
      <w:ins w:id="21221" w:author="C3-241325" w:date="2024-03-01T15:42:00Z">
        <w:r w:rsidRPr="00D3062E">
          <w:t xml:space="preserve">          scopes: {}</w:t>
        </w:r>
      </w:ins>
    </w:p>
    <w:p w14:paraId="00C3F62F" w14:textId="77777777" w:rsidR="00D3062E" w:rsidRPr="00D3062E" w:rsidRDefault="00D3062E" w:rsidP="00D3062E">
      <w:pPr>
        <w:pStyle w:val="PL"/>
        <w:rPr>
          <w:ins w:id="21222" w:author="C3-241325" w:date="2024-03-01T15:42:00Z"/>
        </w:rPr>
      </w:pPr>
    </w:p>
    <w:p w14:paraId="78C80877" w14:textId="77777777" w:rsidR="00D3062E" w:rsidRPr="00D3062E" w:rsidRDefault="00D3062E" w:rsidP="00D3062E">
      <w:pPr>
        <w:pStyle w:val="PL"/>
        <w:rPr>
          <w:ins w:id="21223" w:author="C3-241325" w:date="2024-03-01T15:42:00Z"/>
        </w:rPr>
      </w:pPr>
      <w:ins w:id="21224" w:author="C3-241325" w:date="2024-03-01T15:42:00Z">
        <w:r w:rsidRPr="00D3062E">
          <w:t xml:space="preserve">  schemas:</w:t>
        </w:r>
      </w:ins>
    </w:p>
    <w:p w14:paraId="2CF9C18E" w14:textId="77777777" w:rsidR="00D3062E" w:rsidRPr="00D3062E" w:rsidRDefault="00D3062E" w:rsidP="00D3062E">
      <w:pPr>
        <w:pStyle w:val="PL"/>
        <w:rPr>
          <w:ins w:id="21225" w:author="C3-241325" w:date="2024-03-01T15:42:00Z"/>
        </w:rPr>
      </w:pPr>
    </w:p>
    <w:p w14:paraId="0483416D" w14:textId="77777777" w:rsidR="00D3062E" w:rsidRPr="00D3062E" w:rsidRDefault="00D3062E" w:rsidP="00D3062E">
      <w:pPr>
        <w:pStyle w:val="PL"/>
        <w:rPr>
          <w:ins w:id="21226" w:author="C3-241325" w:date="2024-03-01T15:42:00Z"/>
        </w:rPr>
      </w:pPr>
      <w:ins w:id="21227" w:author="C3-241325" w:date="2024-03-01T15:42:00Z">
        <w:r w:rsidRPr="00D3062E">
          <w:t>#</w:t>
        </w:r>
      </w:ins>
    </w:p>
    <w:p w14:paraId="3A71A819" w14:textId="77777777" w:rsidR="00D3062E" w:rsidRPr="00D3062E" w:rsidRDefault="00D3062E" w:rsidP="00D3062E">
      <w:pPr>
        <w:pStyle w:val="PL"/>
        <w:rPr>
          <w:ins w:id="21228" w:author="C3-241325" w:date="2024-03-01T15:42:00Z"/>
        </w:rPr>
      </w:pPr>
      <w:ins w:id="21229" w:author="C3-241325" w:date="2024-03-01T15:42:00Z">
        <w:r w:rsidRPr="00D3062E">
          <w:t># STRUCTURED DATA TYPES</w:t>
        </w:r>
      </w:ins>
    </w:p>
    <w:p w14:paraId="354A9515" w14:textId="77777777" w:rsidR="00D3062E" w:rsidRPr="00D3062E" w:rsidRDefault="00D3062E" w:rsidP="00D3062E">
      <w:pPr>
        <w:pStyle w:val="PL"/>
        <w:rPr>
          <w:ins w:id="21230" w:author="C3-241325" w:date="2024-03-01T15:42:00Z"/>
        </w:rPr>
      </w:pPr>
      <w:ins w:id="21231" w:author="C3-241325" w:date="2024-03-01T15:42:00Z">
        <w:r w:rsidRPr="00D3062E">
          <w:lastRenderedPageBreak/>
          <w:t>#</w:t>
        </w:r>
      </w:ins>
    </w:p>
    <w:p w14:paraId="094623D8" w14:textId="77777777" w:rsidR="00D3062E" w:rsidRPr="00D3062E" w:rsidRDefault="00D3062E" w:rsidP="00D3062E">
      <w:pPr>
        <w:pStyle w:val="PL"/>
        <w:rPr>
          <w:ins w:id="21232" w:author="C3-241325" w:date="2024-03-01T15:42:00Z"/>
        </w:rPr>
      </w:pPr>
    </w:p>
    <w:p w14:paraId="62D9C772" w14:textId="77777777" w:rsidR="00D3062E" w:rsidRPr="00D3062E" w:rsidRDefault="00D3062E" w:rsidP="00D3062E">
      <w:pPr>
        <w:pStyle w:val="PL"/>
        <w:rPr>
          <w:ins w:id="21233" w:author="C3-241325" w:date="2024-03-01T15:42:00Z"/>
        </w:rPr>
      </w:pPr>
      <w:ins w:id="21234" w:author="C3-241325" w:date="2024-03-01T15:42:00Z">
        <w:r w:rsidRPr="00D3062E">
          <w:t xml:space="preserve">    InterPlmnServContReq:</w:t>
        </w:r>
      </w:ins>
    </w:p>
    <w:p w14:paraId="57C5402C" w14:textId="77777777" w:rsidR="00D3062E" w:rsidRPr="00D3062E" w:rsidRDefault="00D3062E" w:rsidP="00D3062E">
      <w:pPr>
        <w:pStyle w:val="PL"/>
        <w:rPr>
          <w:ins w:id="21235" w:author="C3-241325" w:date="2024-03-01T15:42:00Z"/>
          <w:lang w:eastAsia="zh-CN"/>
        </w:rPr>
      </w:pPr>
      <w:ins w:id="21236" w:author="C3-241325" w:date="2024-03-01T15:42:00Z">
        <w:r w:rsidRPr="00D3062E">
          <w:t xml:space="preserve">      description: </w:t>
        </w:r>
        <w:r w:rsidRPr="00D3062E">
          <w:rPr>
            <w:lang w:eastAsia="zh-CN"/>
          </w:rPr>
          <w:t>&gt;</w:t>
        </w:r>
      </w:ins>
    </w:p>
    <w:p w14:paraId="453BB712" w14:textId="77777777" w:rsidR="00D3062E" w:rsidRPr="00D3062E" w:rsidRDefault="00D3062E" w:rsidP="00D3062E">
      <w:pPr>
        <w:pStyle w:val="PL"/>
        <w:rPr>
          <w:ins w:id="21237" w:author="C3-241325" w:date="2024-03-01T15:42:00Z"/>
          <w:lang w:eastAsia="zh-CN"/>
        </w:rPr>
      </w:pPr>
      <w:ins w:id="21238" w:author="C3-241325" w:date="2024-03-01T15:42:00Z">
        <w:r w:rsidRPr="00D3062E">
          <w:t xml:space="preserve">        </w:t>
        </w:r>
        <w:r w:rsidRPr="00D3062E">
          <w:rPr>
            <w:rFonts w:cs="Arial"/>
            <w:szCs w:val="18"/>
          </w:rPr>
          <w:t>Represents the parameters to request inter-PLMN application service continuity.</w:t>
        </w:r>
      </w:ins>
    </w:p>
    <w:p w14:paraId="1EEAF446" w14:textId="77777777" w:rsidR="00D3062E" w:rsidRPr="00D3062E" w:rsidRDefault="00D3062E" w:rsidP="00D3062E">
      <w:pPr>
        <w:pStyle w:val="PL"/>
        <w:rPr>
          <w:ins w:id="21239" w:author="C3-241325" w:date="2024-03-01T15:42:00Z"/>
        </w:rPr>
      </w:pPr>
      <w:ins w:id="21240" w:author="C3-241325" w:date="2024-03-01T15:42:00Z">
        <w:r w:rsidRPr="00D3062E">
          <w:t xml:space="preserve">      type: object</w:t>
        </w:r>
      </w:ins>
    </w:p>
    <w:p w14:paraId="3DD00D92" w14:textId="77777777" w:rsidR="004639AD" w:rsidRDefault="004639AD" w:rsidP="00D3062E">
      <w:pPr>
        <w:pStyle w:val="PL"/>
        <w:rPr>
          <w:ins w:id="21241" w:author="Rapporteur" w:date="2024-03-06T22:32:00Z"/>
          <w:lang w:val="en-US" w:eastAsia="es-ES"/>
        </w:rPr>
      </w:pPr>
      <w:ins w:id="21242" w:author="Rapporteur" w:date="2024-03-06T22:32:00Z">
        <w:r w:rsidRPr="004639AD">
          <w:rPr>
            <w:lang w:val="en-US" w:eastAsia="es-ES"/>
          </w:rPr>
          <w:t xml:space="preserve">      properties:</w:t>
        </w:r>
      </w:ins>
    </w:p>
    <w:p w14:paraId="36A9E6E4" w14:textId="7CF0D2B3" w:rsidR="00D3062E" w:rsidRPr="00D3062E" w:rsidRDefault="00D3062E" w:rsidP="00D3062E">
      <w:pPr>
        <w:pStyle w:val="PL"/>
        <w:rPr>
          <w:ins w:id="21243" w:author="C3-241325" w:date="2024-03-01T15:42:00Z"/>
          <w:lang w:val="en-US" w:eastAsia="es-ES"/>
        </w:rPr>
      </w:pPr>
      <w:ins w:id="21244" w:author="C3-241325" w:date="2024-03-01T15:42:00Z">
        <w:r w:rsidRPr="00D3062E">
          <w:rPr>
            <w:lang w:val="en-US" w:eastAsia="es-ES"/>
          </w:rPr>
          <w:t xml:space="preserve">        </w:t>
        </w:r>
        <w:r w:rsidRPr="00D3062E">
          <w:t>valServId</w:t>
        </w:r>
        <w:r w:rsidRPr="00D3062E">
          <w:rPr>
            <w:lang w:val="en-US" w:eastAsia="es-ES"/>
          </w:rPr>
          <w:t>:</w:t>
        </w:r>
      </w:ins>
    </w:p>
    <w:p w14:paraId="2F0B7AEB" w14:textId="77777777" w:rsidR="00D3062E" w:rsidRPr="00D3062E" w:rsidRDefault="00D3062E" w:rsidP="00D3062E">
      <w:pPr>
        <w:pStyle w:val="PL"/>
        <w:rPr>
          <w:ins w:id="21245" w:author="C3-241325" w:date="2024-03-01T15:42:00Z"/>
          <w:lang w:val="en-US" w:eastAsia="es-ES"/>
        </w:rPr>
      </w:pPr>
      <w:ins w:id="21246" w:author="C3-241325" w:date="2024-03-01T15:42:00Z">
        <w:r w:rsidRPr="00D3062E">
          <w:rPr>
            <w:lang w:val="en-US" w:eastAsia="es-ES"/>
          </w:rPr>
          <w:t xml:space="preserve">          type: string</w:t>
        </w:r>
      </w:ins>
    </w:p>
    <w:p w14:paraId="667744CA" w14:textId="77777777" w:rsidR="00D3062E" w:rsidRPr="00D3062E" w:rsidRDefault="00D3062E" w:rsidP="00D3062E">
      <w:pPr>
        <w:pStyle w:val="PL"/>
        <w:rPr>
          <w:ins w:id="21247" w:author="C3-241325" w:date="2024-03-01T15:42:00Z"/>
          <w:lang w:val="en-US" w:eastAsia="es-ES"/>
        </w:rPr>
      </w:pPr>
      <w:ins w:id="21248" w:author="C3-241325" w:date="2024-03-01T15:42:00Z">
        <w:r w:rsidRPr="00D3062E">
          <w:rPr>
            <w:lang w:val="en-US" w:eastAsia="es-ES"/>
          </w:rPr>
          <w:t xml:space="preserve">        ueIds:</w:t>
        </w:r>
      </w:ins>
    </w:p>
    <w:p w14:paraId="0896D4CD" w14:textId="77777777" w:rsidR="00D3062E" w:rsidRPr="00D3062E" w:rsidRDefault="00D3062E" w:rsidP="00D3062E">
      <w:pPr>
        <w:pStyle w:val="PL"/>
        <w:rPr>
          <w:ins w:id="21249" w:author="C3-241325" w:date="2024-03-01T15:42:00Z"/>
          <w:lang w:val="en-US" w:eastAsia="es-ES"/>
        </w:rPr>
      </w:pPr>
      <w:ins w:id="21250" w:author="C3-241325" w:date="2024-03-01T15:42:00Z">
        <w:r w:rsidRPr="00D3062E">
          <w:rPr>
            <w:lang w:val="en-US" w:eastAsia="es-ES"/>
          </w:rPr>
          <w:t xml:space="preserve">          type: array</w:t>
        </w:r>
      </w:ins>
    </w:p>
    <w:p w14:paraId="1D6E60AA" w14:textId="77777777" w:rsidR="00D3062E" w:rsidRPr="00D3062E" w:rsidRDefault="00D3062E" w:rsidP="00D3062E">
      <w:pPr>
        <w:pStyle w:val="PL"/>
        <w:rPr>
          <w:ins w:id="21251" w:author="C3-241325" w:date="2024-03-01T15:42:00Z"/>
        </w:rPr>
      </w:pPr>
      <w:ins w:id="21252" w:author="C3-241325" w:date="2024-03-01T15:42:00Z">
        <w:r w:rsidRPr="00D3062E">
          <w:rPr>
            <w:lang w:val="en-US" w:eastAsia="es-ES"/>
          </w:rPr>
          <w:t xml:space="preserve">          items:</w:t>
        </w:r>
      </w:ins>
    </w:p>
    <w:p w14:paraId="2E7F2955" w14:textId="77777777" w:rsidR="00D3062E" w:rsidRPr="00D3062E" w:rsidRDefault="00D3062E" w:rsidP="00D3062E">
      <w:pPr>
        <w:pStyle w:val="PL"/>
        <w:rPr>
          <w:ins w:id="21253" w:author="C3-241325" w:date="2024-03-01T15:42:00Z"/>
        </w:rPr>
      </w:pPr>
      <w:ins w:id="21254" w:author="C3-241325" w:date="2024-03-01T15:42:00Z">
        <w:r w:rsidRPr="00D3062E">
          <w:t xml:space="preserve">            type: string</w:t>
        </w:r>
      </w:ins>
    </w:p>
    <w:p w14:paraId="5F6177F8" w14:textId="77777777" w:rsidR="00D3062E" w:rsidRPr="00D3062E" w:rsidRDefault="00D3062E" w:rsidP="00D3062E">
      <w:pPr>
        <w:pStyle w:val="PL"/>
        <w:rPr>
          <w:ins w:id="21255" w:author="C3-241325" w:date="2024-03-01T15:42:00Z"/>
        </w:rPr>
      </w:pPr>
      <w:ins w:id="21256" w:author="C3-241325" w:date="2024-03-01T15:42:00Z">
        <w:r w:rsidRPr="00D3062E">
          <w:rPr>
            <w:lang w:val="en-US" w:eastAsia="es-ES"/>
          </w:rPr>
          <w:t xml:space="preserve">          minItems: 1</w:t>
        </w:r>
      </w:ins>
    </w:p>
    <w:p w14:paraId="394459FC" w14:textId="77777777" w:rsidR="00D3062E" w:rsidRPr="00D3062E" w:rsidRDefault="00D3062E" w:rsidP="00D3062E">
      <w:pPr>
        <w:pStyle w:val="PL"/>
        <w:rPr>
          <w:ins w:id="21257" w:author="C3-241325" w:date="2024-03-01T15:42:00Z"/>
        </w:rPr>
      </w:pPr>
      <w:ins w:id="21258" w:author="C3-241325" w:date="2024-03-01T15:42:00Z">
        <w:r w:rsidRPr="00D3062E">
          <w:t xml:space="preserve">        servContReq:</w:t>
        </w:r>
      </w:ins>
    </w:p>
    <w:p w14:paraId="0E3CD9D0" w14:textId="77777777" w:rsidR="00D3062E" w:rsidRPr="00D3062E" w:rsidRDefault="00D3062E" w:rsidP="00D3062E">
      <w:pPr>
        <w:pStyle w:val="PL"/>
        <w:rPr>
          <w:ins w:id="21259" w:author="C3-241325" w:date="2024-03-01T15:42:00Z"/>
        </w:rPr>
      </w:pPr>
      <w:ins w:id="21260" w:author="C3-241325" w:date="2024-03-01T15:42:00Z">
        <w:r w:rsidRPr="00D3062E">
          <w:t xml:space="preserve">          $ref: '#/components/schemas/ServContReq'</w:t>
        </w:r>
      </w:ins>
    </w:p>
    <w:p w14:paraId="4F7CBC0E" w14:textId="77777777" w:rsidR="00D3062E" w:rsidRPr="00D3062E" w:rsidRDefault="00D3062E" w:rsidP="00D3062E">
      <w:pPr>
        <w:pStyle w:val="PL"/>
        <w:rPr>
          <w:ins w:id="21261" w:author="C3-241325" w:date="2024-03-01T15:42:00Z"/>
        </w:rPr>
      </w:pPr>
      <w:ins w:id="21262" w:author="C3-241325" w:date="2024-03-01T15:42:00Z">
        <w:r w:rsidRPr="00D3062E">
          <w:t xml:space="preserve">        targetPlmnId:</w:t>
        </w:r>
      </w:ins>
    </w:p>
    <w:p w14:paraId="7F474777" w14:textId="77777777" w:rsidR="00D3062E" w:rsidRPr="00D3062E" w:rsidRDefault="00D3062E" w:rsidP="00D3062E">
      <w:pPr>
        <w:pStyle w:val="PL"/>
        <w:rPr>
          <w:ins w:id="21263" w:author="C3-241325" w:date="2024-03-01T15:42:00Z"/>
        </w:rPr>
      </w:pPr>
      <w:ins w:id="21264" w:author="C3-241325" w:date="2024-03-01T15:42:00Z">
        <w:r w:rsidRPr="00D3062E">
          <w:t xml:space="preserve">          $ref: 'TS29571_CommonData.yaml#/components/schemas/PlmnId'</w:t>
        </w:r>
      </w:ins>
    </w:p>
    <w:p w14:paraId="6C8D8D06" w14:textId="77777777" w:rsidR="00D3062E" w:rsidRPr="00D3062E" w:rsidRDefault="00D3062E" w:rsidP="00D3062E">
      <w:pPr>
        <w:pStyle w:val="PL"/>
        <w:rPr>
          <w:ins w:id="21265" w:author="C3-241325" w:date="2024-03-01T15:42:00Z"/>
        </w:rPr>
      </w:pPr>
      <w:ins w:id="21266" w:author="C3-241325" w:date="2024-03-01T15:42:00Z">
        <w:r w:rsidRPr="00D3062E">
          <w:t xml:space="preserve">        netSliceId:</w:t>
        </w:r>
      </w:ins>
    </w:p>
    <w:p w14:paraId="0D68157F" w14:textId="77777777" w:rsidR="00D3062E" w:rsidRPr="00D3062E" w:rsidRDefault="00D3062E" w:rsidP="00D3062E">
      <w:pPr>
        <w:pStyle w:val="PL"/>
        <w:rPr>
          <w:ins w:id="21267" w:author="C3-241325" w:date="2024-03-01T15:42:00Z"/>
        </w:rPr>
      </w:pPr>
      <w:ins w:id="21268" w:author="C3-241325" w:date="2024-03-01T15:42:00Z">
        <w:r w:rsidRPr="00D3062E">
          <w:t xml:space="preserve">          $ref: 'TS29435_NSCE_PolicyManagement.yaml#/components/schemas/NetSliceId'</w:t>
        </w:r>
      </w:ins>
    </w:p>
    <w:p w14:paraId="6D0D556B" w14:textId="77777777" w:rsidR="00D3062E" w:rsidRPr="00D3062E" w:rsidRDefault="00D3062E" w:rsidP="00D3062E">
      <w:pPr>
        <w:pStyle w:val="PL"/>
        <w:rPr>
          <w:ins w:id="21269" w:author="C3-241325" w:date="2024-03-01T15:42:00Z"/>
        </w:rPr>
      </w:pPr>
      <w:ins w:id="21270" w:author="C3-241325" w:date="2024-03-01T15:42:00Z">
        <w:r w:rsidRPr="00D3062E">
          <w:t xml:space="preserve">        targetServArea:</w:t>
        </w:r>
      </w:ins>
    </w:p>
    <w:p w14:paraId="3392D120" w14:textId="77777777" w:rsidR="00D3062E" w:rsidRPr="00D3062E" w:rsidRDefault="00D3062E" w:rsidP="00D3062E">
      <w:pPr>
        <w:pStyle w:val="PL"/>
        <w:rPr>
          <w:ins w:id="21271" w:author="C3-241325" w:date="2024-03-01T15:42:00Z"/>
          <w:lang w:eastAsia="es-ES"/>
        </w:rPr>
      </w:pPr>
      <w:ins w:id="21272" w:author="C3-241325" w:date="2024-03-01T15:42:00Z">
        <w:r w:rsidRPr="00D3062E">
          <w:rPr>
            <w:lang w:eastAsia="es-ES"/>
          </w:rPr>
          <w:t xml:space="preserve">          type: array</w:t>
        </w:r>
      </w:ins>
    </w:p>
    <w:p w14:paraId="226D77CB" w14:textId="77777777" w:rsidR="00D3062E" w:rsidRPr="00D3062E" w:rsidRDefault="00D3062E" w:rsidP="00D3062E">
      <w:pPr>
        <w:pStyle w:val="PL"/>
        <w:rPr>
          <w:ins w:id="21273" w:author="C3-241325" w:date="2024-03-01T15:42:00Z"/>
          <w:lang w:eastAsia="es-ES"/>
        </w:rPr>
      </w:pPr>
      <w:ins w:id="21274" w:author="C3-241325" w:date="2024-03-01T15:42:00Z">
        <w:r w:rsidRPr="00D3062E">
          <w:rPr>
            <w:lang w:eastAsia="es-ES"/>
          </w:rPr>
          <w:t xml:space="preserve">          items:</w:t>
        </w:r>
      </w:ins>
    </w:p>
    <w:p w14:paraId="5C995EF1" w14:textId="77777777" w:rsidR="00D3062E" w:rsidRPr="00D3062E" w:rsidRDefault="00D3062E" w:rsidP="00D3062E">
      <w:pPr>
        <w:pStyle w:val="PL"/>
        <w:rPr>
          <w:ins w:id="21275" w:author="C3-241325" w:date="2024-03-01T15:42:00Z"/>
          <w:rFonts w:cs="Courier New"/>
          <w:szCs w:val="16"/>
        </w:rPr>
      </w:pPr>
      <w:ins w:id="21276" w:author="C3-241325" w:date="2024-03-01T15:42:00Z">
        <w:r w:rsidRPr="00D3062E">
          <w:rPr>
            <w:rFonts w:cs="Courier New"/>
            <w:szCs w:val="16"/>
          </w:rPr>
          <w:t xml:space="preserve">            $ref: 'TS29572_Nlmf_Location.yaml#/components/schemas/GeographicArea'</w:t>
        </w:r>
      </w:ins>
    </w:p>
    <w:p w14:paraId="02DC263C" w14:textId="77777777" w:rsidR="00D3062E" w:rsidRPr="00D3062E" w:rsidRDefault="00D3062E" w:rsidP="00D3062E">
      <w:pPr>
        <w:pStyle w:val="PL"/>
        <w:rPr>
          <w:ins w:id="21277" w:author="C3-241325" w:date="2024-03-01T15:42:00Z"/>
          <w:lang w:eastAsia="es-ES"/>
        </w:rPr>
      </w:pPr>
      <w:ins w:id="21278" w:author="C3-241325" w:date="2024-03-01T15:42:00Z">
        <w:r w:rsidRPr="00D3062E">
          <w:rPr>
            <w:lang w:eastAsia="es-ES"/>
          </w:rPr>
          <w:t xml:space="preserve">          minItems: 1</w:t>
        </w:r>
      </w:ins>
    </w:p>
    <w:p w14:paraId="52B387BD" w14:textId="77777777" w:rsidR="00D3062E" w:rsidRPr="00D3062E" w:rsidRDefault="00D3062E" w:rsidP="00D3062E">
      <w:pPr>
        <w:pStyle w:val="PL"/>
        <w:rPr>
          <w:ins w:id="21279" w:author="C3-241325" w:date="2024-03-01T15:42:00Z"/>
        </w:rPr>
      </w:pPr>
      <w:ins w:id="21280" w:author="C3-241325" w:date="2024-03-01T15:42:00Z">
        <w:r w:rsidRPr="00D3062E">
          <w:t xml:space="preserve">        appQoSReqs:</w:t>
        </w:r>
      </w:ins>
    </w:p>
    <w:p w14:paraId="4C6B437D" w14:textId="77777777" w:rsidR="00D3062E" w:rsidRPr="00D3062E" w:rsidRDefault="00D3062E" w:rsidP="00D3062E">
      <w:pPr>
        <w:pStyle w:val="PL"/>
        <w:rPr>
          <w:ins w:id="21281" w:author="C3-241325" w:date="2024-03-01T15:42:00Z"/>
        </w:rPr>
      </w:pPr>
      <w:ins w:id="21282" w:author="C3-241325" w:date="2024-03-01T15:42:00Z">
        <w:r w:rsidRPr="00D3062E">
          <w:t xml:space="preserve">          $ref: '#/components/schemas/AppReqs'</w:t>
        </w:r>
      </w:ins>
    </w:p>
    <w:p w14:paraId="4A08FD7B" w14:textId="77777777" w:rsidR="00D3062E" w:rsidRPr="00D3062E" w:rsidRDefault="00D3062E" w:rsidP="00D3062E">
      <w:pPr>
        <w:pStyle w:val="PL"/>
        <w:spacing w:line="200" w:lineRule="exact"/>
        <w:rPr>
          <w:ins w:id="21283" w:author="C3-241325" w:date="2024-03-01T15:42:00Z"/>
          <w:lang w:val="en-US" w:eastAsia="zh-CN"/>
        </w:rPr>
      </w:pPr>
      <w:ins w:id="21284" w:author="C3-241325" w:date="2024-03-01T15:42:00Z">
        <w:r w:rsidRPr="00D3062E">
          <w:t xml:space="preserve">        notifUri:</w:t>
        </w:r>
      </w:ins>
    </w:p>
    <w:p w14:paraId="55F1472D" w14:textId="77777777" w:rsidR="00D3062E" w:rsidRPr="00D3062E" w:rsidRDefault="00D3062E" w:rsidP="00D3062E">
      <w:pPr>
        <w:pStyle w:val="PL"/>
        <w:spacing w:line="200" w:lineRule="exact"/>
        <w:rPr>
          <w:ins w:id="21285" w:author="C3-241325" w:date="2024-03-01T15:42:00Z"/>
        </w:rPr>
      </w:pPr>
      <w:ins w:id="21286" w:author="C3-241325" w:date="2024-03-01T15:42:00Z">
        <w:r w:rsidRPr="00D3062E">
          <w:t xml:space="preserve">          $ref: 'TS29122</w:t>
        </w:r>
        <w:r w:rsidRPr="00D3062E">
          <w:rPr>
            <w:color w:val="000000" w:themeColor="text1"/>
          </w:rPr>
          <w:t>_</w:t>
        </w:r>
        <w:r w:rsidRPr="00D3062E">
          <w:t>CommonData.yaml#/components/schemas/Uri'</w:t>
        </w:r>
      </w:ins>
    </w:p>
    <w:p w14:paraId="24446DFA" w14:textId="77777777" w:rsidR="00D3062E" w:rsidRPr="00D3062E" w:rsidRDefault="00D3062E" w:rsidP="00D3062E">
      <w:pPr>
        <w:pStyle w:val="PL"/>
        <w:rPr>
          <w:ins w:id="21287" w:author="C3-241325" w:date="2024-03-01T15:42:00Z"/>
        </w:rPr>
      </w:pPr>
      <w:ins w:id="21288" w:author="C3-241325" w:date="2024-03-01T15:42:00Z">
        <w:r w:rsidRPr="00D3062E">
          <w:t xml:space="preserve">        suppFeat:</w:t>
        </w:r>
      </w:ins>
    </w:p>
    <w:p w14:paraId="703BE77C" w14:textId="77777777" w:rsidR="00D3062E" w:rsidRPr="00D3062E" w:rsidRDefault="00D3062E" w:rsidP="00D3062E">
      <w:pPr>
        <w:pStyle w:val="PL"/>
        <w:rPr>
          <w:ins w:id="21289" w:author="C3-241325" w:date="2024-03-01T15:42:00Z"/>
        </w:rPr>
      </w:pPr>
      <w:ins w:id="21290" w:author="C3-241325" w:date="2024-03-01T15:42:00Z">
        <w:r w:rsidRPr="00D3062E">
          <w:t xml:space="preserve">          $ref: 'TS29571_CommonData.yaml#/components/schemas/SupportedFeatures'</w:t>
        </w:r>
      </w:ins>
    </w:p>
    <w:p w14:paraId="452C6DD1" w14:textId="77777777" w:rsidR="00D3062E" w:rsidRPr="00D3062E" w:rsidRDefault="00D3062E" w:rsidP="00D3062E">
      <w:pPr>
        <w:pStyle w:val="PL"/>
        <w:rPr>
          <w:ins w:id="21291" w:author="C3-241325" w:date="2024-03-01T15:42:00Z"/>
        </w:rPr>
      </w:pPr>
      <w:ins w:id="21292" w:author="C3-241325" w:date="2024-03-01T15:42:00Z">
        <w:r w:rsidRPr="00D3062E">
          <w:t xml:space="preserve">      required:</w:t>
        </w:r>
      </w:ins>
    </w:p>
    <w:p w14:paraId="547DC8CF" w14:textId="77777777" w:rsidR="00D3062E" w:rsidRPr="00D3062E" w:rsidRDefault="00D3062E" w:rsidP="00D3062E">
      <w:pPr>
        <w:pStyle w:val="PL"/>
        <w:rPr>
          <w:ins w:id="21293" w:author="C3-241325" w:date="2024-03-01T15:42:00Z"/>
        </w:rPr>
      </w:pPr>
      <w:ins w:id="21294" w:author="C3-241325" w:date="2024-03-01T15:42:00Z">
        <w:r w:rsidRPr="00D3062E">
          <w:t xml:space="preserve">        - valServId</w:t>
        </w:r>
      </w:ins>
    </w:p>
    <w:p w14:paraId="788D9DE3" w14:textId="77777777" w:rsidR="00D3062E" w:rsidRPr="00D3062E" w:rsidRDefault="00D3062E" w:rsidP="00D3062E">
      <w:pPr>
        <w:pStyle w:val="PL"/>
        <w:rPr>
          <w:ins w:id="21295" w:author="C3-241325" w:date="2024-03-01T15:42:00Z"/>
        </w:rPr>
      </w:pPr>
      <w:ins w:id="21296" w:author="C3-241325" w:date="2024-03-01T15:42:00Z">
        <w:r w:rsidRPr="00D3062E">
          <w:t xml:space="preserve">        - servContReq</w:t>
        </w:r>
      </w:ins>
    </w:p>
    <w:p w14:paraId="6BEF14DC" w14:textId="77777777" w:rsidR="00D3062E" w:rsidRPr="00D3062E" w:rsidRDefault="00D3062E" w:rsidP="00D3062E">
      <w:pPr>
        <w:pStyle w:val="PL"/>
        <w:rPr>
          <w:ins w:id="21297" w:author="C3-241325" w:date="2024-03-01T15:42:00Z"/>
        </w:rPr>
      </w:pPr>
      <w:ins w:id="21298" w:author="C3-241325" w:date="2024-03-01T15:42:00Z">
        <w:r w:rsidRPr="00D3062E">
          <w:t xml:space="preserve">        - targetPlmnId</w:t>
        </w:r>
      </w:ins>
    </w:p>
    <w:p w14:paraId="4E001E74" w14:textId="77777777" w:rsidR="00D3062E" w:rsidRPr="00D3062E" w:rsidRDefault="00D3062E" w:rsidP="00D3062E">
      <w:pPr>
        <w:pStyle w:val="PL"/>
        <w:rPr>
          <w:ins w:id="21299" w:author="C3-241325" w:date="2024-03-01T15:42:00Z"/>
        </w:rPr>
      </w:pPr>
      <w:ins w:id="21300" w:author="C3-241325" w:date="2024-03-01T15:42:00Z">
        <w:r w:rsidRPr="00D3062E">
          <w:t xml:space="preserve">        - netSliceId</w:t>
        </w:r>
      </w:ins>
    </w:p>
    <w:p w14:paraId="759D1C95" w14:textId="77777777" w:rsidR="00D3062E" w:rsidRPr="00D3062E" w:rsidRDefault="00D3062E" w:rsidP="00D3062E">
      <w:pPr>
        <w:pStyle w:val="PL"/>
        <w:rPr>
          <w:ins w:id="21301" w:author="C3-241325" w:date="2024-03-01T15:42:00Z"/>
        </w:rPr>
      </w:pPr>
      <w:ins w:id="21302" w:author="C3-241325" w:date="2024-03-01T15:42:00Z">
        <w:r w:rsidRPr="00D3062E">
          <w:t xml:space="preserve">        - notifUri</w:t>
        </w:r>
      </w:ins>
    </w:p>
    <w:p w14:paraId="275E752B" w14:textId="77777777" w:rsidR="00D3062E" w:rsidRPr="00D3062E" w:rsidRDefault="00D3062E" w:rsidP="00D3062E">
      <w:pPr>
        <w:pStyle w:val="PL"/>
        <w:rPr>
          <w:ins w:id="21303" w:author="C3-241325" w:date="2024-03-01T15:42:00Z"/>
        </w:rPr>
      </w:pPr>
    </w:p>
    <w:p w14:paraId="6DC1C1F8" w14:textId="77777777" w:rsidR="00D3062E" w:rsidRPr="00D3062E" w:rsidRDefault="00D3062E" w:rsidP="00D3062E">
      <w:pPr>
        <w:pStyle w:val="PL"/>
        <w:rPr>
          <w:ins w:id="21304" w:author="C3-241325" w:date="2024-03-01T15:42:00Z"/>
        </w:rPr>
      </w:pPr>
      <w:ins w:id="21305" w:author="C3-241325" w:date="2024-03-01T15:42:00Z">
        <w:r w:rsidRPr="00D3062E">
          <w:t xml:space="preserve">    AppReqs:</w:t>
        </w:r>
      </w:ins>
    </w:p>
    <w:p w14:paraId="3D3B2EA5" w14:textId="77777777" w:rsidR="00D3062E" w:rsidRPr="00D3062E" w:rsidRDefault="00D3062E" w:rsidP="00D3062E">
      <w:pPr>
        <w:pStyle w:val="PL"/>
        <w:rPr>
          <w:ins w:id="21306" w:author="C3-241325" w:date="2024-03-01T15:42:00Z"/>
          <w:lang w:eastAsia="zh-CN"/>
        </w:rPr>
      </w:pPr>
      <w:ins w:id="21307" w:author="C3-241325" w:date="2024-03-01T15:42:00Z">
        <w:r w:rsidRPr="00D3062E">
          <w:t xml:space="preserve">      description: </w:t>
        </w:r>
        <w:r w:rsidRPr="00D3062E">
          <w:rPr>
            <w:lang w:eastAsia="zh-CN"/>
          </w:rPr>
          <w:t>&gt;</w:t>
        </w:r>
      </w:ins>
    </w:p>
    <w:p w14:paraId="22794AFB" w14:textId="77777777" w:rsidR="00D3062E" w:rsidRPr="00D3062E" w:rsidRDefault="00D3062E" w:rsidP="00D3062E">
      <w:pPr>
        <w:pStyle w:val="PL"/>
        <w:rPr>
          <w:ins w:id="21308" w:author="C3-241325" w:date="2024-03-01T15:42:00Z"/>
          <w:lang w:eastAsia="zh-CN"/>
        </w:rPr>
      </w:pPr>
      <w:ins w:id="21309" w:author="C3-241325" w:date="2024-03-01T15:42:00Z">
        <w:r w:rsidRPr="00D3062E">
          <w:t xml:space="preserve">        </w:t>
        </w:r>
        <w:r w:rsidRPr="00D3062E">
          <w:rPr>
            <w:rFonts w:cs="Arial"/>
            <w:szCs w:val="18"/>
          </w:rPr>
          <w:t>Represents application QoS requirements.</w:t>
        </w:r>
      </w:ins>
    </w:p>
    <w:p w14:paraId="223E4D43" w14:textId="77777777" w:rsidR="00D3062E" w:rsidRPr="00D3062E" w:rsidRDefault="00D3062E" w:rsidP="00D3062E">
      <w:pPr>
        <w:pStyle w:val="PL"/>
        <w:rPr>
          <w:ins w:id="21310" w:author="C3-241325" w:date="2024-03-01T15:42:00Z"/>
        </w:rPr>
      </w:pPr>
      <w:ins w:id="21311" w:author="C3-241325" w:date="2024-03-01T15:42:00Z">
        <w:r w:rsidRPr="00D3062E">
          <w:t xml:space="preserve">      type: object</w:t>
        </w:r>
      </w:ins>
    </w:p>
    <w:p w14:paraId="4B26C128" w14:textId="77777777" w:rsidR="00D3062E" w:rsidRPr="00D3062E" w:rsidRDefault="00D3062E" w:rsidP="00D3062E">
      <w:pPr>
        <w:pStyle w:val="PL"/>
        <w:rPr>
          <w:ins w:id="21312" w:author="C3-241325" w:date="2024-03-01T15:42:00Z"/>
        </w:rPr>
      </w:pPr>
      <w:ins w:id="21313" w:author="C3-241325" w:date="2024-03-01T15:42:00Z">
        <w:r w:rsidRPr="00D3062E">
          <w:t xml:space="preserve">      properties:</w:t>
        </w:r>
      </w:ins>
    </w:p>
    <w:p w14:paraId="28CCEFC1" w14:textId="77777777" w:rsidR="00D3062E" w:rsidRPr="00D3062E" w:rsidRDefault="00D3062E" w:rsidP="00D3062E">
      <w:pPr>
        <w:pStyle w:val="PL"/>
        <w:rPr>
          <w:ins w:id="21314" w:author="C3-241325" w:date="2024-03-01T15:42:00Z"/>
        </w:rPr>
      </w:pPr>
      <w:ins w:id="21315" w:author="C3-241325" w:date="2024-03-01T15:42:00Z">
        <w:r w:rsidRPr="00D3062E">
          <w:t xml:space="preserve">        reliability:</w:t>
        </w:r>
      </w:ins>
    </w:p>
    <w:p w14:paraId="591678E2" w14:textId="77777777" w:rsidR="00D3062E" w:rsidRPr="00D3062E" w:rsidRDefault="00D3062E" w:rsidP="00D3062E">
      <w:pPr>
        <w:pStyle w:val="PL"/>
        <w:rPr>
          <w:ins w:id="21316" w:author="C3-241325" w:date="2024-03-01T15:42:00Z"/>
          <w:lang w:val="en-US"/>
        </w:rPr>
      </w:pPr>
      <w:ins w:id="21317" w:author="C3-241325" w:date="2024-03-01T15:42:00Z">
        <w:r w:rsidRPr="00D3062E">
          <w:rPr>
            <w:lang w:val="en-US"/>
          </w:rPr>
          <w:t xml:space="preserve">          format: float</w:t>
        </w:r>
      </w:ins>
    </w:p>
    <w:p w14:paraId="4E2851AA" w14:textId="77777777" w:rsidR="00D3062E" w:rsidRPr="00D3062E" w:rsidRDefault="00D3062E" w:rsidP="00D3062E">
      <w:pPr>
        <w:pStyle w:val="PL"/>
        <w:rPr>
          <w:ins w:id="21318" w:author="C3-241325" w:date="2024-03-01T15:42:00Z"/>
          <w:lang w:val="en-US"/>
        </w:rPr>
      </w:pPr>
      <w:ins w:id="21319" w:author="C3-241325" w:date="2024-03-01T15:42:00Z">
        <w:r w:rsidRPr="00D3062E">
          <w:rPr>
            <w:lang w:val="en-US"/>
          </w:rPr>
          <w:t xml:space="preserve">          type: number</w:t>
        </w:r>
      </w:ins>
    </w:p>
    <w:p w14:paraId="7BD1BF3F" w14:textId="77777777" w:rsidR="00D3062E" w:rsidRPr="00D3062E" w:rsidRDefault="00D3062E" w:rsidP="00D3062E">
      <w:pPr>
        <w:pStyle w:val="PL"/>
        <w:rPr>
          <w:ins w:id="21320" w:author="C3-241325" w:date="2024-03-01T15:42:00Z"/>
          <w:lang w:val="en-US"/>
        </w:rPr>
      </w:pPr>
      <w:ins w:id="21321" w:author="C3-241325" w:date="2024-03-01T15:42:00Z">
        <w:r w:rsidRPr="00D3062E">
          <w:t xml:space="preserve">          </w:t>
        </w:r>
        <w:r w:rsidRPr="00D3062E">
          <w:rPr>
            <w:lang w:val="en-US"/>
          </w:rPr>
          <w:t>minimum: 0</w:t>
        </w:r>
      </w:ins>
    </w:p>
    <w:p w14:paraId="38A2C195" w14:textId="77777777" w:rsidR="00D3062E" w:rsidRPr="00D3062E" w:rsidRDefault="00D3062E" w:rsidP="00D3062E">
      <w:pPr>
        <w:pStyle w:val="PL"/>
        <w:rPr>
          <w:ins w:id="21322" w:author="C3-241325" w:date="2024-03-01T15:42:00Z"/>
          <w:lang w:val="en-US"/>
        </w:rPr>
      </w:pPr>
      <w:ins w:id="21323" w:author="C3-241325" w:date="2024-03-01T15:42:00Z">
        <w:r w:rsidRPr="00D3062E">
          <w:t xml:space="preserve">          </w:t>
        </w:r>
        <w:r w:rsidRPr="00D3062E">
          <w:rPr>
            <w:lang w:val="en-US"/>
          </w:rPr>
          <w:t>maximum: 100</w:t>
        </w:r>
      </w:ins>
    </w:p>
    <w:p w14:paraId="56E947F8" w14:textId="77777777" w:rsidR="00D3062E" w:rsidRPr="00D3062E" w:rsidRDefault="00D3062E" w:rsidP="00D3062E">
      <w:pPr>
        <w:pStyle w:val="PL"/>
        <w:rPr>
          <w:ins w:id="21324" w:author="C3-241325" w:date="2024-03-01T15:42:00Z"/>
        </w:rPr>
      </w:pPr>
      <w:ins w:id="21325" w:author="C3-241325" w:date="2024-03-01T15:42:00Z">
        <w:r w:rsidRPr="00D3062E">
          <w:t xml:space="preserve">        delay:</w:t>
        </w:r>
      </w:ins>
    </w:p>
    <w:p w14:paraId="4E7AE2F0" w14:textId="77777777" w:rsidR="00D3062E" w:rsidRPr="00D3062E" w:rsidRDefault="00D3062E" w:rsidP="00D3062E">
      <w:pPr>
        <w:pStyle w:val="PL"/>
        <w:rPr>
          <w:ins w:id="21326" w:author="C3-241325" w:date="2024-03-01T15:42:00Z"/>
          <w:rFonts w:cs="Courier New"/>
          <w:szCs w:val="16"/>
        </w:rPr>
      </w:pPr>
      <w:ins w:id="21327" w:author="C3-241325" w:date="2024-03-01T15:42:00Z">
        <w:r w:rsidRPr="00D3062E">
          <w:rPr>
            <w:rFonts w:cs="Courier New"/>
            <w:szCs w:val="16"/>
          </w:rPr>
          <w:t xml:space="preserve">          type: integer</w:t>
        </w:r>
      </w:ins>
    </w:p>
    <w:p w14:paraId="5B60F5F7" w14:textId="77777777" w:rsidR="00D3062E" w:rsidRPr="00D3062E" w:rsidRDefault="00D3062E" w:rsidP="00D3062E">
      <w:pPr>
        <w:pStyle w:val="PL"/>
        <w:rPr>
          <w:ins w:id="21328" w:author="C3-241325" w:date="2024-03-01T15:42:00Z"/>
        </w:rPr>
      </w:pPr>
      <w:ins w:id="21329" w:author="C3-241325" w:date="2024-03-01T15:42:00Z">
        <w:r w:rsidRPr="00D3062E">
          <w:rPr>
            <w:lang w:val="en-US"/>
          </w:rPr>
          <w:t xml:space="preserve">          minimum: 1</w:t>
        </w:r>
      </w:ins>
    </w:p>
    <w:p w14:paraId="31C8EA56" w14:textId="77777777" w:rsidR="00D3062E" w:rsidRPr="00D3062E" w:rsidRDefault="00D3062E" w:rsidP="00D3062E">
      <w:pPr>
        <w:pStyle w:val="PL"/>
        <w:rPr>
          <w:ins w:id="21330" w:author="C3-241325" w:date="2024-03-01T15:42:00Z"/>
        </w:rPr>
      </w:pPr>
      <w:ins w:id="21331" w:author="C3-241325" w:date="2024-03-01T15:42:00Z">
        <w:r w:rsidRPr="00D3062E">
          <w:t xml:space="preserve">        jitter:</w:t>
        </w:r>
      </w:ins>
    </w:p>
    <w:p w14:paraId="03D2A469" w14:textId="77777777" w:rsidR="00D3062E" w:rsidRPr="00D3062E" w:rsidRDefault="00D3062E" w:rsidP="00D3062E">
      <w:pPr>
        <w:pStyle w:val="PL"/>
        <w:rPr>
          <w:ins w:id="21332" w:author="C3-241325" w:date="2024-03-01T15:42:00Z"/>
        </w:rPr>
      </w:pPr>
      <w:ins w:id="21333" w:author="C3-241325" w:date="2024-03-01T15:42:00Z">
        <w:r w:rsidRPr="00D3062E">
          <w:rPr>
            <w:lang w:val="en-US"/>
          </w:rPr>
          <w:t xml:space="preserve">          $ref: 'TS29571_CommonData.yaml#/components/schemas/</w:t>
        </w:r>
        <w:r w:rsidRPr="00D3062E">
          <w:t>Uint32</w:t>
        </w:r>
        <w:r w:rsidRPr="00D3062E">
          <w:rPr>
            <w:lang w:val="en-US"/>
          </w:rPr>
          <w:t>'</w:t>
        </w:r>
      </w:ins>
    </w:p>
    <w:p w14:paraId="42FA0857" w14:textId="77777777" w:rsidR="00D3062E" w:rsidRPr="00D3062E" w:rsidRDefault="00D3062E" w:rsidP="00D3062E">
      <w:pPr>
        <w:pStyle w:val="PL"/>
        <w:rPr>
          <w:ins w:id="21334" w:author="C3-241325" w:date="2024-03-01T15:42:00Z"/>
        </w:rPr>
      </w:pPr>
      <w:ins w:id="21335" w:author="C3-241325" w:date="2024-03-01T15:42:00Z">
        <w:r w:rsidRPr="00D3062E">
          <w:t xml:space="preserve">      anyOf:</w:t>
        </w:r>
      </w:ins>
    </w:p>
    <w:p w14:paraId="0D1ED44A" w14:textId="77777777" w:rsidR="00D3062E" w:rsidRPr="00D3062E" w:rsidRDefault="00D3062E" w:rsidP="00D3062E">
      <w:pPr>
        <w:pStyle w:val="PL"/>
        <w:rPr>
          <w:ins w:id="21336" w:author="C3-241325" w:date="2024-03-01T15:42:00Z"/>
        </w:rPr>
      </w:pPr>
      <w:ins w:id="21337" w:author="C3-241325" w:date="2024-03-01T15:42:00Z">
        <w:r w:rsidRPr="00D3062E">
          <w:t xml:space="preserve">        - required: [reliability]</w:t>
        </w:r>
      </w:ins>
    </w:p>
    <w:p w14:paraId="72C2D6D3" w14:textId="77777777" w:rsidR="00D3062E" w:rsidRPr="00D3062E" w:rsidRDefault="00D3062E" w:rsidP="00D3062E">
      <w:pPr>
        <w:pStyle w:val="PL"/>
        <w:rPr>
          <w:ins w:id="21338" w:author="C3-241325" w:date="2024-03-01T15:42:00Z"/>
        </w:rPr>
      </w:pPr>
      <w:ins w:id="21339" w:author="C3-241325" w:date="2024-03-01T15:42:00Z">
        <w:r w:rsidRPr="00D3062E">
          <w:t xml:space="preserve">        - required: [delay]</w:t>
        </w:r>
      </w:ins>
    </w:p>
    <w:p w14:paraId="37B8427B" w14:textId="77777777" w:rsidR="00D3062E" w:rsidRPr="00D3062E" w:rsidRDefault="00D3062E" w:rsidP="00D3062E">
      <w:pPr>
        <w:pStyle w:val="PL"/>
        <w:rPr>
          <w:ins w:id="21340" w:author="C3-241325" w:date="2024-03-01T15:42:00Z"/>
        </w:rPr>
      </w:pPr>
      <w:ins w:id="21341" w:author="C3-241325" w:date="2024-03-01T15:42:00Z">
        <w:r w:rsidRPr="00D3062E">
          <w:t xml:space="preserve">        - required: [jitter]</w:t>
        </w:r>
      </w:ins>
    </w:p>
    <w:p w14:paraId="32DB3CD4" w14:textId="77777777" w:rsidR="00D3062E" w:rsidRPr="00D3062E" w:rsidRDefault="00D3062E" w:rsidP="00D3062E">
      <w:pPr>
        <w:pStyle w:val="PL"/>
        <w:rPr>
          <w:ins w:id="21342" w:author="C3-241325" w:date="2024-03-01T15:42:00Z"/>
        </w:rPr>
      </w:pPr>
    </w:p>
    <w:p w14:paraId="1FB96A2F" w14:textId="77777777" w:rsidR="00D3062E" w:rsidRPr="00D3062E" w:rsidRDefault="00D3062E" w:rsidP="00D3062E">
      <w:pPr>
        <w:pStyle w:val="PL"/>
        <w:rPr>
          <w:ins w:id="21343" w:author="C3-241325" w:date="2024-03-01T15:42:00Z"/>
        </w:rPr>
      </w:pPr>
      <w:ins w:id="21344" w:author="C3-241325" w:date="2024-03-01T15:42:00Z">
        <w:r w:rsidRPr="00D3062E">
          <w:t xml:space="preserve">    InterPlmnServContNotif:</w:t>
        </w:r>
      </w:ins>
    </w:p>
    <w:p w14:paraId="272B4665" w14:textId="77777777" w:rsidR="00D3062E" w:rsidRPr="00D3062E" w:rsidRDefault="00D3062E" w:rsidP="00D3062E">
      <w:pPr>
        <w:pStyle w:val="PL"/>
        <w:rPr>
          <w:ins w:id="21345" w:author="C3-241325" w:date="2024-03-01T15:42:00Z"/>
          <w:lang w:eastAsia="zh-CN"/>
        </w:rPr>
      </w:pPr>
      <w:ins w:id="21346" w:author="C3-241325" w:date="2024-03-01T15:42:00Z">
        <w:r w:rsidRPr="00D3062E">
          <w:t xml:space="preserve">      description: </w:t>
        </w:r>
        <w:r w:rsidRPr="00D3062E">
          <w:rPr>
            <w:lang w:eastAsia="zh-CN"/>
          </w:rPr>
          <w:t>&gt;</w:t>
        </w:r>
      </w:ins>
    </w:p>
    <w:p w14:paraId="423868CF" w14:textId="77777777" w:rsidR="00D3062E" w:rsidRPr="00D3062E" w:rsidRDefault="00D3062E" w:rsidP="00D3062E">
      <w:pPr>
        <w:pStyle w:val="PL"/>
        <w:rPr>
          <w:ins w:id="21347" w:author="C3-241325" w:date="2024-03-01T15:42:00Z"/>
          <w:lang w:eastAsia="zh-CN"/>
        </w:rPr>
      </w:pPr>
      <w:ins w:id="21348" w:author="C3-241325" w:date="2024-03-01T15:42:00Z">
        <w:r w:rsidRPr="00D3062E">
          <w:t xml:space="preserve">        </w:t>
        </w:r>
        <w:r w:rsidRPr="00D3062E">
          <w:rPr>
            <w:rFonts w:cs="Arial"/>
            <w:szCs w:val="18"/>
          </w:rPr>
          <w:t>Represents an Inter-PLMN Service Continuity Notification.</w:t>
        </w:r>
      </w:ins>
    </w:p>
    <w:p w14:paraId="0919980E" w14:textId="77777777" w:rsidR="00D3062E" w:rsidRPr="00D3062E" w:rsidRDefault="00D3062E" w:rsidP="00D3062E">
      <w:pPr>
        <w:pStyle w:val="PL"/>
        <w:rPr>
          <w:ins w:id="21349" w:author="C3-241325" w:date="2024-03-01T15:42:00Z"/>
        </w:rPr>
      </w:pPr>
      <w:ins w:id="21350" w:author="C3-241325" w:date="2024-03-01T15:42:00Z">
        <w:r w:rsidRPr="00D3062E">
          <w:t xml:space="preserve">      type: object</w:t>
        </w:r>
      </w:ins>
    </w:p>
    <w:p w14:paraId="2C10BA12" w14:textId="77777777" w:rsidR="004639AD" w:rsidRDefault="004639AD" w:rsidP="00D3062E">
      <w:pPr>
        <w:pStyle w:val="PL"/>
        <w:rPr>
          <w:ins w:id="21351" w:author="Rapporteur" w:date="2024-03-06T22:32:00Z"/>
          <w:lang w:val="en-US" w:eastAsia="es-ES"/>
        </w:rPr>
      </w:pPr>
      <w:ins w:id="21352" w:author="Rapporteur" w:date="2024-03-06T22:32:00Z">
        <w:r w:rsidRPr="004639AD">
          <w:rPr>
            <w:lang w:val="en-US" w:eastAsia="es-ES"/>
          </w:rPr>
          <w:t xml:space="preserve">      properties:</w:t>
        </w:r>
      </w:ins>
    </w:p>
    <w:p w14:paraId="35EB162C" w14:textId="53562D32" w:rsidR="00D3062E" w:rsidRPr="00D3062E" w:rsidRDefault="00D3062E" w:rsidP="00D3062E">
      <w:pPr>
        <w:pStyle w:val="PL"/>
        <w:rPr>
          <w:ins w:id="21353" w:author="C3-241325" w:date="2024-03-01T15:42:00Z"/>
          <w:lang w:val="en-US" w:eastAsia="es-ES"/>
        </w:rPr>
      </w:pPr>
      <w:ins w:id="21354" w:author="C3-241325" w:date="2024-03-01T15:42:00Z">
        <w:r w:rsidRPr="00D3062E">
          <w:rPr>
            <w:lang w:val="en-US" w:eastAsia="es-ES"/>
          </w:rPr>
          <w:t xml:space="preserve">        </w:t>
        </w:r>
        <w:r w:rsidRPr="00D3062E">
          <w:t>valServId</w:t>
        </w:r>
        <w:r w:rsidRPr="00D3062E">
          <w:rPr>
            <w:lang w:val="en-US" w:eastAsia="es-ES"/>
          </w:rPr>
          <w:t>:</w:t>
        </w:r>
      </w:ins>
    </w:p>
    <w:p w14:paraId="16BE5B98" w14:textId="77777777" w:rsidR="00D3062E" w:rsidRPr="00D3062E" w:rsidRDefault="00D3062E" w:rsidP="00D3062E">
      <w:pPr>
        <w:pStyle w:val="PL"/>
        <w:rPr>
          <w:ins w:id="21355" w:author="C3-241325" w:date="2024-03-01T15:42:00Z"/>
          <w:lang w:val="en-US" w:eastAsia="es-ES"/>
        </w:rPr>
      </w:pPr>
      <w:ins w:id="21356" w:author="C3-241325" w:date="2024-03-01T15:42:00Z">
        <w:r w:rsidRPr="00D3062E">
          <w:rPr>
            <w:lang w:val="en-US" w:eastAsia="es-ES"/>
          </w:rPr>
          <w:t xml:space="preserve">          type: string</w:t>
        </w:r>
      </w:ins>
    </w:p>
    <w:p w14:paraId="1FCCA63F" w14:textId="77777777" w:rsidR="00D3062E" w:rsidRPr="00D3062E" w:rsidRDefault="00D3062E" w:rsidP="00D3062E">
      <w:pPr>
        <w:pStyle w:val="PL"/>
        <w:rPr>
          <w:ins w:id="21357" w:author="C3-241325" w:date="2024-03-01T15:42:00Z"/>
          <w:lang w:val="en-US" w:eastAsia="es-ES"/>
        </w:rPr>
      </w:pPr>
      <w:ins w:id="21358" w:author="C3-241325" w:date="2024-03-01T15:42:00Z">
        <w:r w:rsidRPr="00D3062E">
          <w:rPr>
            <w:lang w:val="en-US" w:eastAsia="es-ES"/>
          </w:rPr>
          <w:t xml:space="preserve">        ueIds:</w:t>
        </w:r>
      </w:ins>
    </w:p>
    <w:p w14:paraId="09127211" w14:textId="77777777" w:rsidR="00D3062E" w:rsidRPr="00D3062E" w:rsidRDefault="00D3062E" w:rsidP="00D3062E">
      <w:pPr>
        <w:pStyle w:val="PL"/>
        <w:rPr>
          <w:ins w:id="21359" w:author="C3-241325" w:date="2024-03-01T15:42:00Z"/>
          <w:lang w:val="en-US" w:eastAsia="es-ES"/>
        </w:rPr>
      </w:pPr>
      <w:ins w:id="21360" w:author="C3-241325" w:date="2024-03-01T15:42:00Z">
        <w:r w:rsidRPr="00D3062E">
          <w:rPr>
            <w:lang w:val="en-US" w:eastAsia="es-ES"/>
          </w:rPr>
          <w:t xml:space="preserve">          type: array</w:t>
        </w:r>
      </w:ins>
    </w:p>
    <w:p w14:paraId="23AEABFA" w14:textId="77777777" w:rsidR="00D3062E" w:rsidRPr="00D3062E" w:rsidRDefault="00D3062E" w:rsidP="00D3062E">
      <w:pPr>
        <w:pStyle w:val="PL"/>
        <w:rPr>
          <w:ins w:id="21361" w:author="C3-241325" w:date="2024-03-01T15:42:00Z"/>
        </w:rPr>
      </w:pPr>
      <w:ins w:id="21362" w:author="C3-241325" w:date="2024-03-01T15:42:00Z">
        <w:r w:rsidRPr="00D3062E">
          <w:rPr>
            <w:lang w:val="en-US" w:eastAsia="es-ES"/>
          </w:rPr>
          <w:t xml:space="preserve">          items:</w:t>
        </w:r>
      </w:ins>
    </w:p>
    <w:p w14:paraId="7F085954" w14:textId="77777777" w:rsidR="00D3062E" w:rsidRPr="00D3062E" w:rsidRDefault="00D3062E" w:rsidP="00D3062E">
      <w:pPr>
        <w:pStyle w:val="PL"/>
        <w:rPr>
          <w:ins w:id="21363" w:author="C3-241325" w:date="2024-03-01T15:42:00Z"/>
        </w:rPr>
      </w:pPr>
      <w:ins w:id="21364" w:author="C3-241325" w:date="2024-03-01T15:42:00Z">
        <w:r w:rsidRPr="00D3062E">
          <w:t xml:space="preserve">            type: string</w:t>
        </w:r>
      </w:ins>
    </w:p>
    <w:p w14:paraId="7E57DE9A" w14:textId="77777777" w:rsidR="00D3062E" w:rsidRPr="00D3062E" w:rsidRDefault="00D3062E" w:rsidP="00D3062E">
      <w:pPr>
        <w:pStyle w:val="PL"/>
        <w:rPr>
          <w:ins w:id="21365" w:author="C3-241325" w:date="2024-03-01T15:42:00Z"/>
        </w:rPr>
      </w:pPr>
      <w:ins w:id="21366" w:author="C3-241325" w:date="2024-03-01T15:42:00Z">
        <w:r w:rsidRPr="00D3062E">
          <w:rPr>
            <w:lang w:val="en-US" w:eastAsia="es-ES"/>
          </w:rPr>
          <w:t xml:space="preserve">          minItems: 1</w:t>
        </w:r>
      </w:ins>
    </w:p>
    <w:p w14:paraId="0C03BA27" w14:textId="77777777" w:rsidR="00D3062E" w:rsidRPr="00D3062E" w:rsidRDefault="00D3062E" w:rsidP="00D3062E">
      <w:pPr>
        <w:pStyle w:val="PL"/>
        <w:rPr>
          <w:ins w:id="21367" w:author="C3-241325" w:date="2024-03-01T15:42:00Z"/>
        </w:rPr>
      </w:pPr>
      <w:ins w:id="21368" w:author="C3-241325" w:date="2024-03-01T15:42:00Z">
        <w:r w:rsidRPr="00D3062E">
          <w:t xml:space="preserve">        servContReq:</w:t>
        </w:r>
      </w:ins>
    </w:p>
    <w:p w14:paraId="0609158E" w14:textId="77777777" w:rsidR="00D3062E" w:rsidRPr="00D3062E" w:rsidRDefault="00D3062E" w:rsidP="00D3062E">
      <w:pPr>
        <w:pStyle w:val="PL"/>
        <w:rPr>
          <w:ins w:id="21369" w:author="C3-241325" w:date="2024-03-01T15:42:00Z"/>
        </w:rPr>
      </w:pPr>
      <w:ins w:id="21370" w:author="C3-241325" w:date="2024-03-01T15:42:00Z">
        <w:r w:rsidRPr="00D3062E">
          <w:t xml:space="preserve">          $ref: '#/components/schemas/ServContReq'</w:t>
        </w:r>
      </w:ins>
    </w:p>
    <w:p w14:paraId="258CA295" w14:textId="77777777" w:rsidR="00D3062E" w:rsidRPr="00D3062E" w:rsidRDefault="00D3062E" w:rsidP="00D3062E">
      <w:pPr>
        <w:pStyle w:val="PL"/>
        <w:rPr>
          <w:ins w:id="21371" w:author="C3-241325" w:date="2024-03-01T15:42:00Z"/>
        </w:rPr>
      </w:pPr>
      <w:ins w:id="21372" w:author="C3-241325" w:date="2024-03-01T15:42:00Z">
        <w:r w:rsidRPr="00D3062E">
          <w:t xml:space="preserve">        netSliceId:</w:t>
        </w:r>
      </w:ins>
    </w:p>
    <w:p w14:paraId="1F45F83C" w14:textId="77777777" w:rsidR="00D3062E" w:rsidRPr="00D3062E" w:rsidRDefault="00D3062E" w:rsidP="00D3062E">
      <w:pPr>
        <w:pStyle w:val="PL"/>
        <w:rPr>
          <w:ins w:id="21373" w:author="C3-241325" w:date="2024-03-01T15:42:00Z"/>
        </w:rPr>
      </w:pPr>
      <w:ins w:id="21374" w:author="C3-241325" w:date="2024-03-01T15:42:00Z">
        <w:r w:rsidRPr="00D3062E">
          <w:t xml:space="preserve">          $ref: 'TS29435_NSCE_PolicyManagement.yaml#/components/schemas/NetSliceId'</w:t>
        </w:r>
      </w:ins>
    </w:p>
    <w:p w14:paraId="5A50E1EC" w14:textId="77777777" w:rsidR="00D3062E" w:rsidRPr="00D3062E" w:rsidRDefault="00D3062E" w:rsidP="00D3062E">
      <w:pPr>
        <w:pStyle w:val="PL"/>
        <w:rPr>
          <w:ins w:id="21375" w:author="C3-241325" w:date="2024-03-01T15:42:00Z"/>
          <w:lang w:val="en-US" w:eastAsia="es-ES"/>
        </w:rPr>
      </w:pPr>
      <w:ins w:id="21376" w:author="C3-241325" w:date="2024-03-01T15:42:00Z">
        <w:r w:rsidRPr="00D3062E">
          <w:rPr>
            <w:lang w:val="en-US" w:eastAsia="es-ES"/>
          </w:rPr>
          <w:t xml:space="preserve">        </w:t>
        </w:r>
        <w:r w:rsidRPr="00D3062E">
          <w:t>tgtNsceServId</w:t>
        </w:r>
        <w:r w:rsidRPr="00D3062E">
          <w:rPr>
            <w:lang w:val="en-US" w:eastAsia="es-ES"/>
          </w:rPr>
          <w:t>:</w:t>
        </w:r>
      </w:ins>
    </w:p>
    <w:p w14:paraId="6BF8098D" w14:textId="77777777" w:rsidR="00D3062E" w:rsidRPr="00D3062E" w:rsidRDefault="00D3062E" w:rsidP="00D3062E">
      <w:pPr>
        <w:pStyle w:val="PL"/>
        <w:rPr>
          <w:ins w:id="21377" w:author="C3-241325" w:date="2024-03-01T15:42:00Z"/>
          <w:lang w:val="en-US" w:eastAsia="es-ES"/>
        </w:rPr>
      </w:pPr>
      <w:ins w:id="21378" w:author="C3-241325" w:date="2024-03-01T15:42:00Z">
        <w:r w:rsidRPr="00D3062E">
          <w:rPr>
            <w:lang w:val="en-US" w:eastAsia="es-ES"/>
          </w:rPr>
          <w:t xml:space="preserve">          type: string</w:t>
        </w:r>
      </w:ins>
    </w:p>
    <w:p w14:paraId="259358DD" w14:textId="77777777" w:rsidR="00D3062E" w:rsidRPr="00D3062E" w:rsidRDefault="00D3062E" w:rsidP="00D3062E">
      <w:pPr>
        <w:pStyle w:val="PL"/>
        <w:rPr>
          <w:ins w:id="21379" w:author="C3-241325" w:date="2024-03-01T15:42:00Z"/>
          <w:lang w:val="en-US" w:eastAsia="es-ES"/>
        </w:rPr>
      </w:pPr>
      <w:ins w:id="21380" w:author="C3-241325" w:date="2024-03-01T15:42:00Z">
        <w:r w:rsidRPr="00D3062E">
          <w:rPr>
            <w:lang w:val="en-US" w:eastAsia="es-ES"/>
          </w:rPr>
          <w:t xml:space="preserve">        </w:t>
        </w:r>
        <w:r w:rsidRPr="00D3062E">
          <w:t>tgtNsceAddr</w:t>
        </w:r>
        <w:r w:rsidRPr="00D3062E">
          <w:rPr>
            <w:lang w:val="en-US" w:eastAsia="es-ES"/>
          </w:rPr>
          <w:t>:</w:t>
        </w:r>
      </w:ins>
    </w:p>
    <w:p w14:paraId="20C4ECD4" w14:textId="77777777" w:rsidR="00D3062E" w:rsidRPr="00D3062E" w:rsidRDefault="00D3062E" w:rsidP="00D3062E">
      <w:pPr>
        <w:pStyle w:val="PL"/>
        <w:rPr>
          <w:ins w:id="21381" w:author="C3-241325" w:date="2024-03-01T15:42:00Z"/>
        </w:rPr>
      </w:pPr>
      <w:ins w:id="21382" w:author="C3-241325" w:date="2024-03-01T15:42:00Z">
        <w:r w:rsidRPr="00D3062E">
          <w:t xml:space="preserve">          $ref: 'TS29558_Eees_EASRegistration.yaml#/components/schemas/EndPoint'</w:t>
        </w:r>
        <w:r w:rsidRPr="00D3062E">
          <w:rPr>
            <w:rFonts w:cs="Arial"/>
            <w:szCs w:val="18"/>
            <w:lang w:eastAsia="zh-CN"/>
          </w:rPr>
          <w:t xml:space="preserve"> </w:t>
        </w:r>
      </w:ins>
    </w:p>
    <w:p w14:paraId="3DBE52FD" w14:textId="77777777" w:rsidR="00D3062E" w:rsidRPr="00D3062E" w:rsidRDefault="00D3062E" w:rsidP="00D3062E">
      <w:pPr>
        <w:pStyle w:val="PL"/>
        <w:rPr>
          <w:ins w:id="21383" w:author="C3-241325" w:date="2024-03-01T15:42:00Z"/>
        </w:rPr>
      </w:pPr>
      <w:ins w:id="21384" w:author="C3-241325" w:date="2024-03-01T15:42:00Z">
        <w:r w:rsidRPr="00D3062E">
          <w:lastRenderedPageBreak/>
          <w:t xml:space="preserve">        targetServArea:</w:t>
        </w:r>
      </w:ins>
    </w:p>
    <w:p w14:paraId="498282CF" w14:textId="77777777" w:rsidR="00D3062E" w:rsidRPr="00D3062E" w:rsidRDefault="00D3062E" w:rsidP="00D3062E">
      <w:pPr>
        <w:pStyle w:val="PL"/>
        <w:rPr>
          <w:ins w:id="21385" w:author="C3-241325" w:date="2024-03-01T15:42:00Z"/>
          <w:lang w:eastAsia="es-ES"/>
        </w:rPr>
      </w:pPr>
      <w:ins w:id="21386" w:author="C3-241325" w:date="2024-03-01T15:42:00Z">
        <w:r w:rsidRPr="00D3062E">
          <w:rPr>
            <w:lang w:eastAsia="es-ES"/>
          </w:rPr>
          <w:t xml:space="preserve">          type: array</w:t>
        </w:r>
      </w:ins>
    </w:p>
    <w:p w14:paraId="2EE1234E" w14:textId="77777777" w:rsidR="00D3062E" w:rsidRPr="00D3062E" w:rsidRDefault="00D3062E" w:rsidP="00D3062E">
      <w:pPr>
        <w:pStyle w:val="PL"/>
        <w:rPr>
          <w:ins w:id="21387" w:author="C3-241325" w:date="2024-03-01T15:42:00Z"/>
          <w:lang w:eastAsia="es-ES"/>
        </w:rPr>
      </w:pPr>
      <w:ins w:id="21388" w:author="C3-241325" w:date="2024-03-01T15:42:00Z">
        <w:r w:rsidRPr="00D3062E">
          <w:rPr>
            <w:lang w:eastAsia="es-ES"/>
          </w:rPr>
          <w:t xml:space="preserve">          items:</w:t>
        </w:r>
      </w:ins>
    </w:p>
    <w:p w14:paraId="0E143497" w14:textId="77777777" w:rsidR="00D3062E" w:rsidRPr="00D3062E" w:rsidRDefault="00D3062E" w:rsidP="00D3062E">
      <w:pPr>
        <w:pStyle w:val="PL"/>
        <w:rPr>
          <w:ins w:id="21389" w:author="C3-241325" w:date="2024-03-01T15:42:00Z"/>
          <w:rFonts w:cs="Courier New"/>
          <w:szCs w:val="16"/>
        </w:rPr>
      </w:pPr>
      <w:ins w:id="21390" w:author="C3-241325" w:date="2024-03-01T15:42:00Z">
        <w:r w:rsidRPr="00D3062E">
          <w:rPr>
            <w:rFonts w:cs="Courier New"/>
            <w:szCs w:val="16"/>
          </w:rPr>
          <w:t xml:space="preserve">            $ref: 'TS29572_Nlmf_Location.yaml#/components/schemas/GeographicArea'</w:t>
        </w:r>
      </w:ins>
    </w:p>
    <w:p w14:paraId="383242BF" w14:textId="77777777" w:rsidR="00D3062E" w:rsidRPr="00D3062E" w:rsidRDefault="00D3062E" w:rsidP="00D3062E">
      <w:pPr>
        <w:pStyle w:val="PL"/>
        <w:rPr>
          <w:ins w:id="21391" w:author="C3-241325" w:date="2024-03-01T15:42:00Z"/>
          <w:lang w:eastAsia="es-ES"/>
        </w:rPr>
      </w:pPr>
      <w:ins w:id="21392" w:author="C3-241325" w:date="2024-03-01T15:42:00Z">
        <w:r w:rsidRPr="00D3062E">
          <w:rPr>
            <w:lang w:eastAsia="es-ES"/>
          </w:rPr>
          <w:t xml:space="preserve">          minItems: 1</w:t>
        </w:r>
      </w:ins>
    </w:p>
    <w:p w14:paraId="7B377492" w14:textId="77777777" w:rsidR="00D3062E" w:rsidRPr="00D3062E" w:rsidRDefault="00D3062E" w:rsidP="00D3062E">
      <w:pPr>
        <w:pStyle w:val="PL"/>
        <w:rPr>
          <w:ins w:id="21393" w:author="C3-241325" w:date="2024-03-01T15:42:00Z"/>
        </w:rPr>
      </w:pPr>
      <w:ins w:id="21394" w:author="C3-241325" w:date="2024-03-01T15:42:00Z">
        <w:r w:rsidRPr="00D3062E">
          <w:t xml:space="preserve">      required:</w:t>
        </w:r>
      </w:ins>
    </w:p>
    <w:p w14:paraId="1980076B" w14:textId="77777777" w:rsidR="00D3062E" w:rsidRPr="00D3062E" w:rsidRDefault="00D3062E" w:rsidP="00D3062E">
      <w:pPr>
        <w:pStyle w:val="PL"/>
        <w:rPr>
          <w:ins w:id="21395" w:author="C3-241325" w:date="2024-03-01T15:42:00Z"/>
        </w:rPr>
      </w:pPr>
      <w:ins w:id="21396" w:author="C3-241325" w:date="2024-03-01T15:42:00Z">
        <w:r w:rsidRPr="00D3062E">
          <w:t xml:space="preserve">        - valServId</w:t>
        </w:r>
      </w:ins>
    </w:p>
    <w:p w14:paraId="5FA94971" w14:textId="77777777" w:rsidR="00D3062E" w:rsidRPr="00D3062E" w:rsidRDefault="00D3062E" w:rsidP="00D3062E">
      <w:pPr>
        <w:pStyle w:val="PL"/>
        <w:rPr>
          <w:ins w:id="21397" w:author="C3-241325" w:date="2024-03-01T15:42:00Z"/>
        </w:rPr>
      </w:pPr>
      <w:ins w:id="21398" w:author="C3-241325" w:date="2024-03-01T15:42:00Z">
        <w:r w:rsidRPr="00D3062E">
          <w:t xml:space="preserve">        - servContReq</w:t>
        </w:r>
      </w:ins>
    </w:p>
    <w:p w14:paraId="7C736F61" w14:textId="77777777" w:rsidR="00D3062E" w:rsidRPr="00D3062E" w:rsidRDefault="00D3062E" w:rsidP="00D3062E">
      <w:pPr>
        <w:pStyle w:val="PL"/>
        <w:rPr>
          <w:ins w:id="21399" w:author="C3-241325" w:date="2024-03-01T15:42:00Z"/>
        </w:rPr>
      </w:pPr>
      <w:ins w:id="21400" w:author="C3-241325" w:date="2024-03-01T15:42:00Z">
        <w:r w:rsidRPr="00D3062E">
          <w:t xml:space="preserve">        - netSliceId</w:t>
        </w:r>
      </w:ins>
    </w:p>
    <w:p w14:paraId="7384DBB0" w14:textId="77777777" w:rsidR="00D3062E" w:rsidRPr="00D3062E" w:rsidRDefault="00D3062E" w:rsidP="00D3062E">
      <w:pPr>
        <w:pStyle w:val="PL"/>
        <w:rPr>
          <w:ins w:id="21401" w:author="C3-241325" w:date="2024-03-01T15:42:00Z"/>
        </w:rPr>
      </w:pPr>
    </w:p>
    <w:p w14:paraId="4AECEE17" w14:textId="77777777" w:rsidR="00D3062E" w:rsidRPr="00D3062E" w:rsidRDefault="00D3062E" w:rsidP="00D3062E">
      <w:pPr>
        <w:pStyle w:val="PL"/>
        <w:rPr>
          <w:ins w:id="21402" w:author="C3-241325" w:date="2024-03-01T15:42:00Z"/>
        </w:rPr>
      </w:pPr>
    </w:p>
    <w:p w14:paraId="7E76CBA2" w14:textId="77777777" w:rsidR="00D3062E" w:rsidRPr="00D3062E" w:rsidRDefault="00D3062E" w:rsidP="00D3062E">
      <w:pPr>
        <w:pStyle w:val="PL"/>
        <w:rPr>
          <w:ins w:id="21403" w:author="C3-241325" w:date="2024-03-01T15:42:00Z"/>
        </w:rPr>
      </w:pPr>
      <w:ins w:id="21404" w:author="C3-241325" w:date="2024-03-01T15:42:00Z">
        <w:r w:rsidRPr="00D3062E">
          <w:t># SIMPLE DATA TYPES</w:t>
        </w:r>
      </w:ins>
    </w:p>
    <w:p w14:paraId="2E6EF98B" w14:textId="77777777" w:rsidR="00D3062E" w:rsidRPr="00D3062E" w:rsidRDefault="00D3062E" w:rsidP="00D3062E">
      <w:pPr>
        <w:pStyle w:val="PL"/>
        <w:rPr>
          <w:ins w:id="21405" w:author="C3-241325" w:date="2024-03-01T15:42:00Z"/>
        </w:rPr>
      </w:pPr>
      <w:ins w:id="21406" w:author="C3-241325" w:date="2024-03-01T15:42:00Z">
        <w:r w:rsidRPr="00D3062E">
          <w:t>#</w:t>
        </w:r>
      </w:ins>
    </w:p>
    <w:p w14:paraId="72680E5A" w14:textId="77777777" w:rsidR="00D3062E" w:rsidRPr="00D3062E" w:rsidRDefault="00D3062E" w:rsidP="00D3062E">
      <w:pPr>
        <w:pStyle w:val="PL"/>
        <w:rPr>
          <w:ins w:id="21407" w:author="C3-241325" w:date="2024-03-01T15:42:00Z"/>
        </w:rPr>
      </w:pPr>
    </w:p>
    <w:p w14:paraId="1CFB9021" w14:textId="77777777" w:rsidR="00D3062E" w:rsidRPr="00D3062E" w:rsidRDefault="00D3062E" w:rsidP="00D3062E">
      <w:pPr>
        <w:pStyle w:val="PL"/>
        <w:rPr>
          <w:ins w:id="21408" w:author="C3-241325" w:date="2024-03-01T15:42:00Z"/>
        </w:rPr>
      </w:pPr>
      <w:ins w:id="21409" w:author="C3-241325" w:date="2024-03-01T15:42:00Z">
        <w:r w:rsidRPr="00D3062E">
          <w:t>#</w:t>
        </w:r>
      </w:ins>
    </w:p>
    <w:p w14:paraId="79D4F829" w14:textId="77777777" w:rsidR="00D3062E" w:rsidRPr="00D3062E" w:rsidRDefault="00D3062E" w:rsidP="00D3062E">
      <w:pPr>
        <w:pStyle w:val="PL"/>
        <w:rPr>
          <w:ins w:id="21410" w:author="C3-241325" w:date="2024-03-01T15:42:00Z"/>
        </w:rPr>
      </w:pPr>
      <w:ins w:id="21411" w:author="C3-241325" w:date="2024-03-01T15:42:00Z">
        <w:r w:rsidRPr="00D3062E">
          <w:t># ENUMERATIONS</w:t>
        </w:r>
      </w:ins>
    </w:p>
    <w:p w14:paraId="7A41233E" w14:textId="77777777" w:rsidR="00D3062E" w:rsidRPr="00D3062E" w:rsidRDefault="00D3062E" w:rsidP="00D3062E">
      <w:pPr>
        <w:pStyle w:val="PL"/>
        <w:rPr>
          <w:ins w:id="21412" w:author="C3-241325" w:date="2024-03-01T15:42:00Z"/>
        </w:rPr>
      </w:pPr>
      <w:ins w:id="21413" w:author="C3-241325" w:date="2024-03-01T15:42:00Z">
        <w:r w:rsidRPr="00D3062E">
          <w:t>#</w:t>
        </w:r>
      </w:ins>
    </w:p>
    <w:p w14:paraId="2FF20686" w14:textId="77777777" w:rsidR="00D3062E" w:rsidRPr="00D3062E" w:rsidRDefault="00D3062E" w:rsidP="00D3062E">
      <w:pPr>
        <w:pStyle w:val="PL"/>
        <w:rPr>
          <w:ins w:id="21414" w:author="C3-241325" w:date="2024-03-01T15:42:00Z"/>
        </w:rPr>
      </w:pPr>
    </w:p>
    <w:p w14:paraId="72F1060A" w14:textId="77777777" w:rsidR="00D3062E" w:rsidRPr="00D3062E" w:rsidRDefault="00D3062E" w:rsidP="00D3062E">
      <w:pPr>
        <w:pStyle w:val="PL"/>
        <w:rPr>
          <w:ins w:id="21415" w:author="C3-241325" w:date="2024-03-01T15:42:00Z"/>
          <w:lang w:val="en-US" w:eastAsia="es-ES"/>
        </w:rPr>
      </w:pPr>
      <w:ins w:id="21416" w:author="C3-241325" w:date="2024-03-01T15:42:00Z">
        <w:r w:rsidRPr="00D3062E">
          <w:rPr>
            <w:lang w:val="en-US" w:eastAsia="es-ES"/>
          </w:rPr>
          <w:t xml:space="preserve">    </w:t>
        </w:r>
        <w:r w:rsidRPr="00D3062E">
          <w:t>ServContReq</w:t>
        </w:r>
        <w:r w:rsidRPr="00D3062E">
          <w:rPr>
            <w:lang w:val="en-US" w:eastAsia="es-ES"/>
          </w:rPr>
          <w:t>:</w:t>
        </w:r>
      </w:ins>
    </w:p>
    <w:p w14:paraId="238192CA" w14:textId="77777777" w:rsidR="00D3062E" w:rsidRPr="00D3062E" w:rsidRDefault="00D3062E" w:rsidP="00D3062E">
      <w:pPr>
        <w:pStyle w:val="PL"/>
        <w:rPr>
          <w:ins w:id="21417" w:author="C3-241325" w:date="2024-03-01T15:42:00Z"/>
          <w:lang w:val="en-US" w:eastAsia="es-ES"/>
        </w:rPr>
      </w:pPr>
      <w:ins w:id="21418" w:author="C3-241325" w:date="2024-03-01T15:42:00Z">
        <w:r w:rsidRPr="00D3062E">
          <w:rPr>
            <w:lang w:val="en-US" w:eastAsia="es-ES"/>
          </w:rPr>
          <w:t xml:space="preserve">      anyOf:</w:t>
        </w:r>
      </w:ins>
    </w:p>
    <w:p w14:paraId="3CE90B40" w14:textId="77777777" w:rsidR="00D3062E" w:rsidRPr="00D3062E" w:rsidRDefault="00D3062E" w:rsidP="00D3062E">
      <w:pPr>
        <w:pStyle w:val="PL"/>
        <w:rPr>
          <w:ins w:id="21419" w:author="C3-241325" w:date="2024-03-01T15:42:00Z"/>
          <w:lang w:val="en-US" w:eastAsia="es-ES"/>
        </w:rPr>
      </w:pPr>
      <w:ins w:id="21420" w:author="C3-241325" w:date="2024-03-01T15:42:00Z">
        <w:r w:rsidRPr="00D3062E">
          <w:rPr>
            <w:lang w:val="en-US" w:eastAsia="es-ES"/>
          </w:rPr>
          <w:t xml:space="preserve">      - type: string</w:t>
        </w:r>
      </w:ins>
    </w:p>
    <w:p w14:paraId="5361751C" w14:textId="77777777" w:rsidR="00D3062E" w:rsidRPr="00D3062E" w:rsidRDefault="00D3062E" w:rsidP="00D3062E">
      <w:pPr>
        <w:pStyle w:val="PL"/>
        <w:rPr>
          <w:ins w:id="21421" w:author="C3-241325" w:date="2024-03-01T15:42:00Z"/>
          <w:lang w:val="en-US" w:eastAsia="es-ES"/>
        </w:rPr>
      </w:pPr>
      <w:ins w:id="21422" w:author="C3-241325" w:date="2024-03-01T15:42:00Z">
        <w:r w:rsidRPr="00D3062E">
          <w:rPr>
            <w:lang w:val="en-US" w:eastAsia="es-ES"/>
          </w:rPr>
          <w:t xml:space="preserve">        enum:</w:t>
        </w:r>
      </w:ins>
    </w:p>
    <w:p w14:paraId="5CD68B5C" w14:textId="77777777" w:rsidR="00D3062E" w:rsidRPr="00D3062E" w:rsidRDefault="00D3062E" w:rsidP="00D3062E">
      <w:pPr>
        <w:pStyle w:val="PL"/>
        <w:rPr>
          <w:ins w:id="21423" w:author="C3-241325" w:date="2024-03-01T15:42:00Z"/>
          <w:lang w:val="en-US" w:eastAsia="es-ES"/>
        </w:rPr>
      </w:pPr>
      <w:ins w:id="21424" w:author="C3-241325" w:date="2024-03-01T15:42:00Z">
        <w:r w:rsidRPr="00D3062E">
          <w:rPr>
            <w:lang w:val="en-US" w:eastAsia="es-ES"/>
          </w:rPr>
          <w:t xml:space="preserve">           - </w:t>
        </w:r>
        <w:r w:rsidRPr="00D3062E">
          <w:t>EXPECTED_MIGRATION</w:t>
        </w:r>
      </w:ins>
    </w:p>
    <w:p w14:paraId="2DAD409C" w14:textId="77777777" w:rsidR="00D3062E" w:rsidRPr="00D3062E" w:rsidRDefault="00D3062E" w:rsidP="00D3062E">
      <w:pPr>
        <w:pStyle w:val="PL"/>
        <w:rPr>
          <w:ins w:id="21425" w:author="C3-241325" w:date="2024-03-01T15:42:00Z"/>
          <w:lang w:val="en-US" w:eastAsia="es-ES"/>
        </w:rPr>
      </w:pPr>
      <w:ins w:id="21426" w:author="C3-241325" w:date="2024-03-01T15:42:00Z">
        <w:r w:rsidRPr="00D3062E">
          <w:rPr>
            <w:lang w:val="en-US" w:eastAsia="es-ES"/>
          </w:rPr>
          <w:t xml:space="preserve">           - </w:t>
        </w:r>
        <w:r w:rsidRPr="00D3062E">
          <w:t>PREDICTED_MIGRATION</w:t>
        </w:r>
      </w:ins>
    </w:p>
    <w:p w14:paraId="6A9461A2" w14:textId="77777777" w:rsidR="00D3062E" w:rsidRPr="00D3062E" w:rsidRDefault="00D3062E" w:rsidP="00D3062E">
      <w:pPr>
        <w:pStyle w:val="PL"/>
        <w:rPr>
          <w:ins w:id="21427" w:author="C3-241325" w:date="2024-03-01T15:42:00Z"/>
          <w:lang w:val="en-US" w:eastAsia="es-ES"/>
        </w:rPr>
      </w:pPr>
      <w:ins w:id="21428" w:author="C3-241325" w:date="2024-03-01T15:42:00Z">
        <w:r w:rsidRPr="00D3062E">
          <w:rPr>
            <w:lang w:val="en-US" w:eastAsia="es-ES"/>
          </w:rPr>
          <w:t xml:space="preserve">      - type: string</w:t>
        </w:r>
      </w:ins>
    </w:p>
    <w:p w14:paraId="59727032" w14:textId="77777777" w:rsidR="00D3062E" w:rsidRPr="00D3062E" w:rsidRDefault="00D3062E" w:rsidP="00D3062E">
      <w:pPr>
        <w:pStyle w:val="PL"/>
        <w:rPr>
          <w:ins w:id="21429" w:author="C3-241325" w:date="2024-03-01T15:42:00Z"/>
          <w:lang w:val="en-US" w:eastAsia="es-ES"/>
        </w:rPr>
      </w:pPr>
      <w:ins w:id="21430" w:author="C3-241325" w:date="2024-03-01T15:42:00Z">
        <w:r w:rsidRPr="00D3062E">
          <w:rPr>
            <w:lang w:val="en-US" w:eastAsia="es-ES"/>
          </w:rPr>
          <w:t xml:space="preserve">        description: &gt;</w:t>
        </w:r>
      </w:ins>
    </w:p>
    <w:p w14:paraId="16472108" w14:textId="77777777" w:rsidR="00D3062E" w:rsidRPr="00D3062E" w:rsidRDefault="00D3062E" w:rsidP="00D3062E">
      <w:pPr>
        <w:pStyle w:val="PL"/>
        <w:rPr>
          <w:ins w:id="21431" w:author="C3-241325" w:date="2024-03-01T15:42:00Z"/>
          <w:rFonts w:eastAsia="等线"/>
        </w:rPr>
      </w:pPr>
      <w:ins w:id="21432" w:author="C3-241325" w:date="2024-03-01T15:42:00Z">
        <w:r w:rsidRPr="00D3062E">
          <w:rPr>
            <w:rFonts w:eastAsia="等线"/>
          </w:rPr>
          <w:t xml:space="preserve">          This string provides forward-compatibility with future extensions to the enumeration</w:t>
        </w:r>
      </w:ins>
    </w:p>
    <w:p w14:paraId="41CAF4D7" w14:textId="77777777" w:rsidR="00D3062E" w:rsidRPr="00D3062E" w:rsidRDefault="00D3062E" w:rsidP="00D3062E">
      <w:pPr>
        <w:pStyle w:val="PL"/>
        <w:rPr>
          <w:ins w:id="21433" w:author="C3-241325" w:date="2024-03-01T15:42:00Z"/>
          <w:rFonts w:eastAsia="等线"/>
        </w:rPr>
      </w:pPr>
      <w:ins w:id="21434" w:author="C3-241325" w:date="2024-03-01T15:42:00Z">
        <w:r w:rsidRPr="00D3062E">
          <w:rPr>
            <w:rFonts w:eastAsia="等线"/>
          </w:rPr>
          <w:t xml:space="preserve">          and is not used to encode content defined in the present version of this API.</w:t>
        </w:r>
      </w:ins>
    </w:p>
    <w:p w14:paraId="221FBA25" w14:textId="77777777" w:rsidR="00D3062E" w:rsidRPr="00D3062E" w:rsidRDefault="00D3062E" w:rsidP="00D3062E">
      <w:pPr>
        <w:pStyle w:val="PL"/>
        <w:rPr>
          <w:ins w:id="21435" w:author="C3-241325" w:date="2024-03-01T15:42:00Z"/>
          <w:lang w:val="en-US" w:eastAsia="es-ES"/>
        </w:rPr>
      </w:pPr>
      <w:ins w:id="21436" w:author="C3-241325" w:date="2024-03-01T15:42:00Z">
        <w:r w:rsidRPr="00D3062E">
          <w:rPr>
            <w:lang w:val="en-US" w:eastAsia="es-ES"/>
          </w:rPr>
          <w:t xml:space="preserve">      description: |</w:t>
        </w:r>
      </w:ins>
    </w:p>
    <w:p w14:paraId="3634CF58" w14:textId="77777777" w:rsidR="00D3062E" w:rsidRPr="00D3062E" w:rsidRDefault="00D3062E" w:rsidP="00D3062E">
      <w:pPr>
        <w:pStyle w:val="PL"/>
        <w:rPr>
          <w:ins w:id="21437" w:author="C3-241325" w:date="2024-03-01T15:42:00Z"/>
          <w:lang w:val="en-US" w:eastAsia="es-ES"/>
        </w:rPr>
      </w:pPr>
      <w:ins w:id="21438" w:author="C3-241325" w:date="2024-03-01T15:42:00Z">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ins>
    </w:p>
    <w:p w14:paraId="23033BC3" w14:textId="77777777" w:rsidR="00D3062E" w:rsidRPr="00D3062E" w:rsidRDefault="00D3062E" w:rsidP="00D3062E">
      <w:pPr>
        <w:pStyle w:val="PL"/>
        <w:rPr>
          <w:ins w:id="21439" w:author="C3-241325" w:date="2024-03-01T15:42:00Z"/>
          <w:lang w:val="en-US" w:eastAsia="es-ES"/>
        </w:rPr>
      </w:pPr>
      <w:ins w:id="21440" w:author="C3-241325" w:date="2024-03-01T15:42:00Z">
        <w:r w:rsidRPr="00D3062E">
          <w:rPr>
            <w:lang w:val="en-US" w:eastAsia="es-ES"/>
          </w:rPr>
          <w:t xml:space="preserve">        Possible values are:</w:t>
        </w:r>
      </w:ins>
    </w:p>
    <w:p w14:paraId="4E1864AE" w14:textId="77777777" w:rsidR="00D3062E" w:rsidRPr="00D3062E" w:rsidRDefault="00D3062E" w:rsidP="00D3062E">
      <w:pPr>
        <w:pStyle w:val="PL"/>
        <w:rPr>
          <w:ins w:id="21441" w:author="C3-241325" w:date="2024-03-01T15:42:00Z"/>
          <w:kern w:val="2"/>
        </w:rPr>
      </w:pPr>
      <w:ins w:id="21442" w:author="C3-241325" w:date="2024-03-01T15:42:00Z">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ins>
    </w:p>
    <w:p w14:paraId="18DB53EF" w14:textId="77777777" w:rsidR="00D3062E" w:rsidRPr="00D3062E" w:rsidRDefault="00D3062E" w:rsidP="00D3062E">
      <w:pPr>
        <w:pStyle w:val="PL"/>
        <w:rPr>
          <w:ins w:id="21443" w:author="C3-241325" w:date="2024-03-01T15:42:00Z"/>
          <w:kern w:val="2"/>
        </w:rPr>
      </w:pPr>
      <w:ins w:id="21444" w:author="C3-241325" w:date="2024-03-01T15:42:00Z">
        <w:r w:rsidRPr="00D3062E">
          <w:rPr>
            <w:kern w:val="2"/>
          </w:rPr>
          <w:t xml:space="preserve">          migration of the VAL application (or a list of VAL UE(s) of the VAL application) to a</w:t>
        </w:r>
      </w:ins>
    </w:p>
    <w:p w14:paraId="312FC0CE" w14:textId="77777777" w:rsidR="00D3062E" w:rsidRPr="00D3062E" w:rsidRDefault="00D3062E" w:rsidP="00D3062E">
      <w:pPr>
        <w:pStyle w:val="PL"/>
        <w:rPr>
          <w:ins w:id="21445" w:author="C3-241325" w:date="2024-03-01T15:42:00Z"/>
          <w:lang w:val="en-US" w:eastAsia="es-ES"/>
        </w:rPr>
      </w:pPr>
      <w:ins w:id="21446" w:author="C3-241325" w:date="2024-03-01T15:42:00Z">
        <w:r w:rsidRPr="00D3062E">
          <w:rPr>
            <w:kern w:val="2"/>
          </w:rPr>
          <w:t xml:space="preserve">          target area</w:t>
        </w:r>
        <w:r w:rsidRPr="00D3062E">
          <w:rPr>
            <w:lang w:val="en-US" w:eastAsia="es-ES"/>
          </w:rPr>
          <w:t>.</w:t>
        </w:r>
      </w:ins>
    </w:p>
    <w:p w14:paraId="10047588" w14:textId="77777777" w:rsidR="00D3062E" w:rsidRPr="00D3062E" w:rsidRDefault="00D3062E" w:rsidP="00D3062E">
      <w:pPr>
        <w:pStyle w:val="PL"/>
        <w:rPr>
          <w:ins w:id="21447" w:author="C3-241325" w:date="2024-03-01T15:42:00Z"/>
          <w:kern w:val="2"/>
        </w:rPr>
      </w:pPr>
      <w:ins w:id="21448" w:author="C3-241325" w:date="2024-03-01T15:42:00Z">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ins>
    </w:p>
    <w:p w14:paraId="161D9BF4" w14:textId="77777777" w:rsidR="00D3062E" w:rsidRPr="00D3062E" w:rsidRDefault="00D3062E" w:rsidP="00D3062E">
      <w:pPr>
        <w:pStyle w:val="PL"/>
        <w:rPr>
          <w:ins w:id="21449" w:author="C3-241325" w:date="2024-03-01T15:42:00Z"/>
          <w:kern w:val="2"/>
        </w:rPr>
      </w:pPr>
      <w:ins w:id="21450" w:author="C3-241325" w:date="2024-03-01T15:42:00Z">
        <w:r w:rsidRPr="00D3062E">
          <w:rPr>
            <w:kern w:val="2"/>
          </w:rPr>
          <w:t xml:space="preserve">          migration of the VAL application (or a list of VAL UE(s) of the VAL application) to a</w:t>
        </w:r>
      </w:ins>
    </w:p>
    <w:p w14:paraId="08F4A64D" w14:textId="77777777" w:rsidR="00D3062E" w:rsidRPr="00D3062E" w:rsidRDefault="00D3062E" w:rsidP="00D3062E">
      <w:pPr>
        <w:pStyle w:val="PL"/>
        <w:rPr>
          <w:ins w:id="21451" w:author="C3-241325" w:date="2024-03-01T15:42:00Z"/>
          <w:lang w:eastAsia="zh-CN"/>
        </w:rPr>
      </w:pPr>
      <w:ins w:id="21452" w:author="C3-241325" w:date="2024-03-01T15:42:00Z">
        <w:r w:rsidRPr="00D3062E">
          <w:rPr>
            <w:kern w:val="2"/>
          </w:rPr>
          <w:t xml:space="preserve">          target area</w:t>
        </w:r>
        <w:r w:rsidRPr="00D3062E">
          <w:rPr>
            <w:lang w:eastAsia="zh-CN"/>
          </w:rPr>
          <w:t>.</w:t>
        </w:r>
      </w:ins>
    </w:p>
    <w:p w14:paraId="57C16587" w14:textId="77777777" w:rsidR="002E2250" w:rsidRPr="00D3062E" w:rsidRDefault="002E2250" w:rsidP="002E2250">
      <w:pPr>
        <w:pStyle w:val="1"/>
      </w:pPr>
      <w:bookmarkStart w:id="21453" w:name="_Toc160650510"/>
      <w:bookmarkStart w:id="21454" w:name="_Toc160652386"/>
      <w:r w:rsidRPr="00D3062E">
        <w:t>A.14</w:t>
      </w:r>
      <w:r w:rsidRPr="00D3062E">
        <w:tab/>
        <w:t>NSCE_NSDiagnostics API</w:t>
      </w:r>
      <w:bookmarkEnd w:id="20975"/>
      <w:bookmarkEnd w:id="20976"/>
      <w:bookmarkEnd w:id="20977"/>
      <w:bookmarkEnd w:id="20978"/>
      <w:bookmarkEnd w:id="20979"/>
      <w:bookmarkEnd w:id="20980"/>
      <w:bookmarkEnd w:id="20981"/>
      <w:bookmarkEnd w:id="20982"/>
      <w:bookmarkEnd w:id="20983"/>
      <w:bookmarkEnd w:id="21453"/>
      <w:bookmarkEnd w:id="21454"/>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77777777" w:rsidR="002E2250" w:rsidRPr="00D3062E" w:rsidRDefault="002E2250" w:rsidP="002E2250">
      <w:pPr>
        <w:pStyle w:val="PL"/>
      </w:pPr>
      <w:r w:rsidRPr="00D3062E">
        <w:rPr>
          <w:rFonts w:eastAsia="等线"/>
        </w:rPr>
        <w:t xml:space="preserve">  version: 1.1.0</w:t>
      </w:r>
      <w:r w:rsidRPr="00D3062E">
        <w:t>-alpha.1</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77777777" w:rsidR="002E2250" w:rsidRPr="00D3062E" w:rsidRDefault="002E2250" w:rsidP="002E2250">
      <w:pPr>
        <w:pStyle w:val="PL"/>
      </w:pPr>
      <w:r w:rsidRPr="00D3062E">
        <w:t xml:space="preserve">    3GPP TS 29.435 V0.2.0;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lastRenderedPageBreak/>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lastRenderedPageBreak/>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21455" w:name="_Hlk156672181"/>
    </w:p>
    <w:p w14:paraId="5183A737" w14:textId="77777777" w:rsidR="002E2250" w:rsidRPr="00D3062E" w:rsidRDefault="002E2250" w:rsidP="002E2250">
      <w:pPr>
        <w:pStyle w:val="PL"/>
      </w:pPr>
      <w:r w:rsidRPr="00D3062E">
        <w:t xml:space="preserve">          $ref: </w:t>
      </w:r>
      <w:bookmarkStart w:id="21456" w:name="_Hlk156923176"/>
      <w:r w:rsidRPr="00D3062E">
        <w:t>'TS29435_NSCE_PolicyManagement.yaml#/components/schemas/NetSliceId'</w:t>
      </w:r>
      <w:bookmarkEnd w:id="21456"/>
    </w:p>
    <w:bookmarkEnd w:id="21455"/>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rPr>
          <w:ins w:id="21457" w:author="C3-241329" w:date="2024-03-01T15:42:00Z"/>
        </w:rPr>
      </w:pPr>
      <w:ins w:id="21458" w:author="C3-241329" w:date="2024-03-01T15:42:00Z">
        <w:r w:rsidRPr="00D3062E">
          <w:t xml:space="preserve">          $ref: 'TS29435_NSCE_NSInfoDelivery.yaml#/components/schemas/ServArea'</w:t>
        </w:r>
      </w:ins>
    </w:p>
    <w:p w14:paraId="5AE5A15E" w14:textId="77777777" w:rsidR="002E2250" w:rsidRPr="00D3062E" w:rsidDel="000910C3" w:rsidRDefault="002E2250" w:rsidP="002E2250">
      <w:pPr>
        <w:pStyle w:val="PL"/>
        <w:rPr>
          <w:del w:id="21459" w:author="C3-241329" w:date="2024-03-01T15:42:00Z"/>
        </w:rPr>
      </w:pPr>
      <w:del w:id="21460" w:author="C3-241329" w:date="2024-03-01T15:42:00Z">
        <w:r w:rsidRPr="00D3062E" w:rsidDel="000910C3">
          <w:delText xml:space="preserve">          $ref: 'TS29122_CommonData.yaml#/components/schemas/LocationArea5G'</w:delText>
        </w:r>
      </w:del>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lastRenderedPageBreak/>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D3062E">
      <w:pPr>
        <w:keepNext/>
        <w:keepLines/>
        <w:pBdr>
          <w:top w:val="single" w:sz="12" w:space="3" w:color="auto"/>
        </w:pBdr>
        <w:spacing w:before="240"/>
        <w:ind w:left="1134" w:hanging="1134"/>
        <w:outlineLvl w:val="0"/>
        <w:rPr>
          <w:ins w:id="21461" w:author="C3-241232" w:date="2024-03-01T15:42:00Z"/>
          <w:rFonts w:ascii="Arial" w:hAnsi="Arial"/>
          <w:sz w:val="36"/>
        </w:rPr>
      </w:pPr>
      <w:r w:rsidRPr="00D3062E">
        <w:br w:type="page"/>
      </w:r>
      <w:bookmarkStart w:id="21462" w:name="_Toc157435164"/>
      <w:bookmarkStart w:id="21463" w:name="_Toc157436879"/>
      <w:bookmarkStart w:id="21464" w:name="_Toc157440719"/>
      <w:bookmarkStart w:id="21465" w:name="_Toc157435165"/>
      <w:bookmarkStart w:id="21466" w:name="_Toc157436880"/>
      <w:bookmarkStart w:id="21467" w:name="_Toc157440720"/>
      <w:ins w:id="21468" w:author="C3-241232" w:date="2024-03-01T15:42:00Z">
        <w:r w:rsidR="00D3062E" w:rsidRPr="00D3062E">
          <w:rPr>
            <w:rFonts w:ascii="Arial" w:hAnsi="Arial"/>
            <w:sz w:val="36"/>
          </w:rPr>
          <w:lastRenderedPageBreak/>
          <w:t>A.15</w:t>
        </w:r>
        <w:r w:rsidR="00D3062E" w:rsidRPr="00D3062E">
          <w:rPr>
            <w:rFonts w:ascii="Arial" w:hAnsi="Arial"/>
            <w:sz w:val="36"/>
          </w:rPr>
          <w:tab/>
          <w:t>NSCE_FaultDiagnosis API</w:t>
        </w:r>
      </w:ins>
    </w:p>
    <w:p w14:paraId="2C5909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69" w:author="C3-241232" w:date="2024-03-01T15:42:00Z"/>
          <w:rFonts w:ascii="Courier New" w:hAnsi="Courier New"/>
          <w:sz w:val="16"/>
          <w:lang w:val="en-US" w:eastAsia="zh-CN"/>
        </w:rPr>
      </w:pPr>
      <w:ins w:id="21470" w:author="C3-241232" w:date="2024-03-01T15:42:00Z">
        <w:r w:rsidRPr="00D3062E">
          <w:rPr>
            <w:rFonts w:ascii="Courier New" w:hAnsi="Courier New"/>
            <w:sz w:val="16"/>
            <w:lang w:val="en-US" w:eastAsia="zh-CN"/>
          </w:rPr>
          <w:t>openapi: 3.0.0</w:t>
        </w:r>
      </w:ins>
    </w:p>
    <w:p w14:paraId="6ED36D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1" w:author="C3-241232" w:date="2024-03-01T15:42:00Z"/>
          <w:rFonts w:ascii="Courier New" w:hAnsi="Courier New"/>
          <w:sz w:val="16"/>
          <w:lang w:val="en-US" w:eastAsia="zh-CN"/>
        </w:rPr>
      </w:pPr>
    </w:p>
    <w:p w14:paraId="40249B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2" w:author="C3-241232" w:date="2024-03-01T15:42:00Z"/>
          <w:rFonts w:ascii="Courier New" w:hAnsi="Courier New"/>
          <w:sz w:val="16"/>
          <w:lang w:val="en-US" w:eastAsia="zh-CN"/>
        </w:rPr>
      </w:pPr>
      <w:ins w:id="21473" w:author="C3-241232" w:date="2024-03-01T15:42:00Z">
        <w:r w:rsidRPr="00D3062E">
          <w:rPr>
            <w:rFonts w:ascii="Courier New" w:hAnsi="Courier New"/>
            <w:sz w:val="16"/>
            <w:lang w:val="en-US" w:eastAsia="zh-CN"/>
          </w:rPr>
          <w:t>info:</w:t>
        </w:r>
      </w:ins>
    </w:p>
    <w:p w14:paraId="576054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4" w:author="C3-241232" w:date="2024-03-01T15:42:00Z"/>
          <w:rFonts w:ascii="Courier New" w:hAnsi="Courier New"/>
          <w:sz w:val="16"/>
          <w:lang w:val="en-US" w:eastAsia="zh-CN"/>
        </w:rPr>
      </w:pPr>
      <w:ins w:id="21475" w:author="C3-241232" w:date="2024-03-01T15:42:00Z">
        <w:r w:rsidRPr="00D3062E">
          <w:rPr>
            <w:rFonts w:ascii="Courier New" w:hAnsi="Courier New"/>
            <w:sz w:val="16"/>
            <w:lang w:val="en-US" w:eastAsia="zh-CN"/>
          </w:rPr>
          <w:t xml:space="preserve">  title: NSCE Server Network Slice Fault Diagnosis Service</w:t>
        </w:r>
      </w:ins>
    </w:p>
    <w:p w14:paraId="258BE5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6" w:author="C3-241232" w:date="2024-03-01T15:42:00Z"/>
          <w:rFonts w:ascii="Courier New" w:hAnsi="Courier New"/>
          <w:sz w:val="16"/>
          <w:lang w:val="en-US" w:eastAsia="zh-CN"/>
        </w:rPr>
      </w:pPr>
      <w:ins w:id="21477" w:author="C3-241232" w:date="2024-03-01T15:42:00Z">
        <w:r w:rsidRPr="00D3062E">
          <w:rPr>
            <w:rFonts w:ascii="Courier New" w:hAnsi="Courier New"/>
            <w:sz w:val="16"/>
            <w:lang w:val="en-US" w:eastAsia="zh-CN"/>
          </w:rPr>
          <w:t xml:space="preserve">  version: 1.0.0-alpha.1</w:t>
        </w:r>
      </w:ins>
    </w:p>
    <w:p w14:paraId="02F4F9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8" w:author="C3-241232" w:date="2024-03-01T15:42:00Z"/>
          <w:rFonts w:ascii="Courier New" w:hAnsi="Courier New"/>
          <w:sz w:val="16"/>
          <w:lang w:val="en-US" w:eastAsia="zh-CN"/>
        </w:rPr>
      </w:pPr>
      <w:ins w:id="21479" w:author="C3-241232" w:date="2024-03-01T15:42:00Z">
        <w:r w:rsidRPr="00D3062E">
          <w:rPr>
            <w:rFonts w:ascii="Courier New" w:hAnsi="Courier New"/>
            <w:sz w:val="16"/>
            <w:lang w:val="en-US" w:eastAsia="zh-CN"/>
          </w:rPr>
          <w:t xml:space="preserve">  description: |</w:t>
        </w:r>
      </w:ins>
    </w:p>
    <w:p w14:paraId="0B175D1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80" w:author="C3-241232" w:date="2024-03-01T15:42:00Z"/>
          <w:rFonts w:ascii="Courier New" w:hAnsi="Courier New"/>
          <w:sz w:val="16"/>
          <w:lang w:val="en-US" w:eastAsia="zh-CN"/>
        </w:rPr>
      </w:pPr>
      <w:ins w:id="21481" w:author="C3-241232" w:date="2024-03-01T15:42:00Z">
        <w:r w:rsidRPr="00D3062E">
          <w:rPr>
            <w:rFonts w:ascii="Courier New" w:hAnsi="Courier New"/>
            <w:sz w:val="16"/>
            <w:lang w:val="en-US" w:eastAsia="zh-CN"/>
          </w:rPr>
          <w:t xml:space="preserve">    NSCE Server Network Slice Fault Diagnosis Service.  </w:t>
        </w:r>
      </w:ins>
    </w:p>
    <w:p w14:paraId="1A59EE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82" w:author="C3-241232" w:date="2024-03-01T15:42:00Z"/>
          <w:rFonts w:ascii="Courier New" w:hAnsi="Courier New"/>
          <w:sz w:val="16"/>
          <w:lang w:val="en-US" w:eastAsia="zh-CN"/>
        </w:rPr>
      </w:pPr>
      <w:ins w:id="21483" w:author="C3-241232" w:date="2024-03-01T15:42:00Z">
        <w:r w:rsidRPr="00D3062E">
          <w:rPr>
            <w:rFonts w:ascii="Courier New" w:hAnsi="Courier New"/>
            <w:sz w:val="16"/>
            <w:lang w:val="en-US" w:eastAsia="zh-CN"/>
          </w:rPr>
          <w:t xml:space="preserve">    © 2024, 3GPP Organizational Partners (ARIB, ATIS, CCSA, ETSI, TSDSI, TTA, TTC).  </w:t>
        </w:r>
      </w:ins>
    </w:p>
    <w:p w14:paraId="071CC49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84" w:author="C3-241232" w:date="2024-03-01T15:42:00Z"/>
          <w:rFonts w:ascii="Courier New" w:hAnsi="Courier New"/>
          <w:sz w:val="16"/>
          <w:lang w:val="en-US" w:eastAsia="zh-CN"/>
        </w:rPr>
      </w:pPr>
      <w:ins w:id="21485" w:author="C3-241232" w:date="2024-03-01T15:42:00Z">
        <w:r w:rsidRPr="00D3062E">
          <w:rPr>
            <w:rFonts w:ascii="Courier New" w:hAnsi="Courier New"/>
            <w:sz w:val="16"/>
            <w:lang w:val="en-US" w:eastAsia="zh-CN"/>
          </w:rPr>
          <w:t xml:space="preserve">    All rights reserved.</w:t>
        </w:r>
      </w:ins>
    </w:p>
    <w:p w14:paraId="75AEF9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86" w:author="C3-241232" w:date="2024-03-01T15:42:00Z"/>
          <w:rFonts w:ascii="Courier New" w:hAnsi="Courier New"/>
          <w:sz w:val="16"/>
          <w:lang w:val="en-US" w:eastAsia="zh-CN"/>
        </w:rPr>
      </w:pPr>
    </w:p>
    <w:p w14:paraId="54A9C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87" w:author="C3-241232" w:date="2024-03-01T15:42:00Z"/>
          <w:rFonts w:ascii="Courier New" w:hAnsi="Courier New"/>
          <w:sz w:val="16"/>
          <w:lang w:val="en-US" w:eastAsia="zh-CN"/>
        </w:rPr>
      </w:pPr>
      <w:ins w:id="21488" w:author="C3-241232" w:date="2024-03-01T15:42:00Z">
        <w:r w:rsidRPr="00D3062E">
          <w:rPr>
            <w:rFonts w:ascii="Courier New" w:hAnsi="Courier New"/>
            <w:sz w:val="16"/>
            <w:lang w:val="en-US" w:eastAsia="zh-CN"/>
          </w:rPr>
          <w:t>externalDocs:</w:t>
        </w:r>
      </w:ins>
    </w:p>
    <w:p w14:paraId="0FAD8E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89" w:author="C3-241232" w:date="2024-03-01T15:42:00Z"/>
          <w:rFonts w:ascii="Courier New" w:hAnsi="Courier New"/>
          <w:sz w:val="16"/>
          <w:lang w:val="en-US" w:eastAsia="zh-CN"/>
        </w:rPr>
      </w:pPr>
      <w:ins w:id="21490" w:author="C3-241232" w:date="2024-03-01T15:42:00Z">
        <w:r w:rsidRPr="00D3062E">
          <w:rPr>
            <w:rFonts w:ascii="Courier New" w:hAnsi="Courier New"/>
            <w:sz w:val="16"/>
            <w:lang w:val="en-US" w:eastAsia="zh-CN"/>
          </w:rPr>
          <w:t xml:space="preserve">  description: &gt;</w:t>
        </w:r>
      </w:ins>
    </w:p>
    <w:p w14:paraId="103C47A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1" w:author="C3-241232" w:date="2024-03-01T15:42:00Z"/>
          <w:rFonts w:ascii="Courier New" w:hAnsi="Courier New"/>
          <w:noProof/>
          <w:sz w:val="16"/>
        </w:rPr>
      </w:pPr>
      <w:ins w:id="21492" w:author="C3-241232" w:date="2024-03-01T15:42:00Z">
        <w:r w:rsidRPr="00D3062E">
          <w:rPr>
            <w:rFonts w:ascii="Courier New" w:hAnsi="Courier New"/>
            <w:noProof/>
            <w:sz w:val="16"/>
          </w:rPr>
          <w:t xml:space="preserve">    3GPP TS 29.435 V0.3.0; Service Enabler Architecture Layer for Verticals (SEAL);</w:t>
        </w:r>
      </w:ins>
    </w:p>
    <w:p w14:paraId="73969E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3" w:author="C3-241232" w:date="2024-03-01T15:42:00Z"/>
          <w:rFonts w:ascii="Courier New" w:hAnsi="Courier New"/>
          <w:noProof/>
          <w:sz w:val="16"/>
        </w:rPr>
      </w:pPr>
      <w:ins w:id="21494" w:author="C3-241232" w:date="2024-03-01T15:42:00Z">
        <w:r w:rsidRPr="00D3062E">
          <w:rPr>
            <w:rFonts w:ascii="Courier New" w:hAnsi="Courier New"/>
            <w:noProof/>
            <w:sz w:val="16"/>
          </w:rPr>
          <w:t xml:space="preserve">    Network Slice Capability Exposure (NSCE) Server Service(s); Stage 3.</w:t>
        </w:r>
      </w:ins>
    </w:p>
    <w:p w14:paraId="7442C8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5" w:author="C3-241232" w:date="2024-03-01T15:42:00Z"/>
          <w:rFonts w:ascii="Courier New" w:hAnsi="Courier New"/>
          <w:noProof/>
          <w:sz w:val="16"/>
        </w:rPr>
      </w:pPr>
      <w:ins w:id="21496" w:author="C3-241232" w:date="2024-03-01T15:42:00Z">
        <w:r w:rsidRPr="00D3062E">
          <w:rPr>
            <w:rFonts w:ascii="Courier New" w:hAnsi="Courier New"/>
            <w:noProof/>
            <w:sz w:val="16"/>
          </w:rPr>
          <w:t xml:space="preserve">  url: https://www.3gpp.org/ftp/Specs/archive/29_series/29.435/</w:t>
        </w:r>
      </w:ins>
    </w:p>
    <w:p w14:paraId="41215DD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7" w:author="C3-241232" w:date="2024-03-01T15:42:00Z"/>
          <w:rFonts w:ascii="Courier New" w:hAnsi="Courier New"/>
          <w:sz w:val="16"/>
          <w:lang w:val="en-US" w:eastAsia="zh-CN"/>
        </w:rPr>
      </w:pPr>
    </w:p>
    <w:p w14:paraId="3819F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8" w:author="C3-241232" w:date="2024-03-01T15:42:00Z"/>
          <w:rFonts w:ascii="Courier New" w:hAnsi="Courier New"/>
          <w:sz w:val="16"/>
          <w:lang w:val="en-US" w:eastAsia="zh-CN"/>
        </w:rPr>
      </w:pPr>
      <w:ins w:id="21499" w:author="C3-241232" w:date="2024-03-01T15:42:00Z">
        <w:r w:rsidRPr="00D3062E">
          <w:rPr>
            <w:rFonts w:ascii="Courier New" w:hAnsi="Courier New"/>
            <w:sz w:val="16"/>
            <w:lang w:val="en-US" w:eastAsia="zh-CN"/>
          </w:rPr>
          <w:t>servers:</w:t>
        </w:r>
      </w:ins>
    </w:p>
    <w:p w14:paraId="56FC19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00" w:author="C3-241232" w:date="2024-03-01T15:42:00Z"/>
          <w:rFonts w:ascii="Courier New" w:hAnsi="Courier New"/>
          <w:sz w:val="16"/>
          <w:lang w:val="en-US" w:eastAsia="zh-CN"/>
        </w:rPr>
      </w:pPr>
      <w:ins w:id="21501" w:author="C3-241232" w:date="2024-03-01T15:42:00Z">
        <w:r w:rsidRPr="00D3062E">
          <w:rPr>
            <w:rFonts w:ascii="Courier New" w:hAnsi="Courier New"/>
            <w:sz w:val="16"/>
            <w:lang w:val="en-US" w:eastAsia="zh-CN"/>
          </w:rPr>
          <w:t xml:space="preserve">  </w:t>
        </w:r>
        <w:r w:rsidRPr="00D3062E">
          <w:rPr>
            <w:rFonts w:ascii="Courier New" w:hAnsi="Courier New"/>
            <w:noProof/>
            <w:sz w:val="16"/>
          </w:rPr>
          <w:t>- url: '{apiRoot}/nsce-fd/v1'</w:t>
        </w:r>
      </w:ins>
    </w:p>
    <w:p w14:paraId="2059078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02" w:author="C3-241232" w:date="2024-03-01T15:42:00Z"/>
          <w:rFonts w:ascii="Courier New" w:hAnsi="Courier New"/>
          <w:sz w:val="16"/>
          <w:lang w:val="en-US" w:eastAsia="zh-CN"/>
        </w:rPr>
      </w:pPr>
      <w:ins w:id="21503" w:author="C3-241232" w:date="2024-03-01T15:42:00Z">
        <w:r w:rsidRPr="00D3062E">
          <w:rPr>
            <w:rFonts w:ascii="Courier New" w:hAnsi="Courier New"/>
            <w:sz w:val="16"/>
            <w:lang w:val="en-US" w:eastAsia="zh-CN"/>
          </w:rPr>
          <w:t xml:space="preserve">    variables:</w:t>
        </w:r>
      </w:ins>
    </w:p>
    <w:p w14:paraId="12825B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04" w:author="C3-241232" w:date="2024-03-01T15:42:00Z"/>
          <w:rFonts w:ascii="Courier New" w:hAnsi="Courier New"/>
          <w:sz w:val="16"/>
          <w:lang w:val="en-US" w:eastAsia="zh-CN"/>
        </w:rPr>
      </w:pPr>
      <w:ins w:id="21505" w:author="C3-241232" w:date="2024-03-01T15:42:00Z">
        <w:r w:rsidRPr="00D3062E">
          <w:rPr>
            <w:rFonts w:ascii="Courier New" w:hAnsi="Courier New"/>
            <w:sz w:val="16"/>
            <w:lang w:val="en-US" w:eastAsia="zh-CN"/>
          </w:rPr>
          <w:t xml:space="preserve">      apiRoot:</w:t>
        </w:r>
      </w:ins>
    </w:p>
    <w:p w14:paraId="2DF649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06" w:author="C3-241232" w:date="2024-03-01T15:42:00Z"/>
          <w:rFonts w:ascii="Courier New" w:hAnsi="Courier New"/>
          <w:sz w:val="16"/>
          <w:lang w:val="en-US" w:eastAsia="zh-CN"/>
        </w:rPr>
      </w:pPr>
      <w:ins w:id="21507" w:author="C3-241232" w:date="2024-03-01T15:42:00Z">
        <w:r w:rsidRPr="00D3062E">
          <w:rPr>
            <w:rFonts w:ascii="Courier New" w:hAnsi="Courier New"/>
            <w:sz w:val="16"/>
            <w:lang w:val="en-US" w:eastAsia="zh-CN"/>
          </w:rPr>
          <w:t xml:space="preserve">        default: https://example.com</w:t>
        </w:r>
      </w:ins>
    </w:p>
    <w:p w14:paraId="5C5F75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08" w:author="C3-241232" w:date="2024-03-01T15:42:00Z"/>
          <w:rFonts w:ascii="Courier New" w:hAnsi="Courier New"/>
          <w:sz w:val="16"/>
          <w:lang w:val="en-US" w:eastAsia="zh-CN"/>
        </w:rPr>
      </w:pPr>
      <w:ins w:id="21509" w:author="C3-241232" w:date="2024-03-01T15:42:00Z">
        <w:r w:rsidRPr="00D3062E">
          <w:rPr>
            <w:rFonts w:ascii="Courier New" w:hAnsi="Courier New"/>
            <w:sz w:val="16"/>
            <w:lang w:val="en-US" w:eastAsia="zh-CN"/>
          </w:rPr>
          <w:t xml:space="preserve">        description: apiRoot as defined in clause 6.5 of 3GPP TS 29.549.</w:t>
        </w:r>
      </w:ins>
    </w:p>
    <w:p w14:paraId="552641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0" w:author="C3-241232" w:date="2024-03-01T15:42:00Z"/>
          <w:rFonts w:ascii="Courier New" w:hAnsi="Courier New"/>
          <w:sz w:val="16"/>
          <w:lang w:val="en-US" w:eastAsia="zh-CN"/>
        </w:rPr>
      </w:pPr>
    </w:p>
    <w:p w14:paraId="37AAFD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1" w:author="C3-241232" w:date="2024-03-01T15:42:00Z"/>
          <w:rFonts w:ascii="Courier New" w:hAnsi="Courier New"/>
          <w:sz w:val="16"/>
          <w:lang w:val="en-US" w:eastAsia="zh-CN"/>
        </w:rPr>
      </w:pPr>
      <w:ins w:id="21512" w:author="C3-241232" w:date="2024-03-01T15:42:00Z">
        <w:r w:rsidRPr="00D3062E">
          <w:rPr>
            <w:rFonts w:ascii="Courier New" w:hAnsi="Courier New"/>
            <w:sz w:val="16"/>
            <w:lang w:val="en-US" w:eastAsia="zh-CN"/>
          </w:rPr>
          <w:t>security:</w:t>
        </w:r>
      </w:ins>
    </w:p>
    <w:p w14:paraId="35CECD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3" w:author="C3-241232" w:date="2024-03-01T15:42:00Z"/>
          <w:rFonts w:ascii="Courier New" w:hAnsi="Courier New"/>
          <w:sz w:val="16"/>
          <w:lang w:val="en-US" w:eastAsia="zh-CN"/>
        </w:rPr>
      </w:pPr>
      <w:ins w:id="21514" w:author="C3-241232" w:date="2024-03-01T15:42:00Z">
        <w:r w:rsidRPr="00D3062E">
          <w:rPr>
            <w:rFonts w:ascii="Courier New" w:hAnsi="Courier New"/>
            <w:sz w:val="16"/>
            <w:lang w:val="en-US" w:eastAsia="zh-CN"/>
          </w:rPr>
          <w:t xml:space="preserve">  - {}</w:t>
        </w:r>
      </w:ins>
    </w:p>
    <w:p w14:paraId="59BB77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5" w:author="C3-241232" w:date="2024-03-01T15:42:00Z"/>
          <w:rFonts w:ascii="Courier New" w:hAnsi="Courier New"/>
          <w:sz w:val="16"/>
          <w:lang w:val="en-US" w:eastAsia="zh-CN"/>
        </w:rPr>
      </w:pPr>
      <w:ins w:id="21516" w:author="C3-241232" w:date="2024-03-01T15:42:00Z">
        <w:r w:rsidRPr="00D3062E">
          <w:rPr>
            <w:rFonts w:ascii="Courier New" w:hAnsi="Courier New"/>
            <w:sz w:val="16"/>
            <w:lang w:val="en-US" w:eastAsia="zh-CN"/>
          </w:rPr>
          <w:t xml:space="preserve">  - oAuth2ClientCredentials: []</w:t>
        </w:r>
      </w:ins>
    </w:p>
    <w:p w14:paraId="07F6F84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7" w:author="C3-241232" w:date="2024-03-01T15:42:00Z"/>
          <w:rFonts w:ascii="Courier New" w:hAnsi="Courier New"/>
          <w:sz w:val="16"/>
          <w:lang w:val="en-US" w:eastAsia="zh-CN"/>
        </w:rPr>
      </w:pPr>
    </w:p>
    <w:p w14:paraId="28A0A8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8" w:author="C3-241232" w:date="2024-03-01T15:42:00Z"/>
          <w:rFonts w:ascii="Courier New" w:hAnsi="Courier New"/>
          <w:sz w:val="16"/>
          <w:lang w:val="en-US" w:eastAsia="zh-CN"/>
        </w:rPr>
      </w:pPr>
      <w:ins w:id="21519" w:author="C3-241232" w:date="2024-03-01T15:42:00Z">
        <w:r w:rsidRPr="00D3062E">
          <w:rPr>
            <w:rFonts w:ascii="Courier New" w:hAnsi="Courier New"/>
            <w:sz w:val="16"/>
            <w:lang w:val="en-US" w:eastAsia="zh-CN"/>
          </w:rPr>
          <w:t>paths:</w:t>
        </w:r>
      </w:ins>
    </w:p>
    <w:p w14:paraId="366EBF0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20" w:author="C3-241232" w:date="2024-03-01T15:42:00Z"/>
          <w:rFonts w:ascii="Courier New" w:hAnsi="Courier New"/>
          <w:sz w:val="16"/>
          <w:lang w:val="en-US" w:eastAsia="zh-CN"/>
        </w:rPr>
      </w:pPr>
      <w:ins w:id="21521" w:author="C3-241232" w:date="2024-03-01T15:42:00Z">
        <w:r w:rsidRPr="00D3062E">
          <w:rPr>
            <w:rFonts w:ascii="Courier New" w:hAnsi="Courier New"/>
            <w:sz w:val="16"/>
            <w:lang w:val="en-US" w:eastAsia="zh-CN"/>
          </w:rPr>
          <w:t xml:space="preserve">  /subscriptions:</w:t>
        </w:r>
      </w:ins>
    </w:p>
    <w:p w14:paraId="51A343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22" w:author="C3-241232" w:date="2024-03-01T15:42:00Z"/>
          <w:rFonts w:ascii="Courier New" w:hAnsi="Courier New"/>
          <w:sz w:val="16"/>
          <w:lang w:val="en-US" w:eastAsia="zh-CN"/>
        </w:rPr>
      </w:pPr>
      <w:ins w:id="21523" w:author="C3-241232" w:date="2024-03-01T15:42:00Z">
        <w:r w:rsidRPr="00D3062E">
          <w:rPr>
            <w:rFonts w:ascii="Courier New" w:hAnsi="Courier New"/>
            <w:sz w:val="16"/>
            <w:lang w:val="en-US" w:eastAsia="zh-CN"/>
          </w:rPr>
          <w:t xml:space="preserve">    post:</w:t>
        </w:r>
      </w:ins>
    </w:p>
    <w:p w14:paraId="7F712F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24" w:author="C3-241232" w:date="2024-03-01T15:42:00Z"/>
          <w:rFonts w:ascii="Courier New" w:hAnsi="Courier New"/>
          <w:sz w:val="16"/>
          <w:lang w:val="en-US" w:eastAsia="zh-CN"/>
        </w:rPr>
      </w:pPr>
      <w:ins w:id="21525" w:author="C3-241232" w:date="2024-03-01T15:42:00Z">
        <w:r w:rsidRPr="00D3062E">
          <w:rPr>
            <w:rFonts w:ascii="Courier New" w:hAnsi="Courier New"/>
            <w:sz w:val="16"/>
            <w:lang w:val="en-US" w:eastAsia="zh-CN"/>
          </w:rPr>
          <w:t xml:space="preserve">      summary: Request the creation of a Network Slice Fault Diagnosis Subscription.</w:t>
        </w:r>
      </w:ins>
    </w:p>
    <w:p w14:paraId="344052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26" w:author="C3-241232" w:date="2024-03-01T15:42:00Z"/>
          <w:rFonts w:ascii="Courier New" w:hAnsi="Courier New"/>
          <w:sz w:val="16"/>
          <w:lang w:val="en-US" w:eastAsia="zh-CN"/>
        </w:rPr>
      </w:pPr>
      <w:ins w:id="21527" w:author="C3-241232" w:date="2024-03-01T15:42:00Z">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ins>
    </w:p>
    <w:p w14:paraId="22B55B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28" w:author="C3-241232" w:date="2024-03-01T15:42:00Z"/>
          <w:rFonts w:ascii="Courier New" w:hAnsi="Courier New" w:cs="Courier New"/>
          <w:noProof/>
          <w:sz w:val="16"/>
          <w:szCs w:val="16"/>
        </w:rPr>
      </w:pPr>
      <w:ins w:id="21529" w:author="C3-241232" w:date="2024-03-01T15:42:00Z">
        <w:r w:rsidRPr="00D3062E">
          <w:rPr>
            <w:rFonts w:ascii="Courier New" w:hAnsi="Courier New" w:cs="Courier New"/>
            <w:noProof/>
            <w:sz w:val="16"/>
            <w:szCs w:val="16"/>
          </w:rPr>
          <w:t xml:space="preserve">      tags:</w:t>
        </w:r>
      </w:ins>
    </w:p>
    <w:p w14:paraId="228C3B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0" w:author="C3-241232" w:date="2024-03-01T15:42:00Z"/>
          <w:rFonts w:ascii="Courier New" w:hAnsi="Courier New" w:cs="Courier New"/>
          <w:noProof/>
          <w:sz w:val="16"/>
          <w:szCs w:val="16"/>
        </w:rPr>
      </w:pPr>
      <w:ins w:id="21531" w:author="C3-241232" w:date="2024-03-01T15:42:00Z">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ins>
    </w:p>
    <w:p w14:paraId="78DDC8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2" w:author="C3-241232" w:date="2024-03-01T15:42:00Z"/>
          <w:rFonts w:ascii="Courier New" w:hAnsi="Courier New"/>
          <w:noProof/>
          <w:sz w:val="16"/>
        </w:rPr>
      </w:pPr>
      <w:ins w:id="21533" w:author="C3-241232" w:date="2024-03-01T15:42:00Z">
        <w:r w:rsidRPr="00D3062E">
          <w:rPr>
            <w:rFonts w:ascii="Courier New" w:hAnsi="Courier New"/>
            <w:noProof/>
            <w:sz w:val="16"/>
          </w:rPr>
          <w:t xml:space="preserve">      requestBody:</w:t>
        </w:r>
      </w:ins>
    </w:p>
    <w:p w14:paraId="6F6407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4" w:author="C3-241232" w:date="2024-03-01T15:42:00Z"/>
          <w:rFonts w:ascii="Courier New" w:hAnsi="Courier New"/>
          <w:noProof/>
          <w:sz w:val="16"/>
        </w:rPr>
      </w:pPr>
      <w:ins w:id="21535" w:author="C3-241232" w:date="2024-03-01T15:42:00Z">
        <w:r w:rsidRPr="00D3062E">
          <w:rPr>
            <w:rFonts w:ascii="Courier New" w:hAnsi="Courier New"/>
            <w:noProof/>
            <w:sz w:val="16"/>
          </w:rPr>
          <w:t xml:space="preserve">        required: true</w:t>
        </w:r>
      </w:ins>
    </w:p>
    <w:p w14:paraId="6B82210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6" w:author="C3-241232" w:date="2024-03-01T15:42:00Z"/>
          <w:rFonts w:ascii="Courier New" w:hAnsi="Courier New"/>
          <w:noProof/>
          <w:sz w:val="16"/>
        </w:rPr>
      </w:pPr>
      <w:ins w:id="21537" w:author="C3-241232" w:date="2024-03-01T15:42:00Z">
        <w:r w:rsidRPr="00D3062E">
          <w:rPr>
            <w:rFonts w:ascii="Courier New" w:hAnsi="Courier New"/>
            <w:noProof/>
            <w:sz w:val="16"/>
          </w:rPr>
          <w:t xml:space="preserve">        content:</w:t>
        </w:r>
      </w:ins>
    </w:p>
    <w:p w14:paraId="7A3B13E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8" w:author="C3-241232" w:date="2024-03-01T15:42:00Z"/>
          <w:rFonts w:ascii="Courier New" w:hAnsi="Courier New"/>
          <w:noProof/>
          <w:sz w:val="16"/>
        </w:rPr>
      </w:pPr>
      <w:ins w:id="21539" w:author="C3-241232" w:date="2024-03-01T15:42:00Z">
        <w:r w:rsidRPr="00D3062E">
          <w:rPr>
            <w:rFonts w:ascii="Courier New" w:hAnsi="Courier New"/>
            <w:noProof/>
            <w:sz w:val="16"/>
          </w:rPr>
          <w:t xml:space="preserve">          application/json:</w:t>
        </w:r>
      </w:ins>
    </w:p>
    <w:p w14:paraId="4776EA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40" w:author="C3-241232" w:date="2024-03-01T15:42:00Z"/>
          <w:rFonts w:ascii="Courier New" w:hAnsi="Courier New"/>
          <w:noProof/>
          <w:sz w:val="16"/>
        </w:rPr>
      </w:pPr>
      <w:ins w:id="21541" w:author="C3-241232" w:date="2024-03-01T15:42:00Z">
        <w:r w:rsidRPr="00D3062E">
          <w:rPr>
            <w:rFonts w:ascii="Courier New" w:hAnsi="Courier New"/>
            <w:noProof/>
            <w:sz w:val="16"/>
          </w:rPr>
          <w:t xml:space="preserve">            schema:</w:t>
        </w:r>
      </w:ins>
    </w:p>
    <w:p w14:paraId="381952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42" w:author="C3-241232" w:date="2024-03-01T15:42:00Z"/>
          <w:rFonts w:ascii="Courier New" w:hAnsi="Courier New"/>
          <w:noProof/>
          <w:sz w:val="16"/>
        </w:rPr>
      </w:pPr>
      <w:ins w:id="21543" w:author="C3-241232" w:date="2024-03-01T15:42:00Z">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ins>
    </w:p>
    <w:p w14:paraId="3E7BBE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44" w:author="C3-241232" w:date="2024-03-01T15:42:00Z"/>
          <w:rFonts w:ascii="Courier New" w:hAnsi="Courier New"/>
          <w:noProof/>
          <w:sz w:val="16"/>
        </w:rPr>
      </w:pPr>
      <w:ins w:id="21545" w:author="C3-241232" w:date="2024-03-01T15:42:00Z">
        <w:r w:rsidRPr="00D3062E">
          <w:rPr>
            <w:rFonts w:ascii="Courier New" w:hAnsi="Courier New"/>
            <w:noProof/>
            <w:sz w:val="16"/>
          </w:rPr>
          <w:t xml:space="preserve">      responses:</w:t>
        </w:r>
      </w:ins>
    </w:p>
    <w:p w14:paraId="2C411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46" w:author="C3-241232" w:date="2024-03-01T15:42:00Z"/>
          <w:rFonts w:ascii="Courier New" w:hAnsi="Courier New"/>
          <w:noProof/>
          <w:sz w:val="16"/>
        </w:rPr>
      </w:pPr>
      <w:ins w:id="21547" w:author="C3-241232" w:date="2024-03-01T15:42:00Z">
        <w:r w:rsidRPr="00D3062E">
          <w:rPr>
            <w:rFonts w:ascii="Courier New" w:hAnsi="Courier New"/>
            <w:noProof/>
            <w:sz w:val="16"/>
          </w:rPr>
          <w:t xml:space="preserve">        '201':</w:t>
        </w:r>
      </w:ins>
    </w:p>
    <w:p w14:paraId="57DEBA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48" w:author="C3-241232" w:date="2024-03-01T15:42:00Z"/>
          <w:rFonts w:ascii="Courier New" w:hAnsi="Courier New"/>
          <w:noProof/>
          <w:sz w:val="16"/>
        </w:rPr>
      </w:pPr>
      <w:ins w:id="21549" w:author="C3-241232" w:date="2024-03-01T15:42:00Z">
        <w:r w:rsidRPr="00D3062E">
          <w:rPr>
            <w:rFonts w:ascii="Courier New" w:hAnsi="Courier New"/>
            <w:noProof/>
            <w:sz w:val="16"/>
          </w:rPr>
          <w:t xml:space="preserve">          description: &gt;</w:t>
        </w:r>
      </w:ins>
    </w:p>
    <w:p w14:paraId="16956A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0" w:author="C3-241232" w:date="2024-03-01T15:42:00Z"/>
          <w:rFonts w:ascii="Courier New" w:hAnsi="Courier New"/>
          <w:noProof/>
          <w:sz w:val="16"/>
        </w:rPr>
      </w:pPr>
      <w:ins w:id="21551" w:author="C3-241232" w:date="2024-03-01T15:42:00Z">
        <w:r w:rsidRPr="00D3062E">
          <w:rPr>
            <w:rFonts w:ascii="Courier New" w:hAnsi="Courier New"/>
            <w:noProof/>
            <w:sz w:val="16"/>
          </w:rPr>
          <w:t xml:space="preserve">            Created. The Network Slice Fault Diagnosis Subscription is successfully created</w:t>
        </w:r>
      </w:ins>
    </w:p>
    <w:p w14:paraId="7D2F3CF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2" w:author="C3-241232" w:date="2024-03-01T15:42:00Z"/>
          <w:rFonts w:ascii="Courier New" w:hAnsi="Courier New"/>
          <w:noProof/>
          <w:sz w:val="16"/>
        </w:rPr>
      </w:pPr>
      <w:ins w:id="21553" w:author="C3-241232" w:date="2024-03-01T15:42:00Z">
        <w:r w:rsidRPr="00D3062E">
          <w:rPr>
            <w:rFonts w:ascii="Courier New" w:hAnsi="Courier New"/>
            <w:noProof/>
            <w:sz w:val="16"/>
          </w:rPr>
          <w:t xml:space="preserve">            and a representation of the created Individual Network Slice Fault Diagnosis</w:t>
        </w:r>
      </w:ins>
    </w:p>
    <w:p w14:paraId="1843EC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4" w:author="C3-241232" w:date="2024-03-01T15:42:00Z"/>
          <w:rFonts w:ascii="Courier New" w:hAnsi="Courier New"/>
          <w:noProof/>
          <w:sz w:val="16"/>
        </w:rPr>
      </w:pPr>
      <w:ins w:id="21555" w:author="C3-241232" w:date="2024-03-01T15:42:00Z">
        <w:r w:rsidRPr="00D3062E">
          <w:rPr>
            <w:rFonts w:ascii="Courier New" w:hAnsi="Courier New"/>
            <w:noProof/>
            <w:sz w:val="16"/>
          </w:rPr>
          <w:t xml:space="preserve">            Subscription resource shall be returned.</w:t>
        </w:r>
      </w:ins>
    </w:p>
    <w:p w14:paraId="00D52A6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6" w:author="C3-241232" w:date="2024-03-01T15:42:00Z"/>
          <w:rFonts w:ascii="Courier New" w:hAnsi="Courier New"/>
          <w:noProof/>
          <w:sz w:val="16"/>
        </w:rPr>
      </w:pPr>
      <w:ins w:id="21557" w:author="C3-241232" w:date="2024-03-01T15:42:00Z">
        <w:r w:rsidRPr="00D3062E">
          <w:rPr>
            <w:rFonts w:ascii="Courier New" w:hAnsi="Courier New"/>
            <w:noProof/>
            <w:sz w:val="16"/>
          </w:rPr>
          <w:t xml:space="preserve">          content:</w:t>
        </w:r>
      </w:ins>
    </w:p>
    <w:p w14:paraId="0CC81F2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8" w:author="C3-241232" w:date="2024-03-01T15:42:00Z"/>
          <w:rFonts w:ascii="Courier New" w:hAnsi="Courier New"/>
          <w:noProof/>
          <w:sz w:val="16"/>
        </w:rPr>
      </w:pPr>
      <w:ins w:id="21559" w:author="C3-241232" w:date="2024-03-01T15:42:00Z">
        <w:r w:rsidRPr="00D3062E">
          <w:rPr>
            <w:rFonts w:ascii="Courier New" w:hAnsi="Courier New"/>
            <w:noProof/>
            <w:sz w:val="16"/>
          </w:rPr>
          <w:t xml:space="preserve">            application/json:</w:t>
        </w:r>
      </w:ins>
    </w:p>
    <w:p w14:paraId="745F4F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60" w:author="C3-241232" w:date="2024-03-01T15:42:00Z"/>
          <w:rFonts w:ascii="Courier New" w:hAnsi="Courier New"/>
          <w:noProof/>
          <w:sz w:val="16"/>
        </w:rPr>
      </w:pPr>
      <w:ins w:id="21561" w:author="C3-241232" w:date="2024-03-01T15:42:00Z">
        <w:r w:rsidRPr="00D3062E">
          <w:rPr>
            <w:rFonts w:ascii="Courier New" w:hAnsi="Courier New"/>
            <w:noProof/>
            <w:sz w:val="16"/>
          </w:rPr>
          <w:t xml:space="preserve">              schema:</w:t>
        </w:r>
      </w:ins>
    </w:p>
    <w:p w14:paraId="0770C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62" w:author="C3-241232" w:date="2024-03-01T15:42:00Z"/>
          <w:rFonts w:ascii="Courier New" w:hAnsi="Courier New"/>
          <w:noProof/>
          <w:sz w:val="16"/>
        </w:rPr>
      </w:pPr>
      <w:ins w:id="21563" w:author="C3-241232" w:date="2024-03-01T15:42:00Z">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ins>
    </w:p>
    <w:p w14:paraId="0CDAAB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64" w:author="C3-241232" w:date="2024-03-01T15:42:00Z"/>
          <w:rFonts w:ascii="Courier New" w:hAnsi="Courier New"/>
          <w:noProof/>
          <w:sz w:val="16"/>
        </w:rPr>
      </w:pPr>
      <w:ins w:id="21565" w:author="C3-241232" w:date="2024-03-01T15:42:00Z">
        <w:r w:rsidRPr="00D3062E">
          <w:rPr>
            <w:rFonts w:ascii="Courier New" w:hAnsi="Courier New"/>
            <w:noProof/>
            <w:sz w:val="16"/>
          </w:rPr>
          <w:t xml:space="preserve">          headers:</w:t>
        </w:r>
      </w:ins>
    </w:p>
    <w:p w14:paraId="3BF182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66" w:author="C3-241232" w:date="2024-03-01T15:42:00Z"/>
          <w:rFonts w:ascii="Courier New" w:hAnsi="Courier New"/>
          <w:noProof/>
          <w:sz w:val="16"/>
        </w:rPr>
      </w:pPr>
      <w:ins w:id="21567" w:author="C3-241232" w:date="2024-03-01T15:42:00Z">
        <w:r w:rsidRPr="00D3062E">
          <w:rPr>
            <w:rFonts w:ascii="Courier New" w:hAnsi="Courier New"/>
            <w:noProof/>
            <w:sz w:val="16"/>
          </w:rPr>
          <w:t xml:space="preserve">            Location:</w:t>
        </w:r>
      </w:ins>
    </w:p>
    <w:p w14:paraId="3B1F8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68" w:author="C3-241232" w:date="2024-03-01T15:42:00Z"/>
          <w:rFonts w:ascii="Courier New" w:hAnsi="Courier New"/>
          <w:noProof/>
          <w:sz w:val="16"/>
        </w:rPr>
      </w:pPr>
      <w:ins w:id="21569" w:author="C3-241232" w:date="2024-03-01T15:42:00Z">
        <w:r w:rsidRPr="00D3062E">
          <w:rPr>
            <w:rFonts w:ascii="Courier New" w:hAnsi="Courier New"/>
            <w:noProof/>
            <w:sz w:val="16"/>
          </w:rPr>
          <w:t xml:space="preserve">              description: </w:t>
        </w:r>
        <w:r w:rsidRPr="00D3062E">
          <w:rPr>
            <w:rFonts w:ascii="Courier New" w:hAnsi="Courier New"/>
            <w:noProof/>
            <w:sz w:val="16"/>
            <w:lang w:eastAsia="zh-CN"/>
          </w:rPr>
          <w:t>&gt;</w:t>
        </w:r>
      </w:ins>
    </w:p>
    <w:p w14:paraId="42F86E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0" w:author="C3-241232" w:date="2024-03-01T15:42:00Z"/>
          <w:rFonts w:ascii="Courier New" w:hAnsi="Courier New"/>
          <w:noProof/>
          <w:sz w:val="16"/>
        </w:rPr>
      </w:pPr>
      <w:ins w:id="21571" w:author="C3-241232" w:date="2024-03-01T15:42:00Z">
        <w:r w:rsidRPr="00D3062E">
          <w:rPr>
            <w:rFonts w:ascii="Courier New" w:hAnsi="Courier New"/>
            <w:noProof/>
            <w:sz w:val="16"/>
          </w:rPr>
          <w:t xml:space="preserve">                Contains the URI of the created Individual Network Slice Fault Diagnosis</w:t>
        </w:r>
      </w:ins>
    </w:p>
    <w:p w14:paraId="4FA2C9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2" w:author="C3-241232" w:date="2024-03-01T15:42:00Z"/>
          <w:rFonts w:ascii="Courier New" w:hAnsi="Courier New"/>
          <w:noProof/>
          <w:sz w:val="16"/>
        </w:rPr>
      </w:pPr>
      <w:ins w:id="21573" w:author="C3-241232" w:date="2024-03-01T15:42:00Z">
        <w:r w:rsidRPr="00D3062E">
          <w:rPr>
            <w:rFonts w:ascii="Courier New" w:hAnsi="Courier New"/>
            <w:noProof/>
            <w:sz w:val="16"/>
          </w:rPr>
          <w:t xml:space="preserve">                Subscription resource.</w:t>
        </w:r>
      </w:ins>
    </w:p>
    <w:p w14:paraId="331D13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4" w:author="C3-241232" w:date="2024-03-01T15:42:00Z"/>
          <w:rFonts w:ascii="Courier New" w:hAnsi="Courier New"/>
          <w:noProof/>
          <w:sz w:val="16"/>
        </w:rPr>
      </w:pPr>
      <w:ins w:id="21575" w:author="C3-241232" w:date="2024-03-01T15:42:00Z">
        <w:r w:rsidRPr="00D3062E">
          <w:rPr>
            <w:rFonts w:ascii="Courier New" w:hAnsi="Courier New"/>
            <w:noProof/>
            <w:sz w:val="16"/>
          </w:rPr>
          <w:t xml:space="preserve">              required: true</w:t>
        </w:r>
      </w:ins>
    </w:p>
    <w:p w14:paraId="7D8E8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6" w:author="C3-241232" w:date="2024-03-01T15:42:00Z"/>
          <w:rFonts w:ascii="Courier New" w:hAnsi="Courier New"/>
          <w:noProof/>
          <w:sz w:val="16"/>
        </w:rPr>
      </w:pPr>
      <w:ins w:id="21577" w:author="C3-241232" w:date="2024-03-01T15:42:00Z">
        <w:r w:rsidRPr="00D3062E">
          <w:rPr>
            <w:rFonts w:ascii="Courier New" w:hAnsi="Courier New"/>
            <w:noProof/>
            <w:sz w:val="16"/>
          </w:rPr>
          <w:t xml:space="preserve">              schema:</w:t>
        </w:r>
      </w:ins>
    </w:p>
    <w:p w14:paraId="5F10FB7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8" w:author="C3-241232" w:date="2024-03-01T15:42:00Z"/>
          <w:rFonts w:ascii="Courier New" w:hAnsi="Courier New"/>
          <w:noProof/>
          <w:sz w:val="16"/>
        </w:rPr>
      </w:pPr>
      <w:ins w:id="21579" w:author="C3-241232" w:date="2024-03-01T15:42:00Z">
        <w:r w:rsidRPr="00D3062E">
          <w:rPr>
            <w:rFonts w:ascii="Courier New" w:hAnsi="Courier New"/>
            <w:noProof/>
            <w:sz w:val="16"/>
          </w:rPr>
          <w:t xml:space="preserve">                type: string</w:t>
        </w:r>
      </w:ins>
    </w:p>
    <w:p w14:paraId="298C2B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80" w:author="C3-241232" w:date="2024-03-01T15:42:00Z"/>
          <w:rFonts w:ascii="Courier New" w:hAnsi="Courier New"/>
          <w:noProof/>
          <w:sz w:val="16"/>
        </w:rPr>
      </w:pPr>
      <w:ins w:id="21581" w:author="C3-241232" w:date="2024-03-01T15:42:00Z">
        <w:r w:rsidRPr="00D3062E">
          <w:rPr>
            <w:rFonts w:ascii="Courier New" w:hAnsi="Courier New"/>
            <w:noProof/>
            <w:sz w:val="16"/>
          </w:rPr>
          <w:t xml:space="preserve">        '400':</w:t>
        </w:r>
      </w:ins>
    </w:p>
    <w:p w14:paraId="015E254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82" w:author="C3-241232" w:date="2024-03-01T15:42:00Z"/>
          <w:rFonts w:ascii="Courier New" w:hAnsi="Courier New"/>
          <w:noProof/>
          <w:sz w:val="16"/>
        </w:rPr>
      </w:pPr>
      <w:ins w:id="21583" w:author="C3-241232" w:date="2024-03-01T15:42:00Z">
        <w:r w:rsidRPr="00D3062E">
          <w:rPr>
            <w:rFonts w:ascii="Courier New" w:hAnsi="Courier New"/>
            <w:noProof/>
            <w:sz w:val="16"/>
          </w:rPr>
          <w:t xml:space="preserve">          $ref: 'TS29122_CommonData.yaml#/components/responses/400'</w:t>
        </w:r>
      </w:ins>
    </w:p>
    <w:p w14:paraId="13C86A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84" w:author="C3-241232" w:date="2024-03-01T15:42:00Z"/>
          <w:rFonts w:ascii="Courier New" w:hAnsi="Courier New"/>
          <w:noProof/>
          <w:sz w:val="16"/>
        </w:rPr>
      </w:pPr>
      <w:ins w:id="21585" w:author="C3-241232" w:date="2024-03-01T15:42:00Z">
        <w:r w:rsidRPr="00D3062E">
          <w:rPr>
            <w:rFonts w:ascii="Courier New" w:hAnsi="Courier New"/>
            <w:noProof/>
            <w:sz w:val="16"/>
          </w:rPr>
          <w:t xml:space="preserve">        '401':</w:t>
        </w:r>
      </w:ins>
    </w:p>
    <w:p w14:paraId="0AAEB2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86" w:author="C3-241232" w:date="2024-03-01T15:42:00Z"/>
          <w:rFonts w:ascii="Courier New" w:hAnsi="Courier New"/>
          <w:noProof/>
          <w:sz w:val="16"/>
        </w:rPr>
      </w:pPr>
      <w:ins w:id="21587" w:author="C3-241232" w:date="2024-03-01T15:42:00Z">
        <w:r w:rsidRPr="00D3062E">
          <w:rPr>
            <w:rFonts w:ascii="Courier New" w:hAnsi="Courier New"/>
            <w:noProof/>
            <w:sz w:val="16"/>
          </w:rPr>
          <w:t xml:space="preserve">          $ref: 'TS29122_CommonData.yaml#/components/responses/401'</w:t>
        </w:r>
      </w:ins>
    </w:p>
    <w:p w14:paraId="6AFEBC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88" w:author="C3-241232" w:date="2024-03-01T15:42:00Z"/>
          <w:rFonts w:ascii="Courier New" w:hAnsi="Courier New"/>
          <w:noProof/>
          <w:sz w:val="16"/>
        </w:rPr>
      </w:pPr>
      <w:ins w:id="21589" w:author="C3-241232" w:date="2024-03-01T15:42:00Z">
        <w:r w:rsidRPr="00D3062E">
          <w:rPr>
            <w:rFonts w:ascii="Courier New" w:hAnsi="Courier New"/>
            <w:noProof/>
            <w:sz w:val="16"/>
          </w:rPr>
          <w:t xml:space="preserve">        '403':</w:t>
        </w:r>
      </w:ins>
    </w:p>
    <w:p w14:paraId="4987AB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0" w:author="C3-241232" w:date="2024-03-01T15:42:00Z"/>
          <w:rFonts w:ascii="Courier New" w:hAnsi="Courier New"/>
          <w:noProof/>
          <w:sz w:val="16"/>
        </w:rPr>
      </w:pPr>
      <w:ins w:id="21591" w:author="C3-241232" w:date="2024-03-01T15:42:00Z">
        <w:r w:rsidRPr="00D3062E">
          <w:rPr>
            <w:rFonts w:ascii="Courier New" w:hAnsi="Courier New"/>
            <w:noProof/>
            <w:sz w:val="16"/>
          </w:rPr>
          <w:t xml:space="preserve">          $ref: 'TS29122_CommonData.yaml#/components/responses/403'</w:t>
        </w:r>
      </w:ins>
    </w:p>
    <w:p w14:paraId="74D07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2" w:author="C3-241232" w:date="2024-03-01T15:42:00Z"/>
          <w:rFonts w:ascii="Courier New" w:hAnsi="Courier New"/>
          <w:noProof/>
          <w:sz w:val="16"/>
        </w:rPr>
      </w:pPr>
      <w:ins w:id="21593" w:author="C3-241232" w:date="2024-03-01T15:42:00Z">
        <w:r w:rsidRPr="00D3062E">
          <w:rPr>
            <w:rFonts w:ascii="Courier New" w:hAnsi="Courier New"/>
            <w:noProof/>
            <w:sz w:val="16"/>
          </w:rPr>
          <w:t xml:space="preserve">        '404':</w:t>
        </w:r>
      </w:ins>
    </w:p>
    <w:p w14:paraId="7C26DE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4" w:author="C3-241232" w:date="2024-03-01T15:42:00Z"/>
          <w:rFonts w:ascii="Courier New" w:hAnsi="Courier New"/>
          <w:noProof/>
          <w:sz w:val="16"/>
        </w:rPr>
      </w:pPr>
      <w:ins w:id="21595" w:author="C3-241232" w:date="2024-03-01T15:42:00Z">
        <w:r w:rsidRPr="00D3062E">
          <w:rPr>
            <w:rFonts w:ascii="Courier New" w:hAnsi="Courier New"/>
            <w:noProof/>
            <w:sz w:val="16"/>
          </w:rPr>
          <w:t xml:space="preserve">          $ref: 'TS29122_CommonData.yaml#/components/responses/404'</w:t>
        </w:r>
      </w:ins>
    </w:p>
    <w:p w14:paraId="7A41BE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6" w:author="C3-241232" w:date="2024-03-01T15:42:00Z"/>
          <w:rFonts w:ascii="Courier New" w:hAnsi="Courier New"/>
          <w:noProof/>
          <w:sz w:val="16"/>
        </w:rPr>
      </w:pPr>
      <w:ins w:id="21597" w:author="C3-241232" w:date="2024-03-01T15:42:00Z">
        <w:r w:rsidRPr="00D3062E">
          <w:rPr>
            <w:rFonts w:ascii="Courier New" w:hAnsi="Courier New"/>
            <w:noProof/>
            <w:sz w:val="16"/>
          </w:rPr>
          <w:t xml:space="preserve">        '411':</w:t>
        </w:r>
      </w:ins>
    </w:p>
    <w:p w14:paraId="472892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8" w:author="C3-241232" w:date="2024-03-01T15:42:00Z"/>
          <w:rFonts w:ascii="Courier New" w:hAnsi="Courier New"/>
          <w:noProof/>
          <w:sz w:val="16"/>
        </w:rPr>
      </w:pPr>
      <w:ins w:id="21599" w:author="C3-241232" w:date="2024-03-01T15:42:00Z">
        <w:r w:rsidRPr="00D3062E">
          <w:rPr>
            <w:rFonts w:ascii="Courier New" w:hAnsi="Courier New"/>
            <w:noProof/>
            <w:sz w:val="16"/>
          </w:rPr>
          <w:t xml:space="preserve">          $ref: 'TS29122_CommonData.yaml#/components/responses/411'</w:t>
        </w:r>
      </w:ins>
    </w:p>
    <w:p w14:paraId="7A7F37A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00" w:author="C3-241232" w:date="2024-03-01T15:42:00Z"/>
          <w:rFonts w:ascii="Courier New" w:hAnsi="Courier New"/>
          <w:noProof/>
          <w:sz w:val="16"/>
        </w:rPr>
      </w:pPr>
      <w:ins w:id="21601" w:author="C3-241232" w:date="2024-03-01T15:42:00Z">
        <w:r w:rsidRPr="00D3062E">
          <w:rPr>
            <w:rFonts w:ascii="Courier New" w:hAnsi="Courier New"/>
            <w:noProof/>
            <w:sz w:val="16"/>
          </w:rPr>
          <w:t xml:space="preserve">        '413':</w:t>
        </w:r>
      </w:ins>
    </w:p>
    <w:p w14:paraId="7D86E7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02" w:author="C3-241232" w:date="2024-03-01T15:42:00Z"/>
          <w:rFonts w:ascii="Courier New" w:hAnsi="Courier New"/>
          <w:noProof/>
          <w:sz w:val="16"/>
        </w:rPr>
      </w:pPr>
      <w:ins w:id="21603" w:author="C3-241232" w:date="2024-03-01T15:42:00Z">
        <w:r w:rsidRPr="00D3062E">
          <w:rPr>
            <w:rFonts w:ascii="Courier New" w:hAnsi="Courier New"/>
            <w:noProof/>
            <w:sz w:val="16"/>
          </w:rPr>
          <w:t xml:space="preserve">          $ref: 'TS29122_CommonData.yaml#/components/responses/413'</w:t>
        </w:r>
      </w:ins>
    </w:p>
    <w:p w14:paraId="3B68E7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04" w:author="C3-241232" w:date="2024-03-01T15:42:00Z"/>
          <w:rFonts w:ascii="Courier New" w:hAnsi="Courier New"/>
          <w:noProof/>
          <w:sz w:val="16"/>
        </w:rPr>
      </w:pPr>
      <w:ins w:id="21605" w:author="C3-241232" w:date="2024-03-01T15:42:00Z">
        <w:r w:rsidRPr="00D3062E">
          <w:rPr>
            <w:rFonts w:ascii="Courier New" w:hAnsi="Courier New"/>
            <w:noProof/>
            <w:sz w:val="16"/>
          </w:rPr>
          <w:t xml:space="preserve">        '415':</w:t>
        </w:r>
      </w:ins>
    </w:p>
    <w:p w14:paraId="428564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06" w:author="C3-241232" w:date="2024-03-01T15:42:00Z"/>
          <w:rFonts w:ascii="Courier New" w:hAnsi="Courier New"/>
          <w:noProof/>
          <w:sz w:val="16"/>
        </w:rPr>
      </w:pPr>
      <w:ins w:id="21607" w:author="C3-241232" w:date="2024-03-01T15:42:00Z">
        <w:r w:rsidRPr="00D3062E">
          <w:rPr>
            <w:rFonts w:ascii="Courier New" w:hAnsi="Courier New"/>
            <w:noProof/>
            <w:sz w:val="16"/>
          </w:rPr>
          <w:t xml:space="preserve">          $ref: 'TS29122_CommonData.yaml#/components/responses/415'</w:t>
        </w:r>
      </w:ins>
    </w:p>
    <w:p w14:paraId="126899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08" w:author="C3-241232" w:date="2024-03-01T15:42:00Z"/>
          <w:rFonts w:ascii="Courier New" w:hAnsi="Courier New"/>
          <w:noProof/>
          <w:sz w:val="16"/>
        </w:rPr>
      </w:pPr>
      <w:ins w:id="21609" w:author="C3-241232" w:date="2024-03-01T15:42:00Z">
        <w:r w:rsidRPr="00D3062E">
          <w:rPr>
            <w:rFonts w:ascii="Courier New" w:hAnsi="Courier New"/>
            <w:noProof/>
            <w:sz w:val="16"/>
          </w:rPr>
          <w:t xml:space="preserve">        '429':</w:t>
        </w:r>
      </w:ins>
    </w:p>
    <w:p w14:paraId="51C39F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0" w:author="C3-241232" w:date="2024-03-01T15:42:00Z"/>
          <w:rFonts w:ascii="Courier New" w:hAnsi="Courier New"/>
          <w:noProof/>
          <w:sz w:val="16"/>
        </w:rPr>
      </w:pPr>
      <w:ins w:id="21611" w:author="C3-241232" w:date="2024-03-01T15:42:00Z">
        <w:r w:rsidRPr="00D3062E">
          <w:rPr>
            <w:rFonts w:ascii="Courier New" w:hAnsi="Courier New"/>
            <w:noProof/>
            <w:sz w:val="16"/>
          </w:rPr>
          <w:t xml:space="preserve">          $ref: 'TS29122_CommonData.yaml#/components/responses/429'</w:t>
        </w:r>
      </w:ins>
    </w:p>
    <w:p w14:paraId="58D631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2" w:author="C3-241232" w:date="2024-03-01T15:42:00Z"/>
          <w:rFonts w:ascii="Courier New" w:hAnsi="Courier New"/>
          <w:noProof/>
          <w:sz w:val="16"/>
        </w:rPr>
      </w:pPr>
      <w:ins w:id="21613" w:author="C3-241232" w:date="2024-03-01T15:42:00Z">
        <w:r w:rsidRPr="00D3062E">
          <w:rPr>
            <w:rFonts w:ascii="Courier New" w:hAnsi="Courier New"/>
            <w:noProof/>
            <w:sz w:val="16"/>
          </w:rPr>
          <w:t xml:space="preserve">        '500':</w:t>
        </w:r>
      </w:ins>
    </w:p>
    <w:p w14:paraId="2C32C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4" w:author="C3-241232" w:date="2024-03-01T15:42:00Z"/>
          <w:rFonts w:ascii="Courier New" w:hAnsi="Courier New"/>
          <w:noProof/>
          <w:sz w:val="16"/>
        </w:rPr>
      </w:pPr>
      <w:ins w:id="21615" w:author="C3-241232" w:date="2024-03-01T15:42:00Z">
        <w:r w:rsidRPr="00D3062E">
          <w:rPr>
            <w:rFonts w:ascii="Courier New" w:hAnsi="Courier New"/>
            <w:noProof/>
            <w:sz w:val="16"/>
          </w:rPr>
          <w:lastRenderedPageBreak/>
          <w:t xml:space="preserve">          $ref: 'TS29122_CommonData.yaml#/components/responses/500'</w:t>
        </w:r>
      </w:ins>
    </w:p>
    <w:p w14:paraId="340977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6" w:author="C3-241232" w:date="2024-03-01T15:42:00Z"/>
          <w:rFonts w:ascii="Courier New" w:hAnsi="Courier New"/>
          <w:noProof/>
          <w:sz w:val="16"/>
        </w:rPr>
      </w:pPr>
      <w:ins w:id="21617" w:author="C3-241232" w:date="2024-03-01T15:42:00Z">
        <w:r w:rsidRPr="00D3062E">
          <w:rPr>
            <w:rFonts w:ascii="Courier New" w:hAnsi="Courier New"/>
            <w:noProof/>
            <w:sz w:val="16"/>
          </w:rPr>
          <w:t xml:space="preserve">        '503':</w:t>
        </w:r>
      </w:ins>
    </w:p>
    <w:p w14:paraId="6A2955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8" w:author="C3-241232" w:date="2024-03-01T15:42:00Z"/>
          <w:rFonts w:ascii="Courier New" w:hAnsi="Courier New"/>
          <w:noProof/>
          <w:sz w:val="16"/>
        </w:rPr>
      </w:pPr>
      <w:ins w:id="21619" w:author="C3-241232" w:date="2024-03-01T15:42:00Z">
        <w:r w:rsidRPr="00D3062E">
          <w:rPr>
            <w:rFonts w:ascii="Courier New" w:hAnsi="Courier New"/>
            <w:noProof/>
            <w:sz w:val="16"/>
          </w:rPr>
          <w:t xml:space="preserve">          $ref: 'TS29122_CommonData.yaml#/components/responses/503'</w:t>
        </w:r>
      </w:ins>
    </w:p>
    <w:p w14:paraId="4EB02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20" w:author="C3-241232" w:date="2024-03-01T15:42:00Z"/>
          <w:rFonts w:ascii="Courier New" w:hAnsi="Courier New"/>
          <w:noProof/>
          <w:sz w:val="16"/>
        </w:rPr>
      </w:pPr>
      <w:ins w:id="21621" w:author="C3-241232" w:date="2024-03-01T15:42:00Z">
        <w:r w:rsidRPr="00D3062E">
          <w:rPr>
            <w:rFonts w:ascii="Courier New" w:hAnsi="Courier New"/>
            <w:noProof/>
            <w:sz w:val="16"/>
          </w:rPr>
          <w:t xml:space="preserve">        default:</w:t>
        </w:r>
      </w:ins>
    </w:p>
    <w:p w14:paraId="57787FE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22" w:author="C3-241232" w:date="2024-03-01T15:42:00Z"/>
          <w:rFonts w:ascii="Courier New" w:hAnsi="Courier New"/>
          <w:noProof/>
          <w:sz w:val="16"/>
        </w:rPr>
      </w:pPr>
      <w:ins w:id="21623" w:author="C3-241232" w:date="2024-03-01T15:42:00Z">
        <w:r w:rsidRPr="00D3062E">
          <w:rPr>
            <w:rFonts w:ascii="Courier New" w:hAnsi="Courier New"/>
            <w:noProof/>
            <w:sz w:val="16"/>
          </w:rPr>
          <w:t xml:space="preserve">          $ref: 'TS29122_CommonData.yaml#/components/responses/default'</w:t>
        </w:r>
      </w:ins>
    </w:p>
    <w:p w14:paraId="44CED3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24" w:author="C3-241232" w:date="2024-03-01T15:42:00Z"/>
          <w:rFonts w:ascii="Courier New" w:hAnsi="Courier New"/>
          <w:noProof/>
          <w:sz w:val="16"/>
        </w:rPr>
      </w:pPr>
      <w:ins w:id="21625" w:author="C3-241232" w:date="2024-03-01T15:42:00Z">
        <w:r w:rsidRPr="00D3062E">
          <w:rPr>
            <w:rFonts w:ascii="Courier New" w:hAnsi="Courier New"/>
            <w:noProof/>
            <w:sz w:val="16"/>
          </w:rPr>
          <w:t xml:space="preserve">      callbacks:</w:t>
        </w:r>
      </w:ins>
    </w:p>
    <w:p w14:paraId="4D844E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26" w:author="C3-241232" w:date="2024-03-01T15:42:00Z"/>
          <w:rFonts w:ascii="Courier New" w:hAnsi="Courier New"/>
          <w:noProof/>
          <w:sz w:val="16"/>
        </w:rPr>
      </w:pPr>
      <w:ins w:id="21627" w:author="C3-241232" w:date="2024-03-01T15:42:00Z">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ins>
    </w:p>
    <w:p w14:paraId="67CFF29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28" w:author="C3-241232" w:date="2024-03-01T15:42:00Z"/>
          <w:rFonts w:ascii="Courier New" w:hAnsi="Courier New"/>
          <w:noProof/>
          <w:sz w:val="16"/>
        </w:rPr>
      </w:pPr>
      <w:ins w:id="21629" w:author="C3-241232" w:date="2024-03-01T15:42:00Z">
        <w:r w:rsidRPr="00D3062E">
          <w:rPr>
            <w:rFonts w:ascii="Courier New" w:hAnsi="Courier New"/>
            <w:noProof/>
            <w:sz w:val="16"/>
          </w:rPr>
          <w:t xml:space="preserve">          '{$request.body#/notifUri}':</w:t>
        </w:r>
      </w:ins>
    </w:p>
    <w:p w14:paraId="2F99E50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0" w:author="C3-241232" w:date="2024-03-01T15:42:00Z"/>
          <w:rFonts w:ascii="Courier New" w:hAnsi="Courier New"/>
          <w:noProof/>
          <w:sz w:val="16"/>
        </w:rPr>
      </w:pPr>
      <w:ins w:id="21631" w:author="C3-241232" w:date="2024-03-01T15:42:00Z">
        <w:r w:rsidRPr="00D3062E">
          <w:rPr>
            <w:rFonts w:ascii="Courier New" w:hAnsi="Courier New"/>
            <w:noProof/>
            <w:sz w:val="16"/>
          </w:rPr>
          <w:t xml:space="preserve">            post:</w:t>
        </w:r>
      </w:ins>
    </w:p>
    <w:p w14:paraId="3DF3AEB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2" w:author="C3-241232" w:date="2024-03-01T15:42:00Z"/>
          <w:rFonts w:ascii="Courier New" w:hAnsi="Courier New"/>
          <w:noProof/>
          <w:sz w:val="16"/>
        </w:rPr>
      </w:pPr>
      <w:ins w:id="21633" w:author="C3-241232" w:date="2024-03-01T15:42:00Z">
        <w:r w:rsidRPr="00D3062E">
          <w:rPr>
            <w:rFonts w:ascii="Courier New" w:hAnsi="Courier New"/>
            <w:noProof/>
            <w:sz w:val="16"/>
          </w:rPr>
          <w:t xml:space="preserve">              requestBody:</w:t>
        </w:r>
      </w:ins>
    </w:p>
    <w:p w14:paraId="488230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4" w:author="C3-241232" w:date="2024-03-01T15:42:00Z"/>
          <w:rFonts w:ascii="Courier New" w:hAnsi="Courier New"/>
          <w:noProof/>
          <w:sz w:val="16"/>
        </w:rPr>
      </w:pPr>
      <w:ins w:id="21635" w:author="C3-241232" w:date="2024-03-01T15:42:00Z">
        <w:r w:rsidRPr="00D3062E">
          <w:rPr>
            <w:rFonts w:ascii="Courier New" w:hAnsi="Courier New"/>
            <w:noProof/>
            <w:sz w:val="16"/>
          </w:rPr>
          <w:t xml:space="preserve">                required: true</w:t>
        </w:r>
      </w:ins>
    </w:p>
    <w:p w14:paraId="459C69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6" w:author="C3-241232" w:date="2024-03-01T15:42:00Z"/>
          <w:rFonts w:ascii="Courier New" w:hAnsi="Courier New"/>
          <w:noProof/>
          <w:sz w:val="16"/>
        </w:rPr>
      </w:pPr>
      <w:ins w:id="21637" w:author="C3-241232" w:date="2024-03-01T15:42:00Z">
        <w:r w:rsidRPr="00D3062E">
          <w:rPr>
            <w:rFonts w:ascii="Courier New" w:hAnsi="Courier New"/>
            <w:noProof/>
            <w:sz w:val="16"/>
          </w:rPr>
          <w:t xml:space="preserve">                content:</w:t>
        </w:r>
      </w:ins>
    </w:p>
    <w:p w14:paraId="1C8A95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8" w:author="C3-241232" w:date="2024-03-01T15:42:00Z"/>
          <w:rFonts w:ascii="Courier New" w:hAnsi="Courier New"/>
          <w:noProof/>
          <w:sz w:val="16"/>
        </w:rPr>
      </w:pPr>
      <w:ins w:id="21639" w:author="C3-241232" w:date="2024-03-01T15:42:00Z">
        <w:r w:rsidRPr="00D3062E">
          <w:rPr>
            <w:rFonts w:ascii="Courier New" w:hAnsi="Courier New"/>
            <w:noProof/>
            <w:sz w:val="16"/>
          </w:rPr>
          <w:t xml:space="preserve">                  application/json:</w:t>
        </w:r>
      </w:ins>
    </w:p>
    <w:p w14:paraId="0B8C8D3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40" w:author="C3-241232" w:date="2024-03-01T15:42:00Z"/>
          <w:rFonts w:ascii="Courier New" w:hAnsi="Courier New"/>
          <w:noProof/>
          <w:sz w:val="16"/>
        </w:rPr>
      </w:pPr>
      <w:ins w:id="21641" w:author="C3-241232" w:date="2024-03-01T15:42:00Z">
        <w:r w:rsidRPr="00D3062E">
          <w:rPr>
            <w:rFonts w:ascii="Courier New" w:hAnsi="Courier New"/>
            <w:noProof/>
            <w:sz w:val="16"/>
          </w:rPr>
          <w:t xml:space="preserve">                    schema:</w:t>
        </w:r>
      </w:ins>
    </w:p>
    <w:p w14:paraId="2A1276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42" w:author="C3-241232" w:date="2024-03-01T15:42:00Z"/>
          <w:rFonts w:ascii="Courier New" w:hAnsi="Courier New"/>
          <w:noProof/>
          <w:sz w:val="16"/>
        </w:rPr>
      </w:pPr>
      <w:ins w:id="21643" w:author="C3-241232" w:date="2024-03-01T15:42:00Z">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ins>
    </w:p>
    <w:p w14:paraId="215659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44" w:author="C3-241232" w:date="2024-03-01T15:42:00Z"/>
          <w:rFonts w:ascii="Courier New" w:hAnsi="Courier New"/>
          <w:noProof/>
          <w:sz w:val="16"/>
        </w:rPr>
      </w:pPr>
      <w:ins w:id="21645" w:author="C3-241232" w:date="2024-03-01T15:42:00Z">
        <w:r w:rsidRPr="00D3062E">
          <w:rPr>
            <w:rFonts w:ascii="Courier New" w:hAnsi="Courier New"/>
            <w:noProof/>
            <w:sz w:val="16"/>
          </w:rPr>
          <w:t xml:space="preserve">              responses:</w:t>
        </w:r>
      </w:ins>
    </w:p>
    <w:p w14:paraId="08A2B0E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46" w:author="C3-241232" w:date="2024-03-01T15:42:00Z"/>
          <w:rFonts w:ascii="Courier New" w:hAnsi="Courier New"/>
          <w:noProof/>
          <w:sz w:val="16"/>
        </w:rPr>
      </w:pPr>
      <w:ins w:id="21647" w:author="C3-241232" w:date="2024-03-01T15:42:00Z">
        <w:r w:rsidRPr="00D3062E">
          <w:rPr>
            <w:rFonts w:ascii="Courier New" w:hAnsi="Courier New"/>
            <w:noProof/>
            <w:sz w:val="16"/>
          </w:rPr>
          <w:t xml:space="preserve">                '204':</w:t>
        </w:r>
      </w:ins>
    </w:p>
    <w:p w14:paraId="646825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48" w:author="C3-241232" w:date="2024-03-01T15:42:00Z"/>
          <w:rFonts w:ascii="Courier New" w:hAnsi="Courier New"/>
          <w:noProof/>
          <w:sz w:val="16"/>
          <w:lang w:eastAsia="zh-CN"/>
        </w:rPr>
      </w:pPr>
      <w:ins w:id="21649" w:author="C3-241232" w:date="2024-03-01T15:42:00Z">
        <w:r w:rsidRPr="00D3062E">
          <w:rPr>
            <w:rFonts w:ascii="Courier New" w:hAnsi="Courier New"/>
            <w:noProof/>
            <w:sz w:val="16"/>
          </w:rPr>
          <w:t xml:space="preserve">                  description: </w:t>
        </w:r>
        <w:r w:rsidRPr="00D3062E">
          <w:rPr>
            <w:rFonts w:ascii="Courier New" w:hAnsi="Courier New"/>
            <w:noProof/>
            <w:sz w:val="16"/>
            <w:lang w:eastAsia="zh-CN"/>
          </w:rPr>
          <w:t>&gt;</w:t>
        </w:r>
      </w:ins>
    </w:p>
    <w:p w14:paraId="0A731B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0" w:author="C3-241232" w:date="2024-03-01T15:42:00Z"/>
          <w:rFonts w:ascii="Courier New" w:hAnsi="Courier New"/>
          <w:noProof/>
          <w:sz w:val="16"/>
        </w:rPr>
      </w:pPr>
      <w:ins w:id="21651" w:author="C3-241232" w:date="2024-03-01T15:42:00Z">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ins>
    </w:p>
    <w:p w14:paraId="7CEE32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2" w:author="C3-241232" w:date="2024-03-01T15:42:00Z"/>
          <w:rFonts w:ascii="Courier New" w:hAnsi="Courier New"/>
          <w:noProof/>
          <w:sz w:val="16"/>
        </w:rPr>
      </w:pPr>
      <w:ins w:id="21653" w:author="C3-241232" w:date="2024-03-01T15:42:00Z">
        <w:r w:rsidRPr="00D3062E">
          <w:rPr>
            <w:rFonts w:ascii="Courier New" w:hAnsi="Courier New"/>
            <w:noProof/>
            <w:sz w:val="16"/>
          </w:rPr>
          <w:t xml:space="preserve">                    received and acknowledged.</w:t>
        </w:r>
      </w:ins>
    </w:p>
    <w:p w14:paraId="59125A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4" w:author="C3-241232" w:date="2024-03-01T15:42:00Z"/>
          <w:rFonts w:ascii="Courier New" w:hAnsi="Courier New"/>
          <w:noProof/>
          <w:sz w:val="16"/>
        </w:rPr>
      </w:pPr>
      <w:ins w:id="21655" w:author="C3-241232" w:date="2024-03-01T15:42:00Z">
        <w:r w:rsidRPr="00D3062E">
          <w:rPr>
            <w:rFonts w:ascii="Courier New" w:hAnsi="Courier New"/>
            <w:noProof/>
            <w:sz w:val="16"/>
          </w:rPr>
          <w:t xml:space="preserve">                '307':</w:t>
        </w:r>
      </w:ins>
    </w:p>
    <w:p w14:paraId="301EB41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6" w:author="C3-241232" w:date="2024-03-01T15:42:00Z"/>
          <w:rFonts w:ascii="Courier New" w:hAnsi="Courier New"/>
          <w:noProof/>
          <w:sz w:val="16"/>
          <w:lang w:eastAsia="es-ES"/>
        </w:rPr>
      </w:pPr>
      <w:ins w:id="21657"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24F046E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8" w:author="C3-241232" w:date="2024-03-01T15:42:00Z"/>
          <w:rFonts w:ascii="Courier New" w:hAnsi="Courier New"/>
          <w:noProof/>
          <w:sz w:val="16"/>
        </w:rPr>
      </w:pPr>
      <w:ins w:id="21659" w:author="C3-241232" w:date="2024-03-01T15:42:00Z">
        <w:r w:rsidRPr="00D3062E">
          <w:rPr>
            <w:rFonts w:ascii="Courier New" w:hAnsi="Courier New"/>
            <w:noProof/>
            <w:sz w:val="16"/>
          </w:rPr>
          <w:t xml:space="preserve">                '308':</w:t>
        </w:r>
      </w:ins>
    </w:p>
    <w:p w14:paraId="30DBDBC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60" w:author="C3-241232" w:date="2024-03-01T15:42:00Z"/>
          <w:rFonts w:ascii="Courier New" w:hAnsi="Courier New"/>
          <w:noProof/>
          <w:sz w:val="16"/>
          <w:lang w:eastAsia="es-ES"/>
        </w:rPr>
      </w:pPr>
      <w:ins w:id="21661"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7D8AA0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62" w:author="C3-241232" w:date="2024-03-01T15:42:00Z"/>
          <w:rFonts w:ascii="Courier New" w:hAnsi="Courier New"/>
          <w:noProof/>
          <w:sz w:val="16"/>
        </w:rPr>
      </w:pPr>
      <w:ins w:id="21663" w:author="C3-241232" w:date="2024-03-01T15:42:00Z">
        <w:r w:rsidRPr="00D3062E">
          <w:rPr>
            <w:rFonts w:ascii="Courier New" w:hAnsi="Courier New"/>
            <w:noProof/>
            <w:sz w:val="16"/>
          </w:rPr>
          <w:t xml:space="preserve">                '400':</w:t>
        </w:r>
      </w:ins>
    </w:p>
    <w:p w14:paraId="4A32C4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64" w:author="C3-241232" w:date="2024-03-01T15:42:00Z"/>
          <w:rFonts w:ascii="Courier New" w:hAnsi="Courier New"/>
          <w:noProof/>
          <w:sz w:val="16"/>
        </w:rPr>
      </w:pPr>
      <w:ins w:id="21665" w:author="C3-241232" w:date="2024-03-01T15:42:00Z">
        <w:r w:rsidRPr="00D3062E">
          <w:rPr>
            <w:rFonts w:ascii="Courier New" w:hAnsi="Courier New"/>
            <w:noProof/>
            <w:sz w:val="16"/>
          </w:rPr>
          <w:t xml:space="preserve">                  $ref: 'TS29122_CommonData.yaml#/components/responses/400'</w:t>
        </w:r>
      </w:ins>
    </w:p>
    <w:p w14:paraId="18A318A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66" w:author="C3-241232" w:date="2024-03-01T15:42:00Z"/>
          <w:rFonts w:ascii="Courier New" w:hAnsi="Courier New"/>
          <w:noProof/>
          <w:sz w:val="16"/>
        </w:rPr>
      </w:pPr>
      <w:ins w:id="21667" w:author="C3-241232" w:date="2024-03-01T15:42:00Z">
        <w:r w:rsidRPr="00D3062E">
          <w:rPr>
            <w:rFonts w:ascii="Courier New" w:hAnsi="Courier New"/>
            <w:noProof/>
            <w:sz w:val="16"/>
          </w:rPr>
          <w:t xml:space="preserve">                '401':</w:t>
        </w:r>
      </w:ins>
    </w:p>
    <w:p w14:paraId="43F540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68" w:author="C3-241232" w:date="2024-03-01T15:42:00Z"/>
          <w:rFonts w:ascii="Courier New" w:hAnsi="Courier New"/>
          <w:noProof/>
          <w:sz w:val="16"/>
        </w:rPr>
      </w:pPr>
      <w:ins w:id="21669" w:author="C3-241232" w:date="2024-03-01T15:42:00Z">
        <w:r w:rsidRPr="00D3062E">
          <w:rPr>
            <w:rFonts w:ascii="Courier New" w:hAnsi="Courier New"/>
            <w:noProof/>
            <w:sz w:val="16"/>
          </w:rPr>
          <w:t xml:space="preserve">                  $ref: 'TS29122_CommonData.yaml#/components/responses/401'</w:t>
        </w:r>
      </w:ins>
    </w:p>
    <w:p w14:paraId="32A5BDA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0" w:author="C3-241232" w:date="2024-03-01T15:42:00Z"/>
          <w:rFonts w:ascii="Courier New" w:hAnsi="Courier New"/>
          <w:noProof/>
          <w:sz w:val="16"/>
        </w:rPr>
      </w:pPr>
      <w:ins w:id="21671" w:author="C3-241232" w:date="2024-03-01T15:42:00Z">
        <w:r w:rsidRPr="00D3062E">
          <w:rPr>
            <w:rFonts w:ascii="Courier New" w:hAnsi="Courier New"/>
            <w:noProof/>
            <w:sz w:val="16"/>
          </w:rPr>
          <w:t xml:space="preserve">                '403':</w:t>
        </w:r>
      </w:ins>
    </w:p>
    <w:p w14:paraId="1B68C4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2" w:author="C3-241232" w:date="2024-03-01T15:42:00Z"/>
          <w:rFonts w:ascii="Courier New" w:hAnsi="Courier New"/>
          <w:noProof/>
          <w:sz w:val="16"/>
        </w:rPr>
      </w:pPr>
      <w:ins w:id="21673" w:author="C3-241232" w:date="2024-03-01T15:42:00Z">
        <w:r w:rsidRPr="00D3062E">
          <w:rPr>
            <w:rFonts w:ascii="Courier New" w:hAnsi="Courier New"/>
            <w:noProof/>
            <w:sz w:val="16"/>
          </w:rPr>
          <w:t xml:space="preserve">                  $ref: 'TS29122_CommonData.yaml#/components/responses/403'</w:t>
        </w:r>
      </w:ins>
    </w:p>
    <w:p w14:paraId="1D36C6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4" w:author="C3-241232" w:date="2024-03-01T15:42:00Z"/>
          <w:rFonts w:ascii="Courier New" w:hAnsi="Courier New"/>
          <w:noProof/>
          <w:sz w:val="16"/>
        </w:rPr>
      </w:pPr>
      <w:ins w:id="21675" w:author="C3-241232" w:date="2024-03-01T15:42:00Z">
        <w:r w:rsidRPr="00D3062E">
          <w:rPr>
            <w:rFonts w:ascii="Courier New" w:hAnsi="Courier New"/>
            <w:noProof/>
            <w:sz w:val="16"/>
          </w:rPr>
          <w:t xml:space="preserve">                '404':</w:t>
        </w:r>
      </w:ins>
    </w:p>
    <w:p w14:paraId="597090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6" w:author="C3-241232" w:date="2024-03-01T15:42:00Z"/>
          <w:rFonts w:ascii="Courier New" w:hAnsi="Courier New"/>
          <w:noProof/>
          <w:sz w:val="16"/>
        </w:rPr>
      </w:pPr>
      <w:ins w:id="21677" w:author="C3-241232" w:date="2024-03-01T15:42:00Z">
        <w:r w:rsidRPr="00D3062E">
          <w:rPr>
            <w:rFonts w:ascii="Courier New" w:hAnsi="Courier New"/>
            <w:noProof/>
            <w:sz w:val="16"/>
          </w:rPr>
          <w:t xml:space="preserve">                  $ref: 'TS29122_CommonData.yaml#/components/responses/404'</w:t>
        </w:r>
      </w:ins>
    </w:p>
    <w:p w14:paraId="4E52F4D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8" w:author="C3-241232" w:date="2024-03-01T15:42:00Z"/>
          <w:rFonts w:ascii="Courier New" w:hAnsi="Courier New"/>
          <w:noProof/>
          <w:sz w:val="16"/>
        </w:rPr>
      </w:pPr>
      <w:ins w:id="21679" w:author="C3-241232" w:date="2024-03-01T15:42:00Z">
        <w:r w:rsidRPr="00D3062E">
          <w:rPr>
            <w:rFonts w:ascii="Courier New" w:hAnsi="Courier New"/>
            <w:noProof/>
            <w:sz w:val="16"/>
          </w:rPr>
          <w:t xml:space="preserve">                '411':</w:t>
        </w:r>
      </w:ins>
    </w:p>
    <w:p w14:paraId="5F8816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0" w:author="C3-241232" w:date="2024-03-01T15:42:00Z"/>
          <w:rFonts w:ascii="Courier New" w:hAnsi="Courier New"/>
          <w:noProof/>
          <w:sz w:val="16"/>
        </w:rPr>
      </w:pPr>
      <w:ins w:id="21681" w:author="C3-241232" w:date="2024-03-01T15:42:00Z">
        <w:r w:rsidRPr="00D3062E">
          <w:rPr>
            <w:rFonts w:ascii="Courier New" w:hAnsi="Courier New"/>
            <w:noProof/>
            <w:sz w:val="16"/>
          </w:rPr>
          <w:t xml:space="preserve">                  $ref: 'TS29122_CommonData.yaml#/components/responses/411'</w:t>
        </w:r>
      </w:ins>
    </w:p>
    <w:p w14:paraId="02D50F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2" w:author="C3-241232" w:date="2024-03-01T15:42:00Z"/>
          <w:rFonts w:ascii="Courier New" w:hAnsi="Courier New"/>
          <w:noProof/>
          <w:sz w:val="16"/>
        </w:rPr>
      </w:pPr>
      <w:ins w:id="21683" w:author="C3-241232" w:date="2024-03-01T15:42:00Z">
        <w:r w:rsidRPr="00D3062E">
          <w:rPr>
            <w:rFonts w:ascii="Courier New" w:hAnsi="Courier New"/>
            <w:noProof/>
            <w:sz w:val="16"/>
          </w:rPr>
          <w:t xml:space="preserve">                '413':</w:t>
        </w:r>
      </w:ins>
    </w:p>
    <w:p w14:paraId="42CF3E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4" w:author="C3-241232" w:date="2024-03-01T15:42:00Z"/>
          <w:rFonts w:ascii="Courier New" w:hAnsi="Courier New"/>
          <w:noProof/>
          <w:sz w:val="16"/>
        </w:rPr>
      </w:pPr>
      <w:ins w:id="21685" w:author="C3-241232" w:date="2024-03-01T15:42:00Z">
        <w:r w:rsidRPr="00D3062E">
          <w:rPr>
            <w:rFonts w:ascii="Courier New" w:hAnsi="Courier New"/>
            <w:noProof/>
            <w:sz w:val="16"/>
          </w:rPr>
          <w:t xml:space="preserve">                  $ref: 'TS29122_CommonData.yaml#/components/responses/413'</w:t>
        </w:r>
      </w:ins>
    </w:p>
    <w:p w14:paraId="23AEAEB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6" w:author="C3-241232" w:date="2024-03-01T15:42:00Z"/>
          <w:rFonts w:ascii="Courier New" w:hAnsi="Courier New"/>
          <w:noProof/>
          <w:sz w:val="16"/>
        </w:rPr>
      </w:pPr>
      <w:ins w:id="21687" w:author="C3-241232" w:date="2024-03-01T15:42:00Z">
        <w:r w:rsidRPr="00D3062E">
          <w:rPr>
            <w:rFonts w:ascii="Courier New" w:hAnsi="Courier New"/>
            <w:noProof/>
            <w:sz w:val="16"/>
          </w:rPr>
          <w:t xml:space="preserve">                '415':</w:t>
        </w:r>
      </w:ins>
    </w:p>
    <w:p w14:paraId="7F70B8E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88" w:author="C3-241232" w:date="2024-03-01T15:42:00Z"/>
          <w:rFonts w:ascii="Courier New" w:hAnsi="Courier New"/>
          <w:noProof/>
          <w:sz w:val="16"/>
        </w:rPr>
      </w:pPr>
      <w:ins w:id="21689" w:author="C3-241232" w:date="2024-03-01T15:42:00Z">
        <w:r w:rsidRPr="00D3062E">
          <w:rPr>
            <w:rFonts w:ascii="Courier New" w:hAnsi="Courier New"/>
            <w:noProof/>
            <w:sz w:val="16"/>
          </w:rPr>
          <w:t xml:space="preserve">                  $ref: 'TS29122_CommonData.yaml#/components/responses/415'</w:t>
        </w:r>
      </w:ins>
    </w:p>
    <w:p w14:paraId="227278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90" w:author="C3-241232" w:date="2024-03-01T15:42:00Z"/>
          <w:rFonts w:ascii="Courier New" w:hAnsi="Courier New"/>
          <w:noProof/>
          <w:sz w:val="16"/>
        </w:rPr>
      </w:pPr>
      <w:ins w:id="21691" w:author="C3-241232" w:date="2024-03-01T15:42:00Z">
        <w:r w:rsidRPr="00D3062E">
          <w:rPr>
            <w:rFonts w:ascii="Courier New" w:hAnsi="Courier New"/>
            <w:noProof/>
            <w:sz w:val="16"/>
          </w:rPr>
          <w:t xml:space="preserve">                '429':</w:t>
        </w:r>
      </w:ins>
    </w:p>
    <w:p w14:paraId="1C8EF0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92" w:author="C3-241232" w:date="2024-03-01T15:42:00Z"/>
          <w:rFonts w:ascii="Courier New" w:hAnsi="Courier New"/>
          <w:noProof/>
          <w:sz w:val="16"/>
        </w:rPr>
      </w:pPr>
      <w:ins w:id="21693" w:author="C3-241232" w:date="2024-03-01T15:42:00Z">
        <w:r w:rsidRPr="00D3062E">
          <w:rPr>
            <w:rFonts w:ascii="Courier New" w:hAnsi="Courier New"/>
            <w:noProof/>
            <w:sz w:val="16"/>
          </w:rPr>
          <w:t xml:space="preserve">                  $ref: 'TS29122_CommonData.yaml#/components/responses/429'</w:t>
        </w:r>
      </w:ins>
    </w:p>
    <w:p w14:paraId="32AF68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94" w:author="C3-241232" w:date="2024-03-01T15:42:00Z"/>
          <w:rFonts w:ascii="Courier New" w:hAnsi="Courier New"/>
          <w:noProof/>
          <w:sz w:val="16"/>
        </w:rPr>
      </w:pPr>
      <w:ins w:id="21695" w:author="C3-241232" w:date="2024-03-01T15:42:00Z">
        <w:r w:rsidRPr="00D3062E">
          <w:rPr>
            <w:rFonts w:ascii="Courier New" w:hAnsi="Courier New"/>
            <w:noProof/>
            <w:sz w:val="16"/>
          </w:rPr>
          <w:t xml:space="preserve">                '500':</w:t>
        </w:r>
      </w:ins>
    </w:p>
    <w:p w14:paraId="0E3A8D1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96" w:author="C3-241232" w:date="2024-03-01T15:42:00Z"/>
          <w:rFonts w:ascii="Courier New" w:hAnsi="Courier New"/>
          <w:noProof/>
          <w:sz w:val="16"/>
        </w:rPr>
      </w:pPr>
      <w:ins w:id="21697" w:author="C3-241232" w:date="2024-03-01T15:42:00Z">
        <w:r w:rsidRPr="00D3062E">
          <w:rPr>
            <w:rFonts w:ascii="Courier New" w:hAnsi="Courier New"/>
            <w:noProof/>
            <w:sz w:val="16"/>
          </w:rPr>
          <w:t xml:space="preserve">                  $ref: 'TS29122_CommonData.yaml#/components/responses/500'</w:t>
        </w:r>
      </w:ins>
    </w:p>
    <w:p w14:paraId="774349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98" w:author="C3-241232" w:date="2024-03-01T15:42:00Z"/>
          <w:rFonts w:ascii="Courier New" w:hAnsi="Courier New"/>
          <w:noProof/>
          <w:sz w:val="16"/>
        </w:rPr>
      </w:pPr>
      <w:ins w:id="21699" w:author="C3-241232" w:date="2024-03-01T15:42:00Z">
        <w:r w:rsidRPr="00D3062E">
          <w:rPr>
            <w:rFonts w:ascii="Courier New" w:hAnsi="Courier New"/>
            <w:noProof/>
            <w:sz w:val="16"/>
          </w:rPr>
          <w:t xml:space="preserve">                '503':</w:t>
        </w:r>
      </w:ins>
    </w:p>
    <w:p w14:paraId="6B60E8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0" w:author="C3-241232" w:date="2024-03-01T15:42:00Z"/>
          <w:rFonts w:ascii="Courier New" w:hAnsi="Courier New"/>
          <w:noProof/>
          <w:sz w:val="16"/>
        </w:rPr>
      </w:pPr>
      <w:ins w:id="21701" w:author="C3-241232" w:date="2024-03-01T15:42:00Z">
        <w:r w:rsidRPr="00D3062E">
          <w:rPr>
            <w:rFonts w:ascii="Courier New" w:hAnsi="Courier New"/>
            <w:noProof/>
            <w:sz w:val="16"/>
          </w:rPr>
          <w:t xml:space="preserve">                  $ref: 'TS29122_CommonData.yaml#/components/responses/503'</w:t>
        </w:r>
      </w:ins>
    </w:p>
    <w:p w14:paraId="7FB78C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2" w:author="C3-241232" w:date="2024-03-01T15:42:00Z"/>
          <w:rFonts w:ascii="Courier New" w:hAnsi="Courier New"/>
          <w:noProof/>
          <w:sz w:val="16"/>
        </w:rPr>
      </w:pPr>
      <w:ins w:id="21703" w:author="C3-241232" w:date="2024-03-01T15:42:00Z">
        <w:r w:rsidRPr="00D3062E">
          <w:rPr>
            <w:rFonts w:ascii="Courier New" w:hAnsi="Courier New"/>
            <w:noProof/>
            <w:sz w:val="16"/>
          </w:rPr>
          <w:t xml:space="preserve">                default:</w:t>
        </w:r>
      </w:ins>
    </w:p>
    <w:p w14:paraId="3F9873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4" w:author="C3-241232" w:date="2024-03-01T15:42:00Z"/>
          <w:rFonts w:ascii="Courier New" w:hAnsi="Courier New"/>
          <w:noProof/>
          <w:sz w:val="16"/>
        </w:rPr>
      </w:pPr>
      <w:ins w:id="21705" w:author="C3-241232" w:date="2024-03-01T15:42:00Z">
        <w:r w:rsidRPr="00D3062E">
          <w:rPr>
            <w:rFonts w:ascii="Courier New" w:hAnsi="Courier New"/>
            <w:noProof/>
            <w:sz w:val="16"/>
          </w:rPr>
          <w:t xml:space="preserve">                  $ref: 'TS29122_CommonData.yaml#/components/responses/default'</w:t>
        </w:r>
      </w:ins>
    </w:p>
    <w:p w14:paraId="5694448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6" w:author="C3-241232" w:date="2024-03-01T15:42:00Z"/>
          <w:rFonts w:ascii="Courier New" w:hAnsi="Courier New"/>
          <w:noProof/>
          <w:sz w:val="16"/>
        </w:rPr>
      </w:pPr>
    </w:p>
    <w:p w14:paraId="1115C4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7" w:author="C3-241232" w:date="2024-03-01T15:42:00Z"/>
          <w:rFonts w:ascii="Courier New" w:hAnsi="Courier New"/>
          <w:noProof/>
          <w:sz w:val="16"/>
          <w:lang w:eastAsia="es-ES"/>
        </w:rPr>
      </w:pPr>
      <w:ins w:id="21708" w:author="C3-241232" w:date="2024-03-01T15:42:00Z">
        <w:r w:rsidRPr="00D3062E">
          <w:rPr>
            <w:rFonts w:ascii="Courier New" w:hAnsi="Courier New"/>
            <w:noProof/>
            <w:sz w:val="16"/>
            <w:lang w:eastAsia="es-ES"/>
          </w:rPr>
          <w:t xml:space="preserve">  /subscriptions/{subscriptionId}:</w:t>
        </w:r>
      </w:ins>
    </w:p>
    <w:p w14:paraId="0B0D80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09" w:author="C3-241232" w:date="2024-03-01T15:42:00Z"/>
          <w:rFonts w:ascii="Courier New" w:hAnsi="Courier New"/>
          <w:noProof/>
          <w:sz w:val="16"/>
          <w:lang w:eastAsia="es-ES"/>
        </w:rPr>
      </w:pPr>
      <w:ins w:id="21710" w:author="C3-241232" w:date="2024-03-01T15:42:00Z">
        <w:r w:rsidRPr="00D3062E">
          <w:rPr>
            <w:rFonts w:ascii="Courier New" w:hAnsi="Courier New"/>
            <w:noProof/>
            <w:sz w:val="16"/>
            <w:lang w:eastAsia="es-ES"/>
          </w:rPr>
          <w:t xml:space="preserve">    parameters:</w:t>
        </w:r>
      </w:ins>
    </w:p>
    <w:p w14:paraId="1FFB3D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11" w:author="C3-241232" w:date="2024-03-01T15:42:00Z"/>
          <w:rFonts w:ascii="Courier New" w:hAnsi="Courier New"/>
          <w:noProof/>
          <w:sz w:val="16"/>
          <w:lang w:eastAsia="es-ES"/>
        </w:rPr>
      </w:pPr>
      <w:ins w:id="21712" w:author="C3-241232" w:date="2024-03-01T15:42:00Z">
        <w:r w:rsidRPr="00D3062E">
          <w:rPr>
            <w:rFonts w:ascii="Courier New" w:hAnsi="Courier New"/>
            <w:noProof/>
            <w:sz w:val="16"/>
            <w:lang w:eastAsia="es-ES"/>
          </w:rPr>
          <w:t xml:space="preserve">      - name: subscriptionId</w:t>
        </w:r>
      </w:ins>
    </w:p>
    <w:p w14:paraId="04705A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13" w:author="C3-241232" w:date="2024-03-01T15:42:00Z"/>
          <w:rFonts w:ascii="Courier New" w:hAnsi="Courier New"/>
          <w:noProof/>
          <w:sz w:val="16"/>
          <w:lang w:eastAsia="es-ES"/>
        </w:rPr>
      </w:pPr>
      <w:ins w:id="21714" w:author="C3-241232" w:date="2024-03-01T15:42:00Z">
        <w:r w:rsidRPr="00D3062E">
          <w:rPr>
            <w:rFonts w:ascii="Courier New" w:hAnsi="Courier New"/>
            <w:noProof/>
            <w:sz w:val="16"/>
            <w:lang w:eastAsia="es-ES"/>
          </w:rPr>
          <w:t xml:space="preserve">        in: path</w:t>
        </w:r>
      </w:ins>
    </w:p>
    <w:p w14:paraId="65598E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15" w:author="C3-241232" w:date="2024-03-01T15:42:00Z"/>
          <w:rFonts w:ascii="Courier New" w:hAnsi="Courier New"/>
          <w:noProof/>
          <w:sz w:val="16"/>
          <w:lang w:eastAsia="es-ES"/>
        </w:rPr>
      </w:pPr>
      <w:ins w:id="21716" w:author="C3-241232" w:date="2024-03-01T15:42:00Z">
        <w:r w:rsidRPr="00D3062E">
          <w:rPr>
            <w:rFonts w:ascii="Courier New" w:hAnsi="Courier New"/>
            <w:noProof/>
            <w:sz w:val="16"/>
            <w:lang w:eastAsia="es-ES"/>
          </w:rPr>
          <w:t xml:space="preserve">        description: &gt;</w:t>
        </w:r>
      </w:ins>
    </w:p>
    <w:p w14:paraId="37B1E9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17" w:author="C3-241232" w:date="2024-03-01T15:42:00Z"/>
          <w:rFonts w:ascii="Courier New" w:eastAsia="等线" w:hAnsi="Courier New"/>
          <w:noProof/>
          <w:sz w:val="16"/>
        </w:rPr>
      </w:pPr>
      <w:ins w:id="21718" w:author="C3-241232" w:date="2024-03-01T15:42:00Z">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ins>
    </w:p>
    <w:p w14:paraId="3F507C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19" w:author="C3-241232" w:date="2024-03-01T15:42:00Z"/>
          <w:rFonts w:ascii="Courier New" w:hAnsi="Courier New"/>
          <w:noProof/>
          <w:sz w:val="16"/>
          <w:lang w:val="en-US"/>
        </w:rPr>
      </w:pPr>
      <w:ins w:id="21720" w:author="C3-241232" w:date="2024-03-01T15:42:00Z">
        <w:r w:rsidRPr="00D3062E">
          <w:rPr>
            <w:rFonts w:ascii="Courier New" w:hAnsi="Courier New"/>
            <w:noProof/>
            <w:sz w:val="16"/>
            <w:lang w:val="en-US"/>
          </w:rPr>
          <w:t xml:space="preserve">          Subscription resource.</w:t>
        </w:r>
      </w:ins>
    </w:p>
    <w:p w14:paraId="0DBC7D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1" w:author="C3-241232" w:date="2024-03-01T15:42:00Z"/>
          <w:rFonts w:ascii="Courier New" w:hAnsi="Courier New"/>
          <w:noProof/>
          <w:sz w:val="16"/>
          <w:lang w:eastAsia="es-ES"/>
        </w:rPr>
      </w:pPr>
      <w:ins w:id="21722" w:author="C3-241232" w:date="2024-03-01T15:42:00Z">
        <w:r w:rsidRPr="00D3062E">
          <w:rPr>
            <w:rFonts w:ascii="Courier New" w:hAnsi="Courier New"/>
            <w:noProof/>
            <w:sz w:val="16"/>
            <w:lang w:eastAsia="es-ES"/>
          </w:rPr>
          <w:t xml:space="preserve">        required: true</w:t>
        </w:r>
      </w:ins>
    </w:p>
    <w:p w14:paraId="133871B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3" w:author="C3-241232" w:date="2024-03-01T15:42:00Z"/>
          <w:rFonts w:ascii="Courier New" w:hAnsi="Courier New"/>
          <w:noProof/>
          <w:sz w:val="16"/>
          <w:lang w:eastAsia="es-ES"/>
        </w:rPr>
      </w:pPr>
      <w:ins w:id="21724" w:author="C3-241232" w:date="2024-03-01T15:42:00Z">
        <w:r w:rsidRPr="00D3062E">
          <w:rPr>
            <w:rFonts w:ascii="Courier New" w:hAnsi="Courier New"/>
            <w:noProof/>
            <w:sz w:val="16"/>
            <w:lang w:eastAsia="es-ES"/>
          </w:rPr>
          <w:t xml:space="preserve">        schema:</w:t>
        </w:r>
      </w:ins>
    </w:p>
    <w:p w14:paraId="776EB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5" w:author="C3-241232" w:date="2024-03-01T15:42:00Z"/>
          <w:rFonts w:ascii="Courier New" w:hAnsi="Courier New"/>
          <w:noProof/>
          <w:sz w:val="16"/>
          <w:lang w:eastAsia="es-ES"/>
        </w:rPr>
      </w:pPr>
      <w:ins w:id="21726" w:author="C3-241232" w:date="2024-03-01T15:42:00Z">
        <w:r w:rsidRPr="00D3062E">
          <w:rPr>
            <w:rFonts w:ascii="Courier New" w:hAnsi="Courier New"/>
            <w:noProof/>
            <w:sz w:val="16"/>
            <w:lang w:eastAsia="es-ES"/>
          </w:rPr>
          <w:t xml:space="preserve">          type: string</w:t>
        </w:r>
      </w:ins>
    </w:p>
    <w:p w14:paraId="6C679C2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7" w:author="C3-241232" w:date="2024-03-01T15:42:00Z"/>
          <w:rFonts w:ascii="Courier New" w:hAnsi="Courier New"/>
          <w:noProof/>
          <w:sz w:val="16"/>
          <w:lang w:eastAsia="es-ES"/>
        </w:rPr>
      </w:pPr>
    </w:p>
    <w:p w14:paraId="5DDD9C6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28" w:author="C3-241232" w:date="2024-03-01T15:42:00Z"/>
          <w:rFonts w:ascii="Courier New" w:hAnsi="Courier New"/>
          <w:noProof/>
          <w:sz w:val="16"/>
          <w:lang w:eastAsia="es-ES"/>
        </w:rPr>
      </w:pPr>
      <w:ins w:id="21729" w:author="C3-241232" w:date="2024-03-01T15:42:00Z">
        <w:r w:rsidRPr="00D3062E">
          <w:rPr>
            <w:rFonts w:ascii="Courier New" w:hAnsi="Courier New"/>
            <w:noProof/>
            <w:sz w:val="16"/>
            <w:lang w:eastAsia="es-ES"/>
          </w:rPr>
          <w:t xml:space="preserve">    get:</w:t>
        </w:r>
      </w:ins>
    </w:p>
    <w:p w14:paraId="19C592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0" w:author="C3-241232" w:date="2024-03-01T15:42:00Z"/>
          <w:rFonts w:ascii="Courier New" w:hAnsi="Courier New"/>
          <w:noProof/>
          <w:sz w:val="16"/>
          <w:lang w:eastAsia="zh-CN"/>
        </w:rPr>
      </w:pPr>
      <w:ins w:id="21731" w:author="C3-241232" w:date="2024-03-01T15:42:00Z">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ins>
    </w:p>
    <w:p w14:paraId="4B97E0D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2" w:author="C3-241232" w:date="2024-03-01T15:42:00Z"/>
          <w:rFonts w:ascii="Courier New" w:hAnsi="Courier New"/>
          <w:noProof/>
          <w:sz w:val="16"/>
          <w:lang w:eastAsia="zh-CN"/>
        </w:rPr>
      </w:pPr>
      <w:ins w:id="21733" w:author="C3-241232" w:date="2024-03-01T15:42:00Z">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1C997F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4" w:author="C3-241232" w:date="2024-03-01T15:42:00Z"/>
          <w:rFonts w:ascii="Courier New" w:hAnsi="Courier New" w:cs="Courier New"/>
          <w:noProof/>
          <w:sz w:val="16"/>
          <w:szCs w:val="16"/>
        </w:rPr>
      </w:pPr>
      <w:ins w:id="21735" w:author="C3-241232" w:date="2024-03-01T15:42:00Z">
        <w:r w:rsidRPr="00D3062E">
          <w:rPr>
            <w:rFonts w:ascii="Courier New" w:hAnsi="Courier New" w:cs="Courier New"/>
            <w:noProof/>
            <w:sz w:val="16"/>
            <w:szCs w:val="16"/>
          </w:rPr>
          <w:t xml:space="preserve">      tags:</w:t>
        </w:r>
      </w:ins>
    </w:p>
    <w:p w14:paraId="47C04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6" w:author="C3-241232" w:date="2024-03-01T15:42:00Z"/>
          <w:rFonts w:ascii="Courier New" w:hAnsi="Courier New" w:cs="Courier New"/>
          <w:noProof/>
          <w:sz w:val="16"/>
          <w:szCs w:val="16"/>
        </w:rPr>
      </w:pPr>
      <w:ins w:id="21737" w:author="C3-241232" w:date="2024-03-01T15:42:00Z">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ins>
    </w:p>
    <w:p w14:paraId="370BF5F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8" w:author="C3-241232" w:date="2024-03-01T15:42:00Z"/>
          <w:rFonts w:ascii="Courier New" w:hAnsi="Courier New"/>
          <w:noProof/>
          <w:sz w:val="16"/>
          <w:lang w:eastAsia="es-ES"/>
        </w:rPr>
      </w:pPr>
      <w:ins w:id="21739" w:author="C3-241232" w:date="2024-03-01T15:42:00Z">
        <w:r w:rsidRPr="00D3062E">
          <w:rPr>
            <w:rFonts w:ascii="Courier New" w:hAnsi="Courier New"/>
            <w:noProof/>
            <w:sz w:val="16"/>
            <w:lang w:eastAsia="es-ES"/>
          </w:rPr>
          <w:t xml:space="preserve">      responses:</w:t>
        </w:r>
      </w:ins>
    </w:p>
    <w:p w14:paraId="60E88A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40" w:author="C3-241232" w:date="2024-03-01T15:42:00Z"/>
          <w:rFonts w:ascii="Courier New" w:hAnsi="Courier New"/>
          <w:noProof/>
          <w:sz w:val="16"/>
          <w:lang w:eastAsia="es-ES"/>
        </w:rPr>
      </w:pPr>
      <w:ins w:id="21741" w:author="C3-241232" w:date="2024-03-01T15:42:00Z">
        <w:r w:rsidRPr="00D3062E">
          <w:rPr>
            <w:rFonts w:ascii="Courier New" w:hAnsi="Courier New"/>
            <w:noProof/>
            <w:sz w:val="16"/>
            <w:lang w:eastAsia="es-ES"/>
          </w:rPr>
          <w:t xml:space="preserve">        '200':</w:t>
        </w:r>
      </w:ins>
    </w:p>
    <w:p w14:paraId="540BD0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42" w:author="C3-241232" w:date="2024-03-01T15:42:00Z"/>
          <w:rFonts w:ascii="Courier New" w:hAnsi="Courier New"/>
          <w:noProof/>
          <w:sz w:val="16"/>
          <w:lang w:eastAsia="es-ES"/>
        </w:rPr>
      </w:pPr>
      <w:ins w:id="21743" w:author="C3-241232" w:date="2024-03-01T15:42:00Z">
        <w:r w:rsidRPr="00D3062E">
          <w:rPr>
            <w:rFonts w:ascii="Courier New" w:hAnsi="Courier New"/>
            <w:noProof/>
            <w:sz w:val="16"/>
            <w:lang w:eastAsia="es-ES"/>
          </w:rPr>
          <w:t xml:space="preserve">          description: &gt;</w:t>
        </w:r>
      </w:ins>
    </w:p>
    <w:p w14:paraId="6447BB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44" w:author="C3-241232" w:date="2024-03-01T15:42:00Z"/>
          <w:rFonts w:ascii="Courier New" w:hAnsi="Courier New"/>
          <w:noProof/>
          <w:sz w:val="16"/>
        </w:rPr>
      </w:pPr>
      <w:ins w:id="21745" w:author="C3-241232" w:date="2024-03-01T15:42:00Z">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ins>
    </w:p>
    <w:p w14:paraId="2EDE64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46" w:author="C3-241232" w:date="2024-03-01T15:42:00Z"/>
          <w:rFonts w:ascii="Courier New" w:hAnsi="Courier New"/>
          <w:noProof/>
          <w:sz w:val="16"/>
        </w:rPr>
      </w:pPr>
      <w:ins w:id="21747" w:author="C3-241232" w:date="2024-03-01T15:42:00Z">
        <w:r w:rsidRPr="00D3062E">
          <w:rPr>
            <w:rFonts w:ascii="Courier New" w:hAnsi="Courier New"/>
            <w:noProof/>
            <w:sz w:val="16"/>
          </w:rPr>
          <w:t xml:space="preserve">            be returned.</w:t>
        </w:r>
      </w:ins>
    </w:p>
    <w:p w14:paraId="24D524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48" w:author="C3-241232" w:date="2024-03-01T15:42:00Z"/>
          <w:rFonts w:ascii="Courier New" w:hAnsi="Courier New"/>
          <w:noProof/>
          <w:sz w:val="16"/>
          <w:lang w:eastAsia="es-ES"/>
        </w:rPr>
      </w:pPr>
      <w:ins w:id="21749" w:author="C3-241232" w:date="2024-03-01T15:42:00Z">
        <w:r w:rsidRPr="00D3062E">
          <w:rPr>
            <w:rFonts w:ascii="Courier New" w:hAnsi="Courier New"/>
            <w:noProof/>
            <w:sz w:val="16"/>
            <w:lang w:eastAsia="es-ES"/>
          </w:rPr>
          <w:t xml:space="preserve">          content:</w:t>
        </w:r>
      </w:ins>
    </w:p>
    <w:p w14:paraId="1FDCFC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0" w:author="C3-241232" w:date="2024-03-01T15:42:00Z"/>
          <w:rFonts w:ascii="Courier New" w:hAnsi="Courier New"/>
          <w:noProof/>
          <w:sz w:val="16"/>
          <w:lang w:eastAsia="es-ES"/>
        </w:rPr>
      </w:pPr>
      <w:ins w:id="21751" w:author="C3-241232" w:date="2024-03-01T15:42:00Z">
        <w:r w:rsidRPr="00D3062E">
          <w:rPr>
            <w:rFonts w:ascii="Courier New" w:hAnsi="Courier New"/>
            <w:noProof/>
            <w:sz w:val="16"/>
            <w:lang w:eastAsia="es-ES"/>
          </w:rPr>
          <w:t xml:space="preserve">            application/json:</w:t>
        </w:r>
      </w:ins>
    </w:p>
    <w:p w14:paraId="7BDC06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2" w:author="C3-241232" w:date="2024-03-01T15:42:00Z"/>
          <w:rFonts w:ascii="Courier New" w:hAnsi="Courier New"/>
          <w:noProof/>
          <w:sz w:val="16"/>
          <w:lang w:eastAsia="es-ES"/>
        </w:rPr>
      </w:pPr>
      <w:ins w:id="21753" w:author="C3-241232" w:date="2024-03-01T15:42:00Z">
        <w:r w:rsidRPr="00D3062E">
          <w:rPr>
            <w:rFonts w:ascii="Courier New" w:hAnsi="Courier New"/>
            <w:noProof/>
            <w:sz w:val="16"/>
            <w:lang w:eastAsia="es-ES"/>
          </w:rPr>
          <w:t xml:space="preserve">              schema:</w:t>
        </w:r>
      </w:ins>
    </w:p>
    <w:p w14:paraId="42ED043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4" w:author="C3-241232" w:date="2024-03-01T15:42:00Z"/>
          <w:rFonts w:ascii="Courier New" w:hAnsi="Courier New"/>
          <w:noProof/>
          <w:sz w:val="16"/>
          <w:lang w:eastAsia="es-ES"/>
        </w:rPr>
      </w:pPr>
      <w:ins w:id="21755" w:author="C3-241232" w:date="2024-03-01T15:42:00Z">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ins>
    </w:p>
    <w:p w14:paraId="19C771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6" w:author="C3-241232" w:date="2024-03-01T15:42:00Z"/>
          <w:rFonts w:ascii="Courier New" w:hAnsi="Courier New"/>
          <w:noProof/>
          <w:sz w:val="16"/>
        </w:rPr>
      </w:pPr>
      <w:ins w:id="21757" w:author="C3-241232" w:date="2024-03-01T15:42:00Z">
        <w:r w:rsidRPr="00D3062E">
          <w:rPr>
            <w:rFonts w:ascii="Courier New" w:hAnsi="Courier New"/>
            <w:noProof/>
            <w:sz w:val="16"/>
          </w:rPr>
          <w:t xml:space="preserve">        '307':</w:t>
        </w:r>
      </w:ins>
    </w:p>
    <w:p w14:paraId="134C77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8" w:author="C3-241232" w:date="2024-03-01T15:42:00Z"/>
          <w:rFonts w:ascii="Courier New" w:hAnsi="Courier New"/>
          <w:noProof/>
          <w:sz w:val="16"/>
          <w:lang w:eastAsia="es-ES"/>
        </w:rPr>
      </w:pPr>
      <w:ins w:id="21759"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777E1DA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0" w:author="C3-241232" w:date="2024-03-01T15:42:00Z"/>
          <w:rFonts w:ascii="Courier New" w:hAnsi="Courier New"/>
          <w:noProof/>
          <w:sz w:val="16"/>
        </w:rPr>
      </w:pPr>
      <w:ins w:id="21761" w:author="C3-241232" w:date="2024-03-01T15:42:00Z">
        <w:r w:rsidRPr="00D3062E">
          <w:rPr>
            <w:rFonts w:ascii="Courier New" w:hAnsi="Courier New"/>
            <w:noProof/>
            <w:sz w:val="16"/>
          </w:rPr>
          <w:t xml:space="preserve">        '308':</w:t>
        </w:r>
      </w:ins>
    </w:p>
    <w:p w14:paraId="3C457E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2" w:author="C3-241232" w:date="2024-03-01T15:42:00Z"/>
          <w:rFonts w:ascii="Courier New" w:hAnsi="Courier New"/>
          <w:noProof/>
          <w:sz w:val="16"/>
          <w:lang w:eastAsia="es-ES"/>
        </w:rPr>
      </w:pPr>
      <w:ins w:id="21763"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511373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4" w:author="C3-241232" w:date="2024-03-01T15:42:00Z"/>
          <w:rFonts w:ascii="Courier New" w:hAnsi="Courier New"/>
          <w:noProof/>
          <w:sz w:val="16"/>
          <w:lang w:eastAsia="es-ES"/>
        </w:rPr>
      </w:pPr>
      <w:ins w:id="21765" w:author="C3-241232" w:date="2024-03-01T15:42:00Z">
        <w:r w:rsidRPr="00D3062E">
          <w:rPr>
            <w:rFonts w:ascii="Courier New" w:hAnsi="Courier New"/>
            <w:noProof/>
            <w:sz w:val="16"/>
            <w:lang w:eastAsia="es-ES"/>
          </w:rPr>
          <w:t xml:space="preserve">        '400':</w:t>
        </w:r>
      </w:ins>
    </w:p>
    <w:p w14:paraId="724D93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6" w:author="C3-241232" w:date="2024-03-01T15:42:00Z"/>
          <w:rFonts w:ascii="Courier New" w:hAnsi="Courier New"/>
          <w:noProof/>
          <w:sz w:val="16"/>
          <w:lang w:eastAsia="es-ES"/>
        </w:rPr>
      </w:pPr>
      <w:ins w:id="21767" w:author="C3-241232" w:date="2024-03-01T15:42:00Z">
        <w:r w:rsidRPr="00D3062E">
          <w:rPr>
            <w:rFonts w:ascii="Courier New" w:hAnsi="Courier New"/>
            <w:noProof/>
            <w:sz w:val="16"/>
            <w:lang w:eastAsia="es-ES"/>
          </w:rPr>
          <w:t xml:space="preserve">          $ref: 'TS29122_CommonData.yaml#/components/responses/400'</w:t>
        </w:r>
      </w:ins>
    </w:p>
    <w:p w14:paraId="252918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68" w:author="C3-241232" w:date="2024-03-01T15:42:00Z"/>
          <w:rFonts w:ascii="Courier New" w:hAnsi="Courier New"/>
          <w:noProof/>
          <w:sz w:val="16"/>
          <w:lang w:eastAsia="es-ES"/>
        </w:rPr>
      </w:pPr>
      <w:ins w:id="21769" w:author="C3-241232" w:date="2024-03-01T15:42:00Z">
        <w:r w:rsidRPr="00D3062E">
          <w:rPr>
            <w:rFonts w:ascii="Courier New" w:hAnsi="Courier New"/>
            <w:noProof/>
            <w:sz w:val="16"/>
            <w:lang w:eastAsia="es-ES"/>
          </w:rPr>
          <w:lastRenderedPageBreak/>
          <w:t xml:space="preserve">        '401':</w:t>
        </w:r>
      </w:ins>
    </w:p>
    <w:p w14:paraId="34A7FB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0" w:author="C3-241232" w:date="2024-03-01T15:42:00Z"/>
          <w:rFonts w:ascii="Courier New" w:hAnsi="Courier New"/>
          <w:noProof/>
          <w:sz w:val="16"/>
          <w:lang w:eastAsia="es-ES"/>
        </w:rPr>
      </w:pPr>
      <w:ins w:id="21771" w:author="C3-241232" w:date="2024-03-01T15:42:00Z">
        <w:r w:rsidRPr="00D3062E">
          <w:rPr>
            <w:rFonts w:ascii="Courier New" w:hAnsi="Courier New"/>
            <w:noProof/>
            <w:sz w:val="16"/>
            <w:lang w:eastAsia="es-ES"/>
          </w:rPr>
          <w:t xml:space="preserve">          $ref: 'TS29122_CommonData.yaml#/components/responses/401'</w:t>
        </w:r>
      </w:ins>
    </w:p>
    <w:p w14:paraId="2B5833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2" w:author="C3-241232" w:date="2024-03-01T15:42:00Z"/>
          <w:rFonts w:ascii="Courier New" w:hAnsi="Courier New"/>
          <w:noProof/>
          <w:sz w:val="16"/>
          <w:lang w:eastAsia="es-ES"/>
        </w:rPr>
      </w:pPr>
      <w:ins w:id="21773" w:author="C3-241232" w:date="2024-03-01T15:42:00Z">
        <w:r w:rsidRPr="00D3062E">
          <w:rPr>
            <w:rFonts w:ascii="Courier New" w:hAnsi="Courier New"/>
            <w:noProof/>
            <w:sz w:val="16"/>
            <w:lang w:eastAsia="es-ES"/>
          </w:rPr>
          <w:t xml:space="preserve">        '403':</w:t>
        </w:r>
      </w:ins>
    </w:p>
    <w:p w14:paraId="71B65A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4" w:author="C3-241232" w:date="2024-03-01T15:42:00Z"/>
          <w:rFonts w:ascii="Courier New" w:hAnsi="Courier New"/>
          <w:noProof/>
          <w:sz w:val="16"/>
          <w:lang w:eastAsia="es-ES"/>
        </w:rPr>
      </w:pPr>
      <w:ins w:id="21775" w:author="C3-241232" w:date="2024-03-01T15:42:00Z">
        <w:r w:rsidRPr="00D3062E">
          <w:rPr>
            <w:rFonts w:ascii="Courier New" w:hAnsi="Courier New"/>
            <w:noProof/>
            <w:sz w:val="16"/>
            <w:lang w:eastAsia="es-ES"/>
          </w:rPr>
          <w:t xml:space="preserve">          $ref: 'TS29122_CommonData.yaml#/components/responses/403'</w:t>
        </w:r>
      </w:ins>
    </w:p>
    <w:p w14:paraId="7BC883F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6" w:author="C3-241232" w:date="2024-03-01T15:42:00Z"/>
          <w:rFonts w:ascii="Courier New" w:hAnsi="Courier New"/>
          <w:noProof/>
          <w:sz w:val="16"/>
          <w:lang w:eastAsia="es-ES"/>
        </w:rPr>
      </w:pPr>
      <w:ins w:id="21777" w:author="C3-241232" w:date="2024-03-01T15:42:00Z">
        <w:r w:rsidRPr="00D3062E">
          <w:rPr>
            <w:rFonts w:ascii="Courier New" w:hAnsi="Courier New"/>
            <w:noProof/>
            <w:sz w:val="16"/>
            <w:lang w:eastAsia="es-ES"/>
          </w:rPr>
          <w:t xml:space="preserve">        '404':</w:t>
        </w:r>
      </w:ins>
    </w:p>
    <w:p w14:paraId="567C41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8" w:author="C3-241232" w:date="2024-03-01T15:42:00Z"/>
          <w:rFonts w:ascii="Courier New" w:hAnsi="Courier New"/>
          <w:noProof/>
          <w:sz w:val="16"/>
          <w:lang w:eastAsia="es-ES"/>
        </w:rPr>
      </w:pPr>
      <w:ins w:id="21779" w:author="C3-241232" w:date="2024-03-01T15:42:00Z">
        <w:r w:rsidRPr="00D3062E">
          <w:rPr>
            <w:rFonts w:ascii="Courier New" w:hAnsi="Courier New"/>
            <w:noProof/>
            <w:sz w:val="16"/>
            <w:lang w:eastAsia="es-ES"/>
          </w:rPr>
          <w:t xml:space="preserve">          $ref: 'TS29122_CommonData.yaml#/components/responses/404'</w:t>
        </w:r>
      </w:ins>
    </w:p>
    <w:p w14:paraId="77E0F5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80" w:author="C3-241232" w:date="2024-03-01T15:42:00Z"/>
          <w:rFonts w:ascii="Courier New" w:hAnsi="Courier New"/>
          <w:noProof/>
          <w:sz w:val="16"/>
          <w:lang w:eastAsia="es-ES"/>
        </w:rPr>
      </w:pPr>
      <w:ins w:id="21781" w:author="C3-241232" w:date="2024-03-01T15:42:00Z">
        <w:r w:rsidRPr="00D3062E">
          <w:rPr>
            <w:rFonts w:ascii="Courier New" w:hAnsi="Courier New"/>
            <w:noProof/>
            <w:sz w:val="16"/>
            <w:lang w:eastAsia="es-ES"/>
          </w:rPr>
          <w:t xml:space="preserve">        '406':</w:t>
        </w:r>
      </w:ins>
    </w:p>
    <w:p w14:paraId="0C35CA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82" w:author="C3-241232" w:date="2024-03-01T15:42:00Z"/>
          <w:rFonts w:ascii="Courier New" w:hAnsi="Courier New"/>
          <w:noProof/>
          <w:sz w:val="16"/>
          <w:lang w:eastAsia="es-ES"/>
        </w:rPr>
      </w:pPr>
      <w:ins w:id="21783" w:author="C3-241232" w:date="2024-03-01T15:42:00Z">
        <w:r w:rsidRPr="00D3062E">
          <w:rPr>
            <w:rFonts w:ascii="Courier New" w:hAnsi="Courier New"/>
            <w:noProof/>
            <w:sz w:val="16"/>
            <w:lang w:eastAsia="es-ES"/>
          </w:rPr>
          <w:t xml:space="preserve">          $ref: 'TS29122_CommonData.yaml#/components/responses/406'</w:t>
        </w:r>
      </w:ins>
    </w:p>
    <w:p w14:paraId="06ACE6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84" w:author="C3-241232" w:date="2024-03-01T15:42:00Z"/>
          <w:rFonts w:ascii="Courier New" w:hAnsi="Courier New"/>
          <w:noProof/>
          <w:sz w:val="16"/>
          <w:lang w:eastAsia="es-ES"/>
        </w:rPr>
      </w:pPr>
      <w:ins w:id="21785" w:author="C3-241232" w:date="2024-03-01T15:42:00Z">
        <w:r w:rsidRPr="00D3062E">
          <w:rPr>
            <w:rFonts w:ascii="Courier New" w:hAnsi="Courier New"/>
            <w:noProof/>
            <w:sz w:val="16"/>
            <w:lang w:eastAsia="es-ES"/>
          </w:rPr>
          <w:t xml:space="preserve">        '429':</w:t>
        </w:r>
      </w:ins>
    </w:p>
    <w:p w14:paraId="3211ABE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86" w:author="C3-241232" w:date="2024-03-01T15:42:00Z"/>
          <w:rFonts w:ascii="Courier New" w:hAnsi="Courier New"/>
          <w:noProof/>
          <w:sz w:val="16"/>
          <w:lang w:eastAsia="es-ES"/>
        </w:rPr>
      </w:pPr>
      <w:ins w:id="21787" w:author="C3-241232" w:date="2024-03-01T15:42:00Z">
        <w:r w:rsidRPr="00D3062E">
          <w:rPr>
            <w:rFonts w:ascii="Courier New" w:hAnsi="Courier New"/>
            <w:noProof/>
            <w:sz w:val="16"/>
            <w:lang w:eastAsia="es-ES"/>
          </w:rPr>
          <w:t xml:space="preserve">          $ref: 'TS29122_CommonData.yaml#/components/responses/429'</w:t>
        </w:r>
      </w:ins>
    </w:p>
    <w:p w14:paraId="6AFDC7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88" w:author="C3-241232" w:date="2024-03-01T15:42:00Z"/>
          <w:rFonts w:ascii="Courier New" w:hAnsi="Courier New"/>
          <w:noProof/>
          <w:sz w:val="16"/>
          <w:lang w:eastAsia="es-ES"/>
        </w:rPr>
      </w:pPr>
      <w:ins w:id="21789" w:author="C3-241232" w:date="2024-03-01T15:42:00Z">
        <w:r w:rsidRPr="00D3062E">
          <w:rPr>
            <w:rFonts w:ascii="Courier New" w:hAnsi="Courier New"/>
            <w:noProof/>
            <w:sz w:val="16"/>
            <w:lang w:eastAsia="es-ES"/>
          </w:rPr>
          <w:t xml:space="preserve">        '500':</w:t>
        </w:r>
      </w:ins>
    </w:p>
    <w:p w14:paraId="24E393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0" w:author="C3-241232" w:date="2024-03-01T15:42:00Z"/>
          <w:rFonts w:ascii="Courier New" w:hAnsi="Courier New"/>
          <w:noProof/>
          <w:sz w:val="16"/>
          <w:lang w:eastAsia="es-ES"/>
        </w:rPr>
      </w:pPr>
      <w:ins w:id="21791" w:author="C3-241232" w:date="2024-03-01T15:42:00Z">
        <w:r w:rsidRPr="00D3062E">
          <w:rPr>
            <w:rFonts w:ascii="Courier New" w:hAnsi="Courier New"/>
            <w:noProof/>
            <w:sz w:val="16"/>
            <w:lang w:eastAsia="es-ES"/>
          </w:rPr>
          <w:t xml:space="preserve">          $ref: 'TS29122_CommonData.yaml#/components/responses/500'</w:t>
        </w:r>
      </w:ins>
    </w:p>
    <w:p w14:paraId="49A9A4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2" w:author="C3-241232" w:date="2024-03-01T15:42:00Z"/>
          <w:rFonts w:ascii="Courier New" w:hAnsi="Courier New"/>
          <w:noProof/>
          <w:sz w:val="16"/>
          <w:lang w:eastAsia="es-ES"/>
        </w:rPr>
      </w:pPr>
      <w:ins w:id="21793" w:author="C3-241232" w:date="2024-03-01T15:42:00Z">
        <w:r w:rsidRPr="00D3062E">
          <w:rPr>
            <w:rFonts w:ascii="Courier New" w:hAnsi="Courier New"/>
            <w:noProof/>
            <w:sz w:val="16"/>
            <w:lang w:eastAsia="es-ES"/>
          </w:rPr>
          <w:t xml:space="preserve">        '503':</w:t>
        </w:r>
      </w:ins>
    </w:p>
    <w:p w14:paraId="0C0CD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4" w:author="C3-241232" w:date="2024-03-01T15:42:00Z"/>
          <w:rFonts w:ascii="Courier New" w:hAnsi="Courier New"/>
          <w:noProof/>
          <w:sz w:val="16"/>
          <w:lang w:eastAsia="es-ES"/>
        </w:rPr>
      </w:pPr>
      <w:ins w:id="21795" w:author="C3-241232" w:date="2024-03-01T15:42:00Z">
        <w:r w:rsidRPr="00D3062E">
          <w:rPr>
            <w:rFonts w:ascii="Courier New" w:hAnsi="Courier New"/>
            <w:noProof/>
            <w:sz w:val="16"/>
            <w:lang w:eastAsia="es-ES"/>
          </w:rPr>
          <w:t xml:space="preserve">          $ref: 'TS29122_CommonData.yaml#/components/responses/503'</w:t>
        </w:r>
      </w:ins>
    </w:p>
    <w:p w14:paraId="639378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6" w:author="C3-241232" w:date="2024-03-01T15:42:00Z"/>
          <w:rFonts w:ascii="Courier New" w:hAnsi="Courier New"/>
          <w:noProof/>
          <w:sz w:val="16"/>
          <w:lang w:eastAsia="es-ES"/>
        </w:rPr>
      </w:pPr>
      <w:ins w:id="21797" w:author="C3-241232" w:date="2024-03-01T15:42:00Z">
        <w:r w:rsidRPr="00D3062E">
          <w:rPr>
            <w:rFonts w:ascii="Courier New" w:hAnsi="Courier New"/>
            <w:noProof/>
            <w:sz w:val="16"/>
            <w:lang w:eastAsia="es-ES"/>
          </w:rPr>
          <w:t xml:space="preserve">        default:</w:t>
        </w:r>
      </w:ins>
    </w:p>
    <w:p w14:paraId="2B91B3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8" w:author="C3-241232" w:date="2024-03-01T15:42:00Z"/>
          <w:rFonts w:ascii="Courier New" w:hAnsi="Courier New"/>
          <w:noProof/>
          <w:sz w:val="16"/>
          <w:lang w:eastAsia="es-ES"/>
        </w:rPr>
      </w:pPr>
      <w:ins w:id="21799" w:author="C3-241232" w:date="2024-03-01T15:42:00Z">
        <w:r w:rsidRPr="00D3062E">
          <w:rPr>
            <w:rFonts w:ascii="Courier New" w:hAnsi="Courier New"/>
            <w:noProof/>
            <w:sz w:val="16"/>
            <w:lang w:eastAsia="es-ES"/>
          </w:rPr>
          <w:t xml:space="preserve">          $ref: 'TS29122_CommonData.yaml#/components/responses/default'</w:t>
        </w:r>
      </w:ins>
    </w:p>
    <w:p w14:paraId="0FAC55D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00" w:author="C3-241232" w:date="2024-03-01T15:42:00Z"/>
          <w:rFonts w:ascii="Courier New" w:hAnsi="Courier New"/>
          <w:noProof/>
          <w:sz w:val="16"/>
          <w:lang w:eastAsia="es-ES"/>
        </w:rPr>
      </w:pPr>
    </w:p>
    <w:p w14:paraId="61659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01" w:author="C3-241232" w:date="2024-03-01T15:42:00Z"/>
          <w:rFonts w:ascii="Courier New" w:hAnsi="Courier New"/>
          <w:noProof/>
          <w:sz w:val="16"/>
          <w:lang w:eastAsia="es-ES"/>
        </w:rPr>
      </w:pPr>
      <w:ins w:id="21802" w:author="C3-241232" w:date="2024-03-01T15:42:00Z">
        <w:r w:rsidRPr="00D3062E">
          <w:rPr>
            <w:rFonts w:ascii="Courier New" w:hAnsi="Courier New"/>
            <w:noProof/>
            <w:sz w:val="16"/>
            <w:lang w:eastAsia="es-ES"/>
          </w:rPr>
          <w:t xml:space="preserve">    put:</w:t>
        </w:r>
      </w:ins>
    </w:p>
    <w:p w14:paraId="1278B1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03" w:author="C3-241232" w:date="2024-03-01T15:42:00Z"/>
          <w:rFonts w:ascii="Courier New" w:hAnsi="Courier New" w:cs="Courier New"/>
          <w:noProof/>
          <w:sz w:val="16"/>
          <w:szCs w:val="16"/>
        </w:rPr>
      </w:pPr>
      <w:ins w:id="21804" w:author="C3-241232" w:date="2024-03-01T15:42:00Z">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ins>
    </w:p>
    <w:p w14:paraId="3B41F8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05" w:author="C3-241232" w:date="2024-03-01T15:42:00Z"/>
          <w:rFonts w:ascii="Courier New" w:hAnsi="Courier New" w:cs="Courier New"/>
          <w:noProof/>
          <w:sz w:val="16"/>
          <w:szCs w:val="16"/>
        </w:rPr>
      </w:pPr>
      <w:ins w:id="21806" w:author="C3-241232" w:date="2024-03-01T15:42:00Z">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6CE055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07" w:author="C3-241232" w:date="2024-03-01T15:42:00Z"/>
          <w:rFonts w:ascii="Courier New" w:hAnsi="Courier New" w:cs="Courier New"/>
          <w:noProof/>
          <w:sz w:val="16"/>
          <w:szCs w:val="16"/>
        </w:rPr>
      </w:pPr>
      <w:ins w:id="21808" w:author="C3-241232" w:date="2024-03-01T15:42:00Z">
        <w:r w:rsidRPr="00D3062E">
          <w:rPr>
            <w:rFonts w:ascii="Courier New" w:hAnsi="Courier New" w:cs="Courier New"/>
            <w:noProof/>
            <w:sz w:val="16"/>
            <w:szCs w:val="16"/>
          </w:rPr>
          <w:t xml:space="preserve">      tags:</w:t>
        </w:r>
      </w:ins>
    </w:p>
    <w:p w14:paraId="753934A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09" w:author="C3-241232" w:date="2024-03-01T15:42:00Z"/>
          <w:rFonts w:ascii="Courier New" w:hAnsi="Courier New" w:cs="Courier New"/>
          <w:noProof/>
          <w:sz w:val="16"/>
          <w:szCs w:val="16"/>
        </w:rPr>
      </w:pPr>
      <w:ins w:id="21810" w:author="C3-241232" w:date="2024-03-01T15:42:00Z">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ins>
    </w:p>
    <w:p w14:paraId="2EA685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1" w:author="C3-241232" w:date="2024-03-01T15:42:00Z"/>
          <w:rFonts w:ascii="Courier New" w:hAnsi="Courier New"/>
          <w:noProof/>
          <w:sz w:val="16"/>
        </w:rPr>
      </w:pPr>
      <w:ins w:id="21812" w:author="C3-241232" w:date="2024-03-01T15:42:00Z">
        <w:r w:rsidRPr="00D3062E">
          <w:rPr>
            <w:rFonts w:ascii="Courier New" w:hAnsi="Courier New"/>
            <w:noProof/>
            <w:sz w:val="16"/>
          </w:rPr>
          <w:t xml:space="preserve">      requestBody:</w:t>
        </w:r>
      </w:ins>
    </w:p>
    <w:p w14:paraId="4568B3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3" w:author="C3-241232" w:date="2024-03-01T15:42:00Z"/>
          <w:rFonts w:ascii="Courier New" w:hAnsi="Courier New"/>
          <w:noProof/>
          <w:sz w:val="16"/>
        </w:rPr>
      </w:pPr>
      <w:ins w:id="21814" w:author="C3-241232" w:date="2024-03-01T15:42:00Z">
        <w:r w:rsidRPr="00D3062E">
          <w:rPr>
            <w:rFonts w:ascii="Courier New" w:hAnsi="Courier New"/>
            <w:noProof/>
            <w:sz w:val="16"/>
          </w:rPr>
          <w:t xml:space="preserve">        required: true</w:t>
        </w:r>
      </w:ins>
    </w:p>
    <w:p w14:paraId="5CB3DE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5" w:author="C3-241232" w:date="2024-03-01T15:42:00Z"/>
          <w:rFonts w:ascii="Courier New" w:hAnsi="Courier New"/>
          <w:noProof/>
          <w:sz w:val="16"/>
        </w:rPr>
      </w:pPr>
      <w:ins w:id="21816" w:author="C3-241232" w:date="2024-03-01T15:42:00Z">
        <w:r w:rsidRPr="00D3062E">
          <w:rPr>
            <w:rFonts w:ascii="Courier New" w:hAnsi="Courier New"/>
            <w:noProof/>
            <w:sz w:val="16"/>
          </w:rPr>
          <w:t xml:space="preserve">        content:</w:t>
        </w:r>
      </w:ins>
    </w:p>
    <w:p w14:paraId="7B74572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7" w:author="C3-241232" w:date="2024-03-01T15:42:00Z"/>
          <w:rFonts w:ascii="Courier New" w:hAnsi="Courier New"/>
          <w:noProof/>
          <w:sz w:val="16"/>
        </w:rPr>
      </w:pPr>
      <w:ins w:id="21818" w:author="C3-241232" w:date="2024-03-01T15:42:00Z">
        <w:r w:rsidRPr="00D3062E">
          <w:rPr>
            <w:rFonts w:ascii="Courier New" w:hAnsi="Courier New"/>
            <w:noProof/>
            <w:sz w:val="16"/>
          </w:rPr>
          <w:t xml:space="preserve">          application/json:</w:t>
        </w:r>
      </w:ins>
    </w:p>
    <w:p w14:paraId="3940DF0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9" w:author="C3-241232" w:date="2024-03-01T15:42:00Z"/>
          <w:rFonts w:ascii="Courier New" w:hAnsi="Courier New"/>
          <w:noProof/>
          <w:sz w:val="16"/>
        </w:rPr>
      </w:pPr>
      <w:ins w:id="21820" w:author="C3-241232" w:date="2024-03-01T15:42:00Z">
        <w:r w:rsidRPr="00D3062E">
          <w:rPr>
            <w:rFonts w:ascii="Courier New" w:hAnsi="Courier New"/>
            <w:noProof/>
            <w:sz w:val="16"/>
          </w:rPr>
          <w:t xml:space="preserve">            schema:</w:t>
        </w:r>
      </w:ins>
    </w:p>
    <w:p w14:paraId="08B97B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1" w:author="C3-241232" w:date="2024-03-01T15:42:00Z"/>
          <w:rFonts w:ascii="Courier New" w:hAnsi="Courier New"/>
          <w:noProof/>
          <w:sz w:val="16"/>
          <w:lang w:eastAsia="es-ES"/>
        </w:rPr>
      </w:pPr>
      <w:ins w:id="21822" w:author="C3-241232" w:date="2024-03-01T15:42:00Z">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ins>
    </w:p>
    <w:p w14:paraId="4EBDAA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3" w:author="C3-241232" w:date="2024-03-01T15:42:00Z"/>
          <w:rFonts w:ascii="Courier New" w:hAnsi="Courier New"/>
          <w:noProof/>
          <w:sz w:val="16"/>
          <w:lang w:eastAsia="es-ES"/>
        </w:rPr>
      </w:pPr>
      <w:ins w:id="21824" w:author="C3-241232" w:date="2024-03-01T15:42:00Z">
        <w:r w:rsidRPr="00D3062E">
          <w:rPr>
            <w:rFonts w:ascii="Courier New" w:hAnsi="Courier New"/>
            <w:noProof/>
            <w:sz w:val="16"/>
            <w:lang w:eastAsia="es-ES"/>
          </w:rPr>
          <w:t xml:space="preserve">      responses:</w:t>
        </w:r>
      </w:ins>
    </w:p>
    <w:p w14:paraId="5D3CE7D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5" w:author="C3-241232" w:date="2024-03-01T15:42:00Z"/>
          <w:rFonts w:ascii="Courier New" w:hAnsi="Courier New"/>
          <w:noProof/>
          <w:sz w:val="16"/>
        </w:rPr>
      </w:pPr>
      <w:ins w:id="21826" w:author="C3-241232" w:date="2024-03-01T15:42:00Z">
        <w:r w:rsidRPr="00D3062E">
          <w:rPr>
            <w:rFonts w:ascii="Courier New" w:hAnsi="Courier New"/>
            <w:noProof/>
            <w:sz w:val="16"/>
          </w:rPr>
          <w:t xml:space="preserve">        '200':</w:t>
        </w:r>
      </w:ins>
    </w:p>
    <w:p w14:paraId="0496A5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7" w:author="C3-241232" w:date="2024-03-01T15:42:00Z"/>
          <w:rFonts w:ascii="Courier New" w:hAnsi="Courier New"/>
          <w:noProof/>
          <w:sz w:val="16"/>
          <w:lang w:eastAsia="zh-CN"/>
        </w:rPr>
      </w:pPr>
      <w:ins w:id="21828" w:author="C3-241232" w:date="2024-03-01T15:42:00Z">
        <w:r w:rsidRPr="00D3062E">
          <w:rPr>
            <w:rFonts w:ascii="Courier New" w:hAnsi="Courier New"/>
            <w:noProof/>
            <w:sz w:val="16"/>
          </w:rPr>
          <w:t xml:space="preserve">          description: </w:t>
        </w:r>
        <w:r w:rsidRPr="00D3062E">
          <w:rPr>
            <w:rFonts w:ascii="Courier New" w:hAnsi="Courier New"/>
            <w:noProof/>
            <w:sz w:val="16"/>
            <w:lang w:eastAsia="zh-CN"/>
          </w:rPr>
          <w:t>&gt;</w:t>
        </w:r>
      </w:ins>
    </w:p>
    <w:p w14:paraId="225818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29" w:author="C3-241232" w:date="2024-03-01T15:42:00Z"/>
          <w:rFonts w:ascii="Courier New" w:hAnsi="Courier New"/>
          <w:noProof/>
          <w:sz w:val="16"/>
        </w:rPr>
      </w:pPr>
      <w:ins w:id="21830" w:author="C3-241232" w:date="2024-03-01T15:42:00Z">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ins>
    </w:p>
    <w:p w14:paraId="28B11A7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31" w:author="C3-241232" w:date="2024-03-01T15:42:00Z"/>
          <w:rFonts w:ascii="Courier New" w:hAnsi="Courier New"/>
          <w:noProof/>
          <w:sz w:val="16"/>
        </w:rPr>
      </w:pPr>
      <w:ins w:id="21832" w:author="C3-241232" w:date="2024-03-01T15:42:00Z">
        <w:r w:rsidRPr="00D3062E">
          <w:rPr>
            <w:rFonts w:ascii="Courier New" w:hAnsi="Courier New"/>
            <w:noProof/>
            <w:sz w:val="16"/>
          </w:rPr>
          <w:t xml:space="preserve">            successfully updated and a representation of the updated resource shall be returned</w:t>
        </w:r>
      </w:ins>
    </w:p>
    <w:p w14:paraId="2D519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33" w:author="C3-241232" w:date="2024-03-01T15:42:00Z"/>
          <w:rFonts w:ascii="Courier New" w:hAnsi="Courier New"/>
          <w:noProof/>
          <w:sz w:val="16"/>
        </w:rPr>
      </w:pPr>
      <w:ins w:id="21834" w:author="C3-241232" w:date="2024-03-01T15:42:00Z">
        <w:r w:rsidRPr="00D3062E">
          <w:rPr>
            <w:rFonts w:ascii="Courier New" w:hAnsi="Courier New"/>
            <w:noProof/>
            <w:sz w:val="16"/>
          </w:rPr>
          <w:t xml:space="preserve">            in the response body.</w:t>
        </w:r>
      </w:ins>
    </w:p>
    <w:p w14:paraId="2F6866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35" w:author="C3-241232" w:date="2024-03-01T15:42:00Z"/>
          <w:rFonts w:ascii="Courier New" w:hAnsi="Courier New"/>
          <w:noProof/>
          <w:sz w:val="16"/>
        </w:rPr>
      </w:pPr>
      <w:ins w:id="21836" w:author="C3-241232" w:date="2024-03-01T15:42:00Z">
        <w:r w:rsidRPr="00D3062E">
          <w:rPr>
            <w:rFonts w:ascii="Courier New" w:hAnsi="Courier New"/>
            <w:noProof/>
            <w:sz w:val="16"/>
          </w:rPr>
          <w:t xml:space="preserve">          content:</w:t>
        </w:r>
      </w:ins>
    </w:p>
    <w:p w14:paraId="5336D9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37" w:author="C3-241232" w:date="2024-03-01T15:42:00Z"/>
          <w:rFonts w:ascii="Courier New" w:hAnsi="Courier New"/>
          <w:noProof/>
          <w:sz w:val="16"/>
        </w:rPr>
      </w:pPr>
      <w:ins w:id="21838" w:author="C3-241232" w:date="2024-03-01T15:42:00Z">
        <w:r w:rsidRPr="00D3062E">
          <w:rPr>
            <w:rFonts w:ascii="Courier New" w:hAnsi="Courier New"/>
            <w:noProof/>
            <w:sz w:val="16"/>
          </w:rPr>
          <w:t xml:space="preserve">            application/json:</w:t>
        </w:r>
      </w:ins>
    </w:p>
    <w:p w14:paraId="7A3867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39" w:author="C3-241232" w:date="2024-03-01T15:42:00Z"/>
          <w:rFonts w:ascii="Courier New" w:hAnsi="Courier New"/>
          <w:noProof/>
          <w:sz w:val="16"/>
        </w:rPr>
      </w:pPr>
      <w:ins w:id="21840" w:author="C3-241232" w:date="2024-03-01T15:42:00Z">
        <w:r w:rsidRPr="00D3062E">
          <w:rPr>
            <w:rFonts w:ascii="Courier New" w:hAnsi="Courier New"/>
            <w:noProof/>
            <w:sz w:val="16"/>
          </w:rPr>
          <w:t xml:space="preserve">              schema:</w:t>
        </w:r>
      </w:ins>
    </w:p>
    <w:p w14:paraId="60EC51F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41" w:author="C3-241232" w:date="2024-03-01T15:42:00Z"/>
          <w:rFonts w:ascii="Courier New" w:hAnsi="Courier New"/>
          <w:noProof/>
          <w:sz w:val="16"/>
          <w:lang w:eastAsia="es-ES"/>
        </w:rPr>
      </w:pPr>
      <w:ins w:id="21842" w:author="C3-241232" w:date="2024-03-01T15:42:00Z">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ins>
    </w:p>
    <w:p w14:paraId="65127AA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43" w:author="C3-241232" w:date="2024-03-01T15:42:00Z"/>
          <w:rFonts w:ascii="Courier New" w:hAnsi="Courier New"/>
          <w:noProof/>
          <w:sz w:val="16"/>
          <w:lang w:eastAsia="es-ES"/>
        </w:rPr>
      </w:pPr>
      <w:ins w:id="21844" w:author="C3-241232" w:date="2024-03-01T15:42:00Z">
        <w:r w:rsidRPr="00D3062E">
          <w:rPr>
            <w:rFonts w:ascii="Courier New" w:hAnsi="Courier New"/>
            <w:noProof/>
            <w:sz w:val="16"/>
            <w:lang w:eastAsia="es-ES"/>
          </w:rPr>
          <w:t xml:space="preserve">        '204':</w:t>
        </w:r>
      </w:ins>
    </w:p>
    <w:p w14:paraId="10F747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45" w:author="C3-241232" w:date="2024-03-01T15:42:00Z"/>
          <w:rFonts w:ascii="Courier New" w:hAnsi="Courier New"/>
          <w:noProof/>
          <w:sz w:val="16"/>
          <w:lang w:eastAsia="zh-CN"/>
        </w:rPr>
      </w:pPr>
      <w:ins w:id="21846" w:author="C3-241232" w:date="2024-03-01T15:42:00Z">
        <w:r w:rsidRPr="00D3062E">
          <w:rPr>
            <w:rFonts w:ascii="Courier New" w:hAnsi="Courier New"/>
            <w:noProof/>
            <w:sz w:val="16"/>
            <w:lang w:eastAsia="es-ES"/>
          </w:rPr>
          <w:t xml:space="preserve">          description: </w:t>
        </w:r>
        <w:r w:rsidRPr="00D3062E">
          <w:rPr>
            <w:rFonts w:ascii="Courier New" w:hAnsi="Courier New"/>
            <w:noProof/>
            <w:sz w:val="16"/>
            <w:lang w:eastAsia="zh-CN"/>
          </w:rPr>
          <w:t>&gt;</w:t>
        </w:r>
      </w:ins>
    </w:p>
    <w:p w14:paraId="798E6B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47" w:author="C3-241232" w:date="2024-03-01T15:42:00Z"/>
          <w:rFonts w:ascii="Courier New" w:hAnsi="Courier New"/>
          <w:noProof/>
          <w:sz w:val="16"/>
        </w:rPr>
      </w:pPr>
      <w:ins w:id="21848" w:author="C3-241232" w:date="2024-03-01T15:42:00Z">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ins>
    </w:p>
    <w:p w14:paraId="67CB17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49" w:author="C3-241232" w:date="2024-03-01T15:42:00Z"/>
          <w:rFonts w:ascii="Courier New" w:hAnsi="Courier New"/>
          <w:noProof/>
          <w:sz w:val="16"/>
        </w:rPr>
      </w:pPr>
      <w:ins w:id="21850" w:author="C3-241232" w:date="2024-03-01T15:42:00Z">
        <w:r w:rsidRPr="00D3062E">
          <w:rPr>
            <w:rFonts w:ascii="Courier New" w:hAnsi="Courier New"/>
            <w:noProof/>
            <w:sz w:val="16"/>
          </w:rPr>
          <w:t xml:space="preserve">            successfully updated and no content is returned in the response body.</w:t>
        </w:r>
      </w:ins>
    </w:p>
    <w:p w14:paraId="7548DD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1" w:author="C3-241232" w:date="2024-03-01T15:42:00Z"/>
          <w:rFonts w:ascii="Courier New" w:hAnsi="Courier New"/>
          <w:noProof/>
          <w:sz w:val="16"/>
        </w:rPr>
      </w:pPr>
      <w:ins w:id="21852" w:author="C3-241232" w:date="2024-03-01T15:42:00Z">
        <w:r w:rsidRPr="00D3062E">
          <w:rPr>
            <w:rFonts w:ascii="Courier New" w:hAnsi="Courier New"/>
            <w:noProof/>
            <w:sz w:val="16"/>
          </w:rPr>
          <w:t xml:space="preserve">        '307':</w:t>
        </w:r>
      </w:ins>
    </w:p>
    <w:p w14:paraId="076388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3" w:author="C3-241232" w:date="2024-03-01T15:42:00Z"/>
          <w:rFonts w:ascii="Courier New" w:hAnsi="Courier New"/>
          <w:noProof/>
          <w:sz w:val="16"/>
          <w:lang w:eastAsia="es-ES"/>
        </w:rPr>
      </w:pPr>
      <w:ins w:id="21854"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106EB7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5" w:author="C3-241232" w:date="2024-03-01T15:42:00Z"/>
          <w:rFonts w:ascii="Courier New" w:hAnsi="Courier New"/>
          <w:noProof/>
          <w:sz w:val="16"/>
        </w:rPr>
      </w:pPr>
      <w:ins w:id="21856" w:author="C3-241232" w:date="2024-03-01T15:42:00Z">
        <w:r w:rsidRPr="00D3062E">
          <w:rPr>
            <w:rFonts w:ascii="Courier New" w:hAnsi="Courier New"/>
            <w:noProof/>
            <w:sz w:val="16"/>
          </w:rPr>
          <w:t xml:space="preserve">        '308':</w:t>
        </w:r>
      </w:ins>
    </w:p>
    <w:p w14:paraId="0277D3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7" w:author="C3-241232" w:date="2024-03-01T15:42:00Z"/>
          <w:rFonts w:ascii="Courier New" w:hAnsi="Courier New"/>
          <w:noProof/>
          <w:sz w:val="16"/>
          <w:lang w:eastAsia="es-ES"/>
        </w:rPr>
      </w:pPr>
      <w:ins w:id="21858"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49F904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9" w:author="C3-241232" w:date="2024-03-01T15:42:00Z"/>
          <w:rFonts w:ascii="Courier New" w:hAnsi="Courier New"/>
          <w:noProof/>
          <w:sz w:val="16"/>
          <w:lang w:eastAsia="es-ES"/>
        </w:rPr>
      </w:pPr>
      <w:ins w:id="21860" w:author="C3-241232" w:date="2024-03-01T15:42:00Z">
        <w:r w:rsidRPr="00D3062E">
          <w:rPr>
            <w:rFonts w:ascii="Courier New" w:hAnsi="Courier New"/>
            <w:noProof/>
            <w:sz w:val="16"/>
            <w:lang w:eastAsia="es-ES"/>
          </w:rPr>
          <w:t xml:space="preserve">        '400':</w:t>
        </w:r>
      </w:ins>
    </w:p>
    <w:p w14:paraId="7128D5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61" w:author="C3-241232" w:date="2024-03-01T15:42:00Z"/>
          <w:rFonts w:ascii="Courier New" w:hAnsi="Courier New"/>
          <w:noProof/>
          <w:sz w:val="16"/>
          <w:lang w:eastAsia="es-ES"/>
        </w:rPr>
      </w:pPr>
      <w:ins w:id="21862" w:author="C3-241232" w:date="2024-03-01T15:42:00Z">
        <w:r w:rsidRPr="00D3062E">
          <w:rPr>
            <w:rFonts w:ascii="Courier New" w:hAnsi="Courier New"/>
            <w:noProof/>
            <w:sz w:val="16"/>
            <w:lang w:eastAsia="es-ES"/>
          </w:rPr>
          <w:t xml:space="preserve">          $ref: 'TS29122_CommonData.yaml#/components/responses/400'</w:t>
        </w:r>
      </w:ins>
    </w:p>
    <w:p w14:paraId="468F9F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63" w:author="C3-241232" w:date="2024-03-01T15:42:00Z"/>
          <w:rFonts w:ascii="Courier New" w:hAnsi="Courier New"/>
          <w:noProof/>
          <w:sz w:val="16"/>
          <w:lang w:eastAsia="es-ES"/>
        </w:rPr>
      </w:pPr>
      <w:ins w:id="21864" w:author="C3-241232" w:date="2024-03-01T15:42:00Z">
        <w:r w:rsidRPr="00D3062E">
          <w:rPr>
            <w:rFonts w:ascii="Courier New" w:hAnsi="Courier New"/>
            <w:noProof/>
            <w:sz w:val="16"/>
            <w:lang w:eastAsia="es-ES"/>
          </w:rPr>
          <w:t xml:space="preserve">        '401':</w:t>
        </w:r>
      </w:ins>
    </w:p>
    <w:p w14:paraId="0EEE2A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65" w:author="C3-241232" w:date="2024-03-01T15:42:00Z"/>
          <w:rFonts w:ascii="Courier New" w:hAnsi="Courier New"/>
          <w:noProof/>
          <w:sz w:val="16"/>
          <w:lang w:eastAsia="es-ES"/>
        </w:rPr>
      </w:pPr>
      <w:ins w:id="21866" w:author="C3-241232" w:date="2024-03-01T15:42:00Z">
        <w:r w:rsidRPr="00D3062E">
          <w:rPr>
            <w:rFonts w:ascii="Courier New" w:hAnsi="Courier New"/>
            <w:noProof/>
            <w:sz w:val="16"/>
            <w:lang w:eastAsia="es-ES"/>
          </w:rPr>
          <w:t xml:space="preserve">          $ref: 'TS29122_CommonData.yaml#/components/responses/401'</w:t>
        </w:r>
      </w:ins>
    </w:p>
    <w:p w14:paraId="61CF61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67" w:author="C3-241232" w:date="2024-03-01T15:42:00Z"/>
          <w:rFonts w:ascii="Courier New" w:hAnsi="Courier New"/>
          <w:noProof/>
          <w:sz w:val="16"/>
          <w:lang w:eastAsia="es-ES"/>
        </w:rPr>
      </w:pPr>
      <w:ins w:id="21868" w:author="C3-241232" w:date="2024-03-01T15:42:00Z">
        <w:r w:rsidRPr="00D3062E">
          <w:rPr>
            <w:rFonts w:ascii="Courier New" w:hAnsi="Courier New"/>
            <w:noProof/>
            <w:sz w:val="16"/>
            <w:lang w:eastAsia="es-ES"/>
          </w:rPr>
          <w:t xml:space="preserve">        '403':</w:t>
        </w:r>
      </w:ins>
    </w:p>
    <w:p w14:paraId="6BE9C6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69" w:author="C3-241232" w:date="2024-03-01T15:42:00Z"/>
          <w:rFonts w:ascii="Courier New" w:hAnsi="Courier New"/>
          <w:noProof/>
          <w:sz w:val="16"/>
          <w:lang w:eastAsia="es-ES"/>
        </w:rPr>
      </w:pPr>
      <w:ins w:id="21870" w:author="C3-241232" w:date="2024-03-01T15:42:00Z">
        <w:r w:rsidRPr="00D3062E">
          <w:rPr>
            <w:rFonts w:ascii="Courier New" w:hAnsi="Courier New"/>
            <w:noProof/>
            <w:sz w:val="16"/>
            <w:lang w:eastAsia="es-ES"/>
          </w:rPr>
          <w:t xml:space="preserve">          $ref: 'TS29122_CommonData.yaml#/components/responses/403'</w:t>
        </w:r>
      </w:ins>
    </w:p>
    <w:p w14:paraId="0260DDF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1" w:author="C3-241232" w:date="2024-03-01T15:42:00Z"/>
          <w:rFonts w:ascii="Courier New" w:hAnsi="Courier New"/>
          <w:noProof/>
          <w:sz w:val="16"/>
          <w:lang w:eastAsia="es-ES"/>
        </w:rPr>
      </w:pPr>
      <w:ins w:id="21872" w:author="C3-241232" w:date="2024-03-01T15:42:00Z">
        <w:r w:rsidRPr="00D3062E">
          <w:rPr>
            <w:rFonts w:ascii="Courier New" w:hAnsi="Courier New"/>
            <w:noProof/>
            <w:sz w:val="16"/>
            <w:lang w:eastAsia="es-ES"/>
          </w:rPr>
          <w:t xml:space="preserve">        '404':</w:t>
        </w:r>
      </w:ins>
    </w:p>
    <w:p w14:paraId="592FE10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3" w:author="C3-241232" w:date="2024-03-01T15:42:00Z"/>
          <w:rFonts w:ascii="Courier New" w:hAnsi="Courier New"/>
          <w:noProof/>
          <w:sz w:val="16"/>
          <w:lang w:eastAsia="es-ES"/>
        </w:rPr>
      </w:pPr>
      <w:ins w:id="21874" w:author="C3-241232" w:date="2024-03-01T15:42:00Z">
        <w:r w:rsidRPr="00D3062E">
          <w:rPr>
            <w:rFonts w:ascii="Courier New" w:hAnsi="Courier New"/>
            <w:noProof/>
            <w:sz w:val="16"/>
            <w:lang w:eastAsia="es-ES"/>
          </w:rPr>
          <w:t xml:space="preserve">          $ref: 'TS29122_CommonData.yaml#/components/responses/404'</w:t>
        </w:r>
      </w:ins>
    </w:p>
    <w:p w14:paraId="1CD8F8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5" w:author="C3-241232" w:date="2024-03-01T15:42:00Z"/>
          <w:rFonts w:ascii="Courier New" w:hAnsi="Courier New"/>
          <w:noProof/>
          <w:sz w:val="16"/>
          <w:lang w:eastAsia="es-ES"/>
        </w:rPr>
      </w:pPr>
      <w:ins w:id="21876" w:author="C3-241232" w:date="2024-03-01T15:42:00Z">
        <w:r w:rsidRPr="00D3062E">
          <w:rPr>
            <w:rFonts w:ascii="Courier New" w:hAnsi="Courier New"/>
            <w:noProof/>
            <w:sz w:val="16"/>
            <w:lang w:eastAsia="es-ES"/>
          </w:rPr>
          <w:t xml:space="preserve">        '406':</w:t>
        </w:r>
      </w:ins>
    </w:p>
    <w:p w14:paraId="4ACADB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7" w:author="C3-241232" w:date="2024-03-01T15:42:00Z"/>
          <w:rFonts w:ascii="Courier New" w:hAnsi="Courier New"/>
          <w:noProof/>
          <w:sz w:val="16"/>
          <w:lang w:eastAsia="es-ES"/>
        </w:rPr>
      </w:pPr>
      <w:ins w:id="21878" w:author="C3-241232" w:date="2024-03-01T15:42:00Z">
        <w:r w:rsidRPr="00D3062E">
          <w:rPr>
            <w:rFonts w:ascii="Courier New" w:hAnsi="Courier New"/>
            <w:noProof/>
            <w:sz w:val="16"/>
            <w:lang w:eastAsia="es-ES"/>
          </w:rPr>
          <w:t xml:space="preserve">          $ref: 'TS29122_CommonData.yaml#/components/responses/406'</w:t>
        </w:r>
      </w:ins>
    </w:p>
    <w:p w14:paraId="6365C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9" w:author="C3-241232" w:date="2024-03-01T15:42:00Z"/>
          <w:rFonts w:ascii="Courier New" w:hAnsi="Courier New"/>
          <w:noProof/>
          <w:sz w:val="16"/>
          <w:lang w:eastAsia="es-ES"/>
        </w:rPr>
      </w:pPr>
      <w:ins w:id="21880" w:author="C3-241232" w:date="2024-03-01T15:42:00Z">
        <w:r w:rsidRPr="00D3062E">
          <w:rPr>
            <w:rFonts w:ascii="Courier New" w:hAnsi="Courier New"/>
            <w:noProof/>
            <w:sz w:val="16"/>
            <w:lang w:eastAsia="es-ES"/>
          </w:rPr>
          <w:t xml:space="preserve">        '429':</w:t>
        </w:r>
      </w:ins>
    </w:p>
    <w:p w14:paraId="52CCCFE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1" w:author="C3-241232" w:date="2024-03-01T15:42:00Z"/>
          <w:rFonts w:ascii="Courier New" w:hAnsi="Courier New"/>
          <w:noProof/>
          <w:sz w:val="16"/>
          <w:lang w:eastAsia="es-ES"/>
        </w:rPr>
      </w:pPr>
      <w:ins w:id="21882" w:author="C3-241232" w:date="2024-03-01T15:42:00Z">
        <w:r w:rsidRPr="00D3062E">
          <w:rPr>
            <w:rFonts w:ascii="Courier New" w:hAnsi="Courier New"/>
            <w:noProof/>
            <w:sz w:val="16"/>
            <w:lang w:eastAsia="es-ES"/>
          </w:rPr>
          <w:t xml:space="preserve">          $ref: 'TS29122_CommonData.yaml#/components/responses/429'</w:t>
        </w:r>
      </w:ins>
    </w:p>
    <w:p w14:paraId="1650873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3" w:author="C3-241232" w:date="2024-03-01T15:42:00Z"/>
          <w:rFonts w:ascii="Courier New" w:hAnsi="Courier New"/>
          <w:noProof/>
          <w:sz w:val="16"/>
          <w:lang w:eastAsia="es-ES"/>
        </w:rPr>
      </w:pPr>
      <w:ins w:id="21884" w:author="C3-241232" w:date="2024-03-01T15:42:00Z">
        <w:r w:rsidRPr="00D3062E">
          <w:rPr>
            <w:rFonts w:ascii="Courier New" w:hAnsi="Courier New"/>
            <w:noProof/>
            <w:sz w:val="16"/>
            <w:lang w:eastAsia="es-ES"/>
          </w:rPr>
          <w:t xml:space="preserve">        '500':</w:t>
        </w:r>
      </w:ins>
    </w:p>
    <w:p w14:paraId="2A6123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5" w:author="C3-241232" w:date="2024-03-01T15:42:00Z"/>
          <w:rFonts w:ascii="Courier New" w:hAnsi="Courier New"/>
          <w:noProof/>
          <w:sz w:val="16"/>
          <w:lang w:eastAsia="es-ES"/>
        </w:rPr>
      </w:pPr>
      <w:ins w:id="21886" w:author="C3-241232" w:date="2024-03-01T15:42:00Z">
        <w:r w:rsidRPr="00D3062E">
          <w:rPr>
            <w:rFonts w:ascii="Courier New" w:hAnsi="Courier New"/>
            <w:noProof/>
            <w:sz w:val="16"/>
            <w:lang w:eastAsia="es-ES"/>
          </w:rPr>
          <w:t xml:space="preserve">          $ref: 'TS29122_CommonData.yaml#/components/responses/500'</w:t>
        </w:r>
      </w:ins>
    </w:p>
    <w:p w14:paraId="6B99C90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7" w:author="C3-241232" w:date="2024-03-01T15:42:00Z"/>
          <w:rFonts w:ascii="Courier New" w:hAnsi="Courier New"/>
          <w:noProof/>
          <w:sz w:val="16"/>
          <w:lang w:eastAsia="es-ES"/>
        </w:rPr>
      </w:pPr>
      <w:ins w:id="21888" w:author="C3-241232" w:date="2024-03-01T15:42:00Z">
        <w:r w:rsidRPr="00D3062E">
          <w:rPr>
            <w:rFonts w:ascii="Courier New" w:hAnsi="Courier New"/>
            <w:noProof/>
            <w:sz w:val="16"/>
            <w:lang w:eastAsia="es-ES"/>
          </w:rPr>
          <w:t xml:space="preserve">        '503':</w:t>
        </w:r>
      </w:ins>
    </w:p>
    <w:p w14:paraId="05C1A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89" w:author="C3-241232" w:date="2024-03-01T15:42:00Z"/>
          <w:rFonts w:ascii="Courier New" w:hAnsi="Courier New"/>
          <w:noProof/>
          <w:sz w:val="16"/>
          <w:lang w:eastAsia="es-ES"/>
        </w:rPr>
      </w:pPr>
      <w:ins w:id="21890" w:author="C3-241232" w:date="2024-03-01T15:42:00Z">
        <w:r w:rsidRPr="00D3062E">
          <w:rPr>
            <w:rFonts w:ascii="Courier New" w:hAnsi="Courier New"/>
            <w:noProof/>
            <w:sz w:val="16"/>
            <w:lang w:eastAsia="es-ES"/>
          </w:rPr>
          <w:t xml:space="preserve">          $ref: 'TS29122_CommonData.yaml#/components/responses/503'</w:t>
        </w:r>
      </w:ins>
    </w:p>
    <w:p w14:paraId="7055005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1" w:author="C3-241232" w:date="2024-03-01T15:42:00Z"/>
          <w:rFonts w:ascii="Courier New" w:hAnsi="Courier New"/>
          <w:noProof/>
          <w:sz w:val="16"/>
          <w:lang w:eastAsia="es-ES"/>
        </w:rPr>
      </w:pPr>
      <w:ins w:id="21892" w:author="C3-241232" w:date="2024-03-01T15:42:00Z">
        <w:r w:rsidRPr="00D3062E">
          <w:rPr>
            <w:rFonts w:ascii="Courier New" w:hAnsi="Courier New"/>
            <w:noProof/>
            <w:sz w:val="16"/>
            <w:lang w:eastAsia="es-ES"/>
          </w:rPr>
          <w:t xml:space="preserve">        default:</w:t>
        </w:r>
      </w:ins>
    </w:p>
    <w:p w14:paraId="07FA60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3" w:author="C3-241232" w:date="2024-03-01T15:42:00Z"/>
          <w:rFonts w:ascii="Courier New" w:hAnsi="Courier New"/>
          <w:noProof/>
          <w:sz w:val="16"/>
          <w:lang w:eastAsia="es-ES"/>
        </w:rPr>
      </w:pPr>
      <w:ins w:id="21894" w:author="C3-241232" w:date="2024-03-01T15:42:00Z">
        <w:r w:rsidRPr="00D3062E">
          <w:rPr>
            <w:rFonts w:ascii="Courier New" w:hAnsi="Courier New"/>
            <w:noProof/>
            <w:sz w:val="16"/>
            <w:lang w:eastAsia="es-ES"/>
          </w:rPr>
          <w:t xml:space="preserve">          $ref: 'TS29122_CommonData.yaml#/components/responses/default'</w:t>
        </w:r>
      </w:ins>
    </w:p>
    <w:p w14:paraId="2B5C5FE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5" w:author="C3-241232" w:date="2024-03-01T15:42:00Z"/>
          <w:rFonts w:ascii="Courier New" w:hAnsi="Courier New"/>
          <w:noProof/>
          <w:sz w:val="16"/>
          <w:lang w:eastAsia="es-ES"/>
        </w:rPr>
      </w:pPr>
    </w:p>
    <w:p w14:paraId="11D83F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6" w:author="C3-241232" w:date="2024-03-01T15:42:00Z"/>
          <w:rFonts w:ascii="Courier New" w:hAnsi="Courier New"/>
          <w:sz w:val="16"/>
          <w:lang w:eastAsia="es-ES"/>
        </w:rPr>
      </w:pPr>
      <w:ins w:id="21897" w:author="C3-241232" w:date="2024-03-01T15:42:00Z">
        <w:r w:rsidRPr="00D3062E">
          <w:rPr>
            <w:rFonts w:ascii="Courier New" w:hAnsi="Courier New"/>
            <w:sz w:val="16"/>
            <w:lang w:eastAsia="es-ES"/>
          </w:rPr>
          <w:t xml:space="preserve">    patch:</w:t>
        </w:r>
      </w:ins>
    </w:p>
    <w:p w14:paraId="3018DEC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8" w:author="C3-241232" w:date="2024-03-01T15:42:00Z"/>
          <w:rFonts w:ascii="Courier New" w:hAnsi="Courier New"/>
          <w:noProof/>
          <w:sz w:val="16"/>
          <w:lang w:eastAsia="es-ES"/>
        </w:rPr>
      </w:pPr>
      <w:ins w:id="21899" w:author="C3-241232" w:date="2024-03-01T15:42:00Z">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ins>
    </w:p>
    <w:p w14:paraId="4527724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0" w:author="C3-241232" w:date="2024-03-01T15:42:00Z"/>
          <w:rFonts w:ascii="Courier New" w:hAnsi="Courier New"/>
          <w:sz w:val="16"/>
          <w:lang w:eastAsia="es-ES"/>
        </w:rPr>
      </w:pPr>
      <w:ins w:id="21901" w:author="C3-241232" w:date="2024-03-01T15:42:00Z">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1557DC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2" w:author="C3-241232" w:date="2024-03-01T15:42:00Z"/>
          <w:rFonts w:ascii="Courier New" w:hAnsi="Courier New"/>
          <w:sz w:val="16"/>
          <w:lang w:eastAsia="es-ES"/>
        </w:rPr>
      </w:pPr>
      <w:ins w:id="21903" w:author="C3-241232" w:date="2024-03-01T15:42:00Z">
        <w:r w:rsidRPr="00D3062E">
          <w:rPr>
            <w:rFonts w:ascii="Courier New" w:hAnsi="Courier New"/>
            <w:sz w:val="16"/>
            <w:lang w:eastAsia="es-ES"/>
          </w:rPr>
          <w:t xml:space="preserve">      tags:</w:t>
        </w:r>
      </w:ins>
    </w:p>
    <w:p w14:paraId="66B496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4" w:author="C3-241232" w:date="2024-03-01T15:42:00Z"/>
          <w:rFonts w:ascii="Courier New" w:hAnsi="Courier New"/>
          <w:sz w:val="16"/>
          <w:lang w:eastAsia="es-ES"/>
        </w:rPr>
      </w:pPr>
      <w:ins w:id="21905" w:author="C3-241232" w:date="2024-03-01T15:42:00Z">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ins>
    </w:p>
    <w:p w14:paraId="3904CD4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6" w:author="C3-241232" w:date="2024-03-01T15:42:00Z"/>
          <w:rFonts w:ascii="Courier New" w:hAnsi="Courier New"/>
          <w:sz w:val="16"/>
          <w:lang w:eastAsia="es-ES"/>
        </w:rPr>
      </w:pPr>
      <w:ins w:id="21907" w:author="C3-241232" w:date="2024-03-01T15:42:00Z">
        <w:r w:rsidRPr="00D3062E">
          <w:rPr>
            <w:rFonts w:ascii="Courier New" w:hAnsi="Courier New"/>
            <w:sz w:val="16"/>
            <w:lang w:eastAsia="es-ES"/>
          </w:rPr>
          <w:t xml:space="preserve">      requestBody:</w:t>
        </w:r>
      </w:ins>
    </w:p>
    <w:p w14:paraId="0842F3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08" w:author="C3-241232" w:date="2024-03-01T15:42:00Z"/>
          <w:rFonts w:ascii="Courier New" w:hAnsi="Courier New"/>
          <w:sz w:val="16"/>
        </w:rPr>
      </w:pPr>
      <w:ins w:id="21909" w:author="C3-241232" w:date="2024-03-01T15:42:00Z">
        <w:r w:rsidRPr="00D3062E">
          <w:rPr>
            <w:rFonts w:ascii="Courier New" w:hAnsi="Courier New"/>
            <w:sz w:val="16"/>
          </w:rPr>
          <w:t xml:space="preserve">        required: true</w:t>
        </w:r>
      </w:ins>
    </w:p>
    <w:p w14:paraId="0B8E15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0" w:author="C3-241232" w:date="2024-03-01T15:42:00Z"/>
          <w:rFonts w:ascii="Courier New" w:hAnsi="Courier New"/>
          <w:sz w:val="16"/>
        </w:rPr>
      </w:pPr>
      <w:ins w:id="21911" w:author="C3-241232" w:date="2024-03-01T15:42:00Z">
        <w:r w:rsidRPr="00D3062E">
          <w:rPr>
            <w:rFonts w:ascii="Courier New" w:hAnsi="Courier New"/>
            <w:sz w:val="16"/>
          </w:rPr>
          <w:t xml:space="preserve">        content:</w:t>
        </w:r>
      </w:ins>
    </w:p>
    <w:p w14:paraId="64D5AF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2" w:author="C3-241232" w:date="2024-03-01T15:42:00Z"/>
          <w:rFonts w:ascii="Courier New" w:hAnsi="Courier New"/>
          <w:sz w:val="16"/>
          <w:lang w:val="en-US"/>
        </w:rPr>
      </w:pPr>
      <w:ins w:id="21913" w:author="C3-241232" w:date="2024-03-01T15:42:00Z">
        <w:r w:rsidRPr="00D3062E">
          <w:rPr>
            <w:rFonts w:ascii="Courier New" w:hAnsi="Courier New"/>
            <w:sz w:val="16"/>
            <w:lang w:val="en-US"/>
          </w:rPr>
          <w:t xml:space="preserve">          application/merge-patch+json:</w:t>
        </w:r>
      </w:ins>
    </w:p>
    <w:p w14:paraId="74C730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4" w:author="C3-241232" w:date="2024-03-01T15:42:00Z"/>
          <w:rFonts w:ascii="Courier New" w:hAnsi="Courier New"/>
          <w:sz w:val="16"/>
        </w:rPr>
      </w:pPr>
      <w:ins w:id="21915" w:author="C3-241232" w:date="2024-03-01T15:42:00Z">
        <w:r w:rsidRPr="00D3062E">
          <w:rPr>
            <w:rFonts w:ascii="Courier New" w:hAnsi="Courier New"/>
            <w:sz w:val="16"/>
          </w:rPr>
          <w:t xml:space="preserve">            schema:</w:t>
        </w:r>
      </w:ins>
    </w:p>
    <w:p w14:paraId="189133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6" w:author="C3-241232" w:date="2024-03-01T15:42:00Z"/>
          <w:rFonts w:ascii="Courier New" w:hAnsi="Courier New"/>
          <w:sz w:val="16"/>
          <w:lang w:eastAsia="es-ES"/>
        </w:rPr>
      </w:pPr>
      <w:ins w:id="21917" w:author="C3-241232" w:date="2024-03-01T15:42:00Z">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ins>
    </w:p>
    <w:p w14:paraId="156147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8" w:author="C3-241232" w:date="2024-03-01T15:42:00Z"/>
          <w:rFonts w:ascii="Courier New" w:hAnsi="Courier New"/>
          <w:sz w:val="16"/>
          <w:lang w:eastAsia="es-ES"/>
        </w:rPr>
      </w:pPr>
      <w:ins w:id="21919" w:author="C3-241232" w:date="2024-03-01T15:42:00Z">
        <w:r w:rsidRPr="00D3062E">
          <w:rPr>
            <w:rFonts w:ascii="Courier New" w:hAnsi="Courier New"/>
            <w:sz w:val="16"/>
            <w:lang w:eastAsia="es-ES"/>
          </w:rPr>
          <w:lastRenderedPageBreak/>
          <w:t xml:space="preserve">      responses:</w:t>
        </w:r>
      </w:ins>
    </w:p>
    <w:p w14:paraId="4FF66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20" w:author="C3-241232" w:date="2024-03-01T15:42:00Z"/>
          <w:rFonts w:ascii="Courier New" w:hAnsi="Courier New"/>
          <w:sz w:val="16"/>
        </w:rPr>
      </w:pPr>
      <w:ins w:id="21921" w:author="C3-241232" w:date="2024-03-01T15:42:00Z">
        <w:r w:rsidRPr="00D3062E">
          <w:rPr>
            <w:rFonts w:ascii="Courier New" w:hAnsi="Courier New"/>
            <w:sz w:val="16"/>
          </w:rPr>
          <w:t xml:space="preserve">        '200':</w:t>
        </w:r>
      </w:ins>
    </w:p>
    <w:p w14:paraId="3B109D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22" w:author="C3-241232" w:date="2024-03-01T15:42:00Z"/>
          <w:rFonts w:ascii="Courier New" w:hAnsi="Courier New"/>
          <w:sz w:val="16"/>
          <w:lang w:eastAsia="zh-CN"/>
        </w:rPr>
      </w:pPr>
      <w:ins w:id="21923" w:author="C3-241232" w:date="2024-03-01T15:42:00Z">
        <w:r w:rsidRPr="00D3062E">
          <w:rPr>
            <w:rFonts w:ascii="Courier New" w:hAnsi="Courier New"/>
            <w:sz w:val="16"/>
          </w:rPr>
          <w:t xml:space="preserve">          description: </w:t>
        </w:r>
        <w:r w:rsidRPr="00D3062E">
          <w:rPr>
            <w:rFonts w:ascii="Courier New" w:hAnsi="Courier New"/>
            <w:sz w:val="16"/>
            <w:lang w:eastAsia="zh-CN"/>
          </w:rPr>
          <w:t>&gt;</w:t>
        </w:r>
      </w:ins>
    </w:p>
    <w:p w14:paraId="077230D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24" w:author="C3-241232" w:date="2024-03-01T15:42:00Z"/>
          <w:rFonts w:ascii="Courier New" w:hAnsi="Courier New"/>
          <w:noProof/>
          <w:sz w:val="16"/>
        </w:rPr>
      </w:pPr>
      <w:ins w:id="21925" w:author="C3-241232" w:date="2024-03-01T15:42:00Z">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ins>
    </w:p>
    <w:p w14:paraId="42C753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26" w:author="C3-241232" w:date="2024-03-01T15:42:00Z"/>
          <w:rFonts w:ascii="Courier New" w:hAnsi="Courier New"/>
          <w:noProof/>
          <w:sz w:val="16"/>
        </w:rPr>
      </w:pPr>
      <w:ins w:id="21927" w:author="C3-241232" w:date="2024-03-01T15:42:00Z">
        <w:r w:rsidRPr="00D3062E">
          <w:rPr>
            <w:rFonts w:ascii="Courier New" w:hAnsi="Courier New"/>
            <w:noProof/>
            <w:sz w:val="16"/>
          </w:rPr>
          <w:t xml:space="preserve">            successfully modified and a representation of the updated resource shall be returned</w:t>
        </w:r>
      </w:ins>
    </w:p>
    <w:p w14:paraId="73D0FD0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28" w:author="C3-241232" w:date="2024-03-01T15:42:00Z"/>
          <w:rFonts w:ascii="Courier New" w:hAnsi="Courier New"/>
          <w:noProof/>
          <w:sz w:val="16"/>
        </w:rPr>
      </w:pPr>
      <w:ins w:id="21929" w:author="C3-241232" w:date="2024-03-01T15:42:00Z">
        <w:r w:rsidRPr="00D3062E">
          <w:rPr>
            <w:rFonts w:ascii="Courier New" w:hAnsi="Courier New"/>
            <w:noProof/>
            <w:sz w:val="16"/>
          </w:rPr>
          <w:t xml:space="preserve">            in the response body.</w:t>
        </w:r>
      </w:ins>
    </w:p>
    <w:p w14:paraId="3389279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0" w:author="C3-241232" w:date="2024-03-01T15:42:00Z"/>
          <w:rFonts w:ascii="Courier New" w:hAnsi="Courier New"/>
          <w:sz w:val="16"/>
        </w:rPr>
      </w:pPr>
      <w:ins w:id="21931" w:author="C3-241232" w:date="2024-03-01T15:42:00Z">
        <w:r w:rsidRPr="00D3062E">
          <w:rPr>
            <w:rFonts w:ascii="Courier New" w:hAnsi="Courier New"/>
            <w:sz w:val="16"/>
          </w:rPr>
          <w:t xml:space="preserve">          content:</w:t>
        </w:r>
      </w:ins>
    </w:p>
    <w:p w14:paraId="2FC122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2" w:author="C3-241232" w:date="2024-03-01T15:42:00Z"/>
          <w:rFonts w:ascii="Courier New" w:hAnsi="Courier New"/>
          <w:sz w:val="16"/>
          <w:lang w:eastAsia="es-ES"/>
        </w:rPr>
      </w:pPr>
      <w:ins w:id="21933" w:author="C3-241232" w:date="2024-03-01T15:42:00Z">
        <w:r w:rsidRPr="00D3062E">
          <w:rPr>
            <w:rFonts w:ascii="Courier New" w:hAnsi="Courier New"/>
            <w:sz w:val="16"/>
          </w:rPr>
          <w:t xml:space="preserve">            </w:t>
        </w:r>
        <w:r w:rsidRPr="00D3062E">
          <w:rPr>
            <w:rFonts w:ascii="Courier New" w:hAnsi="Courier New"/>
            <w:sz w:val="16"/>
            <w:lang w:eastAsia="es-ES"/>
          </w:rPr>
          <w:t>application/json:</w:t>
        </w:r>
      </w:ins>
    </w:p>
    <w:p w14:paraId="1F4AD8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4" w:author="C3-241232" w:date="2024-03-01T15:42:00Z"/>
          <w:rFonts w:ascii="Courier New" w:hAnsi="Courier New"/>
          <w:sz w:val="16"/>
          <w:lang w:eastAsia="es-ES"/>
        </w:rPr>
      </w:pPr>
      <w:ins w:id="21935" w:author="C3-241232" w:date="2024-03-01T15:42:00Z">
        <w:r w:rsidRPr="00D3062E">
          <w:rPr>
            <w:rFonts w:ascii="Courier New" w:hAnsi="Courier New"/>
            <w:sz w:val="16"/>
            <w:lang w:eastAsia="es-ES"/>
          </w:rPr>
          <w:t xml:space="preserve">              schema:</w:t>
        </w:r>
      </w:ins>
    </w:p>
    <w:p w14:paraId="155C85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6" w:author="C3-241232" w:date="2024-03-01T15:42:00Z"/>
          <w:rFonts w:ascii="Courier New" w:hAnsi="Courier New"/>
          <w:sz w:val="16"/>
          <w:lang w:eastAsia="es-ES"/>
        </w:rPr>
      </w:pPr>
      <w:ins w:id="21937" w:author="C3-241232" w:date="2024-03-01T15:42:00Z">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ins>
    </w:p>
    <w:p w14:paraId="198A391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8" w:author="C3-241232" w:date="2024-03-01T15:42:00Z"/>
          <w:rFonts w:ascii="Courier New" w:hAnsi="Courier New"/>
          <w:sz w:val="16"/>
          <w:lang w:eastAsia="es-ES"/>
        </w:rPr>
      </w:pPr>
      <w:ins w:id="21939" w:author="C3-241232" w:date="2024-03-01T15:42:00Z">
        <w:r w:rsidRPr="00D3062E">
          <w:rPr>
            <w:rFonts w:ascii="Courier New" w:hAnsi="Courier New"/>
            <w:sz w:val="16"/>
            <w:lang w:eastAsia="es-ES"/>
          </w:rPr>
          <w:t xml:space="preserve">        '204':</w:t>
        </w:r>
      </w:ins>
    </w:p>
    <w:p w14:paraId="66BC6A4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0" w:author="C3-241232" w:date="2024-03-01T15:42:00Z"/>
          <w:rFonts w:ascii="Courier New" w:hAnsi="Courier New"/>
          <w:sz w:val="16"/>
          <w:lang w:eastAsia="es-ES"/>
        </w:rPr>
      </w:pPr>
      <w:ins w:id="21941" w:author="C3-241232" w:date="2024-03-01T15:42:00Z">
        <w:r w:rsidRPr="00D3062E">
          <w:rPr>
            <w:rFonts w:ascii="Courier New" w:hAnsi="Courier New"/>
            <w:sz w:val="16"/>
            <w:lang w:eastAsia="es-ES"/>
          </w:rPr>
          <w:t xml:space="preserve">          description: &gt;</w:t>
        </w:r>
      </w:ins>
    </w:p>
    <w:p w14:paraId="6546714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2" w:author="C3-241232" w:date="2024-03-01T15:42:00Z"/>
          <w:rFonts w:ascii="Courier New" w:hAnsi="Courier New"/>
          <w:sz w:val="16"/>
          <w:lang w:eastAsia="es-ES"/>
        </w:rPr>
      </w:pPr>
      <w:ins w:id="21943" w:author="C3-241232" w:date="2024-03-01T15:42:00Z">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ins>
    </w:p>
    <w:p w14:paraId="5A7557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4" w:author="C3-241232" w:date="2024-03-01T15:42:00Z"/>
          <w:rFonts w:ascii="Courier New" w:hAnsi="Courier New"/>
          <w:sz w:val="16"/>
          <w:lang w:eastAsia="es-ES"/>
        </w:rPr>
      </w:pPr>
      <w:ins w:id="21945" w:author="C3-241232" w:date="2024-03-01T15:42:00Z">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ins>
    </w:p>
    <w:p w14:paraId="62A4593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6" w:author="C3-241232" w:date="2024-03-01T15:42:00Z"/>
          <w:rFonts w:ascii="Courier New" w:hAnsi="Courier New"/>
          <w:sz w:val="16"/>
          <w:lang w:eastAsia="es-ES"/>
        </w:rPr>
      </w:pPr>
      <w:ins w:id="21947" w:author="C3-241232" w:date="2024-03-01T15:42:00Z">
        <w:r w:rsidRPr="00D3062E">
          <w:rPr>
            <w:rFonts w:ascii="Courier New" w:hAnsi="Courier New"/>
            <w:sz w:val="16"/>
            <w:lang w:eastAsia="es-ES"/>
          </w:rPr>
          <w:t xml:space="preserve">        '307':</w:t>
        </w:r>
      </w:ins>
    </w:p>
    <w:p w14:paraId="55FF0D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48" w:author="C3-241232" w:date="2024-03-01T15:42:00Z"/>
          <w:rFonts w:ascii="Courier New" w:hAnsi="Courier New"/>
          <w:sz w:val="16"/>
          <w:lang w:eastAsia="es-ES"/>
        </w:rPr>
      </w:pPr>
      <w:ins w:id="21949" w:author="C3-241232" w:date="2024-03-01T15:42:00Z">
        <w:r w:rsidRPr="00D3062E">
          <w:rPr>
            <w:rFonts w:ascii="Courier New" w:hAnsi="Courier New"/>
            <w:sz w:val="16"/>
          </w:rPr>
          <w:t xml:space="preserve">          </w:t>
        </w:r>
        <w:r w:rsidRPr="00D3062E">
          <w:rPr>
            <w:rFonts w:ascii="Courier New" w:hAnsi="Courier New"/>
            <w:sz w:val="16"/>
            <w:lang w:eastAsia="es-ES"/>
          </w:rPr>
          <w:t>$ref: 'TS29122_CommonData.yaml#/components/responses/307'</w:t>
        </w:r>
      </w:ins>
    </w:p>
    <w:p w14:paraId="34B06AB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0" w:author="C3-241232" w:date="2024-03-01T15:42:00Z"/>
          <w:rFonts w:ascii="Courier New" w:hAnsi="Courier New"/>
          <w:sz w:val="16"/>
        </w:rPr>
      </w:pPr>
      <w:ins w:id="21951" w:author="C3-241232" w:date="2024-03-01T15:42:00Z">
        <w:r w:rsidRPr="00D3062E">
          <w:rPr>
            <w:rFonts w:ascii="Courier New" w:hAnsi="Courier New"/>
            <w:sz w:val="16"/>
          </w:rPr>
          <w:t xml:space="preserve">        '308':</w:t>
        </w:r>
      </w:ins>
    </w:p>
    <w:p w14:paraId="6EFB0F0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2" w:author="C3-241232" w:date="2024-03-01T15:42:00Z"/>
          <w:rFonts w:ascii="Courier New" w:hAnsi="Courier New"/>
          <w:sz w:val="16"/>
          <w:lang w:eastAsia="es-ES"/>
        </w:rPr>
      </w:pPr>
      <w:ins w:id="21953" w:author="C3-241232" w:date="2024-03-01T15:42:00Z">
        <w:r w:rsidRPr="00D3062E">
          <w:rPr>
            <w:rFonts w:ascii="Courier New" w:hAnsi="Courier New"/>
            <w:sz w:val="16"/>
          </w:rPr>
          <w:t xml:space="preserve">          </w:t>
        </w:r>
        <w:r w:rsidRPr="00D3062E">
          <w:rPr>
            <w:rFonts w:ascii="Courier New" w:hAnsi="Courier New"/>
            <w:sz w:val="16"/>
            <w:lang w:eastAsia="es-ES"/>
          </w:rPr>
          <w:t>$ref: 'TS29122_CommonData.yaml#/components/responses/308'</w:t>
        </w:r>
      </w:ins>
    </w:p>
    <w:p w14:paraId="307D496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4" w:author="C3-241232" w:date="2024-03-01T15:42:00Z"/>
          <w:rFonts w:ascii="Courier New" w:hAnsi="Courier New"/>
          <w:sz w:val="16"/>
          <w:lang w:eastAsia="es-ES"/>
        </w:rPr>
      </w:pPr>
      <w:ins w:id="21955" w:author="C3-241232" w:date="2024-03-01T15:42:00Z">
        <w:r w:rsidRPr="00D3062E">
          <w:rPr>
            <w:rFonts w:ascii="Courier New" w:hAnsi="Courier New"/>
            <w:sz w:val="16"/>
            <w:lang w:eastAsia="es-ES"/>
          </w:rPr>
          <w:t xml:space="preserve">        '400':</w:t>
        </w:r>
      </w:ins>
    </w:p>
    <w:p w14:paraId="5174D8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6" w:author="C3-241232" w:date="2024-03-01T15:42:00Z"/>
          <w:rFonts w:ascii="Courier New" w:hAnsi="Courier New"/>
          <w:sz w:val="16"/>
          <w:lang w:eastAsia="es-ES"/>
        </w:rPr>
      </w:pPr>
      <w:ins w:id="21957" w:author="C3-241232" w:date="2024-03-01T15:42:00Z">
        <w:r w:rsidRPr="00D3062E">
          <w:rPr>
            <w:rFonts w:ascii="Courier New" w:hAnsi="Courier New"/>
            <w:sz w:val="16"/>
            <w:lang w:eastAsia="es-ES"/>
          </w:rPr>
          <w:t xml:space="preserve">          $ref: 'TS29122_CommonData.yaml#/components/responses/400'</w:t>
        </w:r>
      </w:ins>
    </w:p>
    <w:p w14:paraId="0A96B4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8" w:author="C3-241232" w:date="2024-03-01T15:42:00Z"/>
          <w:rFonts w:ascii="Courier New" w:hAnsi="Courier New"/>
          <w:sz w:val="16"/>
          <w:lang w:eastAsia="es-ES"/>
        </w:rPr>
      </w:pPr>
      <w:ins w:id="21959" w:author="C3-241232" w:date="2024-03-01T15:42:00Z">
        <w:r w:rsidRPr="00D3062E">
          <w:rPr>
            <w:rFonts w:ascii="Courier New" w:hAnsi="Courier New"/>
            <w:sz w:val="16"/>
            <w:lang w:eastAsia="es-ES"/>
          </w:rPr>
          <w:t xml:space="preserve">        '401':</w:t>
        </w:r>
      </w:ins>
    </w:p>
    <w:p w14:paraId="5291D7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0" w:author="C3-241232" w:date="2024-03-01T15:42:00Z"/>
          <w:rFonts w:ascii="Courier New" w:hAnsi="Courier New"/>
          <w:sz w:val="16"/>
          <w:lang w:eastAsia="es-ES"/>
        </w:rPr>
      </w:pPr>
      <w:ins w:id="21961" w:author="C3-241232" w:date="2024-03-01T15:42:00Z">
        <w:r w:rsidRPr="00D3062E">
          <w:rPr>
            <w:rFonts w:ascii="Courier New" w:hAnsi="Courier New"/>
            <w:sz w:val="16"/>
            <w:lang w:eastAsia="es-ES"/>
          </w:rPr>
          <w:t xml:space="preserve">          $ref: 'TS29122_CommonData.yaml#/components/responses/401'</w:t>
        </w:r>
      </w:ins>
    </w:p>
    <w:p w14:paraId="400EF90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2" w:author="C3-241232" w:date="2024-03-01T15:42:00Z"/>
          <w:rFonts w:ascii="Courier New" w:hAnsi="Courier New"/>
          <w:sz w:val="16"/>
          <w:lang w:eastAsia="es-ES"/>
        </w:rPr>
      </w:pPr>
      <w:ins w:id="21963" w:author="C3-241232" w:date="2024-03-01T15:42:00Z">
        <w:r w:rsidRPr="00D3062E">
          <w:rPr>
            <w:rFonts w:ascii="Courier New" w:hAnsi="Courier New"/>
            <w:sz w:val="16"/>
            <w:lang w:eastAsia="es-ES"/>
          </w:rPr>
          <w:t xml:space="preserve">        '403':</w:t>
        </w:r>
      </w:ins>
    </w:p>
    <w:p w14:paraId="197378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4" w:author="C3-241232" w:date="2024-03-01T15:42:00Z"/>
          <w:rFonts w:ascii="Courier New" w:hAnsi="Courier New"/>
          <w:sz w:val="16"/>
          <w:lang w:eastAsia="es-ES"/>
        </w:rPr>
      </w:pPr>
      <w:ins w:id="21965" w:author="C3-241232" w:date="2024-03-01T15:42:00Z">
        <w:r w:rsidRPr="00D3062E">
          <w:rPr>
            <w:rFonts w:ascii="Courier New" w:hAnsi="Courier New"/>
            <w:sz w:val="16"/>
            <w:lang w:eastAsia="es-ES"/>
          </w:rPr>
          <w:t xml:space="preserve">          $ref: 'TS29122_CommonData.yaml#/components/responses/403'</w:t>
        </w:r>
      </w:ins>
    </w:p>
    <w:p w14:paraId="7DEE17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6" w:author="C3-241232" w:date="2024-03-01T15:42:00Z"/>
          <w:rFonts w:ascii="Courier New" w:hAnsi="Courier New"/>
          <w:sz w:val="16"/>
          <w:lang w:eastAsia="es-ES"/>
        </w:rPr>
      </w:pPr>
      <w:ins w:id="21967" w:author="C3-241232" w:date="2024-03-01T15:42:00Z">
        <w:r w:rsidRPr="00D3062E">
          <w:rPr>
            <w:rFonts w:ascii="Courier New" w:hAnsi="Courier New"/>
            <w:sz w:val="16"/>
            <w:lang w:eastAsia="es-ES"/>
          </w:rPr>
          <w:t xml:space="preserve">        '404':</w:t>
        </w:r>
      </w:ins>
    </w:p>
    <w:p w14:paraId="3202D1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68" w:author="C3-241232" w:date="2024-03-01T15:42:00Z"/>
          <w:rFonts w:ascii="Courier New" w:hAnsi="Courier New"/>
          <w:sz w:val="16"/>
          <w:lang w:eastAsia="es-ES"/>
        </w:rPr>
      </w:pPr>
      <w:ins w:id="21969" w:author="C3-241232" w:date="2024-03-01T15:42:00Z">
        <w:r w:rsidRPr="00D3062E">
          <w:rPr>
            <w:rFonts w:ascii="Courier New" w:hAnsi="Courier New"/>
            <w:sz w:val="16"/>
            <w:lang w:eastAsia="es-ES"/>
          </w:rPr>
          <w:t xml:space="preserve">          $ref: 'TS29122_CommonData.yaml#/components/responses/404'</w:t>
        </w:r>
      </w:ins>
    </w:p>
    <w:p w14:paraId="312A2F6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70" w:author="C3-241232" w:date="2024-03-01T15:42:00Z"/>
          <w:rFonts w:ascii="Courier New" w:hAnsi="Courier New"/>
          <w:sz w:val="16"/>
          <w:lang w:eastAsia="es-ES"/>
        </w:rPr>
      </w:pPr>
      <w:ins w:id="21971" w:author="C3-241232" w:date="2024-03-01T15:42:00Z">
        <w:r w:rsidRPr="00D3062E">
          <w:rPr>
            <w:rFonts w:ascii="Courier New" w:hAnsi="Courier New"/>
            <w:sz w:val="16"/>
            <w:lang w:eastAsia="es-ES"/>
          </w:rPr>
          <w:t xml:space="preserve">        '406':</w:t>
        </w:r>
      </w:ins>
    </w:p>
    <w:p w14:paraId="3A6A2BB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72" w:author="C3-241232" w:date="2024-03-01T15:42:00Z"/>
          <w:rFonts w:ascii="Courier New" w:hAnsi="Courier New"/>
          <w:sz w:val="16"/>
          <w:lang w:eastAsia="es-ES"/>
        </w:rPr>
      </w:pPr>
      <w:ins w:id="21973" w:author="C3-241232" w:date="2024-03-01T15:42:00Z">
        <w:r w:rsidRPr="00D3062E">
          <w:rPr>
            <w:rFonts w:ascii="Courier New" w:hAnsi="Courier New"/>
            <w:sz w:val="16"/>
            <w:lang w:eastAsia="es-ES"/>
          </w:rPr>
          <w:t xml:space="preserve">          $ref: 'TS29122_CommonData.yaml#/components/responses/406'</w:t>
        </w:r>
      </w:ins>
    </w:p>
    <w:p w14:paraId="161C9B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74" w:author="C3-241232" w:date="2024-03-01T15:42:00Z"/>
          <w:rFonts w:ascii="Courier New" w:hAnsi="Courier New"/>
          <w:sz w:val="16"/>
          <w:lang w:eastAsia="es-ES"/>
        </w:rPr>
      </w:pPr>
      <w:ins w:id="21975" w:author="C3-241232" w:date="2024-03-01T15:42:00Z">
        <w:r w:rsidRPr="00D3062E">
          <w:rPr>
            <w:rFonts w:ascii="Courier New" w:hAnsi="Courier New"/>
            <w:sz w:val="16"/>
            <w:lang w:eastAsia="es-ES"/>
          </w:rPr>
          <w:t xml:space="preserve">        '429':</w:t>
        </w:r>
      </w:ins>
    </w:p>
    <w:p w14:paraId="628811F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76" w:author="C3-241232" w:date="2024-03-01T15:42:00Z"/>
          <w:rFonts w:ascii="Courier New" w:hAnsi="Courier New"/>
          <w:sz w:val="16"/>
          <w:lang w:eastAsia="es-ES"/>
        </w:rPr>
      </w:pPr>
      <w:ins w:id="21977" w:author="C3-241232" w:date="2024-03-01T15:42:00Z">
        <w:r w:rsidRPr="00D3062E">
          <w:rPr>
            <w:rFonts w:ascii="Courier New" w:hAnsi="Courier New"/>
            <w:sz w:val="16"/>
            <w:lang w:eastAsia="es-ES"/>
          </w:rPr>
          <w:t xml:space="preserve">          $ref: 'TS29122_CommonData.yaml#/components/responses/429'</w:t>
        </w:r>
      </w:ins>
    </w:p>
    <w:p w14:paraId="19251A5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78" w:author="C3-241232" w:date="2024-03-01T15:42:00Z"/>
          <w:rFonts w:ascii="Courier New" w:hAnsi="Courier New"/>
          <w:sz w:val="16"/>
          <w:lang w:eastAsia="es-ES"/>
        </w:rPr>
      </w:pPr>
      <w:ins w:id="21979" w:author="C3-241232" w:date="2024-03-01T15:42:00Z">
        <w:r w:rsidRPr="00D3062E">
          <w:rPr>
            <w:rFonts w:ascii="Courier New" w:hAnsi="Courier New"/>
            <w:sz w:val="16"/>
            <w:lang w:eastAsia="es-ES"/>
          </w:rPr>
          <w:t xml:space="preserve">        '500':</w:t>
        </w:r>
      </w:ins>
    </w:p>
    <w:p w14:paraId="3F70B3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0" w:author="C3-241232" w:date="2024-03-01T15:42:00Z"/>
          <w:rFonts w:ascii="Courier New" w:hAnsi="Courier New"/>
          <w:sz w:val="16"/>
          <w:lang w:eastAsia="es-ES"/>
        </w:rPr>
      </w:pPr>
      <w:ins w:id="21981" w:author="C3-241232" w:date="2024-03-01T15:42:00Z">
        <w:r w:rsidRPr="00D3062E">
          <w:rPr>
            <w:rFonts w:ascii="Courier New" w:hAnsi="Courier New"/>
            <w:sz w:val="16"/>
            <w:lang w:eastAsia="es-ES"/>
          </w:rPr>
          <w:t xml:space="preserve">          $ref: 'TS29122_CommonData.yaml#/components/responses/500'</w:t>
        </w:r>
      </w:ins>
    </w:p>
    <w:p w14:paraId="619C860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2" w:author="C3-241232" w:date="2024-03-01T15:42:00Z"/>
          <w:rFonts w:ascii="Courier New" w:hAnsi="Courier New"/>
          <w:sz w:val="16"/>
          <w:lang w:eastAsia="es-ES"/>
        </w:rPr>
      </w:pPr>
      <w:ins w:id="21983" w:author="C3-241232" w:date="2024-03-01T15:42:00Z">
        <w:r w:rsidRPr="00D3062E">
          <w:rPr>
            <w:rFonts w:ascii="Courier New" w:hAnsi="Courier New"/>
            <w:sz w:val="16"/>
            <w:lang w:eastAsia="es-ES"/>
          </w:rPr>
          <w:t xml:space="preserve">        '503':</w:t>
        </w:r>
      </w:ins>
    </w:p>
    <w:p w14:paraId="4CCF16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4" w:author="C3-241232" w:date="2024-03-01T15:42:00Z"/>
          <w:rFonts w:ascii="Courier New" w:hAnsi="Courier New"/>
          <w:sz w:val="16"/>
          <w:lang w:eastAsia="es-ES"/>
        </w:rPr>
      </w:pPr>
      <w:ins w:id="21985" w:author="C3-241232" w:date="2024-03-01T15:42:00Z">
        <w:r w:rsidRPr="00D3062E">
          <w:rPr>
            <w:rFonts w:ascii="Courier New" w:hAnsi="Courier New"/>
            <w:sz w:val="16"/>
            <w:lang w:eastAsia="es-ES"/>
          </w:rPr>
          <w:t xml:space="preserve">          $ref: 'TS29122_CommonData.yaml#/components/responses/503'</w:t>
        </w:r>
      </w:ins>
    </w:p>
    <w:p w14:paraId="3F9A84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6" w:author="C3-241232" w:date="2024-03-01T15:42:00Z"/>
          <w:rFonts w:ascii="Courier New" w:hAnsi="Courier New"/>
          <w:sz w:val="16"/>
          <w:lang w:eastAsia="es-ES"/>
        </w:rPr>
      </w:pPr>
      <w:ins w:id="21987" w:author="C3-241232" w:date="2024-03-01T15:42:00Z">
        <w:r w:rsidRPr="00D3062E">
          <w:rPr>
            <w:rFonts w:ascii="Courier New" w:hAnsi="Courier New"/>
            <w:sz w:val="16"/>
            <w:lang w:eastAsia="es-ES"/>
          </w:rPr>
          <w:t xml:space="preserve">        default:</w:t>
        </w:r>
      </w:ins>
    </w:p>
    <w:p w14:paraId="25E910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88" w:author="C3-241232" w:date="2024-03-01T15:42:00Z"/>
          <w:rFonts w:ascii="Courier New" w:hAnsi="Courier New"/>
          <w:sz w:val="16"/>
          <w:lang w:eastAsia="es-ES"/>
        </w:rPr>
      </w:pPr>
      <w:ins w:id="21989" w:author="C3-241232" w:date="2024-03-01T15:42:00Z">
        <w:r w:rsidRPr="00D3062E">
          <w:rPr>
            <w:rFonts w:ascii="Courier New" w:hAnsi="Courier New"/>
            <w:sz w:val="16"/>
            <w:lang w:eastAsia="es-ES"/>
          </w:rPr>
          <w:t xml:space="preserve">          $ref: 'TS29122_CommonData.yaml#/components/responses/default'</w:t>
        </w:r>
      </w:ins>
    </w:p>
    <w:p w14:paraId="791C4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0" w:author="C3-241232" w:date="2024-03-01T15:42:00Z"/>
          <w:rFonts w:ascii="Courier New" w:hAnsi="Courier New"/>
          <w:noProof/>
          <w:sz w:val="16"/>
          <w:lang w:eastAsia="es-ES"/>
        </w:rPr>
      </w:pPr>
    </w:p>
    <w:p w14:paraId="4C0281E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1" w:author="C3-241232" w:date="2024-03-01T15:42:00Z"/>
          <w:rFonts w:ascii="Courier New" w:hAnsi="Courier New"/>
          <w:noProof/>
          <w:sz w:val="16"/>
          <w:lang w:eastAsia="es-ES"/>
        </w:rPr>
      </w:pPr>
      <w:ins w:id="21992" w:author="C3-241232" w:date="2024-03-01T15:42:00Z">
        <w:r w:rsidRPr="00D3062E">
          <w:rPr>
            <w:rFonts w:ascii="Courier New" w:hAnsi="Courier New"/>
            <w:noProof/>
            <w:sz w:val="16"/>
            <w:lang w:eastAsia="es-ES"/>
          </w:rPr>
          <w:t xml:space="preserve">    delete:</w:t>
        </w:r>
      </w:ins>
    </w:p>
    <w:p w14:paraId="173EBE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3" w:author="C3-241232" w:date="2024-03-01T15:42:00Z"/>
          <w:rFonts w:ascii="Courier New" w:hAnsi="Courier New" w:cs="Courier New"/>
          <w:noProof/>
          <w:sz w:val="16"/>
          <w:szCs w:val="16"/>
        </w:rPr>
      </w:pPr>
      <w:ins w:id="21994" w:author="C3-241232" w:date="2024-03-01T15:42:00Z">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ins>
    </w:p>
    <w:p w14:paraId="5D21318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5" w:author="C3-241232" w:date="2024-03-01T15:42:00Z"/>
          <w:rFonts w:ascii="Courier New" w:hAnsi="Courier New" w:cs="Courier New"/>
          <w:noProof/>
          <w:sz w:val="16"/>
          <w:szCs w:val="16"/>
        </w:rPr>
      </w:pPr>
      <w:ins w:id="21996" w:author="C3-241232" w:date="2024-03-01T15:42:00Z">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ins>
    </w:p>
    <w:p w14:paraId="5D766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7" w:author="C3-241232" w:date="2024-03-01T15:42:00Z"/>
          <w:rFonts w:ascii="Courier New" w:hAnsi="Courier New" w:cs="Courier New"/>
          <w:noProof/>
          <w:sz w:val="16"/>
          <w:szCs w:val="16"/>
        </w:rPr>
      </w:pPr>
      <w:ins w:id="21998" w:author="C3-241232" w:date="2024-03-01T15:42:00Z">
        <w:r w:rsidRPr="00D3062E">
          <w:rPr>
            <w:rFonts w:ascii="Courier New" w:hAnsi="Courier New" w:cs="Courier New"/>
            <w:noProof/>
            <w:sz w:val="16"/>
            <w:szCs w:val="16"/>
          </w:rPr>
          <w:t xml:space="preserve">      tags:</w:t>
        </w:r>
      </w:ins>
    </w:p>
    <w:p w14:paraId="216CD1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9" w:author="C3-241232" w:date="2024-03-01T15:42:00Z"/>
          <w:rFonts w:ascii="Courier New" w:hAnsi="Courier New" w:cs="Courier New"/>
          <w:noProof/>
          <w:sz w:val="16"/>
          <w:szCs w:val="16"/>
        </w:rPr>
      </w:pPr>
      <w:ins w:id="22000" w:author="C3-241232" w:date="2024-03-01T15:42:00Z">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ins>
    </w:p>
    <w:p w14:paraId="66B574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1" w:author="C3-241232" w:date="2024-03-01T15:42:00Z"/>
          <w:rFonts w:ascii="Courier New" w:hAnsi="Courier New"/>
          <w:noProof/>
          <w:sz w:val="16"/>
          <w:lang w:eastAsia="es-ES"/>
        </w:rPr>
      </w:pPr>
      <w:ins w:id="22002" w:author="C3-241232" w:date="2024-03-01T15:42:00Z">
        <w:r w:rsidRPr="00D3062E">
          <w:rPr>
            <w:rFonts w:ascii="Courier New" w:hAnsi="Courier New"/>
            <w:noProof/>
            <w:sz w:val="16"/>
            <w:lang w:eastAsia="es-ES"/>
          </w:rPr>
          <w:t xml:space="preserve">      responses:</w:t>
        </w:r>
      </w:ins>
    </w:p>
    <w:p w14:paraId="5A33EC8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3" w:author="C3-241232" w:date="2024-03-01T15:42:00Z"/>
          <w:rFonts w:ascii="Courier New" w:hAnsi="Courier New"/>
          <w:noProof/>
          <w:sz w:val="16"/>
          <w:lang w:eastAsia="es-ES"/>
        </w:rPr>
      </w:pPr>
      <w:ins w:id="22004" w:author="C3-241232" w:date="2024-03-01T15:42:00Z">
        <w:r w:rsidRPr="00D3062E">
          <w:rPr>
            <w:rFonts w:ascii="Courier New" w:hAnsi="Courier New"/>
            <w:noProof/>
            <w:sz w:val="16"/>
            <w:lang w:eastAsia="es-ES"/>
          </w:rPr>
          <w:t xml:space="preserve">        '204':</w:t>
        </w:r>
      </w:ins>
    </w:p>
    <w:p w14:paraId="1504C9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5" w:author="C3-241232" w:date="2024-03-01T15:42:00Z"/>
          <w:rFonts w:ascii="Courier New" w:hAnsi="Courier New"/>
          <w:noProof/>
          <w:sz w:val="16"/>
          <w:lang w:eastAsia="zh-CN"/>
        </w:rPr>
      </w:pPr>
      <w:ins w:id="22006" w:author="C3-241232" w:date="2024-03-01T15:42:00Z">
        <w:r w:rsidRPr="00D3062E">
          <w:rPr>
            <w:rFonts w:ascii="Courier New" w:hAnsi="Courier New"/>
            <w:noProof/>
            <w:sz w:val="16"/>
            <w:lang w:eastAsia="es-ES"/>
          </w:rPr>
          <w:t xml:space="preserve">          description: </w:t>
        </w:r>
        <w:r w:rsidRPr="00D3062E">
          <w:rPr>
            <w:rFonts w:ascii="Courier New" w:hAnsi="Courier New"/>
            <w:noProof/>
            <w:sz w:val="16"/>
            <w:lang w:eastAsia="zh-CN"/>
          </w:rPr>
          <w:t>&gt;</w:t>
        </w:r>
      </w:ins>
    </w:p>
    <w:p w14:paraId="73AAC6B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7" w:author="C3-241232" w:date="2024-03-01T15:42:00Z"/>
          <w:rFonts w:ascii="Courier New" w:hAnsi="Courier New"/>
          <w:noProof/>
          <w:sz w:val="16"/>
        </w:rPr>
      </w:pPr>
      <w:ins w:id="22008" w:author="C3-241232" w:date="2024-03-01T15:42:00Z">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ins>
    </w:p>
    <w:p w14:paraId="79973CF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9" w:author="C3-241232" w:date="2024-03-01T15:42:00Z"/>
          <w:rFonts w:ascii="Courier New" w:hAnsi="Courier New"/>
          <w:noProof/>
          <w:sz w:val="16"/>
        </w:rPr>
      </w:pPr>
      <w:ins w:id="22010" w:author="C3-241232" w:date="2024-03-01T15:42:00Z">
        <w:r w:rsidRPr="00D3062E">
          <w:rPr>
            <w:rFonts w:ascii="Courier New" w:hAnsi="Courier New"/>
            <w:noProof/>
            <w:sz w:val="16"/>
          </w:rPr>
          <w:t xml:space="preserve">            successfully deleted.</w:t>
        </w:r>
      </w:ins>
    </w:p>
    <w:p w14:paraId="3A0AB6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1" w:author="C3-241232" w:date="2024-03-01T15:42:00Z"/>
          <w:rFonts w:ascii="Courier New" w:hAnsi="Courier New"/>
          <w:noProof/>
          <w:sz w:val="16"/>
        </w:rPr>
      </w:pPr>
      <w:ins w:id="22012" w:author="C3-241232" w:date="2024-03-01T15:42:00Z">
        <w:r w:rsidRPr="00D3062E">
          <w:rPr>
            <w:rFonts w:ascii="Courier New" w:hAnsi="Courier New"/>
            <w:noProof/>
            <w:sz w:val="16"/>
          </w:rPr>
          <w:t xml:space="preserve">        '307':</w:t>
        </w:r>
      </w:ins>
    </w:p>
    <w:p w14:paraId="4812010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3" w:author="C3-241232" w:date="2024-03-01T15:42:00Z"/>
          <w:rFonts w:ascii="Courier New" w:hAnsi="Courier New"/>
          <w:noProof/>
          <w:sz w:val="16"/>
          <w:lang w:eastAsia="es-ES"/>
        </w:rPr>
      </w:pPr>
      <w:ins w:id="22014"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ins>
    </w:p>
    <w:p w14:paraId="75BE27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5" w:author="C3-241232" w:date="2024-03-01T15:42:00Z"/>
          <w:rFonts w:ascii="Courier New" w:hAnsi="Courier New"/>
          <w:noProof/>
          <w:sz w:val="16"/>
        </w:rPr>
      </w:pPr>
      <w:ins w:id="22016" w:author="C3-241232" w:date="2024-03-01T15:42:00Z">
        <w:r w:rsidRPr="00D3062E">
          <w:rPr>
            <w:rFonts w:ascii="Courier New" w:hAnsi="Courier New"/>
            <w:noProof/>
            <w:sz w:val="16"/>
          </w:rPr>
          <w:t xml:space="preserve">        '308':</w:t>
        </w:r>
      </w:ins>
    </w:p>
    <w:p w14:paraId="1AF029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7" w:author="C3-241232" w:date="2024-03-01T15:42:00Z"/>
          <w:rFonts w:ascii="Courier New" w:hAnsi="Courier New"/>
          <w:noProof/>
          <w:sz w:val="16"/>
          <w:lang w:eastAsia="es-ES"/>
        </w:rPr>
      </w:pPr>
      <w:ins w:id="22018" w:author="C3-241232" w:date="2024-03-01T15:42:00Z">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ins>
    </w:p>
    <w:p w14:paraId="0A62DE1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19" w:author="C3-241232" w:date="2024-03-01T15:42:00Z"/>
          <w:rFonts w:ascii="Courier New" w:hAnsi="Courier New"/>
          <w:noProof/>
          <w:sz w:val="16"/>
          <w:lang w:eastAsia="es-ES"/>
        </w:rPr>
      </w:pPr>
      <w:ins w:id="22020" w:author="C3-241232" w:date="2024-03-01T15:42:00Z">
        <w:r w:rsidRPr="00D3062E">
          <w:rPr>
            <w:rFonts w:ascii="Courier New" w:hAnsi="Courier New"/>
            <w:noProof/>
            <w:sz w:val="16"/>
            <w:lang w:eastAsia="es-ES"/>
          </w:rPr>
          <w:t xml:space="preserve">        '400':</w:t>
        </w:r>
      </w:ins>
    </w:p>
    <w:p w14:paraId="0DEFDFF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1" w:author="C3-241232" w:date="2024-03-01T15:42:00Z"/>
          <w:rFonts w:ascii="Courier New" w:hAnsi="Courier New"/>
          <w:noProof/>
          <w:sz w:val="16"/>
          <w:lang w:eastAsia="es-ES"/>
        </w:rPr>
      </w:pPr>
      <w:ins w:id="22022" w:author="C3-241232" w:date="2024-03-01T15:42:00Z">
        <w:r w:rsidRPr="00D3062E">
          <w:rPr>
            <w:rFonts w:ascii="Courier New" w:hAnsi="Courier New"/>
            <w:noProof/>
            <w:sz w:val="16"/>
            <w:lang w:eastAsia="es-ES"/>
          </w:rPr>
          <w:t xml:space="preserve">          $ref: 'TS29122_CommonData.yaml#/components/responses/400'</w:t>
        </w:r>
      </w:ins>
    </w:p>
    <w:p w14:paraId="466EF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3" w:author="C3-241232" w:date="2024-03-01T15:42:00Z"/>
          <w:rFonts w:ascii="Courier New" w:hAnsi="Courier New"/>
          <w:noProof/>
          <w:sz w:val="16"/>
          <w:lang w:eastAsia="es-ES"/>
        </w:rPr>
      </w:pPr>
      <w:ins w:id="22024" w:author="C3-241232" w:date="2024-03-01T15:42:00Z">
        <w:r w:rsidRPr="00D3062E">
          <w:rPr>
            <w:rFonts w:ascii="Courier New" w:hAnsi="Courier New"/>
            <w:noProof/>
            <w:sz w:val="16"/>
            <w:lang w:eastAsia="es-ES"/>
          </w:rPr>
          <w:t xml:space="preserve">        '401':</w:t>
        </w:r>
      </w:ins>
    </w:p>
    <w:p w14:paraId="2B4C17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5" w:author="C3-241232" w:date="2024-03-01T15:42:00Z"/>
          <w:rFonts w:ascii="Courier New" w:hAnsi="Courier New"/>
          <w:noProof/>
          <w:sz w:val="16"/>
          <w:lang w:eastAsia="es-ES"/>
        </w:rPr>
      </w:pPr>
      <w:ins w:id="22026" w:author="C3-241232" w:date="2024-03-01T15:42:00Z">
        <w:r w:rsidRPr="00D3062E">
          <w:rPr>
            <w:rFonts w:ascii="Courier New" w:hAnsi="Courier New"/>
            <w:noProof/>
            <w:sz w:val="16"/>
            <w:lang w:eastAsia="es-ES"/>
          </w:rPr>
          <w:t xml:space="preserve">          $ref: 'TS29122_CommonData.yaml#/components/responses/401'</w:t>
        </w:r>
      </w:ins>
    </w:p>
    <w:p w14:paraId="212319F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7" w:author="C3-241232" w:date="2024-03-01T15:42:00Z"/>
          <w:rFonts w:ascii="Courier New" w:hAnsi="Courier New"/>
          <w:noProof/>
          <w:sz w:val="16"/>
          <w:lang w:eastAsia="es-ES"/>
        </w:rPr>
      </w:pPr>
      <w:ins w:id="22028" w:author="C3-241232" w:date="2024-03-01T15:42:00Z">
        <w:r w:rsidRPr="00D3062E">
          <w:rPr>
            <w:rFonts w:ascii="Courier New" w:hAnsi="Courier New"/>
            <w:noProof/>
            <w:sz w:val="16"/>
            <w:lang w:eastAsia="es-ES"/>
          </w:rPr>
          <w:t xml:space="preserve">        '403':</w:t>
        </w:r>
      </w:ins>
    </w:p>
    <w:p w14:paraId="5AA78D5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9" w:author="C3-241232" w:date="2024-03-01T15:42:00Z"/>
          <w:rFonts w:ascii="Courier New" w:hAnsi="Courier New"/>
          <w:noProof/>
          <w:sz w:val="16"/>
          <w:lang w:eastAsia="es-ES"/>
        </w:rPr>
      </w:pPr>
      <w:ins w:id="22030" w:author="C3-241232" w:date="2024-03-01T15:42:00Z">
        <w:r w:rsidRPr="00D3062E">
          <w:rPr>
            <w:rFonts w:ascii="Courier New" w:hAnsi="Courier New"/>
            <w:noProof/>
            <w:sz w:val="16"/>
            <w:lang w:eastAsia="es-ES"/>
          </w:rPr>
          <w:t xml:space="preserve">          $ref: 'TS29122_CommonData.yaml#/components/responses/403'</w:t>
        </w:r>
      </w:ins>
    </w:p>
    <w:p w14:paraId="68E62B6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31" w:author="C3-241232" w:date="2024-03-01T15:42:00Z"/>
          <w:rFonts w:ascii="Courier New" w:hAnsi="Courier New"/>
          <w:noProof/>
          <w:sz w:val="16"/>
          <w:lang w:eastAsia="es-ES"/>
        </w:rPr>
      </w:pPr>
      <w:ins w:id="22032" w:author="C3-241232" w:date="2024-03-01T15:42:00Z">
        <w:r w:rsidRPr="00D3062E">
          <w:rPr>
            <w:rFonts w:ascii="Courier New" w:hAnsi="Courier New"/>
            <w:noProof/>
            <w:sz w:val="16"/>
            <w:lang w:eastAsia="es-ES"/>
          </w:rPr>
          <w:t xml:space="preserve">        '404':</w:t>
        </w:r>
      </w:ins>
    </w:p>
    <w:p w14:paraId="611CF9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33" w:author="C3-241232" w:date="2024-03-01T15:42:00Z"/>
          <w:rFonts w:ascii="Courier New" w:hAnsi="Courier New"/>
          <w:noProof/>
          <w:sz w:val="16"/>
          <w:lang w:eastAsia="es-ES"/>
        </w:rPr>
      </w:pPr>
      <w:ins w:id="22034" w:author="C3-241232" w:date="2024-03-01T15:42:00Z">
        <w:r w:rsidRPr="00D3062E">
          <w:rPr>
            <w:rFonts w:ascii="Courier New" w:hAnsi="Courier New"/>
            <w:noProof/>
            <w:sz w:val="16"/>
            <w:lang w:eastAsia="es-ES"/>
          </w:rPr>
          <w:t xml:space="preserve">          $ref: 'TS29122_CommonData.yaml#/components/responses/404'</w:t>
        </w:r>
      </w:ins>
    </w:p>
    <w:p w14:paraId="2F91C68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35" w:author="C3-241232" w:date="2024-03-01T15:42:00Z"/>
          <w:rFonts w:ascii="Courier New" w:hAnsi="Courier New"/>
          <w:noProof/>
          <w:sz w:val="16"/>
          <w:lang w:eastAsia="es-ES"/>
        </w:rPr>
      </w:pPr>
      <w:ins w:id="22036" w:author="C3-241232" w:date="2024-03-01T15:42:00Z">
        <w:r w:rsidRPr="00D3062E">
          <w:rPr>
            <w:rFonts w:ascii="Courier New" w:hAnsi="Courier New"/>
            <w:noProof/>
            <w:sz w:val="16"/>
            <w:lang w:eastAsia="es-ES"/>
          </w:rPr>
          <w:t xml:space="preserve">        '406':</w:t>
        </w:r>
      </w:ins>
    </w:p>
    <w:p w14:paraId="0679826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37" w:author="C3-241232" w:date="2024-03-01T15:42:00Z"/>
          <w:rFonts w:ascii="Courier New" w:hAnsi="Courier New"/>
          <w:noProof/>
          <w:sz w:val="16"/>
          <w:lang w:eastAsia="es-ES"/>
        </w:rPr>
      </w:pPr>
      <w:ins w:id="22038" w:author="C3-241232" w:date="2024-03-01T15:42:00Z">
        <w:r w:rsidRPr="00D3062E">
          <w:rPr>
            <w:rFonts w:ascii="Courier New" w:hAnsi="Courier New"/>
            <w:noProof/>
            <w:sz w:val="16"/>
            <w:lang w:eastAsia="es-ES"/>
          </w:rPr>
          <w:t xml:space="preserve">          $ref: 'TS29122_CommonData.yaml#/components/responses/406'</w:t>
        </w:r>
      </w:ins>
    </w:p>
    <w:p w14:paraId="7E8BA7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39" w:author="C3-241232" w:date="2024-03-01T15:42:00Z"/>
          <w:rFonts w:ascii="Courier New" w:hAnsi="Courier New"/>
          <w:noProof/>
          <w:sz w:val="16"/>
          <w:lang w:eastAsia="es-ES"/>
        </w:rPr>
      </w:pPr>
      <w:ins w:id="22040" w:author="C3-241232" w:date="2024-03-01T15:42:00Z">
        <w:r w:rsidRPr="00D3062E">
          <w:rPr>
            <w:rFonts w:ascii="Courier New" w:hAnsi="Courier New"/>
            <w:noProof/>
            <w:sz w:val="16"/>
            <w:lang w:eastAsia="es-ES"/>
          </w:rPr>
          <w:t xml:space="preserve">        '429':</w:t>
        </w:r>
      </w:ins>
    </w:p>
    <w:p w14:paraId="4EA8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1" w:author="C3-241232" w:date="2024-03-01T15:42:00Z"/>
          <w:rFonts w:ascii="Courier New" w:hAnsi="Courier New"/>
          <w:noProof/>
          <w:sz w:val="16"/>
          <w:lang w:eastAsia="es-ES"/>
        </w:rPr>
      </w:pPr>
      <w:ins w:id="22042" w:author="C3-241232" w:date="2024-03-01T15:42:00Z">
        <w:r w:rsidRPr="00D3062E">
          <w:rPr>
            <w:rFonts w:ascii="Courier New" w:hAnsi="Courier New"/>
            <w:noProof/>
            <w:sz w:val="16"/>
            <w:lang w:eastAsia="es-ES"/>
          </w:rPr>
          <w:t xml:space="preserve">          $ref: 'TS29122_CommonData.yaml#/components/responses/429'</w:t>
        </w:r>
      </w:ins>
    </w:p>
    <w:p w14:paraId="28D88E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3" w:author="C3-241232" w:date="2024-03-01T15:42:00Z"/>
          <w:rFonts w:ascii="Courier New" w:hAnsi="Courier New"/>
          <w:noProof/>
          <w:sz w:val="16"/>
          <w:lang w:eastAsia="es-ES"/>
        </w:rPr>
      </w:pPr>
      <w:ins w:id="22044" w:author="C3-241232" w:date="2024-03-01T15:42:00Z">
        <w:r w:rsidRPr="00D3062E">
          <w:rPr>
            <w:rFonts w:ascii="Courier New" w:hAnsi="Courier New"/>
            <w:noProof/>
            <w:sz w:val="16"/>
            <w:lang w:eastAsia="es-ES"/>
          </w:rPr>
          <w:t xml:space="preserve">        '500':</w:t>
        </w:r>
      </w:ins>
    </w:p>
    <w:p w14:paraId="16DC891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5" w:author="C3-241232" w:date="2024-03-01T15:42:00Z"/>
          <w:rFonts w:ascii="Courier New" w:hAnsi="Courier New"/>
          <w:noProof/>
          <w:sz w:val="16"/>
          <w:lang w:eastAsia="es-ES"/>
        </w:rPr>
      </w:pPr>
      <w:ins w:id="22046" w:author="C3-241232" w:date="2024-03-01T15:42:00Z">
        <w:r w:rsidRPr="00D3062E">
          <w:rPr>
            <w:rFonts w:ascii="Courier New" w:hAnsi="Courier New"/>
            <w:noProof/>
            <w:sz w:val="16"/>
            <w:lang w:eastAsia="es-ES"/>
          </w:rPr>
          <w:t xml:space="preserve">          $ref: 'TS29122_CommonData.yaml#/components/responses/500'</w:t>
        </w:r>
      </w:ins>
    </w:p>
    <w:p w14:paraId="2585337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7" w:author="C3-241232" w:date="2024-03-01T15:42:00Z"/>
          <w:rFonts w:ascii="Courier New" w:hAnsi="Courier New"/>
          <w:noProof/>
          <w:sz w:val="16"/>
          <w:lang w:eastAsia="es-ES"/>
        </w:rPr>
      </w:pPr>
      <w:ins w:id="22048" w:author="C3-241232" w:date="2024-03-01T15:42:00Z">
        <w:r w:rsidRPr="00D3062E">
          <w:rPr>
            <w:rFonts w:ascii="Courier New" w:hAnsi="Courier New"/>
            <w:noProof/>
            <w:sz w:val="16"/>
            <w:lang w:eastAsia="es-ES"/>
          </w:rPr>
          <w:t xml:space="preserve">        '503':</w:t>
        </w:r>
      </w:ins>
    </w:p>
    <w:p w14:paraId="021447D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9" w:author="C3-241232" w:date="2024-03-01T15:42:00Z"/>
          <w:rFonts w:ascii="Courier New" w:hAnsi="Courier New"/>
          <w:noProof/>
          <w:sz w:val="16"/>
          <w:lang w:eastAsia="es-ES"/>
        </w:rPr>
      </w:pPr>
      <w:ins w:id="22050" w:author="C3-241232" w:date="2024-03-01T15:42:00Z">
        <w:r w:rsidRPr="00D3062E">
          <w:rPr>
            <w:rFonts w:ascii="Courier New" w:hAnsi="Courier New"/>
            <w:noProof/>
            <w:sz w:val="16"/>
            <w:lang w:eastAsia="es-ES"/>
          </w:rPr>
          <w:t xml:space="preserve">          $ref: 'TS29122_CommonData.yaml#/components/responses/503'</w:t>
        </w:r>
      </w:ins>
    </w:p>
    <w:p w14:paraId="5F14638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1" w:author="C3-241232" w:date="2024-03-01T15:42:00Z"/>
          <w:rFonts w:ascii="Courier New" w:hAnsi="Courier New"/>
          <w:noProof/>
          <w:sz w:val="16"/>
          <w:lang w:eastAsia="es-ES"/>
        </w:rPr>
      </w:pPr>
      <w:ins w:id="22052" w:author="C3-241232" w:date="2024-03-01T15:42:00Z">
        <w:r w:rsidRPr="00D3062E">
          <w:rPr>
            <w:rFonts w:ascii="Courier New" w:hAnsi="Courier New"/>
            <w:noProof/>
            <w:sz w:val="16"/>
            <w:lang w:eastAsia="es-ES"/>
          </w:rPr>
          <w:t xml:space="preserve">        default:</w:t>
        </w:r>
      </w:ins>
    </w:p>
    <w:p w14:paraId="2C3C531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3" w:author="C3-241232" w:date="2024-03-01T15:42:00Z"/>
          <w:rFonts w:ascii="Courier New" w:hAnsi="Courier New"/>
          <w:noProof/>
          <w:sz w:val="16"/>
          <w:lang w:eastAsia="es-ES"/>
        </w:rPr>
      </w:pPr>
      <w:ins w:id="22054" w:author="C3-241232" w:date="2024-03-01T15:42:00Z">
        <w:r w:rsidRPr="00D3062E">
          <w:rPr>
            <w:rFonts w:ascii="Courier New" w:hAnsi="Courier New"/>
            <w:noProof/>
            <w:sz w:val="16"/>
            <w:lang w:eastAsia="es-ES"/>
          </w:rPr>
          <w:t xml:space="preserve">          $ref: 'TS29122_CommonData.yaml#/components/responses/default'</w:t>
        </w:r>
      </w:ins>
    </w:p>
    <w:p w14:paraId="214CB10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5" w:author="C3-241232" w:date="2024-03-01T15:42:00Z"/>
          <w:rFonts w:ascii="Courier New" w:hAnsi="Courier New"/>
          <w:noProof/>
          <w:sz w:val="16"/>
        </w:rPr>
      </w:pPr>
    </w:p>
    <w:p w14:paraId="162F8C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6" w:author="C3-241232" w:date="2024-03-01T15:42:00Z"/>
          <w:rFonts w:ascii="Courier New" w:hAnsi="Courier New"/>
          <w:sz w:val="16"/>
          <w:lang w:eastAsia="zh-CN"/>
        </w:rPr>
      </w:pPr>
    </w:p>
    <w:p w14:paraId="392028E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7" w:author="C3-241232" w:date="2024-03-01T15:42:00Z"/>
          <w:rFonts w:ascii="Courier New" w:hAnsi="Courier New"/>
          <w:sz w:val="16"/>
          <w:lang w:val="en-US" w:eastAsia="zh-CN"/>
        </w:rPr>
      </w:pPr>
      <w:ins w:id="22058" w:author="C3-241232" w:date="2024-03-01T15:42:00Z">
        <w:r w:rsidRPr="00D3062E">
          <w:rPr>
            <w:rFonts w:ascii="Courier New" w:hAnsi="Courier New"/>
            <w:sz w:val="16"/>
            <w:lang w:val="en-US" w:eastAsia="zh-CN"/>
          </w:rPr>
          <w:t>components:</w:t>
        </w:r>
      </w:ins>
    </w:p>
    <w:p w14:paraId="21CF02D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59" w:author="C3-241232" w:date="2024-03-01T15:42:00Z"/>
          <w:rFonts w:ascii="Courier New" w:hAnsi="Courier New"/>
          <w:sz w:val="16"/>
          <w:lang w:val="en-US" w:eastAsia="zh-CN"/>
        </w:rPr>
      </w:pPr>
      <w:ins w:id="22060" w:author="C3-241232" w:date="2024-03-01T15:42:00Z">
        <w:r w:rsidRPr="00D3062E">
          <w:rPr>
            <w:rFonts w:ascii="Courier New" w:hAnsi="Courier New"/>
            <w:sz w:val="16"/>
            <w:lang w:val="en-US" w:eastAsia="zh-CN"/>
          </w:rPr>
          <w:t xml:space="preserve">  securitySchemes:</w:t>
        </w:r>
      </w:ins>
    </w:p>
    <w:p w14:paraId="1DAD87F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61" w:author="C3-241232" w:date="2024-03-01T15:42:00Z"/>
          <w:rFonts w:ascii="Courier New" w:hAnsi="Courier New"/>
          <w:sz w:val="16"/>
          <w:lang w:val="en-US" w:eastAsia="zh-CN"/>
        </w:rPr>
      </w:pPr>
      <w:ins w:id="22062" w:author="C3-241232" w:date="2024-03-01T15:42:00Z">
        <w:r w:rsidRPr="00D3062E">
          <w:rPr>
            <w:rFonts w:ascii="Courier New" w:hAnsi="Courier New"/>
            <w:sz w:val="16"/>
            <w:lang w:val="en-US" w:eastAsia="zh-CN"/>
          </w:rPr>
          <w:t xml:space="preserve">    oAuth2ClientCredentials:</w:t>
        </w:r>
      </w:ins>
    </w:p>
    <w:p w14:paraId="2544F01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63" w:author="C3-241232" w:date="2024-03-01T15:42:00Z"/>
          <w:rFonts w:ascii="Courier New" w:hAnsi="Courier New"/>
          <w:sz w:val="16"/>
          <w:lang w:val="en-US" w:eastAsia="zh-CN"/>
        </w:rPr>
      </w:pPr>
      <w:ins w:id="22064" w:author="C3-241232" w:date="2024-03-01T15:42:00Z">
        <w:r w:rsidRPr="00D3062E">
          <w:rPr>
            <w:rFonts w:ascii="Courier New" w:hAnsi="Courier New"/>
            <w:sz w:val="16"/>
            <w:lang w:val="en-US" w:eastAsia="zh-CN"/>
          </w:rPr>
          <w:t xml:space="preserve">      type: oauth2</w:t>
        </w:r>
      </w:ins>
    </w:p>
    <w:p w14:paraId="60BC27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65" w:author="C3-241232" w:date="2024-03-01T15:42:00Z"/>
          <w:rFonts w:ascii="Courier New" w:hAnsi="Courier New"/>
          <w:sz w:val="16"/>
          <w:lang w:val="en-US" w:eastAsia="zh-CN"/>
        </w:rPr>
      </w:pPr>
      <w:ins w:id="22066" w:author="C3-241232" w:date="2024-03-01T15:42:00Z">
        <w:r w:rsidRPr="00D3062E">
          <w:rPr>
            <w:rFonts w:ascii="Courier New" w:hAnsi="Courier New"/>
            <w:sz w:val="16"/>
            <w:lang w:val="en-US" w:eastAsia="zh-CN"/>
          </w:rPr>
          <w:t xml:space="preserve">      flows:</w:t>
        </w:r>
      </w:ins>
    </w:p>
    <w:p w14:paraId="2D46541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67" w:author="C3-241232" w:date="2024-03-01T15:42:00Z"/>
          <w:rFonts w:ascii="Courier New" w:hAnsi="Courier New"/>
          <w:sz w:val="16"/>
          <w:lang w:val="en-US" w:eastAsia="zh-CN"/>
        </w:rPr>
      </w:pPr>
      <w:ins w:id="22068" w:author="C3-241232" w:date="2024-03-01T15:42:00Z">
        <w:r w:rsidRPr="00D3062E">
          <w:rPr>
            <w:rFonts w:ascii="Courier New" w:hAnsi="Courier New"/>
            <w:sz w:val="16"/>
            <w:lang w:val="en-US" w:eastAsia="zh-CN"/>
          </w:rPr>
          <w:t xml:space="preserve">        clientCredentials:</w:t>
        </w:r>
      </w:ins>
    </w:p>
    <w:p w14:paraId="7E13F61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69" w:author="C3-241232" w:date="2024-03-01T15:42:00Z"/>
          <w:rFonts w:ascii="Courier New" w:hAnsi="Courier New"/>
          <w:sz w:val="16"/>
          <w:lang w:val="en-US" w:eastAsia="zh-CN"/>
        </w:rPr>
      </w:pPr>
      <w:ins w:id="22070" w:author="C3-241232" w:date="2024-03-01T15:42:00Z">
        <w:r w:rsidRPr="00D3062E">
          <w:rPr>
            <w:rFonts w:ascii="Courier New" w:hAnsi="Courier New"/>
            <w:sz w:val="16"/>
            <w:lang w:val="en-US" w:eastAsia="zh-CN"/>
          </w:rPr>
          <w:lastRenderedPageBreak/>
          <w:t xml:space="preserve">          tokenUrl: '{tokenUrl}'</w:t>
        </w:r>
      </w:ins>
    </w:p>
    <w:p w14:paraId="5ED4384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1" w:author="C3-241232" w:date="2024-03-01T15:42:00Z"/>
          <w:rFonts w:ascii="Courier New" w:hAnsi="Courier New"/>
          <w:sz w:val="16"/>
          <w:lang w:val="en-US" w:eastAsia="zh-CN"/>
        </w:rPr>
      </w:pPr>
      <w:ins w:id="22072" w:author="C3-241232" w:date="2024-03-01T15:42:00Z">
        <w:r w:rsidRPr="00D3062E">
          <w:rPr>
            <w:rFonts w:ascii="Courier New" w:hAnsi="Courier New"/>
            <w:sz w:val="16"/>
            <w:lang w:val="en-US" w:eastAsia="zh-CN"/>
          </w:rPr>
          <w:t xml:space="preserve">          scopes: {}</w:t>
        </w:r>
      </w:ins>
    </w:p>
    <w:p w14:paraId="0E80D6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3" w:author="C3-241232" w:date="2024-03-01T15:42:00Z"/>
          <w:rFonts w:ascii="Courier New" w:hAnsi="Courier New"/>
          <w:noProof/>
          <w:sz w:val="16"/>
        </w:rPr>
      </w:pPr>
    </w:p>
    <w:p w14:paraId="7FB13E3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4" w:author="C3-241232" w:date="2024-03-01T15:42:00Z"/>
          <w:rFonts w:ascii="Courier New" w:hAnsi="Courier New"/>
          <w:noProof/>
          <w:sz w:val="16"/>
        </w:rPr>
      </w:pPr>
      <w:ins w:id="22075" w:author="C3-241232" w:date="2024-03-01T15:42:00Z">
        <w:r w:rsidRPr="00D3062E">
          <w:rPr>
            <w:rFonts w:ascii="Courier New" w:hAnsi="Courier New"/>
            <w:noProof/>
            <w:sz w:val="16"/>
          </w:rPr>
          <w:t xml:space="preserve">  schemas:</w:t>
        </w:r>
      </w:ins>
    </w:p>
    <w:p w14:paraId="4DABD4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6" w:author="C3-241232" w:date="2024-03-01T15:42:00Z"/>
          <w:rFonts w:ascii="Courier New" w:hAnsi="Courier New"/>
          <w:noProof/>
          <w:sz w:val="16"/>
        </w:rPr>
      </w:pPr>
    </w:p>
    <w:p w14:paraId="53FAEEE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7" w:author="C3-241232" w:date="2024-03-01T15:42:00Z"/>
          <w:rFonts w:ascii="Courier New" w:hAnsi="Courier New"/>
          <w:noProof/>
          <w:sz w:val="16"/>
        </w:rPr>
      </w:pPr>
      <w:ins w:id="22078" w:author="C3-241232" w:date="2024-03-01T15:42:00Z">
        <w:r w:rsidRPr="00D3062E">
          <w:rPr>
            <w:rFonts w:ascii="Courier New" w:hAnsi="Courier New"/>
            <w:noProof/>
            <w:sz w:val="16"/>
          </w:rPr>
          <w:t>#</w:t>
        </w:r>
      </w:ins>
    </w:p>
    <w:p w14:paraId="5CACB2B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79" w:author="C3-241232" w:date="2024-03-01T15:42:00Z"/>
          <w:rFonts w:ascii="Courier New" w:hAnsi="Courier New"/>
          <w:noProof/>
          <w:sz w:val="16"/>
        </w:rPr>
      </w:pPr>
      <w:ins w:id="22080" w:author="C3-241232" w:date="2024-03-01T15:42:00Z">
        <w:r w:rsidRPr="00D3062E">
          <w:rPr>
            <w:rFonts w:ascii="Courier New" w:hAnsi="Courier New"/>
            <w:noProof/>
            <w:sz w:val="16"/>
          </w:rPr>
          <w:t># STRUCTURED DATA TYPES</w:t>
        </w:r>
      </w:ins>
    </w:p>
    <w:p w14:paraId="6852092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1" w:author="C3-241232" w:date="2024-03-01T15:42:00Z"/>
          <w:rFonts w:ascii="Courier New" w:hAnsi="Courier New"/>
          <w:noProof/>
          <w:sz w:val="16"/>
        </w:rPr>
      </w:pPr>
      <w:ins w:id="22082" w:author="C3-241232" w:date="2024-03-01T15:42:00Z">
        <w:r w:rsidRPr="00D3062E">
          <w:rPr>
            <w:rFonts w:ascii="Courier New" w:hAnsi="Courier New"/>
            <w:noProof/>
            <w:sz w:val="16"/>
          </w:rPr>
          <w:t>#</w:t>
        </w:r>
      </w:ins>
    </w:p>
    <w:p w14:paraId="2E35E6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3" w:author="C3-241232" w:date="2024-03-01T15:42:00Z"/>
          <w:rFonts w:ascii="Courier New" w:hAnsi="Courier New"/>
          <w:sz w:val="16"/>
          <w:lang w:val="en-US" w:eastAsia="zh-CN"/>
        </w:rPr>
      </w:pPr>
    </w:p>
    <w:p w14:paraId="64E215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4" w:author="C3-241232" w:date="2024-03-01T15:42:00Z"/>
          <w:rFonts w:ascii="Courier New" w:hAnsi="Courier New"/>
          <w:noProof/>
          <w:sz w:val="16"/>
          <w:lang w:val="en-US" w:eastAsia="es-ES"/>
        </w:rPr>
      </w:pPr>
      <w:ins w:id="22085" w:author="C3-241232" w:date="2024-03-01T15:42:00Z">
        <w:r w:rsidRPr="00D3062E">
          <w:rPr>
            <w:rFonts w:ascii="Courier New" w:hAnsi="Courier New"/>
            <w:noProof/>
            <w:sz w:val="16"/>
            <w:lang w:val="en-US" w:eastAsia="es-ES"/>
          </w:rPr>
          <w:t xml:space="preserve">    F</w:t>
        </w:r>
        <w:r w:rsidRPr="00D3062E">
          <w:rPr>
            <w:rFonts w:ascii="Courier New" w:hAnsi="Courier New" w:hint="eastAsia"/>
            <w:noProof/>
            <w:sz w:val="16"/>
            <w:lang w:val="en-US" w:eastAsia="es-ES"/>
          </w:rPr>
          <w:t>au</w:t>
        </w:r>
        <w:r w:rsidRPr="00D3062E">
          <w:rPr>
            <w:rFonts w:ascii="Courier New" w:hAnsi="Courier New"/>
            <w:noProof/>
            <w:sz w:val="16"/>
            <w:lang w:val="en-US" w:eastAsia="es-ES"/>
          </w:rPr>
          <w:t>ltDiagSubsc:</w:t>
        </w:r>
      </w:ins>
    </w:p>
    <w:p w14:paraId="505E352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6" w:author="C3-241232" w:date="2024-03-01T15:42:00Z"/>
          <w:rFonts w:ascii="Courier New" w:hAnsi="Courier New"/>
          <w:noProof/>
          <w:sz w:val="16"/>
          <w:lang w:val="en-US" w:eastAsia="es-ES"/>
        </w:rPr>
      </w:pPr>
      <w:ins w:id="22087" w:author="C3-241232" w:date="2024-03-01T15:42:00Z">
        <w:r w:rsidRPr="00D3062E">
          <w:rPr>
            <w:rFonts w:ascii="Courier New" w:hAnsi="Courier New"/>
            <w:noProof/>
            <w:sz w:val="16"/>
            <w:lang w:val="en-US" w:eastAsia="es-ES"/>
          </w:rPr>
          <w:t xml:space="preserve">      type: object</w:t>
        </w:r>
      </w:ins>
    </w:p>
    <w:p w14:paraId="492AA2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8" w:author="C3-241232" w:date="2024-03-01T15:42:00Z"/>
          <w:rFonts w:ascii="Courier New" w:hAnsi="Courier New"/>
          <w:noProof/>
          <w:sz w:val="16"/>
          <w:lang w:val="en-US" w:eastAsia="es-ES"/>
        </w:rPr>
      </w:pPr>
      <w:ins w:id="22089" w:author="C3-241232" w:date="2024-03-01T15:42:00Z">
        <w:r w:rsidRPr="00D3062E">
          <w:rPr>
            <w:rFonts w:ascii="Courier New" w:hAnsi="Courier New"/>
            <w:noProof/>
            <w:sz w:val="16"/>
            <w:lang w:val="en-US" w:eastAsia="es-ES"/>
          </w:rPr>
          <w:t xml:space="preserve">      description: Represents a Network Slice </w:t>
        </w:r>
        <w:r w:rsidRPr="00D3062E">
          <w:rPr>
            <w:rFonts w:ascii="Courier New" w:hAnsi="Courier New"/>
            <w:noProof/>
            <w:sz w:val="16"/>
            <w:lang w:eastAsia="zh-CN"/>
          </w:rPr>
          <w:t>Fault Diagnosis</w:t>
        </w:r>
        <w:r w:rsidRPr="00D3062E">
          <w:rPr>
            <w:rFonts w:ascii="Courier New" w:hAnsi="Courier New"/>
            <w:noProof/>
            <w:sz w:val="16"/>
            <w:lang w:val="en-US" w:eastAsia="es-ES"/>
          </w:rPr>
          <w:t xml:space="preserve"> subscription.</w:t>
        </w:r>
      </w:ins>
    </w:p>
    <w:p w14:paraId="03AE36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0" w:author="C3-241232" w:date="2024-03-01T15:42:00Z"/>
          <w:rFonts w:ascii="Courier New" w:hAnsi="Courier New"/>
          <w:noProof/>
          <w:sz w:val="16"/>
          <w:lang w:val="en-US" w:eastAsia="es-ES"/>
        </w:rPr>
      </w:pPr>
      <w:ins w:id="22091" w:author="C3-241232" w:date="2024-03-01T15:42:00Z">
        <w:r w:rsidRPr="00D3062E">
          <w:rPr>
            <w:rFonts w:ascii="Courier New" w:hAnsi="Courier New"/>
            <w:noProof/>
            <w:sz w:val="16"/>
            <w:lang w:val="en-US" w:eastAsia="es-ES"/>
          </w:rPr>
          <w:t xml:space="preserve">      properties:</w:t>
        </w:r>
      </w:ins>
    </w:p>
    <w:p w14:paraId="4D64632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2" w:author="C3-241232" w:date="2024-03-01T15:42:00Z"/>
          <w:rFonts w:ascii="Courier New" w:hAnsi="Courier New"/>
          <w:noProof/>
          <w:sz w:val="16"/>
          <w:lang w:val="en-US" w:eastAsia="es-ES"/>
        </w:rPr>
      </w:pPr>
      <w:ins w:id="22093" w:author="C3-241232" w:date="2024-03-01T15:42:00Z">
        <w:r w:rsidRPr="00D3062E">
          <w:rPr>
            <w:rFonts w:ascii="Courier New" w:hAnsi="Courier New"/>
            <w:noProof/>
            <w:sz w:val="16"/>
            <w:lang w:val="en-US" w:eastAsia="es-ES"/>
          </w:rPr>
          <w:t xml:space="preserve">        notifUri:</w:t>
        </w:r>
      </w:ins>
    </w:p>
    <w:p w14:paraId="1F3CE5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4" w:author="C3-241232" w:date="2024-03-01T15:42:00Z"/>
          <w:rFonts w:ascii="Courier New" w:hAnsi="Courier New"/>
          <w:noProof/>
          <w:sz w:val="16"/>
          <w:lang w:val="en-US" w:eastAsia="es-ES"/>
        </w:rPr>
      </w:pPr>
      <w:ins w:id="22095" w:author="C3-241232" w:date="2024-03-01T15:42:00Z">
        <w:r w:rsidRPr="00D3062E">
          <w:rPr>
            <w:rFonts w:ascii="Courier New" w:hAnsi="Courier New"/>
            <w:noProof/>
            <w:sz w:val="16"/>
            <w:lang w:val="en-US" w:eastAsia="es-ES"/>
          </w:rPr>
          <w:t xml:space="preserve">          $ref: 'TS29122_CommonData.yaml#/components/schemas/Uri'</w:t>
        </w:r>
      </w:ins>
    </w:p>
    <w:p w14:paraId="7E4D7A4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6" w:author="C3-241232" w:date="2024-03-01T15:42:00Z"/>
          <w:rFonts w:ascii="Courier New" w:hAnsi="Courier New"/>
          <w:noProof/>
          <w:sz w:val="16"/>
          <w:lang w:val="en-US" w:eastAsia="es-ES"/>
        </w:rPr>
      </w:pPr>
      <w:ins w:id="22097" w:author="C3-241232" w:date="2024-03-01T15:42:00Z">
        <w:r w:rsidRPr="00D3062E">
          <w:rPr>
            <w:rFonts w:ascii="Courier New" w:hAnsi="Courier New"/>
            <w:noProof/>
            <w:sz w:val="16"/>
            <w:lang w:val="en-US" w:eastAsia="es-ES"/>
          </w:rPr>
          <w:t xml:space="preserve">        valServId:</w:t>
        </w:r>
      </w:ins>
    </w:p>
    <w:p w14:paraId="7D58028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98" w:author="C3-241232" w:date="2024-03-01T15:42:00Z"/>
          <w:rFonts w:ascii="Courier New" w:hAnsi="Courier New"/>
          <w:noProof/>
          <w:sz w:val="16"/>
          <w:lang w:val="en-US" w:eastAsia="es-ES"/>
        </w:rPr>
      </w:pPr>
      <w:ins w:id="22099" w:author="C3-241232" w:date="2024-03-01T15:42:00Z">
        <w:r w:rsidRPr="00D3062E">
          <w:rPr>
            <w:rFonts w:ascii="Courier New" w:hAnsi="Courier New"/>
            <w:noProof/>
            <w:sz w:val="16"/>
            <w:lang w:val="en-US" w:eastAsia="es-ES"/>
          </w:rPr>
          <w:t xml:space="preserve">          type: string</w:t>
        </w:r>
      </w:ins>
    </w:p>
    <w:p w14:paraId="3466CDA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0" w:author="C3-241232" w:date="2024-03-01T15:42:00Z"/>
          <w:rFonts w:ascii="Courier New" w:hAnsi="Courier New"/>
          <w:noProof/>
          <w:sz w:val="16"/>
          <w:lang w:val="en-US" w:eastAsia="es-ES"/>
        </w:rPr>
      </w:pPr>
      <w:ins w:id="22101" w:author="C3-241232" w:date="2024-03-01T15:42:00Z">
        <w:r w:rsidRPr="00D3062E">
          <w:rPr>
            <w:rFonts w:ascii="Courier New" w:hAnsi="Courier New"/>
            <w:noProof/>
            <w:sz w:val="16"/>
            <w:lang w:val="en-US" w:eastAsia="es-ES"/>
          </w:rPr>
          <w:t xml:space="preserve">          description: &gt;</w:t>
        </w:r>
      </w:ins>
    </w:p>
    <w:p w14:paraId="66EBCE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2" w:author="C3-241232" w:date="2024-03-01T15:42:00Z"/>
          <w:rFonts w:ascii="Courier New" w:hAnsi="Courier New"/>
          <w:noProof/>
          <w:sz w:val="16"/>
          <w:lang w:val="en-US" w:eastAsia="es-ES"/>
        </w:rPr>
      </w:pPr>
      <w:ins w:id="22103" w:author="C3-241232" w:date="2024-03-01T15:42:00Z">
        <w:r w:rsidRPr="00D3062E">
          <w:rPr>
            <w:rFonts w:ascii="Courier New" w:hAnsi="Courier New"/>
            <w:noProof/>
            <w:sz w:val="16"/>
            <w:lang w:val="en-US" w:eastAsia="es-ES"/>
          </w:rPr>
          <w:t xml:space="preserve">            Contains the identifier of the VAL Service to which the fault diagnosis is related.</w:t>
        </w:r>
      </w:ins>
    </w:p>
    <w:p w14:paraId="7F5012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4" w:author="C3-241232" w:date="2024-03-01T15:42:00Z"/>
          <w:rFonts w:ascii="Courier New" w:hAnsi="Courier New"/>
          <w:noProof/>
          <w:sz w:val="16"/>
          <w:lang w:val="en-US" w:eastAsia="es-ES"/>
        </w:rPr>
      </w:pPr>
      <w:ins w:id="22105" w:author="C3-241232" w:date="2024-03-01T15:42:00Z">
        <w:r w:rsidRPr="00D3062E">
          <w:rPr>
            <w:rFonts w:ascii="Courier New" w:hAnsi="Courier New"/>
            <w:noProof/>
            <w:sz w:val="16"/>
            <w:lang w:val="en-US" w:eastAsia="es-ES"/>
          </w:rPr>
          <w:t xml:space="preserve">        valUeIds:</w:t>
        </w:r>
      </w:ins>
    </w:p>
    <w:p w14:paraId="3DE071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6" w:author="C3-241232" w:date="2024-03-01T15:42:00Z"/>
          <w:rFonts w:ascii="Courier New" w:hAnsi="Courier New"/>
          <w:noProof/>
          <w:sz w:val="16"/>
          <w:lang w:val="en-US" w:eastAsia="es-ES"/>
        </w:rPr>
      </w:pPr>
      <w:ins w:id="22107" w:author="C3-241232" w:date="2024-03-01T15:42:00Z">
        <w:r w:rsidRPr="00D3062E">
          <w:rPr>
            <w:rFonts w:ascii="Courier New" w:hAnsi="Courier New"/>
            <w:noProof/>
            <w:sz w:val="16"/>
            <w:lang w:val="en-US" w:eastAsia="es-ES"/>
          </w:rPr>
          <w:t xml:space="preserve">          type: array</w:t>
        </w:r>
      </w:ins>
    </w:p>
    <w:p w14:paraId="6667D2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8" w:author="C3-241232" w:date="2024-03-01T15:42:00Z"/>
          <w:rFonts w:ascii="Courier New" w:hAnsi="Courier New"/>
          <w:noProof/>
          <w:sz w:val="16"/>
          <w:lang w:val="en-US" w:eastAsia="es-ES"/>
        </w:rPr>
      </w:pPr>
      <w:ins w:id="22109" w:author="C3-241232" w:date="2024-03-01T15:42:00Z">
        <w:r w:rsidRPr="00D3062E">
          <w:rPr>
            <w:rFonts w:ascii="Courier New" w:hAnsi="Courier New"/>
            <w:noProof/>
            <w:sz w:val="16"/>
            <w:lang w:val="en-US" w:eastAsia="es-ES"/>
          </w:rPr>
          <w:t xml:space="preserve">          items:</w:t>
        </w:r>
      </w:ins>
    </w:p>
    <w:p w14:paraId="37F2C55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0" w:author="C3-241232" w:date="2024-03-01T15:42:00Z"/>
          <w:rFonts w:ascii="Courier New" w:hAnsi="Courier New"/>
          <w:noProof/>
          <w:sz w:val="16"/>
          <w:lang w:val="en-US" w:eastAsia="es-ES"/>
        </w:rPr>
      </w:pPr>
      <w:ins w:id="22111" w:author="C3-241232" w:date="2024-03-01T15:42:00Z">
        <w:r w:rsidRPr="00D3062E">
          <w:rPr>
            <w:rFonts w:ascii="Courier New" w:hAnsi="Courier New"/>
            <w:noProof/>
            <w:sz w:val="16"/>
            <w:lang w:val="en-US" w:eastAsia="es-ES"/>
          </w:rPr>
          <w:t xml:space="preserve">            type: string</w:t>
        </w:r>
      </w:ins>
    </w:p>
    <w:p w14:paraId="778A964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2" w:author="C3-241232" w:date="2024-03-01T15:42:00Z"/>
          <w:rFonts w:ascii="Courier New" w:hAnsi="Courier New"/>
          <w:noProof/>
          <w:sz w:val="16"/>
          <w:lang w:val="en-US" w:eastAsia="es-ES"/>
        </w:rPr>
      </w:pPr>
      <w:ins w:id="22113" w:author="C3-241232" w:date="2024-03-01T15:42:00Z">
        <w:r w:rsidRPr="00D3062E">
          <w:rPr>
            <w:rFonts w:ascii="Courier New" w:hAnsi="Courier New"/>
            <w:noProof/>
            <w:sz w:val="16"/>
            <w:lang w:val="en-US" w:eastAsia="es-ES"/>
          </w:rPr>
          <w:t xml:space="preserve">          description: &gt;</w:t>
        </w:r>
      </w:ins>
    </w:p>
    <w:p w14:paraId="1AB396D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4" w:author="C3-241232" w:date="2024-03-01T15:42:00Z"/>
          <w:rFonts w:ascii="Courier New" w:hAnsi="Courier New"/>
          <w:noProof/>
          <w:sz w:val="16"/>
          <w:lang w:val="en-US" w:eastAsia="es-ES"/>
        </w:rPr>
      </w:pPr>
      <w:ins w:id="22115" w:author="C3-241232" w:date="2024-03-01T15:42:00Z">
        <w:r w:rsidRPr="00D3062E">
          <w:rPr>
            <w:rFonts w:ascii="Courier New" w:hAnsi="Courier New"/>
            <w:noProof/>
            <w:sz w:val="16"/>
            <w:lang w:val="en-US" w:eastAsia="es-ES"/>
          </w:rPr>
          <w:t xml:space="preserve">            Contains the list of the identifier(s) of the VAL UE(s) to which the subscription</w:t>
        </w:r>
      </w:ins>
    </w:p>
    <w:p w14:paraId="76AF159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6" w:author="C3-241232" w:date="2024-03-01T15:42:00Z"/>
          <w:rFonts w:ascii="Courier New" w:hAnsi="Courier New"/>
          <w:noProof/>
          <w:sz w:val="16"/>
          <w:lang w:val="en-US" w:eastAsia="es-ES"/>
        </w:rPr>
      </w:pPr>
      <w:ins w:id="22117" w:author="C3-241232" w:date="2024-03-01T15:42:00Z">
        <w:r w:rsidRPr="00D3062E">
          <w:rPr>
            <w:rFonts w:ascii="Courier New" w:hAnsi="Courier New"/>
            <w:noProof/>
            <w:sz w:val="16"/>
            <w:lang w:val="en-US" w:eastAsia="es-ES"/>
          </w:rPr>
          <w:t xml:space="preserve">            is related.</w:t>
        </w:r>
      </w:ins>
    </w:p>
    <w:p w14:paraId="35DD21D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18" w:author="C3-241232" w:date="2024-03-01T15:42:00Z"/>
          <w:rFonts w:ascii="Courier New" w:hAnsi="Courier New"/>
          <w:noProof/>
          <w:sz w:val="16"/>
          <w:lang w:val="en-US" w:eastAsia="es-ES"/>
        </w:rPr>
      </w:pPr>
      <w:ins w:id="22119" w:author="C3-241232" w:date="2024-03-01T15:42:00Z">
        <w:r w:rsidRPr="00D3062E">
          <w:rPr>
            <w:rFonts w:ascii="Courier New" w:hAnsi="Courier New"/>
            <w:noProof/>
            <w:sz w:val="16"/>
            <w:lang w:val="en-US" w:eastAsia="es-ES"/>
          </w:rPr>
          <w:t xml:space="preserve">          minItems: 1</w:t>
        </w:r>
      </w:ins>
    </w:p>
    <w:p w14:paraId="7F6928F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0" w:author="C3-241232" w:date="2024-03-01T15:42:00Z"/>
          <w:rFonts w:ascii="Courier New" w:hAnsi="Courier New"/>
          <w:noProof/>
          <w:sz w:val="16"/>
          <w:lang w:val="en-US" w:eastAsia="es-ES"/>
        </w:rPr>
      </w:pPr>
      <w:ins w:id="22121" w:author="C3-241232" w:date="2024-03-01T15:42:00Z">
        <w:r w:rsidRPr="00D3062E">
          <w:rPr>
            <w:rFonts w:ascii="Courier New" w:hAnsi="Courier New"/>
            <w:noProof/>
            <w:sz w:val="16"/>
            <w:lang w:val="en-US" w:eastAsia="es-ES"/>
          </w:rPr>
          <w:t xml:space="preserve">        netSliceIds:</w:t>
        </w:r>
      </w:ins>
    </w:p>
    <w:p w14:paraId="0055C4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2" w:author="C3-241232" w:date="2024-03-01T15:42:00Z"/>
          <w:rFonts w:ascii="Courier New" w:hAnsi="Courier New"/>
          <w:noProof/>
          <w:sz w:val="16"/>
          <w:lang w:val="en-US" w:eastAsia="es-ES"/>
        </w:rPr>
      </w:pPr>
      <w:ins w:id="22123" w:author="C3-241232" w:date="2024-03-01T15:42:00Z">
        <w:r w:rsidRPr="00D3062E">
          <w:rPr>
            <w:rFonts w:ascii="Courier New" w:hAnsi="Courier New"/>
            <w:noProof/>
            <w:sz w:val="16"/>
            <w:lang w:val="en-US" w:eastAsia="es-ES"/>
          </w:rPr>
          <w:t xml:space="preserve">          type: array</w:t>
        </w:r>
      </w:ins>
    </w:p>
    <w:p w14:paraId="756BDF7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4" w:author="C3-241232" w:date="2024-03-01T15:42:00Z"/>
          <w:rFonts w:ascii="Courier New" w:hAnsi="Courier New"/>
          <w:noProof/>
          <w:sz w:val="16"/>
          <w:lang w:val="en-US" w:eastAsia="es-ES"/>
        </w:rPr>
      </w:pPr>
      <w:ins w:id="22125" w:author="C3-241232" w:date="2024-03-01T15:42:00Z">
        <w:r w:rsidRPr="00D3062E">
          <w:rPr>
            <w:rFonts w:ascii="Courier New" w:hAnsi="Courier New"/>
            <w:noProof/>
            <w:sz w:val="16"/>
            <w:lang w:val="en-US" w:eastAsia="es-ES"/>
          </w:rPr>
          <w:t xml:space="preserve">          items:</w:t>
        </w:r>
      </w:ins>
    </w:p>
    <w:p w14:paraId="46699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6" w:author="C3-241232" w:date="2024-03-01T15:42:00Z"/>
          <w:rFonts w:ascii="Courier New" w:hAnsi="Courier New"/>
          <w:noProof/>
          <w:sz w:val="16"/>
          <w:lang w:val="en-US" w:eastAsia="es-ES"/>
        </w:rPr>
      </w:pPr>
      <w:ins w:id="22127" w:author="C3-241232" w:date="2024-03-01T15:42:00Z">
        <w:r w:rsidRPr="00D3062E">
          <w:rPr>
            <w:rFonts w:ascii="Courier New" w:hAnsi="Courier New"/>
            <w:noProof/>
            <w:sz w:val="16"/>
            <w:lang w:val="en-US" w:eastAsia="es-ES"/>
          </w:rPr>
          <w:t xml:space="preserve">            $ref: 'TS29435_NSCE_PolicyManagement.yaml#/components/schemas/NetSliceId'</w:t>
        </w:r>
      </w:ins>
    </w:p>
    <w:p w14:paraId="5AF75B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8" w:author="C3-241232" w:date="2024-03-01T15:42:00Z"/>
          <w:rFonts w:ascii="Courier New" w:hAnsi="Courier New"/>
          <w:noProof/>
          <w:sz w:val="16"/>
          <w:lang w:val="en-US" w:eastAsia="es-ES"/>
        </w:rPr>
      </w:pPr>
      <w:ins w:id="22129" w:author="C3-241232" w:date="2024-03-01T15:42:00Z">
        <w:r w:rsidRPr="00D3062E">
          <w:rPr>
            <w:rFonts w:ascii="Courier New" w:hAnsi="Courier New"/>
            <w:noProof/>
            <w:sz w:val="16"/>
            <w:lang w:val="en-US" w:eastAsia="es-ES"/>
          </w:rPr>
          <w:t xml:space="preserve">          description: Contains the identifier(s) of the network slice to be monitored.</w:t>
        </w:r>
      </w:ins>
    </w:p>
    <w:p w14:paraId="5E77C67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0" w:author="C3-241232" w:date="2024-03-01T15:42:00Z"/>
          <w:rFonts w:ascii="Courier New" w:hAnsi="Courier New"/>
          <w:noProof/>
          <w:sz w:val="16"/>
          <w:lang w:val="en-US" w:eastAsia="es-ES"/>
        </w:rPr>
      </w:pPr>
      <w:ins w:id="22131" w:author="C3-241232" w:date="2024-03-01T15:42:00Z">
        <w:r w:rsidRPr="00D3062E">
          <w:rPr>
            <w:rFonts w:ascii="Courier New" w:hAnsi="Courier New"/>
            <w:noProof/>
            <w:sz w:val="16"/>
            <w:lang w:val="en-US" w:eastAsia="es-ES"/>
          </w:rPr>
          <w:t xml:space="preserve">          minItems: 1</w:t>
        </w:r>
      </w:ins>
    </w:p>
    <w:p w14:paraId="34057D0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2" w:author="C3-241232" w:date="2024-03-01T15:42:00Z"/>
          <w:rFonts w:ascii="Courier New" w:hAnsi="Courier New"/>
          <w:noProof/>
          <w:sz w:val="16"/>
        </w:rPr>
      </w:pPr>
      <w:ins w:id="22133" w:author="C3-241232" w:date="2024-03-01T15:42:00Z">
        <w:r w:rsidRPr="00D3062E">
          <w:rPr>
            <w:rFonts w:ascii="Courier New" w:hAnsi="Courier New"/>
            <w:noProof/>
            <w:sz w:val="16"/>
          </w:rPr>
          <w:t xml:space="preserve">        suppFeat:</w:t>
        </w:r>
      </w:ins>
    </w:p>
    <w:p w14:paraId="5199449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4" w:author="C3-241232" w:date="2024-03-01T15:42:00Z"/>
          <w:rFonts w:ascii="Courier New" w:hAnsi="Courier New"/>
          <w:noProof/>
          <w:sz w:val="16"/>
        </w:rPr>
      </w:pPr>
      <w:ins w:id="22135" w:author="C3-241232" w:date="2024-03-01T15:42:00Z">
        <w:r w:rsidRPr="00D3062E">
          <w:rPr>
            <w:rFonts w:ascii="Courier New" w:hAnsi="Courier New"/>
            <w:noProof/>
            <w:sz w:val="16"/>
          </w:rPr>
          <w:t xml:space="preserve">          $ref: 'TS29571_CommonData.yaml#/components/schemas/SupportedFeatures'</w:t>
        </w:r>
      </w:ins>
    </w:p>
    <w:p w14:paraId="7FE820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6" w:author="C3-241232" w:date="2024-03-01T15:42:00Z"/>
          <w:rFonts w:ascii="Courier New" w:hAnsi="Courier New"/>
          <w:noProof/>
          <w:sz w:val="16"/>
        </w:rPr>
      </w:pPr>
      <w:ins w:id="22137" w:author="C3-241232" w:date="2024-03-01T15:42:00Z">
        <w:r w:rsidRPr="00D3062E">
          <w:rPr>
            <w:rFonts w:ascii="Courier New" w:hAnsi="Courier New"/>
            <w:noProof/>
            <w:sz w:val="16"/>
          </w:rPr>
          <w:t xml:space="preserve">      required:</w:t>
        </w:r>
      </w:ins>
    </w:p>
    <w:p w14:paraId="073F462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38" w:author="C3-241232" w:date="2024-03-01T15:42:00Z"/>
          <w:rFonts w:ascii="Courier New" w:hAnsi="Courier New"/>
          <w:noProof/>
          <w:sz w:val="16"/>
          <w:lang w:val="en-US" w:eastAsia="es-ES"/>
        </w:rPr>
      </w:pPr>
      <w:ins w:id="22139" w:author="C3-241232" w:date="2024-03-01T15:42:00Z">
        <w:r w:rsidRPr="00D3062E">
          <w:rPr>
            <w:rFonts w:ascii="Courier New" w:hAnsi="Courier New"/>
            <w:noProof/>
            <w:sz w:val="16"/>
          </w:rPr>
          <w:t xml:space="preserve">        - </w:t>
        </w:r>
        <w:r w:rsidRPr="00D3062E">
          <w:rPr>
            <w:rFonts w:ascii="Courier New" w:hAnsi="Courier New"/>
            <w:noProof/>
            <w:sz w:val="16"/>
            <w:lang w:val="en-US" w:eastAsia="es-ES"/>
          </w:rPr>
          <w:t>notifUri</w:t>
        </w:r>
      </w:ins>
    </w:p>
    <w:p w14:paraId="2173B67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0" w:author="C3-241232" w:date="2024-03-01T15:42:00Z"/>
          <w:rFonts w:ascii="Courier New" w:hAnsi="Courier New"/>
          <w:noProof/>
          <w:sz w:val="16"/>
          <w:lang w:val="en-US" w:eastAsia="es-ES"/>
        </w:rPr>
      </w:pPr>
      <w:ins w:id="22141" w:author="C3-241232" w:date="2024-03-01T15:42:00Z">
        <w:r w:rsidRPr="00D3062E">
          <w:rPr>
            <w:rFonts w:ascii="Courier New" w:hAnsi="Courier New"/>
            <w:noProof/>
            <w:sz w:val="16"/>
          </w:rPr>
          <w:t xml:space="preserve">        - </w:t>
        </w:r>
        <w:r w:rsidRPr="00D3062E">
          <w:rPr>
            <w:rFonts w:ascii="Courier New" w:hAnsi="Courier New"/>
            <w:noProof/>
            <w:sz w:val="16"/>
            <w:lang w:val="en-US" w:eastAsia="es-ES"/>
          </w:rPr>
          <w:t>valServId</w:t>
        </w:r>
      </w:ins>
    </w:p>
    <w:p w14:paraId="6F2BBAB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2" w:author="C3-241232" w:date="2024-03-01T15:42:00Z"/>
          <w:rFonts w:ascii="Courier New" w:hAnsi="Courier New"/>
          <w:noProof/>
          <w:sz w:val="16"/>
          <w:lang w:val="en-US" w:eastAsia="es-ES"/>
        </w:rPr>
      </w:pPr>
    </w:p>
    <w:p w14:paraId="7BA6BCE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3" w:author="C3-241232" w:date="2024-03-01T15:42:00Z"/>
          <w:rFonts w:ascii="Courier New" w:hAnsi="Courier New"/>
          <w:noProof/>
          <w:sz w:val="16"/>
        </w:rPr>
      </w:pPr>
      <w:ins w:id="22144" w:author="C3-241232" w:date="2024-03-01T15:42:00Z">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ltDiagSubscPatch:</w:t>
        </w:r>
      </w:ins>
    </w:p>
    <w:p w14:paraId="46A982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5" w:author="C3-241232" w:date="2024-03-01T15:42:00Z"/>
          <w:rFonts w:ascii="Courier New" w:hAnsi="Courier New"/>
          <w:noProof/>
          <w:sz w:val="16"/>
        </w:rPr>
      </w:pPr>
      <w:ins w:id="22146" w:author="C3-241232" w:date="2024-03-01T15:42:00Z">
        <w:r w:rsidRPr="00D3062E">
          <w:rPr>
            <w:rFonts w:ascii="Courier New" w:hAnsi="Courier New"/>
            <w:noProof/>
            <w:sz w:val="16"/>
          </w:rPr>
          <w:t xml:space="preserve">      type: object</w:t>
        </w:r>
      </w:ins>
    </w:p>
    <w:p w14:paraId="700E6B3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7" w:author="C3-241232" w:date="2024-03-01T15:42:00Z"/>
          <w:rFonts w:ascii="Courier New" w:hAnsi="Courier New"/>
          <w:noProof/>
          <w:sz w:val="16"/>
        </w:rPr>
      </w:pPr>
      <w:ins w:id="22148" w:author="C3-241232" w:date="2024-03-01T15:42:00Z">
        <w:r w:rsidRPr="00D3062E">
          <w:rPr>
            <w:rFonts w:ascii="Courier New" w:hAnsi="Courier New"/>
            <w:noProof/>
            <w:sz w:val="16"/>
          </w:rPr>
          <w:t xml:space="preserve">      description: &gt;</w:t>
        </w:r>
      </w:ins>
    </w:p>
    <w:p w14:paraId="743424B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9" w:author="C3-241232" w:date="2024-03-01T15:42:00Z"/>
          <w:rFonts w:ascii="Courier New" w:hAnsi="Courier New"/>
          <w:noProof/>
          <w:sz w:val="16"/>
          <w:lang w:val="en-US" w:eastAsia="es-ES"/>
        </w:rPr>
      </w:pPr>
      <w:ins w:id="22150" w:author="C3-241232" w:date="2024-03-01T15:42:00Z">
        <w:r w:rsidRPr="00D3062E">
          <w:rPr>
            <w:rFonts w:ascii="Courier New" w:hAnsi="Courier New"/>
            <w:noProof/>
            <w:sz w:val="16"/>
          </w:rPr>
          <w:t xml:space="preserve">        Represents the requested</w:t>
        </w:r>
        <w:r w:rsidRPr="00D3062E">
          <w:rPr>
            <w:rFonts w:ascii="Courier New" w:hAnsi="Courier New"/>
            <w:noProof/>
            <w:sz w:val="16"/>
            <w:lang w:val="en-US" w:eastAsia="es-ES"/>
          </w:rPr>
          <w:t xml:space="preserve"> modifications to a Network Slice Fault Diagnosis subscription.</w:t>
        </w:r>
      </w:ins>
    </w:p>
    <w:p w14:paraId="0F72B8B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51" w:author="C3-241232" w:date="2024-03-01T15:42:00Z"/>
          <w:rFonts w:ascii="Courier New" w:hAnsi="Courier New"/>
          <w:noProof/>
          <w:sz w:val="16"/>
          <w:lang w:val="en-US" w:eastAsia="es-ES"/>
        </w:rPr>
      </w:pPr>
      <w:ins w:id="22152" w:author="C3-241232" w:date="2024-03-01T15:42:00Z">
        <w:r w:rsidRPr="00D3062E">
          <w:rPr>
            <w:rFonts w:ascii="Courier New" w:hAnsi="Courier New"/>
            <w:noProof/>
            <w:sz w:val="16"/>
            <w:lang w:val="en-US" w:eastAsia="es-ES"/>
          </w:rPr>
          <w:t xml:space="preserve">      properties:</w:t>
        </w:r>
      </w:ins>
    </w:p>
    <w:p w14:paraId="3F23F0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53" w:author="C3-241232" w:date="2024-03-01T15:42:00Z"/>
          <w:rFonts w:ascii="Courier New" w:hAnsi="Courier New"/>
          <w:noProof/>
          <w:sz w:val="16"/>
          <w:lang w:val="en-US" w:eastAsia="es-ES"/>
        </w:rPr>
      </w:pPr>
      <w:ins w:id="22154" w:author="C3-241232" w:date="2024-03-01T15:42:00Z">
        <w:r w:rsidRPr="00D3062E">
          <w:rPr>
            <w:rFonts w:ascii="Courier New" w:hAnsi="Courier New"/>
            <w:noProof/>
            <w:sz w:val="16"/>
            <w:lang w:val="en-US" w:eastAsia="es-ES"/>
          </w:rPr>
          <w:t xml:space="preserve">        notifUri:</w:t>
        </w:r>
      </w:ins>
    </w:p>
    <w:p w14:paraId="60DA09D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55" w:author="C3-241232" w:date="2024-03-01T15:42:00Z"/>
          <w:rFonts w:ascii="Courier New" w:hAnsi="Courier New"/>
          <w:noProof/>
          <w:sz w:val="16"/>
          <w:lang w:val="en-US" w:eastAsia="es-ES"/>
        </w:rPr>
      </w:pPr>
      <w:ins w:id="22156" w:author="C3-241232" w:date="2024-03-01T15:42:00Z">
        <w:r w:rsidRPr="00D3062E">
          <w:rPr>
            <w:rFonts w:ascii="Courier New" w:hAnsi="Courier New"/>
            <w:noProof/>
            <w:sz w:val="16"/>
            <w:lang w:val="en-US" w:eastAsia="es-ES"/>
          </w:rPr>
          <w:t xml:space="preserve">          $ref: 'TS29122_CommonData.yaml#/components/schemas/Uri'</w:t>
        </w:r>
      </w:ins>
    </w:p>
    <w:p w14:paraId="27B96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57" w:author="C3-241232" w:date="2024-03-01T15:42:00Z"/>
          <w:rFonts w:ascii="Courier New" w:hAnsi="Courier New"/>
          <w:noProof/>
          <w:sz w:val="16"/>
          <w:lang w:val="en-US" w:eastAsia="es-ES"/>
        </w:rPr>
      </w:pPr>
      <w:ins w:id="22158" w:author="C3-241232" w:date="2024-03-01T15:42:00Z">
        <w:r w:rsidRPr="00D3062E">
          <w:rPr>
            <w:rFonts w:ascii="Courier New" w:hAnsi="Courier New"/>
            <w:noProof/>
            <w:sz w:val="16"/>
            <w:lang w:val="en-US" w:eastAsia="es-ES"/>
          </w:rPr>
          <w:t xml:space="preserve">        valUeIds:</w:t>
        </w:r>
      </w:ins>
    </w:p>
    <w:p w14:paraId="0FA0334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59" w:author="C3-241232" w:date="2024-03-01T15:42:00Z"/>
          <w:rFonts w:ascii="Courier New" w:hAnsi="Courier New"/>
          <w:noProof/>
          <w:sz w:val="16"/>
          <w:lang w:val="en-US" w:eastAsia="es-ES"/>
        </w:rPr>
      </w:pPr>
      <w:ins w:id="22160" w:author="C3-241232" w:date="2024-03-01T15:42:00Z">
        <w:r w:rsidRPr="00D3062E">
          <w:rPr>
            <w:rFonts w:ascii="Courier New" w:hAnsi="Courier New"/>
            <w:noProof/>
            <w:sz w:val="16"/>
            <w:lang w:val="en-US" w:eastAsia="es-ES"/>
          </w:rPr>
          <w:t xml:space="preserve">          type: array</w:t>
        </w:r>
      </w:ins>
    </w:p>
    <w:p w14:paraId="0FDBB8C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1" w:author="C3-241232" w:date="2024-03-01T15:42:00Z"/>
          <w:rFonts w:ascii="Courier New" w:hAnsi="Courier New"/>
          <w:noProof/>
          <w:sz w:val="16"/>
          <w:lang w:val="en-US" w:eastAsia="es-ES"/>
        </w:rPr>
      </w:pPr>
      <w:ins w:id="22162" w:author="C3-241232" w:date="2024-03-01T15:42:00Z">
        <w:r w:rsidRPr="00D3062E">
          <w:rPr>
            <w:rFonts w:ascii="Courier New" w:hAnsi="Courier New"/>
            <w:noProof/>
            <w:sz w:val="16"/>
            <w:lang w:val="en-US" w:eastAsia="es-ES"/>
          </w:rPr>
          <w:t xml:space="preserve">          items:</w:t>
        </w:r>
      </w:ins>
    </w:p>
    <w:p w14:paraId="7B4D8F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3" w:author="C3-241232" w:date="2024-03-01T15:42:00Z"/>
          <w:rFonts w:ascii="Courier New" w:hAnsi="Courier New"/>
          <w:noProof/>
          <w:sz w:val="16"/>
          <w:lang w:val="en-US" w:eastAsia="es-ES"/>
        </w:rPr>
      </w:pPr>
      <w:ins w:id="22164" w:author="C3-241232" w:date="2024-03-01T15:42:00Z">
        <w:r w:rsidRPr="00D3062E">
          <w:rPr>
            <w:rFonts w:ascii="Courier New" w:hAnsi="Courier New"/>
            <w:noProof/>
            <w:sz w:val="16"/>
            <w:lang w:val="en-US" w:eastAsia="es-ES"/>
          </w:rPr>
          <w:t xml:space="preserve">            type: string</w:t>
        </w:r>
      </w:ins>
    </w:p>
    <w:p w14:paraId="698330B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5" w:author="C3-241232" w:date="2024-03-01T15:42:00Z"/>
          <w:rFonts w:ascii="Courier New" w:hAnsi="Courier New"/>
          <w:noProof/>
          <w:sz w:val="16"/>
          <w:lang w:val="en-US" w:eastAsia="es-ES"/>
        </w:rPr>
      </w:pPr>
      <w:ins w:id="22166" w:author="C3-241232" w:date="2024-03-01T15:42:00Z">
        <w:r w:rsidRPr="00D3062E">
          <w:rPr>
            <w:rFonts w:ascii="Courier New" w:hAnsi="Courier New"/>
            <w:noProof/>
            <w:sz w:val="16"/>
            <w:lang w:val="en-US" w:eastAsia="es-ES"/>
          </w:rPr>
          <w:t xml:space="preserve">          description: &gt;</w:t>
        </w:r>
      </w:ins>
    </w:p>
    <w:p w14:paraId="68F0D5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7" w:author="C3-241232" w:date="2024-03-01T15:42:00Z"/>
          <w:rFonts w:ascii="Courier New" w:hAnsi="Courier New"/>
          <w:noProof/>
          <w:sz w:val="16"/>
          <w:lang w:val="en-US" w:eastAsia="es-ES"/>
        </w:rPr>
      </w:pPr>
      <w:ins w:id="22168" w:author="C3-241232" w:date="2024-03-01T15:42:00Z">
        <w:r w:rsidRPr="00D3062E">
          <w:rPr>
            <w:rFonts w:ascii="Courier New" w:hAnsi="Courier New"/>
            <w:noProof/>
            <w:sz w:val="16"/>
            <w:lang w:val="en-US" w:eastAsia="es-ES"/>
          </w:rPr>
          <w:t xml:space="preserve">            Contains the list of the identifier(s) of the VAL UE(s) to which the subscription</w:t>
        </w:r>
      </w:ins>
    </w:p>
    <w:p w14:paraId="7A40C3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9" w:author="C3-241232" w:date="2024-03-01T15:42:00Z"/>
          <w:rFonts w:ascii="Courier New" w:hAnsi="Courier New"/>
          <w:noProof/>
          <w:sz w:val="16"/>
          <w:lang w:val="en-US" w:eastAsia="es-ES"/>
        </w:rPr>
      </w:pPr>
      <w:ins w:id="22170" w:author="C3-241232" w:date="2024-03-01T15:42:00Z">
        <w:r w:rsidRPr="00D3062E">
          <w:rPr>
            <w:rFonts w:ascii="Courier New" w:hAnsi="Courier New"/>
            <w:noProof/>
            <w:sz w:val="16"/>
            <w:lang w:val="en-US" w:eastAsia="es-ES"/>
          </w:rPr>
          <w:t xml:space="preserve">            is related.</w:t>
        </w:r>
      </w:ins>
    </w:p>
    <w:p w14:paraId="219523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71" w:author="C3-241232" w:date="2024-03-01T15:42:00Z"/>
          <w:rFonts w:ascii="Courier New" w:hAnsi="Courier New"/>
          <w:sz w:val="16"/>
          <w:lang w:val="en-US" w:eastAsia="es-ES"/>
        </w:rPr>
      </w:pPr>
      <w:ins w:id="22172" w:author="C3-241232" w:date="2024-03-01T15:42:00Z">
        <w:r w:rsidRPr="00D3062E">
          <w:rPr>
            <w:rFonts w:ascii="Courier New" w:hAnsi="Courier New"/>
            <w:sz w:val="16"/>
            <w:lang w:val="en-US" w:eastAsia="es-ES"/>
          </w:rPr>
          <w:t xml:space="preserve">          minItems: 1</w:t>
        </w:r>
      </w:ins>
    </w:p>
    <w:p w14:paraId="7181D0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73" w:author="C3-241232" w:date="2024-03-01T15:42:00Z"/>
          <w:rFonts w:ascii="Courier New" w:hAnsi="Courier New"/>
          <w:noProof/>
          <w:sz w:val="16"/>
          <w:lang w:val="en-US" w:eastAsia="es-ES"/>
        </w:rPr>
      </w:pPr>
      <w:ins w:id="22174" w:author="C3-241232" w:date="2024-03-01T15:42:00Z">
        <w:r w:rsidRPr="00D3062E">
          <w:rPr>
            <w:rFonts w:ascii="Courier New" w:hAnsi="Courier New"/>
            <w:noProof/>
            <w:sz w:val="16"/>
            <w:lang w:val="en-US" w:eastAsia="es-ES"/>
          </w:rPr>
          <w:t xml:space="preserve">        netSliceIds:</w:t>
        </w:r>
      </w:ins>
    </w:p>
    <w:p w14:paraId="1C16AD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75" w:author="C3-241232" w:date="2024-03-01T15:42:00Z"/>
          <w:rFonts w:ascii="Courier New" w:hAnsi="Courier New"/>
          <w:noProof/>
          <w:sz w:val="16"/>
          <w:lang w:val="en-US" w:eastAsia="es-ES"/>
        </w:rPr>
      </w:pPr>
      <w:ins w:id="22176" w:author="C3-241232" w:date="2024-03-01T15:42:00Z">
        <w:r w:rsidRPr="00D3062E">
          <w:rPr>
            <w:rFonts w:ascii="Courier New" w:hAnsi="Courier New"/>
            <w:noProof/>
            <w:sz w:val="16"/>
            <w:lang w:val="en-US" w:eastAsia="es-ES"/>
          </w:rPr>
          <w:t xml:space="preserve">          type: array</w:t>
        </w:r>
      </w:ins>
    </w:p>
    <w:p w14:paraId="2D149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77" w:author="C3-241232" w:date="2024-03-01T15:42:00Z"/>
          <w:rFonts w:ascii="Courier New" w:hAnsi="Courier New"/>
          <w:noProof/>
          <w:sz w:val="16"/>
          <w:lang w:val="en-US" w:eastAsia="es-ES"/>
        </w:rPr>
      </w:pPr>
      <w:ins w:id="22178" w:author="C3-241232" w:date="2024-03-01T15:42:00Z">
        <w:r w:rsidRPr="00D3062E">
          <w:rPr>
            <w:rFonts w:ascii="Courier New" w:hAnsi="Courier New"/>
            <w:noProof/>
            <w:sz w:val="16"/>
            <w:lang w:val="en-US" w:eastAsia="es-ES"/>
          </w:rPr>
          <w:t xml:space="preserve">          items:</w:t>
        </w:r>
      </w:ins>
    </w:p>
    <w:p w14:paraId="0B4546C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79" w:author="C3-241232" w:date="2024-03-01T15:42:00Z"/>
          <w:rFonts w:ascii="Courier New" w:hAnsi="Courier New"/>
          <w:noProof/>
          <w:sz w:val="16"/>
          <w:lang w:val="en-US" w:eastAsia="es-ES"/>
        </w:rPr>
      </w:pPr>
      <w:ins w:id="22180" w:author="C3-241232" w:date="2024-03-01T15:42:00Z">
        <w:r w:rsidRPr="00D3062E">
          <w:rPr>
            <w:rFonts w:ascii="Courier New" w:hAnsi="Courier New"/>
            <w:noProof/>
            <w:sz w:val="16"/>
            <w:lang w:val="en-US" w:eastAsia="es-ES"/>
          </w:rPr>
          <w:t xml:space="preserve">            $ref: 'TS29435_NSCE_PolicyManagement.yaml#/components/schemas/NetSliceId'</w:t>
        </w:r>
      </w:ins>
    </w:p>
    <w:p w14:paraId="7BB8752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1" w:author="C3-241232" w:date="2024-03-01T15:42:00Z"/>
          <w:rFonts w:ascii="Courier New" w:hAnsi="Courier New"/>
          <w:noProof/>
          <w:sz w:val="16"/>
          <w:lang w:val="en-US" w:eastAsia="es-ES"/>
        </w:rPr>
      </w:pPr>
      <w:ins w:id="22182" w:author="C3-241232" w:date="2024-03-01T15:42:00Z">
        <w:r w:rsidRPr="00D3062E">
          <w:rPr>
            <w:rFonts w:ascii="Courier New" w:hAnsi="Courier New"/>
            <w:noProof/>
            <w:sz w:val="16"/>
            <w:lang w:val="en-US" w:eastAsia="es-ES"/>
          </w:rPr>
          <w:t xml:space="preserve">          description: Contains the updated identifier(s) of the network slice to be monitored.</w:t>
        </w:r>
      </w:ins>
    </w:p>
    <w:p w14:paraId="6E72B8C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3" w:author="C3-241232" w:date="2024-03-01T15:42:00Z"/>
          <w:rFonts w:ascii="Courier New" w:hAnsi="Courier New"/>
          <w:noProof/>
          <w:sz w:val="16"/>
          <w:lang w:val="en-US" w:eastAsia="es-ES"/>
        </w:rPr>
      </w:pPr>
      <w:ins w:id="22184" w:author="C3-241232" w:date="2024-03-01T15:42:00Z">
        <w:r w:rsidRPr="00D3062E">
          <w:rPr>
            <w:rFonts w:ascii="Courier New" w:hAnsi="Courier New"/>
            <w:noProof/>
            <w:sz w:val="16"/>
            <w:lang w:val="en-US" w:eastAsia="es-ES"/>
          </w:rPr>
          <w:t xml:space="preserve">          minItems: 1</w:t>
        </w:r>
      </w:ins>
    </w:p>
    <w:p w14:paraId="4228585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5" w:author="C3-241232" w:date="2024-03-01T15:42:00Z"/>
          <w:rFonts w:ascii="Courier New" w:hAnsi="Courier New"/>
          <w:sz w:val="16"/>
          <w:lang w:val="en-US" w:eastAsia="zh-CN"/>
        </w:rPr>
      </w:pPr>
    </w:p>
    <w:p w14:paraId="20D16FD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6" w:author="C3-241232" w:date="2024-03-01T15:42:00Z"/>
          <w:rFonts w:ascii="Courier New" w:hAnsi="Courier New"/>
          <w:sz w:val="16"/>
        </w:rPr>
      </w:pPr>
      <w:ins w:id="22187" w:author="C3-241232" w:date="2024-03-01T15:42:00Z">
        <w:r w:rsidRPr="00D3062E">
          <w:rPr>
            <w:rFonts w:ascii="Courier New" w:hAnsi="Courier New"/>
            <w:sz w:val="16"/>
          </w:rPr>
          <w:t xml:space="preserve">    F</w:t>
        </w:r>
        <w:r w:rsidRPr="00D3062E">
          <w:rPr>
            <w:rFonts w:ascii="Courier New" w:hAnsi="Courier New" w:hint="eastAsia"/>
            <w:sz w:val="16"/>
          </w:rPr>
          <w:t>au</w:t>
        </w:r>
        <w:r w:rsidRPr="00D3062E">
          <w:rPr>
            <w:rFonts w:ascii="Courier New" w:hAnsi="Courier New"/>
            <w:sz w:val="16"/>
          </w:rPr>
          <w:t>ltDiagNotif:</w:t>
        </w:r>
      </w:ins>
    </w:p>
    <w:p w14:paraId="1DBCAFC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8" w:author="C3-241232" w:date="2024-03-01T15:42:00Z"/>
          <w:rFonts w:ascii="Courier New" w:hAnsi="Courier New"/>
          <w:sz w:val="16"/>
        </w:rPr>
      </w:pPr>
      <w:ins w:id="22189" w:author="C3-241232" w:date="2024-03-01T15:42:00Z">
        <w:r w:rsidRPr="00D3062E">
          <w:rPr>
            <w:rFonts w:ascii="Courier New" w:hAnsi="Courier New"/>
            <w:sz w:val="16"/>
          </w:rPr>
          <w:t xml:space="preserve">      type: object</w:t>
        </w:r>
      </w:ins>
    </w:p>
    <w:p w14:paraId="6AB1086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90" w:author="C3-241232" w:date="2024-03-01T15:42:00Z"/>
          <w:rFonts w:ascii="Courier New" w:hAnsi="Courier New"/>
          <w:sz w:val="16"/>
          <w:lang w:val="en-US" w:eastAsia="zh-CN"/>
        </w:rPr>
      </w:pPr>
      <w:ins w:id="22191" w:author="C3-241232" w:date="2024-03-01T15:42:00Z">
        <w:r w:rsidRPr="00D3062E">
          <w:rPr>
            <w:rFonts w:ascii="Courier New" w:hAnsi="Courier New"/>
            <w:sz w:val="16"/>
            <w:lang w:val="en-US" w:eastAsia="zh-CN"/>
          </w:rPr>
          <w:t xml:space="preserve">      description: Represents a Network Slice Fault Diagnosis notification.</w:t>
        </w:r>
      </w:ins>
    </w:p>
    <w:p w14:paraId="249BB1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92" w:author="C3-241232" w:date="2024-03-01T15:42:00Z"/>
          <w:rFonts w:ascii="Courier New" w:hAnsi="Courier New"/>
          <w:sz w:val="16"/>
          <w:lang w:val="en-US" w:eastAsia="zh-CN"/>
        </w:rPr>
      </w:pPr>
      <w:ins w:id="22193" w:author="C3-241232" w:date="2024-03-01T15:42:00Z">
        <w:r w:rsidRPr="00D3062E">
          <w:rPr>
            <w:rFonts w:ascii="Courier New" w:hAnsi="Courier New"/>
            <w:sz w:val="16"/>
            <w:lang w:val="en-US" w:eastAsia="zh-CN"/>
          </w:rPr>
          <w:t xml:space="preserve">      properties:</w:t>
        </w:r>
      </w:ins>
    </w:p>
    <w:p w14:paraId="03FB3E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94" w:author="C3-241232" w:date="2024-03-01T15:42:00Z"/>
          <w:rFonts w:ascii="Courier New" w:hAnsi="Courier New"/>
          <w:sz w:val="16"/>
          <w:lang w:val="en-US" w:eastAsia="zh-CN"/>
        </w:rPr>
      </w:pPr>
      <w:ins w:id="22195" w:author="C3-241232" w:date="2024-03-01T15:42:00Z">
        <w:r w:rsidRPr="00D3062E">
          <w:rPr>
            <w:rFonts w:ascii="Courier New" w:hAnsi="Courier New"/>
            <w:sz w:val="16"/>
            <w:lang w:val="en-US" w:eastAsia="zh-CN"/>
          </w:rPr>
          <w:t xml:space="preserve">        subscriptionId:</w:t>
        </w:r>
      </w:ins>
    </w:p>
    <w:p w14:paraId="58A887E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96" w:author="C3-241232" w:date="2024-03-01T15:42:00Z"/>
          <w:rFonts w:ascii="Courier New" w:hAnsi="Courier New"/>
          <w:sz w:val="16"/>
          <w:lang w:val="en-US" w:eastAsia="zh-CN"/>
        </w:rPr>
      </w:pPr>
      <w:ins w:id="22197" w:author="C3-241232" w:date="2024-03-01T15:42:00Z">
        <w:r w:rsidRPr="00D3062E">
          <w:rPr>
            <w:rFonts w:ascii="Courier New" w:hAnsi="Courier New"/>
            <w:sz w:val="16"/>
            <w:lang w:val="en-US" w:eastAsia="zh-CN"/>
          </w:rPr>
          <w:t xml:space="preserve">          type: string</w:t>
        </w:r>
      </w:ins>
    </w:p>
    <w:p w14:paraId="547238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98" w:author="C3-241232" w:date="2024-03-01T15:42:00Z"/>
          <w:rFonts w:ascii="Courier New" w:hAnsi="Courier New"/>
          <w:sz w:val="16"/>
          <w:lang w:val="en-US" w:eastAsia="zh-CN"/>
        </w:rPr>
      </w:pPr>
      <w:ins w:id="22199" w:author="C3-241232" w:date="2024-03-01T15:42:00Z">
        <w:r w:rsidRPr="00D3062E">
          <w:rPr>
            <w:rFonts w:ascii="Courier New" w:hAnsi="Courier New"/>
            <w:sz w:val="16"/>
            <w:lang w:val="en-US" w:eastAsia="zh-CN"/>
          </w:rPr>
          <w:t xml:space="preserve">          description: &gt;</w:t>
        </w:r>
      </w:ins>
    </w:p>
    <w:p w14:paraId="3CF15E2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0" w:author="C3-241232" w:date="2024-03-01T15:42:00Z"/>
          <w:rFonts w:ascii="Courier New" w:hAnsi="Courier New"/>
          <w:sz w:val="16"/>
          <w:lang w:val="en-US" w:eastAsia="zh-CN"/>
        </w:rPr>
      </w:pPr>
      <w:ins w:id="22201" w:author="C3-241232" w:date="2024-03-01T15:42:00Z">
        <w:r w:rsidRPr="00D3062E">
          <w:rPr>
            <w:rFonts w:ascii="Courier New" w:hAnsi="Courier New"/>
            <w:sz w:val="16"/>
            <w:lang w:val="en-US" w:eastAsia="zh-CN"/>
          </w:rPr>
          <w:t xml:space="preserve">            Contains the identifier of the subscription to which the Network Slice Fault</w:t>
        </w:r>
      </w:ins>
    </w:p>
    <w:p w14:paraId="12B6F17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2" w:author="C3-241232" w:date="2024-03-01T15:42:00Z"/>
          <w:rFonts w:ascii="Courier New" w:hAnsi="Courier New"/>
          <w:sz w:val="16"/>
          <w:lang w:val="en-US" w:eastAsia="zh-CN"/>
        </w:rPr>
      </w:pPr>
      <w:ins w:id="22203" w:author="C3-241232" w:date="2024-03-01T15:42:00Z">
        <w:r w:rsidRPr="00D3062E">
          <w:rPr>
            <w:rFonts w:ascii="Courier New" w:hAnsi="Courier New"/>
            <w:sz w:val="16"/>
            <w:lang w:val="en-US" w:eastAsia="zh-CN"/>
          </w:rPr>
          <w:t xml:space="preserve">            Diagnosis Notification is related.</w:t>
        </w:r>
      </w:ins>
    </w:p>
    <w:p w14:paraId="0F5930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4" w:author="C3-241232" w:date="2024-03-01T15:42:00Z"/>
          <w:rFonts w:ascii="Courier New" w:hAnsi="Courier New"/>
          <w:sz w:val="16"/>
          <w:lang w:val="en-US" w:eastAsia="zh-CN"/>
        </w:rPr>
      </w:pPr>
      <w:ins w:id="22205" w:author="C3-241232" w:date="2024-03-01T15:42:00Z">
        <w:r w:rsidRPr="00D3062E">
          <w:rPr>
            <w:rFonts w:ascii="Courier New" w:hAnsi="Courier New"/>
            <w:sz w:val="16"/>
            <w:lang w:val="en-US" w:eastAsia="zh-CN"/>
          </w:rPr>
          <w:t xml:space="preserve">        faultRep:</w:t>
        </w:r>
      </w:ins>
    </w:p>
    <w:p w14:paraId="6BAC3DC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6" w:author="C3-241232" w:date="2024-03-01T15:42:00Z"/>
          <w:rFonts w:ascii="Courier New" w:hAnsi="Courier New"/>
          <w:sz w:val="16"/>
          <w:lang w:val="en-US" w:eastAsia="zh-CN"/>
        </w:rPr>
      </w:pPr>
      <w:ins w:id="22207" w:author="C3-241232" w:date="2024-03-01T15:42:00Z">
        <w:r w:rsidRPr="00D3062E">
          <w:rPr>
            <w:rFonts w:ascii="Courier New" w:hAnsi="Courier New"/>
            <w:sz w:val="16"/>
            <w:lang w:val="en-US" w:eastAsia="zh-CN"/>
          </w:rPr>
          <w:t xml:space="preserve">          $ref: '#/components/schemas/FaultReportInfo'</w:t>
        </w:r>
      </w:ins>
    </w:p>
    <w:p w14:paraId="49CABD3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8" w:author="C3-241232" w:date="2024-03-01T15:42:00Z"/>
          <w:rFonts w:ascii="Courier New" w:hAnsi="Courier New"/>
          <w:noProof/>
          <w:sz w:val="16"/>
        </w:rPr>
      </w:pPr>
      <w:ins w:id="22209" w:author="C3-241232" w:date="2024-03-01T15:42:00Z">
        <w:r w:rsidRPr="00D3062E">
          <w:rPr>
            <w:rFonts w:ascii="Courier New" w:hAnsi="Courier New"/>
            <w:noProof/>
            <w:sz w:val="16"/>
          </w:rPr>
          <w:t xml:space="preserve">      required:</w:t>
        </w:r>
      </w:ins>
    </w:p>
    <w:p w14:paraId="01CA54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10" w:author="C3-241232" w:date="2024-03-01T15:42:00Z"/>
          <w:rFonts w:ascii="Courier New" w:hAnsi="Courier New"/>
          <w:noProof/>
          <w:sz w:val="16"/>
        </w:rPr>
      </w:pPr>
      <w:ins w:id="22211" w:author="C3-241232" w:date="2024-03-01T15:42:00Z">
        <w:r w:rsidRPr="00D3062E">
          <w:rPr>
            <w:rFonts w:ascii="Courier New" w:hAnsi="Courier New"/>
            <w:noProof/>
            <w:sz w:val="16"/>
          </w:rPr>
          <w:t xml:space="preserve">        - </w:t>
        </w:r>
        <w:r w:rsidRPr="00D3062E">
          <w:rPr>
            <w:rFonts w:ascii="Courier New" w:hAnsi="Courier New"/>
            <w:sz w:val="16"/>
            <w:lang w:val="en-US" w:eastAsia="zh-CN"/>
          </w:rPr>
          <w:t>subscriptionId</w:t>
        </w:r>
      </w:ins>
    </w:p>
    <w:p w14:paraId="4A100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12" w:author="C3-241232" w:date="2024-03-01T15:42:00Z"/>
          <w:rFonts w:ascii="Courier New" w:hAnsi="Courier New"/>
          <w:sz w:val="16"/>
          <w:lang w:val="en-US" w:eastAsia="zh-CN"/>
        </w:rPr>
      </w:pPr>
      <w:ins w:id="22213" w:author="C3-241232" w:date="2024-03-01T15:42:00Z">
        <w:r w:rsidRPr="00D3062E">
          <w:rPr>
            <w:rFonts w:ascii="Courier New" w:hAnsi="Courier New"/>
            <w:noProof/>
            <w:sz w:val="16"/>
          </w:rPr>
          <w:t xml:space="preserve">        - </w:t>
        </w:r>
        <w:r w:rsidRPr="00D3062E">
          <w:rPr>
            <w:rFonts w:ascii="Courier New" w:hAnsi="Courier New"/>
            <w:sz w:val="16"/>
            <w:lang w:val="en-US" w:eastAsia="zh-CN"/>
          </w:rPr>
          <w:t>faultRep</w:t>
        </w:r>
      </w:ins>
    </w:p>
    <w:p w14:paraId="6494049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14" w:author="C3-241232" w:date="2024-03-01T15:42:00Z"/>
          <w:rFonts w:ascii="Courier New" w:hAnsi="Courier New"/>
          <w:sz w:val="16"/>
          <w:lang w:val="en-US" w:eastAsia="zh-CN"/>
        </w:rPr>
      </w:pPr>
    </w:p>
    <w:p w14:paraId="1D80B5C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15" w:author="C3-241232" w:date="2024-03-01T15:42:00Z"/>
          <w:rFonts w:ascii="Courier New" w:hAnsi="Courier New"/>
          <w:sz w:val="16"/>
          <w:lang w:val="en-US" w:eastAsia="zh-CN"/>
        </w:rPr>
      </w:pPr>
      <w:ins w:id="22216" w:author="C3-241232" w:date="2024-03-01T15:42:00Z">
        <w:r w:rsidRPr="00D3062E">
          <w:rPr>
            <w:rFonts w:ascii="Courier New" w:hAnsi="Courier New"/>
            <w:sz w:val="16"/>
          </w:rPr>
          <w:t xml:space="preserve">    </w:t>
        </w:r>
        <w:r w:rsidRPr="00D3062E">
          <w:rPr>
            <w:rFonts w:ascii="Courier New" w:hAnsi="Courier New"/>
            <w:sz w:val="16"/>
            <w:lang w:val="en-US" w:eastAsia="zh-CN"/>
          </w:rPr>
          <w:t>FaultReportInfo:</w:t>
        </w:r>
      </w:ins>
    </w:p>
    <w:p w14:paraId="6DC9569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17" w:author="C3-241232" w:date="2024-03-01T15:42:00Z"/>
          <w:rFonts w:ascii="Courier New" w:hAnsi="Courier New"/>
          <w:sz w:val="16"/>
          <w:lang w:val="en-US" w:eastAsia="zh-CN"/>
        </w:rPr>
      </w:pPr>
      <w:ins w:id="22218" w:author="C3-241232" w:date="2024-03-01T15:42:00Z">
        <w:r w:rsidRPr="00D3062E">
          <w:rPr>
            <w:rFonts w:ascii="Courier New" w:hAnsi="Courier New"/>
            <w:sz w:val="16"/>
            <w:lang w:val="en-US" w:eastAsia="zh-CN"/>
          </w:rPr>
          <w:t xml:space="preserve">      type: object</w:t>
        </w:r>
      </w:ins>
    </w:p>
    <w:p w14:paraId="600D03B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19" w:author="C3-241232" w:date="2024-03-01T15:42:00Z"/>
          <w:rFonts w:ascii="Courier New" w:hAnsi="Courier New"/>
          <w:sz w:val="16"/>
          <w:lang w:val="en-US" w:eastAsia="zh-CN"/>
        </w:rPr>
      </w:pPr>
      <w:ins w:id="22220" w:author="C3-241232" w:date="2024-03-01T15:42:00Z">
        <w:r w:rsidRPr="00D3062E">
          <w:rPr>
            <w:rFonts w:ascii="Courier New" w:hAnsi="Courier New"/>
            <w:sz w:val="16"/>
            <w:lang w:val="en-US" w:eastAsia="zh-CN"/>
          </w:rPr>
          <w:lastRenderedPageBreak/>
          <w:t xml:space="preserve">      description: Represents the report of the fault diagnosis.</w:t>
        </w:r>
      </w:ins>
    </w:p>
    <w:p w14:paraId="6E54DB0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1" w:author="C3-241232" w:date="2024-03-01T15:42:00Z"/>
          <w:rFonts w:ascii="Courier New" w:hAnsi="Courier New"/>
          <w:sz w:val="16"/>
          <w:lang w:val="en-US" w:eastAsia="zh-CN"/>
        </w:rPr>
      </w:pPr>
      <w:ins w:id="22222" w:author="C3-241232" w:date="2024-03-01T15:42:00Z">
        <w:r w:rsidRPr="00D3062E">
          <w:rPr>
            <w:rFonts w:ascii="Courier New" w:hAnsi="Courier New"/>
            <w:sz w:val="16"/>
            <w:lang w:val="en-US" w:eastAsia="zh-CN"/>
          </w:rPr>
          <w:t xml:space="preserve">      properties:</w:t>
        </w:r>
      </w:ins>
    </w:p>
    <w:p w14:paraId="48644B7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3" w:author="C3-241232" w:date="2024-03-01T15:42:00Z"/>
          <w:rFonts w:ascii="Courier New" w:hAnsi="Courier New"/>
          <w:sz w:val="16"/>
          <w:lang w:val="en-US" w:eastAsia="zh-CN"/>
        </w:rPr>
      </w:pPr>
      <w:ins w:id="22224" w:author="C3-241232" w:date="2024-03-01T15:42:00Z">
        <w:r w:rsidRPr="00D3062E">
          <w:rPr>
            <w:rFonts w:ascii="Courier New" w:hAnsi="Courier New"/>
            <w:sz w:val="16"/>
            <w:lang w:val="en-US" w:eastAsia="zh-CN"/>
          </w:rPr>
          <w:t xml:space="preserve">        corelAlarm:</w:t>
        </w:r>
      </w:ins>
    </w:p>
    <w:p w14:paraId="4AAF70C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5" w:author="C3-241232" w:date="2024-03-01T15:42:00Z"/>
          <w:rFonts w:ascii="Courier New" w:hAnsi="Courier New"/>
          <w:sz w:val="16"/>
          <w:lang w:val="en-US" w:eastAsia="zh-CN"/>
        </w:rPr>
      </w:pPr>
      <w:ins w:id="22226" w:author="C3-241232" w:date="2024-03-01T15:42:00Z">
        <w:r w:rsidRPr="00D3062E">
          <w:rPr>
            <w:rFonts w:ascii="Courier New" w:hAnsi="Courier New"/>
            <w:sz w:val="16"/>
            <w:lang w:val="en-US" w:eastAsia="zh-CN"/>
          </w:rPr>
          <w:t xml:space="preserve">          type: array</w:t>
        </w:r>
      </w:ins>
    </w:p>
    <w:p w14:paraId="4786D27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7" w:author="C3-241232" w:date="2024-03-01T15:42:00Z"/>
          <w:rFonts w:ascii="Courier New" w:hAnsi="Courier New"/>
          <w:sz w:val="16"/>
          <w:lang w:val="en-US" w:eastAsia="zh-CN"/>
        </w:rPr>
      </w:pPr>
      <w:ins w:id="22228" w:author="C3-241232" w:date="2024-03-01T15:42:00Z">
        <w:r w:rsidRPr="00D3062E">
          <w:rPr>
            <w:rFonts w:ascii="Courier New" w:hAnsi="Courier New"/>
            <w:sz w:val="16"/>
            <w:lang w:val="en-US" w:eastAsia="zh-CN"/>
          </w:rPr>
          <w:t xml:space="preserve">          items:</w:t>
        </w:r>
      </w:ins>
    </w:p>
    <w:p w14:paraId="1A4429D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9" w:author="C3-241232" w:date="2024-03-01T15:42:00Z"/>
          <w:rFonts w:ascii="Courier New" w:hAnsi="Courier New"/>
          <w:sz w:val="16"/>
          <w:lang w:val="en-US" w:eastAsia="zh-CN"/>
        </w:rPr>
      </w:pPr>
      <w:ins w:id="22230" w:author="C3-241232" w:date="2024-03-01T15:42:00Z">
        <w:r w:rsidRPr="00D3062E">
          <w:rPr>
            <w:rFonts w:ascii="Courier New" w:hAnsi="Courier New"/>
            <w:sz w:val="16"/>
            <w:lang w:val="en-US" w:eastAsia="zh-CN"/>
          </w:rPr>
          <w:t xml:space="preserve">            $ref: '#/components/schemas/CorrelatedAlarm'</w:t>
        </w:r>
      </w:ins>
    </w:p>
    <w:p w14:paraId="44051E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31" w:author="C3-241232" w:date="2024-03-01T15:42:00Z"/>
          <w:rFonts w:ascii="Courier New" w:hAnsi="Courier New"/>
          <w:sz w:val="16"/>
          <w:lang w:val="en-US" w:eastAsia="zh-CN"/>
        </w:rPr>
      </w:pPr>
      <w:ins w:id="22232" w:author="C3-241232" w:date="2024-03-01T15:42:00Z">
        <w:r w:rsidRPr="00D3062E">
          <w:rPr>
            <w:rFonts w:ascii="Courier New" w:hAnsi="Courier New"/>
            <w:sz w:val="16"/>
            <w:lang w:val="en-US" w:eastAsia="zh-CN"/>
          </w:rPr>
          <w:t xml:space="preserve">          description: &gt;</w:t>
        </w:r>
      </w:ins>
    </w:p>
    <w:p w14:paraId="138048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33" w:author="C3-241232" w:date="2024-03-01T15:42:00Z"/>
          <w:rFonts w:ascii="Courier New" w:hAnsi="Courier New"/>
          <w:sz w:val="16"/>
          <w:lang w:val="en-US" w:eastAsia="zh-CN"/>
        </w:rPr>
      </w:pPr>
      <w:ins w:id="22234" w:author="C3-241232" w:date="2024-03-01T15:42:00Z">
        <w:r w:rsidRPr="00D3062E">
          <w:rPr>
            <w:rFonts w:ascii="Courier New" w:hAnsi="Courier New"/>
            <w:sz w:val="16"/>
            <w:lang w:val="en-US" w:eastAsia="zh-CN"/>
          </w:rPr>
          <w:t xml:space="preserve">            Contains the list of the correlated alarms.</w:t>
        </w:r>
      </w:ins>
    </w:p>
    <w:p w14:paraId="3B67981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35" w:author="C3-241232" w:date="2024-03-01T15:42:00Z"/>
          <w:rFonts w:ascii="Courier New" w:hAnsi="Courier New"/>
          <w:sz w:val="16"/>
          <w:lang w:val="en-US" w:eastAsia="es-ES"/>
        </w:rPr>
      </w:pPr>
      <w:ins w:id="22236" w:author="C3-241232" w:date="2024-03-01T15:42:00Z">
        <w:r w:rsidRPr="00D3062E">
          <w:rPr>
            <w:rFonts w:ascii="Courier New" w:hAnsi="Courier New"/>
            <w:sz w:val="16"/>
            <w:lang w:val="en-US" w:eastAsia="es-ES"/>
          </w:rPr>
          <w:t xml:space="preserve">          minItems: 1</w:t>
        </w:r>
      </w:ins>
    </w:p>
    <w:p w14:paraId="1042E5C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37" w:author="C3-241232" w:date="2024-03-01T15:42:00Z"/>
          <w:rFonts w:ascii="Courier New" w:hAnsi="Courier New"/>
          <w:noProof/>
          <w:sz w:val="16"/>
        </w:rPr>
      </w:pPr>
      <w:ins w:id="22238" w:author="C3-241232" w:date="2024-03-01T15:42:00Z">
        <w:r w:rsidRPr="00D3062E">
          <w:rPr>
            <w:rFonts w:ascii="Courier New" w:hAnsi="Courier New"/>
            <w:noProof/>
            <w:sz w:val="16"/>
          </w:rPr>
          <w:t xml:space="preserve">      required:</w:t>
        </w:r>
      </w:ins>
    </w:p>
    <w:p w14:paraId="7174DB7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39" w:author="C3-241232" w:date="2024-03-01T15:42:00Z"/>
          <w:rFonts w:ascii="Courier New" w:hAnsi="Courier New"/>
          <w:sz w:val="16"/>
          <w:lang w:val="en-US" w:eastAsia="zh-CN"/>
        </w:rPr>
      </w:pPr>
      <w:ins w:id="22240" w:author="C3-241232" w:date="2024-03-01T15:42:00Z">
        <w:r w:rsidRPr="00D3062E">
          <w:rPr>
            <w:rFonts w:ascii="Courier New" w:hAnsi="Courier New"/>
            <w:sz w:val="16"/>
            <w:lang w:val="en-US" w:eastAsia="zh-CN"/>
          </w:rPr>
          <w:t xml:space="preserve">        - corelAlarm</w:t>
        </w:r>
      </w:ins>
    </w:p>
    <w:p w14:paraId="2B13CFC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1" w:author="C3-241232" w:date="2024-03-01T15:42:00Z"/>
          <w:rFonts w:ascii="Courier New" w:hAnsi="Courier New"/>
          <w:sz w:val="16"/>
          <w:lang w:val="en-US" w:eastAsia="zh-CN"/>
        </w:rPr>
      </w:pPr>
    </w:p>
    <w:p w14:paraId="3216C8A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2" w:author="C3-241232" w:date="2024-03-01T15:42:00Z"/>
          <w:rFonts w:ascii="Courier New" w:hAnsi="Courier New"/>
          <w:sz w:val="16"/>
          <w:lang w:val="en-US" w:eastAsia="zh-CN"/>
        </w:rPr>
      </w:pPr>
      <w:ins w:id="22243" w:author="C3-241232" w:date="2024-03-01T15:42:00Z">
        <w:r w:rsidRPr="00D3062E">
          <w:rPr>
            <w:rFonts w:ascii="Courier New" w:hAnsi="Courier New"/>
            <w:sz w:val="16"/>
            <w:lang w:val="en-US" w:eastAsia="zh-CN"/>
          </w:rPr>
          <w:t xml:space="preserve">    CorrelatedAlarm:</w:t>
        </w:r>
      </w:ins>
    </w:p>
    <w:p w14:paraId="2F1C93D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4" w:author="C3-241232" w:date="2024-03-01T15:42:00Z"/>
          <w:rFonts w:ascii="Courier New" w:hAnsi="Courier New"/>
          <w:sz w:val="16"/>
          <w:lang w:val="en-US" w:eastAsia="zh-CN"/>
        </w:rPr>
      </w:pPr>
      <w:ins w:id="22245" w:author="C3-241232" w:date="2024-03-01T15:42:00Z">
        <w:r w:rsidRPr="00D3062E">
          <w:rPr>
            <w:rFonts w:ascii="Courier New" w:hAnsi="Courier New"/>
            <w:sz w:val="16"/>
            <w:lang w:val="en-US" w:eastAsia="zh-CN"/>
          </w:rPr>
          <w:t xml:space="preserve">      type: object</w:t>
        </w:r>
      </w:ins>
    </w:p>
    <w:p w14:paraId="765FC15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6" w:author="C3-241232" w:date="2024-03-01T15:42:00Z"/>
          <w:rFonts w:ascii="Courier New" w:hAnsi="Courier New"/>
          <w:sz w:val="16"/>
          <w:lang w:val="en-US" w:eastAsia="zh-CN"/>
        </w:rPr>
      </w:pPr>
      <w:ins w:id="22247" w:author="C3-241232" w:date="2024-03-01T15:42:00Z">
        <w:r w:rsidRPr="00D3062E">
          <w:rPr>
            <w:rFonts w:ascii="Courier New" w:hAnsi="Courier New"/>
            <w:sz w:val="16"/>
            <w:lang w:val="en-US" w:eastAsia="zh-CN"/>
          </w:rPr>
          <w:t xml:space="preserve">      description: Represents the correlated alarm information.</w:t>
        </w:r>
      </w:ins>
    </w:p>
    <w:p w14:paraId="528A2A6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8" w:author="C3-241232" w:date="2024-03-01T15:42:00Z"/>
          <w:rFonts w:ascii="Courier New" w:hAnsi="Courier New"/>
          <w:sz w:val="16"/>
          <w:lang w:val="en-US" w:eastAsia="zh-CN"/>
        </w:rPr>
      </w:pPr>
      <w:ins w:id="22249" w:author="C3-241232" w:date="2024-03-01T15:42:00Z">
        <w:r w:rsidRPr="00D3062E">
          <w:rPr>
            <w:rFonts w:ascii="Courier New" w:hAnsi="Courier New"/>
            <w:sz w:val="16"/>
            <w:lang w:val="en-US" w:eastAsia="zh-CN"/>
          </w:rPr>
          <w:t xml:space="preserve">      properties:</w:t>
        </w:r>
      </w:ins>
    </w:p>
    <w:p w14:paraId="198AC4C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50" w:author="C3-241232" w:date="2024-03-01T15:42:00Z"/>
          <w:rFonts w:ascii="Courier New" w:hAnsi="Courier New"/>
          <w:sz w:val="16"/>
          <w:lang w:val="en-US" w:eastAsia="zh-CN"/>
        </w:rPr>
      </w:pPr>
      <w:ins w:id="22251" w:author="C3-241232" w:date="2024-03-01T15:42:00Z">
        <w:r w:rsidRPr="00D3062E">
          <w:rPr>
            <w:rFonts w:ascii="Courier New" w:hAnsi="Courier New"/>
            <w:sz w:val="16"/>
            <w:lang w:val="en-US" w:eastAsia="zh-CN"/>
          </w:rPr>
          <w:t xml:space="preserve">        alarmType:</w:t>
        </w:r>
      </w:ins>
    </w:p>
    <w:p w14:paraId="7BAB178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52" w:author="C3-241232" w:date="2024-03-01T15:42:00Z"/>
          <w:rFonts w:ascii="Courier New" w:hAnsi="Courier New"/>
          <w:sz w:val="16"/>
          <w:lang w:val="en-US" w:eastAsia="zh-CN"/>
        </w:rPr>
      </w:pPr>
      <w:ins w:id="22253" w:author="C3-241232" w:date="2024-03-01T15:42:00Z">
        <w:r w:rsidRPr="00D3062E">
          <w:rPr>
            <w:rFonts w:ascii="Courier New" w:hAnsi="Courier New"/>
            <w:sz w:val="16"/>
            <w:lang w:val="en-US" w:eastAsia="zh-CN"/>
          </w:rPr>
          <w:t xml:space="preserve">          $ref: '#/components/schemas/AlarmType'</w:t>
        </w:r>
      </w:ins>
    </w:p>
    <w:p w14:paraId="6DB3443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54" w:author="C3-241232" w:date="2024-03-01T15:42:00Z"/>
          <w:rFonts w:ascii="Courier New" w:hAnsi="Courier New"/>
          <w:sz w:val="16"/>
          <w:lang w:val="en-US" w:eastAsia="zh-CN"/>
        </w:rPr>
      </w:pPr>
      <w:ins w:id="22255" w:author="C3-241232" w:date="2024-03-01T15:42:00Z">
        <w:r w:rsidRPr="00D3062E">
          <w:rPr>
            <w:rFonts w:ascii="Courier New" w:hAnsi="Courier New"/>
            <w:sz w:val="16"/>
            <w:lang w:val="en-US" w:eastAsia="zh-CN"/>
          </w:rPr>
          <w:t xml:space="preserve">        priority:</w:t>
        </w:r>
      </w:ins>
    </w:p>
    <w:p w14:paraId="114D545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56" w:author="C3-241232" w:date="2024-03-01T15:42:00Z"/>
          <w:rFonts w:ascii="Courier New" w:hAnsi="Courier New"/>
          <w:sz w:val="16"/>
          <w:lang w:val="en-US" w:eastAsia="zh-CN"/>
        </w:rPr>
      </w:pPr>
      <w:ins w:id="22257" w:author="C3-241232" w:date="2024-03-01T15:42:00Z">
        <w:r w:rsidRPr="00D3062E">
          <w:rPr>
            <w:rFonts w:ascii="Courier New" w:hAnsi="Courier New"/>
            <w:sz w:val="16"/>
            <w:lang w:val="en-US" w:eastAsia="zh-CN"/>
          </w:rPr>
          <w:t xml:space="preserve">          $ref: '#/components/schemas/Priority'</w:t>
        </w:r>
      </w:ins>
    </w:p>
    <w:p w14:paraId="5EA95D6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58" w:author="C3-241232" w:date="2024-03-01T15:42:00Z"/>
          <w:rFonts w:ascii="Courier New" w:hAnsi="Courier New"/>
          <w:sz w:val="16"/>
          <w:lang w:val="en-US" w:eastAsia="zh-CN"/>
        </w:rPr>
      </w:pPr>
      <w:ins w:id="22259" w:author="C3-241232" w:date="2024-03-01T15:42:00Z">
        <w:r w:rsidRPr="00D3062E">
          <w:rPr>
            <w:rFonts w:ascii="Courier New" w:hAnsi="Courier New"/>
            <w:sz w:val="16"/>
            <w:lang w:val="en-US" w:eastAsia="zh-CN"/>
          </w:rPr>
          <w:t xml:space="preserve">        rootCause:</w:t>
        </w:r>
      </w:ins>
    </w:p>
    <w:p w14:paraId="2271236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0" w:author="C3-241232" w:date="2024-03-01T15:42:00Z"/>
          <w:rFonts w:ascii="Courier New" w:hAnsi="Courier New"/>
          <w:sz w:val="16"/>
          <w:lang w:val="en-US" w:eastAsia="zh-CN"/>
        </w:rPr>
      </w:pPr>
      <w:ins w:id="22261" w:author="C3-241232" w:date="2024-03-01T15:42:00Z">
        <w:r w:rsidRPr="00D3062E">
          <w:rPr>
            <w:rFonts w:ascii="Courier New" w:hAnsi="Courier New"/>
            <w:sz w:val="16"/>
            <w:lang w:val="en-US" w:eastAsia="zh-CN"/>
          </w:rPr>
          <w:t xml:space="preserve">          type: boolean</w:t>
        </w:r>
      </w:ins>
    </w:p>
    <w:p w14:paraId="6968820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2" w:author="C3-241232" w:date="2024-03-01T15:42:00Z"/>
          <w:rFonts w:ascii="Courier New" w:hAnsi="Courier New"/>
          <w:sz w:val="16"/>
          <w:lang w:val="en-US" w:eastAsia="zh-CN"/>
        </w:rPr>
      </w:pPr>
      <w:ins w:id="22263" w:author="C3-241232" w:date="2024-03-01T15:42:00Z">
        <w:r w:rsidRPr="00D3062E">
          <w:rPr>
            <w:rFonts w:ascii="Courier New" w:hAnsi="Courier New"/>
            <w:sz w:val="16"/>
            <w:lang w:val="en-US" w:eastAsia="zh-CN"/>
          </w:rPr>
          <w:t xml:space="preserve">          description: Indicates </w:t>
        </w:r>
        <w:r w:rsidRPr="00D3062E">
          <w:rPr>
            <w:rFonts w:ascii="Courier New" w:hAnsi="Courier New" w:hint="eastAsia"/>
            <w:sz w:val="16"/>
            <w:lang w:val="en-US" w:eastAsia="zh-CN"/>
          </w:rPr>
          <w:t>wh</w:t>
        </w:r>
        <w:r w:rsidRPr="00D3062E">
          <w:rPr>
            <w:rFonts w:ascii="Courier New" w:hAnsi="Courier New"/>
            <w:sz w:val="16"/>
            <w:lang w:val="en-US" w:eastAsia="zh-CN"/>
          </w:rPr>
          <w:t>ether the event is the root cause of the events.</w:t>
        </w:r>
      </w:ins>
    </w:p>
    <w:p w14:paraId="695155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4" w:author="C3-241232" w:date="2024-03-01T15:42:00Z"/>
          <w:rFonts w:ascii="Courier New" w:hAnsi="Courier New"/>
          <w:noProof/>
          <w:sz w:val="16"/>
        </w:rPr>
      </w:pPr>
      <w:ins w:id="22265" w:author="C3-241232" w:date="2024-03-01T15:42:00Z">
        <w:r w:rsidRPr="00D3062E">
          <w:rPr>
            <w:rFonts w:ascii="Courier New" w:hAnsi="Courier New"/>
            <w:noProof/>
            <w:sz w:val="16"/>
          </w:rPr>
          <w:t xml:space="preserve">      required:</w:t>
        </w:r>
      </w:ins>
    </w:p>
    <w:p w14:paraId="704FE55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6" w:author="C3-241232" w:date="2024-03-01T15:42:00Z"/>
          <w:rFonts w:ascii="Courier New" w:hAnsi="Courier New"/>
          <w:noProof/>
          <w:sz w:val="16"/>
        </w:rPr>
      </w:pPr>
      <w:ins w:id="22267" w:author="C3-241232" w:date="2024-03-01T15:42:00Z">
        <w:r w:rsidRPr="00D3062E">
          <w:rPr>
            <w:rFonts w:ascii="Courier New" w:hAnsi="Courier New"/>
            <w:noProof/>
            <w:sz w:val="16"/>
          </w:rPr>
          <w:t xml:space="preserve">        - </w:t>
        </w:r>
        <w:r w:rsidRPr="00D3062E">
          <w:rPr>
            <w:rFonts w:ascii="Courier New" w:hAnsi="Courier New"/>
            <w:sz w:val="16"/>
            <w:lang w:val="en-US" w:eastAsia="zh-CN"/>
          </w:rPr>
          <w:t>alarmType</w:t>
        </w:r>
      </w:ins>
    </w:p>
    <w:p w14:paraId="441D6C1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8" w:author="C3-241232" w:date="2024-03-01T15:42:00Z"/>
          <w:rFonts w:ascii="Courier New" w:hAnsi="Courier New"/>
          <w:sz w:val="16"/>
        </w:rPr>
      </w:pPr>
    </w:p>
    <w:p w14:paraId="37C82D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9" w:author="C3-241232" w:date="2024-03-01T15:42:00Z"/>
          <w:rFonts w:ascii="Courier New" w:hAnsi="Courier New"/>
          <w:sz w:val="16"/>
        </w:rPr>
      </w:pPr>
    </w:p>
    <w:p w14:paraId="158D541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0" w:author="C3-241232" w:date="2024-03-01T15:42:00Z"/>
          <w:rFonts w:ascii="Courier New" w:hAnsi="Courier New"/>
          <w:sz w:val="16"/>
        </w:rPr>
      </w:pPr>
      <w:ins w:id="22271" w:author="C3-241232" w:date="2024-03-01T15:42:00Z">
        <w:r w:rsidRPr="00D3062E">
          <w:rPr>
            <w:rFonts w:ascii="Courier New" w:hAnsi="Courier New"/>
            <w:sz w:val="16"/>
          </w:rPr>
          <w:t>#</w:t>
        </w:r>
      </w:ins>
    </w:p>
    <w:p w14:paraId="69DEBA3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2" w:author="C3-241232" w:date="2024-03-01T15:42:00Z"/>
          <w:rFonts w:ascii="Courier New" w:hAnsi="Courier New"/>
          <w:sz w:val="16"/>
        </w:rPr>
      </w:pPr>
      <w:ins w:id="22273" w:author="C3-241232" w:date="2024-03-01T15:42:00Z">
        <w:r w:rsidRPr="00D3062E">
          <w:rPr>
            <w:rFonts w:ascii="Courier New" w:hAnsi="Courier New"/>
            <w:sz w:val="16"/>
          </w:rPr>
          <w:t># ENUMERATIONS</w:t>
        </w:r>
      </w:ins>
    </w:p>
    <w:p w14:paraId="209A7FA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4" w:author="C3-241232" w:date="2024-03-01T15:42:00Z"/>
          <w:rFonts w:ascii="Courier New" w:hAnsi="Courier New"/>
          <w:sz w:val="16"/>
        </w:rPr>
      </w:pPr>
      <w:ins w:id="22275" w:author="C3-241232" w:date="2024-03-01T15:42:00Z">
        <w:r w:rsidRPr="00D3062E">
          <w:rPr>
            <w:rFonts w:ascii="Courier New" w:hAnsi="Courier New"/>
            <w:sz w:val="16"/>
          </w:rPr>
          <w:t>#</w:t>
        </w:r>
      </w:ins>
    </w:p>
    <w:p w14:paraId="621F57C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6" w:author="C3-241232" w:date="2024-03-01T15:42:00Z"/>
          <w:rFonts w:ascii="Courier New" w:hAnsi="Courier New"/>
          <w:sz w:val="16"/>
        </w:rPr>
      </w:pPr>
    </w:p>
    <w:p w14:paraId="67770C5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7" w:author="C3-241232" w:date="2024-03-01T15:42:00Z"/>
          <w:rFonts w:ascii="Courier New" w:hAnsi="Courier New"/>
          <w:sz w:val="16"/>
        </w:rPr>
      </w:pPr>
      <w:ins w:id="22278" w:author="C3-241232" w:date="2024-03-01T15:42:00Z">
        <w:r w:rsidRPr="00D3062E">
          <w:rPr>
            <w:rFonts w:ascii="Courier New" w:hAnsi="Courier New"/>
            <w:sz w:val="16"/>
          </w:rPr>
          <w:t xml:space="preserve">    AlarmType:</w:t>
        </w:r>
      </w:ins>
    </w:p>
    <w:p w14:paraId="5D203A8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79" w:author="C3-241232" w:date="2024-03-01T15:42:00Z"/>
          <w:rFonts w:ascii="Courier New" w:hAnsi="Courier New"/>
          <w:sz w:val="16"/>
        </w:rPr>
      </w:pPr>
      <w:ins w:id="22280" w:author="C3-241232" w:date="2024-03-01T15:42:00Z">
        <w:r w:rsidRPr="00D3062E">
          <w:rPr>
            <w:rFonts w:ascii="Courier New" w:hAnsi="Courier New"/>
            <w:sz w:val="16"/>
          </w:rPr>
          <w:t xml:space="preserve">      anyOf:</w:t>
        </w:r>
      </w:ins>
    </w:p>
    <w:p w14:paraId="3872CC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1" w:author="C3-241232" w:date="2024-03-01T15:42:00Z"/>
          <w:rFonts w:ascii="Courier New" w:hAnsi="Courier New"/>
          <w:sz w:val="16"/>
        </w:rPr>
      </w:pPr>
      <w:ins w:id="22282" w:author="C3-241232" w:date="2024-03-01T15:42:00Z">
        <w:r w:rsidRPr="00D3062E">
          <w:rPr>
            <w:rFonts w:ascii="Courier New" w:hAnsi="Courier New"/>
            <w:sz w:val="16"/>
          </w:rPr>
          <w:t xml:space="preserve">      - type: string</w:t>
        </w:r>
      </w:ins>
    </w:p>
    <w:p w14:paraId="2718401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3" w:author="C3-241232" w:date="2024-03-01T15:42:00Z"/>
          <w:rFonts w:ascii="Courier New" w:hAnsi="Courier New"/>
          <w:sz w:val="16"/>
        </w:rPr>
      </w:pPr>
      <w:ins w:id="22284" w:author="C3-241232" w:date="2024-03-01T15:42:00Z">
        <w:r w:rsidRPr="00D3062E">
          <w:rPr>
            <w:rFonts w:ascii="Courier New" w:hAnsi="Courier New"/>
            <w:sz w:val="16"/>
          </w:rPr>
          <w:t xml:space="preserve">        enum:</w:t>
        </w:r>
      </w:ins>
    </w:p>
    <w:p w14:paraId="685FA6C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5" w:author="C3-241232" w:date="2024-03-01T15:42:00Z"/>
          <w:rFonts w:ascii="Courier New" w:hAnsi="Courier New"/>
          <w:sz w:val="16"/>
        </w:rPr>
      </w:pPr>
      <w:ins w:id="22286" w:author="C3-241232" w:date="2024-03-01T15:42:00Z">
        <w:r w:rsidRPr="00D3062E">
          <w:rPr>
            <w:rFonts w:ascii="Courier New" w:hAnsi="Courier New"/>
            <w:sz w:val="16"/>
          </w:rPr>
          <w:t xml:space="preserve">           - COMMUNICATIONS_ALARM</w:t>
        </w:r>
      </w:ins>
    </w:p>
    <w:p w14:paraId="388E9DE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7" w:author="C3-241232" w:date="2024-03-01T15:42:00Z"/>
          <w:rFonts w:ascii="Courier New" w:hAnsi="Courier New"/>
          <w:sz w:val="16"/>
        </w:rPr>
      </w:pPr>
      <w:ins w:id="22288" w:author="C3-241232" w:date="2024-03-01T15:42:00Z">
        <w:r w:rsidRPr="00D3062E">
          <w:rPr>
            <w:rFonts w:ascii="Courier New" w:hAnsi="Courier New"/>
            <w:sz w:val="16"/>
          </w:rPr>
          <w:t xml:space="preserve">           - PROCESSING_ERROR_ALARM</w:t>
        </w:r>
      </w:ins>
    </w:p>
    <w:p w14:paraId="524D61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9" w:author="C3-241232" w:date="2024-03-01T15:42:00Z"/>
          <w:rFonts w:ascii="Courier New" w:hAnsi="Courier New"/>
          <w:sz w:val="16"/>
        </w:rPr>
      </w:pPr>
      <w:ins w:id="22290" w:author="C3-241232" w:date="2024-03-01T15:42:00Z">
        <w:r w:rsidRPr="00D3062E">
          <w:rPr>
            <w:rFonts w:ascii="Courier New" w:hAnsi="Courier New"/>
            <w:sz w:val="16"/>
          </w:rPr>
          <w:t xml:space="preserve">           - ENVIRONMENTAL_ALARM</w:t>
        </w:r>
      </w:ins>
    </w:p>
    <w:p w14:paraId="7D9B408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1" w:author="C3-241232" w:date="2024-03-01T15:42:00Z"/>
          <w:rFonts w:ascii="Courier New" w:hAnsi="Courier New"/>
          <w:sz w:val="16"/>
        </w:rPr>
      </w:pPr>
      <w:ins w:id="22292" w:author="C3-241232" w:date="2024-03-01T15:42:00Z">
        <w:r w:rsidRPr="00D3062E">
          <w:rPr>
            <w:rFonts w:ascii="Courier New" w:hAnsi="Courier New"/>
            <w:sz w:val="16"/>
          </w:rPr>
          <w:t xml:space="preserve">           - QUALITY_OF_SERVICE_ALARM</w:t>
        </w:r>
      </w:ins>
    </w:p>
    <w:p w14:paraId="4808898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3" w:author="C3-241232" w:date="2024-03-01T15:42:00Z"/>
          <w:rFonts w:ascii="Courier New" w:hAnsi="Courier New"/>
          <w:sz w:val="16"/>
        </w:rPr>
      </w:pPr>
      <w:ins w:id="22294" w:author="C3-241232" w:date="2024-03-01T15:42:00Z">
        <w:r w:rsidRPr="00D3062E">
          <w:rPr>
            <w:rFonts w:ascii="Courier New" w:hAnsi="Courier New"/>
            <w:sz w:val="16"/>
          </w:rPr>
          <w:t xml:space="preserve">           - EQUIPMENT_ALARM</w:t>
        </w:r>
      </w:ins>
    </w:p>
    <w:p w14:paraId="0A903F3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5" w:author="C3-241232" w:date="2024-03-01T15:42:00Z"/>
          <w:rFonts w:ascii="Courier New" w:hAnsi="Courier New"/>
          <w:sz w:val="16"/>
        </w:rPr>
      </w:pPr>
      <w:ins w:id="22296" w:author="C3-241232" w:date="2024-03-01T15:42:00Z">
        <w:r w:rsidRPr="00D3062E">
          <w:rPr>
            <w:rFonts w:ascii="Courier New" w:hAnsi="Courier New"/>
            <w:sz w:val="16"/>
          </w:rPr>
          <w:t xml:space="preserve">           - INTEGRITY_VIOLATION</w:t>
        </w:r>
      </w:ins>
    </w:p>
    <w:p w14:paraId="5AD68FB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7" w:author="C3-241232" w:date="2024-03-01T15:42:00Z"/>
          <w:rFonts w:ascii="Courier New" w:hAnsi="Courier New"/>
          <w:sz w:val="16"/>
          <w:lang w:val="en-US" w:eastAsia="es-ES"/>
        </w:rPr>
      </w:pPr>
      <w:ins w:id="22298" w:author="C3-241232" w:date="2024-03-01T15:42:00Z">
        <w:r w:rsidRPr="00D3062E">
          <w:rPr>
            <w:rFonts w:ascii="Courier New" w:hAnsi="Courier New"/>
            <w:sz w:val="16"/>
            <w:lang w:val="en-US" w:eastAsia="es-ES"/>
          </w:rPr>
          <w:t xml:space="preserve">      - type: string</w:t>
        </w:r>
      </w:ins>
    </w:p>
    <w:p w14:paraId="7453BA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99" w:author="C3-241232" w:date="2024-03-01T15:42:00Z"/>
          <w:rFonts w:ascii="Courier New" w:hAnsi="Courier New"/>
          <w:sz w:val="16"/>
          <w:lang w:val="en-US" w:eastAsia="es-ES"/>
        </w:rPr>
      </w:pPr>
      <w:ins w:id="22300" w:author="C3-241232" w:date="2024-03-01T15:42:00Z">
        <w:r w:rsidRPr="00D3062E">
          <w:rPr>
            <w:rFonts w:ascii="Courier New" w:hAnsi="Courier New"/>
            <w:sz w:val="16"/>
            <w:lang w:val="en-US" w:eastAsia="es-ES"/>
          </w:rPr>
          <w:t xml:space="preserve">        description: &gt;</w:t>
        </w:r>
      </w:ins>
    </w:p>
    <w:p w14:paraId="4B396A8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1" w:author="C3-241232" w:date="2024-03-01T15:42:00Z"/>
          <w:rFonts w:ascii="Courier New" w:eastAsia="等线" w:hAnsi="Courier New"/>
          <w:sz w:val="16"/>
        </w:rPr>
      </w:pPr>
      <w:ins w:id="22302" w:author="C3-241232" w:date="2024-03-01T15:42:00Z">
        <w:r w:rsidRPr="00D3062E">
          <w:rPr>
            <w:rFonts w:ascii="Courier New" w:eastAsia="等线" w:hAnsi="Courier New"/>
            <w:sz w:val="16"/>
          </w:rPr>
          <w:t xml:space="preserve">          This string provides forward-compatibility with future extensions to the enumeration</w:t>
        </w:r>
      </w:ins>
    </w:p>
    <w:p w14:paraId="74B7B49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3" w:author="C3-241232" w:date="2024-03-01T15:42:00Z"/>
          <w:rFonts w:ascii="Courier New" w:eastAsia="等线" w:hAnsi="Courier New"/>
          <w:sz w:val="16"/>
        </w:rPr>
      </w:pPr>
      <w:ins w:id="22304" w:author="C3-241232" w:date="2024-03-01T15:42:00Z">
        <w:r w:rsidRPr="00D3062E">
          <w:rPr>
            <w:rFonts w:ascii="Courier New" w:eastAsia="等线" w:hAnsi="Courier New"/>
            <w:sz w:val="16"/>
          </w:rPr>
          <w:t xml:space="preserve">          and is not used to encode content defined in the present version of this API.</w:t>
        </w:r>
      </w:ins>
    </w:p>
    <w:p w14:paraId="4698345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5" w:author="C3-241232" w:date="2024-03-01T15:42:00Z"/>
          <w:rFonts w:ascii="Courier New" w:eastAsia="等线" w:hAnsi="Courier New"/>
          <w:sz w:val="16"/>
        </w:rPr>
      </w:pPr>
      <w:ins w:id="22306" w:author="C3-241232" w:date="2024-03-01T15:42:00Z">
        <w:r w:rsidRPr="00D3062E">
          <w:rPr>
            <w:rFonts w:ascii="Courier New" w:eastAsia="等线" w:hAnsi="Courier New"/>
            <w:sz w:val="16"/>
          </w:rPr>
          <w:t xml:space="preserve">      description: |</w:t>
        </w:r>
      </w:ins>
    </w:p>
    <w:p w14:paraId="581CB0A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7" w:author="C3-241232" w:date="2024-03-01T15:42:00Z"/>
          <w:rFonts w:ascii="Courier New" w:eastAsia="等线" w:hAnsi="Courier New"/>
          <w:sz w:val="16"/>
        </w:rPr>
      </w:pPr>
      <w:ins w:id="22308" w:author="C3-241232" w:date="2024-03-01T15:42:00Z">
        <w:r w:rsidRPr="00D3062E">
          <w:rPr>
            <w:rFonts w:ascii="Courier New" w:eastAsia="等线" w:hAnsi="Courier New"/>
            <w:sz w:val="16"/>
          </w:rPr>
          <w:t xml:space="preserve">        Represents the alarm type(s).  </w:t>
        </w:r>
      </w:ins>
    </w:p>
    <w:p w14:paraId="5FB25966"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9" w:author="C3-241232" w:date="2024-03-01T15:42:00Z"/>
          <w:rFonts w:ascii="Courier New" w:hAnsi="Courier New"/>
          <w:sz w:val="16"/>
          <w:lang w:val="en-US" w:eastAsia="es-ES"/>
        </w:rPr>
      </w:pPr>
      <w:ins w:id="22310" w:author="C3-241232" w:date="2024-03-01T15:42:00Z">
        <w:r w:rsidRPr="00D3062E">
          <w:rPr>
            <w:rFonts w:ascii="Courier New" w:hAnsi="Courier New"/>
            <w:sz w:val="16"/>
            <w:lang w:val="en-US" w:eastAsia="es-ES"/>
          </w:rPr>
          <w:t xml:space="preserve">        Possible values are:</w:t>
        </w:r>
      </w:ins>
    </w:p>
    <w:p w14:paraId="581C909E"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11" w:author="C3-241232" w:date="2024-03-01T15:42:00Z"/>
          <w:rFonts w:ascii="Courier New" w:hAnsi="Courier New"/>
          <w:sz w:val="16"/>
          <w:lang w:val="en-US" w:eastAsia="es-ES"/>
        </w:rPr>
      </w:pPr>
      <w:ins w:id="22312" w:author="C3-241232" w:date="2024-03-01T15:42:00Z">
        <w:r w:rsidRPr="00D3062E">
          <w:rPr>
            <w:rFonts w:ascii="Courier New" w:hAnsi="Courier New"/>
            <w:sz w:val="16"/>
            <w:lang w:val="en-US" w:eastAsia="es-ES"/>
          </w:rPr>
          <w:t xml:space="preserve">        - COMMUNICATIONS_ALARM: An alarm associated with the procedures and/or processes required</w:t>
        </w:r>
      </w:ins>
    </w:p>
    <w:p w14:paraId="5AE4F32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13" w:author="C3-241232" w:date="2024-03-01T15:42:00Z"/>
          <w:rFonts w:ascii="Courier New" w:hAnsi="Courier New"/>
          <w:sz w:val="16"/>
          <w:lang w:val="en-US" w:eastAsia="es-ES"/>
        </w:rPr>
      </w:pPr>
      <w:ins w:id="22314" w:author="C3-241232" w:date="2024-03-01T15:42:00Z">
        <w:r w:rsidRPr="00D3062E">
          <w:rPr>
            <w:rFonts w:ascii="Courier New" w:hAnsi="Courier New"/>
            <w:sz w:val="16"/>
            <w:lang w:val="en-US" w:eastAsia="es-ES"/>
          </w:rPr>
          <w:t xml:space="preserve">          to convey information from one point to another.</w:t>
        </w:r>
      </w:ins>
    </w:p>
    <w:p w14:paraId="1C52409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15" w:author="C3-241232" w:date="2024-03-01T15:42:00Z"/>
          <w:rFonts w:ascii="Courier New" w:hAnsi="Courier New"/>
          <w:sz w:val="16"/>
          <w:lang w:val="en-US" w:eastAsia="es-ES"/>
        </w:rPr>
      </w:pPr>
      <w:ins w:id="22316" w:author="C3-241232" w:date="2024-03-01T15:42:00Z">
        <w:r w:rsidRPr="00D3062E">
          <w:rPr>
            <w:rFonts w:ascii="Courier New" w:hAnsi="Courier New"/>
            <w:sz w:val="16"/>
            <w:lang w:val="en-US" w:eastAsia="es-ES"/>
          </w:rPr>
          <w:t xml:space="preserve">        - PROCESSING_ERROR_ALARM: An alarm associated with a software or processing fault.</w:t>
        </w:r>
      </w:ins>
    </w:p>
    <w:p w14:paraId="1A84DDF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17" w:author="C3-241232" w:date="2024-03-01T15:42:00Z"/>
          <w:rFonts w:ascii="Courier New" w:hAnsi="Courier New"/>
          <w:sz w:val="16"/>
          <w:lang w:val="en-US" w:eastAsia="es-ES"/>
        </w:rPr>
      </w:pPr>
      <w:ins w:id="22318" w:author="C3-241232" w:date="2024-03-01T15:42:00Z">
        <w:r w:rsidRPr="00D3062E">
          <w:rPr>
            <w:rFonts w:ascii="Courier New" w:hAnsi="Courier New"/>
            <w:sz w:val="16"/>
            <w:lang w:val="en-US" w:eastAsia="es-ES"/>
          </w:rPr>
          <w:t xml:space="preserve">        - ENVIRONMENTAL_ALARM: An alarm associated with a condition relating to an enclosure in</w:t>
        </w:r>
      </w:ins>
    </w:p>
    <w:p w14:paraId="7644F36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19" w:author="C3-241232" w:date="2024-03-01T15:42:00Z"/>
          <w:rFonts w:ascii="Courier New" w:hAnsi="Courier New"/>
          <w:sz w:val="16"/>
          <w:lang w:val="en-US" w:eastAsia="es-ES"/>
        </w:rPr>
      </w:pPr>
      <w:ins w:id="22320" w:author="C3-241232" w:date="2024-03-01T15:42:00Z">
        <w:r w:rsidRPr="00D3062E">
          <w:rPr>
            <w:rFonts w:ascii="Courier New" w:hAnsi="Courier New"/>
            <w:sz w:val="16"/>
            <w:lang w:val="en-US" w:eastAsia="es-ES"/>
          </w:rPr>
          <w:t xml:space="preserve">          which the equipment resides.</w:t>
        </w:r>
      </w:ins>
    </w:p>
    <w:p w14:paraId="4E3B5F2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21" w:author="C3-241232" w:date="2024-03-01T15:42:00Z"/>
          <w:rFonts w:ascii="Courier New" w:hAnsi="Courier New"/>
          <w:sz w:val="16"/>
          <w:lang w:val="en-US" w:eastAsia="es-ES"/>
        </w:rPr>
      </w:pPr>
      <w:ins w:id="22322" w:author="C3-241232" w:date="2024-03-01T15:42:00Z">
        <w:r w:rsidRPr="00D3062E">
          <w:rPr>
            <w:rFonts w:ascii="Courier New" w:hAnsi="Courier New"/>
            <w:sz w:val="16"/>
            <w:lang w:val="en-US" w:eastAsia="es-ES"/>
          </w:rPr>
          <w:t xml:space="preserve">        - QUALITY_OF_SERVICE_ALARM: An alarm associated with a degradation in the quality of a</w:t>
        </w:r>
      </w:ins>
    </w:p>
    <w:p w14:paraId="56BD8094"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23" w:author="C3-241232" w:date="2024-03-01T15:42:00Z"/>
          <w:rFonts w:ascii="Courier New" w:hAnsi="Courier New"/>
          <w:sz w:val="16"/>
          <w:lang w:val="en-US" w:eastAsia="es-ES"/>
        </w:rPr>
      </w:pPr>
      <w:ins w:id="22324" w:author="C3-241232" w:date="2024-03-01T15:42:00Z">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ins>
    </w:p>
    <w:p w14:paraId="3EFA96D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25" w:author="C3-241232" w:date="2024-03-01T15:42:00Z"/>
          <w:rFonts w:ascii="Courier New" w:hAnsi="Courier New"/>
          <w:sz w:val="16"/>
          <w:lang w:val="en-US" w:eastAsia="es-ES"/>
        </w:rPr>
      </w:pPr>
      <w:ins w:id="22326" w:author="C3-241232" w:date="2024-03-01T15:42:00Z">
        <w:r w:rsidRPr="00D3062E">
          <w:rPr>
            <w:rFonts w:ascii="Courier New" w:hAnsi="Courier New"/>
            <w:sz w:val="16"/>
            <w:lang w:val="en-US" w:eastAsia="es-ES"/>
          </w:rPr>
          <w:t xml:space="preserve">        - EQUIPMENT_ALARM: An alarm associated with an equipment fault.</w:t>
        </w:r>
      </w:ins>
    </w:p>
    <w:p w14:paraId="2E789CB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27" w:author="C3-241232" w:date="2024-03-01T15:42:00Z"/>
          <w:rFonts w:ascii="Courier New" w:hAnsi="Courier New"/>
          <w:sz w:val="16"/>
          <w:lang w:val="en-US" w:eastAsia="es-ES"/>
        </w:rPr>
      </w:pPr>
      <w:ins w:id="22328" w:author="C3-241232" w:date="2024-03-01T15:42:00Z">
        <w:r w:rsidRPr="00D3062E">
          <w:rPr>
            <w:rFonts w:ascii="Courier New" w:hAnsi="Courier New"/>
            <w:sz w:val="16"/>
            <w:lang w:val="en-US" w:eastAsia="es-ES"/>
          </w:rPr>
          <w:t xml:space="preserve">        - INTEGRITY_VIOLATION: An indication that information may have been illegally modified,</w:t>
        </w:r>
      </w:ins>
    </w:p>
    <w:p w14:paraId="64216C60"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29" w:author="C3-241232" w:date="2024-03-01T15:42:00Z"/>
          <w:rFonts w:ascii="Courier New" w:hAnsi="Courier New"/>
          <w:sz w:val="16"/>
          <w:lang w:val="en-US" w:eastAsia="es-ES"/>
        </w:rPr>
      </w:pPr>
      <w:ins w:id="22330" w:author="C3-241232" w:date="2024-03-01T15:42:00Z">
        <w:r w:rsidRPr="00D3062E">
          <w:rPr>
            <w:rFonts w:ascii="Courier New" w:hAnsi="Courier New"/>
            <w:sz w:val="16"/>
            <w:lang w:val="en-US" w:eastAsia="es-ES"/>
          </w:rPr>
          <w:t xml:space="preserve">          inserted or deleted.</w:t>
        </w:r>
      </w:ins>
    </w:p>
    <w:p w14:paraId="714792C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1" w:author="C3-241232" w:date="2024-03-01T15:42:00Z"/>
          <w:rFonts w:ascii="Courier New" w:hAnsi="Courier New"/>
          <w:sz w:val="16"/>
          <w:lang w:val="en-US" w:eastAsia="es-ES"/>
        </w:rPr>
      </w:pPr>
    </w:p>
    <w:p w14:paraId="61D7292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2" w:author="C3-241232" w:date="2024-03-01T15:42:00Z"/>
          <w:rFonts w:ascii="Courier New" w:hAnsi="Courier New"/>
          <w:sz w:val="16"/>
          <w:lang w:val="en-US" w:eastAsia="es-ES"/>
        </w:rPr>
      </w:pPr>
      <w:ins w:id="22333" w:author="C3-241232" w:date="2024-03-01T15:42:00Z">
        <w:r w:rsidRPr="00D3062E">
          <w:rPr>
            <w:rFonts w:ascii="Courier New" w:hAnsi="Courier New"/>
            <w:sz w:val="16"/>
            <w:lang w:val="en-US" w:eastAsia="es-ES"/>
          </w:rPr>
          <w:t xml:space="preserve">    Priority:</w:t>
        </w:r>
      </w:ins>
    </w:p>
    <w:p w14:paraId="165261A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4" w:author="C3-241232" w:date="2024-03-01T15:42:00Z"/>
          <w:rFonts w:ascii="Courier New" w:hAnsi="Courier New"/>
          <w:sz w:val="16"/>
          <w:lang w:val="en-US" w:eastAsia="es-ES"/>
        </w:rPr>
      </w:pPr>
      <w:ins w:id="22335" w:author="C3-241232" w:date="2024-03-01T15:42:00Z">
        <w:r w:rsidRPr="00D3062E">
          <w:rPr>
            <w:rFonts w:ascii="Courier New" w:hAnsi="Courier New"/>
            <w:sz w:val="16"/>
            <w:lang w:val="en-US" w:eastAsia="es-ES"/>
          </w:rPr>
          <w:t xml:space="preserve">      anyOf:</w:t>
        </w:r>
      </w:ins>
    </w:p>
    <w:p w14:paraId="717955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6" w:author="C3-241232" w:date="2024-03-01T15:42:00Z"/>
          <w:rFonts w:ascii="Courier New" w:hAnsi="Courier New"/>
          <w:sz w:val="16"/>
          <w:lang w:val="en-US" w:eastAsia="es-ES"/>
        </w:rPr>
      </w:pPr>
      <w:ins w:id="22337" w:author="C3-241232" w:date="2024-03-01T15:42:00Z">
        <w:r w:rsidRPr="00D3062E">
          <w:rPr>
            <w:rFonts w:ascii="Courier New" w:hAnsi="Courier New"/>
            <w:sz w:val="16"/>
            <w:lang w:val="en-US" w:eastAsia="es-ES"/>
          </w:rPr>
          <w:t xml:space="preserve">      - type: string</w:t>
        </w:r>
      </w:ins>
    </w:p>
    <w:p w14:paraId="56D1154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38" w:author="C3-241232" w:date="2024-03-01T15:42:00Z"/>
          <w:rFonts w:ascii="Courier New" w:hAnsi="Courier New"/>
          <w:sz w:val="16"/>
          <w:lang w:val="en-US" w:eastAsia="es-ES"/>
        </w:rPr>
      </w:pPr>
      <w:ins w:id="22339" w:author="C3-241232" w:date="2024-03-01T15:42:00Z">
        <w:r w:rsidRPr="00D3062E">
          <w:rPr>
            <w:rFonts w:ascii="Courier New" w:hAnsi="Courier New"/>
            <w:sz w:val="16"/>
            <w:lang w:val="en-US" w:eastAsia="es-ES"/>
          </w:rPr>
          <w:t xml:space="preserve">        enum:</w:t>
        </w:r>
      </w:ins>
    </w:p>
    <w:p w14:paraId="2E2AAE59"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0" w:author="C3-241232" w:date="2024-03-01T15:42:00Z"/>
          <w:rFonts w:ascii="Courier New" w:hAnsi="Courier New"/>
          <w:sz w:val="16"/>
          <w:lang w:val="en-US" w:eastAsia="es-ES"/>
        </w:rPr>
      </w:pPr>
      <w:ins w:id="22341" w:author="C3-241232" w:date="2024-03-01T15:42:00Z">
        <w:r w:rsidRPr="00D3062E">
          <w:rPr>
            <w:rFonts w:ascii="Courier New" w:hAnsi="Courier New"/>
            <w:sz w:val="16"/>
            <w:lang w:val="en-US" w:eastAsia="es-ES"/>
          </w:rPr>
          <w:t xml:space="preserve">           - CRITICAL</w:t>
        </w:r>
      </w:ins>
    </w:p>
    <w:p w14:paraId="366F467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2" w:author="C3-241232" w:date="2024-03-01T15:42:00Z"/>
          <w:rFonts w:ascii="Courier New" w:hAnsi="Courier New"/>
          <w:sz w:val="16"/>
          <w:lang w:val="en-US" w:eastAsia="es-ES"/>
        </w:rPr>
      </w:pPr>
      <w:ins w:id="22343" w:author="C3-241232" w:date="2024-03-01T15:42:00Z">
        <w:r w:rsidRPr="00D3062E">
          <w:rPr>
            <w:rFonts w:ascii="Courier New" w:hAnsi="Courier New"/>
            <w:sz w:val="16"/>
            <w:lang w:val="en-US" w:eastAsia="es-ES"/>
          </w:rPr>
          <w:t xml:space="preserve">           - MAJOR</w:t>
        </w:r>
      </w:ins>
    </w:p>
    <w:p w14:paraId="65EF8E5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4" w:author="C3-241232" w:date="2024-03-01T15:42:00Z"/>
          <w:rFonts w:ascii="Courier New" w:hAnsi="Courier New"/>
          <w:sz w:val="16"/>
          <w:lang w:val="en-US" w:eastAsia="es-ES"/>
        </w:rPr>
      </w:pPr>
      <w:ins w:id="22345" w:author="C3-241232" w:date="2024-03-01T15:42:00Z">
        <w:r w:rsidRPr="00D3062E">
          <w:rPr>
            <w:rFonts w:ascii="Courier New" w:hAnsi="Courier New"/>
            <w:sz w:val="16"/>
            <w:lang w:val="en-US" w:eastAsia="es-ES"/>
          </w:rPr>
          <w:t xml:space="preserve">           - MINOR</w:t>
        </w:r>
      </w:ins>
    </w:p>
    <w:p w14:paraId="323549AC"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6" w:author="C3-241232" w:date="2024-03-01T15:42:00Z"/>
          <w:rFonts w:ascii="Courier New" w:hAnsi="Courier New"/>
          <w:sz w:val="16"/>
          <w:lang w:val="en-US" w:eastAsia="es-ES"/>
        </w:rPr>
      </w:pPr>
      <w:ins w:id="22347" w:author="C3-241232" w:date="2024-03-01T15:42:00Z">
        <w:r w:rsidRPr="00D3062E">
          <w:rPr>
            <w:rFonts w:ascii="Courier New" w:hAnsi="Courier New"/>
            <w:sz w:val="16"/>
            <w:lang w:val="en-US" w:eastAsia="es-ES"/>
          </w:rPr>
          <w:t xml:space="preserve">           - IGNORE</w:t>
        </w:r>
      </w:ins>
    </w:p>
    <w:p w14:paraId="415814B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8" w:author="C3-241232" w:date="2024-03-01T15:42:00Z"/>
          <w:rFonts w:ascii="Courier New" w:hAnsi="Courier New"/>
          <w:sz w:val="16"/>
          <w:lang w:val="en-US" w:eastAsia="es-ES"/>
        </w:rPr>
      </w:pPr>
      <w:ins w:id="22349" w:author="C3-241232" w:date="2024-03-01T15:42:00Z">
        <w:r w:rsidRPr="00D3062E">
          <w:rPr>
            <w:rFonts w:ascii="Courier New" w:hAnsi="Courier New"/>
            <w:sz w:val="16"/>
            <w:lang w:val="en-US" w:eastAsia="es-ES"/>
          </w:rPr>
          <w:t xml:space="preserve">      - type: string</w:t>
        </w:r>
      </w:ins>
    </w:p>
    <w:p w14:paraId="6B1E8F8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50" w:author="C3-241232" w:date="2024-03-01T15:42:00Z"/>
          <w:rFonts w:ascii="Courier New" w:hAnsi="Courier New"/>
          <w:sz w:val="16"/>
          <w:lang w:val="en-US" w:eastAsia="es-ES"/>
        </w:rPr>
      </w:pPr>
      <w:ins w:id="22351" w:author="C3-241232" w:date="2024-03-01T15:42:00Z">
        <w:r w:rsidRPr="00D3062E">
          <w:rPr>
            <w:rFonts w:ascii="Courier New" w:hAnsi="Courier New"/>
            <w:sz w:val="16"/>
            <w:lang w:val="en-US" w:eastAsia="es-ES"/>
          </w:rPr>
          <w:t xml:space="preserve">        description: &gt;</w:t>
        </w:r>
      </w:ins>
    </w:p>
    <w:p w14:paraId="0E754E51"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52" w:author="C3-241232" w:date="2024-03-01T15:42:00Z"/>
          <w:rFonts w:ascii="Courier New" w:hAnsi="Courier New"/>
          <w:sz w:val="16"/>
          <w:lang w:val="en-US" w:eastAsia="es-ES"/>
        </w:rPr>
      </w:pPr>
      <w:ins w:id="22353" w:author="C3-241232" w:date="2024-03-01T15:42:00Z">
        <w:r w:rsidRPr="00D3062E">
          <w:rPr>
            <w:rFonts w:ascii="Courier New" w:hAnsi="Courier New"/>
            <w:sz w:val="16"/>
            <w:lang w:val="en-US" w:eastAsia="es-ES"/>
          </w:rPr>
          <w:t xml:space="preserve">          This string provides forward-compatibility with future extensions to the enumeration</w:t>
        </w:r>
      </w:ins>
    </w:p>
    <w:p w14:paraId="454A4148"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54" w:author="C3-241232" w:date="2024-03-01T15:42:00Z"/>
          <w:rFonts w:ascii="Courier New" w:hAnsi="Courier New"/>
          <w:sz w:val="16"/>
          <w:lang w:val="en-US" w:eastAsia="es-ES"/>
        </w:rPr>
      </w:pPr>
      <w:ins w:id="22355" w:author="C3-241232" w:date="2024-03-01T15:42:00Z">
        <w:r w:rsidRPr="00D3062E">
          <w:rPr>
            <w:rFonts w:ascii="Courier New" w:hAnsi="Courier New"/>
            <w:sz w:val="16"/>
            <w:lang w:val="en-US" w:eastAsia="es-ES"/>
          </w:rPr>
          <w:t xml:space="preserve">          and is not used to encode content defined in the present version of this API.</w:t>
        </w:r>
      </w:ins>
    </w:p>
    <w:p w14:paraId="4CB7486A"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56" w:author="C3-241232" w:date="2024-03-01T15:42:00Z"/>
          <w:rFonts w:ascii="Courier New" w:hAnsi="Courier New"/>
          <w:sz w:val="16"/>
          <w:lang w:val="en-US" w:eastAsia="es-ES"/>
        </w:rPr>
      </w:pPr>
      <w:ins w:id="22357" w:author="C3-241232" w:date="2024-03-01T15:42:00Z">
        <w:r w:rsidRPr="00D3062E">
          <w:rPr>
            <w:rFonts w:ascii="Courier New" w:hAnsi="Courier New"/>
            <w:sz w:val="16"/>
            <w:lang w:val="en-US" w:eastAsia="es-ES"/>
          </w:rPr>
          <w:t xml:space="preserve">      description: |</w:t>
        </w:r>
      </w:ins>
    </w:p>
    <w:p w14:paraId="2E61DB82"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58" w:author="C3-241232" w:date="2024-03-01T15:42:00Z"/>
          <w:rFonts w:ascii="Courier New" w:hAnsi="Courier New"/>
          <w:sz w:val="16"/>
          <w:lang w:val="en-US" w:eastAsia="es-ES"/>
        </w:rPr>
      </w:pPr>
      <w:ins w:id="22359" w:author="C3-241232" w:date="2024-03-01T15:42:00Z">
        <w:r w:rsidRPr="00D3062E">
          <w:rPr>
            <w:rFonts w:ascii="Courier New" w:hAnsi="Courier New"/>
            <w:sz w:val="16"/>
            <w:lang w:val="en-US" w:eastAsia="es-ES"/>
          </w:rPr>
          <w:t xml:space="preserve">        Represents the prioritization of the fault associated with the correlated alarm.  </w:t>
        </w:r>
      </w:ins>
    </w:p>
    <w:p w14:paraId="7B2ECB43"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0" w:author="C3-241232" w:date="2024-03-01T15:42:00Z"/>
          <w:rFonts w:ascii="Courier New" w:hAnsi="Courier New"/>
          <w:sz w:val="16"/>
          <w:lang w:val="en-US" w:eastAsia="es-ES"/>
        </w:rPr>
      </w:pPr>
      <w:ins w:id="22361" w:author="C3-241232" w:date="2024-03-01T15:42:00Z">
        <w:r w:rsidRPr="00D3062E">
          <w:rPr>
            <w:rFonts w:ascii="Courier New" w:hAnsi="Courier New"/>
            <w:sz w:val="16"/>
            <w:lang w:val="en-US" w:eastAsia="es-ES"/>
          </w:rPr>
          <w:t xml:space="preserve">        Possible values are:</w:t>
        </w:r>
      </w:ins>
    </w:p>
    <w:p w14:paraId="4D38BCA7"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2" w:author="C3-241232" w:date="2024-03-01T15:42:00Z"/>
          <w:rFonts w:ascii="Courier New" w:hAnsi="Courier New"/>
          <w:sz w:val="16"/>
          <w:lang w:val="en-US" w:eastAsia="es-ES"/>
        </w:rPr>
      </w:pPr>
      <w:ins w:id="22363" w:author="C3-241232" w:date="2024-03-01T15:42:00Z">
        <w:r w:rsidRPr="00D3062E">
          <w:rPr>
            <w:rFonts w:ascii="Courier New" w:hAnsi="Courier New"/>
            <w:sz w:val="16"/>
            <w:lang w:val="en-US" w:eastAsia="es-ES"/>
          </w:rPr>
          <w:t xml:space="preserve">        - CRITICAL: Indicates the prioritization of the fault is critical.</w:t>
        </w:r>
      </w:ins>
    </w:p>
    <w:p w14:paraId="14AA417D"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4" w:author="C3-241232" w:date="2024-03-01T15:42:00Z"/>
          <w:rFonts w:ascii="Courier New" w:hAnsi="Courier New"/>
          <w:sz w:val="16"/>
          <w:lang w:val="en-US" w:eastAsia="es-ES"/>
        </w:rPr>
      </w:pPr>
      <w:ins w:id="22365" w:author="C3-241232" w:date="2024-03-01T15:42:00Z">
        <w:r w:rsidRPr="00D3062E">
          <w:rPr>
            <w:rFonts w:ascii="Courier New" w:hAnsi="Courier New"/>
            <w:sz w:val="16"/>
            <w:lang w:val="en-US" w:eastAsia="es-ES"/>
          </w:rPr>
          <w:t xml:space="preserve">        - MAJOR: Indicates the prioritization of the fault is major.</w:t>
        </w:r>
      </w:ins>
    </w:p>
    <w:p w14:paraId="629F24AF"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6" w:author="C3-241232" w:date="2024-03-01T15:42:00Z"/>
          <w:rFonts w:ascii="Courier New" w:hAnsi="Courier New"/>
          <w:sz w:val="16"/>
          <w:lang w:val="en-US" w:eastAsia="es-ES"/>
        </w:rPr>
      </w:pPr>
      <w:ins w:id="22367" w:author="C3-241232" w:date="2024-03-01T15:42:00Z">
        <w:r w:rsidRPr="00D3062E">
          <w:rPr>
            <w:rFonts w:ascii="Courier New" w:hAnsi="Courier New"/>
            <w:sz w:val="16"/>
            <w:lang w:val="en-US" w:eastAsia="es-ES"/>
          </w:rPr>
          <w:t xml:space="preserve">        - MINOR: Indicates the prioritization of the fault is minor.</w:t>
        </w:r>
      </w:ins>
    </w:p>
    <w:p w14:paraId="0E4F4A55"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8" w:author="C3-241232" w:date="2024-03-01T15:42:00Z"/>
          <w:rFonts w:ascii="Courier New" w:hAnsi="Courier New"/>
          <w:sz w:val="16"/>
          <w:lang w:val="en-US" w:eastAsia="es-ES"/>
        </w:rPr>
      </w:pPr>
      <w:ins w:id="22369" w:author="C3-241232" w:date="2024-03-01T15:42:00Z">
        <w:r w:rsidRPr="00D3062E">
          <w:rPr>
            <w:rFonts w:ascii="Courier New" w:hAnsi="Courier New"/>
            <w:sz w:val="16"/>
            <w:lang w:val="en-US" w:eastAsia="es-ES"/>
          </w:rPr>
          <w:t xml:space="preserve">        - IGNORE: Indicates the prioritization of the fault is ignore.</w:t>
        </w:r>
      </w:ins>
    </w:p>
    <w:p w14:paraId="12E362EB" w14:textId="77777777" w:rsidR="00D3062E" w:rsidRP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0" w:author="C3-241232" w:date="2024-03-01T15:42:00Z"/>
          <w:rFonts w:ascii="Courier New" w:hAnsi="Courier New"/>
          <w:sz w:val="16"/>
          <w:lang w:val="en-US" w:eastAsia="es-ES"/>
        </w:rPr>
      </w:pPr>
    </w:p>
    <w:p w14:paraId="3A2D5028" w14:textId="77777777" w:rsidR="00D3062E" w:rsidRPr="00D50708" w:rsidRDefault="00D3062E" w:rsidP="00D3062E">
      <w:pPr>
        <w:keepNext/>
        <w:keepLines/>
        <w:pBdr>
          <w:top w:val="single" w:sz="12" w:space="3" w:color="auto"/>
        </w:pBdr>
        <w:spacing w:before="240"/>
        <w:ind w:left="1134" w:hanging="1134"/>
        <w:outlineLvl w:val="0"/>
        <w:rPr>
          <w:ins w:id="22371" w:author="C3-241230" w:date="2024-03-01T15:42:00Z"/>
          <w:rFonts w:ascii="Arial" w:hAnsi="Arial"/>
          <w:sz w:val="36"/>
        </w:rPr>
      </w:pPr>
      <w:ins w:id="22372" w:author="C3-241230" w:date="2024-03-01T15:42:00Z">
        <w:r w:rsidRPr="00D50708">
          <w:rPr>
            <w:rFonts w:ascii="Arial" w:hAnsi="Arial"/>
            <w:sz w:val="36"/>
          </w:rPr>
          <w:t>A.</w:t>
        </w:r>
        <w:r>
          <w:rPr>
            <w:rFonts w:ascii="Arial" w:hAnsi="Arial"/>
            <w:sz w:val="36"/>
          </w:rPr>
          <w:t>16</w:t>
        </w:r>
        <w:r w:rsidRPr="00D50708">
          <w:rPr>
            <w:rFonts w:ascii="Arial" w:hAnsi="Arial"/>
            <w:sz w:val="36"/>
          </w:rPr>
          <w:tab/>
          <w:t>NSCE_</w:t>
        </w:r>
        <w:r w:rsidRPr="00211ADC">
          <w:rPr>
            <w:rFonts w:ascii="Arial" w:hAnsi="Arial"/>
            <w:sz w:val="36"/>
          </w:rPr>
          <w:t>SliceReqVerifyAndAlign</w:t>
        </w:r>
        <w:r w:rsidRPr="00D50708">
          <w:rPr>
            <w:rFonts w:ascii="Arial" w:hAnsi="Arial"/>
            <w:sz w:val="36"/>
          </w:rPr>
          <w:t xml:space="preserve"> API</w:t>
        </w:r>
      </w:ins>
    </w:p>
    <w:p w14:paraId="7768E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3" w:author="C3-241230" w:date="2024-03-01T15:42:00Z"/>
          <w:rFonts w:ascii="Courier New" w:hAnsi="Courier New"/>
          <w:sz w:val="16"/>
          <w:lang w:val="en-US" w:eastAsia="zh-CN"/>
        </w:rPr>
      </w:pPr>
      <w:ins w:id="22374" w:author="C3-241230" w:date="2024-03-01T15:42:00Z">
        <w:r w:rsidRPr="00D50708">
          <w:rPr>
            <w:rFonts w:ascii="Courier New" w:hAnsi="Courier New"/>
            <w:sz w:val="16"/>
            <w:lang w:val="en-US" w:eastAsia="zh-CN"/>
          </w:rPr>
          <w:t>openapi: 3.0.0</w:t>
        </w:r>
      </w:ins>
    </w:p>
    <w:p w14:paraId="0FC6C9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5" w:author="C3-241230" w:date="2024-03-01T15:42:00Z"/>
          <w:rFonts w:ascii="Courier New" w:hAnsi="Courier New"/>
          <w:sz w:val="16"/>
          <w:lang w:val="en-US" w:eastAsia="zh-CN"/>
        </w:rPr>
      </w:pPr>
    </w:p>
    <w:p w14:paraId="58237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6" w:author="C3-241230" w:date="2024-03-01T15:42:00Z"/>
          <w:rFonts w:ascii="Courier New" w:hAnsi="Courier New"/>
          <w:sz w:val="16"/>
          <w:lang w:val="en-US" w:eastAsia="zh-CN"/>
        </w:rPr>
      </w:pPr>
      <w:ins w:id="22377" w:author="C3-241230" w:date="2024-03-01T15:42:00Z">
        <w:r w:rsidRPr="00D50708">
          <w:rPr>
            <w:rFonts w:ascii="Courier New" w:hAnsi="Courier New"/>
            <w:sz w:val="16"/>
            <w:lang w:val="en-US" w:eastAsia="zh-CN"/>
          </w:rPr>
          <w:t>info:</w:t>
        </w:r>
      </w:ins>
    </w:p>
    <w:p w14:paraId="64E611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78" w:author="C3-241230" w:date="2024-03-01T15:42:00Z"/>
          <w:rFonts w:ascii="Courier New" w:hAnsi="Courier New"/>
          <w:sz w:val="16"/>
          <w:lang w:val="en-US" w:eastAsia="zh-CN"/>
        </w:rPr>
      </w:pPr>
      <w:ins w:id="22379" w:author="C3-241230" w:date="2024-03-01T15:42:00Z">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ins>
    </w:p>
    <w:p w14:paraId="693931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0" w:author="C3-241230" w:date="2024-03-01T15:42:00Z"/>
          <w:rFonts w:ascii="Courier New" w:hAnsi="Courier New"/>
          <w:sz w:val="16"/>
          <w:lang w:val="en-US" w:eastAsia="zh-CN"/>
        </w:rPr>
      </w:pPr>
      <w:ins w:id="22381" w:author="C3-241230" w:date="2024-03-01T15:42:00Z">
        <w:r w:rsidRPr="00D50708">
          <w:rPr>
            <w:rFonts w:ascii="Courier New" w:hAnsi="Courier New"/>
            <w:sz w:val="16"/>
            <w:lang w:val="en-US" w:eastAsia="zh-CN"/>
          </w:rPr>
          <w:t xml:space="preserve">  version: 1.0.0-alpha.1</w:t>
        </w:r>
      </w:ins>
    </w:p>
    <w:p w14:paraId="523D9C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2" w:author="C3-241230" w:date="2024-03-01T15:42:00Z"/>
          <w:rFonts w:ascii="Courier New" w:hAnsi="Courier New"/>
          <w:sz w:val="16"/>
          <w:lang w:val="en-US" w:eastAsia="zh-CN"/>
        </w:rPr>
      </w:pPr>
      <w:ins w:id="22383" w:author="C3-241230" w:date="2024-03-01T15:42:00Z">
        <w:r w:rsidRPr="00D50708">
          <w:rPr>
            <w:rFonts w:ascii="Courier New" w:hAnsi="Courier New"/>
            <w:sz w:val="16"/>
            <w:lang w:val="en-US" w:eastAsia="zh-CN"/>
          </w:rPr>
          <w:t xml:space="preserve">  description: |</w:t>
        </w:r>
      </w:ins>
    </w:p>
    <w:p w14:paraId="2096A7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4" w:author="C3-241230" w:date="2024-03-01T15:42:00Z"/>
          <w:rFonts w:ascii="Courier New" w:hAnsi="Courier New"/>
          <w:sz w:val="16"/>
          <w:lang w:val="en-US" w:eastAsia="zh-CN"/>
        </w:rPr>
      </w:pPr>
      <w:ins w:id="22385" w:author="C3-241230" w:date="2024-03-01T15:42:00Z">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ins>
    </w:p>
    <w:p w14:paraId="4EACA0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6" w:author="C3-241230" w:date="2024-03-01T15:42:00Z"/>
          <w:rFonts w:ascii="Courier New" w:hAnsi="Courier New"/>
          <w:sz w:val="16"/>
          <w:lang w:val="en-US" w:eastAsia="zh-CN"/>
        </w:rPr>
      </w:pPr>
      <w:ins w:id="22387" w:author="C3-241230" w:date="2024-03-01T15:42:00Z">
        <w:r w:rsidRPr="00D50708">
          <w:rPr>
            <w:rFonts w:ascii="Courier New" w:hAnsi="Courier New"/>
            <w:sz w:val="16"/>
            <w:lang w:val="en-US" w:eastAsia="zh-CN"/>
          </w:rPr>
          <w:t xml:space="preserve">    © 2024, 3GPP Organizational Partners (ARIB, ATIS, CCSA, ETSI, TSDSI, TTA, TTC).  </w:t>
        </w:r>
      </w:ins>
    </w:p>
    <w:p w14:paraId="4F8F54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8" w:author="C3-241230" w:date="2024-03-01T15:42:00Z"/>
          <w:rFonts w:ascii="Courier New" w:hAnsi="Courier New"/>
          <w:sz w:val="16"/>
          <w:lang w:val="en-US" w:eastAsia="zh-CN"/>
        </w:rPr>
      </w:pPr>
      <w:ins w:id="22389" w:author="C3-241230" w:date="2024-03-01T15:42:00Z">
        <w:r w:rsidRPr="00D50708">
          <w:rPr>
            <w:rFonts w:ascii="Courier New" w:hAnsi="Courier New"/>
            <w:sz w:val="16"/>
            <w:lang w:val="en-US" w:eastAsia="zh-CN"/>
          </w:rPr>
          <w:t xml:space="preserve">    All rights reserved.</w:t>
        </w:r>
      </w:ins>
    </w:p>
    <w:p w14:paraId="48A06C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0" w:author="C3-241230" w:date="2024-03-01T15:42:00Z"/>
          <w:rFonts w:ascii="Courier New" w:hAnsi="Courier New"/>
          <w:sz w:val="16"/>
          <w:lang w:val="en-US" w:eastAsia="zh-CN"/>
        </w:rPr>
      </w:pPr>
    </w:p>
    <w:p w14:paraId="4D6D57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1" w:author="C3-241230" w:date="2024-03-01T15:42:00Z"/>
          <w:rFonts w:ascii="Courier New" w:hAnsi="Courier New"/>
          <w:sz w:val="16"/>
          <w:lang w:val="en-US" w:eastAsia="zh-CN"/>
        </w:rPr>
      </w:pPr>
      <w:ins w:id="22392" w:author="C3-241230" w:date="2024-03-01T15:42:00Z">
        <w:r w:rsidRPr="00D50708">
          <w:rPr>
            <w:rFonts w:ascii="Courier New" w:hAnsi="Courier New"/>
            <w:sz w:val="16"/>
            <w:lang w:val="en-US" w:eastAsia="zh-CN"/>
          </w:rPr>
          <w:t>externalDocs:</w:t>
        </w:r>
      </w:ins>
    </w:p>
    <w:p w14:paraId="76AFE2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3" w:author="C3-241230" w:date="2024-03-01T15:42:00Z"/>
          <w:rFonts w:ascii="Courier New" w:hAnsi="Courier New"/>
          <w:sz w:val="16"/>
          <w:lang w:val="en-US" w:eastAsia="zh-CN"/>
        </w:rPr>
      </w:pPr>
      <w:ins w:id="22394" w:author="C3-241230" w:date="2024-03-01T15:42:00Z">
        <w:r w:rsidRPr="00D50708">
          <w:rPr>
            <w:rFonts w:ascii="Courier New" w:hAnsi="Courier New"/>
            <w:sz w:val="16"/>
            <w:lang w:val="en-US" w:eastAsia="zh-CN"/>
          </w:rPr>
          <w:t xml:space="preserve">  description: &gt;</w:t>
        </w:r>
      </w:ins>
    </w:p>
    <w:p w14:paraId="549B10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5" w:author="C3-241230" w:date="2024-03-01T15:42:00Z"/>
          <w:rFonts w:ascii="Courier New" w:hAnsi="Courier New"/>
          <w:noProof/>
          <w:sz w:val="16"/>
        </w:rPr>
      </w:pPr>
      <w:ins w:id="22396" w:author="C3-241230" w:date="2024-03-01T15:42:00Z">
        <w:r w:rsidRPr="00D50708">
          <w:rPr>
            <w:rFonts w:ascii="Courier New" w:hAnsi="Courier New"/>
            <w:noProof/>
            <w:sz w:val="16"/>
          </w:rPr>
          <w:t xml:space="preserve">    3GPP TS 29.435 V0.</w:t>
        </w:r>
        <w:r>
          <w:rPr>
            <w:rFonts w:ascii="Courier New" w:hAnsi="Courier New"/>
            <w:noProof/>
            <w:sz w:val="16"/>
          </w:rPr>
          <w:t>3</w:t>
        </w:r>
        <w:r w:rsidRPr="00D50708">
          <w:rPr>
            <w:rFonts w:ascii="Courier New" w:hAnsi="Courier New"/>
            <w:noProof/>
            <w:sz w:val="16"/>
          </w:rPr>
          <w:t>.</w:t>
        </w:r>
        <w:r>
          <w:rPr>
            <w:rFonts w:ascii="Courier New" w:hAnsi="Courier New"/>
            <w:noProof/>
            <w:sz w:val="16"/>
          </w:rPr>
          <w:t>0</w:t>
        </w:r>
        <w:r w:rsidRPr="00D50708">
          <w:rPr>
            <w:rFonts w:ascii="Courier New" w:hAnsi="Courier New"/>
            <w:noProof/>
            <w:sz w:val="16"/>
          </w:rPr>
          <w:t>; Service Enabler Architecture Layer for Verticals (SEAL);</w:t>
        </w:r>
      </w:ins>
    </w:p>
    <w:p w14:paraId="5BC3D25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7" w:author="C3-241230" w:date="2024-03-01T15:42:00Z"/>
          <w:rFonts w:ascii="Courier New" w:hAnsi="Courier New"/>
          <w:noProof/>
          <w:sz w:val="16"/>
        </w:rPr>
      </w:pPr>
      <w:ins w:id="22398" w:author="C3-241230" w:date="2024-03-01T15:42:00Z">
        <w:r w:rsidRPr="00D50708">
          <w:rPr>
            <w:rFonts w:ascii="Courier New" w:hAnsi="Courier New"/>
            <w:noProof/>
            <w:sz w:val="16"/>
          </w:rPr>
          <w:t xml:space="preserve">    Network Slice Capability Exposure (NSCE) Server Service(s); Stage 3.</w:t>
        </w:r>
      </w:ins>
    </w:p>
    <w:p w14:paraId="0269F5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99" w:author="C3-241230" w:date="2024-03-01T15:42:00Z"/>
          <w:rFonts w:ascii="Courier New" w:hAnsi="Courier New"/>
          <w:noProof/>
          <w:sz w:val="16"/>
        </w:rPr>
      </w:pPr>
      <w:ins w:id="22400" w:author="C3-241230" w:date="2024-03-01T15:42:00Z">
        <w:r w:rsidRPr="00D50708">
          <w:rPr>
            <w:rFonts w:ascii="Courier New" w:hAnsi="Courier New"/>
            <w:noProof/>
            <w:sz w:val="16"/>
          </w:rPr>
          <w:t xml:space="preserve">  url: https://www.3gpp.org/ftp/Specs/archive/29_series/29.435/</w:t>
        </w:r>
      </w:ins>
    </w:p>
    <w:p w14:paraId="35EDC7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1" w:author="C3-241230" w:date="2024-03-01T15:42:00Z"/>
          <w:rFonts w:ascii="Courier New" w:hAnsi="Courier New"/>
          <w:sz w:val="16"/>
          <w:lang w:val="en-US" w:eastAsia="zh-CN"/>
        </w:rPr>
      </w:pPr>
    </w:p>
    <w:p w14:paraId="7E08BB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2" w:author="C3-241230" w:date="2024-03-01T15:42:00Z"/>
          <w:rFonts w:ascii="Courier New" w:hAnsi="Courier New"/>
          <w:sz w:val="16"/>
          <w:lang w:val="en-US" w:eastAsia="zh-CN"/>
        </w:rPr>
      </w:pPr>
      <w:ins w:id="22403" w:author="C3-241230" w:date="2024-03-01T15:42:00Z">
        <w:r w:rsidRPr="00D50708">
          <w:rPr>
            <w:rFonts w:ascii="Courier New" w:hAnsi="Courier New"/>
            <w:sz w:val="16"/>
            <w:lang w:val="en-US" w:eastAsia="zh-CN"/>
          </w:rPr>
          <w:t>servers:</w:t>
        </w:r>
      </w:ins>
    </w:p>
    <w:p w14:paraId="302132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4" w:author="C3-241230" w:date="2024-03-01T15:42:00Z"/>
          <w:rFonts w:ascii="Courier New" w:hAnsi="Courier New"/>
          <w:sz w:val="16"/>
          <w:lang w:val="en-US" w:eastAsia="zh-CN"/>
        </w:rPr>
      </w:pPr>
      <w:ins w:id="22405" w:author="C3-241230" w:date="2024-03-01T15:42:00Z">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ins>
    </w:p>
    <w:p w14:paraId="048FC57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6" w:author="C3-241230" w:date="2024-03-01T15:42:00Z"/>
          <w:rFonts w:ascii="Courier New" w:hAnsi="Courier New"/>
          <w:sz w:val="16"/>
          <w:lang w:val="en-US" w:eastAsia="zh-CN"/>
        </w:rPr>
      </w:pPr>
      <w:ins w:id="22407" w:author="C3-241230" w:date="2024-03-01T15:42:00Z">
        <w:r w:rsidRPr="00D50708">
          <w:rPr>
            <w:rFonts w:ascii="Courier New" w:hAnsi="Courier New"/>
            <w:sz w:val="16"/>
            <w:lang w:val="en-US" w:eastAsia="zh-CN"/>
          </w:rPr>
          <w:t xml:space="preserve">    variables:</w:t>
        </w:r>
      </w:ins>
    </w:p>
    <w:p w14:paraId="1A963DA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8" w:author="C3-241230" w:date="2024-03-01T15:42:00Z"/>
          <w:rFonts w:ascii="Courier New" w:hAnsi="Courier New"/>
          <w:sz w:val="16"/>
          <w:lang w:val="en-US" w:eastAsia="zh-CN"/>
        </w:rPr>
      </w:pPr>
      <w:ins w:id="22409" w:author="C3-241230" w:date="2024-03-01T15:42:00Z">
        <w:r w:rsidRPr="00D50708">
          <w:rPr>
            <w:rFonts w:ascii="Courier New" w:hAnsi="Courier New"/>
            <w:sz w:val="16"/>
            <w:lang w:val="en-US" w:eastAsia="zh-CN"/>
          </w:rPr>
          <w:t xml:space="preserve">      apiRoot:</w:t>
        </w:r>
      </w:ins>
    </w:p>
    <w:p w14:paraId="10C7A2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0" w:author="C3-241230" w:date="2024-03-01T15:42:00Z"/>
          <w:rFonts w:ascii="Courier New" w:hAnsi="Courier New"/>
          <w:sz w:val="16"/>
          <w:lang w:val="en-US" w:eastAsia="zh-CN"/>
        </w:rPr>
      </w:pPr>
      <w:ins w:id="22411" w:author="C3-241230" w:date="2024-03-01T15:42:00Z">
        <w:r w:rsidRPr="00D50708">
          <w:rPr>
            <w:rFonts w:ascii="Courier New" w:hAnsi="Courier New"/>
            <w:sz w:val="16"/>
            <w:lang w:val="en-US" w:eastAsia="zh-CN"/>
          </w:rPr>
          <w:t xml:space="preserve">        default: https://example.com</w:t>
        </w:r>
      </w:ins>
    </w:p>
    <w:p w14:paraId="55A884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2" w:author="C3-241230" w:date="2024-03-01T15:42:00Z"/>
          <w:rFonts w:ascii="Courier New" w:hAnsi="Courier New"/>
          <w:sz w:val="16"/>
          <w:lang w:val="en-US" w:eastAsia="zh-CN"/>
        </w:rPr>
      </w:pPr>
      <w:ins w:id="22413" w:author="C3-241230" w:date="2024-03-01T15:42:00Z">
        <w:r w:rsidRPr="00D50708">
          <w:rPr>
            <w:rFonts w:ascii="Courier New" w:hAnsi="Courier New"/>
            <w:sz w:val="16"/>
            <w:lang w:val="en-US" w:eastAsia="zh-CN"/>
          </w:rPr>
          <w:t xml:space="preserve">        description: apiRoot as defined in clause 6.5 of 3GPP TS 29.549.</w:t>
        </w:r>
      </w:ins>
    </w:p>
    <w:p w14:paraId="3CE100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4" w:author="C3-241230" w:date="2024-03-01T15:42:00Z"/>
          <w:rFonts w:ascii="Courier New" w:hAnsi="Courier New"/>
          <w:sz w:val="16"/>
          <w:lang w:val="en-US" w:eastAsia="zh-CN"/>
        </w:rPr>
      </w:pPr>
    </w:p>
    <w:p w14:paraId="1EE143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5" w:author="C3-241230" w:date="2024-03-01T15:42:00Z"/>
          <w:rFonts w:ascii="Courier New" w:hAnsi="Courier New"/>
          <w:sz w:val="16"/>
          <w:lang w:val="en-US" w:eastAsia="zh-CN"/>
        </w:rPr>
      </w:pPr>
      <w:ins w:id="22416" w:author="C3-241230" w:date="2024-03-01T15:42:00Z">
        <w:r w:rsidRPr="00D50708">
          <w:rPr>
            <w:rFonts w:ascii="Courier New" w:hAnsi="Courier New"/>
            <w:sz w:val="16"/>
            <w:lang w:val="en-US" w:eastAsia="zh-CN"/>
          </w:rPr>
          <w:t>security:</w:t>
        </w:r>
      </w:ins>
    </w:p>
    <w:p w14:paraId="42F015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7" w:author="C3-241230" w:date="2024-03-01T15:42:00Z"/>
          <w:rFonts w:ascii="Courier New" w:hAnsi="Courier New"/>
          <w:sz w:val="16"/>
          <w:lang w:val="en-US" w:eastAsia="zh-CN"/>
        </w:rPr>
      </w:pPr>
      <w:ins w:id="22418" w:author="C3-241230" w:date="2024-03-01T15:42:00Z">
        <w:r w:rsidRPr="00D50708">
          <w:rPr>
            <w:rFonts w:ascii="Courier New" w:hAnsi="Courier New"/>
            <w:sz w:val="16"/>
            <w:lang w:val="en-US" w:eastAsia="zh-CN"/>
          </w:rPr>
          <w:t xml:space="preserve">  - {}</w:t>
        </w:r>
      </w:ins>
    </w:p>
    <w:p w14:paraId="0F7015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19" w:author="C3-241230" w:date="2024-03-01T15:42:00Z"/>
          <w:rFonts w:ascii="Courier New" w:hAnsi="Courier New"/>
          <w:sz w:val="16"/>
          <w:lang w:val="en-US" w:eastAsia="zh-CN"/>
        </w:rPr>
      </w:pPr>
      <w:ins w:id="22420" w:author="C3-241230" w:date="2024-03-01T15:42:00Z">
        <w:r w:rsidRPr="00D50708">
          <w:rPr>
            <w:rFonts w:ascii="Courier New" w:hAnsi="Courier New"/>
            <w:sz w:val="16"/>
            <w:lang w:val="en-US" w:eastAsia="zh-CN"/>
          </w:rPr>
          <w:t xml:space="preserve">  - oAuth2ClientCredentials: []</w:t>
        </w:r>
      </w:ins>
    </w:p>
    <w:p w14:paraId="59ED41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1" w:author="C3-241230" w:date="2024-03-01T15:42:00Z"/>
          <w:rFonts w:ascii="Courier New" w:hAnsi="Courier New"/>
          <w:sz w:val="16"/>
          <w:lang w:val="en-US" w:eastAsia="zh-CN"/>
        </w:rPr>
      </w:pPr>
    </w:p>
    <w:p w14:paraId="7DE743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2" w:author="C3-241230" w:date="2024-03-01T15:42:00Z"/>
          <w:rFonts w:ascii="Courier New" w:hAnsi="Courier New"/>
          <w:sz w:val="16"/>
          <w:lang w:val="en-US" w:eastAsia="zh-CN"/>
        </w:rPr>
      </w:pPr>
      <w:ins w:id="22423" w:author="C3-241230" w:date="2024-03-01T15:42:00Z">
        <w:r w:rsidRPr="00D50708">
          <w:rPr>
            <w:rFonts w:ascii="Courier New" w:hAnsi="Courier New"/>
            <w:sz w:val="16"/>
            <w:lang w:val="en-US" w:eastAsia="zh-CN"/>
          </w:rPr>
          <w:t>paths:</w:t>
        </w:r>
      </w:ins>
    </w:p>
    <w:p w14:paraId="2C0379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4" w:author="C3-241230" w:date="2024-03-01T15:42:00Z"/>
          <w:rFonts w:ascii="Courier New" w:hAnsi="Courier New"/>
          <w:sz w:val="16"/>
          <w:lang w:val="en-US" w:eastAsia="zh-CN"/>
        </w:rPr>
      </w:pPr>
      <w:ins w:id="22425" w:author="C3-241230" w:date="2024-03-01T15:42:00Z">
        <w:r w:rsidRPr="00D50708">
          <w:rPr>
            <w:rFonts w:ascii="Courier New" w:hAnsi="Courier New"/>
            <w:sz w:val="16"/>
            <w:lang w:val="en-US" w:eastAsia="zh-CN"/>
          </w:rPr>
          <w:t xml:space="preserve">  /subscriptions:</w:t>
        </w:r>
      </w:ins>
    </w:p>
    <w:p w14:paraId="1C63821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6" w:author="C3-241230" w:date="2024-03-01T15:42:00Z"/>
          <w:rFonts w:ascii="Courier New" w:hAnsi="Courier New"/>
          <w:sz w:val="16"/>
          <w:lang w:val="en-US" w:eastAsia="zh-CN"/>
        </w:rPr>
      </w:pPr>
      <w:ins w:id="22427" w:author="C3-241230" w:date="2024-03-01T15:42:00Z">
        <w:r w:rsidRPr="00D50708">
          <w:rPr>
            <w:rFonts w:ascii="Courier New" w:hAnsi="Courier New"/>
            <w:sz w:val="16"/>
            <w:lang w:val="en-US" w:eastAsia="zh-CN"/>
          </w:rPr>
          <w:t xml:space="preserve">    post:</w:t>
        </w:r>
      </w:ins>
    </w:p>
    <w:p w14:paraId="30835C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8" w:author="C3-241230" w:date="2024-03-01T15:42:00Z"/>
          <w:rFonts w:ascii="Courier New" w:hAnsi="Courier New"/>
          <w:sz w:val="16"/>
          <w:lang w:val="en-US" w:eastAsia="zh-CN"/>
        </w:rPr>
      </w:pPr>
      <w:ins w:id="22429" w:author="C3-241230" w:date="2024-03-01T15:42:00Z">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ins>
    </w:p>
    <w:p w14:paraId="3A82EBD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0" w:author="C3-241230" w:date="2024-03-01T15:42:00Z"/>
          <w:rFonts w:ascii="Courier New" w:hAnsi="Courier New"/>
          <w:sz w:val="16"/>
          <w:lang w:val="en-US" w:eastAsia="zh-CN"/>
        </w:rPr>
      </w:pPr>
      <w:ins w:id="22431" w:author="C3-241230" w:date="2024-03-01T15:42:00Z">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ins>
    </w:p>
    <w:p w14:paraId="4B9E3D5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2" w:author="C3-241230" w:date="2024-03-01T15:42:00Z"/>
          <w:rFonts w:ascii="Courier New" w:hAnsi="Courier New" w:cs="Courier New"/>
          <w:noProof/>
          <w:sz w:val="16"/>
          <w:szCs w:val="16"/>
        </w:rPr>
      </w:pPr>
      <w:ins w:id="22433" w:author="C3-241230" w:date="2024-03-01T15:42:00Z">
        <w:r w:rsidRPr="00D50708">
          <w:rPr>
            <w:rFonts w:ascii="Courier New" w:hAnsi="Courier New" w:cs="Courier New"/>
            <w:noProof/>
            <w:sz w:val="16"/>
            <w:szCs w:val="16"/>
          </w:rPr>
          <w:t xml:space="preserve">      tags:</w:t>
        </w:r>
      </w:ins>
    </w:p>
    <w:p w14:paraId="10A33E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4" w:author="C3-241230" w:date="2024-03-01T15:42:00Z"/>
          <w:rFonts w:ascii="Courier New" w:hAnsi="Courier New" w:cs="Courier New"/>
          <w:noProof/>
          <w:sz w:val="16"/>
          <w:szCs w:val="16"/>
        </w:rPr>
      </w:pPr>
      <w:ins w:id="22435" w:author="C3-241230" w:date="2024-03-01T15:42:00Z">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ins>
    </w:p>
    <w:p w14:paraId="61A8E63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6" w:author="C3-241230" w:date="2024-03-01T15:42:00Z"/>
          <w:rFonts w:ascii="Courier New" w:hAnsi="Courier New"/>
          <w:noProof/>
          <w:sz w:val="16"/>
        </w:rPr>
      </w:pPr>
      <w:ins w:id="22437" w:author="C3-241230" w:date="2024-03-01T15:42:00Z">
        <w:r w:rsidRPr="00D50708">
          <w:rPr>
            <w:rFonts w:ascii="Courier New" w:hAnsi="Courier New"/>
            <w:noProof/>
            <w:sz w:val="16"/>
          </w:rPr>
          <w:t xml:space="preserve">      requestBody:</w:t>
        </w:r>
      </w:ins>
    </w:p>
    <w:p w14:paraId="2794A4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38" w:author="C3-241230" w:date="2024-03-01T15:42:00Z"/>
          <w:rFonts w:ascii="Courier New" w:hAnsi="Courier New"/>
          <w:noProof/>
          <w:sz w:val="16"/>
        </w:rPr>
      </w:pPr>
      <w:ins w:id="22439" w:author="C3-241230" w:date="2024-03-01T15:42:00Z">
        <w:r w:rsidRPr="00D50708">
          <w:rPr>
            <w:rFonts w:ascii="Courier New" w:hAnsi="Courier New"/>
            <w:noProof/>
            <w:sz w:val="16"/>
          </w:rPr>
          <w:t xml:space="preserve">        required: true</w:t>
        </w:r>
      </w:ins>
    </w:p>
    <w:p w14:paraId="0C7C3D0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0" w:author="C3-241230" w:date="2024-03-01T15:42:00Z"/>
          <w:rFonts w:ascii="Courier New" w:hAnsi="Courier New"/>
          <w:noProof/>
          <w:sz w:val="16"/>
        </w:rPr>
      </w:pPr>
      <w:ins w:id="22441" w:author="C3-241230" w:date="2024-03-01T15:42:00Z">
        <w:r w:rsidRPr="00D50708">
          <w:rPr>
            <w:rFonts w:ascii="Courier New" w:hAnsi="Courier New"/>
            <w:noProof/>
            <w:sz w:val="16"/>
          </w:rPr>
          <w:t xml:space="preserve">        content:</w:t>
        </w:r>
      </w:ins>
    </w:p>
    <w:p w14:paraId="153E2A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2" w:author="C3-241230" w:date="2024-03-01T15:42:00Z"/>
          <w:rFonts w:ascii="Courier New" w:hAnsi="Courier New"/>
          <w:noProof/>
          <w:sz w:val="16"/>
        </w:rPr>
      </w:pPr>
      <w:ins w:id="22443" w:author="C3-241230" w:date="2024-03-01T15:42:00Z">
        <w:r w:rsidRPr="00D50708">
          <w:rPr>
            <w:rFonts w:ascii="Courier New" w:hAnsi="Courier New"/>
            <w:noProof/>
            <w:sz w:val="16"/>
          </w:rPr>
          <w:t xml:space="preserve">          application/json:</w:t>
        </w:r>
      </w:ins>
    </w:p>
    <w:p w14:paraId="0CF185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4" w:author="C3-241230" w:date="2024-03-01T15:42:00Z"/>
          <w:rFonts w:ascii="Courier New" w:hAnsi="Courier New"/>
          <w:noProof/>
          <w:sz w:val="16"/>
        </w:rPr>
      </w:pPr>
      <w:ins w:id="22445" w:author="C3-241230" w:date="2024-03-01T15:42:00Z">
        <w:r w:rsidRPr="00D50708">
          <w:rPr>
            <w:rFonts w:ascii="Courier New" w:hAnsi="Courier New"/>
            <w:noProof/>
            <w:sz w:val="16"/>
          </w:rPr>
          <w:t xml:space="preserve">            schema:</w:t>
        </w:r>
      </w:ins>
    </w:p>
    <w:p w14:paraId="2899B73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6" w:author="C3-241230" w:date="2024-03-01T15:42:00Z"/>
          <w:rFonts w:ascii="Courier New" w:hAnsi="Courier New"/>
          <w:noProof/>
          <w:sz w:val="16"/>
        </w:rPr>
      </w:pPr>
      <w:ins w:id="22447" w:author="C3-241230" w:date="2024-03-01T15:42:00Z">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ins>
    </w:p>
    <w:p w14:paraId="2C1781E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8" w:author="C3-241230" w:date="2024-03-01T15:42:00Z"/>
          <w:rFonts w:ascii="Courier New" w:hAnsi="Courier New"/>
          <w:noProof/>
          <w:sz w:val="16"/>
        </w:rPr>
      </w:pPr>
      <w:ins w:id="22449" w:author="C3-241230" w:date="2024-03-01T15:42:00Z">
        <w:r w:rsidRPr="00D50708">
          <w:rPr>
            <w:rFonts w:ascii="Courier New" w:hAnsi="Courier New"/>
            <w:noProof/>
            <w:sz w:val="16"/>
          </w:rPr>
          <w:t xml:space="preserve">      responses:</w:t>
        </w:r>
      </w:ins>
    </w:p>
    <w:p w14:paraId="1CDFD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0" w:author="C3-241230" w:date="2024-03-01T15:42:00Z"/>
          <w:rFonts w:ascii="Courier New" w:hAnsi="Courier New"/>
          <w:noProof/>
          <w:sz w:val="16"/>
        </w:rPr>
      </w:pPr>
      <w:ins w:id="22451" w:author="C3-241230" w:date="2024-03-01T15:42:00Z">
        <w:r w:rsidRPr="00D50708">
          <w:rPr>
            <w:rFonts w:ascii="Courier New" w:hAnsi="Courier New"/>
            <w:noProof/>
            <w:sz w:val="16"/>
          </w:rPr>
          <w:t xml:space="preserve">        '201':</w:t>
        </w:r>
      </w:ins>
    </w:p>
    <w:p w14:paraId="5252C6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2" w:author="C3-241230" w:date="2024-03-01T15:42:00Z"/>
          <w:rFonts w:ascii="Courier New" w:hAnsi="Courier New"/>
          <w:noProof/>
          <w:sz w:val="16"/>
        </w:rPr>
      </w:pPr>
      <w:ins w:id="22453" w:author="C3-241230" w:date="2024-03-01T15:42:00Z">
        <w:r w:rsidRPr="00D50708">
          <w:rPr>
            <w:rFonts w:ascii="Courier New" w:hAnsi="Courier New"/>
            <w:noProof/>
            <w:sz w:val="16"/>
          </w:rPr>
          <w:t xml:space="preserve">          description: &gt;</w:t>
        </w:r>
      </w:ins>
    </w:p>
    <w:p w14:paraId="4CA3E0B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4" w:author="C3-241230" w:date="2024-03-01T15:42:00Z"/>
          <w:rFonts w:ascii="Courier New" w:hAnsi="Courier New"/>
          <w:noProof/>
          <w:sz w:val="16"/>
        </w:rPr>
      </w:pPr>
      <w:ins w:id="22455" w:author="C3-241230" w:date="2024-03-01T15:42:00Z">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ins>
    </w:p>
    <w:p w14:paraId="45F1349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6" w:author="C3-241230" w:date="2024-03-01T15:42:00Z"/>
          <w:rFonts w:ascii="Courier New" w:hAnsi="Courier New"/>
          <w:noProof/>
          <w:sz w:val="16"/>
        </w:rPr>
      </w:pPr>
      <w:ins w:id="22457" w:author="C3-241230" w:date="2024-03-01T15:42:00Z">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ins>
    </w:p>
    <w:p w14:paraId="517C13D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58" w:author="C3-241230" w:date="2024-03-01T15:42:00Z"/>
          <w:rFonts w:ascii="Courier New" w:hAnsi="Courier New"/>
          <w:noProof/>
          <w:sz w:val="16"/>
        </w:rPr>
      </w:pPr>
      <w:ins w:id="22459" w:author="C3-241230" w:date="2024-03-01T15:42:00Z">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ins>
    </w:p>
    <w:p w14:paraId="20132B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0" w:author="C3-241230" w:date="2024-03-01T15:42:00Z"/>
          <w:rFonts w:ascii="Courier New" w:hAnsi="Courier New"/>
          <w:noProof/>
          <w:sz w:val="16"/>
        </w:rPr>
      </w:pPr>
      <w:ins w:id="22461" w:author="C3-241230" w:date="2024-03-01T15:42:00Z">
        <w:r w:rsidRPr="00D50708">
          <w:rPr>
            <w:rFonts w:ascii="Courier New" w:hAnsi="Courier New"/>
            <w:noProof/>
            <w:sz w:val="16"/>
          </w:rPr>
          <w:t xml:space="preserve">          content:</w:t>
        </w:r>
      </w:ins>
    </w:p>
    <w:p w14:paraId="1A7D7C4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2" w:author="C3-241230" w:date="2024-03-01T15:42:00Z"/>
          <w:rFonts w:ascii="Courier New" w:hAnsi="Courier New"/>
          <w:noProof/>
          <w:sz w:val="16"/>
        </w:rPr>
      </w:pPr>
      <w:ins w:id="22463" w:author="C3-241230" w:date="2024-03-01T15:42:00Z">
        <w:r w:rsidRPr="00D50708">
          <w:rPr>
            <w:rFonts w:ascii="Courier New" w:hAnsi="Courier New"/>
            <w:noProof/>
            <w:sz w:val="16"/>
          </w:rPr>
          <w:t xml:space="preserve">            application/json:</w:t>
        </w:r>
      </w:ins>
    </w:p>
    <w:p w14:paraId="5B14AF5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4" w:author="C3-241230" w:date="2024-03-01T15:42:00Z"/>
          <w:rFonts w:ascii="Courier New" w:hAnsi="Courier New"/>
          <w:noProof/>
          <w:sz w:val="16"/>
        </w:rPr>
      </w:pPr>
      <w:ins w:id="22465" w:author="C3-241230" w:date="2024-03-01T15:42:00Z">
        <w:r w:rsidRPr="00D50708">
          <w:rPr>
            <w:rFonts w:ascii="Courier New" w:hAnsi="Courier New"/>
            <w:noProof/>
            <w:sz w:val="16"/>
          </w:rPr>
          <w:t xml:space="preserve">              schema:</w:t>
        </w:r>
      </w:ins>
    </w:p>
    <w:p w14:paraId="4398764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6" w:author="C3-241230" w:date="2024-03-01T15:42:00Z"/>
          <w:rFonts w:ascii="Courier New" w:hAnsi="Courier New"/>
          <w:noProof/>
          <w:sz w:val="16"/>
        </w:rPr>
      </w:pPr>
      <w:ins w:id="22467" w:author="C3-241230" w:date="2024-03-01T15:42:00Z">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ins>
    </w:p>
    <w:p w14:paraId="4AFD4B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8" w:author="C3-241230" w:date="2024-03-01T15:42:00Z"/>
          <w:rFonts w:ascii="Courier New" w:hAnsi="Courier New"/>
          <w:noProof/>
          <w:sz w:val="16"/>
        </w:rPr>
      </w:pPr>
      <w:ins w:id="22469" w:author="C3-241230" w:date="2024-03-01T15:42:00Z">
        <w:r w:rsidRPr="00D50708">
          <w:rPr>
            <w:rFonts w:ascii="Courier New" w:hAnsi="Courier New"/>
            <w:noProof/>
            <w:sz w:val="16"/>
          </w:rPr>
          <w:t xml:space="preserve">          headers:</w:t>
        </w:r>
      </w:ins>
    </w:p>
    <w:p w14:paraId="7248DD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0" w:author="C3-241230" w:date="2024-03-01T15:42:00Z"/>
          <w:rFonts w:ascii="Courier New" w:hAnsi="Courier New"/>
          <w:noProof/>
          <w:sz w:val="16"/>
        </w:rPr>
      </w:pPr>
      <w:ins w:id="22471" w:author="C3-241230" w:date="2024-03-01T15:42:00Z">
        <w:r w:rsidRPr="00D50708">
          <w:rPr>
            <w:rFonts w:ascii="Courier New" w:hAnsi="Courier New"/>
            <w:noProof/>
            <w:sz w:val="16"/>
          </w:rPr>
          <w:t xml:space="preserve">            Location:</w:t>
        </w:r>
      </w:ins>
    </w:p>
    <w:p w14:paraId="7057301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2" w:author="C3-241230" w:date="2024-03-01T15:42:00Z"/>
          <w:rFonts w:ascii="Courier New" w:hAnsi="Courier New"/>
          <w:noProof/>
          <w:sz w:val="16"/>
        </w:rPr>
      </w:pPr>
      <w:ins w:id="22473" w:author="C3-241230" w:date="2024-03-01T15:42:00Z">
        <w:r w:rsidRPr="00D50708">
          <w:rPr>
            <w:rFonts w:ascii="Courier New" w:hAnsi="Courier New"/>
            <w:noProof/>
            <w:sz w:val="16"/>
          </w:rPr>
          <w:t xml:space="preserve">              description: </w:t>
        </w:r>
        <w:r w:rsidRPr="00D50708">
          <w:rPr>
            <w:rFonts w:ascii="Courier New" w:hAnsi="Courier New"/>
            <w:noProof/>
            <w:sz w:val="16"/>
            <w:lang w:eastAsia="zh-CN"/>
          </w:rPr>
          <w:t>&gt;</w:t>
        </w:r>
      </w:ins>
    </w:p>
    <w:p w14:paraId="5BDC05A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4" w:author="C3-241230" w:date="2024-03-01T15:42:00Z"/>
          <w:rFonts w:ascii="Courier New" w:hAnsi="Courier New"/>
          <w:sz w:val="16"/>
          <w:lang w:val="en-US" w:eastAsia="zh-CN"/>
        </w:rPr>
      </w:pPr>
      <w:ins w:id="22475" w:author="C3-241230" w:date="2024-03-01T15:42:00Z">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ins>
    </w:p>
    <w:p w14:paraId="22D256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6" w:author="C3-241230" w:date="2024-03-01T15:42:00Z"/>
          <w:rFonts w:ascii="Courier New" w:hAnsi="Courier New"/>
          <w:noProof/>
          <w:sz w:val="16"/>
        </w:rPr>
      </w:pPr>
      <w:ins w:id="22477"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ins>
    </w:p>
    <w:p w14:paraId="7A5E7C5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78" w:author="C3-241230" w:date="2024-03-01T15:42:00Z"/>
          <w:rFonts w:ascii="Courier New" w:hAnsi="Courier New"/>
          <w:noProof/>
          <w:sz w:val="16"/>
        </w:rPr>
      </w:pPr>
      <w:ins w:id="22479" w:author="C3-241230" w:date="2024-03-01T15:42:00Z">
        <w:r w:rsidRPr="00D50708">
          <w:rPr>
            <w:rFonts w:ascii="Courier New" w:hAnsi="Courier New"/>
            <w:noProof/>
            <w:sz w:val="16"/>
          </w:rPr>
          <w:t xml:space="preserve">              required: true</w:t>
        </w:r>
      </w:ins>
    </w:p>
    <w:p w14:paraId="15D534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0" w:author="C3-241230" w:date="2024-03-01T15:42:00Z"/>
          <w:rFonts w:ascii="Courier New" w:hAnsi="Courier New"/>
          <w:noProof/>
          <w:sz w:val="16"/>
        </w:rPr>
      </w:pPr>
      <w:ins w:id="22481" w:author="C3-241230" w:date="2024-03-01T15:42:00Z">
        <w:r w:rsidRPr="00D50708">
          <w:rPr>
            <w:rFonts w:ascii="Courier New" w:hAnsi="Courier New"/>
            <w:noProof/>
            <w:sz w:val="16"/>
          </w:rPr>
          <w:t xml:space="preserve">              schema:</w:t>
        </w:r>
      </w:ins>
    </w:p>
    <w:p w14:paraId="2F4D02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2" w:author="C3-241230" w:date="2024-03-01T15:42:00Z"/>
          <w:rFonts w:ascii="Courier New" w:hAnsi="Courier New"/>
          <w:noProof/>
          <w:sz w:val="16"/>
        </w:rPr>
      </w:pPr>
      <w:ins w:id="22483" w:author="C3-241230" w:date="2024-03-01T15:42:00Z">
        <w:r w:rsidRPr="00D50708">
          <w:rPr>
            <w:rFonts w:ascii="Courier New" w:hAnsi="Courier New"/>
            <w:noProof/>
            <w:sz w:val="16"/>
          </w:rPr>
          <w:t xml:space="preserve">                type: string</w:t>
        </w:r>
      </w:ins>
    </w:p>
    <w:p w14:paraId="3875F6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4" w:author="C3-241230" w:date="2024-03-01T15:42:00Z"/>
          <w:rFonts w:ascii="Courier New" w:hAnsi="Courier New"/>
          <w:noProof/>
          <w:sz w:val="16"/>
        </w:rPr>
      </w:pPr>
      <w:ins w:id="22485" w:author="C3-241230" w:date="2024-03-01T15:42:00Z">
        <w:r w:rsidRPr="00D50708">
          <w:rPr>
            <w:rFonts w:ascii="Courier New" w:hAnsi="Courier New"/>
            <w:noProof/>
            <w:sz w:val="16"/>
          </w:rPr>
          <w:t xml:space="preserve">        '400':</w:t>
        </w:r>
      </w:ins>
    </w:p>
    <w:p w14:paraId="207C3D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6" w:author="C3-241230" w:date="2024-03-01T15:42:00Z"/>
          <w:rFonts w:ascii="Courier New" w:hAnsi="Courier New"/>
          <w:noProof/>
          <w:sz w:val="16"/>
        </w:rPr>
      </w:pPr>
      <w:ins w:id="22487" w:author="C3-241230" w:date="2024-03-01T15:42:00Z">
        <w:r w:rsidRPr="00D50708">
          <w:rPr>
            <w:rFonts w:ascii="Courier New" w:hAnsi="Courier New"/>
            <w:noProof/>
            <w:sz w:val="16"/>
          </w:rPr>
          <w:t xml:space="preserve">          $ref: 'TS29122_CommonData.yaml#/components/responses/400'</w:t>
        </w:r>
      </w:ins>
    </w:p>
    <w:p w14:paraId="5956A32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8" w:author="C3-241230" w:date="2024-03-01T15:42:00Z"/>
          <w:rFonts w:ascii="Courier New" w:hAnsi="Courier New"/>
          <w:noProof/>
          <w:sz w:val="16"/>
        </w:rPr>
      </w:pPr>
      <w:ins w:id="22489" w:author="C3-241230" w:date="2024-03-01T15:42:00Z">
        <w:r w:rsidRPr="00D50708">
          <w:rPr>
            <w:rFonts w:ascii="Courier New" w:hAnsi="Courier New"/>
            <w:noProof/>
            <w:sz w:val="16"/>
          </w:rPr>
          <w:t xml:space="preserve">        '401':</w:t>
        </w:r>
      </w:ins>
    </w:p>
    <w:p w14:paraId="6BBF28A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0" w:author="C3-241230" w:date="2024-03-01T15:42:00Z"/>
          <w:rFonts w:ascii="Courier New" w:hAnsi="Courier New"/>
          <w:noProof/>
          <w:sz w:val="16"/>
        </w:rPr>
      </w:pPr>
      <w:ins w:id="22491" w:author="C3-241230" w:date="2024-03-01T15:42:00Z">
        <w:r w:rsidRPr="00D50708">
          <w:rPr>
            <w:rFonts w:ascii="Courier New" w:hAnsi="Courier New"/>
            <w:noProof/>
            <w:sz w:val="16"/>
          </w:rPr>
          <w:t xml:space="preserve">          $ref: 'TS29122_CommonData.yaml#/components/responses/401'</w:t>
        </w:r>
      </w:ins>
    </w:p>
    <w:p w14:paraId="1F875B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2" w:author="C3-241230" w:date="2024-03-01T15:42:00Z"/>
          <w:rFonts w:ascii="Courier New" w:hAnsi="Courier New"/>
          <w:noProof/>
          <w:sz w:val="16"/>
        </w:rPr>
      </w:pPr>
      <w:ins w:id="22493" w:author="C3-241230" w:date="2024-03-01T15:42:00Z">
        <w:r w:rsidRPr="00D50708">
          <w:rPr>
            <w:rFonts w:ascii="Courier New" w:hAnsi="Courier New"/>
            <w:noProof/>
            <w:sz w:val="16"/>
          </w:rPr>
          <w:t xml:space="preserve">        '403':</w:t>
        </w:r>
      </w:ins>
    </w:p>
    <w:p w14:paraId="26D58B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4" w:author="C3-241230" w:date="2024-03-01T15:42:00Z"/>
          <w:rFonts w:ascii="Courier New" w:hAnsi="Courier New"/>
          <w:noProof/>
          <w:sz w:val="16"/>
        </w:rPr>
      </w:pPr>
      <w:ins w:id="22495" w:author="C3-241230" w:date="2024-03-01T15:42:00Z">
        <w:r w:rsidRPr="00D50708">
          <w:rPr>
            <w:rFonts w:ascii="Courier New" w:hAnsi="Courier New"/>
            <w:noProof/>
            <w:sz w:val="16"/>
          </w:rPr>
          <w:t xml:space="preserve">          $ref: 'TS29122_CommonData.yaml#/components/responses/403'</w:t>
        </w:r>
      </w:ins>
    </w:p>
    <w:p w14:paraId="6942D9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6" w:author="C3-241230" w:date="2024-03-01T15:42:00Z"/>
          <w:rFonts w:ascii="Courier New" w:hAnsi="Courier New"/>
          <w:noProof/>
          <w:sz w:val="16"/>
        </w:rPr>
      </w:pPr>
      <w:ins w:id="22497" w:author="C3-241230" w:date="2024-03-01T15:42:00Z">
        <w:r w:rsidRPr="00D50708">
          <w:rPr>
            <w:rFonts w:ascii="Courier New" w:hAnsi="Courier New"/>
            <w:noProof/>
            <w:sz w:val="16"/>
          </w:rPr>
          <w:t xml:space="preserve">        '404':</w:t>
        </w:r>
      </w:ins>
    </w:p>
    <w:p w14:paraId="44A443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98" w:author="C3-241230" w:date="2024-03-01T15:42:00Z"/>
          <w:rFonts w:ascii="Courier New" w:hAnsi="Courier New"/>
          <w:noProof/>
          <w:sz w:val="16"/>
        </w:rPr>
      </w:pPr>
      <w:ins w:id="22499" w:author="C3-241230" w:date="2024-03-01T15:42:00Z">
        <w:r w:rsidRPr="00D50708">
          <w:rPr>
            <w:rFonts w:ascii="Courier New" w:hAnsi="Courier New"/>
            <w:noProof/>
            <w:sz w:val="16"/>
          </w:rPr>
          <w:t xml:space="preserve">          $ref: 'TS29122_CommonData.yaml#/components/responses/404'</w:t>
        </w:r>
      </w:ins>
    </w:p>
    <w:p w14:paraId="6CBD12B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0" w:author="C3-241230" w:date="2024-03-01T15:42:00Z"/>
          <w:rFonts w:ascii="Courier New" w:hAnsi="Courier New"/>
          <w:noProof/>
          <w:sz w:val="16"/>
        </w:rPr>
      </w:pPr>
      <w:ins w:id="22501" w:author="C3-241230" w:date="2024-03-01T15:42:00Z">
        <w:r w:rsidRPr="00D50708">
          <w:rPr>
            <w:rFonts w:ascii="Courier New" w:hAnsi="Courier New"/>
            <w:noProof/>
            <w:sz w:val="16"/>
          </w:rPr>
          <w:t xml:space="preserve">        '411':</w:t>
        </w:r>
      </w:ins>
    </w:p>
    <w:p w14:paraId="2C847C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2" w:author="C3-241230" w:date="2024-03-01T15:42:00Z"/>
          <w:rFonts w:ascii="Courier New" w:hAnsi="Courier New"/>
          <w:noProof/>
          <w:sz w:val="16"/>
        </w:rPr>
      </w:pPr>
      <w:ins w:id="22503" w:author="C3-241230" w:date="2024-03-01T15:42:00Z">
        <w:r w:rsidRPr="00D50708">
          <w:rPr>
            <w:rFonts w:ascii="Courier New" w:hAnsi="Courier New"/>
            <w:noProof/>
            <w:sz w:val="16"/>
          </w:rPr>
          <w:t xml:space="preserve">          $ref: 'TS29122_CommonData.yaml#/components/responses/411'</w:t>
        </w:r>
      </w:ins>
    </w:p>
    <w:p w14:paraId="71A3829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4" w:author="C3-241230" w:date="2024-03-01T15:42:00Z"/>
          <w:rFonts w:ascii="Courier New" w:hAnsi="Courier New"/>
          <w:noProof/>
          <w:sz w:val="16"/>
        </w:rPr>
      </w:pPr>
      <w:ins w:id="22505" w:author="C3-241230" w:date="2024-03-01T15:42:00Z">
        <w:r w:rsidRPr="00D50708">
          <w:rPr>
            <w:rFonts w:ascii="Courier New" w:hAnsi="Courier New"/>
            <w:noProof/>
            <w:sz w:val="16"/>
          </w:rPr>
          <w:t xml:space="preserve">        '413':</w:t>
        </w:r>
      </w:ins>
    </w:p>
    <w:p w14:paraId="28D63C1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6" w:author="C3-241230" w:date="2024-03-01T15:42:00Z"/>
          <w:rFonts w:ascii="Courier New" w:hAnsi="Courier New"/>
          <w:noProof/>
          <w:sz w:val="16"/>
        </w:rPr>
      </w:pPr>
      <w:ins w:id="22507" w:author="C3-241230" w:date="2024-03-01T15:42:00Z">
        <w:r w:rsidRPr="00D50708">
          <w:rPr>
            <w:rFonts w:ascii="Courier New" w:hAnsi="Courier New"/>
            <w:noProof/>
            <w:sz w:val="16"/>
          </w:rPr>
          <w:t xml:space="preserve">          $ref: 'TS29122_CommonData.yaml#/components/responses/413'</w:t>
        </w:r>
      </w:ins>
    </w:p>
    <w:p w14:paraId="3DCC18C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8" w:author="C3-241230" w:date="2024-03-01T15:42:00Z"/>
          <w:rFonts w:ascii="Courier New" w:hAnsi="Courier New"/>
          <w:noProof/>
          <w:sz w:val="16"/>
        </w:rPr>
      </w:pPr>
      <w:ins w:id="22509" w:author="C3-241230" w:date="2024-03-01T15:42:00Z">
        <w:r w:rsidRPr="00D50708">
          <w:rPr>
            <w:rFonts w:ascii="Courier New" w:hAnsi="Courier New"/>
            <w:noProof/>
            <w:sz w:val="16"/>
          </w:rPr>
          <w:t xml:space="preserve">        '415':</w:t>
        </w:r>
      </w:ins>
    </w:p>
    <w:p w14:paraId="59E006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0" w:author="C3-241230" w:date="2024-03-01T15:42:00Z"/>
          <w:rFonts w:ascii="Courier New" w:hAnsi="Courier New"/>
          <w:noProof/>
          <w:sz w:val="16"/>
        </w:rPr>
      </w:pPr>
      <w:ins w:id="22511" w:author="C3-241230" w:date="2024-03-01T15:42:00Z">
        <w:r w:rsidRPr="00D50708">
          <w:rPr>
            <w:rFonts w:ascii="Courier New" w:hAnsi="Courier New"/>
            <w:noProof/>
            <w:sz w:val="16"/>
          </w:rPr>
          <w:lastRenderedPageBreak/>
          <w:t xml:space="preserve">          $ref: 'TS29122_CommonData.yaml#/components/responses/415'</w:t>
        </w:r>
      </w:ins>
    </w:p>
    <w:p w14:paraId="0271C54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2" w:author="C3-241230" w:date="2024-03-01T15:42:00Z"/>
          <w:rFonts w:ascii="Courier New" w:hAnsi="Courier New"/>
          <w:noProof/>
          <w:sz w:val="16"/>
        </w:rPr>
      </w:pPr>
      <w:ins w:id="22513" w:author="C3-241230" w:date="2024-03-01T15:42:00Z">
        <w:r w:rsidRPr="00D50708">
          <w:rPr>
            <w:rFonts w:ascii="Courier New" w:hAnsi="Courier New"/>
            <w:noProof/>
            <w:sz w:val="16"/>
          </w:rPr>
          <w:t xml:space="preserve">        '429':</w:t>
        </w:r>
      </w:ins>
    </w:p>
    <w:p w14:paraId="61A9463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4" w:author="C3-241230" w:date="2024-03-01T15:42:00Z"/>
          <w:rFonts w:ascii="Courier New" w:hAnsi="Courier New"/>
          <w:noProof/>
          <w:sz w:val="16"/>
        </w:rPr>
      </w:pPr>
      <w:ins w:id="22515" w:author="C3-241230" w:date="2024-03-01T15:42:00Z">
        <w:r w:rsidRPr="00D50708">
          <w:rPr>
            <w:rFonts w:ascii="Courier New" w:hAnsi="Courier New"/>
            <w:noProof/>
            <w:sz w:val="16"/>
          </w:rPr>
          <w:t xml:space="preserve">          $ref: 'TS29122_CommonData.yaml#/components/responses/429'</w:t>
        </w:r>
      </w:ins>
    </w:p>
    <w:p w14:paraId="35F6E8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6" w:author="C3-241230" w:date="2024-03-01T15:42:00Z"/>
          <w:rFonts w:ascii="Courier New" w:hAnsi="Courier New"/>
          <w:noProof/>
          <w:sz w:val="16"/>
        </w:rPr>
      </w:pPr>
      <w:ins w:id="22517" w:author="C3-241230" w:date="2024-03-01T15:42:00Z">
        <w:r w:rsidRPr="00D50708">
          <w:rPr>
            <w:rFonts w:ascii="Courier New" w:hAnsi="Courier New"/>
            <w:noProof/>
            <w:sz w:val="16"/>
          </w:rPr>
          <w:t xml:space="preserve">        '500':</w:t>
        </w:r>
      </w:ins>
    </w:p>
    <w:p w14:paraId="5C41418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18" w:author="C3-241230" w:date="2024-03-01T15:42:00Z"/>
          <w:rFonts w:ascii="Courier New" w:hAnsi="Courier New"/>
          <w:noProof/>
          <w:sz w:val="16"/>
        </w:rPr>
      </w:pPr>
      <w:ins w:id="22519" w:author="C3-241230" w:date="2024-03-01T15:42:00Z">
        <w:r w:rsidRPr="00D50708">
          <w:rPr>
            <w:rFonts w:ascii="Courier New" w:hAnsi="Courier New"/>
            <w:noProof/>
            <w:sz w:val="16"/>
          </w:rPr>
          <w:t xml:space="preserve">          $ref: 'TS29122_CommonData.yaml#/components/responses/500'</w:t>
        </w:r>
      </w:ins>
    </w:p>
    <w:p w14:paraId="4E7C7E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0" w:author="C3-241230" w:date="2024-03-01T15:42:00Z"/>
          <w:rFonts w:ascii="Courier New" w:hAnsi="Courier New"/>
          <w:noProof/>
          <w:sz w:val="16"/>
        </w:rPr>
      </w:pPr>
      <w:ins w:id="22521" w:author="C3-241230" w:date="2024-03-01T15:42:00Z">
        <w:r w:rsidRPr="00D50708">
          <w:rPr>
            <w:rFonts w:ascii="Courier New" w:hAnsi="Courier New"/>
            <w:noProof/>
            <w:sz w:val="16"/>
          </w:rPr>
          <w:t xml:space="preserve">        '503':</w:t>
        </w:r>
      </w:ins>
    </w:p>
    <w:p w14:paraId="1913FB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2" w:author="C3-241230" w:date="2024-03-01T15:42:00Z"/>
          <w:rFonts w:ascii="Courier New" w:hAnsi="Courier New"/>
          <w:noProof/>
          <w:sz w:val="16"/>
        </w:rPr>
      </w:pPr>
      <w:ins w:id="22523" w:author="C3-241230" w:date="2024-03-01T15:42:00Z">
        <w:r w:rsidRPr="00D50708">
          <w:rPr>
            <w:rFonts w:ascii="Courier New" w:hAnsi="Courier New"/>
            <w:noProof/>
            <w:sz w:val="16"/>
          </w:rPr>
          <w:t xml:space="preserve">          $ref: 'TS29122_CommonData.yaml#/components/responses/503'</w:t>
        </w:r>
      </w:ins>
    </w:p>
    <w:p w14:paraId="2E9D888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4" w:author="C3-241230" w:date="2024-03-01T15:42:00Z"/>
          <w:rFonts w:ascii="Courier New" w:hAnsi="Courier New"/>
          <w:noProof/>
          <w:sz w:val="16"/>
        </w:rPr>
      </w:pPr>
      <w:ins w:id="22525" w:author="C3-241230" w:date="2024-03-01T15:42:00Z">
        <w:r w:rsidRPr="00D50708">
          <w:rPr>
            <w:rFonts w:ascii="Courier New" w:hAnsi="Courier New"/>
            <w:noProof/>
            <w:sz w:val="16"/>
          </w:rPr>
          <w:t xml:space="preserve">        default:</w:t>
        </w:r>
      </w:ins>
    </w:p>
    <w:p w14:paraId="6C8A7F2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6" w:author="C3-241230" w:date="2024-03-01T15:42:00Z"/>
          <w:rFonts w:ascii="Courier New" w:hAnsi="Courier New"/>
          <w:noProof/>
          <w:sz w:val="16"/>
        </w:rPr>
      </w:pPr>
      <w:ins w:id="22527" w:author="C3-241230" w:date="2024-03-01T15:42:00Z">
        <w:r w:rsidRPr="00D50708">
          <w:rPr>
            <w:rFonts w:ascii="Courier New" w:hAnsi="Courier New"/>
            <w:noProof/>
            <w:sz w:val="16"/>
          </w:rPr>
          <w:t xml:space="preserve">          $ref: 'TS29122_CommonData.yaml#/components/responses/default'</w:t>
        </w:r>
      </w:ins>
    </w:p>
    <w:p w14:paraId="183DB1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8" w:author="C3-241230" w:date="2024-03-01T15:42:00Z"/>
          <w:rFonts w:ascii="Courier New" w:hAnsi="Courier New"/>
          <w:noProof/>
          <w:sz w:val="16"/>
        </w:rPr>
      </w:pPr>
      <w:ins w:id="22529" w:author="C3-241230" w:date="2024-03-01T15:42:00Z">
        <w:r w:rsidRPr="00D50708">
          <w:rPr>
            <w:rFonts w:ascii="Courier New" w:hAnsi="Courier New"/>
            <w:noProof/>
            <w:sz w:val="16"/>
          </w:rPr>
          <w:t xml:space="preserve">      callbacks:</w:t>
        </w:r>
      </w:ins>
    </w:p>
    <w:p w14:paraId="11D5E28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0" w:author="C3-241230" w:date="2024-03-01T15:42:00Z"/>
          <w:rFonts w:ascii="Courier New" w:hAnsi="Courier New"/>
          <w:noProof/>
          <w:sz w:val="16"/>
        </w:rPr>
      </w:pPr>
      <w:ins w:id="22531" w:author="C3-241230" w:date="2024-03-01T15:42:00Z">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ins>
    </w:p>
    <w:p w14:paraId="55606D7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2" w:author="C3-241230" w:date="2024-03-01T15:42:00Z"/>
          <w:rFonts w:ascii="Courier New" w:hAnsi="Courier New"/>
          <w:noProof/>
          <w:sz w:val="16"/>
        </w:rPr>
      </w:pPr>
      <w:ins w:id="22533" w:author="C3-241230" w:date="2024-03-01T15:42:00Z">
        <w:r w:rsidRPr="00D50708">
          <w:rPr>
            <w:rFonts w:ascii="Courier New" w:hAnsi="Courier New"/>
            <w:noProof/>
            <w:sz w:val="16"/>
          </w:rPr>
          <w:t xml:space="preserve">          '{$request.body#/notifUri}':</w:t>
        </w:r>
      </w:ins>
    </w:p>
    <w:p w14:paraId="6F5399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4" w:author="C3-241230" w:date="2024-03-01T15:42:00Z"/>
          <w:rFonts w:ascii="Courier New" w:hAnsi="Courier New"/>
          <w:noProof/>
          <w:sz w:val="16"/>
        </w:rPr>
      </w:pPr>
      <w:ins w:id="22535" w:author="C3-241230" w:date="2024-03-01T15:42:00Z">
        <w:r w:rsidRPr="00D50708">
          <w:rPr>
            <w:rFonts w:ascii="Courier New" w:hAnsi="Courier New"/>
            <w:noProof/>
            <w:sz w:val="16"/>
          </w:rPr>
          <w:t xml:space="preserve">            post:</w:t>
        </w:r>
      </w:ins>
    </w:p>
    <w:p w14:paraId="753F99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6" w:author="C3-241230" w:date="2024-03-01T15:42:00Z"/>
          <w:rFonts w:ascii="Courier New" w:hAnsi="Courier New"/>
          <w:noProof/>
          <w:sz w:val="16"/>
        </w:rPr>
      </w:pPr>
      <w:ins w:id="22537" w:author="C3-241230" w:date="2024-03-01T15:42:00Z">
        <w:r w:rsidRPr="00D50708">
          <w:rPr>
            <w:rFonts w:ascii="Courier New" w:hAnsi="Courier New"/>
            <w:noProof/>
            <w:sz w:val="16"/>
          </w:rPr>
          <w:t xml:space="preserve">              requestBody:</w:t>
        </w:r>
      </w:ins>
    </w:p>
    <w:p w14:paraId="23DE4F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38" w:author="C3-241230" w:date="2024-03-01T15:42:00Z"/>
          <w:rFonts w:ascii="Courier New" w:hAnsi="Courier New"/>
          <w:noProof/>
          <w:sz w:val="16"/>
        </w:rPr>
      </w:pPr>
      <w:ins w:id="22539" w:author="C3-241230" w:date="2024-03-01T15:42:00Z">
        <w:r w:rsidRPr="00D50708">
          <w:rPr>
            <w:rFonts w:ascii="Courier New" w:hAnsi="Courier New"/>
            <w:noProof/>
            <w:sz w:val="16"/>
          </w:rPr>
          <w:t xml:space="preserve">                required: true</w:t>
        </w:r>
      </w:ins>
    </w:p>
    <w:p w14:paraId="2295FC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0" w:author="C3-241230" w:date="2024-03-01T15:42:00Z"/>
          <w:rFonts w:ascii="Courier New" w:hAnsi="Courier New"/>
          <w:noProof/>
          <w:sz w:val="16"/>
        </w:rPr>
      </w:pPr>
      <w:ins w:id="22541" w:author="C3-241230" w:date="2024-03-01T15:42:00Z">
        <w:r w:rsidRPr="00D50708">
          <w:rPr>
            <w:rFonts w:ascii="Courier New" w:hAnsi="Courier New"/>
            <w:noProof/>
            <w:sz w:val="16"/>
          </w:rPr>
          <w:t xml:space="preserve">                content:</w:t>
        </w:r>
      </w:ins>
    </w:p>
    <w:p w14:paraId="6F006E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2" w:author="C3-241230" w:date="2024-03-01T15:42:00Z"/>
          <w:rFonts w:ascii="Courier New" w:hAnsi="Courier New"/>
          <w:noProof/>
          <w:sz w:val="16"/>
        </w:rPr>
      </w:pPr>
      <w:ins w:id="22543" w:author="C3-241230" w:date="2024-03-01T15:42:00Z">
        <w:r w:rsidRPr="00D50708">
          <w:rPr>
            <w:rFonts w:ascii="Courier New" w:hAnsi="Courier New"/>
            <w:noProof/>
            <w:sz w:val="16"/>
          </w:rPr>
          <w:t xml:space="preserve">                  application/json:</w:t>
        </w:r>
      </w:ins>
    </w:p>
    <w:p w14:paraId="7EAE672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4" w:author="C3-241230" w:date="2024-03-01T15:42:00Z"/>
          <w:rFonts w:ascii="Courier New" w:hAnsi="Courier New"/>
          <w:noProof/>
          <w:sz w:val="16"/>
        </w:rPr>
      </w:pPr>
      <w:ins w:id="22545" w:author="C3-241230" w:date="2024-03-01T15:42:00Z">
        <w:r w:rsidRPr="00D50708">
          <w:rPr>
            <w:rFonts w:ascii="Courier New" w:hAnsi="Courier New"/>
            <w:noProof/>
            <w:sz w:val="16"/>
          </w:rPr>
          <w:t xml:space="preserve">                    schema:</w:t>
        </w:r>
      </w:ins>
    </w:p>
    <w:p w14:paraId="03B91B0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6" w:author="C3-241230" w:date="2024-03-01T15:42:00Z"/>
          <w:rFonts w:ascii="Courier New" w:hAnsi="Courier New"/>
          <w:noProof/>
          <w:sz w:val="16"/>
        </w:rPr>
      </w:pPr>
      <w:ins w:id="22547" w:author="C3-241230" w:date="2024-03-01T15:42:00Z">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ins>
    </w:p>
    <w:p w14:paraId="6F4E31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8" w:author="C3-241230" w:date="2024-03-01T15:42:00Z"/>
          <w:rFonts w:ascii="Courier New" w:hAnsi="Courier New"/>
          <w:noProof/>
          <w:sz w:val="16"/>
        </w:rPr>
      </w:pPr>
      <w:ins w:id="22549" w:author="C3-241230" w:date="2024-03-01T15:42:00Z">
        <w:r w:rsidRPr="00D50708">
          <w:rPr>
            <w:rFonts w:ascii="Courier New" w:hAnsi="Courier New"/>
            <w:noProof/>
            <w:sz w:val="16"/>
          </w:rPr>
          <w:t xml:space="preserve">              responses:</w:t>
        </w:r>
      </w:ins>
    </w:p>
    <w:p w14:paraId="25BCE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0" w:author="C3-241230" w:date="2024-03-01T15:42:00Z"/>
          <w:rFonts w:ascii="Courier New" w:hAnsi="Courier New"/>
          <w:noProof/>
          <w:sz w:val="16"/>
        </w:rPr>
      </w:pPr>
      <w:ins w:id="22551" w:author="C3-241230" w:date="2024-03-01T15:42:00Z">
        <w:r w:rsidRPr="00D50708">
          <w:rPr>
            <w:rFonts w:ascii="Courier New" w:hAnsi="Courier New"/>
            <w:noProof/>
            <w:sz w:val="16"/>
          </w:rPr>
          <w:t xml:space="preserve">                '204':</w:t>
        </w:r>
      </w:ins>
    </w:p>
    <w:p w14:paraId="5AE9D5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2" w:author="C3-241230" w:date="2024-03-01T15:42:00Z"/>
          <w:rFonts w:ascii="Courier New" w:hAnsi="Courier New"/>
          <w:noProof/>
          <w:sz w:val="16"/>
          <w:lang w:eastAsia="zh-CN"/>
        </w:rPr>
      </w:pPr>
      <w:ins w:id="22553" w:author="C3-241230" w:date="2024-03-01T15:42:00Z">
        <w:r w:rsidRPr="00D50708">
          <w:rPr>
            <w:rFonts w:ascii="Courier New" w:hAnsi="Courier New"/>
            <w:noProof/>
            <w:sz w:val="16"/>
          </w:rPr>
          <w:t xml:space="preserve">                  description: </w:t>
        </w:r>
        <w:r w:rsidRPr="00D50708">
          <w:rPr>
            <w:rFonts w:ascii="Courier New" w:hAnsi="Courier New"/>
            <w:noProof/>
            <w:sz w:val="16"/>
            <w:lang w:eastAsia="zh-CN"/>
          </w:rPr>
          <w:t>&gt;</w:t>
        </w:r>
      </w:ins>
    </w:p>
    <w:p w14:paraId="57C0106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4" w:author="C3-241230" w:date="2024-03-01T15:42:00Z"/>
          <w:rFonts w:ascii="Courier New" w:hAnsi="Courier New"/>
          <w:sz w:val="16"/>
          <w:lang w:val="en-US" w:eastAsia="zh-CN"/>
        </w:rPr>
      </w:pPr>
      <w:ins w:id="22555" w:author="C3-241230" w:date="2024-03-01T15:42:00Z">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ins>
    </w:p>
    <w:p w14:paraId="7E431C0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6" w:author="C3-241230" w:date="2024-03-01T15:42:00Z"/>
          <w:rFonts w:ascii="Courier New" w:hAnsi="Courier New"/>
          <w:noProof/>
          <w:sz w:val="16"/>
        </w:rPr>
      </w:pPr>
      <w:ins w:id="22557"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ins>
    </w:p>
    <w:p w14:paraId="6F984B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58" w:author="C3-241230" w:date="2024-03-01T15:42:00Z"/>
          <w:rFonts w:ascii="Courier New" w:hAnsi="Courier New"/>
          <w:noProof/>
          <w:sz w:val="16"/>
        </w:rPr>
      </w:pPr>
      <w:ins w:id="22559" w:author="C3-241230" w:date="2024-03-01T15:42:00Z">
        <w:r w:rsidRPr="00D50708">
          <w:rPr>
            <w:rFonts w:ascii="Courier New" w:hAnsi="Courier New"/>
            <w:noProof/>
            <w:sz w:val="16"/>
          </w:rPr>
          <w:t xml:space="preserve">                '307':</w:t>
        </w:r>
      </w:ins>
    </w:p>
    <w:p w14:paraId="40A6CE0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0" w:author="C3-241230" w:date="2024-03-01T15:42:00Z"/>
          <w:rFonts w:ascii="Courier New" w:hAnsi="Courier New"/>
          <w:noProof/>
          <w:sz w:val="16"/>
          <w:lang w:eastAsia="es-ES"/>
        </w:rPr>
      </w:pPr>
      <w:ins w:id="22561"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ins>
    </w:p>
    <w:p w14:paraId="5A3B665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2" w:author="C3-241230" w:date="2024-03-01T15:42:00Z"/>
          <w:rFonts w:ascii="Courier New" w:hAnsi="Courier New"/>
          <w:noProof/>
          <w:sz w:val="16"/>
        </w:rPr>
      </w:pPr>
      <w:ins w:id="22563" w:author="C3-241230" w:date="2024-03-01T15:42:00Z">
        <w:r w:rsidRPr="00D50708">
          <w:rPr>
            <w:rFonts w:ascii="Courier New" w:hAnsi="Courier New"/>
            <w:noProof/>
            <w:sz w:val="16"/>
          </w:rPr>
          <w:t xml:space="preserve">                '308':</w:t>
        </w:r>
      </w:ins>
    </w:p>
    <w:p w14:paraId="33D127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4" w:author="C3-241230" w:date="2024-03-01T15:42:00Z"/>
          <w:rFonts w:ascii="Courier New" w:hAnsi="Courier New"/>
          <w:noProof/>
          <w:sz w:val="16"/>
          <w:lang w:eastAsia="es-ES"/>
        </w:rPr>
      </w:pPr>
      <w:ins w:id="22565"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79F6EFD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6" w:author="C3-241230" w:date="2024-03-01T15:42:00Z"/>
          <w:rFonts w:ascii="Courier New" w:hAnsi="Courier New"/>
          <w:noProof/>
          <w:sz w:val="16"/>
        </w:rPr>
      </w:pPr>
      <w:ins w:id="22567" w:author="C3-241230" w:date="2024-03-01T15:42:00Z">
        <w:r w:rsidRPr="00D50708">
          <w:rPr>
            <w:rFonts w:ascii="Courier New" w:hAnsi="Courier New"/>
            <w:noProof/>
            <w:sz w:val="16"/>
          </w:rPr>
          <w:t xml:space="preserve">                '400':</w:t>
        </w:r>
      </w:ins>
    </w:p>
    <w:p w14:paraId="115C056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8" w:author="C3-241230" w:date="2024-03-01T15:42:00Z"/>
          <w:rFonts w:ascii="Courier New" w:hAnsi="Courier New"/>
          <w:noProof/>
          <w:sz w:val="16"/>
        </w:rPr>
      </w:pPr>
      <w:ins w:id="22569" w:author="C3-241230" w:date="2024-03-01T15:42:00Z">
        <w:r w:rsidRPr="00D50708">
          <w:rPr>
            <w:rFonts w:ascii="Courier New" w:hAnsi="Courier New"/>
            <w:noProof/>
            <w:sz w:val="16"/>
          </w:rPr>
          <w:t xml:space="preserve">                  $ref: 'TS29122_CommonData.yaml#/components/responses/400'</w:t>
        </w:r>
      </w:ins>
    </w:p>
    <w:p w14:paraId="124791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0" w:author="C3-241230" w:date="2024-03-01T15:42:00Z"/>
          <w:rFonts w:ascii="Courier New" w:hAnsi="Courier New"/>
          <w:noProof/>
          <w:sz w:val="16"/>
        </w:rPr>
      </w:pPr>
      <w:ins w:id="22571" w:author="C3-241230" w:date="2024-03-01T15:42:00Z">
        <w:r w:rsidRPr="00D50708">
          <w:rPr>
            <w:rFonts w:ascii="Courier New" w:hAnsi="Courier New"/>
            <w:noProof/>
            <w:sz w:val="16"/>
          </w:rPr>
          <w:t xml:space="preserve">                '401':</w:t>
        </w:r>
      </w:ins>
    </w:p>
    <w:p w14:paraId="5EA913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2" w:author="C3-241230" w:date="2024-03-01T15:42:00Z"/>
          <w:rFonts w:ascii="Courier New" w:hAnsi="Courier New"/>
          <w:noProof/>
          <w:sz w:val="16"/>
        </w:rPr>
      </w:pPr>
      <w:ins w:id="22573" w:author="C3-241230" w:date="2024-03-01T15:42:00Z">
        <w:r w:rsidRPr="00D50708">
          <w:rPr>
            <w:rFonts w:ascii="Courier New" w:hAnsi="Courier New"/>
            <w:noProof/>
            <w:sz w:val="16"/>
          </w:rPr>
          <w:t xml:space="preserve">                  $ref: 'TS29122_CommonData.yaml#/components/responses/401'</w:t>
        </w:r>
      </w:ins>
    </w:p>
    <w:p w14:paraId="175F6C2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4" w:author="C3-241230" w:date="2024-03-01T15:42:00Z"/>
          <w:rFonts w:ascii="Courier New" w:hAnsi="Courier New"/>
          <w:noProof/>
          <w:sz w:val="16"/>
        </w:rPr>
      </w:pPr>
      <w:ins w:id="22575" w:author="C3-241230" w:date="2024-03-01T15:42:00Z">
        <w:r w:rsidRPr="00D50708">
          <w:rPr>
            <w:rFonts w:ascii="Courier New" w:hAnsi="Courier New"/>
            <w:noProof/>
            <w:sz w:val="16"/>
          </w:rPr>
          <w:t xml:space="preserve">                '403':</w:t>
        </w:r>
      </w:ins>
    </w:p>
    <w:p w14:paraId="42C3DD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6" w:author="C3-241230" w:date="2024-03-01T15:42:00Z"/>
          <w:rFonts w:ascii="Courier New" w:hAnsi="Courier New"/>
          <w:noProof/>
          <w:sz w:val="16"/>
        </w:rPr>
      </w:pPr>
      <w:ins w:id="22577" w:author="C3-241230" w:date="2024-03-01T15:42:00Z">
        <w:r w:rsidRPr="00D50708">
          <w:rPr>
            <w:rFonts w:ascii="Courier New" w:hAnsi="Courier New"/>
            <w:noProof/>
            <w:sz w:val="16"/>
          </w:rPr>
          <w:t xml:space="preserve">                  $ref: 'TS29122_CommonData.yaml#/components/responses/403'</w:t>
        </w:r>
      </w:ins>
    </w:p>
    <w:p w14:paraId="6F03CB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78" w:author="C3-241230" w:date="2024-03-01T15:42:00Z"/>
          <w:rFonts w:ascii="Courier New" w:hAnsi="Courier New"/>
          <w:noProof/>
          <w:sz w:val="16"/>
        </w:rPr>
      </w:pPr>
      <w:ins w:id="22579" w:author="C3-241230" w:date="2024-03-01T15:42:00Z">
        <w:r w:rsidRPr="00D50708">
          <w:rPr>
            <w:rFonts w:ascii="Courier New" w:hAnsi="Courier New"/>
            <w:noProof/>
            <w:sz w:val="16"/>
          </w:rPr>
          <w:t xml:space="preserve">                '404':</w:t>
        </w:r>
      </w:ins>
    </w:p>
    <w:p w14:paraId="7FA406C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0" w:author="C3-241230" w:date="2024-03-01T15:42:00Z"/>
          <w:rFonts w:ascii="Courier New" w:hAnsi="Courier New"/>
          <w:noProof/>
          <w:sz w:val="16"/>
        </w:rPr>
      </w:pPr>
      <w:ins w:id="22581" w:author="C3-241230" w:date="2024-03-01T15:42:00Z">
        <w:r w:rsidRPr="00D50708">
          <w:rPr>
            <w:rFonts w:ascii="Courier New" w:hAnsi="Courier New"/>
            <w:noProof/>
            <w:sz w:val="16"/>
          </w:rPr>
          <w:t xml:space="preserve">                  $ref: 'TS29122_CommonData.yaml#/components/responses/404'</w:t>
        </w:r>
      </w:ins>
    </w:p>
    <w:p w14:paraId="52A41F1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2" w:author="C3-241230" w:date="2024-03-01T15:42:00Z"/>
          <w:rFonts w:ascii="Courier New" w:hAnsi="Courier New"/>
          <w:noProof/>
          <w:sz w:val="16"/>
        </w:rPr>
      </w:pPr>
      <w:ins w:id="22583" w:author="C3-241230" w:date="2024-03-01T15:42:00Z">
        <w:r w:rsidRPr="00D50708">
          <w:rPr>
            <w:rFonts w:ascii="Courier New" w:hAnsi="Courier New"/>
            <w:noProof/>
            <w:sz w:val="16"/>
          </w:rPr>
          <w:t xml:space="preserve">                '411':</w:t>
        </w:r>
      </w:ins>
    </w:p>
    <w:p w14:paraId="7D4A5E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4" w:author="C3-241230" w:date="2024-03-01T15:42:00Z"/>
          <w:rFonts w:ascii="Courier New" w:hAnsi="Courier New"/>
          <w:noProof/>
          <w:sz w:val="16"/>
        </w:rPr>
      </w:pPr>
      <w:ins w:id="22585" w:author="C3-241230" w:date="2024-03-01T15:42:00Z">
        <w:r w:rsidRPr="00D50708">
          <w:rPr>
            <w:rFonts w:ascii="Courier New" w:hAnsi="Courier New"/>
            <w:noProof/>
            <w:sz w:val="16"/>
          </w:rPr>
          <w:t xml:space="preserve">                  $ref: 'TS29122_CommonData.yaml#/components/responses/411'</w:t>
        </w:r>
      </w:ins>
    </w:p>
    <w:p w14:paraId="29275C5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6" w:author="C3-241230" w:date="2024-03-01T15:42:00Z"/>
          <w:rFonts w:ascii="Courier New" w:hAnsi="Courier New"/>
          <w:noProof/>
          <w:sz w:val="16"/>
        </w:rPr>
      </w:pPr>
      <w:ins w:id="22587" w:author="C3-241230" w:date="2024-03-01T15:42:00Z">
        <w:r w:rsidRPr="00D50708">
          <w:rPr>
            <w:rFonts w:ascii="Courier New" w:hAnsi="Courier New"/>
            <w:noProof/>
            <w:sz w:val="16"/>
          </w:rPr>
          <w:t xml:space="preserve">                '413':</w:t>
        </w:r>
      </w:ins>
    </w:p>
    <w:p w14:paraId="660E7E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8" w:author="C3-241230" w:date="2024-03-01T15:42:00Z"/>
          <w:rFonts w:ascii="Courier New" w:hAnsi="Courier New"/>
          <w:noProof/>
          <w:sz w:val="16"/>
        </w:rPr>
      </w:pPr>
      <w:ins w:id="22589" w:author="C3-241230" w:date="2024-03-01T15:42:00Z">
        <w:r w:rsidRPr="00D50708">
          <w:rPr>
            <w:rFonts w:ascii="Courier New" w:hAnsi="Courier New"/>
            <w:noProof/>
            <w:sz w:val="16"/>
          </w:rPr>
          <w:t xml:space="preserve">                  $ref: 'TS29122_CommonData.yaml#/components/responses/413'</w:t>
        </w:r>
      </w:ins>
    </w:p>
    <w:p w14:paraId="550C496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0" w:author="C3-241230" w:date="2024-03-01T15:42:00Z"/>
          <w:rFonts w:ascii="Courier New" w:hAnsi="Courier New"/>
          <w:noProof/>
          <w:sz w:val="16"/>
        </w:rPr>
      </w:pPr>
      <w:ins w:id="22591" w:author="C3-241230" w:date="2024-03-01T15:42:00Z">
        <w:r w:rsidRPr="00D50708">
          <w:rPr>
            <w:rFonts w:ascii="Courier New" w:hAnsi="Courier New"/>
            <w:noProof/>
            <w:sz w:val="16"/>
          </w:rPr>
          <w:t xml:space="preserve">                '415':</w:t>
        </w:r>
      </w:ins>
    </w:p>
    <w:p w14:paraId="536833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2" w:author="C3-241230" w:date="2024-03-01T15:42:00Z"/>
          <w:rFonts w:ascii="Courier New" w:hAnsi="Courier New"/>
          <w:noProof/>
          <w:sz w:val="16"/>
        </w:rPr>
      </w:pPr>
      <w:ins w:id="22593" w:author="C3-241230" w:date="2024-03-01T15:42:00Z">
        <w:r w:rsidRPr="00D50708">
          <w:rPr>
            <w:rFonts w:ascii="Courier New" w:hAnsi="Courier New"/>
            <w:noProof/>
            <w:sz w:val="16"/>
          </w:rPr>
          <w:t xml:space="preserve">                  $ref: 'TS29122_CommonData.yaml#/components/responses/415'</w:t>
        </w:r>
      </w:ins>
    </w:p>
    <w:p w14:paraId="5F7F57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4" w:author="C3-241230" w:date="2024-03-01T15:42:00Z"/>
          <w:rFonts w:ascii="Courier New" w:hAnsi="Courier New"/>
          <w:noProof/>
          <w:sz w:val="16"/>
        </w:rPr>
      </w:pPr>
      <w:ins w:id="22595" w:author="C3-241230" w:date="2024-03-01T15:42:00Z">
        <w:r w:rsidRPr="00D50708">
          <w:rPr>
            <w:rFonts w:ascii="Courier New" w:hAnsi="Courier New"/>
            <w:noProof/>
            <w:sz w:val="16"/>
          </w:rPr>
          <w:t xml:space="preserve">                '429':</w:t>
        </w:r>
      </w:ins>
    </w:p>
    <w:p w14:paraId="3346FF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6" w:author="C3-241230" w:date="2024-03-01T15:42:00Z"/>
          <w:rFonts w:ascii="Courier New" w:hAnsi="Courier New"/>
          <w:noProof/>
          <w:sz w:val="16"/>
        </w:rPr>
      </w:pPr>
      <w:ins w:id="22597" w:author="C3-241230" w:date="2024-03-01T15:42:00Z">
        <w:r w:rsidRPr="00D50708">
          <w:rPr>
            <w:rFonts w:ascii="Courier New" w:hAnsi="Courier New"/>
            <w:noProof/>
            <w:sz w:val="16"/>
          </w:rPr>
          <w:t xml:space="preserve">                  $ref: 'TS29122_CommonData.yaml#/components/responses/429'</w:t>
        </w:r>
      </w:ins>
    </w:p>
    <w:p w14:paraId="45B24F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98" w:author="C3-241230" w:date="2024-03-01T15:42:00Z"/>
          <w:rFonts w:ascii="Courier New" w:hAnsi="Courier New"/>
          <w:noProof/>
          <w:sz w:val="16"/>
        </w:rPr>
      </w:pPr>
      <w:ins w:id="22599" w:author="C3-241230" w:date="2024-03-01T15:42:00Z">
        <w:r w:rsidRPr="00D50708">
          <w:rPr>
            <w:rFonts w:ascii="Courier New" w:hAnsi="Courier New"/>
            <w:noProof/>
            <w:sz w:val="16"/>
          </w:rPr>
          <w:t xml:space="preserve">                '500':</w:t>
        </w:r>
      </w:ins>
    </w:p>
    <w:p w14:paraId="6493CA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0" w:author="C3-241230" w:date="2024-03-01T15:42:00Z"/>
          <w:rFonts w:ascii="Courier New" w:hAnsi="Courier New"/>
          <w:noProof/>
          <w:sz w:val="16"/>
        </w:rPr>
      </w:pPr>
      <w:ins w:id="22601" w:author="C3-241230" w:date="2024-03-01T15:42:00Z">
        <w:r w:rsidRPr="00D50708">
          <w:rPr>
            <w:rFonts w:ascii="Courier New" w:hAnsi="Courier New"/>
            <w:noProof/>
            <w:sz w:val="16"/>
          </w:rPr>
          <w:t xml:space="preserve">                  $ref: 'TS29122_CommonData.yaml#/components/responses/500'</w:t>
        </w:r>
      </w:ins>
    </w:p>
    <w:p w14:paraId="14D65F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2" w:author="C3-241230" w:date="2024-03-01T15:42:00Z"/>
          <w:rFonts w:ascii="Courier New" w:hAnsi="Courier New"/>
          <w:noProof/>
          <w:sz w:val="16"/>
        </w:rPr>
      </w:pPr>
      <w:ins w:id="22603" w:author="C3-241230" w:date="2024-03-01T15:42:00Z">
        <w:r w:rsidRPr="00D50708">
          <w:rPr>
            <w:rFonts w:ascii="Courier New" w:hAnsi="Courier New"/>
            <w:noProof/>
            <w:sz w:val="16"/>
          </w:rPr>
          <w:t xml:space="preserve">                '503':</w:t>
        </w:r>
      </w:ins>
    </w:p>
    <w:p w14:paraId="7F250C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4" w:author="C3-241230" w:date="2024-03-01T15:42:00Z"/>
          <w:rFonts w:ascii="Courier New" w:hAnsi="Courier New"/>
          <w:noProof/>
          <w:sz w:val="16"/>
        </w:rPr>
      </w:pPr>
      <w:ins w:id="22605" w:author="C3-241230" w:date="2024-03-01T15:42:00Z">
        <w:r w:rsidRPr="00D50708">
          <w:rPr>
            <w:rFonts w:ascii="Courier New" w:hAnsi="Courier New"/>
            <w:noProof/>
            <w:sz w:val="16"/>
          </w:rPr>
          <w:t xml:space="preserve">                  $ref: 'TS29122_CommonData.yaml#/components/responses/503'</w:t>
        </w:r>
      </w:ins>
    </w:p>
    <w:p w14:paraId="4B6F37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6" w:author="C3-241230" w:date="2024-03-01T15:42:00Z"/>
          <w:rFonts w:ascii="Courier New" w:hAnsi="Courier New"/>
          <w:noProof/>
          <w:sz w:val="16"/>
        </w:rPr>
      </w:pPr>
      <w:ins w:id="22607" w:author="C3-241230" w:date="2024-03-01T15:42:00Z">
        <w:r w:rsidRPr="00D50708">
          <w:rPr>
            <w:rFonts w:ascii="Courier New" w:hAnsi="Courier New"/>
            <w:noProof/>
            <w:sz w:val="16"/>
          </w:rPr>
          <w:t xml:space="preserve">                default:</w:t>
        </w:r>
      </w:ins>
    </w:p>
    <w:p w14:paraId="04C40A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8" w:author="C3-241230" w:date="2024-03-01T15:42:00Z"/>
          <w:rFonts w:ascii="Courier New" w:hAnsi="Courier New"/>
          <w:noProof/>
          <w:sz w:val="16"/>
        </w:rPr>
      </w:pPr>
      <w:ins w:id="22609" w:author="C3-241230" w:date="2024-03-01T15:42:00Z">
        <w:r w:rsidRPr="00D50708">
          <w:rPr>
            <w:rFonts w:ascii="Courier New" w:hAnsi="Courier New"/>
            <w:noProof/>
            <w:sz w:val="16"/>
          </w:rPr>
          <w:t xml:space="preserve">                  $ref: 'TS29122_CommonData.yaml#/components/responses/default'</w:t>
        </w:r>
      </w:ins>
    </w:p>
    <w:p w14:paraId="6FD69A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0" w:author="C3-241230" w:date="2024-03-01T15:42:00Z"/>
          <w:rFonts w:ascii="Courier New" w:hAnsi="Courier New"/>
          <w:noProof/>
          <w:sz w:val="16"/>
        </w:rPr>
      </w:pPr>
    </w:p>
    <w:p w14:paraId="16F3AA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1" w:author="C3-241230" w:date="2024-03-01T15:42:00Z"/>
          <w:rFonts w:ascii="Courier New" w:hAnsi="Courier New"/>
          <w:noProof/>
          <w:sz w:val="16"/>
          <w:lang w:eastAsia="es-ES"/>
        </w:rPr>
      </w:pPr>
      <w:ins w:id="22612" w:author="C3-241230" w:date="2024-03-01T15:42:00Z">
        <w:r w:rsidRPr="00D50708">
          <w:rPr>
            <w:rFonts w:ascii="Courier New" w:hAnsi="Courier New"/>
            <w:noProof/>
            <w:sz w:val="16"/>
            <w:lang w:eastAsia="es-ES"/>
          </w:rPr>
          <w:t xml:space="preserve">  /subscriptions/{subscriptionId}:</w:t>
        </w:r>
      </w:ins>
    </w:p>
    <w:p w14:paraId="1CF302A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3" w:author="C3-241230" w:date="2024-03-01T15:42:00Z"/>
          <w:rFonts w:ascii="Courier New" w:hAnsi="Courier New"/>
          <w:noProof/>
          <w:sz w:val="16"/>
          <w:lang w:eastAsia="es-ES"/>
        </w:rPr>
      </w:pPr>
      <w:ins w:id="22614" w:author="C3-241230" w:date="2024-03-01T15:42:00Z">
        <w:r w:rsidRPr="00D50708">
          <w:rPr>
            <w:rFonts w:ascii="Courier New" w:hAnsi="Courier New"/>
            <w:noProof/>
            <w:sz w:val="16"/>
            <w:lang w:eastAsia="es-ES"/>
          </w:rPr>
          <w:t xml:space="preserve">    parameters:</w:t>
        </w:r>
      </w:ins>
    </w:p>
    <w:p w14:paraId="31B88A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5" w:author="C3-241230" w:date="2024-03-01T15:42:00Z"/>
          <w:rFonts w:ascii="Courier New" w:hAnsi="Courier New"/>
          <w:noProof/>
          <w:sz w:val="16"/>
          <w:lang w:eastAsia="es-ES"/>
        </w:rPr>
      </w:pPr>
      <w:ins w:id="22616" w:author="C3-241230" w:date="2024-03-01T15:42:00Z">
        <w:r w:rsidRPr="00D50708">
          <w:rPr>
            <w:rFonts w:ascii="Courier New" w:hAnsi="Courier New"/>
            <w:noProof/>
            <w:sz w:val="16"/>
            <w:lang w:eastAsia="es-ES"/>
          </w:rPr>
          <w:t xml:space="preserve">      - name: subscriptionId</w:t>
        </w:r>
      </w:ins>
    </w:p>
    <w:p w14:paraId="0FAF73F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7" w:author="C3-241230" w:date="2024-03-01T15:42:00Z"/>
          <w:rFonts w:ascii="Courier New" w:hAnsi="Courier New"/>
          <w:noProof/>
          <w:sz w:val="16"/>
          <w:lang w:eastAsia="es-ES"/>
        </w:rPr>
      </w:pPr>
      <w:ins w:id="22618" w:author="C3-241230" w:date="2024-03-01T15:42:00Z">
        <w:r w:rsidRPr="00D50708">
          <w:rPr>
            <w:rFonts w:ascii="Courier New" w:hAnsi="Courier New"/>
            <w:noProof/>
            <w:sz w:val="16"/>
            <w:lang w:eastAsia="es-ES"/>
          </w:rPr>
          <w:t xml:space="preserve">        in: path</w:t>
        </w:r>
      </w:ins>
    </w:p>
    <w:p w14:paraId="59009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19" w:author="C3-241230" w:date="2024-03-01T15:42:00Z"/>
          <w:rFonts w:ascii="Courier New" w:hAnsi="Courier New"/>
          <w:noProof/>
          <w:sz w:val="16"/>
          <w:lang w:eastAsia="es-ES"/>
        </w:rPr>
      </w:pPr>
      <w:ins w:id="22620" w:author="C3-241230" w:date="2024-03-01T15:42:00Z">
        <w:r w:rsidRPr="00D50708">
          <w:rPr>
            <w:rFonts w:ascii="Courier New" w:hAnsi="Courier New"/>
            <w:noProof/>
            <w:sz w:val="16"/>
            <w:lang w:eastAsia="es-ES"/>
          </w:rPr>
          <w:t xml:space="preserve">        description: &gt;</w:t>
        </w:r>
      </w:ins>
    </w:p>
    <w:p w14:paraId="067480B6"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1" w:author="C3-241230" w:date="2024-03-01T15:42:00Z"/>
          <w:rFonts w:ascii="Courier New" w:hAnsi="Courier New"/>
          <w:sz w:val="16"/>
          <w:lang w:val="en-US" w:eastAsia="zh-CN"/>
        </w:rPr>
      </w:pPr>
      <w:ins w:id="22622" w:author="C3-241230" w:date="2024-03-01T15:42:00Z">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ins>
    </w:p>
    <w:p w14:paraId="3E7A69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3" w:author="C3-241230" w:date="2024-03-01T15:42:00Z"/>
          <w:rFonts w:ascii="Courier New" w:hAnsi="Courier New"/>
          <w:noProof/>
          <w:sz w:val="16"/>
          <w:lang w:val="en-US"/>
        </w:rPr>
      </w:pPr>
      <w:ins w:id="22624"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ins>
    </w:p>
    <w:p w14:paraId="792D89B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5" w:author="C3-241230" w:date="2024-03-01T15:42:00Z"/>
          <w:rFonts w:ascii="Courier New" w:hAnsi="Courier New"/>
          <w:noProof/>
          <w:sz w:val="16"/>
          <w:lang w:eastAsia="es-ES"/>
        </w:rPr>
      </w:pPr>
      <w:ins w:id="22626" w:author="C3-241230" w:date="2024-03-01T15:42:00Z">
        <w:r w:rsidRPr="00D50708">
          <w:rPr>
            <w:rFonts w:ascii="Courier New" w:hAnsi="Courier New"/>
            <w:noProof/>
            <w:sz w:val="16"/>
            <w:lang w:eastAsia="es-ES"/>
          </w:rPr>
          <w:t xml:space="preserve">        required: true</w:t>
        </w:r>
      </w:ins>
    </w:p>
    <w:p w14:paraId="63084E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7" w:author="C3-241230" w:date="2024-03-01T15:42:00Z"/>
          <w:rFonts w:ascii="Courier New" w:hAnsi="Courier New"/>
          <w:noProof/>
          <w:sz w:val="16"/>
          <w:lang w:eastAsia="es-ES"/>
        </w:rPr>
      </w:pPr>
      <w:ins w:id="22628" w:author="C3-241230" w:date="2024-03-01T15:42:00Z">
        <w:r w:rsidRPr="00D50708">
          <w:rPr>
            <w:rFonts w:ascii="Courier New" w:hAnsi="Courier New"/>
            <w:noProof/>
            <w:sz w:val="16"/>
            <w:lang w:eastAsia="es-ES"/>
          </w:rPr>
          <w:t xml:space="preserve">        schema:</w:t>
        </w:r>
      </w:ins>
    </w:p>
    <w:p w14:paraId="50C100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9" w:author="C3-241230" w:date="2024-03-01T15:42:00Z"/>
          <w:rFonts w:ascii="Courier New" w:hAnsi="Courier New"/>
          <w:noProof/>
          <w:sz w:val="16"/>
          <w:lang w:eastAsia="es-ES"/>
        </w:rPr>
      </w:pPr>
      <w:ins w:id="22630" w:author="C3-241230" w:date="2024-03-01T15:42:00Z">
        <w:r w:rsidRPr="00D50708">
          <w:rPr>
            <w:rFonts w:ascii="Courier New" w:hAnsi="Courier New"/>
            <w:noProof/>
            <w:sz w:val="16"/>
            <w:lang w:eastAsia="es-ES"/>
          </w:rPr>
          <w:t xml:space="preserve">          type: string</w:t>
        </w:r>
      </w:ins>
    </w:p>
    <w:p w14:paraId="172E9B3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1" w:author="C3-241230" w:date="2024-03-01T15:42:00Z"/>
          <w:rFonts w:ascii="Courier New" w:hAnsi="Courier New"/>
          <w:noProof/>
          <w:sz w:val="16"/>
          <w:lang w:eastAsia="es-ES"/>
        </w:rPr>
      </w:pPr>
    </w:p>
    <w:p w14:paraId="7204C99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2" w:author="C3-241230" w:date="2024-03-01T15:42:00Z"/>
          <w:rFonts w:ascii="Courier New" w:hAnsi="Courier New"/>
          <w:noProof/>
          <w:sz w:val="16"/>
          <w:lang w:eastAsia="es-ES"/>
        </w:rPr>
      </w:pPr>
      <w:ins w:id="22633" w:author="C3-241230" w:date="2024-03-01T15:42:00Z">
        <w:r w:rsidRPr="00D50708">
          <w:rPr>
            <w:rFonts w:ascii="Courier New" w:hAnsi="Courier New"/>
            <w:noProof/>
            <w:sz w:val="16"/>
            <w:lang w:eastAsia="es-ES"/>
          </w:rPr>
          <w:t xml:space="preserve">    get:</w:t>
        </w:r>
      </w:ins>
    </w:p>
    <w:p w14:paraId="3CB7A7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4" w:author="C3-241230" w:date="2024-03-01T15:42:00Z"/>
          <w:rFonts w:ascii="Courier New" w:hAnsi="Courier New"/>
          <w:noProof/>
          <w:sz w:val="16"/>
          <w:lang w:eastAsia="zh-CN"/>
        </w:rPr>
      </w:pPr>
      <w:ins w:id="22635" w:author="C3-241230" w:date="2024-03-01T15:42:00Z">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ins>
    </w:p>
    <w:p w14:paraId="6C9983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6" w:author="C3-241230" w:date="2024-03-01T15:42:00Z"/>
          <w:rFonts w:ascii="Courier New" w:hAnsi="Courier New"/>
          <w:noProof/>
          <w:sz w:val="16"/>
          <w:lang w:eastAsia="zh-CN"/>
        </w:rPr>
      </w:pPr>
      <w:ins w:id="22637" w:author="C3-241230" w:date="2024-03-01T15:42:00Z">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584904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38" w:author="C3-241230" w:date="2024-03-01T15:42:00Z"/>
          <w:rFonts w:ascii="Courier New" w:hAnsi="Courier New" w:cs="Courier New"/>
          <w:noProof/>
          <w:sz w:val="16"/>
          <w:szCs w:val="16"/>
        </w:rPr>
      </w:pPr>
      <w:ins w:id="22639" w:author="C3-241230" w:date="2024-03-01T15:42:00Z">
        <w:r w:rsidRPr="00D50708">
          <w:rPr>
            <w:rFonts w:ascii="Courier New" w:hAnsi="Courier New" w:cs="Courier New"/>
            <w:noProof/>
            <w:sz w:val="16"/>
            <w:szCs w:val="16"/>
          </w:rPr>
          <w:t xml:space="preserve">      tags:</w:t>
        </w:r>
      </w:ins>
    </w:p>
    <w:p w14:paraId="0436BA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0" w:author="C3-241230" w:date="2024-03-01T15:42:00Z"/>
          <w:rFonts w:ascii="Courier New" w:hAnsi="Courier New" w:cs="Courier New"/>
          <w:noProof/>
          <w:sz w:val="16"/>
          <w:szCs w:val="16"/>
        </w:rPr>
      </w:pPr>
      <w:ins w:id="22641" w:author="C3-241230" w:date="2024-03-01T15:42:00Z">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ins>
    </w:p>
    <w:p w14:paraId="428FCB7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2" w:author="C3-241230" w:date="2024-03-01T15:42:00Z"/>
          <w:rFonts w:ascii="Courier New" w:hAnsi="Courier New"/>
          <w:noProof/>
          <w:sz w:val="16"/>
          <w:lang w:eastAsia="es-ES"/>
        </w:rPr>
      </w:pPr>
      <w:ins w:id="22643" w:author="C3-241230" w:date="2024-03-01T15:42:00Z">
        <w:r w:rsidRPr="00D50708">
          <w:rPr>
            <w:rFonts w:ascii="Courier New" w:hAnsi="Courier New"/>
            <w:noProof/>
            <w:sz w:val="16"/>
            <w:lang w:eastAsia="es-ES"/>
          </w:rPr>
          <w:t xml:space="preserve">      responses:</w:t>
        </w:r>
      </w:ins>
    </w:p>
    <w:p w14:paraId="217CC2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4" w:author="C3-241230" w:date="2024-03-01T15:42:00Z"/>
          <w:rFonts w:ascii="Courier New" w:hAnsi="Courier New"/>
          <w:noProof/>
          <w:sz w:val="16"/>
          <w:lang w:eastAsia="es-ES"/>
        </w:rPr>
      </w:pPr>
      <w:ins w:id="22645" w:author="C3-241230" w:date="2024-03-01T15:42:00Z">
        <w:r w:rsidRPr="00D50708">
          <w:rPr>
            <w:rFonts w:ascii="Courier New" w:hAnsi="Courier New"/>
            <w:noProof/>
            <w:sz w:val="16"/>
            <w:lang w:eastAsia="es-ES"/>
          </w:rPr>
          <w:t xml:space="preserve">        '200':</w:t>
        </w:r>
      </w:ins>
    </w:p>
    <w:p w14:paraId="4A3DE2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6" w:author="C3-241230" w:date="2024-03-01T15:42:00Z"/>
          <w:rFonts w:ascii="Courier New" w:hAnsi="Courier New"/>
          <w:noProof/>
          <w:sz w:val="16"/>
          <w:lang w:eastAsia="es-ES"/>
        </w:rPr>
      </w:pPr>
      <w:ins w:id="22647" w:author="C3-241230" w:date="2024-03-01T15:42:00Z">
        <w:r w:rsidRPr="00D50708">
          <w:rPr>
            <w:rFonts w:ascii="Courier New" w:hAnsi="Courier New"/>
            <w:noProof/>
            <w:sz w:val="16"/>
            <w:lang w:eastAsia="es-ES"/>
          </w:rPr>
          <w:t xml:space="preserve">          description: &gt;</w:t>
        </w:r>
      </w:ins>
    </w:p>
    <w:p w14:paraId="4322096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8" w:author="C3-241230" w:date="2024-03-01T15:42:00Z"/>
          <w:rFonts w:ascii="Courier New" w:hAnsi="Courier New"/>
          <w:sz w:val="16"/>
          <w:lang w:val="en-US" w:eastAsia="zh-CN"/>
        </w:rPr>
      </w:pPr>
      <w:ins w:id="22649" w:author="C3-241230" w:date="2024-03-01T15:42:00Z">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ins>
    </w:p>
    <w:p w14:paraId="0BCF019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0" w:author="C3-241230" w:date="2024-03-01T15:42:00Z"/>
          <w:rFonts w:ascii="Courier New" w:hAnsi="Courier New"/>
          <w:noProof/>
          <w:sz w:val="16"/>
        </w:rPr>
      </w:pPr>
      <w:ins w:id="22651"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ins>
    </w:p>
    <w:p w14:paraId="1F7DDE6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2" w:author="C3-241230" w:date="2024-03-01T15:42:00Z"/>
          <w:rFonts w:ascii="Courier New" w:hAnsi="Courier New"/>
          <w:noProof/>
          <w:sz w:val="16"/>
          <w:lang w:eastAsia="es-ES"/>
        </w:rPr>
      </w:pPr>
      <w:ins w:id="22653" w:author="C3-241230" w:date="2024-03-01T15:42:00Z">
        <w:r w:rsidRPr="00D50708">
          <w:rPr>
            <w:rFonts w:ascii="Courier New" w:hAnsi="Courier New"/>
            <w:noProof/>
            <w:sz w:val="16"/>
            <w:lang w:eastAsia="es-ES"/>
          </w:rPr>
          <w:t xml:space="preserve">          content:</w:t>
        </w:r>
      </w:ins>
    </w:p>
    <w:p w14:paraId="3AC993E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4" w:author="C3-241230" w:date="2024-03-01T15:42:00Z"/>
          <w:rFonts w:ascii="Courier New" w:hAnsi="Courier New"/>
          <w:noProof/>
          <w:sz w:val="16"/>
          <w:lang w:eastAsia="es-ES"/>
        </w:rPr>
      </w:pPr>
      <w:ins w:id="22655" w:author="C3-241230" w:date="2024-03-01T15:42:00Z">
        <w:r w:rsidRPr="00D50708">
          <w:rPr>
            <w:rFonts w:ascii="Courier New" w:hAnsi="Courier New"/>
            <w:noProof/>
            <w:sz w:val="16"/>
            <w:lang w:eastAsia="es-ES"/>
          </w:rPr>
          <w:t xml:space="preserve">            application/json:</w:t>
        </w:r>
      </w:ins>
    </w:p>
    <w:p w14:paraId="623C86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6" w:author="C3-241230" w:date="2024-03-01T15:42:00Z"/>
          <w:rFonts w:ascii="Courier New" w:hAnsi="Courier New"/>
          <w:noProof/>
          <w:sz w:val="16"/>
          <w:lang w:eastAsia="es-ES"/>
        </w:rPr>
      </w:pPr>
      <w:ins w:id="22657" w:author="C3-241230" w:date="2024-03-01T15:42:00Z">
        <w:r w:rsidRPr="00D50708">
          <w:rPr>
            <w:rFonts w:ascii="Courier New" w:hAnsi="Courier New"/>
            <w:noProof/>
            <w:sz w:val="16"/>
            <w:lang w:eastAsia="es-ES"/>
          </w:rPr>
          <w:t xml:space="preserve">              schema:</w:t>
        </w:r>
      </w:ins>
    </w:p>
    <w:p w14:paraId="46F8E8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58" w:author="C3-241230" w:date="2024-03-01T15:42:00Z"/>
          <w:rFonts w:ascii="Courier New" w:hAnsi="Courier New"/>
          <w:noProof/>
          <w:sz w:val="16"/>
          <w:lang w:eastAsia="es-ES"/>
        </w:rPr>
      </w:pPr>
      <w:ins w:id="22659" w:author="C3-241230" w:date="2024-03-01T15:42:00Z">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ins>
    </w:p>
    <w:p w14:paraId="560E90B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0" w:author="C3-241230" w:date="2024-03-01T15:42:00Z"/>
          <w:rFonts w:ascii="Courier New" w:hAnsi="Courier New"/>
          <w:noProof/>
          <w:sz w:val="16"/>
        </w:rPr>
      </w:pPr>
      <w:ins w:id="22661" w:author="C3-241230" w:date="2024-03-01T15:42:00Z">
        <w:r w:rsidRPr="00D50708">
          <w:rPr>
            <w:rFonts w:ascii="Courier New" w:hAnsi="Courier New"/>
            <w:noProof/>
            <w:sz w:val="16"/>
          </w:rPr>
          <w:t xml:space="preserve">        '307':</w:t>
        </w:r>
      </w:ins>
    </w:p>
    <w:p w14:paraId="07D2AAC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2" w:author="C3-241230" w:date="2024-03-01T15:42:00Z"/>
          <w:rFonts w:ascii="Courier New" w:hAnsi="Courier New"/>
          <w:noProof/>
          <w:sz w:val="16"/>
          <w:lang w:eastAsia="es-ES"/>
        </w:rPr>
      </w:pPr>
      <w:ins w:id="22663" w:author="C3-241230" w:date="2024-03-01T15:42:00Z">
        <w:r w:rsidRPr="00D50708">
          <w:rPr>
            <w:rFonts w:ascii="Courier New" w:hAnsi="Courier New"/>
            <w:noProof/>
            <w:sz w:val="16"/>
          </w:rPr>
          <w:lastRenderedPageBreak/>
          <w:t xml:space="preserve">          </w:t>
        </w:r>
        <w:r w:rsidRPr="00D50708">
          <w:rPr>
            <w:rFonts w:ascii="Courier New" w:hAnsi="Courier New"/>
            <w:noProof/>
            <w:sz w:val="16"/>
            <w:lang w:eastAsia="es-ES"/>
          </w:rPr>
          <w:t>$ref: 'TS29122_CommonData.yaml#/components/responses/307'</w:t>
        </w:r>
      </w:ins>
    </w:p>
    <w:p w14:paraId="37EE562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4" w:author="C3-241230" w:date="2024-03-01T15:42:00Z"/>
          <w:rFonts w:ascii="Courier New" w:hAnsi="Courier New"/>
          <w:noProof/>
          <w:sz w:val="16"/>
        </w:rPr>
      </w:pPr>
      <w:ins w:id="22665" w:author="C3-241230" w:date="2024-03-01T15:42:00Z">
        <w:r w:rsidRPr="00D50708">
          <w:rPr>
            <w:rFonts w:ascii="Courier New" w:hAnsi="Courier New"/>
            <w:noProof/>
            <w:sz w:val="16"/>
          </w:rPr>
          <w:t xml:space="preserve">        '308':</w:t>
        </w:r>
      </w:ins>
    </w:p>
    <w:p w14:paraId="4D6C096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6" w:author="C3-241230" w:date="2024-03-01T15:42:00Z"/>
          <w:rFonts w:ascii="Courier New" w:hAnsi="Courier New"/>
          <w:noProof/>
          <w:sz w:val="16"/>
          <w:lang w:eastAsia="es-ES"/>
        </w:rPr>
      </w:pPr>
      <w:ins w:id="22667"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44B1C2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8" w:author="C3-241230" w:date="2024-03-01T15:42:00Z"/>
          <w:rFonts w:ascii="Courier New" w:hAnsi="Courier New"/>
          <w:noProof/>
          <w:sz w:val="16"/>
          <w:lang w:eastAsia="es-ES"/>
        </w:rPr>
      </w:pPr>
      <w:ins w:id="22669" w:author="C3-241230" w:date="2024-03-01T15:42:00Z">
        <w:r w:rsidRPr="00D50708">
          <w:rPr>
            <w:rFonts w:ascii="Courier New" w:hAnsi="Courier New"/>
            <w:noProof/>
            <w:sz w:val="16"/>
            <w:lang w:eastAsia="es-ES"/>
          </w:rPr>
          <w:t xml:space="preserve">        '400':</w:t>
        </w:r>
      </w:ins>
    </w:p>
    <w:p w14:paraId="7281B1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0" w:author="C3-241230" w:date="2024-03-01T15:42:00Z"/>
          <w:rFonts w:ascii="Courier New" w:hAnsi="Courier New"/>
          <w:noProof/>
          <w:sz w:val="16"/>
          <w:lang w:eastAsia="es-ES"/>
        </w:rPr>
      </w:pPr>
      <w:ins w:id="22671" w:author="C3-241230" w:date="2024-03-01T15:42:00Z">
        <w:r w:rsidRPr="00D50708">
          <w:rPr>
            <w:rFonts w:ascii="Courier New" w:hAnsi="Courier New"/>
            <w:noProof/>
            <w:sz w:val="16"/>
            <w:lang w:eastAsia="es-ES"/>
          </w:rPr>
          <w:t xml:space="preserve">          $ref: 'TS29122_CommonData.yaml#/components/responses/400'</w:t>
        </w:r>
      </w:ins>
    </w:p>
    <w:p w14:paraId="747EB0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2" w:author="C3-241230" w:date="2024-03-01T15:42:00Z"/>
          <w:rFonts w:ascii="Courier New" w:hAnsi="Courier New"/>
          <w:noProof/>
          <w:sz w:val="16"/>
          <w:lang w:eastAsia="es-ES"/>
        </w:rPr>
      </w:pPr>
      <w:ins w:id="22673" w:author="C3-241230" w:date="2024-03-01T15:42:00Z">
        <w:r w:rsidRPr="00D50708">
          <w:rPr>
            <w:rFonts w:ascii="Courier New" w:hAnsi="Courier New"/>
            <w:noProof/>
            <w:sz w:val="16"/>
            <w:lang w:eastAsia="es-ES"/>
          </w:rPr>
          <w:t xml:space="preserve">        '401':</w:t>
        </w:r>
      </w:ins>
    </w:p>
    <w:p w14:paraId="3B41407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4" w:author="C3-241230" w:date="2024-03-01T15:42:00Z"/>
          <w:rFonts w:ascii="Courier New" w:hAnsi="Courier New"/>
          <w:noProof/>
          <w:sz w:val="16"/>
          <w:lang w:eastAsia="es-ES"/>
        </w:rPr>
      </w:pPr>
      <w:ins w:id="22675" w:author="C3-241230" w:date="2024-03-01T15:42:00Z">
        <w:r w:rsidRPr="00D50708">
          <w:rPr>
            <w:rFonts w:ascii="Courier New" w:hAnsi="Courier New"/>
            <w:noProof/>
            <w:sz w:val="16"/>
            <w:lang w:eastAsia="es-ES"/>
          </w:rPr>
          <w:t xml:space="preserve">          $ref: 'TS29122_CommonData.yaml#/components/responses/401'</w:t>
        </w:r>
      </w:ins>
    </w:p>
    <w:p w14:paraId="5154181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6" w:author="C3-241230" w:date="2024-03-01T15:42:00Z"/>
          <w:rFonts w:ascii="Courier New" w:hAnsi="Courier New"/>
          <w:noProof/>
          <w:sz w:val="16"/>
          <w:lang w:eastAsia="es-ES"/>
        </w:rPr>
      </w:pPr>
      <w:ins w:id="22677" w:author="C3-241230" w:date="2024-03-01T15:42:00Z">
        <w:r w:rsidRPr="00D50708">
          <w:rPr>
            <w:rFonts w:ascii="Courier New" w:hAnsi="Courier New"/>
            <w:noProof/>
            <w:sz w:val="16"/>
            <w:lang w:eastAsia="es-ES"/>
          </w:rPr>
          <w:t xml:space="preserve">        '403':</w:t>
        </w:r>
      </w:ins>
    </w:p>
    <w:p w14:paraId="222CD6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78" w:author="C3-241230" w:date="2024-03-01T15:42:00Z"/>
          <w:rFonts w:ascii="Courier New" w:hAnsi="Courier New"/>
          <w:noProof/>
          <w:sz w:val="16"/>
          <w:lang w:eastAsia="es-ES"/>
        </w:rPr>
      </w:pPr>
      <w:ins w:id="22679" w:author="C3-241230" w:date="2024-03-01T15:42:00Z">
        <w:r w:rsidRPr="00D50708">
          <w:rPr>
            <w:rFonts w:ascii="Courier New" w:hAnsi="Courier New"/>
            <w:noProof/>
            <w:sz w:val="16"/>
            <w:lang w:eastAsia="es-ES"/>
          </w:rPr>
          <w:t xml:space="preserve">          $ref: 'TS29122_CommonData.yaml#/components/responses/403'</w:t>
        </w:r>
      </w:ins>
    </w:p>
    <w:p w14:paraId="2D3032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0" w:author="C3-241230" w:date="2024-03-01T15:42:00Z"/>
          <w:rFonts w:ascii="Courier New" w:hAnsi="Courier New"/>
          <w:noProof/>
          <w:sz w:val="16"/>
          <w:lang w:eastAsia="es-ES"/>
        </w:rPr>
      </w:pPr>
      <w:ins w:id="22681" w:author="C3-241230" w:date="2024-03-01T15:42:00Z">
        <w:r w:rsidRPr="00D50708">
          <w:rPr>
            <w:rFonts w:ascii="Courier New" w:hAnsi="Courier New"/>
            <w:noProof/>
            <w:sz w:val="16"/>
            <w:lang w:eastAsia="es-ES"/>
          </w:rPr>
          <w:t xml:space="preserve">        '404':</w:t>
        </w:r>
      </w:ins>
    </w:p>
    <w:p w14:paraId="2D11DAB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2" w:author="C3-241230" w:date="2024-03-01T15:42:00Z"/>
          <w:rFonts w:ascii="Courier New" w:hAnsi="Courier New"/>
          <w:noProof/>
          <w:sz w:val="16"/>
          <w:lang w:eastAsia="es-ES"/>
        </w:rPr>
      </w:pPr>
      <w:ins w:id="22683" w:author="C3-241230" w:date="2024-03-01T15:42:00Z">
        <w:r w:rsidRPr="00D50708">
          <w:rPr>
            <w:rFonts w:ascii="Courier New" w:hAnsi="Courier New"/>
            <w:noProof/>
            <w:sz w:val="16"/>
            <w:lang w:eastAsia="es-ES"/>
          </w:rPr>
          <w:t xml:space="preserve">          $ref: 'TS29122_CommonData.yaml#/components/responses/404'</w:t>
        </w:r>
      </w:ins>
    </w:p>
    <w:p w14:paraId="2100951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4" w:author="C3-241230" w:date="2024-03-01T15:42:00Z"/>
          <w:rFonts w:ascii="Courier New" w:hAnsi="Courier New"/>
          <w:noProof/>
          <w:sz w:val="16"/>
          <w:lang w:eastAsia="es-ES"/>
        </w:rPr>
      </w:pPr>
      <w:ins w:id="22685" w:author="C3-241230" w:date="2024-03-01T15:42:00Z">
        <w:r w:rsidRPr="00D50708">
          <w:rPr>
            <w:rFonts w:ascii="Courier New" w:hAnsi="Courier New"/>
            <w:noProof/>
            <w:sz w:val="16"/>
            <w:lang w:eastAsia="es-ES"/>
          </w:rPr>
          <w:t xml:space="preserve">        '406':</w:t>
        </w:r>
      </w:ins>
    </w:p>
    <w:p w14:paraId="2E6481C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6" w:author="C3-241230" w:date="2024-03-01T15:42:00Z"/>
          <w:rFonts w:ascii="Courier New" w:hAnsi="Courier New"/>
          <w:noProof/>
          <w:sz w:val="16"/>
          <w:lang w:eastAsia="es-ES"/>
        </w:rPr>
      </w:pPr>
      <w:ins w:id="22687" w:author="C3-241230" w:date="2024-03-01T15:42:00Z">
        <w:r w:rsidRPr="00D50708">
          <w:rPr>
            <w:rFonts w:ascii="Courier New" w:hAnsi="Courier New"/>
            <w:noProof/>
            <w:sz w:val="16"/>
            <w:lang w:eastAsia="es-ES"/>
          </w:rPr>
          <w:t xml:space="preserve">          $ref: 'TS29122_CommonData.yaml#/components/responses/406'</w:t>
        </w:r>
      </w:ins>
    </w:p>
    <w:p w14:paraId="60D4654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8" w:author="C3-241230" w:date="2024-03-01T15:42:00Z"/>
          <w:rFonts w:ascii="Courier New" w:hAnsi="Courier New"/>
          <w:noProof/>
          <w:sz w:val="16"/>
          <w:lang w:eastAsia="es-ES"/>
        </w:rPr>
      </w:pPr>
      <w:ins w:id="22689" w:author="C3-241230" w:date="2024-03-01T15:42:00Z">
        <w:r w:rsidRPr="00D50708">
          <w:rPr>
            <w:rFonts w:ascii="Courier New" w:hAnsi="Courier New"/>
            <w:noProof/>
            <w:sz w:val="16"/>
            <w:lang w:eastAsia="es-ES"/>
          </w:rPr>
          <w:t xml:space="preserve">        '429':</w:t>
        </w:r>
      </w:ins>
    </w:p>
    <w:p w14:paraId="4F3DF3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0" w:author="C3-241230" w:date="2024-03-01T15:42:00Z"/>
          <w:rFonts w:ascii="Courier New" w:hAnsi="Courier New"/>
          <w:noProof/>
          <w:sz w:val="16"/>
          <w:lang w:eastAsia="es-ES"/>
        </w:rPr>
      </w:pPr>
      <w:ins w:id="22691" w:author="C3-241230" w:date="2024-03-01T15:42:00Z">
        <w:r w:rsidRPr="00D50708">
          <w:rPr>
            <w:rFonts w:ascii="Courier New" w:hAnsi="Courier New"/>
            <w:noProof/>
            <w:sz w:val="16"/>
            <w:lang w:eastAsia="es-ES"/>
          </w:rPr>
          <w:t xml:space="preserve">          $ref: 'TS29122_CommonData.yaml#/components/responses/429'</w:t>
        </w:r>
      </w:ins>
    </w:p>
    <w:p w14:paraId="16A295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2" w:author="C3-241230" w:date="2024-03-01T15:42:00Z"/>
          <w:rFonts w:ascii="Courier New" w:hAnsi="Courier New"/>
          <w:noProof/>
          <w:sz w:val="16"/>
          <w:lang w:eastAsia="es-ES"/>
        </w:rPr>
      </w:pPr>
      <w:ins w:id="22693" w:author="C3-241230" w:date="2024-03-01T15:42:00Z">
        <w:r w:rsidRPr="00D50708">
          <w:rPr>
            <w:rFonts w:ascii="Courier New" w:hAnsi="Courier New"/>
            <w:noProof/>
            <w:sz w:val="16"/>
            <w:lang w:eastAsia="es-ES"/>
          </w:rPr>
          <w:t xml:space="preserve">        '500':</w:t>
        </w:r>
      </w:ins>
    </w:p>
    <w:p w14:paraId="7647EC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4" w:author="C3-241230" w:date="2024-03-01T15:42:00Z"/>
          <w:rFonts w:ascii="Courier New" w:hAnsi="Courier New"/>
          <w:noProof/>
          <w:sz w:val="16"/>
          <w:lang w:eastAsia="es-ES"/>
        </w:rPr>
      </w:pPr>
      <w:ins w:id="22695" w:author="C3-241230" w:date="2024-03-01T15:42:00Z">
        <w:r w:rsidRPr="00D50708">
          <w:rPr>
            <w:rFonts w:ascii="Courier New" w:hAnsi="Courier New"/>
            <w:noProof/>
            <w:sz w:val="16"/>
            <w:lang w:eastAsia="es-ES"/>
          </w:rPr>
          <w:t xml:space="preserve">          $ref: 'TS29122_CommonData.yaml#/components/responses/500'</w:t>
        </w:r>
      </w:ins>
    </w:p>
    <w:p w14:paraId="405BA39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6" w:author="C3-241230" w:date="2024-03-01T15:42:00Z"/>
          <w:rFonts w:ascii="Courier New" w:hAnsi="Courier New"/>
          <w:noProof/>
          <w:sz w:val="16"/>
          <w:lang w:eastAsia="es-ES"/>
        </w:rPr>
      </w:pPr>
      <w:ins w:id="22697" w:author="C3-241230" w:date="2024-03-01T15:42:00Z">
        <w:r w:rsidRPr="00D50708">
          <w:rPr>
            <w:rFonts w:ascii="Courier New" w:hAnsi="Courier New"/>
            <w:noProof/>
            <w:sz w:val="16"/>
            <w:lang w:eastAsia="es-ES"/>
          </w:rPr>
          <w:t xml:space="preserve">        '503':</w:t>
        </w:r>
      </w:ins>
    </w:p>
    <w:p w14:paraId="169EBCA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98" w:author="C3-241230" w:date="2024-03-01T15:42:00Z"/>
          <w:rFonts w:ascii="Courier New" w:hAnsi="Courier New"/>
          <w:noProof/>
          <w:sz w:val="16"/>
          <w:lang w:eastAsia="es-ES"/>
        </w:rPr>
      </w:pPr>
      <w:ins w:id="22699" w:author="C3-241230" w:date="2024-03-01T15:42:00Z">
        <w:r w:rsidRPr="00D50708">
          <w:rPr>
            <w:rFonts w:ascii="Courier New" w:hAnsi="Courier New"/>
            <w:noProof/>
            <w:sz w:val="16"/>
            <w:lang w:eastAsia="es-ES"/>
          </w:rPr>
          <w:t xml:space="preserve">          $ref: 'TS29122_CommonData.yaml#/components/responses/503'</w:t>
        </w:r>
      </w:ins>
    </w:p>
    <w:p w14:paraId="62B932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0" w:author="C3-241230" w:date="2024-03-01T15:42:00Z"/>
          <w:rFonts w:ascii="Courier New" w:hAnsi="Courier New"/>
          <w:noProof/>
          <w:sz w:val="16"/>
          <w:lang w:eastAsia="es-ES"/>
        </w:rPr>
      </w:pPr>
      <w:ins w:id="22701" w:author="C3-241230" w:date="2024-03-01T15:42:00Z">
        <w:r w:rsidRPr="00D50708">
          <w:rPr>
            <w:rFonts w:ascii="Courier New" w:hAnsi="Courier New"/>
            <w:noProof/>
            <w:sz w:val="16"/>
            <w:lang w:eastAsia="es-ES"/>
          </w:rPr>
          <w:t xml:space="preserve">        default:</w:t>
        </w:r>
      </w:ins>
    </w:p>
    <w:p w14:paraId="75C8E5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2" w:author="C3-241230" w:date="2024-03-01T15:42:00Z"/>
          <w:rFonts w:ascii="Courier New" w:hAnsi="Courier New"/>
          <w:noProof/>
          <w:sz w:val="16"/>
          <w:lang w:eastAsia="es-ES"/>
        </w:rPr>
      </w:pPr>
      <w:ins w:id="22703" w:author="C3-241230" w:date="2024-03-01T15:42:00Z">
        <w:r w:rsidRPr="00D50708">
          <w:rPr>
            <w:rFonts w:ascii="Courier New" w:hAnsi="Courier New"/>
            <w:noProof/>
            <w:sz w:val="16"/>
            <w:lang w:eastAsia="es-ES"/>
          </w:rPr>
          <w:t xml:space="preserve">          $ref: 'TS29122_CommonData.yaml#/components/responses/default'</w:t>
        </w:r>
      </w:ins>
    </w:p>
    <w:p w14:paraId="370C4D0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4" w:author="C3-241230" w:date="2024-03-01T15:42:00Z"/>
          <w:rFonts w:ascii="Courier New" w:hAnsi="Courier New"/>
          <w:noProof/>
          <w:sz w:val="16"/>
          <w:lang w:eastAsia="es-ES"/>
        </w:rPr>
      </w:pPr>
    </w:p>
    <w:p w14:paraId="6DF3FE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5" w:author="C3-241230" w:date="2024-03-01T15:42:00Z"/>
          <w:rFonts w:ascii="Courier New" w:hAnsi="Courier New"/>
          <w:noProof/>
          <w:sz w:val="16"/>
          <w:lang w:eastAsia="es-ES"/>
        </w:rPr>
      </w:pPr>
      <w:ins w:id="22706" w:author="C3-241230" w:date="2024-03-01T15:42:00Z">
        <w:r w:rsidRPr="00D50708">
          <w:rPr>
            <w:rFonts w:ascii="Courier New" w:hAnsi="Courier New"/>
            <w:noProof/>
            <w:sz w:val="16"/>
            <w:lang w:eastAsia="es-ES"/>
          </w:rPr>
          <w:t xml:space="preserve">    put:</w:t>
        </w:r>
      </w:ins>
    </w:p>
    <w:p w14:paraId="44794E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7" w:author="C3-241230" w:date="2024-03-01T15:42:00Z"/>
          <w:rFonts w:ascii="Courier New" w:hAnsi="Courier New" w:cs="Courier New"/>
          <w:noProof/>
          <w:sz w:val="16"/>
          <w:szCs w:val="16"/>
        </w:rPr>
      </w:pPr>
      <w:ins w:id="22708" w:author="C3-241230" w:date="2024-03-01T15:42:00Z">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ins>
    </w:p>
    <w:p w14:paraId="7CC45D7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9" w:author="C3-241230" w:date="2024-03-01T15:42:00Z"/>
          <w:rFonts w:ascii="Courier New" w:hAnsi="Courier New" w:cs="Courier New"/>
          <w:noProof/>
          <w:sz w:val="16"/>
          <w:szCs w:val="16"/>
        </w:rPr>
      </w:pPr>
      <w:ins w:id="22710" w:author="C3-241230" w:date="2024-03-01T15:42:00Z">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14433C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1" w:author="C3-241230" w:date="2024-03-01T15:42:00Z"/>
          <w:rFonts w:ascii="Courier New" w:hAnsi="Courier New" w:cs="Courier New"/>
          <w:noProof/>
          <w:sz w:val="16"/>
          <w:szCs w:val="16"/>
        </w:rPr>
      </w:pPr>
      <w:ins w:id="22712" w:author="C3-241230" w:date="2024-03-01T15:42:00Z">
        <w:r w:rsidRPr="00D50708">
          <w:rPr>
            <w:rFonts w:ascii="Courier New" w:hAnsi="Courier New" w:cs="Courier New"/>
            <w:noProof/>
            <w:sz w:val="16"/>
            <w:szCs w:val="16"/>
          </w:rPr>
          <w:t xml:space="preserve">      tags:</w:t>
        </w:r>
      </w:ins>
    </w:p>
    <w:p w14:paraId="7278E9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3" w:author="C3-241230" w:date="2024-03-01T15:42:00Z"/>
          <w:rFonts w:ascii="Courier New" w:hAnsi="Courier New" w:cs="Courier New"/>
          <w:noProof/>
          <w:sz w:val="16"/>
          <w:szCs w:val="16"/>
        </w:rPr>
      </w:pPr>
      <w:ins w:id="22714" w:author="C3-241230" w:date="2024-03-01T15:42:00Z">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ins>
    </w:p>
    <w:p w14:paraId="2394D3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5" w:author="C3-241230" w:date="2024-03-01T15:42:00Z"/>
          <w:rFonts w:ascii="Courier New" w:hAnsi="Courier New"/>
          <w:noProof/>
          <w:sz w:val="16"/>
        </w:rPr>
      </w:pPr>
      <w:ins w:id="22716" w:author="C3-241230" w:date="2024-03-01T15:42:00Z">
        <w:r w:rsidRPr="00D50708">
          <w:rPr>
            <w:rFonts w:ascii="Courier New" w:hAnsi="Courier New"/>
            <w:noProof/>
            <w:sz w:val="16"/>
          </w:rPr>
          <w:t xml:space="preserve">      requestBody:</w:t>
        </w:r>
      </w:ins>
    </w:p>
    <w:p w14:paraId="1F943BB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7" w:author="C3-241230" w:date="2024-03-01T15:42:00Z"/>
          <w:rFonts w:ascii="Courier New" w:hAnsi="Courier New"/>
          <w:noProof/>
          <w:sz w:val="16"/>
        </w:rPr>
      </w:pPr>
      <w:ins w:id="22718" w:author="C3-241230" w:date="2024-03-01T15:42:00Z">
        <w:r w:rsidRPr="00D50708">
          <w:rPr>
            <w:rFonts w:ascii="Courier New" w:hAnsi="Courier New"/>
            <w:noProof/>
            <w:sz w:val="16"/>
          </w:rPr>
          <w:t xml:space="preserve">        required: true</w:t>
        </w:r>
      </w:ins>
    </w:p>
    <w:p w14:paraId="14C4A46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19" w:author="C3-241230" w:date="2024-03-01T15:42:00Z"/>
          <w:rFonts w:ascii="Courier New" w:hAnsi="Courier New"/>
          <w:noProof/>
          <w:sz w:val="16"/>
        </w:rPr>
      </w:pPr>
      <w:ins w:id="22720" w:author="C3-241230" w:date="2024-03-01T15:42:00Z">
        <w:r w:rsidRPr="00D50708">
          <w:rPr>
            <w:rFonts w:ascii="Courier New" w:hAnsi="Courier New"/>
            <w:noProof/>
            <w:sz w:val="16"/>
          </w:rPr>
          <w:t xml:space="preserve">        content:</w:t>
        </w:r>
      </w:ins>
    </w:p>
    <w:p w14:paraId="56E45FC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1" w:author="C3-241230" w:date="2024-03-01T15:42:00Z"/>
          <w:rFonts w:ascii="Courier New" w:hAnsi="Courier New"/>
          <w:noProof/>
          <w:sz w:val="16"/>
        </w:rPr>
      </w:pPr>
      <w:ins w:id="22722" w:author="C3-241230" w:date="2024-03-01T15:42:00Z">
        <w:r w:rsidRPr="00D50708">
          <w:rPr>
            <w:rFonts w:ascii="Courier New" w:hAnsi="Courier New"/>
            <w:noProof/>
            <w:sz w:val="16"/>
          </w:rPr>
          <w:t xml:space="preserve">          application/json:</w:t>
        </w:r>
      </w:ins>
    </w:p>
    <w:p w14:paraId="123B5D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3" w:author="C3-241230" w:date="2024-03-01T15:42:00Z"/>
          <w:rFonts w:ascii="Courier New" w:hAnsi="Courier New"/>
          <w:noProof/>
          <w:sz w:val="16"/>
        </w:rPr>
      </w:pPr>
      <w:ins w:id="22724" w:author="C3-241230" w:date="2024-03-01T15:42:00Z">
        <w:r w:rsidRPr="00D50708">
          <w:rPr>
            <w:rFonts w:ascii="Courier New" w:hAnsi="Courier New"/>
            <w:noProof/>
            <w:sz w:val="16"/>
          </w:rPr>
          <w:t xml:space="preserve">            schema:</w:t>
        </w:r>
      </w:ins>
    </w:p>
    <w:p w14:paraId="0A798D3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5" w:author="C3-241230" w:date="2024-03-01T15:42:00Z"/>
          <w:rFonts w:ascii="Courier New" w:hAnsi="Courier New"/>
          <w:noProof/>
          <w:sz w:val="16"/>
          <w:lang w:eastAsia="es-ES"/>
        </w:rPr>
      </w:pPr>
      <w:ins w:id="22726" w:author="C3-241230" w:date="2024-03-01T15:42:00Z">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ins>
    </w:p>
    <w:p w14:paraId="742BDF1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7" w:author="C3-241230" w:date="2024-03-01T15:42:00Z"/>
          <w:rFonts w:ascii="Courier New" w:hAnsi="Courier New"/>
          <w:noProof/>
          <w:sz w:val="16"/>
          <w:lang w:eastAsia="es-ES"/>
        </w:rPr>
      </w:pPr>
      <w:ins w:id="22728" w:author="C3-241230" w:date="2024-03-01T15:42:00Z">
        <w:r w:rsidRPr="00D50708">
          <w:rPr>
            <w:rFonts w:ascii="Courier New" w:hAnsi="Courier New"/>
            <w:noProof/>
            <w:sz w:val="16"/>
            <w:lang w:eastAsia="es-ES"/>
          </w:rPr>
          <w:t xml:space="preserve">      responses:</w:t>
        </w:r>
      </w:ins>
    </w:p>
    <w:p w14:paraId="521B045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9" w:author="C3-241230" w:date="2024-03-01T15:42:00Z"/>
          <w:rFonts w:ascii="Courier New" w:hAnsi="Courier New"/>
          <w:noProof/>
          <w:sz w:val="16"/>
        </w:rPr>
      </w:pPr>
      <w:ins w:id="22730" w:author="C3-241230" w:date="2024-03-01T15:42:00Z">
        <w:r w:rsidRPr="00D50708">
          <w:rPr>
            <w:rFonts w:ascii="Courier New" w:hAnsi="Courier New"/>
            <w:noProof/>
            <w:sz w:val="16"/>
          </w:rPr>
          <w:t xml:space="preserve">        '200':</w:t>
        </w:r>
      </w:ins>
    </w:p>
    <w:p w14:paraId="71838A3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1" w:author="C3-241230" w:date="2024-03-01T15:42:00Z"/>
          <w:rFonts w:ascii="Courier New" w:hAnsi="Courier New"/>
          <w:noProof/>
          <w:sz w:val="16"/>
          <w:lang w:eastAsia="zh-CN"/>
        </w:rPr>
      </w:pPr>
      <w:ins w:id="22732" w:author="C3-241230" w:date="2024-03-01T15:42:00Z">
        <w:r w:rsidRPr="00D50708">
          <w:rPr>
            <w:rFonts w:ascii="Courier New" w:hAnsi="Courier New"/>
            <w:noProof/>
            <w:sz w:val="16"/>
          </w:rPr>
          <w:t xml:space="preserve">          description: </w:t>
        </w:r>
        <w:r w:rsidRPr="00D50708">
          <w:rPr>
            <w:rFonts w:ascii="Courier New" w:hAnsi="Courier New"/>
            <w:noProof/>
            <w:sz w:val="16"/>
            <w:lang w:eastAsia="zh-CN"/>
          </w:rPr>
          <w:t>&gt;</w:t>
        </w:r>
      </w:ins>
    </w:p>
    <w:p w14:paraId="5E59B0A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3" w:author="C3-241230" w:date="2024-03-01T15:42:00Z"/>
          <w:rFonts w:ascii="Courier New" w:hAnsi="Courier New"/>
          <w:noProof/>
          <w:sz w:val="16"/>
          <w:lang w:val="en-US"/>
        </w:rPr>
      </w:pPr>
      <w:ins w:id="22734" w:author="C3-241230" w:date="2024-03-01T15:42:00Z">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ins>
    </w:p>
    <w:p w14:paraId="31D9CBC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5" w:author="C3-241230" w:date="2024-03-01T15:42:00Z"/>
          <w:rFonts w:ascii="Courier New" w:hAnsi="Courier New"/>
          <w:noProof/>
          <w:sz w:val="16"/>
        </w:rPr>
      </w:pPr>
      <w:ins w:id="22736" w:author="C3-241230" w:date="2024-03-01T15:42:00Z">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ins>
    </w:p>
    <w:p w14:paraId="0B6A9EF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7" w:author="C3-241230" w:date="2024-03-01T15:42:00Z"/>
          <w:rFonts w:ascii="Courier New" w:hAnsi="Courier New"/>
          <w:noProof/>
          <w:sz w:val="16"/>
        </w:rPr>
      </w:pPr>
      <w:ins w:id="22738" w:author="C3-241230" w:date="2024-03-01T15:42:00Z">
        <w:r>
          <w:rPr>
            <w:rFonts w:ascii="Courier New" w:hAnsi="Courier New"/>
            <w:noProof/>
            <w:sz w:val="16"/>
          </w:rPr>
          <w:t xml:space="preserve">           </w:t>
        </w:r>
        <w:r w:rsidRPr="00D50708">
          <w:rPr>
            <w:rFonts w:ascii="Courier New" w:hAnsi="Courier New"/>
            <w:noProof/>
            <w:sz w:val="16"/>
          </w:rPr>
          <w:t xml:space="preserve"> be returned in the response body.</w:t>
        </w:r>
      </w:ins>
    </w:p>
    <w:p w14:paraId="1460C9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39" w:author="C3-241230" w:date="2024-03-01T15:42:00Z"/>
          <w:rFonts w:ascii="Courier New" w:hAnsi="Courier New"/>
          <w:noProof/>
          <w:sz w:val="16"/>
        </w:rPr>
      </w:pPr>
      <w:ins w:id="22740" w:author="C3-241230" w:date="2024-03-01T15:42:00Z">
        <w:r w:rsidRPr="00D50708">
          <w:rPr>
            <w:rFonts w:ascii="Courier New" w:hAnsi="Courier New"/>
            <w:noProof/>
            <w:sz w:val="16"/>
          </w:rPr>
          <w:t xml:space="preserve">          content:</w:t>
        </w:r>
      </w:ins>
    </w:p>
    <w:p w14:paraId="601C9C8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1" w:author="C3-241230" w:date="2024-03-01T15:42:00Z"/>
          <w:rFonts w:ascii="Courier New" w:hAnsi="Courier New"/>
          <w:noProof/>
          <w:sz w:val="16"/>
        </w:rPr>
      </w:pPr>
      <w:ins w:id="22742" w:author="C3-241230" w:date="2024-03-01T15:42:00Z">
        <w:r w:rsidRPr="00D50708">
          <w:rPr>
            <w:rFonts w:ascii="Courier New" w:hAnsi="Courier New"/>
            <w:noProof/>
            <w:sz w:val="16"/>
          </w:rPr>
          <w:t xml:space="preserve">            application/json:</w:t>
        </w:r>
      </w:ins>
    </w:p>
    <w:p w14:paraId="44AD2AB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3" w:author="C3-241230" w:date="2024-03-01T15:42:00Z"/>
          <w:rFonts w:ascii="Courier New" w:hAnsi="Courier New"/>
          <w:noProof/>
          <w:sz w:val="16"/>
        </w:rPr>
      </w:pPr>
      <w:ins w:id="22744" w:author="C3-241230" w:date="2024-03-01T15:42:00Z">
        <w:r w:rsidRPr="00D50708">
          <w:rPr>
            <w:rFonts w:ascii="Courier New" w:hAnsi="Courier New"/>
            <w:noProof/>
            <w:sz w:val="16"/>
          </w:rPr>
          <w:t xml:space="preserve">              schema:</w:t>
        </w:r>
      </w:ins>
    </w:p>
    <w:p w14:paraId="424CF2F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5" w:author="C3-241230" w:date="2024-03-01T15:42:00Z"/>
          <w:rFonts w:ascii="Courier New" w:hAnsi="Courier New"/>
          <w:noProof/>
          <w:sz w:val="16"/>
          <w:lang w:eastAsia="es-ES"/>
        </w:rPr>
      </w:pPr>
      <w:ins w:id="22746" w:author="C3-241230" w:date="2024-03-01T15:42:00Z">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ins>
    </w:p>
    <w:p w14:paraId="1D10EB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7" w:author="C3-241230" w:date="2024-03-01T15:42:00Z"/>
          <w:rFonts w:ascii="Courier New" w:hAnsi="Courier New"/>
          <w:noProof/>
          <w:sz w:val="16"/>
          <w:lang w:eastAsia="es-ES"/>
        </w:rPr>
      </w:pPr>
      <w:ins w:id="22748" w:author="C3-241230" w:date="2024-03-01T15:42:00Z">
        <w:r w:rsidRPr="00D50708">
          <w:rPr>
            <w:rFonts w:ascii="Courier New" w:hAnsi="Courier New"/>
            <w:noProof/>
            <w:sz w:val="16"/>
            <w:lang w:eastAsia="es-ES"/>
          </w:rPr>
          <w:t xml:space="preserve">        '204':</w:t>
        </w:r>
      </w:ins>
    </w:p>
    <w:p w14:paraId="2D24B9A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9" w:author="C3-241230" w:date="2024-03-01T15:42:00Z"/>
          <w:rFonts w:ascii="Courier New" w:hAnsi="Courier New"/>
          <w:noProof/>
          <w:sz w:val="16"/>
          <w:lang w:eastAsia="zh-CN"/>
        </w:rPr>
      </w:pPr>
      <w:ins w:id="22750" w:author="C3-241230" w:date="2024-03-01T15:42:00Z">
        <w:r w:rsidRPr="00D50708">
          <w:rPr>
            <w:rFonts w:ascii="Courier New" w:hAnsi="Courier New"/>
            <w:noProof/>
            <w:sz w:val="16"/>
            <w:lang w:eastAsia="es-ES"/>
          </w:rPr>
          <w:t xml:space="preserve">          description: </w:t>
        </w:r>
        <w:r w:rsidRPr="00D50708">
          <w:rPr>
            <w:rFonts w:ascii="Courier New" w:hAnsi="Courier New"/>
            <w:noProof/>
            <w:sz w:val="16"/>
            <w:lang w:eastAsia="zh-CN"/>
          </w:rPr>
          <w:t>&gt;</w:t>
        </w:r>
      </w:ins>
    </w:p>
    <w:p w14:paraId="74F3C5B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1" w:author="C3-241230" w:date="2024-03-01T15:42:00Z"/>
          <w:rFonts w:ascii="Courier New" w:hAnsi="Courier New"/>
          <w:sz w:val="16"/>
          <w:lang w:val="en-US" w:eastAsia="zh-CN"/>
        </w:rPr>
      </w:pPr>
      <w:ins w:id="22752" w:author="C3-241230" w:date="2024-03-01T15:42:00Z">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ins>
    </w:p>
    <w:p w14:paraId="46F5BD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3" w:author="C3-241230" w:date="2024-03-01T15:42:00Z"/>
          <w:rFonts w:ascii="Courier New" w:hAnsi="Courier New"/>
          <w:noProof/>
          <w:sz w:val="16"/>
        </w:rPr>
      </w:pPr>
      <w:ins w:id="22754"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ins>
    </w:p>
    <w:p w14:paraId="5C7C48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5" w:author="C3-241230" w:date="2024-03-01T15:42:00Z"/>
          <w:rFonts w:ascii="Courier New" w:hAnsi="Courier New"/>
          <w:noProof/>
          <w:sz w:val="16"/>
        </w:rPr>
      </w:pPr>
      <w:ins w:id="22756" w:author="C3-241230" w:date="2024-03-01T15:42:00Z">
        <w:r>
          <w:rPr>
            <w:rFonts w:ascii="Courier New" w:hAnsi="Courier New"/>
            <w:noProof/>
            <w:sz w:val="16"/>
          </w:rPr>
          <w:t xml:space="preserve">           </w:t>
        </w:r>
        <w:r w:rsidRPr="00D50708">
          <w:rPr>
            <w:rFonts w:ascii="Courier New" w:hAnsi="Courier New"/>
            <w:noProof/>
            <w:sz w:val="16"/>
          </w:rPr>
          <w:t xml:space="preserve"> response body.</w:t>
        </w:r>
      </w:ins>
    </w:p>
    <w:p w14:paraId="2706D3C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7" w:author="C3-241230" w:date="2024-03-01T15:42:00Z"/>
          <w:rFonts w:ascii="Courier New" w:hAnsi="Courier New"/>
          <w:noProof/>
          <w:sz w:val="16"/>
        </w:rPr>
      </w:pPr>
      <w:ins w:id="22758" w:author="C3-241230" w:date="2024-03-01T15:42:00Z">
        <w:r w:rsidRPr="00D50708">
          <w:rPr>
            <w:rFonts w:ascii="Courier New" w:hAnsi="Courier New"/>
            <w:noProof/>
            <w:sz w:val="16"/>
          </w:rPr>
          <w:t xml:space="preserve">        '307':</w:t>
        </w:r>
      </w:ins>
    </w:p>
    <w:p w14:paraId="4BF7B37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59" w:author="C3-241230" w:date="2024-03-01T15:42:00Z"/>
          <w:rFonts w:ascii="Courier New" w:hAnsi="Courier New"/>
          <w:noProof/>
          <w:sz w:val="16"/>
          <w:lang w:eastAsia="es-ES"/>
        </w:rPr>
      </w:pPr>
      <w:ins w:id="22760"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ins>
    </w:p>
    <w:p w14:paraId="78ADAAB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1" w:author="C3-241230" w:date="2024-03-01T15:42:00Z"/>
          <w:rFonts w:ascii="Courier New" w:hAnsi="Courier New"/>
          <w:noProof/>
          <w:sz w:val="16"/>
        </w:rPr>
      </w:pPr>
      <w:ins w:id="22762" w:author="C3-241230" w:date="2024-03-01T15:42:00Z">
        <w:r w:rsidRPr="00D50708">
          <w:rPr>
            <w:rFonts w:ascii="Courier New" w:hAnsi="Courier New"/>
            <w:noProof/>
            <w:sz w:val="16"/>
          </w:rPr>
          <w:t xml:space="preserve">        '308':</w:t>
        </w:r>
      </w:ins>
    </w:p>
    <w:p w14:paraId="397ADBF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3" w:author="C3-241230" w:date="2024-03-01T15:42:00Z"/>
          <w:rFonts w:ascii="Courier New" w:hAnsi="Courier New"/>
          <w:noProof/>
          <w:sz w:val="16"/>
          <w:lang w:eastAsia="es-ES"/>
        </w:rPr>
      </w:pPr>
      <w:ins w:id="22764"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3955501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5" w:author="C3-241230" w:date="2024-03-01T15:42:00Z"/>
          <w:rFonts w:ascii="Courier New" w:hAnsi="Courier New"/>
          <w:noProof/>
          <w:sz w:val="16"/>
          <w:lang w:eastAsia="es-ES"/>
        </w:rPr>
      </w:pPr>
      <w:ins w:id="22766" w:author="C3-241230" w:date="2024-03-01T15:42:00Z">
        <w:r w:rsidRPr="00D50708">
          <w:rPr>
            <w:rFonts w:ascii="Courier New" w:hAnsi="Courier New"/>
            <w:noProof/>
            <w:sz w:val="16"/>
            <w:lang w:eastAsia="es-ES"/>
          </w:rPr>
          <w:t xml:space="preserve">        '400':</w:t>
        </w:r>
      </w:ins>
    </w:p>
    <w:p w14:paraId="18EE9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7" w:author="C3-241230" w:date="2024-03-01T15:42:00Z"/>
          <w:rFonts w:ascii="Courier New" w:hAnsi="Courier New"/>
          <w:noProof/>
          <w:sz w:val="16"/>
          <w:lang w:eastAsia="es-ES"/>
        </w:rPr>
      </w:pPr>
      <w:ins w:id="22768" w:author="C3-241230" w:date="2024-03-01T15:42:00Z">
        <w:r w:rsidRPr="00D50708">
          <w:rPr>
            <w:rFonts w:ascii="Courier New" w:hAnsi="Courier New"/>
            <w:noProof/>
            <w:sz w:val="16"/>
            <w:lang w:eastAsia="es-ES"/>
          </w:rPr>
          <w:t xml:space="preserve">          $ref: 'TS29122_CommonData.yaml#/components/responses/400'</w:t>
        </w:r>
      </w:ins>
    </w:p>
    <w:p w14:paraId="1577670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9" w:author="C3-241230" w:date="2024-03-01T15:42:00Z"/>
          <w:rFonts w:ascii="Courier New" w:hAnsi="Courier New"/>
          <w:noProof/>
          <w:sz w:val="16"/>
          <w:lang w:eastAsia="es-ES"/>
        </w:rPr>
      </w:pPr>
      <w:ins w:id="22770" w:author="C3-241230" w:date="2024-03-01T15:42:00Z">
        <w:r w:rsidRPr="00D50708">
          <w:rPr>
            <w:rFonts w:ascii="Courier New" w:hAnsi="Courier New"/>
            <w:noProof/>
            <w:sz w:val="16"/>
            <w:lang w:eastAsia="es-ES"/>
          </w:rPr>
          <w:t xml:space="preserve">        '401':</w:t>
        </w:r>
      </w:ins>
    </w:p>
    <w:p w14:paraId="20B95D6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1" w:author="C3-241230" w:date="2024-03-01T15:42:00Z"/>
          <w:rFonts w:ascii="Courier New" w:hAnsi="Courier New"/>
          <w:noProof/>
          <w:sz w:val="16"/>
          <w:lang w:eastAsia="es-ES"/>
        </w:rPr>
      </w:pPr>
      <w:ins w:id="22772" w:author="C3-241230" w:date="2024-03-01T15:42:00Z">
        <w:r w:rsidRPr="00D50708">
          <w:rPr>
            <w:rFonts w:ascii="Courier New" w:hAnsi="Courier New"/>
            <w:noProof/>
            <w:sz w:val="16"/>
            <w:lang w:eastAsia="es-ES"/>
          </w:rPr>
          <w:t xml:space="preserve">          $ref: 'TS29122_CommonData.yaml#/components/responses/401'</w:t>
        </w:r>
      </w:ins>
    </w:p>
    <w:p w14:paraId="0240FF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3" w:author="C3-241230" w:date="2024-03-01T15:42:00Z"/>
          <w:rFonts w:ascii="Courier New" w:hAnsi="Courier New"/>
          <w:noProof/>
          <w:sz w:val="16"/>
          <w:lang w:eastAsia="es-ES"/>
        </w:rPr>
      </w:pPr>
      <w:ins w:id="22774" w:author="C3-241230" w:date="2024-03-01T15:42:00Z">
        <w:r w:rsidRPr="00D50708">
          <w:rPr>
            <w:rFonts w:ascii="Courier New" w:hAnsi="Courier New"/>
            <w:noProof/>
            <w:sz w:val="16"/>
            <w:lang w:eastAsia="es-ES"/>
          </w:rPr>
          <w:t xml:space="preserve">        '403':</w:t>
        </w:r>
      </w:ins>
    </w:p>
    <w:p w14:paraId="129D5FB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5" w:author="C3-241230" w:date="2024-03-01T15:42:00Z"/>
          <w:rFonts w:ascii="Courier New" w:hAnsi="Courier New"/>
          <w:noProof/>
          <w:sz w:val="16"/>
          <w:lang w:eastAsia="es-ES"/>
        </w:rPr>
      </w:pPr>
      <w:ins w:id="22776" w:author="C3-241230" w:date="2024-03-01T15:42:00Z">
        <w:r w:rsidRPr="00D50708">
          <w:rPr>
            <w:rFonts w:ascii="Courier New" w:hAnsi="Courier New"/>
            <w:noProof/>
            <w:sz w:val="16"/>
            <w:lang w:eastAsia="es-ES"/>
          </w:rPr>
          <w:t xml:space="preserve">          $ref: 'TS29122_CommonData.yaml#/components/responses/403'</w:t>
        </w:r>
      </w:ins>
    </w:p>
    <w:p w14:paraId="3A6E07D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7" w:author="C3-241230" w:date="2024-03-01T15:42:00Z"/>
          <w:rFonts w:ascii="Courier New" w:hAnsi="Courier New"/>
          <w:noProof/>
          <w:sz w:val="16"/>
          <w:lang w:eastAsia="es-ES"/>
        </w:rPr>
      </w:pPr>
      <w:ins w:id="22778" w:author="C3-241230" w:date="2024-03-01T15:42:00Z">
        <w:r w:rsidRPr="00D50708">
          <w:rPr>
            <w:rFonts w:ascii="Courier New" w:hAnsi="Courier New"/>
            <w:noProof/>
            <w:sz w:val="16"/>
            <w:lang w:eastAsia="es-ES"/>
          </w:rPr>
          <w:t xml:space="preserve">        '404':</w:t>
        </w:r>
      </w:ins>
    </w:p>
    <w:p w14:paraId="2A2E8B9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79" w:author="C3-241230" w:date="2024-03-01T15:42:00Z"/>
          <w:rFonts w:ascii="Courier New" w:hAnsi="Courier New"/>
          <w:noProof/>
          <w:sz w:val="16"/>
          <w:lang w:eastAsia="es-ES"/>
        </w:rPr>
      </w:pPr>
      <w:ins w:id="22780" w:author="C3-241230" w:date="2024-03-01T15:42:00Z">
        <w:r w:rsidRPr="00D50708">
          <w:rPr>
            <w:rFonts w:ascii="Courier New" w:hAnsi="Courier New"/>
            <w:noProof/>
            <w:sz w:val="16"/>
            <w:lang w:eastAsia="es-ES"/>
          </w:rPr>
          <w:t xml:space="preserve">          $ref: 'TS29122_CommonData.yaml#/components/responses/404'</w:t>
        </w:r>
      </w:ins>
    </w:p>
    <w:p w14:paraId="56AE995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1" w:author="C3-241230" w:date="2024-03-01T15:42:00Z"/>
          <w:rFonts w:ascii="Courier New" w:hAnsi="Courier New"/>
          <w:noProof/>
          <w:sz w:val="16"/>
          <w:lang w:eastAsia="es-ES"/>
        </w:rPr>
      </w:pPr>
      <w:ins w:id="22782" w:author="C3-241230" w:date="2024-03-01T15:42:00Z">
        <w:r w:rsidRPr="00D50708">
          <w:rPr>
            <w:rFonts w:ascii="Courier New" w:hAnsi="Courier New"/>
            <w:noProof/>
            <w:sz w:val="16"/>
            <w:lang w:eastAsia="es-ES"/>
          </w:rPr>
          <w:t xml:space="preserve">        '406':</w:t>
        </w:r>
      </w:ins>
    </w:p>
    <w:p w14:paraId="033E7FB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3" w:author="C3-241230" w:date="2024-03-01T15:42:00Z"/>
          <w:rFonts w:ascii="Courier New" w:hAnsi="Courier New"/>
          <w:noProof/>
          <w:sz w:val="16"/>
          <w:lang w:eastAsia="es-ES"/>
        </w:rPr>
      </w:pPr>
      <w:ins w:id="22784" w:author="C3-241230" w:date="2024-03-01T15:42:00Z">
        <w:r w:rsidRPr="00D50708">
          <w:rPr>
            <w:rFonts w:ascii="Courier New" w:hAnsi="Courier New"/>
            <w:noProof/>
            <w:sz w:val="16"/>
            <w:lang w:eastAsia="es-ES"/>
          </w:rPr>
          <w:t xml:space="preserve">          $ref: 'TS29122_CommonData.yaml#/components/responses/406'</w:t>
        </w:r>
      </w:ins>
    </w:p>
    <w:p w14:paraId="0FB778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5" w:author="C3-241230" w:date="2024-03-01T15:42:00Z"/>
          <w:rFonts w:ascii="Courier New" w:hAnsi="Courier New"/>
          <w:noProof/>
          <w:sz w:val="16"/>
          <w:lang w:eastAsia="es-ES"/>
        </w:rPr>
      </w:pPr>
      <w:ins w:id="22786" w:author="C3-241230" w:date="2024-03-01T15:42:00Z">
        <w:r w:rsidRPr="00D50708">
          <w:rPr>
            <w:rFonts w:ascii="Courier New" w:hAnsi="Courier New"/>
            <w:noProof/>
            <w:sz w:val="16"/>
            <w:lang w:eastAsia="es-ES"/>
          </w:rPr>
          <w:t xml:space="preserve">        '429':</w:t>
        </w:r>
      </w:ins>
    </w:p>
    <w:p w14:paraId="0C9BCC2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7" w:author="C3-241230" w:date="2024-03-01T15:42:00Z"/>
          <w:rFonts w:ascii="Courier New" w:hAnsi="Courier New"/>
          <w:noProof/>
          <w:sz w:val="16"/>
          <w:lang w:eastAsia="es-ES"/>
        </w:rPr>
      </w:pPr>
      <w:ins w:id="22788" w:author="C3-241230" w:date="2024-03-01T15:42:00Z">
        <w:r w:rsidRPr="00D50708">
          <w:rPr>
            <w:rFonts w:ascii="Courier New" w:hAnsi="Courier New"/>
            <w:noProof/>
            <w:sz w:val="16"/>
            <w:lang w:eastAsia="es-ES"/>
          </w:rPr>
          <w:t xml:space="preserve">          $ref: 'TS29122_CommonData.yaml#/components/responses/429'</w:t>
        </w:r>
      </w:ins>
    </w:p>
    <w:p w14:paraId="4FF4A5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9" w:author="C3-241230" w:date="2024-03-01T15:42:00Z"/>
          <w:rFonts w:ascii="Courier New" w:hAnsi="Courier New"/>
          <w:noProof/>
          <w:sz w:val="16"/>
          <w:lang w:eastAsia="es-ES"/>
        </w:rPr>
      </w:pPr>
      <w:ins w:id="22790" w:author="C3-241230" w:date="2024-03-01T15:42:00Z">
        <w:r w:rsidRPr="00D50708">
          <w:rPr>
            <w:rFonts w:ascii="Courier New" w:hAnsi="Courier New"/>
            <w:noProof/>
            <w:sz w:val="16"/>
            <w:lang w:eastAsia="es-ES"/>
          </w:rPr>
          <w:t xml:space="preserve">        '500':</w:t>
        </w:r>
      </w:ins>
    </w:p>
    <w:p w14:paraId="777840B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1" w:author="C3-241230" w:date="2024-03-01T15:42:00Z"/>
          <w:rFonts w:ascii="Courier New" w:hAnsi="Courier New"/>
          <w:noProof/>
          <w:sz w:val="16"/>
          <w:lang w:eastAsia="es-ES"/>
        </w:rPr>
      </w:pPr>
      <w:ins w:id="22792" w:author="C3-241230" w:date="2024-03-01T15:42:00Z">
        <w:r w:rsidRPr="00D50708">
          <w:rPr>
            <w:rFonts w:ascii="Courier New" w:hAnsi="Courier New"/>
            <w:noProof/>
            <w:sz w:val="16"/>
            <w:lang w:eastAsia="es-ES"/>
          </w:rPr>
          <w:t xml:space="preserve">          $ref: 'TS29122_CommonData.yaml#/components/responses/500'</w:t>
        </w:r>
      </w:ins>
    </w:p>
    <w:p w14:paraId="5B57903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3" w:author="C3-241230" w:date="2024-03-01T15:42:00Z"/>
          <w:rFonts w:ascii="Courier New" w:hAnsi="Courier New"/>
          <w:noProof/>
          <w:sz w:val="16"/>
          <w:lang w:eastAsia="es-ES"/>
        </w:rPr>
      </w:pPr>
      <w:ins w:id="22794" w:author="C3-241230" w:date="2024-03-01T15:42:00Z">
        <w:r w:rsidRPr="00D50708">
          <w:rPr>
            <w:rFonts w:ascii="Courier New" w:hAnsi="Courier New"/>
            <w:noProof/>
            <w:sz w:val="16"/>
            <w:lang w:eastAsia="es-ES"/>
          </w:rPr>
          <w:t xml:space="preserve">        '503':</w:t>
        </w:r>
      </w:ins>
    </w:p>
    <w:p w14:paraId="494438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5" w:author="C3-241230" w:date="2024-03-01T15:42:00Z"/>
          <w:rFonts w:ascii="Courier New" w:hAnsi="Courier New"/>
          <w:noProof/>
          <w:sz w:val="16"/>
          <w:lang w:eastAsia="es-ES"/>
        </w:rPr>
      </w:pPr>
      <w:ins w:id="22796" w:author="C3-241230" w:date="2024-03-01T15:42:00Z">
        <w:r w:rsidRPr="00D50708">
          <w:rPr>
            <w:rFonts w:ascii="Courier New" w:hAnsi="Courier New"/>
            <w:noProof/>
            <w:sz w:val="16"/>
            <w:lang w:eastAsia="es-ES"/>
          </w:rPr>
          <w:t xml:space="preserve">          $ref: 'TS29122_CommonData.yaml#/components/responses/503'</w:t>
        </w:r>
      </w:ins>
    </w:p>
    <w:p w14:paraId="593706B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7" w:author="C3-241230" w:date="2024-03-01T15:42:00Z"/>
          <w:rFonts w:ascii="Courier New" w:hAnsi="Courier New"/>
          <w:noProof/>
          <w:sz w:val="16"/>
          <w:lang w:eastAsia="es-ES"/>
        </w:rPr>
      </w:pPr>
      <w:ins w:id="22798" w:author="C3-241230" w:date="2024-03-01T15:42:00Z">
        <w:r w:rsidRPr="00D50708">
          <w:rPr>
            <w:rFonts w:ascii="Courier New" w:hAnsi="Courier New"/>
            <w:noProof/>
            <w:sz w:val="16"/>
            <w:lang w:eastAsia="es-ES"/>
          </w:rPr>
          <w:t xml:space="preserve">        default:</w:t>
        </w:r>
      </w:ins>
    </w:p>
    <w:p w14:paraId="2F08AFD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99" w:author="C3-241230" w:date="2024-03-01T15:42:00Z"/>
          <w:rFonts w:ascii="Courier New" w:hAnsi="Courier New"/>
          <w:noProof/>
          <w:sz w:val="16"/>
          <w:lang w:eastAsia="es-ES"/>
        </w:rPr>
      </w:pPr>
      <w:ins w:id="22800" w:author="C3-241230" w:date="2024-03-01T15:42:00Z">
        <w:r w:rsidRPr="00D50708">
          <w:rPr>
            <w:rFonts w:ascii="Courier New" w:hAnsi="Courier New"/>
            <w:noProof/>
            <w:sz w:val="16"/>
            <w:lang w:eastAsia="es-ES"/>
          </w:rPr>
          <w:t xml:space="preserve">          $ref: 'TS29122_CommonData.yaml#/components/responses/default'</w:t>
        </w:r>
      </w:ins>
    </w:p>
    <w:p w14:paraId="7B4F5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1" w:author="C3-241230" w:date="2024-03-01T15:42:00Z"/>
          <w:rFonts w:ascii="Courier New" w:hAnsi="Courier New"/>
          <w:noProof/>
          <w:sz w:val="16"/>
          <w:lang w:eastAsia="es-ES"/>
        </w:rPr>
      </w:pPr>
    </w:p>
    <w:p w14:paraId="2D1EDDF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2" w:author="C3-241230" w:date="2024-03-01T15:42:00Z"/>
          <w:rFonts w:ascii="Courier New" w:hAnsi="Courier New"/>
          <w:sz w:val="16"/>
          <w:lang w:eastAsia="es-ES"/>
        </w:rPr>
      </w:pPr>
      <w:ins w:id="22803" w:author="C3-241230" w:date="2024-03-01T15:42:00Z">
        <w:r w:rsidRPr="00D50708">
          <w:rPr>
            <w:rFonts w:ascii="Courier New" w:hAnsi="Courier New"/>
            <w:sz w:val="16"/>
            <w:lang w:eastAsia="es-ES"/>
          </w:rPr>
          <w:t xml:space="preserve">    patch:</w:t>
        </w:r>
      </w:ins>
    </w:p>
    <w:p w14:paraId="14351DA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4" w:author="C3-241230" w:date="2024-03-01T15:42:00Z"/>
          <w:rFonts w:ascii="Courier New" w:hAnsi="Courier New"/>
          <w:noProof/>
          <w:sz w:val="16"/>
          <w:lang w:eastAsia="es-ES"/>
        </w:rPr>
      </w:pPr>
      <w:ins w:id="22805" w:author="C3-241230" w:date="2024-03-01T15:42:00Z">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ins>
    </w:p>
    <w:p w14:paraId="54BE4A0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6" w:author="C3-241230" w:date="2024-03-01T15:42:00Z"/>
          <w:rFonts w:ascii="Courier New" w:hAnsi="Courier New"/>
          <w:sz w:val="16"/>
          <w:lang w:eastAsia="es-ES"/>
        </w:rPr>
      </w:pPr>
      <w:ins w:id="22807" w:author="C3-241230" w:date="2024-03-01T15:42:00Z">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232A02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8" w:author="C3-241230" w:date="2024-03-01T15:42:00Z"/>
          <w:rFonts w:ascii="Courier New" w:hAnsi="Courier New"/>
          <w:sz w:val="16"/>
          <w:lang w:eastAsia="es-ES"/>
        </w:rPr>
      </w:pPr>
      <w:ins w:id="22809" w:author="C3-241230" w:date="2024-03-01T15:42:00Z">
        <w:r w:rsidRPr="00D50708">
          <w:rPr>
            <w:rFonts w:ascii="Courier New" w:hAnsi="Courier New"/>
            <w:sz w:val="16"/>
            <w:lang w:eastAsia="es-ES"/>
          </w:rPr>
          <w:t xml:space="preserve">      tags:</w:t>
        </w:r>
      </w:ins>
    </w:p>
    <w:p w14:paraId="1DA03F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0" w:author="C3-241230" w:date="2024-03-01T15:42:00Z"/>
          <w:rFonts w:ascii="Courier New" w:hAnsi="Courier New"/>
          <w:sz w:val="16"/>
          <w:lang w:eastAsia="es-ES"/>
        </w:rPr>
      </w:pPr>
      <w:ins w:id="22811" w:author="C3-241230" w:date="2024-03-01T15:42:00Z">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ins>
    </w:p>
    <w:p w14:paraId="27AFC12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2" w:author="C3-241230" w:date="2024-03-01T15:42:00Z"/>
          <w:rFonts w:ascii="Courier New" w:hAnsi="Courier New"/>
          <w:sz w:val="16"/>
          <w:lang w:eastAsia="es-ES"/>
        </w:rPr>
      </w:pPr>
      <w:ins w:id="22813" w:author="C3-241230" w:date="2024-03-01T15:42:00Z">
        <w:r w:rsidRPr="00D50708">
          <w:rPr>
            <w:rFonts w:ascii="Courier New" w:hAnsi="Courier New"/>
            <w:sz w:val="16"/>
            <w:lang w:eastAsia="es-ES"/>
          </w:rPr>
          <w:lastRenderedPageBreak/>
          <w:t xml:space="preserve">      requestBody:</w:t>
        </w:r>
      </w:ins>
    </w:p>
    <w:p w14:paraId="1C90B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4" w:author="C3-241230" w:date="2024-03-01T15:42:00Z"/>
          <w:rFonts w:ascii="Courier New" w:hAnsi="Courier New"/>
          <w:sz w:val="16"/>
        </w:rPr>
      </w:pPr>
      <w:ins w:id="22815" w:author="C3-241230" w:date="2024-03-01T15:42:00Z">
        <w:r w:rsidRPr="00D50708">
          <w:rPr>
            <w:rFonts w:ascii="Courier New" w:hAnsi="Courier New"/>
            <w:sz w:val="16"/>
          </w:rPr>
          <w:t xml:space="preserve">        required: true</w:t>
        </w:r>
      </w:ins>
    </w:p>
    <w:p w14:paraId="77AF4A5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6" w:author="C3-241230" w:date="2024-03-01T15:42:00Z"/>
          <w:rFonts w:ascii="Courier New" w:hAnsi="Courier New"/>
          <w:sz w:val="16"/>
        </w:rPr>
      </w:pPr>
      <w:ins w:id="22817" w:author="C3-241230" w:date="2024-03-01T15:42:00Z">
        <w:r w:rsidRPr="00D50708">
          <w:rPr>
            <w:rFonts w:ascii="Courier New" w:hAnsi="Courier New"/>
            <w:sz w:val="16"/>
          </w:rPr>
          <w:t xml:space="preserve">        content:</w:t>
        </w:r>
      </w:ins>
    </w:p>
    <w:p w14:paraId="1AC3E5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18" w:author="C3-241230" w:date="2024-03-01T15:42:00Z"/>
          <w:rFonts w:ascii="Courier New" w:hAnsi="Courier New"/>
          <w:sz w:val="16"/>
          <w:lang w:val="en-US"/>
        </w:rPr>
      </w:pPr>
      <w:ins w:id="22819" w:author="C3-241230" w:date="2024-03-01T15:42:00Z">
        <w:r w:rsidRPr="00D50708">
          <w:rPr>
            <w:rFonts w:ascii="Courier New" w:hAnsi="Courier New"/>
            <w:sz w:val="16"/>
            <w:lang w:val="en-US"/>
          </w:rPr>
          <w:t xml:space="preserve">          application/merge-patch+json:</w:t>
        </w:r>
      </w:ins>
    </w:p>
    <w:p w14:paraId="6840211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0" w:author="C3-241230" w:date="2024-03-01T15:42:00Z"/>
          <w:rFonts w:ascii="Courier New" w:hAnsi="Courier New"/>
          <w:sz w:val="16"/>
        </w:rPr>
      </w:pPr>
      <w:ins w:id="22821" w:author="C3-241230" w:date="2024-03-01T15:42:00Z">
        <w:r w:rsidRPr="00D50708">
          <w:rPr>
            <w:rFonts w:ascii="Courier New" w:hAnsi="Courier New"/>
            <w:sz w:val="16"/>
          </w:rPr>
          <w:t xml:space="preserve">            schema:</w:t>
        </w:r>
      </w:ins>
    </w:p>
    <w:p w14:paraId="7F4388E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2" w:author="C3-241230" w:date="2024-03-01T15:42:00Z"/>
          <w:rFonts w:ascii="Courier New" w:hAnsi="Courier New"/>
          <w:sz w:val="16"/>
          <w:lang w:eastAsia="es-ES"/>
        </w:rPr>
      </w:pPr>
      <w:ins w:id="22823" w:author="C3-241230" w:date="2024-03-01T15:42:00Z">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ins>
    </w:p>
    <w:p w14:paraId="5CE84D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4" w:author="C3-241230" w:date="2024-03-01T15:42:00Z"/>
          <w:rFonts w:ascii="Courier New" w:hAnsi="Courier New"/>
          <w:sz w:val="16"/>
          <w:lang w:eastAsia="es-ES"/>
        </w:rPr>
      </w:pPr>
      <w:ins w:id="22825" w:author="C3-241230" w:date="2024-03-01T15:42:00Z">
        <w:r w:rsidRPr="00D50708">
          <w:rPr>
            <w:rFonts w:ascii="Courier New" w:hAnsi="Courier New"/>
            <w:sz w:val="16"/>
            <w:lang w:eastAsia="es-ES"/>
          </w:rPr>
          <w:t xml:space="preserve">      responses:</w:t>
        </w:r>
      </w:ins>
    </w:p>
    <w:p w14:paraId="56DEEA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6" w:author="C3-241230" w:date="2024-03-01T15:42:00Z"/>
          <w:rFonts w:ascii="Courier New" w:hAnsi="Courier New"/>
          <w:sz w:val="16"/>
        </w:rPr>
      </w:pPr>
      <w:ins w:id="22827" w:author="C3-241230" w:date="2024-03-01T15:42:00Z">
        <w:r w:rsidRPr="00D50708">
          <w:rPr>
            <w:rFonts w:ascii="Courier New" w:hAnsi="Courier New"/>
            <w:sz w:val="16"/>
          </w:rPr>
          <w:t xml:space="preserve">        '200':</w:t>
        </w:r>
      </w:ins>
    </w:p>
    <w:p w14:paraId="40DD6A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8" w:author="C3-241230" w:date="2024-03-01T15:42:00Z"/>
          <w:rFonts w:ascii="Courier New" w:hAnsi="Courier New"/>
          <w:sz w:val="16"/>
          <w:lang w:eastAsia="zh-CN"/>
        </w:rPr>
      </w:pPr>
      <w:ins w:id="22829" w:author="C3-241230" w:date="2024-03-01T15:42:00Z">
        <w:r w:rsidRPr="00D50708">
          <w:rPr>
            <w:rFonts w:ascii="Courier New" w:hAnsi="Courier New"/>
            <w:sz w:val="16"/>
          </w:rPr>
          <w:t xml:space="preserve">          description: </w:t>
        </w:r>
        <w:r w:rsidRPr="00D50708">
          <w:rPr>
            <w:rFonts w:ascii="Courier New" w:hAnsi="Courier New"/>
            <w:sz w:val="16"/>
            <w:lang w:eastAsia="zh-CN"/>
          </w:rPr>
          <w:t>&gt;</w:t>
        </w:r>
      </w:ins>
    </w:p>
    <w:p w14:paraId="09515BEB"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0" w:author="C3-241230" w:date="2024-03-01T15:42:00Z"/>
          <w:rFonts w:ascii="Courier New" w:hAnsi="Courier New"/>
          <w:noProof/>
          <w:sz w:val="16"/>
        </w:rPr>
      </w:pPr>
      <w:ins w:id="22831" w:author="C3-241230" w:date="2024-03-01T15:42:00Z">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ins>
    </w:p>
    <w:p w14:paraId="113FF24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2" w:author="C3-241230" w:date="2024-03-01T15:42:00Z"/>
          <w:rFonts w:ascii="Courier New" w:hAnsi="Courier New"/>
          <w:noProof/>
          <w:sz w:val="16"/>
        </w:rPr>
      </w:pPr>
      <w:ins w:id="22833" w:author="C3-241230" w:date="2024-03-01T15:42:00Z">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ins>
    </w:p>
    <w:p w14:paraId="5D3E78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4" w:author="C3-241230" w:date="2024-03-01T15:42:00Z"/>
          <w:rFonts w:ascii="Courier New" w:hAnsi="Courier New"/>
          <w:noProof/>
          <w:sz w:val="16"/>
        </w:rPr>
      </w:pPr>
      <w:ins w:id="22835" w:author="C3-241230" w:date="2024-03-01T15:42:00Z">
        <w:r>
          <w:rPr>
            <w:rFonts w:ascii="Courier New" w:hAnsi="Courier New"/>
            <w:noProof/>
            <w:sz w:val="16"/>
          </w:rPr>
          <w:t xml:space="preserve">           </w:t>
        </w:r>
        <w:r w:rsidRPr="00D50708">
          <w:rPr>
            <w:rFonts w:ascii="Courier New" w:hAnsi="Courier New"/>
            <w:noProof/>
            <w:sz w:val="16"/>
          </w:rPr>
          <w:t xml:space="preserve"> be returned in the response body.</w:t>
        </w:r>
      </w:ins>
    </w:p>
    <w:p w14:paraId="40A426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6" w:author="C3-241230" w:date="2024-03-01T15:42:00Z"/>
          <w:rFonts w:ascii="Courier New" w:hAnsi="Courier New"/>
          <w:sz w:val="16"/>
        </w:rPr>
      </w:pPr>
      <w:ins w:id="22837" w:author="C3-241230" w:date="2024-03-01T15:42:00Z">
        <w:r w:rsidRPr="00D50708">
          <w:rPr>
            <w:rFonts w:ascii="Courier New" w:hAnsi="Courier New"/>
            <w:sz w:val="16"/>
          </w:rPr>
          <w:t xml:space="preserve">          content:</w:t>
        </w:r>
      </w:ins>
    </w:p>
    <w:p w14:paraId="745E005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38" w:author="C3-241230" w:date="2024-03-01T15:42:00Z"/>
          <w:rFonts w:ascii="Courier New" w:hAnsi="Courier New"/>
          <w:sz w:val="16"/>
          <w:lang w:eastAsia="es-ES"/>
        </w:rPr>
      </w:pPr>
      <w:ins w:id="22839" w:author="C3-241230" w:date="2024-03-01T15:42:00Z">
        <w:r w:rsidRPr="00D50708">
          <w:rPr>
            <w:rFonts w:ascii="Courier New" w:hAnsi="Courier New"/>
            <w:sz w:val="16"/>
          </w:rPr>
          <w:t xml:space="preserve">            </w:t>
        </w:r>
        <w:r w:rsidRPr="00D50708">
          <w:rPr>
            <w:rFonts w:ascii="Courier New" w:hAnsi="Courier New"/>
            <w:sz w:val="16"/>
            <w:lang w:eastAsia="es-ES"/>
          </w:rPr>
          <w:t>application/json:</w:t>
        </w:r>
      </w:ins>
    </w:p>
    <w:p w14:paraId="55409F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0" w:author="C3-241230" w:date="2024-03-01T15:42:00Z"/>
          <w:rFonts w:ascii="Courier New" w:hAnsi="Courier New"/>
          <w:sz w:val="16"/>
          <w:lang w:eastAsia="es-ES"/>
        </w:rPr>
      </w:pPr>
      <w:ins w:id="22841" w:author="C3-241230" w:date="2024-03-01T15:42:00Z">
        <w:r w:rsidRPr="00D50708">
          <w:rPr>
            <w:rFonts w:ascii="Courier New" w:hAnsi="Courier New"/>
            <w:sz w:val="16"/>
            <w:lang w:eastAsia="es-ES"/>
          </w:rPr>
          <w:t xml:space="preserve">              schema:</w:t>
        </w:r>
      </w:ins>
    </w:p>
    <w:p w14:paraId="2B3739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2" w:author="C3-241230" w:date="2024-03-01T15:42:00Z"/>
          <w:rFonts w:ascii="Courier New" w:hAnsi="Courier New"/>
          <w:sz w:val="16"/>
          <w:lang w:eastAsia="es-ES"/>
        </w:rPr>
      </w:pPr>
      <w:ins w:id="22843" w:author="C3-241230" w:date="2024-03-01T15:42:00Z">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ins>
    </w:p>
    <w:p w14:paraId="00A5AE9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4" w:author="C3-241230" w:date="2024-03-01T15:42:00Z"/>
          <w:rFonts w:ascii="Courier New" w:hAnsi="Courier New"/>
          <w:sz w:val="16"/>
          <w:lang w:eastAsia="es-ES"/>
        </w:rPr>
      </w:pPr>
      <w:ins w:id="22845" w:author="C3-241230" w:date="2024-03-01T15:42:00Z">
        <w:r w:rsidRPr="00D50708">
          <w:rPr>
            <w:rFonts w:ascii="Courier New" w:hAnsi="Courier New"/>
            <w:sz w:val="16"/>
            <w:lang w:eastAsia="es-ES"/>
          </w:rPr>
          <w:t xml:space="preserve">        '204':</w:t>
        </w:r>
      </w:ins>
    </w:p>
    <w:p w14:paraId="6F273D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6" w:author="C3-241230" w:date="2024-03-01T15:42:00Z"/>
          <w:rFonts w:ascii="Courier New" w:hAnsi="Courier New"/>
          <w:sz w:val="16"/>
          <w:lang w:eastAsia="es-ES"/>
        </w:rPr>
      </w:pPr>
      <w:ins w:id="22847" w:author="C3-241230" w:date="2024-03-01T15:42:00Z">
        <w:r w:rsidRPr="00D50708">
          <w:rPr>
            <w:rFonts w:ascii="Courier New" w:hAnsi="Courier New"/>
            <w:sz w:val="16"/>
            <w:lang w:eastAsia="es-ES"/>
          </w:rPr>
          <w:t xml:space="preserve">          description: &gt;</w:t>
        </w:r>
      </w:ins>
    </w:p>
    <w:p w14:paraId="4F78F4B9"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8" w:author="C3-241230" w:date="2024-03-01T15:42:00Z"/>
          <w:rFonts w:ascii="Courier New" w:hAnsi="Courier New"/>
          <w:sz w:val="16"/>
          <w:lang w:val="en-US" w:eastAsia="zh-CN"/>
        </w:rPr>
      </w:pPr>
      <w:ins w:id="22849" w:author="C3-241230" w:date="2024-03-01T15:42:00Z">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ins>
    </w:p>
    <w:p w14:paraId="6E5139E4"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0" w:author="C3-241230" w:date="2024-03-01T15:42:00Z"/>
          <w:rFonts w:ascii="Courier New" w:hAnsi="Courier New"/>
          <w:sz w:val="16"/>
          <w:lang w:eastAsia="es-ES"/>
        </w:rPr>
      </w:pPr>
      <w:ins w:id="22851"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ins>
    </w:p>
    <w:p w14:paraId="3D26D41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2" w:author="C3-241230" w:date="2024-03-01T15:42:00Z"/>
          <w:rFonts w:ascii="Courier New" w:hAnsi="Courier New"/>
          <w:sz w:val="16"/>
          <w:lang w:eastAsia="es-ES"/>
        </w:rPr>
      </w:pPr>
      <w:ins w:id="22853" w:author="C3-241230" w:date="2024-03-01T15:42:00Z">
        <w:r>
          <w:rPr>
            <w:rFonts w:ascii="Courier New" w:hAnsi="Courier New"/>
            <w:sz w:val="16"/>
            <w:lang w:eastAsia="es-ES"/>
          </w:rPr>
          <w:t xml:space="preserve">           </w:t>
        </w:r>
        <w:r w:rsidRPr="00D50708">
          <w:rPr>
            <w:rFonts w:ascii="Courier New" w:hAnsi="Courier New"/>
            <w:sz w:val="16"/>
            <w:lang w:eastAsia="es-ES"/>
          </w:rPr>
          <w:t xml:space="preserve"> response body.</w:t>
        </w:r>
      </w:ins>
    </w:p>
    <w:p w14:paraId="15A4592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4" w:author="C3-241230" w:date="2024-03-01T15:42:00Z"/>
          <w:rFonts w:ascii="Courier New" w:hAnsi="Courier New"/>
          <w:sz w:val="16"/>
          <w:lang w:eastAsia="es-ES"/>
        </w:rPr>
      </w:pPr>
      <w:ins w:id="22855" w:author="C3-241230" w:date="2024-03-01T15:42:00Z">
        <w:r w:rsidRPr="00D50708">
          <w:rPr>
            <w:rFonts w:ascii="Courier New" w:hAnsi="Courier New"/>
            <w:sz w:val="16"/>
            <w:lang w:eastAsia="es-ES"/>
          </w:rPr>
          <w:t xml:space="preserve">        '307':</w:t>
        </w:r>
      </w:ins>
    </w:p>
    <w:p w14:paraId="5CFC968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6" w:author="C3-241230" w:date="2024-03-01T15:42:00Z"/>
          <w:rFonts w:ascii="Courier New" w:hAnsi="Courier New"/>
          <w:sz w:val="16"/>
          <w:lang w:eastAsia="es-ES"/>
        </w:rPr>
      </w:pPr>
      <w:ins w:id="22857" w:author="C3-241230" w:date="2024-03-01T15:42:00Z">
        <w:r w:rsidRPr="00D50708">
          <w:rPr>
            <w:rFonts w:ascii="Courier New" w:hAnsi="Courier New"/>
            <w:sz w:val="16"/>
          </w:rPr>
          <w:t xml:space="preserve">          </w:t>
        </w:r>
        <w:r w:rsidRPr="00D50708">
          <w:rPr>
            <w:rFonts w:ascii="Courier New" w:hAnsi="Courier New"/>
            <w:sz w:val="16"/>
            <w:lang w:eastAsia="es-ES"/>
          </w:rPr>
          <w:t>$ref: 'TS29122_CommonData.yaml#/components/responses/307'</w:t>
        </w:r>
      </w:ins>
    </w:p>
    <w:p w14:paraId="61280B8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58" w:author="C3-241230" w:date="2024-03-01T15:42:00Z"/>
          <w:rFonts w:ascii="Courier New" w:hAnsi="Courier New"/>
          <w:sz w:val="16"/>
        </w:rPr>
      </w:pPr>
      <w:ins w:id="22859" w:author="C3-241230" w:date="2024-03-01T15:42:00Z">
        <w:r w:rsidRPr="00D50708">
          <w:rPr>
            <w:rFonts w:ascii="Courier New" w:hAnsi="Courier New"/>
            <w:sz w:val="16"/>
          </w:rPr>
          <w:t xml:space="preserve">        '308':</w:t>
        </w:r>
      </w:ins>
    </w:p>
    <w:p w14:paraId="584EA98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0" w:author="C3-241230" w:date="2024-03-01T15:42:00Z"/>
          <w:rFonts w:ascii="Courier New" w:hAnsi="Courier New"/>
          <w:sz w:val="16"/>
          <w:lang w:eastAsia="es-ES"/>
        </w:rPr>
      </w:pPr>
      <w:ins w:id="22861" w:author="C3-241230" w:date="2024-03-01T15:42:00Z">
        <w:r w:rsidRPr="00D50708">
          <w:rPr>
            <w:rFonts w:ascii="Courier New" w:hAnsi="Courier New"/>
            <w:sz w:val="16"/>
          </w:rPr>
          <w:t xml:space="preserve">          </w:t>
        </w:r>
        <w:r w:rsidRPr="00D50708">
          <w:rPr>
            <w:rFonts w:ascii="Courier New" w:hAnsi="Courier New"/>
            <w:sz w:val="16"/>
            <w:lang w:eastAsia="es-ES"/>
          </w:rPr>
          <w:t>$ref: 'TS29122_CommonData.yaml#/components/responses/308'</w:t>
        </w:r>
      </w:ins>
    </w:p>
    <w:p w14:paraId="5CCBAE4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2" w:author="C3-241230" w:date="2024-03-01T15:42:00Z"/>
          <w:rFonts w:ascii="Courier New" w:hAnsi="Courier New"/>
          <w:sz w:val="16"/>
          <w:lang w:eastAsia="es-ES"/>
        </w:rPr>
      </w:pPr>
      <w:ins w:id="22863" w:author="C3-241230" w:date="2024-03-01T15:42:00Z">
        <w:r w:rsidRPr="00D50708">
          <w:rPr>
            <w:rFonts w:ascii="Courier New" w:hAnsi="Courier New"/>
            <w:sz w:val="16"/>
            <w:lang w:eastAsia="es-ES"/>
          </w:rPr>
          <w:t xml:space="preserve">        '400':</w:t>
        </w:r>
      </w:ins>
    </w:p>
    <w:p w14:paraId="0CEA107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4" w:author="C3-241230" w:date="2024-03-01T15:42:00Z"/>
          <w:rFonts w:ascii="Courier New" w:hAnsi="Courier New"/>
          <w:sz w:val="16"/>
          <w:lang w:eastAsia="es-ES"/>
        </w:rPr>
      </w:pPr>
      <w:ins w:id="22865" w:author="C3-241230" w:date="2024-03-01T15:42:00Z">
        <w:r w:rsidRPr="00D50708">
          <w:rPr>
            <w:rFonts w:ascii="Courier New" w:hAnsi="Courier New"/>
            <w:sz w:val="16"/>
            <w:lang w:eastAsia="es-ES"/>
          </w:rPr>
          <w:t xml:space="preserve">          $ref: 'TS29122_CommonData.yaml#/components/responses/400'</w:t>
        </w:r>
      </w:ins>
    </w:p>
    <w:p w14:paraId="0A869F4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6" w:author="C3-241230" w:date="2024-03-01T15:42:00Z"/>
          <w:rFonts w:ascii="Courier New" w:hAnsi="Courier New"/>
          <w:sz w:val="16"/>
          <w:lang w:eastAsia="es-ES"/>
        </w:rPr>
      </w:pPr>
      <w:ins w:id="22867" w:author="C3-241230" w:date="2024-03-01T15:42:00Z">
        <w:r w:rsidRPr="00D50708">
          <w:rPr>
            <w:rFonts w:ascii="Courier New" w:hAnsi="Courier New"/>
            <w:sz w:val="16"/>
            <w:lang w:eastAsia="es-ES"/>
          </w:rPr>
          <w:t xml:space="preserve">        '401':</w:t>
        </w:r>
      </w:ins>
    </w:p>
    <w:p w14:paraId="6999AF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8" w:author="C3-241230" w:date="2024-03-01T15:42:00Z"/>
          <w:rFonts w:ascii="Courier New" w:hAnsi="Courier New"/>
          <w:sz w:val="16"/>
          <w:lang w:eastAsia="es-ES"/>
        </w:rPr>
      </w:pPr>
      <w:ins w:id="22869" w:author="C3-241230" w:date="2024-03-01T15:42:00Z">
        <w:r w:rsidRPr="00D50708">
          <w:rPr>
            <w:rFonts w:ascii="Courier New" w:hAnsi="Courier New"/>
            <w:sz w:val="16"/>
            <w:lang w:eastAsia="es-ES"/>
          </w:rPr>
          <w:t xml:space="preserve">          $ref: 'TS29122_CommonData.yaml#/components/responses/401'</w:t>
        </w:r>
      </w:ins>
    </w:p>
    <w:p w14:paraId="47F278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0" w:author="C3-241230" w:date="2024-03-01T15:42:00Z"/>
          <w:rFonts w:ascii="Courier New" w:hAnsi="Courier New"/>
          <w:sz w:val="16"/>
          <w:lang w:eastAsia="es-ES"/>
        </w:rPr>
      </w:pPr>
      <w:ins w:id="22871" w:author="C3-241230" w:date="2024-03-01T15:42:00Z">
        <w:r w:rsidRPr="00D50708">
          <w:rPr>
            <w:rFonts w:ascii="Courier New" w:hAnsi="Courier New"/>
            <w:sz w:val="16"/>
            <w:lang w:eastAsia="es-ES"/>
          </w:rPr>
          <w:t xml:space="preserve">        '403':</w:t>
        </w:r>
      </w:ins>
    </w:p>
    <w:p w14:paraId="3C187E2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2" w:author="C3-241230" w:date="2024-03-01T15:42:00Z"/>
          <w:rFonts w:ascii="Courier New" w:hAnsi="Courier New"/>
          <w:sz w:val="16"/>
          <w:lang w:eastAsia="es-ES"/>
        </w:rPr>
      </w:pPr>
      <w:ins w:id="22873" w:author="C3-241230" w:date="2024-03-01T15:42:00Z">
        <w:r w:rsidRPr="00D50708">
          <w:rPr>
            <w:rFonts w:ascii="Courier New" w:hAnsi="Courier New"/>
            <w:sz w:val="16"/>
            <w:lang w:eastAsia="es-ES"/>
          </w:rPr>
          <w:t xml:space="preserve">          $ref: 'TS29122_CommonData.yaml#/components/responses/403'</w:t>
        </w:r>
      </w:ins>
    </w:p>
    <w:p w14:paraId="12AC0B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4" w:author="C3-241230" w:date="2024-03-01T15:42:00Z"/>
          <w:rFonts w:ascii="Courier New" w:hAnsi="Courier New"/>
          <w:sz w:val="16"/>
          <w:lang w:eastAsia="es-ES"/>
        </w:rPr>
      </w:pPr>
      <w:ins w:id="22875" w:author="C3-241230" w:date="2024-03-01T15:42:00Z">
        <w:r w:rsidRPr="00D50708">
          <w:rPr>
            <w:rFonts w:ascii="Courier New" w:hAnsi="Courier New"/>
            <w:sz w:val="16"/>
            <w:lang w:eastAsia="es-ES"/>
          </w:rPr>
          <w:t xml:space="preserve">        '404':</w:t>
        </w:r>
      </w:ins>
    </w:p>
    <w:p w14:paraId="6D3132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6" w:author="C3-241230" w:date="2024-03-01T15:42:00Z"/>
          <w:rFonts w:ascii="Courier New" w:hAnsi="Courier New"/>
          <w:sz w:val="16"/>
          <w:lang w:eastAsia="es-ES"/>
        </w:rPr>
      </w:pPr>
      <w:ins w:id="22877" w:author="C3-241230" w:date="2024-03-01T15:42:00Z">
        <w:r w:rsidRPr="00D50708">
          <w:rPr>
            <w:rFonts w:ascii="Courier New" w:hAnsi="Courier New"/>
            <w:sz w:val="16"/>
            <w:lang w:eastAsia="es-ES"/>
          </w:rPr>
          <w:t xml:space="preserve">          $ref: 'TS29122_CommonData.yaml#/components/responses/404'</w:t>
        </w:r>
      </w:ins>
    </w:p>
    <w:p w14:paraId="1368D36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78" w:author="C3-241230" w:date="2024-03-01T15:42:00Z"/>
          <w:rFonts w:ascii="Courier New" w:hAnsi="Courier New"/>
          <w:sz w:val="16"/>
          <w:lang w:eastAsia="es-ES"/>
        </w:rPr>
      </w:pPr>
      <w:ins w:id="22879" w:author="C3-241230" w:date="2024-03-01T15:42:00Z">
        <w:r w:rsidRPr="00D50708">
          <w:rPr>
            <w:rFonts w:ascii="Courier New" w:hAnsi="Courier New"/>
            <w:sz w:val="16"/>
            <w:lang w:eastAsia="es-ES"/>
          </w:rPr>
          <w:t xml:space="preserve">        '406':</w:t>
        </w:r>
      </w:ins>
    </w:p>
    <w:p w14:paraId="37839CE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0" w:author="C3-241230" w:date="2024-03-01T15:42:00Z"/>
          <w:rFonts w:ascii="Courier New" w:hAnsi="Courier New"/>
          <w:sz w:val="16"/>
          <w:lang w:eastAsia="es-ES"/>
        </w:rPr>
      </w:pPr>
      <w:ins w:id="22881" w:author="C3-241230" w:date="2024-03-01T15:42:00Z">
        <w:r w:rsidRPr="00D50708">
          <w:rPr>
            <w:rFonts w:ascii="Courier New" w:hAnsi="Courier New"/>
            <w:sz w:val="16"/>
            <w:lang w:eastAsia="es-ES"/>
          </w:rPr>
          <w:t xml:space="preserve">          $ref: 'TS29122_CommonData.yaml#/components/responses/406'</w:t>
        </w:r>
      </w:ins>
    </w:p>
    <w:p w14:paraId="4F26BBA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2" w:author="C3-241230" w:date="2024-03-01T15:42:00Z"/>
          <w:rFonts w:ascii="Courier New" w:hAnsi="Courier New"/>
          <w:sz w:val="16"/>
          <w:lang w:eastAsia="es-ES"/>
        </w:rPr>
      </w:pPr>
      <w:ins w:id="22883" w:author="C3-241230" w:date="2024-03-01T15:42:00Z">
        <w:r w:rsidRPr="00D50708">
          <w:rPr>
            <w:rFonts w:ascii="Courier New" w:hAnsi="Courier New"/>
            <w:sz w:val="16"/>
            <w:lang w:eastAsia="es-ES"/>
          </w:rPr>
          <w:t xml:space="preserve">        '429':</w:t>
        </w:r>
      </w:ins>
    </w:p>
    <w:p w14:paraId="1BFAEE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4" w:author="C3-241230" w:date="2024-03-01T15:42:00Z"/>
          <w:rFonts w:ascii="Courier New" w:hAnsi="Courier New"/>
          <w:sz w:val="16"/>
          <w:lang w:eastAsia="es-ES"/>
        </w:rPr>
      </w:pPr>
      <w:ins w:id="22885" w:author="C3-241230" w:date="2024-03-01T15:42:00Z">
        <w:r w:rsidRPr="00D50708">
          <w:rPr>
            <w:rFonts w:ascii="Courier New" w:hAnsi="Courier New"/>
            <w:sz w:val="16"/>
            <w:lang w:eastAsia="es-ES"/>
          </w:rPr>
          <w:t xml:space="preserve">          $ref: 'TS29122_CommonData.yaml#/components/responses/429'</w:t>
        </w:r>
      </w:ins>
    </w:p>
    <w:p w14:paraId="04A7501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6" w:author="C3-241230" w:date="2024-03-01T15:42:00Z"/>
          <w:rFonts w:ascii="Courier New" w:hAnsi="Courier New"/>
          <w:sz w:val="16"/>
          <w:lang w:eastAsia="es-ES"/>
        </w:rPr>
      </w:pPr>
      <w:ins w:id="22887" w:author="C3-241230" w:date="2024-03-01T15:42:00Z">
        <w:r w:rsidRPr="00D50708">
          <w:rPr>
            <w:rFonts w:ascii="Courier New" w:hAnsi="Courier New"/>
            <w:sz w:val="16"/>
            <w:lang w:eastAsia="es-ES"/>
          </w:rPr>
          <w:t xml:space="preserve">        '500':</w:t>
        </w:r>
      </w:ins>
    </w:p>
    <w:p w14:paraId="21B754C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8" w:author="C3-241230" w:date="2024-03-01T15:42:00Z"/>
          <w:rFonts w:ascii="Courier New" w:hAnsi="Courier New"/>
          <w:sz w:val="16"/>
          <w:lang w:eastAsia="es-ES"/>
        </w:rPr>
      </w:pPr>
      <w:ins w:id="22889" w:author="C3-241230" w:date="2024-03-01T15:42:00Z">
        <w:r w:rsidRPr="00D50708">
          <w:rPr>
            <w:rFonts w:ascii="Courier New" w:hAnsi="Courier New"/>
            <w:sz w:val="16"/>
            <w:lang w:eastAsia="es-ES"/>
          </w:rPr>
          <w:t xml:space="preserve">          $ref: 'TS29122_CommonData.yaml#/components/responses/500'</w:t>
        </w:r>
      </w:ins>
    </w:p>
    <w:p w14:paraId="113B028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0" w:author="C3-241230" w:date="2024-03-01T15:42:00Z"/>
          <w:rFonts w:ascii="Courier New" w:hAnsi="Courier New"/>
          <w:sz w:val="16"/>
          <w:lang w:eastAsia="es-ES"/>
        </w:rPr>
      </w:pPr>
      <w:ins w:id="22891" w:author="C3-241230" w:date="2024-03-01T15:42:00Z">
        <w:r w:rsidRPr="00D50708">
          <w:rPr>
            <w:rFonts w:ascii="Courier New" w:hAnsi="Courier New"/>
            <w:sz w:val="16"/>
            <w:lang w:eastAsia="es-ES"/>
          </w:rPr>
          <w:t xml:space="preserve">        '503':</w:t>
        </w:r>
      </w:ins>
    </w:p>
    <w:p w14:paraId="1FDD829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2" w:author="C3-241230" w:date="2024-03-01T15:42:00Z"/>
          <w:rFonts w:ascii="Courier New" w:hAnsi="Courier New"/>
          <w:sz w:val="16"/>
          <w:lang w:eastAsia="es-ES"/>
        </w:rPr>
      </w:pPr>
      <w:ins w:id="22893" w:author="C3-241230" w:date="2024-03-01T15:42:00Z">
        <w:r w:rsidRPr="00D50708">
          <w:rPr>
            <w:rFonts w:ascii="Courier New" w:hAnsi="Courier New"/>
            <w:sz w:val="16"/>
            <w:lang w:eastAsia="es-ES"/>
          </w:rPr>
          <w:t xml:space="preserve">          $ref: 'TS29122_CommonData.yaml#/components/responses/503'</w:t>
        </w:r>
      </w:ins>
    </w:p>
    <w:p w14:paraId="0FE68FA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4" w:author="C3-241230" w:date="2024-03-01T15:42:00Z"/>
          <w:rFonts w:ascii="Courier New" w:hAnsi="Courier New"/>
          <w:sz w:val="16"/>
          <w:lang w:eastAsia="es-ES"/>
        </w:rPr>
      </w:pPr>
      <w:ins w:id="22895" w:author="C3-241230" w:date="2024-03-01T15:42:00Z">
        <w:r w:rsidRPr="00D50708">
          <w:rPr>
            <w:rFonts w:ascii="Courier New" w:hAnsi="Courier New"/>
            <w:sz w:val="16"/>
            <w:lang w:eastAsia="es-ES"/>
          </w:rPr>
          <w:t xml:space="preserve">        default:</w:t>
        </w:r>
      </w:ins>
    </w:p>
    <w:p w14:paraId="1B21BC2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6" w:author="C3-241230" w:date="2024-03-01T15:42:00Z"/>
          <w:rFonts w:ascii="Courier New" w:hAnsi="Courier New"/>
          <w:sz w:val="16"/>
          <w:lang w:eastAsia="es-ES"/>
        </w:rPr>
      </w:pPr>
      <w:ins w:id="22897" w:author="C3-241230" w:date="2024-03-01T15:42:00Z">
        <w:r w:rsidRPr="00D50708">
          <w:rPr>
            <w:rFonts w:ascii="Courier New" w:hAnsi="Courier New"/>
            <w:sz w:val="16"/>
            <w:lang w:eastAsia="es-ES"/>
          </w:rPr>
          <w:t xml:space="preserve">          $ref: 'TS29122_CommonData.yaml#/components/responses/default'</w:t>
        </w:r>
      </w:ins>
    </w:p>
    <w:p w14:paraId="783B1C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8" w:author="C3-241230" w:date="2024-03-01T15:42:00Z"/>
          <w:rFonts w:ascii="Courier New" w:hAnsi="Courier New"/>
          <w:noProof/>
          <w:sz w:val="16"/>
          <w:lang w:eastAsia="es-ES"/>
        </w:rPr>
      </w:pPr>
    </w:p>
    <w:p w14:paraId="0EB78A1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99" w:author="C3-241230" w:date="2024-03-01T15:42:00Z"/>
          <w:rFonts w:ascii="Courier New" w:hAnsi="Courier New"/>
          <w:noProof/>
          <w:sz w:val="16"/>
          <w:lang w:eastAsia="es-ES"/>
        </w:rPr>
      </w:pPr>
      <w:ins w:id="22900" w:author="C3-241230" w:date="2024-03-01T15:42:00Z">
        <w:r w:rsidRPr="00D50708">
          <w:rPr>
            <w:rFonts w:ascii="Courier New" w:hAnsi="Courier New"/>
            <w:noProof/>
            <w:sz w:val="16"/>
            <w:lang w:eastAsia="es-ES"/>
          </w:rPr>
          <w:t xml:space="preserve">    delete:</w:t>
        </w:r>
      </w:ins>
    </w:p>
    <w:p w14:paraId="32382D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1" w:author="C3-241230" w:date="2024-03-01T15:42:00Z"/>
          <w:rFonts w:ascii="Courier New" w:hAnsi="Courier New" w:cs="Courier New"/>
          <w:noProof/>
          <w:sz w:val="16"/>
          <w:szCs w:val="16"/>
        </w:rPr>
      </w:pPr>
      <w:ins w:id="22902" w:author="C3-241230" w:date="2024-03-01T15:42:00Z">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ins>
    </w:p>
    <w:p w14:paraId="3047AE9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3" w:author="C3-241230" w:date="2024-03-01T15:42:00Z"/>
          <w:rFonts w:ascii="Courier New" w:hAnsi="Courier New" w:cs="Courier New"/>
          <w:noProof/>
          <w:sz w:val="16"/>
          <w:szCs w:val="16"/>
        </w:rPr>
      </w:pPr>
      <w:ins w:id="22904" w:author="C3-241230" w:date="2024-03-01T15:42:00Z">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ins>
    </w:p>
    <w:p w14:paraId="49011B7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5" w:author="C3-241230" w:date="2024-03-01T15:42:00Z"/>
          <w:rFonts w:ascii="Courier New" w:hAnsi="Courier New" w:cs="Courier New"/>
          <w:noProof/>
          <w:sz w:val="16"/>
          <w:szCs w:val="16"/>
        </w:rPr>
      </w:pPr>
      <w:ins w:id="22906" w:author="C3-241230" w:date="2024-03-01T15:42:00Z">
        <w:r w:rsidRPr="00D50708">
          <w:rPr>
            <w:rFonts w:ascii="Courier New" w:hAnsi="Courier New" w:cs="Courier New"/>
            <w:noProof/>
            <w:sz w:val="16"/>
            <w:szCs w:val="16"/>
          </w:rPr>
          <w:t xml:space="preserve">      tags:</w:t>
        </w:r>
      </w:ins>
    </w:p>
    <w:p w14:paraId="4A866FF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7" w:author="C3-241230" w:date="2024-03-01T15:42:00Z"/>
          <w:rFonts w:ascii="Courier New" w:hAnsi="Courier New" w:cs="Courier New"/>
          <w:noProof/>
          <w:sz w:val="16"/>
          <w:szCs w:val="16"/>
        </w:rPr>
      </w:pPr>
      <w:ins w:id="22908" w:author="C3-241230" w:date="2024-03-01T15:42:00Z">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ins>
    </w:p>
    <w:p w14:paraId="2281BC6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9" w:author="C3-241230" w:date="2024-03-01T15:42:00Z"/>
          <w:rFonts w:ascii="Courier New" w:hAnsi="Courier New"/>
          <w:noProof/>
          <w:sz w:val="16"/>
          <w:lang w:eastAsia="es-ES"/>
        </w:rPr>
      </w:pPr>
      <w:ins w:id="22910" w:author="C3-241230" w:date="2024-03-01T15:42:00Z">
        <w:r w:rsidRPr="00D50708">
          <w:rPr>
            <w:rFonts w:ascii="Courier New" w:hAnsi="Courier New"/>
            <w:noProof/>
            <w:sz w:val="16"/>
            <w:lang w:eastAsia="es-ES"/>
          </w:rPr>
          <w:t xml:space="preserve">      responses:</w:t>
        </w:r>
      </w:ins>
    </w:p>
    <w:p w14:paraId="6626AB2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1" w:author="C3-241230" w:date="2024-03-01T15:42:00Z"/>
          <w:rFonts w:ascii="Courier New" w:hAnsi="Courier New"/>
          <w:noProof/>
          <w:sz w:val="16"/>
          <w:lang w:eastAsia="es-ES"/>
        </w:rPr>
      </w:pPr>
      <w:ins w:id="22912" w:author="C3-241230" w:date="2024-03-01T15:42:00Z">
        <w:r w:rsidRPr="00D50708">
          <w:rPr>
            <w:rFonts w:ascii="Courier New" w:hAnsi="Courier New"/>
            <w:noProof/>
            <w:sz w:val="16"/>
            <w:lang w:eastAsia="es-ES"/>
          </w:rPr>
          <w:t xml:space="preserve">        '204':</w:t>
        </w:r>
      </w:ins>
    </w:p>
    <w:p w14:paraId="748156F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3" w:author="C3-241230" w:date="2024-03-01T15:42:00Z"/>
          <w:rFonts w:ascii="Courier New" w:hAnsi="Courier New"/>
          <w:noProof/>
          <w:sz w:val="16"/>
          <w:lang w:eastAsia="zh-CN"/>
        </w:rPr>
      </w:pPr>
      <w:ins w:id="22914" w:author="C3-241230" w:date="2024-03-01T15:42:00Z">
        <w:r w:rsidRPr="00D50708">
          <w:rPr>
            <w:rFonts w:ascii="Courier New" w:hAnsi="Courier New"/>
            <w:noProof/>
            <w:sz w:val="16"/>
            <w:lang w:eastAsia="es-ES"/>
          </w:rPr>
          <w:t xml:space="preserve">          description: </w:t>
        </w:r>
        <w:r w:rsidRPr="00D50708">
          <w:rPr>
            <w:rFonts w:ascii="Courier New" w:hAnsi="Courier New"/>
            <w:noProof/>
            <w:sz w:val="16"/>
            <w:lang w:eastAsia="zh-CN"/>
          </w:rPr>
          <w:t>&gt;</w:t>
        </w:r>
      </w:ins>
    </w:p>
    <w:p w14:paraId="20F2A42A"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5" w:author="C3-241230" w:date="2024-03-01T15:42:00Z"/>
          <w:rFonts w:ascii="Courier New" w:hAnsi="Courier New"/>
          <w:sz w:val="16"/>
          <w:lang w:val="en-US" w:eastAsia="zh-CN"/>
        </w:rPr>
      </w:pPr>
      <w:ins w:id="22916" w:author="C3-241230" w:date="2024-03-01T15:42:00Z">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ins>
    </w:p>
    <w:p w14:paraId="1790B61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7" w:author="C3-241230" w:date="2024-03-01T15:42:00Z"/>
          <w:rFonts w:ascii="Courier New" w:hAnsi="Courier New"/>
          <w:noProof/>
          <w:sz w:val="16"/>
        </w:rPr>
      </w:pPr>
      <w:ins w:id="22918" w:author="C3-241230" w:date="2024-03-01T15:42:00Z">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ins>
    </w:p>
    <w:p w14:paraId="25A6CAE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19" w:author="C3-241230" w:date="2024-03-01T15:42:00Z"/>
          <w:rFonts w:ascii="Courier New" w:hAnsi="Courier New"/>
          <w:noProof/>
          <w:sz w:val="16"/>
        </w:rPr>
      </w:pPr>
      <w:ins w:id="22920" w:author="C3-241230" w:date="2024-03-01T15:42:00Z">
        <w:r w:rsidRPr="00D50708">
          <w:rPr>
            <w:rFonts w:ascii="Courier New" w:hAnsi="Courier New"/>
            <w:noProof/>
            <w:sz w:val="16"/>
          </w:rPr>
          <w:t xml:space="preserve">        '307':</w:t>
        </w:r>
      </w:ins>
    </w:p>
    <w:p w14:paraId="0AC3CA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1" w:author="C3-241230" w:date="2024-03-01T15:42:00Z"/>
          <w:rFonts w:ascii="Courier New" w:hAnsi="Courier New"/>
          <w:noProof/>
          <w:sz w:val="16"/>
          <w:lang w:eastAsia="es-ES"/>
        </w:rPr>
      </w:pPr>
      <w:ins w:id="22922"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ins>
    </w:p>
    <w:p w14:paraId="144AD8F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3" w:author="C3-241230" w:date="2024-03-01T15:42:00Z"/>
          <w:rFonts w:ascii="Courier New" w:hAnsi="Courier New"/>
          <w:noProof/>
          <w:sz w:val="16"/>
        </w:rPr>
      </w:pPr>
      <w:ins w:id="22924" w:author="C3-241230" w:date="2024-03-01T15:42:00Z">
        <w:r w:rsidRPr="00D50708">
          <w:rPr>
            <w:rFonts w:ascii="Courier New" w:hAnsi="Courier New"/>
            <w:noProof/>
            <w:sz w:val="16"/>
          </w:rPr>
          <w:t xml:space="preserve">        '308':</w:t>
        </w:r>
      </w:ins>
    </w:p>
    <w:p w14:paraId="1672D45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5" w:author="C3-241230" w:date="2024-03-01T15:42:00Z"/>
          <w:rFonts w:ascii="Courier New" w:hAnsi="Courier New"/>
          <w:noProof/>
          <w:sz w:val="16"/>
          <w:lang w:eastAsia="es-ES"/>
        </w:rPr>
      </w:pPr>
      <w:ins w:id="22926" w:author="C3-241230" w:date="2024-03-01T15:42:00Z">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ins>
    </w:p>
    <w:p w14:paraId="4E4938E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7" w:author="C3-241230" w:date="2024-03-01T15:42:00Z"/>
          <w:rFonts w:ascii="Courier New" w:hAnsi="Courier New"/>
          <w:noProof/>
          <w:sz w:val="16"/>
          <w:lang w:eastAsia="es-ES"/>
        </w:rPr>
      </w:pPr>
      <w:ins w:id="22928" w:author="C3-241230" w:date="2024-03-01T15:42:00Z">
        <w:r w:rsidRPr="00D50708">
          <w:rPr>
            <w:rFonts w:ascii="Courier New" w:hAnsi="Courier New"/>
            <w:noProof/>
            <w:sz w:val="16"/>
            <w:lang w:eastAsia="es-ES"/>
          </w:rPr>
          <w:t xml:space="preserve">        '400':</w:t>
        </w:r>
      </w:ins>
    </w:p>
    <w:p w14:paraId="6A18658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9" w:author="C3-241230" w:date="2024-03-01T15:42:00Z"/>
          <w:rFonts w:ascii="Courier New" w:hAnsi="Courier New"/>
          <w:noProof/>
          <w:sz w:val="16"/>
          <w:lang w:eastAsia="es-ES"/>
        </w:rPr>
      </w:pPr>
      <w:ins w:id="22930" w:author="C3-241230" w:date="2024-03-01T15:42:00Z">
        <w:r w:rsidRPr="00D50708">
          <w:rPr>
            <w:rFonts w:ascii="Courier New" w:hAnsi="Courier New"/>
            <w:noProof/>
            <w:sz w:val="16"/>
            <w:lang w:eastAsia="es-ES"/>
          </w:rPr>
          <w:t xml:space="preserve">          $ref: 'TS29122_CommonData.yaml#/components/responses/400'</w:t>
        </w:r>
      </w:ins>
    </w:p>
    <w:p w14:paraId="44FB0E8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1" w:author="C3-241230" w:date="2024-03-01T15:42:00Z"/>
          <w:rFonts w:ascii="Courier New" w:hAnsi="Courier New"/>
          <w:noProof/>
          <w:sz w:val="16"/>
          <w:lang w:eastAsia="es-ES"/>
        </w:rPr>
      </w:pPr>
      <w:ins w:id="22932" w:author="C3-241230" w:date="2024-03-01T15:42:00Z">
        <w:r w:rsidRPr="00D50708">
          <w:rPr>
            <w:rFonts w:ascii="Courier New" w:hAnsi="Courier New"/>
            <w:noProof/>
            <w:sz w:val="16"/>
            <w:lang w:eastAsia="es-ES"/>
          </w:rPr>
          <w:t xml:space="preserve">        '401':</w:t>
        </w:r>
      </w:ins>
    </w:p>
    <w:p w14:paraId="6E695D3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3" w:author="C3-241230" w:date="2024-03-01T15:42:00Z"/>
          <w:rFonts w:ascii="Courier New" w:hAnsi="Courier New"/>
          <w:noProof/>
          <w:sz w:val="16"/>
          <w:lang w:eastAsia="es-ES"/>
        </w:rPr>
      </w:pPr>
      <w:ins w:id="22934" w:author="C3-241230" w:date="2024-03-01T15:42:00Z">
        <w:r w:rsidRPr="00D50708">
          <w:rPr>
            <w:rFonts w:ascii="Courier New" w:hAnsi="Courier New"/>
            <w:noProof/>
            <w:sz w:val="16"/>
            <w:lang w:eastAsia="es-ES"/>
          </w:rPr>
          <w:t xml:space="preserve">          $ref: 'TS29122_CommonData.yaml#/components/responses/401'</w:t>
        </w:r>
      </w:ins>
    </w:p>
    <w:p w14:paraId="5B2A9AD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5" w:author="C3-241230" w:date="2024-03-01T15:42:00Z"/>
          <w:rFonts w:ascii="Courier New" w:hAnsi="Courier New"/>
          <w:noProof/>
          <w:sz w:val="16"/>
          <w:lang w:eastAsia="es-ES"/>
        </w:rPr>
      </w:pPr>
      <w:ins w:id="22936" w:author="C3-241230" w:date="2024-03-01T15:42:00Z">
        <w:r w:rsidRPr="00D50708">
          <w:rPr>
            <w:rFonts w:ascii="Courier New" w:hAnsi="Courier New"/>
            <w:noProof/>
            <w:sz w:val="16"/>
            <w:lang w:eastAsia="es-ES"/>
          </w:rPr>
          <w:t xml:space="preserve">        '403':</w:t>
        </w:r>
      </w:ins>
    </w:p>
    <w:p w14:paraId="0C84090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7" w:author="C3-241230" w:date="2024-03-01T15:42:00Z"/>
          <w:rFonts w:ascii="Courier New" w:hAnsi="Courier New"/>
          <w:noProof/>
          <w:sz w:val="16"/>
          <w:lang w:eastAsia="es-ES"/>
        </w:rPr>
      </w:pPr>
      <w:ins w:id="22938" w:author="C3-241230" w:date="2024-03-01T15:42:00Z">
        <w:r w:rsidRPr="00D50708">
          <w:rPr>
            <w:rFonts w:ascii="Courier New" w:hAnsi="Courier New"/>
            <w:noProof/>
            <w:sz w:val="16"/>
            <w:lang w:eastAsia="es-ES"/>
          </w:rPr>
          <w:t xml:space="preserve">          $ref: 'TS29122_CommonData.yaml#/components/responses/403'</w:t>
        </w:r>
      </w:ins>
    </w:p>
    <w:p w14:paraId="4059EA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39" w:author="C3-241230" w:date="2024-03-01T15:42:00Z"/>
          <w:rFonts w:ascii="Courier New" w:hAnsi="Courier New"/>
          <w:noProof/>
          <w:sz w:val="16"/>
          <w:lang w:eastAsia="es-ES"/>
        </w:rPr>
      </w:pPr>
      <w:ins w:id="22940" w:author="C3-241230" w:date="2024-03-01T15:42:00Z">
        <w:r w:rsidRPr="00D50708">
          <w:rPr>
            <w:rFonts w:ascii="Courier New" w:hAnsi="Courier New"/>
            <w:noProof/>
            <w:sz w:val="16"/>
            <w:lang w:eastAsia="es-ES"/>
          </w:rPr>
          <w:t xml:space="preserve">        '404':</w:t>
        </w:r>
      </w:ins>
    </w:p>
    <w:p w14:paraId="54736AF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1" w:author="C3-241230" w:date="2024-03-01T15:42:00Z"/>
          <w:rFonts w:ascii="Courier New" w:hAnsi="Courier New"/>
          <w:noProof/>
          <w:sz w:val="16"/>
          <w:lang w:eastAsia="es-ES"/>
        </w:rPr>
      </w:pPr>
      <w:ins w:id="22942" w:author="C3-241230" w:date="2024-03-01T15:42:00Z">
        <w:r w:rsidRPr="00D50708">
          <w:rPr>
            <w:rFonts w:ascii="Courier New" w:hAnsi="Courier New"/>
            <w:noProof/>
            <w:sz w:val="16"/>
            <w:lang w:eastAsia="es-ES"/>
          </w:rPr>
          <w:t xml:space="preserve">          $ref: 'TS29122_CommonData.yaml#/components/responses/404'</w:t>
        </w:r>
      </w:ins>
    </w:p>
    <w:p w14:paraId="6ADAE1C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3" w:author="C3-241230" w:date="2024-03-01T15:42:00Z"/>
          <w:rFonts w:ascii="Courier New" w:hAnsi="Courier New"/>
          <w:noProof/>
          <w:sz w:val="16"/>
          <w:lang w:eastAsia="es-ES"/>
        </w:rPr>
      </w:pPr>
      <w:ins w:id="22944" w:author="C3-241230" w:date="2024-03-01T15:42:00Z">
        <w:r w:rsidRPr="00D50708">
          <w:rPr>
            <w:rFonts w:ascii="Courier New" w:hAnsi="Courier New"/>
            <w:noProof/>
            <w:sz w:val="16"/>
            <w:lang w:eastAsia="es-ES"/>
          </w:rPr>
          <w:t xml:space="preserve">        '406':</w:t>
        </w:r>
      </w:ins>
    </w:p>
    <w:p w14:paraId="6A13EED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5" w:author="C3-241230" w:date="2024-03-01T15:42:00Z"/>
          <w:rFonts w:ascii="Courier New" w:hAnsi="Courier New"/>
          <w:noProof/>
          <w:sz w:val="16"/>
          <w:lang w:eastAsia="es-ES"/>
        </w:rPr>
      </w:pPr>
      <w:ins w:id="22946" w:author="C3-241230" w:date="2024-03-01T15:42:00Z">
        <w:r w:rsidRPr="00D50708">
          <w:rPr>
            <w:rFonts w:ascii="Courier New" w:hAnsi="Courier New"/>
            <w:noProof/>
            <w:sz w:val="16"/>
            <w:lang w:eastAsia="es-ES"/>
          </w:rPr>
          <w:t xml:space="preserve">          $ref: 'TS29122_CommonData.yaml#/components/responses/406'</w:t>
        </w:r>
      </w:ins>
    </w:p>
    <w:p w14:paraId="19BEE22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7" w:author="C3-241230" w:date="2024-03-01T15:42:00Z"/>
          <w:rFonts w:ascii="Courier New" w:hAnsi="Courier New"/>
          <w:noProof/>
          <w:sz w:val="16"/>
          <w:lang w:eastAsia="es-ES"/>
        </w:rPr>
      </w:pPr>
      <w:ins w:id="22948" w:author="C3-241230" w:date="2024-03-01T15:42:00Z">
        <w:r w:rsidRPr="00D50708">
          <w:rPr>
            <w:rFonts w:ascii="Courier New" w:hAnsi="Courier New"/>
            <w:noProof/>
            <w:sz w:val="16"/>
            <w:lang w:eastAsia="es-ES"/>
          </w:rPr>
          <w:t xml:space="preserve">        '429':</w:t>
        </w:r>
      </w:ins>
    </w:p>
    <w:p w14:paraId="4AF704E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9" w:author="C3-241230" w:date="2024-03-01T15:42:00Z"/>
          <w:rFonts w:ascii="Courier New" w:hAnsi="Courier New"/>
          <w:noProof/>
          <w:sz w:val="16"/>
          <w:lang w:eastAsia="es-ES"/>
        </w:rPr>
      </w:pPr>
      <w:ins w:id="22950" w:author="C3-241230" w:date="2024-03-01T15:42:00Z">
        <w:r w:rsidRPr="00D50708">
          <w:rPr>
            <w:rFonts w:ascii="Courier New" w:hAnsi="Courier New"/>
            <w:noProof/>
            <w:sz w:val="16"/>
            <w:lang w:eastAsia="es-ES"/>
          </w:rPr>
          <w:t xml:space="preserve">          $ref: 'TS29122_CommonData.yaml#/components/responses/429'</w:t>
        </w:r>
      </w:ins>
    </w:p>
    <w:p w14:paraId="0182F83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1" w:author="C3-241230" w:date="2024-03-01T15:42:00Z"/>
          <w:rFonts w:ascii="Courier New" w:hAnsi="Courier New"/>
          <w:noProof/>
          <w:sz w:val="16"/>
          <w:lang w:eastAsia="es-ES"/>
        </w:rPr>
      </w:pPr>
      <w:ins w:id="22952" w:author="C3-241230" w:date="2024-03-01T15:42:00Z">
        <w:r w:rsidRPr="00D50708">
          <w:rPr>
            <w:rFonts w:ascii="Courier New" w:hAnsi="Courier New"/>
            <w:noProof/>
            <w:sz w:val="16"/>
            <w:lang w:eastAsia="es-ES"/>
          </w:rPr>
          <w:t xml:space="preserve">        '500':</w:t>
        </w:r>
      </w:ins>
    </w:p>
    <w:p w14:paraId="187A27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3" w:author="C3-241230" w:date="2024-03-01T15:42:00Z"/>
          <w:rFonts w:ascii="Courier New" w:hAnsi="Courier New"/>
          <w:noProof/>
          <w:sz w:val="16"/>
          <w:lang w:eastAsia="es-ES"/>
        </w:rPr>
      </w:pPr>
      <w:ins w:id="22954" w:author="C3-241230" w:date="2024-03-01T15:42:00Z">
        <w:r w:rsidRPr="00D50708">
          <w:rPr>
            <w:rFonts w:ascii="Courier New" w:hAnsi="Courier New"/>
            <w:noProof/>
            <w:sz w:val="16"/>
            <w:lang w:eastAsia="es-ES"/>
          </w:rPr>
          <w:t xml:space="preserve">          $ref: 'TS29122_CommonData.yaml#/components/responses/500'</w:t>
        </w:r>
      </w:ins>
    </w:p>
    <w:p w14:paraId="2148918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5" w:author="C3-241230" w:date="2024-03-01T15:42:00Z"/>
          <w:rFonts w:ascii="Courier New" w:hAnsi="Courier New"/>
          <w:noProof/>
          <w:sz w:val="16"/>
          <w:lang w:eastAsia="es-ES"/>
        </w:rPr>
      </w:pPr>
      <w:ins w:id="22956" w:author="C3-241230" w:date="2024-03-01T15:42:00Z">
        <w:r w:rsidRPr="00D50708">
          <w:rPr>
            <w:rFonts w:ascii="Courier New" w:hAnsi="Courier New"/>
            <w:noProof/>
            <w:sz w:val="16"/>
            <w:lang w:eastAsia="es-ES"/>
          </w:rPr>
          <w:t xml:space="preserve">        '503':</w:t>
        </w:r>
      </w:ins>
    </w:p>
    <w:p w14:paraId="78043EE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7" w:author="C3-241230" w:date="2024-03-01T15:42:00Z"/>
          <w:rFonts w:ascii="Courier New" w:hAnsi="Courier New"/>
          <w:noProof/>
          <w:sz w:val="16"/>
          <w:lang w:eastAsia="es-ES"/>
        </w:rPr>
      </w:pPr>
      <w:ins w:id="22958" w:author="C3-241230" w:date="2024-03-01T15:42:00Z">
        <w:r w:rsidRPr="00D50708">
          <w:rPr>
            <w:rFonts w:ascii="Courier New" w:hAnsi="Courier New"/>
            <w:noProof/>
            <w:sz w:val="16"/>
            <w:lang w:eastAsia="es-ES"/>
          </w:rPr>
          <w:t xml:space="preserve">          $ref: 'TS29122_CommonData.yaml#/components/responses/503'</w:t>
        </w:r>
      </w:ins>
    </w:p>
    <w:p w14:paraId="55EDE4FE"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59" w:author="C3-241230" w:date="2024-03-01T15:42:00Z"/>
          <w:rFonts w:ascii="Courier New" w:hAnsi="Courier New"/>
          <w:noProof/>
          <w:sz w:val="16"/>
          <w:lang w:eastAsia="es-ES"/>
        </w:rPr>
      </w:pPr>
      <w:ins w:id="22960" w:author="C3-241230" w:date="2024-03-01T15:42:00Z">
        <w:r w:rsidRPr="00D50708">
          <w:rPr>
            <w:rFonts w:ascii="Courier New" w:hAnsi="Courier New"/>
            <w:noProof/>
            <w:sz w:val="16"/>
            <w:lang w:eastAsia="es-ES"/>
          </w:rPr>
          <w:t xml:space="preserve">        default:</w:t>
        </w:r>
      </w:ins>
    </w:p>
    <w:p w14:paraId="2276C80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1" w:author="C3-241230" w:date="2024-03-01T15:42:00Z"/>
          <w:rFonts w:ascii="Courier New" w:hAnsi="Courier New"/>
          <w:noProof/>
          <w:sz w:val="16"/>
          <w:lang w:eastAsia="es-ES"/>
        </w:rPr>
      </w:pPr>
      <w:ins w:id="22962" w:author="C3-241230" w:date="2024-03-01T15:42:00Z">
        <w:r w:rsidRPr="00D50708">
          <w:rPr>
            <w:rFonts w:ascii="Courier New" w:hAnsi="Courier New"/>
            <w:noProof/>
            <w:sz w:val="16"/>
            <w:lang w:eastAsia="es-ES"/>
          </w:rPr>
          <w:t xml:space="preserve">          $ref: 'TS29122_CommonData.yaml#/components/responses/default'</w:t>
        </w:r>
      </w:ins>
    </w:p>
    <w:p w14:paraId="41E39F2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3" w:author="C3-241230" w:date="2024-03-01T15:42:00Z"/>
          <w:rFonts w:ascii="Courier New" w:hAnsi="Courier New"/>
          <w:noProof/>
          <w:sz w:val="16"/>
        </w:rPr>
      </w:pPr>
    </w:p>
    <w:p w14:paraId="545CD43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4" w:author="C3-241230" w:date="2024-03-01T15:42:00Z"/>
          <w:rFonts w:ascii="Courier New" w:hAnsi="Courier New"/>
          <w:sz w:val="16"/>
          <w:lang w:eastAsia="zh-CN"/>
        </w:rPr>
      </w:pPr>
    </w:p>
    <w:p w14:paraId="0845F4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5" w:author="C3-241230" w:date="2024-03-01T15:42:00Z"/>
          <w:rFonts w:ascii="Courier New" w:hAnsi="Courier New"/>
          <w:sz w:val="16"/>
          <w:lang w:val="en-US" w:eastAsia="zh-CN"/>
        </w:rPr>
      </w:pPr>
      <w:ins w:id="22966" w:author="C3-241230" w:date="2024-03-01T15:42:00Z">
        <w:r w:rsidRPr="00D50708">
          <w:rPr>
            <w:rFonts w:ascii="Courier New" w:hAnsi="Courier New"/>
            <w:sz w:val="16"/>
            <w:lang w:val="en-US" w:eastAsia="zh-CN"/>
          </w:rPr>
          <w:t>components:</w:t>
        </w:r>
      </w:ins>
    </w:p>
    <w:p w14:paraId="7ED23C1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7" w:author="C3-241230" w:date="2024-03-01T15:42:00Z"/>
          <w:rFonts w:ascii="Courier New" w:hAnsi="Courier New"/>
          <w:sz w:val="16"/>
          <w:lang w:val="en-US" w:eastAsia="zh-CN"/>
        </w:rPr>
      </w:pPr>
      <w:ins w:id="22968" w:author="C3-241230" w:date="2024-03-01T15:42:00Z">
        <w:r w:rsidRPr="00D50708">
          <w:rPr>
            <w:rFonts w:ascii="Courier New" w:hAnsi="Courier New"/>
            <w:sz w:val="16"/>
            <w:lang w:val="en-US" w:eastAsia="zh-CN"/>
          </w:rPr>
          <w:t xml:space="preserve">  securitySchemes:</w:t>
        </w:r>
      </w:ins>
    </w:p>
    <w:p w14:paraId="6257C18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9" w:author="C3-241230" w:date="2024-03-01T15:42:00Z"/>
          <w:rFonts w:ascii="Courier New" w:hAnsi="Courier New"/>
          <w:sz w:val="16"/>
          <w:lang w:val="en-US" w:eastAsia="zh-CN"/>
        </w:rPr>
      </w:pPr>
      <w:ins w:id="22970" w:author="C3-241230" w:date="2024-03-01T15:42:00Z">
        <w:r w:rsidRPr="00D50708">
          <w:rPr>
            <w:rFonts w:ascii="Courier New" w:hAnsi="Courier New"/>
            <w:sz w:val="16"/>
            <w:lang w:val="en-US" w:eastAsia="zh-CN"/>
          </w:rPr>
          <w:t xml:space="preserve">    oAuth2ClientCredentials:</w:t>
        </w:r>
      </w:ins>
    </w:p>
    <w:p w14:paraId="5BA73D9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1" w:author="C3-241230" w:date="2024-03-01T15:42:00Z"/>
          <w:rFonts w:ascii="Courier New" w:hAnsi="Courier New"/>
          <w:sz w:val="16"/>
          <w:lang w:val="en-US" w:eastAsia="zh-CN"/>
        </w:rPr>
      </w:pPr>
      <w:ins w:id="22972" w:author="C3-241230" w:date="2024-03-01T15:42:00Z">
        <w:r w:rsidRPr="00D50708">
          <w:rPr>
            <w:rFonts w:ascii="Courier New" w:hAnsi="Courier New"/>
            <w:sz w:val="16"/>
            <w:lang w:val="en-US" w:eastAsia="zh-CN"/>
          </w:rPr>
          <w:t xml:space="preserve">      type: oauth2</w:t>
        </w:r>
      </w:ins>
    </w:p>
    <w:p w14:paraId="39F3A260"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3" w:author="C3-241230" w:date="2024-03-01T15:42:00Z"/>
          <w:rFonts w:ascii="Courier New" w:hAnsi="Courier New"/>
          <w:sz w:val="16"/>
          <w:lang w:val="en-US" w:eastAsia="zh-CN"/>
        </w:rPr>
      </w:pPr>
      <w:ins w:id="22974" w:author="C3-241230" w:date="2024-03-01T15:42:00Z">
        <w:r w:rsidRPr="00D50708">
          <w:rPr>
            <w:rFonts w:ascii="Courier New" w:hAnsi="Courier New"/>
            <w:sz w:val="16"/>
            <w:lang w:val="en-US" w:eastAsia="zh-CN"/>
          </w:rPr>
          <w:t xml:space="preserve">      flows:</w:t>
        </w:r>
      </w:ins>
    </w:p>
    <w:p w14:paraId="52A91DC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5" w:author="C3-241230" w:date="2024-03-01T15:42:00Z"/>
          <w:rFonts w:ascii="Courier New" w:hAnsi="Courier New"/>
          <w:sz w:val="16"/>
          <w:lang w:val="en-US" w:eastAsia="zh-CN"/>
        </w:rPr>
      </w:pPr>
      <w:ins w:id="22976" w:author="C3-241230" w:date="2024-03-01T15:42:00Z">
        <w:r w:rsidRPr="00D50708">
          <w:rPr>
            <w:rFonts w:ascii="Courier New" w:hAnsi="Courier New"/>
            <w:sz w:val="16"/>
            <w:lang w:val="en-US" w:eastAsia="zh-CN"/>
          </w:rPr>
          <w:t xml:space="preserve">        clientCredentials:</w:t>
        </w:r>
      </w:ins>
    </w:p>
    <w:p w14:paraId="3CE76F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7" w:author="C3-241230" w:date="2024-03-01T15:42:00Z"/>
          <w:rFonts w:ascii="Courier New" w:hAnsi="Courier New"/>
          <w:sz w:val="16"/>
          <w:lang w:val="en-US" w:eastAsia="zh-CN"/>
        </w:rPr>
      </w:pPr>
      <w:ins w:id="22978" w:author="C3-241230" w:date="2024-03-01T15:42:00Z">
        <w:r w:rsidRPr="00D50708">
          <w:rPr>
            <w:rFonts w:ascii="Courier New" w:hAnsi="Courier New"/>
            <w:sz w:val="16"/>
            <w:lang w:val="en-US" w:eastAsia="zh-CN"/>
          </w:rPr>
          <w:t xml:space="preserve">          tokenUrl: '{tokenUrl}'</w:t>
        </w:r>
      </w:ins>
    </w:p>
    <w:p w14:paraId="15C05F4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79" w:author="C3-241230" w:date="2024-03-01T15:42:00Z"/>
          <w:rFonts w:ascii="Courier New" w:hAnsi="Courier New"/>
          <w:sz w:val="16"/>
          <w:lang w:val="en-US" w:eastAsia="zh-CN"/>
        </w:rPr>
      </w:pPr>
      <w:ins w:id="22980" w:author="C3-241230" w:date="2024-03-01T15:42:00Z">
        <w:r w:rsidRPr="00D50708">
          <w:rPr>
            <w:rFonts w:ascii="Courier New" w:hAnsi="Courier New"/>
            <w:sz w:val="16"/>
            <w:lang w:val="en-US" w:eastAsia="zh-CN"/>
          </w:rPr>
          <w:t xml:space="preserve">          scopes: {}</w:t>
        </w:r>
      </w:ins>
    </w:p>
    <w:p w14:paraId="1014183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1" w:author="C3-241230" w:date="2024-03-01T15:42:00Z"/>
          <w:rFonts w:ascii="Courier New" w:hAnsi="Courier New"/>
          <w:noProof/>
          <w:sz w:val="16"/>
        </w:rPr>
      </w:pPr>
    </w:p>
    <w:p w14:paraId="6DF28FC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2" w:author="C3-241230" w:date="2024-03-01T15:42:00Z"/>
          <w:rFonts w:ascii="Courier New" w:hAnsi="Courier New"/>
          <w:noProof/>
          <w:sz w:val="16"/>
        </w:rPr>
      </w:pPr>
      <w:ins w:id="22983" w:author="C3-241230" w:date="2024-03-01T15:42:00Z">
        <w:r w:rsidRPr="00D50708">
          <w:rPr>
            <w:rFonts w:ascii="Courier New" w:hAnsi="Courier New"/>
            <w:noProof/>
            <w:sz w:val="16"/>
          </w:rPr>
          <w:t xml:space="preserve">  schemas:</w:t>
        </w:r>
      </w:ins>
    </w:p>
    <w:p w14:paraId="0D82F1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4" w:author="C3-241230" w:date="2024-03-01T15:42:00Z"/>
          <w:rFonts w:ascii="Courier New" w:hAnsi="Courier New"/>
          <w:noProof/>
          <w:sz w:val="16"/>
        </w:rPr>
      </w:pPr>
    </w:p>
    <w:p w14:paraId="737C7EA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5" w:author="C3-241230" w:date="2024-03-01T15:42:00Z"/>
          <w:rFonts w:ascii="Courier New" w:hAnsi="Courier New"/>
          <w:noProof/>
          <w:sz w:val="16"/>
        </w:rPr>
      </w:pPr>
      <w:ins w:id="22986" w:author="C3-241230" w:date="2024-03-01T15:42:00Z">
        <w:r w:rsidRPr="00D50708">
          <w:rPr>
            <w:rFonts w:ascii="Courier New" w:hAnsi="Courier New"/>
            <w:noProof/>
            <w:sz w:val="16"/>
          </w:rPr>
          <w:t>#</w:t>
        </w:r>
      </w:ins>
    </w:p>
    <w:p w14:paraId="0A1302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7" w:author="C3-241230" w:date="2024-03-01T15:42:00Z"/>
          <w:rFonts w:ascii="Courier New" w:hAnsi="Courier New"/>
          <w:noProof/>
          <w:sz w:val="16"/>
        </w:rPr>
      </w:pPr>
      <w:ins w:id="22988" w:author="C3-241230" w:date="2024-03-01T15:42:00Z">
        <w:r w:rsidRPr="00D50708">
          <w:rPr>
            <w:rFonts w:ascii="Courier New" w:hAnsi="Courier New"/>
            <w:noProof/>
            <w:sz w:val="16"/>
          </w:rPr>
          <w:t># STRUCTURED DATA TYPES</w:t>
        </w:r>
      </w:ins>
    </w:p>
    <w:p w14:paraId="1647D6A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9" w:author="C3-241230" w:date="2024-03-01T15:42:00Z"/>
          <w:rFonts w:ascii="Courier New" w:hAnsi="Courier New"/>
          <w:noProof/>
          <w:sz w:val="16"/>
        </w:rPr>
      </w:pPr>
      <w:ins w:id="22990" w:author="C3-241230" w:date="2024-03-01T15:42:00Z">
        <w:r w:rsidRPr="00D50708">
          <w:rPr>
            <w:rFonts w:ascii="Courier New" w:hAnsi="Courier New"/>
            <w:noProof/>
            <w:sz w:val="16"/>
          </w:rPr>
          <w:t>#</w:t>
        </w:r>
      </w:ins>
    </w:p>
    <w:p w14:paraId="5D02E87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1" w:author="C3-241230" w:date="2024-03-01T15:42:00Z"/>
          <w:rFonts w:ascii="Courier New" w:hAnsi="Courier New"/>
          <w:sz w:val="16"/>
          <w:lang w:val="en-US" w:eastAsia="zh-CN"/>
        </w:rPr>
      </w:pPr>
    </w:p>
    <w:p w14:paraId="539CD34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2" w:author="C3-241230" w:date="2024-03-01T15:42:00Z"/>
          <w:rFonts w:ascii="Courier New" w:hAnsi="Courier New"/>
          <w:noProof/>
          <w:sz w:val="16"/>
          <w:lang w:val="en-US" w:eastAsia="es-ES"/>
        </w:rPr>
      </w:pPr>
      <w:ins w:id="22993" w:author="C3-241230" w:date="2024-03-01T15:42:00Z">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ins>
    </w:p>
    <w:p w14:paraId="42613D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4" w:author="C3-241230" w:date="2024-03-01T15:42:00Z"/>
          <w:rFonts w:ascii="Courier New" w:hAnsi="Courier New"/>
          <w:noProof/>
          <w:sz w:val="16"/>
          <w:lang w:val="en-US" w:eastAsia="es-ES"/>
        </w:rPr>
      </w:pPr>
      <w:ins w:id="22995" w:author="C3-241230" w:date="2024-03-01T15:42:00Z">
        <w:r w:rsidRPr="00D50708">
          <w:rPr>
            <w:rFonts w:ascii="Courier New" w:hAnsi="Courier New"/>
            <w:noProof/>
            <w:sz w:val="16"/>
            <w:lang w:val="en-US" w:eastAsia="es-ES"/>
          </w:rPr>
          <w:t xml:space="preserve">      type: object</w:t>
        </w:r>
      </w:ins>
    </w:p>
    <w:p w14:paraId="276F1C4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6" w:author="C3-241230" w:date="2024-03-01T15:42:00Z"/>
          <w:rFonts w:ascii="Courier New" w:hAnsi="Courier New"/>
          <w:noProof/>
          <w:sz w:val="16"/>
          <w:lang w:val="en-US" w:eastAsia="es-ES"/>
        </w:rPr>
      </w:pPr>
      <w:ins w:id="22997" w:author="C3-241230" w:date="2024-03-01T15:42:00Z">
        <w:r w:rsidRPr="00D50708">
          <w:rPr>
            <w:rFonts w:ascii="Courier New" w:hAnsi="Courier New"/>
            <w:noProof/>
            <w:sz w:val="16"/>
            <w:lang w:val="en-US" w:eastAsia="es-ES"/>
          </w:rPr>
          <w:t xml:space="preserve">      description: </w:t>
        </w:r>
        <w:r>
          <w:rPr>
            <w:rFonts w:ascii="Courier New" w:hAnsi="Courier New"/>
            <w:noProof/>
            <w:sz w:val="16"/>
            <w:lang w:val="en-US" w:eastAsia="es-ES"/>
          </w:rPr>
          <w:t>&gt;</w:t>
        </w:r>
      </w:ins>
    </w:p>
    <w:p w14:paraId="6C9C5E0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98" w:author="C3-241230" w:date="2024-03-01T15:42:00Z"/>
          <w:rFonts w:ascii="Courier New" w:hAnsi="Courier New"/>
          <w:noProof/>
          <w:sz w:val="16"/>
          <w:lang w:val="en-US" w:eastAsia="es-ES"/>
        </w:rPr>
      </w:pPr>
      <w:ins w:id="22999" w:author="C3-241230" w:date="2024-03-01T15:42:00Z">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ins>
    </w:p>
    <w:p w14:paraId="45D0200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0" w:author="C3-241230" w:date="2024-03-01T15:42:00Z"/>
          <w:rFonts w:ascii="Courier New" w:hAnsi="Courier New"/>
          <w:noProof/>
          <w:sz w:val="16"/>
          <w:lang w:val="en-US" w:eastAsia="es-ES"/>
        </w:rPr>
      </w:pPr>
      <w:ins w:id="23001" w:author="C3-241230" w:date="2024-03-01T15:42:00Z">
        <w:r w:rsidRPr="00D50708">
          <w:rPr>
            <w:rFonts w:ascii="Courier New" w:hAnsi="Courier New"/>
            <w:noProof/>
            <w:sz w:val="16"/>
            <w:lang w:val="en-US" w:eastAsia="es-ES"/>
          </w:rPr>
          <w:t xml:space="preserve">      properties:</w:t>
        </w:r>
      </w:ins>
    </w:p>
    <w:p w14:paraId="5C68FB7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2" w:author="C3-241230" w:date="2024-03-01T15:42:00Z"/>
          <w:rFonts w:ascii="Courier New" w:hAnsi="Courier New"/>
          <w:noProof/>
          <w:sz w:val="16"/>
          <w:lang w:val="en-US" w:eastAsia="es-ES"/>
        </w:rPr>
      </w:pPr>
      <w:ins w:id="23003" w:author="C3-241230" w:date="2024-03-01T15:42:00Z">
        <w:r w:rsidRPr="00D50708">
          <w:rPr>
            <w:rFonts w:ascii="Courier New" w:hAnsi="Courier New"/>
            <w:noProof/>
            <w:sz w:val="16"/>
            <w:lang w:val="en-US" w:eastAsia="es-ES"/>
          </w:rPr>
          <w:t xml:space="preserve">        notifUri:</w:t>
        </w:r>
      </w:ins>
    </w:p>
    <w:p w14:paraId="4283DF0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4" w:author="C3-241230" w:date="2024-03-01T15:42:00Z"/>
          <w:rFonts w:ascii="Courier New" w:hAnsi="Courier New"/>
          <w:noProof/>
          <w:sz w:val="16"/>
          <w:lang w:val="en-US" w:eastAsia="es-ES"/>
        </w:rPr>
      </w:pPr>
      <w:ins w:id="23005" w:author="C3-241230" w:date="2024-03-01T15:42:00Z">
        <w:r w:rsidRPr="00D50708">
          <w:rPr>
            <w:rFonts w:ascii="Courier New" w:hAnsi="Courier New"/>
            <w:noProof/>
            <w:sz w:val="16"/>
            <w:lang w:val="en-US" w:eastAsia="es-ES"/>
          </w:rPr>
          <w:t xml:space="preserve">          $ref: 'TS29122_CommonData.yaml#/components/schemas/Uri'</w:t>
        </w:r>
      </w:ins>
    </w:p>
    <w:p w14:paraId="5810888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6" w:author="C3-241230" w:date="2024-03-01T15:42:00Z"/>
          <w:rFonts w:ascii="Courier New" w:hAnsi="Courier New"/>
          <w:noProof/>
          <w:sz w:val="16"/>
          <w:lang w:val="en-US" w:eastAsia="es-ES"/>
        </w:rPr>
      </w:pPr>
      <w:ins w:id="23007" w:author="C3-241230" w:date="2024-03-01T15:42:00Z">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ins>
    </w:p>
    <w:p w14:paraId="0D529397"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8" w:author="C3-241230" w:date="2024-03-01T15:42:00Z"/>
          <w:rFonts w:ascii="Courier New" w:hAnsi="Courier New"/>
          <w:noProof/>
          <w:sz w:val="16"/>
          <w:lang w:val="en-US" w:eastAsia="es-ES"/>
        </w:rPr>
      </w:pPr>
      <w:ins w:id="23009" w:author="C3-241230" w:date="2024-03-01T15:42:00Z">
        <w:r w:rsidRPr="00D50708">
          <w:rPr>
            <w:rFonts w:ascii="Courier New" w:hAnsi="Courier New"/>
            <w:noProof/>
            <w:sz w:val="16"/>
            <w:lang w:val="en-US" w:eastAsia="es-ES"/>
          </w:rPr>
          <w:t xml:space="preserve">          type: string</w:t>
        </w:r>
      </w:ins>
    </w:p>
    <w:p w14:paraId="33F4B49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0" w:author="C3-241230" w:date="2024-03-01T15:42:00Z"/>
          <w:rFonts w:ascii="Courier New" w:hAnsi="Courier New"/>
          <w:noProof/>
          <w:sz w:val="16"/>
          <w:lang w:val="en-US" w:eastAsia="es-ES"/>
        </w:rPr>
      </w:pPr>
      <w:ins w:id="23011" w:author="C3-241230" w:date="2024-03-01T15:42:00Z">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ins>
    </w:p>
    <w:p w14:paraId="4DC0C931"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2" w:author="C3-241230" w:date="2024-03-01T15:42:00Z"/>
          <w:rFonts w:ascii="Courier New" w:hAnsi="Courier New"/>
          <w:noProof/>
          <w:sz w:val="16"/>
          <w:lang w:val="en-US" w:eastAsia="es-ES"/>
        </w:rPr>
      </w:pPr>
      <w:ins w:id="23013" w:author="C3-241230" w:date="2024-03-01T15:42:00Z">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ins>
    </w:p>
    <w:p w14:paraId="77F3297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4" w:author="C3-241230" w:date="2024-03-01T15:42:00Z"/>
          <w:rFonts w:ascii="Courier New" w:hAnsi="Courier New"/>
          <w:noProof/>
          <w:sz w:val="16"/>
          <w:lang w:val="en-US" w:eastAsia="es-ES"/>
        </w:rPr>
      </w:pPr>
      <w:ins w:id="23015" w:author="C3-241230" w:date="2024-03-01T15:42:00Z">
        <w:r w:rsidRPr="00B74433">
          <w:rPr>
            <w:rFonts w:ascii="Courier New" w:hAnsi="Courier New"/>
            <w:noProof/>
            <w:sz w:val="16"/>
            <w:lang w:val="en-US" w:eastAsia="es-ES"/>
          </w:rPr>
          <w:t xml:space="preserve">        valUeIds:</w:t>
        </w:r>
      </w:ins>
    </w:p>
    <w:p w14:paraId="468A1A0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6" w:author="C3-241230" w:date="2024-03-01T15:42:00Z"/>
          <w:rFonts w:ascii="Courier New" w:hAnsi="Courier New"/>
          <w:noProof/>
          <w:sz w:val="16"/>
          <w:lang w:val="en-US" w:eastAsia="es-ES"/>
        </w:rPr>
      </w:pPr>
      <w:ins w:id="23017" w:author="C3-241230" w:date="2024-03-01T15:42:00Z">
        <w:r w:rsidRPr="00B74433">
          <w:rPr>
            <w:rFonts w:ascii="Courier New" w:hAnsi="Courier New"/>
            <w:noProof/>
            <w:sz w:val="16"/>
            <w:lang w:val="en-US" w:eastAsia="es-ES"/>
          </w:rPr>
          <w:t xml:space="preserve">          type: array</w:t>
        </w:r>
      </w:ins>
    </w:p>
    <w:p w14:paraId="3B14BB09"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18" w:author="C3-241230" w:date="2024-03-01T15:42:00Z"/>
          <w:rFonts w:ascii="Courier New" w:hAnsi="Courier New"/>
          <w:noProof/>
          <w:sz w:val="16"/>
          <w:lang w:val="en-US" w:eastAsia="es-ES"/>
        </w:rPr>
      </w:pPr>
      <w:ins w:id="23019" w:author="C3-241230" w:date="2024-03-01T15:42:00Z">
        <w:r w:rsidRPr="00B74433">
          <w:rPr>
            <w:rFonts w:ascii="Courier New" w:hAnsi="Courier New"/>
            <w:noProof/>
            <w:sz w:val="16"/>
            <w:lang w:val="en-US" w:eastAsia="es-ES"/>
          </w:rPr>
          <w:t xml:space="preserve">          items:</w:t>
        </w:r>
      </w:ins>
    </w:p>
    <w:p w14:paraId="255808DC"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0" w:author="C3-241230" w:date="2024-03-01T15:42:00Z"/>
          <w:rFonts w:ascii="Courier New" w:hAnsi="Courier New"/>
          <w:noProof/>
          <w:sz w:val="16"/>
          <w:lang w:val="en-US" w:eastAsia="es-ES"/>
        </w:rPr>
      </w:pPr>
      <w:ins w:id="23021" w:author="C3-241230" w:date="2024-03-01T15:42:00Z">
        <w:r w:rsidRPr="00B74433">
          <w:rPr>
            <w:rFonts w:ascii="Courier New" w:hAnsi="Courier New"/>
            <w:noProof/>
            <w:sz w:val="16"/>
            <w:lang w:val="en-US" w:eastAsia="es-ES"/>
          </w:rPr>
          <w:t xml:space="preserve">            type: string</w:t>
        </w:r>
      </w:ins>
    </w:p>
    <w:p w14:paraId="3D58A96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2" w:author="C3-241230" w:date="2024-03-01T15:42:00Z"/>
          <w:rFonts w:ascii="Courier New" w:hAnsi="Courier New"/>
          <w:noProof/>
          <w:sz w:val="16"/>
          <w:lang w:val="en-US" w:eastAsia="es-ES"/>
        </w:rPr>
      </w:pPr>
      <w:ins w:id="23023" w:author="C3-241230" w:date="2024-03-01T15:42:00Z">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ins>
    </w:p>
    <w:p w14:paraId="0D689BB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4" w:author="C3-241230" w:date="2024-03-01T15:42:00Z"/>
          <w:rFonts w:ascii="Courier New" w:hAnsi="Courier New"/>
          <w:noProof/>
          <w:sz w:val="16"/>
          <w:lang w:val="en-US" w:eastAsia="es-ES"/>
        </w:rPr>
      </w:pPr>
      <w:ins w:id="23025" w:author="C3-241230" w:date="2024-03-01T15:42:00Z">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ins>
    </w:p>
    <w:p w14:paraId="012A31D2"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6" w:author="C3-241230" w:date="2024-03-01T15:42:00Z"/>
          <w:rFonts w:ascii="Courier New" w:hAnsi="Courier New"/>
          <w:noProof/>
          <w:sz w:val="16"/>
          <w:lang w:val="en-US" w:eastAsia="es-ES"/>
        </w:rPr>
      </w:pPr>
      <w:ins w:id="23027" w:author="C3-241230" w:date="2024-03-01T15:42:00Z">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ins>
    </w:p>
    <w:p w14:paraId="4AC5E835"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8" w:author="C3-241230" w:date="2024-03-01T15:42:00Z"/>
          <w:rFonts w:ascii="Courier New" w:hAnsi="Courier New"/>
          <w:sz w:val="16"/>
          <w:lang w:val="en-US" w:eastAsia="es-ES"/>
        </w:rPr>
      </w:pPr>
      <w:ins w:id="23029" w:author="C3-241230" w:date="2024-03-01T15:42:00Z">
        <w:r w:rsidRPr="00B74433">
          <w:rPr>
            <w:rFonts w:ascii="Courier New" w:hAnsi="Courier New"/>
            <w:sz w:val="16"/>
            <w:lang w:val="en-US" w:eastAsia="es-ES"/>
          </w:rPr>
          <w:t xml:space="preserve">          minItems: 1</w:t>
        </w:r>
      </w:ins>
    </w:p>
    <w:p w14:paraId="256A0576"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0" w:author="C3-241230" w:date="2024-03-01T15:42:00Z"/>
          <w:rFonts w:ascii="Courier New" w:hAnsi="Courier New"/>
          <w:noProof/>
          <w:sz w:val="16"/>
          <w:lang w:val="en-US" w:eastAsia="es-ES"/>
        </w:rPr>
      </w:pPr>
      <w:ins w:id="23031" w:author="C3-241230" w:date="2024-03-01T15:42:00Z">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ins>
    </w:p>
    <w:p w14:paraId="6F60346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2" w:author="C3-241230" w:date="2024-03-01T15:42:00Z"/>
          <w:rFonts w:ascii="Courier New" w:hAnsi="Courier New"/>
          <w:noProof/>
          <w:sz w:val="16"/>
          <w:lang w:val="en-US" w:eastAsia="es-ES"/>
        </w:rPr>
      </w:pPr>
      <w:ins w:id="23033" w:author="C3-241230" w:date="2024-03-01T15:42:00Z">
        <w:r w:rsidRPr="00B74433">
          <w:rPr>
            <w:rFonts w:ascii="Courier New" w:hAnsi="Courier New"/>
            <w:noProof/>
            <w:sz w:val="16"/>
            <w:lang w:val="en-US" w:eastAsia="es-ES"/>
          </w:rPr>
          <w:t xml:space="preserve">          type: array</w:t>
        </w:r>
      </w:ins>
    </w:p>
    <w:p w14:paraId="58C6C6D4"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4" w:author="C3-241230" w:date="2024-03-01T15:42:00Z"/>
          <w:rFonts w:ascii="Courier New" w:hAnsi="Courier New"/>
          <w:noProof/>
          <w:sz w:val="16"/>
          <w:lang w:val="en-US" w:eastAsia="es-ES"/>
        </w:rPr>
      </w:pPr>
      <w:ins w:id="23035" w:author="C3-241230" w:date="2024-03-01T15:42:00Z">
        <w:r w:rsidRPr="00B74433">
          <w:rPr>
            <w:rFonts w:ascii="Courier New" w:hAnsi="Courier New"/>
            <w:noProof/>
            <w:sz w:val="16"/>
            <w:lang w:val="en-US" w:eastAsia="es-ES"/>
          </w:rPr>
          <w:t xml:space="preserve">          items:</w:t>
        </w:r>
      </w:ins>
    </w:p>
    <w:p w14:paraId="5CC69F6F" w14:textId="77777777" w:rsidR="00D3062E" w:rsidRPr="00644644" w:rsidRDefault="00D3062E" w:rsidP="00D3062E">
      <w:pPr>
        <w:pStyle w:val="PL"/>
        <w:rPr>
          <w:ins w:id="23036" w:author="C3-241230" w:date="2024-03-01T15:42:00Z"/>
        </w:rPr>
      </w:pPr>
      <w:ins w:id="23037" w:author="C3-241230" w:date="2024-03-01T15:42:00Z">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ins>
    </w:p>
    <w:p w14:paraId="4ADF5F28"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38" w:author="C3-241230" w:date="2024-03-01T15:42:00Z"/>
          <w:rFonts w:ascii="Courier" w:eastAsia="MS Mincho" w:hAnsi="Courier"/>
          <w:noProof/>
          <w:sz w:val="16"/>
          <w:szCs w:val="16"/>
        </w:rPr>
      </w:pPr>
      <w:ins w:id="23039" w:author="C3-241230" w:date="2024-03-01T15:42:00Z">
        <w:r w:rsidRPr="00D64DBF">
          <w:rPr>
            <w:rFonts w:ascii="Courier" w:eastAsia="MS Mincho" w:hAnsi="Courier"/>
            <w:noProof/>
            <w:sz w:val="16"/>
            <w:szCs w:val="16"/>
          </w:rPr>
          <w:t xml:space="preserve">          description: &gt;</w:t>
        </w:r>
      </w:ins>
    </w:p>
    <w:p w14:paraId="765268B4"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0" w:author="C3-241230" w:date="2024-03-01T15:42:00Z"/>
          <w:rFonts w:ascii="Courier" w:eastAsia="MS Mincho" w:hAnsi="Courier"/>
          <w:noProof/>
          <w:sz w:val="16"/>
          <w:szCs w:val="16"/>
        </w:rPr>
      </w:pPr>
      <w:ins w:id="23041" w:author="C3-241230" w:date="2024-03-01T15:42:00Z">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ins>
    </w:p>
    <w:p w14:paraId="5287C62A" w14:textId="77777777" w:rsidR="00D3062E" w:rsidRPr="00D64DBF"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2" w:author="C3-241230" w:date="2024-03-01T15:42:00Z"/>
          <w:rFonts w:ascii="Courier" w:eastAsia="MS Mincho" w:hAnsi="Courier"/>
          <w:noProof/>
          <w:sz w:val="16"/>
          <w:szCs w:val="16"/>
        </w:rPr>
      </w:pPr>
      <w:ins w:id="23043" w:author="C3-241230" w:date="2024-03-01T15:42:00Z">
        <w:r w:rsidRPr="00D64DBF">
          <w:rPr>
            <w:rFonts w:ascii="Courier" w:eastAsia="MS Mincho" w:hAnsi="Courier"/>
            <w:noProof/>
            <w:sz w:val="16"/>
            <w:szCs w:val="16"/>
          </w:rPr>
          <w:t xml:space="preserve">          minItems: 1</w:t>
        </w:r>
      </w:ins>
    </w:p>
    <w:p w14:paraId="3DCA0E01" w14:textId="77777777" w:rsidR="00D3062E" w:rsidRPr="0064464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4" w:author="C3-241230" w:date="2024-03-01T15:42:00Z"/>
          <w:rFonts w:ascii="Courier New" w:hAnsi="Courier New"/>
          <w:noProof/>
          <w:sz w:val="16"/>
          <w:lang w:val="en-US" w:eastAsia="es-ES"/>
        </w:rPr>
      </w:pPr>
      <w:ins w:id="23045" w:author="C3-241230" w:date="2024-03-01T15:42:00Z">
        <w:r w:rsidRPr="00644644">
          <w:rPr>
            <w:rFonts w:ascii="Courier New" w:hAnsi="Courier New"/>
            <w:noProof/>
            <w:sz w:val="16"/>
            <w:lang w:val="en-US" w:eastAsia="es-ES"/>
          </w:rPr>
          <w:t xml:space="preserve">        netSliceId:</w:t>
        </w:r>
      </w:ins>
    </w:p>
    <w:p w14:paraId="0B88008D" w14:textId="77777777" w:rsidR="00D3062E" w:rsidRPr="00644644" w:rsidRDefault="00D3062E" w:rsidP="00D3062E">
      <w:pPr>
        <w:pStyle w:val="PL"/>
        <w:rPr>
          <w:ins w:id="23046" w:author="C3-241230" w:date="2024-03-01T15:42:00Z"/>
          <w:lang w:val="en-US" w:eastAsia="es-ES"/>
        </w:rPr>
      </w:pPr>
      <w:ins w:id="23047" w:author="C3-241230" w:date="2024-03-01T15:42:00Z">
        <w:r w:rsidRPr="00644644">
          <w:rPr>
            <w:lang w:val="en-US" w:eastAsia="es-ES"/>
          </w:rPr>
          <w:t xml:space="preserve">          $ref: </w:t>
        </w:r>
        <w:r w:rsidRPr="00644644">
          <w:t>'TS29435_NSCE_PolicyManagement.yaml#</w:t>
        </w:r>
        <w:r w:rsidRPr="00644644">
          <w:rPr>
            <w:lang w:val="en-US" w:eastAsia="es-ES"/>
          </w:rPr>
          <w:t>/components/schemas/NetSliceId'</w:t>
        </w:r>
      </w:ins>
    </w:p>
    <w:p w14:paraId="7B89DFE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8" w:author="C3-241230" w:date="2024-03-01T15:42:00Z"/>
          <w:rFonts w:ascii="Courier New" w:hAnsi="Courier New"/>
          <w:noProof/>
          <w:sz w:val="16"/>
        </w:rPr>
      </w:pPr>
      <w:ins w:id="23049" w:author="C3-241230" w:date="2024-03-01T15:42:00Z">
        <w:r w:rsidRPr="00D50708">
          <w:rPr>
            <w:rFonts w:ascii="Courier New" w:hAnsi="Courier New"/>
            <w:noProof/>
            <w:sz w:val="16"/>
          </w:rPr>
          <w:t xml:space="preserve">        suppFeat:</w:t>
        </w:r>
      </w:ins>
    </w:p>
    <w:p w14:paraId="7360D54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0" w:author="C3-241230" w:date="2024-03-01T15:42:00Z"/>
          <w:rFonts w:ascii="Courier New" w:hAnsi="Courier New"/>
          <w:noProof/>
          <w:sz w:val="16"/>
        </w:rPr>
      </w:pPr>
      <w:ins w:id="23051" w:author="C3-241230" w:date="2024-03-01T15:42:00Z">
        <w:r w:rsidRPr="00D50708">
          <w:rPr>
            <w:rFonts w:ascii="Courier New" w:hAnsi="Courier New"/>
            <w:noProof/>
            <w:sz w:val="16"/>
          </w:rPr>
          <w:t xml:space="preserve">          $ref: 'TS29571_CommonData.yaml#/components/schemas/SupportedFeatures'</w:t>
        </w:r>
      </w:ins>
    </w:p>
    <w:p w14:paraId="64E3C00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2" w:author="C3-241230" w:date="2024-03-01T15:42:00Z"/>
          <w:rFonts w:ascii="Courier New" w:hAnsi="Courier New"/>
          <w:noProof/>
          <w:sz w:val="16"/>
        </w:rPr>
      </w:pPr>
      <w:ins w:id="23053" w:author="C3-241230" w:date="2024-03-01T15:42:00Z">
        <w:r w:rsidRPr="00D50708">
          <w:rPr>
            <w:rFonts w:ascii="Courier New" w:hAnsi="Courier New"/>
            <w:noProof/>
            <w:sz w:val="16"/>
          </w:rPr>
          <w:t xml:space="preserve">      required:</w:t>
        </w:r>
      </w:ins>
    </w:p>
    <w:p w14:paraId="104A39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4" w:author="C3-241230" w:date="2024-03-01T15:42:00Z"/>
          <w:rFonts w:ascii="Courier New" w:hAnsi="Courier New"/>
          <w:noProof/>
          <w:sz w:val="16"/>
          <w:lang w:val="en-US" w:eastAsia="es-ES"/>
        </w:rPr>
      </w:pPr>
      <w:ins w:id="23055" w:author="C3-241230" w:date="2024-03-01T15:42:00Z">
        <w:r w:rsidRPr="00D50708">
          <w:rPr>
            <w:rFonts w:ascii="Courier New" w:hAnsi="Courier New"/>
            <w:noProof/>
            <w:sz w:val="16"/>
          </w:rPr>
          <w:t xml:space="preserve">        - </w:t>
        </w:r>
        <w:r w:rsidRPr="00D50708">
          <w:rPr>
            <w:rFonts w:ascii="Courier New" w:hAnsi="Courier New"/>
            <w:noProof/>
            <w:sz w:val="16"/>
            <w:lang w:val="en-US" w:eastAsia="es-ES"/>
          </w:rPr>
          <w:t>notifUri</w:t>
        </w:r>
      </w:ins>
    </w:p>
    <w:p w14:paraId="0A900B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6" w:author="C3-241230" w:date="2024-03-01T15:42:00Z"/>
          <w:rFonts w:ascii="Courier New" w:hAnsi="Courier New"/>
          <w:noProof/>
          <w:sz w:val="16"/>
          <w:lang w:val="en-US" w:eastAsia="es-ES"/>
        </w:rPr>
      </w:pPr>
      <w:ins w:id="23057" w:author="C3-241230" w:date="2024-03-01T15:42:00Z">
        <w:r w:rsidRPr="00D50708">
          <w:rPr>
            <w:rFonts w:ascii="Courier New" w:hAnsi="Courier New"/>
            <w:noProof/>
            <w:sz w:val="16"/>
          </w:rPr>
          <w:t xml:space="preserve">        - </w:t>
        </w:r>
        <w:r w:rsidRPr="00B74433">
          <w:rPr>
            <w:rFonts w:ascii="Courier New" w:hAnsi="Courier New"/>
            <w:noProof/>
            <w:sz w:val="16"/>
            <w:lang w:val="en-US" w:eastAsia="es-ES"/>
          </w:rPr>
          <w:t>valServId</w:t>
        </w:r>
      </w:ins>
    </w:p>
    <w:p w14:paraId="5304F0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58" w:author="C3-241230" w:date="2024-03-01T15:42:00Z"/>
          <w:rFonts w:ascii="Courier New" w:hAnsi="Courier New"/>
          <w:noProof/>
          <w:sz w:val="16"/>
          <w:lang w:val="en-US" w:eastAsia="es-ES"/>
        </w:rPr>
      </w:pPr>
      <w:ins w:id="23059" w:author="C3-241230" w:date="2024-03-01T15:42:00Z">
        <w:r w:rsidRPr="00D50708">
          <w:rPr>
            <w:rFonts w:ascii="Courier New" w:hAnsi="Courier New"/>
            <w:noProof/>
            <w:sz w:val="16"/>
          </w:rPr>
          <w:t xml:space="preserve">        - </w:t>
        </w:r>
        <w:r w:rsidRPr="00264330">
          <w:rPr>
            <w:rFonts w:ascii="Courier New" w:hAnsi="Courier New"/>
            <w:noProof/>
            <w:sz w:val="16"/>
            <w:lang w:val="en-US" w:eastAsia="es-ES"/>
          </w:rPr>
          <w:t>sliceReq</w:t>
        </w:r>
      </w:ins>
    </w:p>
    <w:p w14:paraId="7F8E2518"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0" w:author="C3-241230" w:date="2024-03-01T15:42:00Z"/>
          <w:rFonts w:ascii="Courier New" w:hAnsi="Courier New"/>
          <w:noProof/>
          <w:sz w:val="16"/>
          <w:lang w:val="en-US" w:eastAsia="es-ES"/>
        </w:rPr>
      </w:pPr>
      <w:ins w:id="23061" w:author="C3-241230" w:date="2024-03-01T15:42:00Z">
        <w:r w:rsidRPr="00D50708">
          <w:rPr>
            <w:rFonts w:ascii="Courier New" w:hAnsi="Courier New"/>
            <w:noProof/>
            <w:sz w:val="16"/>
          </w:rPr>
          <w:t xml:space="preserve">        - </w:t>
        </w:r>
        <w:r w:rsidRPr="00644644">
          <w:rPr>
            <w:rFonts w:ascii="Courier New" w:hAnsi="Courier New"/>
            <w:noProof/>
            <w:sz w:val="16"/>
            <w:lang w:val="en-US" w:eastAsia="es-ES"/>
          </w:rPr>
          <w:t>netSliceId</w:t>
        </w:r>
      </w:ins>
    </w:p>
    <w:p w14:paraId="0B3206E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2" w:author="C3-241230" w:date="2024-03-01T15:42:00Z"/>
          <w:rFonts w:ascii="Courier New" w:hAnsi="Courier New"/>
          <w:noProof/>
          <w:sz w:val="16"/>
          <w:lang w:val="en-US" w:eastAsia="es-ES"/>
        </w:rPr>
      </w:pPr>
    </w:p>
    <w:p w14:paraId="194079A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3" w:author="C3-241230" w:date="2024-03-01T15:42:00Z"/>
          <w:rFonts w:ascii="Courier New" w:hAnsi="Courier New"/>
          <w:noProof/>
          <w:sz w:val="16"/>
          <w:lang w:val="en-US" w:eastAsia="es-ES"/>
        </w:rPr>
      </w:pPr>
      <w:ins w:id="23064" w:author="C3-241230" w:date="2024-03-01T15:42:00Z">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ins>
    </w:p>
    <w:p w14:paraId="5987E76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5" w:author="C3-241230" w:date="2024-03-01T15:42:00Z"/>
          <w:rFonts w:ascii="Courier New" w:hAnsi="Courier New"/>
          <w:noProof/>
          <w:sz w:val="16"/>
          <w:lang w:val="en-US" w:eastAsia="es-ES"/>
        </w:rPr>
      </w:pPr>
      <w:ins w:id="23066" w:author="C3-241230" w:date="2024-03-01T15:42:00Z">
        <w:r w:rsidRPr="00D50708">
          <w:rPr>
            <w:rFonts w:ascii="Courier New" w:hAnsi="Courier New"/>
            <w:noProof/>
            <w:sz w:val="16"/>
            <w:lang w:val="en-US" w:eastAsia="es-ES"/>
          </w:rPr>
          <w:t xml:space="preserve">      type: object</w:t>
        </w:r>
      </w:ins>
    </w:p>
    <w:p w14:paraId="4DC5AEFD"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7" w:author="C3-241230" w:date="2024-03-01T15:42:00Z"/>
          <w:rFonts w:ascii="Courier New" w:hAnsi="Courier New"/>
          <w:noProof/>
          <w:sz w:val="16"/>
          <w:lang w:val="en-US" w:eastAsia="es-ES"/>
        </w:rPr>
      </w:pPr>
      <w:ins w:id="23068" w:author="C3-241230" w:date="2024-03-01T15:42:00Z">
        <w:r w:rsidRPr="00D50708">
          <w:rPr>
            <w:rFonts w:ascii="Courier New" w:hAnsi="Courier New"/>
            <w:noProof/>
            <w:sz w:val="16"/>
            <w:lang w:val="en-US" w:eastAsia="es-ES"/>
          </w:rPr>
          <w:t xml:space="preserve">      description: </w:t>
        </w:r>
        <w:r>
          <w:rPr>
            <w:rFonts w:ascii="Courier New" w:hAnsi="Courier New"/>
            <w:noProof/>
            <w:sz w:val="16"/>
            <w:lang w:val="en-US" w:eastAsia="es-ES"/>
          </w:rPr>
          <w:t>&gt;</w:t>
        </w:r>
      </w:ins>
    </w:p>
    <w:p w14:paraId="33D705D0"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9" w:author="C3-241230" w:date="2024-03-01T15:42:00Z"/>
          <w:rFonts w:ascii="Courier New" w:hAnsi="Courier New"/>
          <w:noProof/>
          <w:sz w:val="16"/>
          <w:lang w:val="en-US" w:eastAsia="es-ES"/>
        </w:rPr>
      </w:pPr>
      <w:ins w:id="23070" w:author="C3-241230" w:date="2024-03-01T15:42:00Z">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ins>
    </w:p>
    <w:p w14:paraId="5B06D79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1" w:author="C3-241230" w:date="2024-03-01T15:42:00Z"/>
          <w:rFonts w:ascii="Courier New" w:hAnsi="Courier New"/>
          <w:noProof/>
          <w:sz w:val="16"/>
          <w:lang w:val="en-US" w:eastAsia="es-ES"/>
        </w:rPr>
      </w:pPr>
      <w:ins w:id="23072" w:author="C3-241230" w:date="2024-03-01T15:42:00Z">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ins>
    </w:p>
    <w:p w14:paraId="3089FD06"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3" w:author="C3-241230" w:date="2024-03-01T15:42:00Z"/>
          <w:rFonts w:ascii="Courier New" w:hAnsi="Courier New"/>
          <w:noProof/>
          <w:sz w:val="16"/>
          <w:lang w:val="en-US" w:eastAsia="es-ES"/>
        </w:rPr>
      </w:pPr>
      <w:ins w:id="23074" w:author="C3-241230" w:date="2024-03-01T15:42:00Z">
        <w:r w:rsidRPr="00D50708">
          <w:rPr>
            <w:rFonts w:ascii="Courier New" w:hAnsi="Courier New"/>
            <w:noProof/>
            <w:sz w:val="16"/>
            <w:lang w:val="en-US" w:eastAsia="es-ES"/>
          </w:rPr>
          <w:t xml:space="preserve">      properties:</w:t>
        </w:r>
      </w:ins>
    </w:p>
    <w:p w14:paraId="38BC8CFF"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5" w:author="C3-241230" w:date="2024-03-01T15:42:00Z"/>
          <w:rFonts w:ascii="Courier New" w:hAnsi="Courier New"/>
          <w:noProof/>
          <w:sz w:val="16"/>
          <w:lang w:val="en-US" w:eastAsia="es-ES"/>
        </w:rPr>
      </w:pPr>
      <w:ins w:id="23076" w:author="C3-241230" w:date="2024-03-01T15:42:00Z">
        <w:r w:rsidRPr="00D50708">
          <w:rPr>
            <w:rFonts w:ascii="Courier New" w:hAnsi="Courier New"/>
            <w:noProof/>
            <w:sz w:val="16"/>
            <w:lang w:val="en-US" w:eastAsia="es-ES"/>
          </w:rPr>
          <w:t xml:space="preserve">        notifUri:</w:t>
        </w:r>
      </w:ins>
    </w:p>
    <w:p w14:paraId="3479E6DB"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7" w:author="C3-241230" w:date="2024-03-01T15:42:00Z"/>
          <w:rFonts w:ascii="Courier New" w:hAnsi="Courier New"/>
          <w:noProof/>
          <w:sz w:val="16"/>
          <w:lang w:val="en-US" w:eastAsia="es-ES"/>
        </w:rPr>
      </w:pPr>
      <w:ins w:id="23078" w:author="C3-241230" w:date="2024-03-01T15:42:00Z">
        <w:r w:rsidRPr="00D50708">
          <w:rPr>
            <w:rFonts w:ascii="Courier New" w:hAnsi="Courier New"/>
            <w:noProof/>
            <w:sz w:val="16"/>
            <w:lang w:val="en-US" w:eastAsia="es-ES"/>
          </w:rPr>
          <w:t xml:space="preserve">          $ref: 'TS29122_CommonData.yaml#/components/schemas/Uri'</w:t>
        </w:r>
      </w:ins>
    </w:p>
    <w:p w14:paraId="439A3FB1"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79" w:author="C3-241230" w:date="2024-03-01T15:42:00Z"/>
          <w:rFonts w:ascii="Courier New" w:hAnsi="Courier New"/>
          <w:noProof/>
          <w:sz w:val="16"/>
          <w:lang w:val="en-US" w:eastAsia="es-ES"/>
        </w:rPr>
      </w:pPr>
      <w:ins w:id="23080" w:author="C3-241230" w:date="2024-03-01T15:42:00Z">
        <w:r w:rsidRPr="00B74433">
          <w:rPr>
            <w:rFonts w:ascii="Courier New" w:hAnsi="Courier New"/>
            <w:noProof/>
            <w:sz w:val="16"/>
            <w:lang w:val="en-US" w:eastAsia="es-ES"/>
          </w:rPr>
          <w:t xml:space="preserve">        valUeIds:</w:t>
        </w:r>
      </w:ins>
    </w:p>
    <w:p w14:paraId="0F8A44DE"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1" w:author="C3-241230" w:date="2024-03-01T15:42:00Z"/>
          <w:rFonts w:ascii="Courier New" w:hAnsi="Courier New"/>
          <w:sz w:val="16"/>
          <w:lang w:val="en-US" w:eastAsia="zh-CN"/>
        </w:rPr>
      </w:pPr>
      <w:ins w:id="23082" w:author="C3-241230" w:date="2024-03-01T15:42:00Z">
        <w:r w:rsidRPr="00B74433">
          <w:rPr>
            <w:rFonts w:ascii="Courier New" w:hAnsi="Courier New"/>
            <w:sz w:val="16"/>
            <w:lang w:val="en-US" w:eastAsia="zh-CN"/>
          </w:rPr>
          <w:t xml:space="preserve">          type: array</w:t>
        </w:r>
      </w:ins>
    </w:p>
    <w:p w14:paraId="4680AAC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3" w:author="C3-241230" w:date="2024-03-01T15:42:00Z"/>
          <w:rFonts w:ascii="Courier New" w:hAnsi="Courier New"/>
          <w:sz w:val="16"/>
          <w:lang w:val="en-US" w:eastAsia="zh-CN"/>
        </w:rPr>
      </w:pPr>
      <w:ins w:id="23084" w:author="C3-241230" w:date="2024-03-01T15:42:00Z">
        <w:r w:rsidRPr="00B74433">
          <w:rPr>
            <w:rFonts w:ascii="Courier New" w:hAnsi="Courier New"/>
            <w:sz w:val="16"/>
            <w:lang w:val="en-US" w:eastAsia="zh-CN"/>
          </w:rPr>
          <w:t xml:space="preserve">          items:</w:t>
        </w:r>
      </w:ins>
    </w:p>
    <w:p w14:paraId="51245BA0"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5" w:author="C3-241230" w:date="2024-03-01T15:42:00Z"/>
          <w:rFonts w:ascii="Courier New" w:hAnsi="Courier New"/>
          <w:sz w:val="16"/>
          <w:lang w:val="en-US" w:eastAsia="zh-CN"/>
        </w:rPr>
      </w:pPr>
      <w:ins w:id="23086" w:author="C3-241230" w:date="2024-03-01T15:42:00Z">
        <w:r w:rsidRPr="00B74433">
          <w:rPr>
            <w:rFonts w:ascii="Courier New" w:hAnsi="Courier New"/>
            <w:sz w:val="16"/>
            <w:lang w:val="en-US" w:eastAsia="zh-CN"/>
          </w:rPr>
          <w:t xml:space="preserve">            type: string</w:t>
        </w:r>
      </w:ins>
    </w:p>
    <w:p w14:paraId="7ADBDFF7"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7" w:author="C3-241230" w:date="2024-03-01T15:42:00Z"/>
          <w:rFonts w:ascii="Courier New" w:hAnsi="Courier New"/>
          <w:sz w:val="16"/>
          <w:lang w:val="en-US" w:eastAsia="zh-CN"/>
        </w:rPr>
      </w:pPr>
      <w:ins w:id="23088" w:author="C3-241230" w:date="2024-03-01T15:42:00Z">
        <w:r w:rsidRPr="00D50708">
          <w:rPr>
            <w:rFonts w:ascii="Courier New" w:hAnsi="Courier New"/>
            <w:sz w:val="16"/>
            <w:lang w:val="en-US" w:eastAsia="zh-CN"/>
          </w:rPr>
          <w:t xml:space="preserve">          description: </w:t>
        </w:r>
        <w:r w:rsidRPr="00B74433">
          <w:rPr>
            <w:rFonts w:ascii="Courier New" w:hAnsi="Courier New"/>
            <w:sz w:val="16"/>
            <w:lang w:val="en-US" w:eastAsia="zh-CN"/>
          </w:rPr>
          <w:t>&gt;</w:t>
        </w:r>
      </w:ins>
    </w:p>
    <w:p w14:paraId="602BF49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9" w:author="C3-241230" w:date="2024-03-01T15:42:00Z"/>
          <w:rFonts w:ascii="Courier New" w:hAnsi="Courier New"/>
          <w:sz w:val="16"/>
          <w:lang w:val="en-US" w:eastAsia="zh-CN"/>
        </w:rPr>
      </w:pPr>
      <w:ins w:id="23090" w:author="C3-241230" w:date="2024-03-01T15:42:00Z">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ins>
    </w:p>
    <w:p w14:paraId="11529055"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1" w:author="C3-241230" w:date="2024-03-01T15:42:00Z"/>
          <w:rFonts w:ascii="Courier New" w:hAnsi="Courier New"/>
          <w:sz w:val="16"/>
          <w:lang w:val="en-US" w:eastAsia="zh-CN"/>
        </w:rPr>
      </w:pPr>
      <w:ins w:id="23092" w:author="C3-241230" w:date="2024-03-01T15:42:00Z">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ins>
    </w:p>
    <w:p w14:paraId="2777DA0F"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3" w:author="C3-241230" w:date="2024-03-01T15:42:00Z"/>
          <w:rFonts w:ascii="Courier New" w:hAnsi="Courier New"/>
          <w:sz w:val="16"/>
          <w:lang w:val="en-US" w:eastAsia="zh-CN"/>
        </w:rPr>
      </w:pPr>
      <w:ins w:id="23094" w:author="C3-241230" w:date="2024-03-01T15:42:00Z">
        <w:r w:rsidRPr="00B74433">
          <w:rPr>
            <w:rFonts w:ascii="Courier New" w:hAnsi="Courier New"/>
            <w:sz w:val="16"/>
            <w:lang w:val="en-US" w:eastAsia="zh-CN"/>
          </w:rPr>
          <w:t xml:space="preserve">          minItems: 1</w:t>
        </w:r>
      </w:ins>
    </w:p>
    <w:p w14:paraId="3BF5285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5" w:author="C3-241230" w:date="2024-03-01T15:42:00Z"/>
          <w:rFonts w:ascii="Courier New" w:hAnsi="Courier New"/>
          <w:sz w:val="16"/>
          <w:lang w:val="en-US" w:eastAsia="zh-CN"/>
        </w:rPr>
      </w:pPr>
      <w:ins w:id="23096" w:author="C3-241230" w:date="2024-03-01T15:42:00Z">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ins>
    </w:p>
    <w:p w14:paraId="471AA3D2"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7" w:author="C3-241230" w:date="2024-03-01T15:42:00Z"/>
          <w:rFonts w:ascii="Courier New" w:hAnsi="Courier New"/>
          <w:sz w:val="16"/>
          <w:lang w:val="en-US" w:eastAsia="zh-CN"/>
        </w:rPr>
      </w:pPr>
      <w:ins w:id="23098" w:author="C3-241230" w:date="2024-03-01T15:42:00Z">
        <w:r w:rsidRPr="00B74433">
          <w:rPr>
            <w:rFonts w:ascii="Courier New" w:hAnsi="Courier New"/>
            <w:sz w:val="16"/>
            <w:lang w:val="en-US" w:eastAsia="zh-CN"/>
          </w:rPr>
          <w:t xml:space="preserve">          type: array</w:t>
        </w:r>
      </w:ins>
    </w:p>
    <w:p w14:paraId="640B8AED"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99" w:author="C3-241230" w:date="2024-03-01T15:42:00Z"/>
          <w:rFonts w:ascii="Courier New" w:hAnsi="Courier New"/>
          <w:sz w:val="16"/>
          <w:lang w:val="en-US" w:eastAsia="zh-CN"/>
        </w:rPr>
      </w:pPr>
      <w:ins w:id="23100" w:author="C3-241230" w:date="2024-03-01T15:42:00Z">
        <w:r w:rsidRPr="00B74433">
          <w:rPr>
            <w:rFonts w:ascii="Courier New" w:hAnsi="Courier New"/>
            <w:sz w:val="16"/>
            <w:lang w:val="en-US" w:eastAsia="zh-CN"/>
          </w:rPr>
          <w:t xml:space="preserve">          items:</w:t>
        </w:r>
      </w:ins>
    </w:p>
    <w:p w14:paraId="29DD858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1" w:author="C3-241230" w:date="2024-03-01T15:42:00Z"/>
          <w:rFonts w:ascii="Courier New" w:hAnsi="Courier New"/>
          <w:sz w:val="16"/>
          <w:lang w:val="en-US" w:eastAsia="zh-CN"/>
        </w:rPr>
      </w:pPr>
      <w:ins w:id="23102" w:author="C3-241230" w:date="2024-03-01T15:42:00Z">
        <w:r w:rsidRPr="00116C01">
          <w:rPr>
            <w:rFonts w:ascii="Courier New" w:hAnsi="Courier New"/>
            <w:sz w:val="16"/>
            <w:lang w:val="en-US" w:eastAsia="zh-CN"/>
          </w:rPr>
          <w:t xml:space="preserve">            $ref: 'TS28541_SliceNrm.yaml#/components/schemas/ServiceProfile'</w:t>
        </w:r>
      </w:ins>
    </w:p>
    <w:p w14:paraId="32598229"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3" w:author="C3-241230" w:date="2024-03-01T15:42:00Z"/>
          <w:rFonts w:ascii="Courier New" w:hAnsi="Courier New"/>
          <w:sz w:val="16"/>
          <w:lang w:val="en-US" w:eastAsia="zh-CN"/>
        </w:rPr>
      </w:pPr>
      <w:ins w:id="23104" w:author="C3-241230" w:date="2024-03-01T15:42:00Z">
        <w:r w:rsidRPr="00116C01">
          <w:rPr>
            <w:rFonts w:ascii="Courier New" w:hAnsi="Courier New"/>
            <w:sz w:val="16"/>
            <w:lang w:val="en-US" w:eastAsia="zh-CN"/>
          </w:rPr>
          <w:t xml:space="preserve">          minItems: 1</w:t>
        </w:r>
      </w:ins>
    </w:p>
    <w:p w14:paraId="2EE3361D"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5" w:author="C3-241230" w:date="2024-03-01T15:42:00Z"/>
          <w:rFonts w:ascii="Courier New" w:hAnsi="Courier New"/>
          <w:sz w:val="16"/>
          <w:lang w:val="en-US" w:eastAsia="zh-CN"/>
        </w:rPr>
      </w:pPr>
      <w:ins w:id="23106" w:author="C3-241230" w:date="2024-03-01T15:42:00Z">
        <w:r w:rsidRPr="00116C01">
          <w:rPr>
            <w:rFonts w:ascii="Courier New" w:hAnsi="Courier New"/>
            <w:sz w:val="16"/>
            <w:lang w:val="en-US" w:eastAsia="zh-CN"/>
          </w:rPr>
          <w:t xml:space="preserve">          description: &gt;</w:t>
        </w:r>
      </w:ins>
    </w:p>
    <w:p w14:paraId="5D9FBA7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7" w:author="C3-241230" w:date="2024-03-01T15:42:00Z"/>
          <w:rFonts w:ascii="Courier New" w:hAnsi="Courier New"/>
          <w:sz w:val="16"/>
          <w:lang w:val="en-US" w:eastAsia="zh-CN"/>
        </w:rPr>
      </w:pPr>
      <w:ins w:id="23108" w:author="C3-241230" w:date="2024-03-01T15:42:00Z">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ins>
    </w:p>
    <w:p w14:paraId="53C26A4F"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9" w:author="C3-241230" w:date="2024-03-01T15:42:00Z"/>
          <w:rFonts w:ascii="Courier New" w:hAnsi="Courier New"/>
          <w:sz w:val="16"/>
          <w:lang w:val="en-US" w:eastAsia="zh-CN"/>
        </w:rPr>
      </w:pPr>
      <w:ins w:id="23110" w:author="C3-241230" w:date="2024-03-01T15:42:00Z">
        <w:r>
          <w:rPr>
            <w:rFonts w:ascii="Courier New" w:hAnsi="Courier New"/>
            <w:sz w:val="16"/>
            <w:lang w:val="en-US" w:eastAsia="zh-CN"/>
          </w:rPr>
          <w:t xml:space="preserve">            </w:t>
        </w:r>
        <w:r w:rsidRPr="00116C01">
          <w:rPr>
            <w:rFonts w:ascii="Courier New" w:hAnsi="Courier New"/>
            <w:sz w:val="16"/>
            <w:lang w:val="en-US" w:eastAsia="zh-CN"/>
          </w:rPr>
          <w:t>aligned.</w:t>
        </w:r>
      </w:ins>
    </w:p>
    <w:p w14:paraId="6475402C"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1" w:author="C3-241230" w:date="2024-03-01T15:42:00Z"/>
          <w:rFonts w:ascii="Courier New" w:hAnsi="Courier New"/>
          <w:sz w:val="16"/>
          <w:lang w:val="en-US" w:eastAsia="zh-CN"/>
        </w:rPr>
      </w:pPr>
      <w:ins w:id="23112" w:author="C3-241230" w:date="2024-03-01T15:42:00Z">
        <w:r w:rsidRPr="00116C01">
          <w:rPr>
            <w:rFonts w:ascii="Courier New" w:hAnsi="Courier New"/>
            <w:sz w:val="16"/>
            <w:lang w:val="en-US" w:eastAsia="zh-CN"/>
          </w:rPr>
          <w:t xml:space="preserve">        netSliceId:</w:t>
        </w:r>
      </w:ins>
    </w:p>
    <w:p w14:paraId="012BD24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3" w:author="C3-241230" w:date="2024-03-01T15:42:00Z"/>
          <w:rFonts w:ascii="Courier New" w:hAnsi="Courier New"/>
          <w:sz w:val="16"/>
          <w:lang w:val="en-US" w:eastAsia="zh-CN"/>
        </w:rPr>
      </w:pPr>
      <w:ins w:id="23114" w:author="C3-241230" w:date="2024-03-01T15:42:00Z">
        <w:r w:rsidRPr="00116C01">
          <w:rPr>
            <w:rFonts w:ascii="Courier New" w:hAnsi="Courier New"/>
            <w:sz w:val="16"/>
            <w:lang w:val="en-US" w:eastAsia="zh-CN"/>
          </w:rPr>
          <w:t xml:space="preserve">          $ref: 'TS29435_NSCE_PolicyManagement.yaml#/components/schemas/NetSliceId'</w:t>
        </w:r>
      </w:ins>
    </w:p>
    <w:p w14:paraId="092E6554"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5" w:author="C3-241230" w:date="2024-03-01T15:42:00Z"/>
          <w:rFonts w:ascii="Courier New" w:hAnsi="Courier New"/>
          <w:sz w:val="16"/>
          <w:lang w:val="en-US" w:eastAsia="zh-CN"/>
        </w:rPr>
      </w:pPr>
    </w:p>
    <w:p w14:paraId="53F20D33"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6" w:author="C3-241230" w:date="2024-03-01T15:42:00Z"/>
          <w:rFonts w:ascii="Courier New" w:hAnsi="Courier New"/>
          <w:sz w:val="16"/>
        </w:rPr>
      </w:pPr>
      <w:ins w:id="23117" w:author="C3-241230" w:date="2024-03-01T15:42:00Z">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ins>
    </w:p>
    <w:p w14:paraId="07F14006"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18" w:author="C3-241230" w:date="2024-03-01T15:42:00Z"/>
          <w:rFonts w:ascii="Courier New" w:hAnsi="Courier New"/>
          <w:sz w:val="16"/>
        </w:rPr>
      </w:pPr>
      <w:ins w:id="23119" w:author="C3-241230" w:date="2024-03-01T15:42:00Z">
        <w:r w:rsidRPr="004545A4">
          <w:rPr>
            <w:rFonts w:ascii="Courier New" w:hAnsi="Courier New"/>
            <w:sz w:val="16"/>
          </w:rPr>
          <w:t xml:space="preserve">      type: object</w:t>
        </w:r>
      </w:ins>
    </w:p>
    <w:p w14:paraId="4D31E3EC"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0" w:author="C3-241230" w:date="2024-03-01T15:42:00Z"/>
          <w:rFonts w:ascii="Courier New" w:hAnsi="Courier New"/>
          <w:sz w:val="16"/>
          <w:lang w:val="en-US" w:eastAsia="zh-CN"/>
        </w:rPr>
      </w:pPr>
      <w:ins w:id="23121" w:author="C3-241230" w:date="2024-03-01T15:42:00Z">
        <w:r w:rsidRPr="00D50708">
          <w:rPr>
            <w:rFonts w:ascii="Courier New" w:hAnsi="Courier New"/>
            <w:sz w:val="16"/>
            <w:lang w:val="en-US" w:eastAsia="zh-CN"/>
          </w:rPr>
          <w:t xml:space="preserve">      description: </w:t>
        </w:r>
        <w:r>
          <w:rPr>
            <w:rFonts w:ascii="Courier New" w:hAnsi="Courier New"/>
            <w:sz w:val="16"/>
            <w:lang w:val="en-US" w:eastAsia="zh-CN"/>
          </w:rPr>
          <w:t>&gt;</w:t>
        </w:r>
      </w:ins>
    </w:p>
    <w:p w14:paraId="0E01A1FD"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2" w:author="C3-241230" w:date="2024-03-01T15:42:00Z"/>
          <w:rFonts w:ascii="Courier New" w:hAnsi="Courier New"/>
          <w:sz w:val="16"/>
          <w:lang w:val="en-US" w:eastAsia="zh-CN"/>
        </w:rPr>
      </w:pPr>
      <w:ins w:id="23123" w:author="C3-241230" w:date="2024-03-01T15:42:00Z">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ins>
    </w:p>
    <w:p w14:paraId="6FB024C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4" w:author="C3-241230" w:date="2024-03-01T15:42:00Z"/>
          <w:rFonts w:ascii="Courier New" w:hAnsi="Courier New"/>
          <w:sz w:val="16"/>
          <w:lang w:val="en-US" w:eastAsia="zh-CN"/>
        </w:rPr>
      </w:pPr>
      <w:ins w:id="23125" w:author="C3-241230" w:date="2024-03-01T15:42:00Z">
        <w:r w:rsidRPr="00D50708">
          <w:rPr>
            <w:rFonts w:ascii="Courier New" w:hAnsi="Courier New"/>
            <w:sz w:val="16"/>
            <w:lang w:val="en-US" w:eastAsia="zh-CN"/>
          </w:rPr>
          <w:t xml:space="preserve">      properties:</w:t>
        </w:r>
      </w:ins>
    </w:p>
    <w:p w14:paraId="5380A7A9"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6" w:author="C3-241230" w:date="2024-03-01T15:42:00Z"/>
          <w:rFonts w:ascii="Courier New" w:hAnsi="Courier New"/>
          <w:sz w:val="16"/>
          <w:lang w:val="en-US" w:eastAsia="zh-CN"/>
        </w:rPr>
      </w:pPr>
      <w:ins w:id="23127" w:author="C3-241230" w:date="2024-03-01T15:42:00Z">
        <w:r w:rsidRPr="00D50708">
          <w:rPr>
            <w:rFonts w:ascii="Courier New" w:hAnsi="Courier New"/>
            <w:sz w:val="16"/>
            <w:lang w:val="en-US" w:eastAsia="zh-CN"/>
          </w:rPr>
          <w:t xml:space="preserve">        subscriptionId:</w:t>
        </w:r>
      </w:ins>
    </w:p>
    <w:p w14:paraId="09ACDA7C"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8" w:author="C3-241230" w:date="2024-03-01T15:42:00Z"/>
          <w:rFonts w:ascii="Courier New" w:hAnsi="Courier New"/>
          <w:sz w:val="16"/>
          <w:lang w:val="en-US" w:eastAsia="zh-CN"/>
        </w:rPr>
      </w:pPr>
      <w:ins w:id="23129" w:author="C3-241230" w:date="2024-03-01T15:42:00Z">
        <w:r w:rsidRPr="00D50708">
          <w:rPr>
            <w:rFonts w:ascii="Courier New" w:hAnsi="Courier New"/>
            <w:sz w:val="16"/>
            <w:lang w:val="en-US" w:eastAsia="zh-CN"/>
          </w:rPr>
          <w:t xml:space="preserve">          type: string</w:t>
        </w:r>
      </w:ins>
    </w:p>
    <w:p w14:paraId="47468397"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0" w:author="C3-241230" w:date="2024-03-01T15:42:00Z"/>
          <w:rFonts w:ascii="Courier New" w:hAnsi="Courier New"/>
          <w:sz w:val="16"/>
          <w:lang w:val="en-US" w:eastAsia="zh-CN"/>
        </w:rPr>
      </w:pPr>
      <w:ins w:id="23131" w:author="C3-241230" w:date="2024-03-01T15:42:00Z">
        <w:r w:rsidRPr="00D50708">
          <w:rPr>
            <w:rFonts w:ascii="Courier New" w:hAnsi="Courier New"/>
            <w:sz w:val="16"/>
            <w:lang w:val="en-US" w:eastAsia="zh-CN"/>
          </w:rPr>
          <w:t xml:space="preserve">          description: </w:t>
        </w:r>
        <w:r>
          <w:rPr>
            <w:rFonts w:ascii="Courier New" w:hAnsi="Courier New"/>
            <w:sz w:val="16"/>
            <w:lang w:val="en-US" w:eastAsia="zh-CN"/>
          </w:rPr>
          <w:t>&gt;</w:t>
        </w:r>
      </w:ins>
    </w:p>
    <w:p w14:paraId="773308B3"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2" w:author="C3-241230" w:date="2024-03-01T15:42:00Z"/>
          <w:rFonts w:ascii="Courier New" w:hAnsi="Courier New"/>
          <w:sz w:val="16"/>
          <w:lang w:val="en-US" w:eastAsia="zh-CN"/>
        </w:rPr>
      </w:pPr>
      <w:ins w:id="23133" w:author="C3-241230" w:date="2024-03-01T15:42:00Z">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ins>
    </w:p>
    <w:p w14:paraId="7BE1BADA"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4" w:author="C3-241230" w:date="2024-03-01T15:42:00Z"/>
          <w:rFonts w:ascii="Courier New" w:hAnsi="Courier New"/>
          <w:sz w:val="16"/>
          <w:lang w:val="en-US" w:eastAsia="zh-CN"/>
        </w:rPr>
      </w:pPr>
      <w:ins w:id="23135" w:author="C3-241230" w:date="2024-03-01T15:42:00Z">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ins>
    </w:p>
    <w:p w14:paraId="1DCA38E8"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6" w:author="C3-241230" w:date="2024-03-01T15:42:00Z"/>
          <w:rFonts w:ascii="Courier New" w:hAnsi="Courier New"/>
          <w:sz w:val="16"/>
          <w:lang w:val="en-US" w:eastAsia="zh-CN"/>
        </w:rPr>
      </w:pPr>
      <w:ins w:id="23137" w:author="C3-241230" w:date="2024-03-01T15:42:00Z">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ins>
    </w:p>
    <w:p w14:paraId="71F5CB8F"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38" w:author="C3-241230" w:date="2024-03-01T15:42:00Z"/>
          <w:rFonts w:ascii="Courier New" w:hAnsi="Courier New"/>
          <w:sz w:val="16"/>
          <w:lang w:val="en-US" w:eastAsia="zh-CN"/>
        </w:rPr>
      </w:pPr>
      <w:ins w:id="23139" w:author="C3-241230" w:date="2024-03-01T15:42:00Z">
        <w:r w:rsidRPr="00B74433">
          <w:rPr>
            <w:rFonts w:ascii="Courier New" w:hAnsi="Courier New"/>
            <w:sz w:val="16"/>
            <w:lang w:val="en-US" w:eastAsia="zh-CN"/>
          </w:rPr>
          <w:t xml:space="preserve">          type: array</w:t>
        </w:r>
      </w:ins>
    </w:p>
    <w:p w14:paraId="7D8F1E63" w14:textId="77777777" w:rsidR="00D3062E" w:rsidRPr="00B74433"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0" w:author="C3-241230" w:date="2024-03-01T15:42:00Z"/>
          <w:rFonts w:ascii="Courier New" w:hAnsi="Courier New"/>
          <w:sz w:val="16"/>
          <w:lang w:val="en-US" w:eastAsia="zh-CN"/>
        </w:rPr>
      </w:pPr>
      <w:ins w:id="23141" w:author="C3-241230" w:date="2024-03-01T15:42:00Z">
        <w:r w:rsidRPr="00B74433">
          <w:rPr>
            <w:rFonts w:ascii="Courier New" w:hAnsi="Courier New"/>
            <w:sz w:val="16"/>
            <w:lang w:val="en-US" w:eastAsia="zh-CN"/>
          </w:rPr>
          <w:t xml:space="preserve">          items:</w:t>
        </w:r>
      </w:ins>
    </w:p>
    <w:p w14:paraId="768DBC77" w14:textId="77777777" w:rsidR="00D3062E" w:rsidRPr="004545A4"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2" w:author="C3-241230" w:date="2024-03-01T15:42:00Z"/>
          <w:rFonts w:ascii="Courier New" w:hAnsi="Courier New"/>
          <w:sz w:val="16"/>
          <w:lang w:val="en-US" w:eastAsia="zh-CN"/>
        </w:rPr>
      </w:pPr>
      <w:ins w:id="23143" w:author="C3-241230" w:date="2024-03-01T15:42:00Z">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ins>
    </w:p>
    <w:p w14:paraId="36840EDA"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4" w:author="C3-241230" w:date="2024-03-01T15:42:00Z"/>
          <w:rFonts w:ascii="Courier New" w:hAnsi="Courier New"/>
          <w:sz w:val="16"/>
          <w:lang w:val="en-US" w:eastAsia="zh-CN"/>
        </w:rPr>
      </w:pPr>
      <w:ins w:id="23145" w:author="C3-241230" w:date="2024-03-01T15:42:00Z">
        <w:r w:rsidRPr="00116C01">
          <w:rPr>
            <w:rFonts w:ascii="Courier New" w:hAnsi="Courier New"/>
            <w:sz w:val="16"/>
            <w:lang w:val="en-US" w:eastAsia="zh-CN"/>
          </w:rPr>
          <w:t xml:space="preserve">          minItems: 1</w:t>
        </w:r>
      </w:ins>
    </w:p>
    <w:p w14:paraId="033A9126"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6" w:author="C3-241230" w:date="2024-03-01T15:42:00Z"/>
          <w:rFonts w:ascii="Courier New" w:hAnsi="Courier New"/>
          <w:sz w:val="16"/>
          <w:lang w:val="en-US" w:eastAsia="zh-CN"/>
        </w:rPr>
      </w:pPr>
      <w:ins w:id="23147" w:author="C3-241230" w:date="2024-03-01T15:42:00Z">
        <w:r w:rsidRPr="00116C01">
          <w:rPr>
            <w:rFonts w:ascii="Courier New" w:hAnsi="Courier New"/>
            <w:sz w:val="16"/>
            <w:lang w:val="en-US" w:eastAsia="zh-CN"/>
          </w:rPr>
          <w:t xml:space="preserve">          description: &gt;</w:t>
        </w:r>
      </w:ins>
    </w:p>
    <w:p w14:paraId="78DF0B02"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8" w:author="C3-241230" w:date="2024-03-01T15:42:00Z"/>
          <w:rFonts w:ascii="Courier New" w:hAnsi="Courier New"/>
          <w:sz w:val="16"/>
          <w:lang w:val="en-US" w:eastAsia="zh-CN"/>
        </w:rPr>
      </w:pPr>
      <w:ins w:id="23149" w:author="C3-241230" w:date="2024-03-01T15:42:00Z">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ins>
    </w:p>
    <w:p w14:paraId="1FB65261"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0" w:author="C3-241230" w:date="2024-03-01T15:42:00Z"/>
          <w:rFonts w:ascii="Courier New" w:hAnsi="Courier New"/>
          <w:sz w:val="16"/>
          <w:lang w:val="en-US" w:eastAsia="zh-CN"/>
        </w:rPr>
      </w:pPr>
      <w:ins w:id="23151" w:author="C3-241230" w:date="2024-03-01T15:42:00Z">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ins>
    </w:p>
    <w:p w14:paraId="30830704" w14:textId="77777777" w:rsidR="00D3062E" w:rsidRPr="00116C01"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2" w:author="C3-241230" w:date="2024-03-01T15:42:00Z"/>
          <w:rFonts w:ascii="Courier New" w:hAnsi="Courier New"/>
          <w:sz w:val="16"/>
          <w:lang w:val="en-US" w:eastAsia="zh-CN"/>
        </w:rPr>
      </w:pPr>
      <w:ins w:id="23153" w:author="C3-241230" w:date="2024-03-01T15:42:00Z">
        <w:r w:rsidRPr="00116C01">
          <w:rPr>
            <w:rFonts w:ascii="Courier New" w:hAnsi="Courier New"/>
            <w:sz w:val="16"/>
            <w:lang w:val="en-US" w:eastAsia="zh-CN"/>
          </w:rPr>
          <w:t xml:space="preserve">      required:</w:t>
        </w:r>
      </w:ins>
    </w:p>
    <w:p w14:paraId="2DB0EBA3" w14:textId="77777777" w:rsidR="00D3062E" w:rsidRPr="00D50708"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4" w:author="C3-241230" w:date="2024-03-01T15:42:00Z"/>
          <w:rFonts w:ascii="Courier New" w:hAnsi="Courier New"/>
          <w:noProof/>
          <w:sz w:val="16"/>
        </w:rPr>
      </w:pPr>
      <w:ins w:id="23155" w:author="C3-241230" w:date="2024-03-01T15:42:00Z">
        <w:r w:rsidRPr="00D50708">
          <w:rPr>
            <w:rFonts w:ascii="Courier New" w:hAnsi="Courier New"/>
            <w:noProof/>
            <w:sz w:val="16"/>
          </w:rPr>
          <w:t xml:space="preserve">        - </w:t>
        </w:r>
        <w:r w:rsidRPr="00D50708">
          <w:rPr>
            <w:rFonts w:ascii="Courier New" w:hAnsi="Courier New"/>
            <w:sz w:val="16"/>
            <w:lang w:val="en-US" w:eastAsia="zh-CN"/>
          </w:rPr>
          <w:t>subscriptionId</w:t>
        </w:r>
      </w:ins>
    </w:p>
    <w:p w14:paraId="774C951E" w14:textId="77777777" w:rsidR="00D3062E" w:rsidRDefault="00D3062E" w:rsidP="00D306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56" w:author="C3-241230" w:date="2024-03-01T15:42:00Z"/>
          <w:rFonts w:ascii="Courier New" w:hAnsi="Courier New"/>
          <w:sz w:val="16"/>
          <w:lang w:val="en-US" w:eastAsia="zh-CN"/>
        </w:rPr>
      </w:pPr>
      <w:ins w:id="23157" w:author="C3-241230" w:date="2024-03-01T15:42:00Z">
        <w:r w:rsidRPr="00D50708">
          <w:rPr>
            <w:rFonts w:ascii="Courier New" w:hAnsi="Courier New"/>
            <w:noProof/>
            <w:sz w:val="16"/>
          </w:rPr>
          <w:t xml:space="preserve">        - </w:t>
        </w:r>
        <w:r w:rsidRPr="00116C01">
          <w:rPr>
            <w:rFonts w:ascii="Courier New" w:hAnsi="Courier New"/>
            <w:sz w:val="16"/>
            <w:lang w:val="en-US" w:eastAsia="zh-CN"/>
          </w:rPr>
          <w:t>sliceReqInfo</w:t>
        </w:r>
      </w:ins>
    </w:p>
    <w:p w14:paraId="500195FC" w14:textId="77777777" w:rsidR="00D3062E" w:rsidRPr="00644644" w:rsidRDefault="00D3062E" w:rsidP="00D3062E">
      <w:pPr>
        <w:pStyle w:val="PL"/>
        <w:rPr>
          <w:ins w:id="23158" w:author="C3-241230" w:date="2024-03-01T15:42:00Z"/>
        </w:rPr>
      </w:pPr>
    </w:p>
    <w:p w14:paraId="67E3C893" w14:textId="77777777" w:rsidR="00D3062E" w:rsidRPr="00644644" w:rsidRDefault="00D3062E" w:rsidP="00D3062E">
      <w:pPr>
        <w:pStyle w:val="PL"/>
        <w:rPr>
          <w:ins w:id="23159" w:author="C3-241230" w:date="2024-03-01T15:42:00Z"/>
        </w:rPr>
      </w:pPr>
    </w:p>
    <w:p w14:paraId="28929C0D" w14:textId="77777777" w:rsidR="00D3062E" w:rsidRPr="00644644" w:rsidRDefault="00D3062E" w:rsidP="00D3062E">
      <w:pPr>
        <w:pStyle w:val="PL"/>
        <w:rPr>
          <w:ins w:id="23160" w:author="C3-241230" w:date="2024-03-01T15:42:00Z"/>
        </w:rPr>
      </w:pPr>
      <w:ins w:id="23161" w:author="C3-241230" w:date="2024-03-01T15:42:00Z">
        <w:r w:rsidRPr="00644644">
          <w:t>#</w:t>
        </w:r>
      </w:ins>
    </w:p>
    <w:p w14:paraId="1B7960BD" w14:textId="77777777" w:rsidR="00D3062E" w:rsidRPr="00644644" w:rsidRDefault="00D3062E" w:rsidP="00D3062E">
      <w:pPr>
        <w:pStyle w:val="PL"/>
        <w:rPr>
          <w:ins w:id="23162" w:author="C3-241230" w:date="2024-03-01T15:42:00Z"/>
        </w:rPr>
      </w:pPr>
      <w:ins w:id="23163" w:author="C3-241230" w:date="2024-03-01T15:42:00Z">
        <w:r w:rsidRPr="00644644">
          <w:t># ENUMERATIONS</w:t>
        </w:r>
      </w:ins>
    </w:p>
    <w:p w14:paraId="1A80E71D" w14:textId="77777777" w:rsidR="00D3062E" w:rsidRPr="00644644" w:rsidRDefault="00D3062E" w:rsidP="00D3062E">
      <w:pPr>
        <w:pStyle w:val="PL"/>
        <w:rPr>
          <w:ins w:id="23164" w:author="C3-241230" w:date="2024-03-01T15:42:00Z"/>
        </w:rPr>
      </w:pPr>
      <w:ins w:id="23165" w:author="C3-241230" w:date="2024-03-01T15:42:00Z">
        <w:r w:rsidRPr="00644644">
          <w:t>#</w:t>
        </w:r>
      </w:ins>
    </w:p>
    <w:p w14:paraId="5E2EFCB4" w14:textId="77777777" w:rsidR="00D3062E" w:rsidRPr="00644644" w:rsidRDefault="00D3062E" w:rsidP="00D3062E">
      <w:pPr>
        <w:pStyle w:val="PL"/>
        <w:rPr>
          <w:ins w:id="23166" w:author="C3-241230" w:date="2024-03-01T15:42:00Z"/>
        </w:rPr>
      </w:pPr>
    </w:p>
    <w:p w14:paraId="4BA175EF" w14:textId="77777777" w:rsidR="00D3062E" w:rsidRPr="00644644" w:rsidRDefault="00D3062E" w:rsidP="00D3062E">
      <w:pPr>
        <w:pStyle w:val="PL"/>
        <w:rPr>
          <w:ins w:id="23167" w:author="C3-241230" w:date="2024-03-01T15:42:00Z"/>
        </w:rPr>
      </w:pPr>
      <w:ins w:id="23168" w:author="C3-241230" w:date="2024-03-01T15:42:00Z">
        <w:r w:rsidRPr="00644644">
          <w:t>#</w:t>
        </w:r>
      </w:ins>
    </w:p>
    <w:p w14:paraId="0C3624EC" w14:textId="77777777" w:rsidR="00D3062E" w:rsidRPr="00644644" w:rsidRDefault="00D3062E" w:rsidP="00D3062E">
      <w:pPr>
        <w:pStyle w:val="PL"/>
        <w:rPr>
          <w:ins w:id="23169" w:author="C3-241230" w:date="2024-03-01T15:42:00Z"/>
        </w:rPr>
      </w:pPr>
      <w:ins w:id="23170" w:author="C3-241230" w:date="2024-03-01T15:42:00Z">
        <w:r w:rsidRPr="00644644">
          <w:t># ENUMERATIONS</w:t>
        </w:r>
      </w:ins>
    </w:p>
    <w:p w14:paraId="14333612" w14:textId="77777777" w:rsidR="00D3062E" w:rsidRPr="00644644" w:rsidRDefault="00D3062E" w:rsidP="00D3062E">
      <w:pPr>
        <w:pStyle w:val="PL"/>
        <w:rPr>
          <w:ins w:id="23171" w:author="C3-241230" w:date="2024-03-01T15:42:00Z"/>
        </w:rPr>
      </w:pPr>
      <w:ins w:id="23172" w:author="C3-241230" w:date="2024-03-01T15:42:00Z">
        <w:r w:rsidRPr="00644644">
          <w:t>#</w:t>
        </w:r>
      </w:ins>
    </w:p>
    <w:p w14:paraId="0BAE1D32" w14:textId="77777777" w:rsidR="00D3062E" w:rsidRPr="00644644" w:rsidRDefault="00D3062E" w:rsidP="00D3062E">
      <w:pPr>
        <w:pStyle w:val="PL"/>
        <w:rPr>
          <w:ins w:id="23173" w:author="C3-241230" w:date="2024-03-01T15:42:00Z"/>
        </w:rPr>
      </w:pPr>
    </w:p>
    <w:p w14:paraId="1891CD0C" w14:textId="77777777" w:rsidR="00AC0B17" w:rsidRPr="00644644" w:rsidRDefault="00AC0B17" w:rsidP="00AC0B17">
      <w:pPr>
        <w:pStyle w:val="1"/>
      </w:pPr>
      <w:bookmarkStart w:id="23174" w:name="_Toc157435163"/>
      <w:bookmarkStart w:id="23175" w:name="_Toc157436878"/>
      <w:bookmarkStart w:id="23176" w:name="_Toc157440718"/>
      <w:bookmarkStart w:id="23177" w:name="_Toc160652387"/>
      <w:bookmarkStart w:id="23178" w:name="_Toc160650511"/>
      <w:r w:rsidRPr="00644644">
        <w:t>A.</w:t>
      </w:r>
      <w:r w:rsidRPr="00B13605">
        <w:t>17</w:t>
      </w:r>
      <w:r w:rsidRPr="00644644">
        <w:tab/>
      </w:r>
      <w:r w:rsidRPr="00644644">
        <w:rPr>
          <w:lang w:val="en-US"/>
        </w:rPr>
        <w:t>NSCE_NSInfoDelivery</w:t>
      </w:r>
      <w:r w:rsidRPr="00644644">
        <w:t xml:space="preserve"> API</w:t>
      </w:r>
      <w:bookmarkEnd w:id="23174"/>
      <w:bookmarkEnd w:id="23175"/>
      <w:bookmarkEnd w:id="23176"/>
      <w:bookmarkEnd w:id="23177"/>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7777777" w:rsidR="00AC0B17" w:rsidRPr="00644644" w:rsidRDefault="00AC0B17" w:rsidP="00AC0B17">
      <w:pPr>
        <w:pStyle w:val="PL"/>
      </w:pPr>
      <w:r w:rsidRPr="00644644">
        <w:t xml:space="preserve">  version: 1.0.0-alpha.1</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77777777" w:rsidR="00AC0B17" w:rsidRPr="00644644" w:rsidRDefault="00AC0B17" w:rsidP="00AC0B17">
      <w:pPr>
        <w:pStyle w:val="PL"/>
      </w:pPr>
      <w:r w:rsidRPr="00644644">
        <w:t xml:space="preserve">    3GPP TS 29.435 V0.1.1;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lastRenderedPageBreak/>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lastRenderedPageBreak/>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lastRenderedPageBreak/>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23179" w:name="_Toc160652388"/>
      <w:r w:rsidRPr="00D3062E">
        <w:t>A.18</w:t>
      </w:r>
      <w:r w:rsidRPr="00D3062E">
        <w:tab/>
        <w:t>NSCE_NSAllocation API</w:t>
      </w:r>
      <w:bookmarkEnd w:id="21462"/>
      <w:bookmarkEnd w:id="21463"/>
      <w:bookmarkEnd w:id="21464"/>
      <w:bookmarkEnd w:id="23178"/>
      <w:bookmarkEnd w:id="23179"/>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7777777" w:rsidR="002E2250" w:rsidRPr="00D3062E" w:rsidRDefault="002E2250" w:rsidP="002E2250">
      <w:pPr>
        <w:pStyle w:val="PL"/>
      </w:pPr>
      <w:r w:rsidRPr="00D3062E">
        <w:rPr>
          <w:rFonts w:eastAsia="等线"/>
        </w:rPr>
        <w:t xml:space="preserve">  version: 1.1.0</w:t>
      </w:r>
      <w:r w:rsidRPr="00D3062E">
        <w:t>-alpha.1</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77777777" w:rsidR="002E2250" w:rsidRPr="00D3062E" w:rsidRDefault="002E2250" w:rsidP="002E2250">
      <w:pPr>
        <w:pStyle w:val="PL"/>
      </w:pPr>
      <w:r w:rsidRPr="00D3062E">
        <w:t xml:space="preserve">    3GPP TS 29.435 V0.2.0;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lastRenderedPageBreak/>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lastRenderedPageBreak/>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rPr>
          <w:ins w:id="23180" w:author="C3-241329" w:date="2024-03-01T15:42:00Z"/>
        </w:rPr>
      </w:pPr>
      <w:ins w:id="23181" w:author="C3-241329" w:date="2024-03-01T15:42:00Z">
        <w:r w:rsidRPr="00D3062E">
          <w:t xml:space="preserve">          $ref: 'TS29435_NSCE_NSInfoDelivery.yaml#/components/schemas/ServArea'</w:t>
        </w:r>
      </w:ins>
    </w:p>
    <w:p w14:paraId="74E6A7EA" w14:textId="77777777" w:rsidR="002E2250" w:rsidRPr="00D3062E" w:rsidDel="00151A04" w:rsidRDefault="002E2250" w:rsidP="002E2250">
      <w:pPr>
        <w:pStyle w:val="PL"/>
        <w:rPr>
          <w:del w:id="23182" w:author="C3-241329" w:date="2024-03-01T15:42:00Z"/>
        </w:rPr>
      </w:pPr>
      <w:del w:id="23183" w:author="C3-241329" w:date="2024-03-01T15:42:00Z">
        <w:r w:rsidRPr="00D3062E" w:rsidDel="00151A04">
          <w:delText xml:space="preserve">          $ref: 'TS29122_CommonData.yaml#/components/schemas/LocationArea5G'</w:delText>
        </w:r>
      </w:del>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23184" w:name="_Toc160650512"/>
      <w:bookmarkStart w:id="23185" w:name="_Toc160652389"/>
      <w:r w:rsidRPr="00D3062E">
        <w:t>Annex B (informative):</w:t>
      </w:r>
      <w:r w:rsidRPr="00D3062E">
        <w:br/>
        <w:t>Withdrawn API versions</w:t>
      </w:r>
      <w:bookmarkEnd w:id="21465"/>
      <w:bookmarkEnd w:id="21466"/>
      <w:bookmarkEnd w:id="21467"/>
      <w:bookmarkEnd w:id="23184"/>
      <w:bookmarkEnd w:id="23185"/>
    </w:p>
    <w:p w14:paraId="6DD512E2" w14:textId="77777777" w:rsidR="002E2250" w:rsidRPr="00D3062E" w:rsidRDefault="002E2250" w:rsidP="002E2250">
      <w:pPr>
        <w:pStyle w:val="1"/>
      </w:pPr>
      <w:bookmarkStart w:id="23186" w:name="_Toc160650513"/>
      <w:bookmarkStart w:id="23187" w:name="_Toc160652390"/>
      <w:bookmarkStart w:id="23188" w:name="historyclause"/>
      <w:r w:rsidRPr="00D3062E">
        <w:t>B.1</w:t>
      </w:r>
      <w:r w:rsidRPr="00D3062E">
        <w:tab/>
        <w:t>General</w:t>
      </w:r>
      <w:bookmarkEnd w:id="23186"/>
      <w:bookmarkEnd w:id="23187"/>
    </w:p>
    <w:p w14:paraId="22424E02" w14:textId="77777777" w:rsidR="002E2250" w:rsidRPr="00D3062E" w:rsidRDefault="002E2250" w:rsidP="002E2250">
      <w:pPr>
        <w:rPr>
          <w:lang w:val="en-US"/>
        </w:rPr>
      </w:pPr>
      <w:r w:rsidRPr="00D3062E">
        <w:t xml:space="preserve">This Annex lists withdrawn API versions of the APIs defined in the present specification. </w:t>
      </w:r>
      <w:ins w:id="23189" w:author="C3-241329" w:date="2024-03-01T15:42:00Z">
        <w:r w:rsidRPr="00D3062E">
          <w:t>clause </w:t>
        </w:r>
        <w:r w:rsidRPr="00D3062E">
          <w:rPr>
            <w:rFonts w:eastAsia="Calibri"/>
          </w:rPr>
          <w:t>4.3.1.6</w:t>
        </w:r>
        <w:r w:rsidRPr="00D3062E">
          <w:t xml:space="preserve"> of </w:t>
        </w:r>
      </w:ins>
      <w:r w:rsidRPr="00D3062E">
        <w:t xml:space="preserve">3GPP TS 29.501 [3] </w:t>
      </w:r>
      <w:del w:id="23190" w:author="C3-241329" w:date="2024-03-01T15:42:00Z">
        <w:r w:rsidRPr="00D3062E" w:rsidDel="00394973">
          <w:delText>clause </w:delText>
        </w:r>
        <w:r w:rsidRPr="00D3062E" w:rsidDel="00394973">
          <w:rPr>
            <w:rFonts w:eastAsia="Calibri"/>
          </w:rPr>
          <w:delText>4.3.1.6</w:delText>
        </w:r>
        <w:r w:rsidRPr="00D3062E" w:rsidDel="00394973">
          <w:delText xml:space="preserve"> </w:delText>
        </w:r>
      </w:del>
      <w:r w:rsidRPr="00D3062E">
        <w:t>describes the withdrawal of API versions.</w:t>
      </w:r>
    </w:p>
    <w:p w14:paraId="68A0D87E" w14:textId="77777777" w:rsidR="002E2250" w:rsidRPr="00D3062E" w:rsidRDefault="002E2250" w:rsidP="002E2250">
      <w:pPr>
        <w:pStyle w:val="1"/>
      </w:pPr>
      <w:bookmarkStart w:id="23191" w:name="_Toc160650514"/>
      <w:bookmarkStart w:id="23192" w:name="_Toc160652391"/>
      <w:r w:rsidRPr="00D3062E">
        <w:t>B.2</w:t>
      </w:r>
      <w:r w:rsidRPr="00D3062E">
        <w:tab/>
      </w:r>
      <w:ins w:id="23193" w:author="C3-241329" w:date="2024-03-01T15:42:00Z">
        <w:r w:rsidRPr="00D3062E">
          <w:t>NSCE_SliceApiManagement</w:t>
        </w:r>
      </w:ins>
      <w:del w:id="23194" w:author="C3-241329" w:date="2024-03-01T15:42:00Z">
        <w:r w:rsidRPr="00D3062E" w:rsidDel="00593909">
          <w:delText>&lt;Service 1&gt;</w:delText>
        </w:r>
      </w:del>
      <w:r w:rsidRPr="00D3062E">
        <w:t xml:space="preserve"> API</w:t>
      </w:r>
      <w:bookmarkEnd w:id="23191"/>
      <w:bookmarkEnd w:id="23192"/>
    </w:p>
    <w:p w14:paraId="7D9E3DF3" w14:textId="77777777" w:rsidR="002E2250" w:rsidRPr="00D3062E" w:rsidDel="00AD3DA2" w:rsidRDefault="002E2250" w:rsidP="002E2250">
      <w:pPr>
        <w:pStyle w:val="Guidance"/>
        <w:rPr>
          <w:del w:id="23195" w:author="C3-241329" w:date="2024-03-01T15:42:00Z"/>
        </w:rPr>
      </w:pPr>
      <w:del w:id="23196" w:author="C3-241329" w:date="2024-03-01T15:42:00Z">
        <w:r w:rsidRPr="00D3062E" w:rsidDel="00AD3DA2">
          <w:delText>Where &lt;Service 1&gt; is to be replaced by the name of the Service (e.g. UAE_C2OperationModeManagement).</w:delText>
        </w:r>
      </w:del>
    </w:p>
    <w:p w14:paraId="3ABB8DDC" w14:textId="77777777" w:rsidR="002E2250" w:rsidRPr="00D3062E" w:rsidDel="00AD3DA2" w:rsidRDefault="002E2250" w:rsidP="002E2250">
      <w:pPr>
        <w:pStyle w:val="Guidance"/>
        <w:rPr>
          <w:del w:id="23197" w:author="C3-241329" w:date="2024-03-01T15:42:00Z"/>
        </w:rPr>
      </w:pPr>
      <w:del w:id="23198" w:author="C3-241329" w:date="2024-03-01T15:42:00Z">
        <w:r w:rsidRPr="00D3062E" w:rsidDel="00AD3DA2">
          <w:delText>One clause is introduced per Service.</w:delText>
        </w:r>
      </w:del>
    </w:p>
    <w:p w14:paraId="483E110E" w14:textId="77777777" w:rsidR="002E2250" w:rsidRPr="00D3062E" w:rsidRDefault="002E2250" w:rsidP="002E2250">
      <w:r w:rsidRPr="00D3062E">
        <w:t xml:space="preserve">The API versions listed in table B.2-1 are withdrawn for the </w:t>
      </w:r>
      <w:ins w:id="23199" w:author="C3-241329" w:date="2024-03-01T15:42:00Z">
        <w:r w:rsidRPr="00D3062E">
          <w:t>NSCE_SliceApiManagement</w:t>
        </w:r>
      </w:ins>
      <w:del w:id="23200" w:author="C3-241329" w:date="2024-03-01T15:42:00Z">
        <w:r w:rsidRPr="00D3062E" w:rsidDel="00AD3DA2">
          <w:delText>&lt;Service 1&gt;</w:delText>
        </w:r>
      </w:del>
      <w:r w:rsidRPr="00D3062E">
        <w:t xml:space="preserve"> </w:t>
      </w:r>
      <w:r w:rsidRPr="00D3062E">
        <w:rPr>
          <w:lang w:eastAsia="zh-CN"/>
        </w:rPr>
        <w:t>API.</w:t>
      </w:r>
    </w:p>
    <w:p w14:paraId="102121A7" w14:textId="77777777" w:rsidR="002E2250" w:rsidRPr="00D3062E" w:rsidRDefault="002E2250" w:rsidP="002E2250">
      <w:pPr>
        <w:pStyle w:val="TH"/>
      </w:pPr>
      <w:r w:rsidRPr="00D3062E">
        <w:t xml:space="preserve">Table B.2-1: </w:t>
      </w:r>
      <w:r w:rsidRPr="00D3062E">
        <w:rPr>
          <w:lang w:eastAsia="zh-CN"/>
        </w:rPr>
        <w:t xml:space="preserve">Withdrawn API versions of the </w:t>
      </w:r>
      <w:ins w:id="23201" w:author="C3-241329" w:date="2024-03-01T15:42:00Z">
        <w:r w:rsidRPr="00D3062E">
          <w:t>NSCE_SliceApiManagement</w:t>
        </w:r>
      </w:ins>
      <w:del w:id="23202" w:author="C3-241329" w:date="2024-03-01T15:42:00Z">
        <w:r w:rsidRPr="00D3062E" w:rsidDel="00AD3DA2">
          <w:delText>&lt;Service 1&gt;</w:delText>
        </w:r>
      </w:del>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pPr>
        <w:pPrChange w:id="23203" w:author="C3-241329" w:date="2024-03-01T15:42:00Z">
          <w:pPr>
            <w:pStyle w:val="Guidance"/>
          </w:pPr>
        </w:pPrChange>
      </w:pPr>
    </w:p>
    <w:p w14:paraId="028D8155" w14:textId="77777777" w:rsidR="002E2250" w:rsidRPr="00D3062E" w:rsidDel="00AD3DA2" w:rsidRDefault="002E2250" w:rsidP="002E2250">
      <w:pPr>
        <w:pStyle w:val="Guidance"/>
        <w:rPr>
          <w:del w:id="23204" w:author="C3-241329" w:date="2024-03-01T15:42:00Z"/>
        </w:rPr>
      </w:pPr>
      <w:del w:id="23205" w:author="C3-241329" w:date="2024-03-01T15:42:00Z">
        <w:r w:rsidRPr="00D3062E" w:rsidDel="00AD3DA2">
          <w:delText>In the Remarks column, the deficits leading to the withdrawal of an API version are explained.</w:delText>
        </w:r>
      </w:del>
    </w:p>
    <w:p w14:paraId="09A73E7C" w14:textId="77777777" w:rsidR="002E2250" w:rsidRPr="00D3062E" w:rsidRDefault="002E2250" w:rsidP="002E2250">
      <w:pPr>
        <w:pStyle w:val="1"/>
      </w:pPr>
      <w:bookmarkStart w:id="23206" w:name="_Toc157435168"/>
      <w:bookmarkStart w:id="23207" w:name="_Toc157436883"/>
      <w:bookmarkStart w:id="23208" w:name="_Toc157440723"/>
      <w:bookmarkStart w:id="23209" w:name="_Toc160650515"/>
      <w:bookmarkStart w:id="23210" w:name="_Toc160652392"/>
      <w:r w:rsidRPr="00D3062E">
        <w:t>B.3</w:t>
      </w:r>
      <w:r w:rsidRPr="00D3062E">
        <w:tab/>
      </w:r>
      <w:ins w:id="23211" w:author="C3-241329" w:date="2024-03-01T15:42:00Z">
        <w:r w:rsidRPr="00D3062E">
          <w:t>NSCE_NetSliceLifeCycleMngt</w:t>
        </w:r>
      </w:ins>
      <w:del w:id="23212" w:author="C3-241329" w:date="2024-03-01T15:42:00Z">
        <w:r w:rsidRPr="00D3062E" w:rsidDel="00983628">
          <w:delText>&lt;Service 2&gt;</w:delText>
        </w:r>
      </w:del>
      <w:r w:rsidRPr="00D3062E">
        <w:t xml:space="preserve"> API</w:t>
      </w:r>
      <w:bookmarkEnd w:id="23206"/>
      <w:bookmarkEnd w:id="23207"/>
      <w:bookmarkEnd w:id="23208"/>
      <w:bookmarkEnd w:id="23209"/>
      <w:bookmarkEnd w:id="23210"/>
    </w:p>
    <w:p w14:paraId="7014D767" w14:textId="77777777" w:rsidR="002E2250" w:rsidRPr="00D3062E" w:rsidDel="003C1392" w:rsidRDefault="002E2250" w:rsidP="002E2250">
      <w:pPr>
        <w:pStyle w:val="Guidance"/>
        <w:rPr>
          <w:del w:id="23213" w:author="C3-241329" w:date="2024-03-01T15:42:00Z"/>
        </w:rPr>
      </w:pPr>
      <w:del w:id="23214" w:author="C3-241329" w:date="2024-03-01T15:42:00Z">
        <w:r w:rsidRPr="00D3062E" w:rsidDel="003C1392">
          <w:delText>And so on if there are more than two services supported by the NF.</w:delText>
        </w:r>
      </w:del>
    </w:p>
    <w:p w14:paraId="6A987405" w14:textId="77777777" w:rsidR="002E2250" w:rsidRPr="00D3062E" w:rsidRDefault="002E2250" w:rsidP="002E2250">
      <w:pPr>
        <w:rPr>
          <w:ins w:id="23215" w:author="C3-241329" w:date="2024-03-01T15:42:00Z"/>
        </w:rPr>
      </w:pPr>
      <w:ins w:id="23216" w:author="C3-241329" w:date="2024-03-01T15:42:00Z">
        <w:r w:rsidRPr="00D3062E">
          <w:t>The API versions listed in table B.3-1 are withdrawn for the NSCE_NetSliceLifeCycleMngt</w:t>
        </w:r>
        <w:r w:rsidRPr="00D3062E">
          <w:rPr>
            <w:lang w:eastAsia="zh-CN"/>
          </w:rPr>
          <w:t xml:space="preserve"> API.</w:t>
        </w:r>
      </w:ins>
    </w:p>
    <w:p w14:paraId="75A7C273" w14:textId="77777777" w:rsidR="002E2250" w:rsidRPr="00D3062E" w:rsidRDefault="002E2250" w:rsidP="002E2250">
      <w:pPr>
        <w:pStyle w:val="TH"/>
        <w:rPr>
          <w:ins w:id="23217" w:author="C3-241329" w:date="2024-03-01T15:42:00Z"/>
        </w:rPr>
      </w:pPr>
      <w:ins w:id="23218" w:author="C3-241329" w:date="2024-03-01T15:42:00Z">
        <w:r w:rsidRPr="00D3062E">
          <w:lastRenderedPageBreak/>
          <w:t xml:space="preserve">Table B.3-1: </w:t>
        </w:r>
        <w:r w:rsidRPr="00D3062E">
          <w:rPr>
            <w:lang w:eastAsia="zh-CN"/>
          </w:rPr>
          <w:t xml:space="preserve">Withdrawn API versions of the </w:t>
        </w:r>
        <w:r w:rsidRPr="00D3062E">
          <w:t>NSCE_NetSliceLifeCycleMngt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ins w:id="23219" w:author="C3-241329" w:date="2024-03-01T15:42:00Z"/>
        </w:trPr>
        <w:tc>
          <w:tcPr>
            <w:tcW w:w="2040" w:type="dxa"/>
            <w:shd w:val="clear" w:color="auto" w:fill="C0C0C0"/>
            <w:hideMark/>
          </w:tcPr>
          <w:p w14:paraId="3FDB9F6D" w14:textId="77777777" w:rsidR="002E2250" w:rsidRPr="00D3062E" w:rsidRDefault="002E2250" w:rsidP="003C3912">
            <w:pPr>
              <w:pStyle w:val="TAH"/>
              <w:rPr>
                <w:ins w:id="23220" w:author="C3-241329" w:date="2024-03-01T15:42:00Z"/>
              </w:rPr>
            </w:pPr>
            <w:ins w:id="23221" w:author="C3-241329" w:date="2024-03-01T15:42:00Z">
              <w:r w:rsidRPr="00D3062E">
                <w:t>API version number</w:t>
              </w:r>
            </w:ins>
          </w:p>
        </w:tc>
        <w:tc>
          <w:tcPr>
            <w:tcW w:w="7427" w:type="dxa"/>
            <w:shd w:val="clear" w:color="auto" w:fill="C0C0C0"/>
          </w:tcPr>
          <w:p w14:paraId="677FF6EE" w14:textId="77777777" w:rsidR="002E2250" w:rsidRPr="00D3062E" w:rsidRDefault="002E2250" w:rsidP="003C3912">
            <w:pPr>
              <w:pStyle w:val="TAH"/>
              <w:rPr>
                <w:ins w:id="23222" w:author="C3-241329" w:date="2024-03-01T15:42:00Z"/>
              </w:rPr>
            </w:pPr>
            <w:ins w:id="23223" w:author="C3-241329" w:date="2024-03-01T15:42:00Z">
              <w:r w:rsidRPr="00D3062E">
                <w:t>Remarks</w:t>
              </w:r>
            </w:ins>
          </w:p>
        </w:tc>
      </w:tr>
      <w:tr w:rsidR="002E2250" w:rsidRPr="00D3062E" w14:paraId="2E06C647" w14:textId="77777777" w:rsidTr="003C3912">
        <w:trPr>
          <w:jc w:val="center"/>
          <w:ins w:id="23224" w:author="C3-241329" w:date="2024-03-01T15:42:00Z"/>
        </w:trPr>
        <w:tc>
          <w:tcPr>
            <w:tcW w:w="2040" w:type="dxa"/>
            <w:vAlign w:val="center"/>
          </w:tcPr>
          <w:p w14:paraId="7957683F" w14:textId="77777777" w:rsidR="002E2250" w:rsidRPr="00D3062E" w:rsidRDefault="002E2250" w:rsidP="003C3912">
            <w:pPr>
              <w:pStyle w:val="TAL"/>
              <w:rPr>
                <w:ins w:id="23225" w:author="C3-241329" w:date="2024-03-01T15:42:00Z"/>
              </w:rPr>
            </w:pPr>
          </w:p>
        </w:tc>
        <w:tc>
          <w:tcPr>
            <w:tcW w:w="7427" w:type="dxa"/>
            <w:vAlign w:val="center"/>
          </w:tcPr>
          <w:p w14:paraId="294743F5" w14:textId="77777777" w:rsidR="002E2250" w:rsidRPr="00D3062E" w:rsidRDefault="002E2250" w:rsidP="003C3912">
            <w:pPr>
              <w:pStyle w:val="TAL"/>
              <w:rPr>
                <w:ins w:id="23226" w:author="C3-241329" w:date="2024-03-01T15:42:00Z"/>
              </w:rPr>
            </w:pPr>
          </w:p>
        </w:tc>
      </w:tr>
    </w:tbl>
    <w:p w14:paraId="54F15514" w14:textId="77777777" w:rsidR="002E2250" w:rsidRPr="00D3062E" w:rsidRDefault="002E2250" w:rsidP="002E2250">
      <w:pPr>
        <w:rPr>
          <w:ins w:id="23227" w:author="C3-241329" w:date="2024-03-01T15:42:00Z"/>
        </w:rPr>
      </w:pPr>
    </w:p>
    <w:p w14:paraId="12EC27FC" w14:textId="77777777" w:rsidR="002E2250" w:rsidRPr="00D3062E" w:rsidRDefault="002E2250" w:rsidP="002E2250">
      <w:pPr>
        <w:pStyle w:val="1"/>
        <w:rPr>
          <w:ins w:id="23228" w:author="C3-241329" w:date="2024-03-01T15:42:00Z"/>
        </w:rPr>
      </w:pPr>
      <w:bookmarkStart w:id="23229" w:name="_Toc160650516"/>
      <w:bookmarkStart w:id="23230" w:name="_Toc160652393"/>
      <w:ins w:id="23231" w:author="C3-241329" w:date="2024-03-01T15:42:00Z">
        <w:r w:rsidRPr="00D3062E">
          <w:t>B.4</w:t>
        </w:r>
        <w:r w:rsidRPr="00D3062E">
          <w:tab/>
          <w:t>NSCE_PolicyManagement API</w:t>
        </w:r>
        <w:bookmarkEnd w:id="23229"/>
        <w:bookmarkEnd w:id="23230"/>
      </w:ins>
    </w:p>
    <w:p w14:paraId="08C698BC" w14:textId="77777777" w:rsidR="002E2250" w:rsidRPr="00D3062E" w:rsidRDefault="002E2250" w:rsidP="002E2250">
      <w:pPr>
        <w:rPr>
          <w:ins w:id="23232" w:author="C3-241329" w:date="2024-03-01T15:42:00Z"/>
        </w:rPr>
      </w:pPr>
      <w:ins w:id="23233" w:author="C3-241329" w:date="2024-03-01T15:42:00Z">
        <w:r w:rsidRPr="00D3062E">
          <w:t xml:space="preserve">The API versions listed in table B.4-1 are withdrawn for the NSCE_PolicyManagement </w:t>
        </w:r>
        <w:r w:rsidRPr="00D3062E">
          <w:rPr>
            <w:lang w:eastAsia="zh-CN"/>
          </w:rPr>
          <w:t>API.</w:t>
        </w:r>
      </w:ins>
    </w:p>
    <w:p w14:paraId="45DE21E3" w14:textId="77777777" w:rsidR="002E2250" w:rsidRPr="00D3062E" w:rsidRDefault="002E2250" w:rsidP="002E2250">
      <w:pPr>
        <w:pStyle w:val="TH"/>
        <w:rPr>
          <w:ins w:id="23234" w:author="C3-241329" w:date="2024-03-01T15:42:00Z"/>
        </w:rPr>
      </w:pPr>
      <w:ins w:id="23235" w:author="C3-241329" w:date="2024-03-01T15:42:00Z">
        <w:r w:rsidRPr="00D3062E">
          <w:t xml:space="preserve">Table B.4-1: </w:t>
        </w:r>
        <w:r w:rsidRPr="00D3062E">
          <w:rPr>
            <w:lang w:eastAsia="zh-CN"/>
          </w:rPr>
          <w:t xml:space="preserve">Withdrawn API versions of the </w:t>
        </w:r>
        <w:r w:rsidRPr="00D3062E">
          <w:t>NSCE_PolicyManagement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ins w:id="23236" w:author="C3-241329" w:date="2024-03-01T15:42:00Z"/>
        </w:trPr>
        <w:tc>
          <w:tcPr>
            <w:tcW w:w="2040" w:type="dxa"/>
            <w:shd w:val="clear" w:color="auto" w:fill="C0C0C0"/>
            <w:hideMark/>
          </w:tcPr>
          <w:p w14:paraId="75C6E724" w14:textId="77777777" w:rsidR="002E2250" w:rsidRPr="00D3062E" w:rsidRDefault="002E2250" w:rsidP="003C3912">
            <w:pPr>
              <w:pStyle w:val="TAH"/>
              <w:rPr>
                <w:ins w:id="23237" w:author="C3-241329" w:date="2024-03-01T15:42:00Z"/>
              </w:rPr>
            </w:pPr>
            <w:ins w:id="23238" w:author="C3-241329" w:date="2024-03-01T15:42:00Z">
              <w:r w:rsidRPr="00D3062E">
                <w:t>API version number</w:t>
              </w:r>
            </w:ins>
          </w:p>
        </w:tc>
        <w:tc>
          <w:tcPr>
            <w:tcW w:w="7427" w:type="dxa"/>
            <w:shd w:val="clear" w:color="auto" w:fill="C0C0C0"/>
          </w:tcPr>
          <w:p w14:paraId="6A9E3C92" w14:textId="77777777" w:rsidR="002E2250" w:rsidRPr="00D3062E" w:rsidRDefault="002E2250" w:rsidP="003C3912">
            <w:pPr>
              <w:pStyle w:val="TAH"/>
              <w:rPr>
                <w:ins w:id="23239" w:author="C3-241329" w:date="2024-03-01T15:42:00Z"/>
              </w:rPr>
            </w:pPr>
            <w:ins w:id="23240" w:author="C3-241329" w:date="2024-03-01T15:42:00Z">
              <w:r w:rsidRPr="00D3062E">
                <w:t>Remarks</w:t>
              </w:r>
            </w:ins>
          </w:p>
        </w:tc>
      </w:tr>
      <w:tr w:rsidR="002E2250" w:rsidRPr="00D3062E" w14:paraId="7BA38F81" w14:textId="77777777" w:rsidTr="003C3912">
        <w:trPr>
          <w:jc w:val="center"/>
          <w:ins w:id="23241" w:author="C3-241329" w:date="2024-03-01T15:42:00Z"/>
        </w:trPr>
        <w:tc>
          <w:tcPr>
            <w:tcW w:w="2040" w:type="dxa"/>
            <w:vAlign w:val="center"/>
          </w:tcPr>
          <w:p w14:paraId="70C7F428" w14:textId="77777777" w:rsidR="002E2250" w:rsidRPr="00D3062E" w:rsidRDefault="002E2250" w:rsidP="003C3912">
            <w:pPr>
              <w:pStyle w:val="TAL"/>
              <w:rPr>
                <w:ins w:id="23242" w:author="C3-241329" w:date="2024-03-01T15:42:00Z"/>
              </w:rPr>
            </w:pPr>
          </w:p>
        </w:tc>
        <w:tc>
          <w:tcPr>
            <w:tcW w:w="7427" w:type="dxa"/>
            <w:vAlign w:val="center"/>
          </w:tcPr>
          <w:p w14:paraId="41EEA7AE" w14:textId="77777777" w:rsidR="002E2250" w:rsidRPr="00D3062E" w:rsidRDefault="002E2250" w:rsidP="003C3912">
            <w:pPr>
              <w:pStyle w:val="TAL"/>
              <w:rPr>
                <w:ins w:id="23243" w:author="C3-241329" w:date="2024-03-01T15:42:00Z"/>
              </w:rPr>
            </w:pPr>
          </w:p>
        </w:tc>
      </w:tr>
    </w:tbl>
    <w:p w14:paraId="4CC54B23" w14:textId="77777777" w:rsidR="002E2250" w:rsidRPr="00D3062E" w:rsidRDefault="002E2250" w:rsidP="002E2250">
      <w:pPr>
        <w:rPr>
          <w:ins w:id="23244" w:author="C3-241329" w:date="2024-03-01T15:42:00Z"/>
        </w:rPr>
      </w:pPr>
    </w:p>
    <w:p w14:paraId="05E4A4BE" w14:textId="77777777" w:rsidR="002E2250" w:rsidRPr="00D3062E" w:rsidRDefault="002E2250" w:rsidP="002E2250">
      <w:pPr>
        <w:pStyle w:val="1"/>
        <w:rPr>
          <w:ins w:id="23245" w:author="C3-241329" w:date="2024-03-01T15:42:00Z"/>
        </w:rPr>
      </w:pPr>
      <w:bookmarkStart w:id="23246" w:name="_Toc160650517"/>
      <w:bookmarkStart w:id="23247" w:name="_Toc160652394"/>
      <w:ins w:id="23248" w:author="C3-241329" w:date="2024-03-01T15:42:00Z">
        <w:r w:rsidRPr="00D3062E">
          <w:t>B.5</w:t>
        </w:r>
        <w:r w:rsidRPr="00D3062E">
          <w:tab/>
          <w:t>NSCE_NSOptimization API</w:t>
        </w:r>
        <w:bookmarkEnd w:id="23246"/>
        <w:bookmarkEnd w:id="23247"/>
      </w:ins>
    </w:p>
    <w:p w14:paraId="2F90C43F" w14:textId="77777777" w:rsidR="002E2250" w:rsidRPr="00D3062E" w:rsidRDefault="002E2250" w:rsidP="002E2250">
      <w:pPr>
        <w:rPr>
          <w:ins w:id="23249" w:author="C3-241329" w:date="2024-03-01T15:42:00Z"/>
        </w:rPr>
      </w:pPr>
      <w:ins w:id="23250" w:author="C3-241329" w:date="2024-03-01T15:42:00Z">
        <w:r w:rsidRPr="00D3062E">
          <w:t xml:space="preserve">The API versions listed in table B.5-1 are withdrawn for the NSCE_NSOptimization </w:t>
        </w:r>
        <w:r w:rsidRPr="00D3062E">
          <w:rPr>
            <w:lang w:eastAsia="zh-CN"/>
          </w:rPr>
          <w:t>API.</w:t>
        </w:r>
      </w:ins>
    </w:p>
    <w:p w14:paraId="5FC579B4" w14:textId="77777777" w:rsidR="002E2250" w:rsidRPr="00D3062E" w:rsidRDefault="002E2250" w:rsidP="002E2250">
      <w:pPr>
        <w:pStyle w:val="TH"/>
        <w:rPr>
          <w:ins w:id="23251" w:author="C3-241329" w:date="2024-03-01T15:42:00Z"/>
        </w:rPr>
      </w:pPr>
      <w:ins w:id="23252" w:author="C3-241329" w:date="2024-03-01T15:42:00Z">
        <w:r w:rsidRPr="00D3062E">
          <w:t xml:space="preserve">Table B.5-1: </w:t>
        </w:r>
        <w:r w:rsidRPr="00D3062E">
          <w:rPr>
            <w:lang w:eastAsia="zh-CN"/>
          </w:rPr>
          <w:t xml:space="preserve">Withdrawn API versions of the </w:t>
        </w:r>
        <w:r w:rsidRPr="00D3062E">
          <w:t>NSCE_NSOptimization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ins w:id="23253" w:author="C3-241329" w:date="2024-03-01T15:42:00Z"/>
        </w:trPr>
        <w:tc>
          <w:tcPr>
            <w:tcW w:w="2040" w:type="dxa"/>
            <w:shd w:val="clear" w:color="auto" w:fill="C0C0C0"/>
            <w:hideMark/>
          </w:tcPr>
          <w:p w14:paraId="35DADFE8" w14:textId="77777777" w:rsidR="002E2250" w:rsidRPr="00D3062E" w:rsidRDefault="002E2250" w:rsidP="003C3912">
            <w:pPr>
              <w:pStyle w:val="TAH"/>
              <w:rPr>
                <w:ins w:id="23254" w:author="C3-241329" w:date="2024-03-01T15:42:00Z"/>
              </w:rPr>
            </w:pPr>
            <w:ins w:id="23255" w:author="C3-241329" w:date="2024-03-01T15:42:00Z">
              <w:r w:rsidRPr="00D3062E">
                <w:t>API version number</w:t>
              </w:r>
            </w:ins>
          </w:p>
        </w:tc>
        <w:tc>
          <w:tcPr>
            <w:tcW w:w="7427" w:type="dxa"/>
            <w:shd w:val="clear" w:color="auto" w:fill="C0C0C0"/>
          </w:tcPr>
          <w:p w14:paraId="28CCA83D" w14:textId="77777777" w:rsidR="002E2250" w:rsidRPr="00D3062E" w:rsidRDefault="002E2250" w:rsidP="003C3912">
            <w:pPr>
              <w:pStyle w:val="TAH"/>
              <w:rPr>
                <w:ins w:id="23256" w:author="C3-241329" w:date="2024-03-01T15:42:00Z"/>
              </w:rPr>
            </w:pPr>
            <w:ins w:id="23257" w:author="C3-241329" w:date="2024-03-01T15:42:00Z">
              <w:r w:rsidRPr="00D3062E">
                <w:t>Remarks</w:t>
              </w:r>
            </w:ins>
          </w:p>
        </w:tc>
      </w:tr>
      <w:tr w:rsidR="002E2250" w:rsidRPr="00D3062E" w14:paraId="55473E0F" w14:textId="77777777" w:rsidTr="003C3912">
        <w:trPr>
          <w:jc w:val="center"/>
          <w:ins w:id="23258" w:author="C3-241329" w:date="2024-03-01T15:42:00Z"/>
        </w:trPr>
        <w:tc>
          <w:tcPr>
            <w:tcW w:w="2040" w:type="dxa"/>
            <w:vAlign w:val="center"/>
          </w:tcPr>
          <w:p w14:paraId="2EB53CD4" w14:textId="77777777" w:rsidR="002E2250" w:rsidRPr="00D3062E" w:rsidRDefault="002E2250" w:rsidP="003C3912">
            <w:pPr>
              <w:pStyle w:val="TAL"/>
              <w:rPr>
                <w:ins w:id="23259" w:author="C3-241329" w:date="2024-03-01T15:42:00Z"/>
              </w:rPr>
            </w:pPr>
          </w:p>
        </w:tc>
        <w:tc>
          <w:tcPr>
            <w:tcW w:w="7427" w:type="dxa"/>
            <w:vAlign w:val="center"/>
          </w:tcPr>
          <w:p w14:paraId="79EB5C77" w14:textId="77777777" w:rsidR="002E2250" w:rsidRPr="00D3062E" w:rsidRDefault="002E2250" w:rsidP="003C3912">
            <w:pPr>
              <w:pStyle w:val="TAL"/>
              <w:rPr>
                <w:ins w:id="23260" w:author="C3-241329" w:date="2024-03-01T15:42:00Z"/>
              </w:rPr>
            </w:pPr>
          </w:p>
        </w:tc>
      </w:tr>
    </w:tbl>
    <w:p w14:paraId="2924B6F8" w14:textId="77777777" w:rsidR="002E2250" w:rsidRPr="00D3062E" w:rsidRDefault="002E2250" w:rsidP="002E2250">
      <w:pPr>
        <w:rPr>
          <w:ins w:id="23261" w:author="C3-241329" w:date="2024-03-01T15:42:00Z"/>
        </w:rPr>
      </w:pPr>
    </w:p>
    <w:p w14:paraId="164FF56E" w14:textId="77777777" w:rsidR="002E2250" w:rsidRPr="00D3062E" w:rsidRDefault="002E2250" w:rsidP="002E2250">
      <w:pPr>
        <w:pStyle w:val="1"/>
        <w:rPr>
          <w:ins w:id="23262" w:author="C3-241329" w:date="2024-03-01T15:42:00Z"/>
        </w:rPr>
      </w:pPr>
      <w:bookmarkStart w:id="23263" w:name="_Toc160650518"/>
      <w:bookmarkStart w:id="23264" w:name="_Toc160652395"/>
      <w:ins w:id="23265" w:author="C3-241329" w:date="2024-03-01T15:42:00Z">
        <w:r w:rsidRPr="00D3062E">
          <w:t>B.6</w:t>
        </w:r>
        <w:r w:rsidRPr="00D3062E">
          <w:tab/>
          <w:t>NSCE_ManagementServiceDiscovery API</w:t>
        </w:r>
        <w:bookmarkEnd w:id="23263"/>
        <w:bookmarkEnd w:id="23264"/>
      </w:ins>
    </w:p>
    <w:p w14:paraId="14872820" w14:textId="77777777" w:rsidR="002E2250" w:rsidRPr="00D3062E" w:rsidRDefault="002E2250" w:rsidP="002E2250">
      <w:pPr>
        <w:rPr>
          <w:ins w:id="23266" w:author="C3-241329" w:date="2024-03-01T15:42:00Z"/>
        </w:rPr>
      </w:pPr>
      <w:ins w:id="23267" w:author="C3-241329" w:date="2024-03-01T15:42:00Z">
        <w:r w:rsidRPr="00D3062E">
          <w:t xml:space="preserve">The API versions listed in table B.6-1 are withdrawn for the NSCE_ManagementServiceDiscovery </w:t>
        </w:r>
        <w:r w:rsidRPr="00D3062E">
          <w:rPr>
            <w:lang w:eastAsia="zh-CN"/>
          </w:rPr>
          <w:t>API.</w:t>
        </w:r>
      </w:ins>
    </w:p>
    <w:p w14:paraId="201B0438" w14:textId="77777777" w:rsidR="002E2250" w:rsidRPr="00D3062E" w:rsidRDefault="002E2250" w:rsidP="002E2250">
      <w:pPr>
        <w:pStyle w:val="TH"/>
        <w:rPr>
          <w:ins w:id="23268" w:author="C3-241329" w:date="2024-03-01T15:42:00Z"/>
        </w:rPr>
      </w:pPr>
      <w:ins w:id="23269" w:author="C3-241329" w:date="2024-03-01T15:42:00Z">
        <w:r w:rsidRPr="00D3062E">
          <w:t xml:space="preserve">Table B.6-1: </w:t>
        </w:r>
        <w:r w:rsidRPr="00D3062E">
          <w:rPr>
            <w:lang w:eastAsia="zh-CN"/>
          </w:rPr>
          <w:t xml:space="preserve">Withdrawn API versions of the </w:t>
        </w:r>
        <w:r w:rsidRPr="00D3062E">
          <w:t>NSCE_ManagementServiceDiscovery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ins w:id="23270" w:author="C3-241329" w:date="2024-03-01T15:42:00Z"/>
        </w:trPr>
        <w:tc>
          <w:tcPr>
            <w:tcW w:w="2040" w:type="dxa"/>
            <w:shd w:val="clear" w:color="auto" w:fill="C0C0C0"/>
            <w:hideMark/>
          </w:tcPr>
          <w:p w14:paraId="477D9719" w14:textId="77777777" w:rsidR="002E2250" w:rsidRPr="00D3062E" w:rsidRDefault="002E2250" w:rsidP="003C3912">
            <w:pPr>
              <w:pStyle w:val="TAH"/>
              <w:rPr>
                <w:ins w:id="23271" w:author="C3-241329" w:date="2024-03-01T15:42:00Z"/>
              </w:rPr>
            </w:pPr>
            <w:ins w:id="23272" w:author="C3-241329" w:date="2024-03-01T15:42:00Z">
              <w:r w:rsidRPr="00D3062E">
                <w:t>API version number</w:t>
              </w:r>
            </w:ins>
          </w:p>
        </w:tc>
        <w:tc>
          <w:tcPr>
            <w:tcW w:w="7427" w:type="dxa"/>
            <w:shd w:val="clear" w:color="auto" w:fill="C0C0C0"/>
          </w:tcPr>
          <w:p w14:paraId="381A6580" w14:textId="77777777" w:rsidR="002E2250" w:rsidRPr="00D3062E" w:rsidRDefault="002E2250" w:rsidP="003C3912">
            <w:pPr>
              <w:pStyle w:val="TAH"/>
              <w:rPr>
                <w:ins w:id="23273" w:author="C3-241329" w:date="2024-03-01T15:42:00Z"/>
              </w:rPr>
            </w:pPr>
            <w:ins w:id="23274" w:author="C3-241329" w:date="2024-03-01T15:42:00Z">
              <w:r w:rsidRPr="00D3062E">
                <w:t>Remarks</w:t>
              </w:r>
            </w:ins>
          </w:p>
        </w:tc>
      </w:tr>
      <w:tr w:rsidR="002E2250" w:rsidRPr="00D3062E" w14:paraId="6BC51BF0" w14:textId="77777777" w:rsidTr="003C3912">
        <w:trPr>
          <w:jc w:val="center"/>
          <w:ins w:id="23275" w:author="C3-241329" w:date="2024-03-01T15:42:00Z"/>
        </w:trPr>
        <w:tc>
          <w:tcPr>
            <w:tcW w:w="2040" w:type="dxa"/>
            <w:vAlign w:val="center"/>
          </w:tcPr>
          <w:p w14:paraId="17519D28" w14:textId="77777777" w:rsidR="002E2250" w:rsidRPr="00D3062E" w:rsidRDefault="002E2250" w:rsidP="003C3912">
            <w:pPr>
              <w:pStyle w:val="TAL"/>
              <w:rPr>
                <w:ins w:id="23276" w:author="C3-241329" w:date="2024-03-01T15:42:00Z"/>
              </w:rPr>
            </w:pPr>
          </w:p>
        </w:tc>
        <w:tc>
          <w:tcPr>
            <w:tcW w:w="7427" w:type="dxa"/>
            <w:vAlign w:val="center"/>
          </w:tcPr>
          <w:p w14:paraId="3106C520" w14:textId="77777777" w:rsidR="002E2250" w:rsidRPr="00D3062E" w:rsidRDefault="002E2250" w:rsidP="003C3912">
            <w:pPr>
              <w:pStyle w:val="TAL"/>
              <w:rPr>
                <w:ins w:id="23277" w:author="C3-241329" w:date="2024-03-01T15:42:00Z"/>
              </w:rPr>
            </w:pPr>
          </w:p>
        </w:tc>
      </w:tr>
    </w:tbl>
    <w:p w14:paraId="03CDB2B0" w14:textId="77777777" w:rsidR="002E2250" w:rsidRPr="00D3062E" w:rsidRDefault="002E2250" w:rsidP="002E2250">
      <w:pPr>
        <w:rPr>
          <w:ins w:id="23278" w:author="C3-241329" w:date="2024-03-01T15:42:00Z"/>
        </w:rPr>
      </w:pPr>
    </w:p>
    <w:p w14:paraId="6C225C25" w14:textId="77777777" w:rsidR="002E2250" w:rsidRPr="00D3062E" w:rsidRDefault="002E2250" w:rsidP="002E2250">
      <w:pPr>
        <w:pStyle w:val="1"/>
        <w:rPr>
          <w:ins w:id="23279" w:author="C3-241329" w:date="2024-03-01T15:42:00Z"/>
        </w:rPr>
      </w:pPr>
      <w:bookmarkStart w:id="23280" w:name="_Toc160650519"/>
      <w:bookmarkStart w:id="23281" w:name="_Toc160652396"/>
      <w:ins w:id="23282" w:author="C3-241329" w:date="2024-03-01T15:42:00Z">
        <w:r w:rsidRPr="00D3062E">
          <w:t>B.7</w:t>
        </w:r>
        <w:r w:rsidRPr="00D3062E">
          <w:tab/>
          <w:t>NSCE_PerfMonitoring API</w:t>
        </w:r>
        <w:bookmarkEnd w:id="23280"/>
        <w:bookmarkEnd w:id="23281"/>
      </w:ins>
    </w:p>
    <w:p w14:paraId="7D35D639" w14:textId="77777777" w:rsidR="002E2250" w:rsidRPr="00D3062E" w:rsidRDefault="002E2250" w:rsidP="002E2250">
      <w:pPr>
        <w:rPr>
          <w:ins w:id="23283" w:author="C3-241329" w:date="2024-03-01T15:42:00Z"/>
        </w:rPr>
      </w:pPr>
      <w:ins w:id="23284" w:author="C3-241329" w:date="2024-03-01T15:42:00Z">
        <w:r w:rsidRPr="00D3062E">
          <w:t xml:space="preserve">The API versions listed in table B.7-1 are withdrawn for the NSCE_PerfMonitoring </w:t>
        </w:r>
        <w:r w:rsidRPr="00D3062E">
          <w:rPr>
            <w:lang w:eastAsia="zh-CN"/>
          </w:rPr>
          <w:t>API.</w:t>
        </w:r>
      </w:ins>
    </w:p>
    <w:p w14:paraId="1568405F" w14:textId="77777777" w:rsidR="002E2250" w:rsidRPr="00D3062E" w:rsidRDefault="002E2250" w:rsidP="002E2250">
      <w:pPr>
        <w:pStyle w:val="TH"/>
        <w:rPr>
          <w:ins w:id="23285" w:author="C3-241329" w:date="2024-03-01T15:42:00Z"/>
        </w:rPr>
      </w:pPr>
      <w:ins w:id="23286" w:author="C3-241329" w:date="2024-03-01T15:42:00Z">
        <w:r w:rsidRPr="00D3062E">
          <w:t xml:space="preserve">Table B.7-1: </w:t>
        </w:r>
        <w:r w:rsidRPr="00D3062E">
          <w:rPr>
            <w:lang w:eastAsia="zh-CN"/>
          </w:rPr>
          <w:t xml:space="preserve">Withdrawn API versions of the </w:t>
        </w:r>
        <w:r w:rsidRPr="00D3062E">
          <w:t>NSCE_PerfMonitoring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ins w:id="23287" w:author="C3-241329" w:date="2024-03-01T15:42:00Z"/>
        </w:trPr>
        <w:tc>
          <w:tcPr>
            <w:tcW w:w="2040" w:type="dxa"/>
            <w:shd w:val="clear" w:color="auto" w:fill="C0C0C0"/>
            <w:hideMark/>
          </w:tcPr>
          <w:p w14:paraId="5B7A3322" w14:textId="77777777" w:rsidR="002E2250" w:rsidRPr="00D3062E" w:rsidRDefault="002E2250" w:rsidP="003C3912">
            <w:pPr>
              <w:pStyle w:val="TAH"/>
              <w:rPr>
                <w:ins w:id="23288" w:author="C3-241329" w:date="2024-03-01T15:42:00Z"/>
              </w:rPr>
            </w:pPr>
            <w:ins w:id="23289" w:author="C3-241329" w:date="2024-03-01T15:42:00Z">
              <w:r w:rsidRPr="00D3062E">
                <w:t>API version number</w:t>
              </w:r>
            </w:ins>
          </w:p>
        </w:tc>
        <w:tc>
          <w:tcPr>
            <w:tcW w:w="7427" w:type="dxa"/>
            <w:shd w:val="clear" w:color="auto" w:fill="C0C0C0"/>
          </w:tcPr>
          <w:p w14:paraId="7A088926" w14:textId="77777777" w:rsidR="002E2250" w:rsidRPr="00D3062E" w:rsidRDefault="002E2250" w:rsidP="003C3912">
            <w:pPr>
              <w:pStyle w:val="TAH"/>
              <w:rPr>
                <w:ins w:id="23290" w:author="C3-241329" w:date="2024-03-01T15:42:00Z"/>
              </w:rPr>
            </w:pPr>
            <w:ins w:id="23291" w:author="C3-241329" w:date="2024-03-01T15:42:00Z">
              <w:r w:rsidRPr="00D3062E">
                <w:t>Remarks</w:t>
              </w:r>
            </w:ins>
          </w:p>
        </w:tc>
      </w:tr>
      <w:tr w:rsidR="002E2250" w:rsidRPr="00D3062E" w14:paraId="72BB9230" w14:textId="77777777" w:rsidTr="003C3912">
        <w:trPr>
          <w:jc w:val="center"/>
          <w:ins w:id="23292" w:author="C3-241329" w:date="2024-03-01T15:42:00Z"/>
        </w:trPr>
        <w:tc>
          <w:tcPr>
            <w:tcW w:w="2040" w:type="dxa"/>
            <w:vAlign w:val="center"/>
          </w:tcPr>
          <w:p w14:paraId="0919FC23" w14:textId="77777777" w:rsidR="002E2250" w:rsidRPr="00D3062E" w:rsidRDefault="002E2250" w:rsidP="003C3912">
            <w:pPr>
              <w:pStyle w:val="TAL"/>
              <w:rPr>
                <w:ins w:id="23293" w:author="C3-241329" w:date="2024-03-01T15:42:00Z"/>
              </w:rPr>
            </w:pPr>
          </w:p>
        </w:tc>
        <w:tc>
          <w:tcPr>
            <w:tcW w:w="7427" w:type="dxa"/>
            <w:vAlign w:val="center"/>
          </w:tcPr>
          <w:p w14:paraId="44EA7C9E" w14:textId="77777777" w:rsidR="002E2250" w:rsidRPr="00D3062E" w:rsidRDefault="002E2250" w:rsidP="003C3912">
            <w:pPr>
              <w:pStyle w:val="TAL"/>
              <w:rPr>
                <w:ins w:id="23294" w:author="C3-241329" w:date="2024-03-01T15:42:00Z"/>
              </w:rPr>
            </w:pPr>
          </w:p>
        </w:tc>
      </w:tr>
    </w:tbl>
    <w:p w14:paraId="20E41EA5" w14:textId="77777777" w:rsidR="002E2250" w:rsidRPr="00D3062E" w:rsidRDefault="002E2250" w:rsidP="002E2250">
      <w:pPr>
        <w:rPr>
          <w:ins w:id="23295" w:author="C3-241329" w:date="2024-03-01T15:42:00Z"/>
        </w:rPr>
      </w:pPr>
    </w:p>
    <w:p w14:paraId="27F960F4" w14:textId="77777777" w:rsidR="002E2250" w:rsidRPr="00D3062E" w:rsidRDefault="002E2250" w:rsidP="002E2250">
      <w:pPr>
        <w:pStyle w:val="1"/>
        <w:rPr>
          <w:ins w:id="23296" w:author="C3-241329" w:date="2024-03-01T15:42:00Z"/>
        </w:rPr>
      </w:pPr>
      <w:bookmarkStart w:id="23297" w:name="_Toc160650520"/>
      <w:bookmarkStart w:id="23298" w:name="_Toc160652397"/>
      <w:ins w:id="23299" w:author="C3-241329" w:date="2024-03-01T15:42:00Z">
        <w:r w:rsidRPr="00D3062E">
          <w:t>B.8</w:t>
        </w:r>
        <w:r w:rsidRPr="00D3062E">
          <w:tab/>
          <w:t>NSCE_InfoCollection API</w:t>
        </w:r>
        <w:bookmarkEnd w:id="23297"/>
        <w:bookmarkEnd w:id="23298"/>
      </w:ins>
    </w:p>
    <w:p w14:paraId="25094756" w14:textId="77777777" w:rsidR="002E2250" w:rsidRPr="00D3062E" w:rsidRDefault="002E2250" w:rsidP="002E2250">
      <w:pPr>
        <w:rPr>
          <w:ins w:id="23300" w:author="C3-241329" w:date="2024-03-01T15:42:00Z"/>
        </w:rPr>
      </w:pPr>
      <w:ins w:id="23301" w:author="C3-241329" w:date="2024-03-01T15:42:00Z">
        <w:r w:rsidRPr="00D3062E">
          <w:t xml:space="preserve">The API versions listed in table B.2-1 are withdrawn for the NSCE_InfoCollection </w:t>
        </w:r>
        <w:r w:rsidRPr="00D3062E">
          <w:rPr>
            <w:lang w:eastAsia="zh-CN"/>
          </w:rPr>
          <w:t>API.</w:t>
        </w:r>
      </w:ins>
    </w:p>
    <w:p w14:paraId="700267C9" w14:textId="77777777" w:rsidR="002E2250" w:rsidRPr="00D3062E" w:rsidRDefault="002E2250" w:rsidP="002E2250">
      <w:pPr>
        <w:pStyle w:val="TH"/>
        <w:rPr>
          <w:ins w:id="23302" w:author="C3-241329" w:date="2024-03-01T15:42:00Z"/>
        </w:rPr>
      </w:pPr>
      <w:ins w:id="23303" w:author="C3-241329" w:date="2024-03-01T15:42:00Z">
        <w:r w:rsidRPr="00D3062E">
          <w:lastRenderedPageBreak/>
          <w:t xml:space="preserve">Table B.8-1: </w:t>
        </w:r>
        <w:r w:rsidRPr="00D3062E">
          <w:rPr>
            <w:lang w:eastAsia="zh-CN"/>
          </w:rPr>
          <w:t xml:space="preserve">Withdrawn API versions of the </w:t>
        </w:r>
        <w:r w:rsidRPr="00D3062E">
          <w:t>NSCE_InfoCollection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ins w:id="23304" w:author="C3-241329" w:date="2024-03-01T15:42:00Z"/>
        </w:trPr>
        <w:tc>
          <w:tcPr>
            <w:tcW w:w="2040" w:type="dxa"/>
            <w:shd w:val="clear" w:color="auto" w:fill="C0C0C0"/>
            <w:hideMark/>
          </w:tcPr>
          <w:p w14:paraId="2754770B" w14:textId="77777777" w:rsidR="002E2250" w:rsidRPr="00D3062E" w:rsidRDefault="002E2250" w:rsidP="003C3912">
            <w:pPr>
              <w:pStyle w:val="TAH"/>
              <w:rPr>
                <w:ins w:id="23305" w:author="C3-241329" w:date="2024-03-01T15:42:00Z"/>
              </w:rPr>
            </w:pPr>
            <w:ins w:id="23306" w:author="C3-241329" w:date="2024-03-01T15:42:00Z">
              <w:r w:rsidRPr="00D3062E">
                <w:t>API version number</w:t>
              </w:r>
            </w:ins>
          </w:p>
        </w:tc>
        <w:tc>
          <w:tcPr>
            <w:tcW w:w="7427" w:type="dxa"/>
            <w:shd w:val="clear" w:color="auto" w:fill="C0C0C0"/>
          </w:tcPr>
          <w:p w14:paraId="6E679F8F" w14:textId="77777777" w:rsidR="002E2250" w:rsidRPr="00D3062E" w:rsidRDefault="002E2250" w:rsidP="003C3912">
            <w:pPr>
              <w:pStyle w:val="TAH"/>
              <w:rPr>
                <w:ins w:id="23307" w:author="C3-241329" w:date="2024-03-01T15:42:00Z"/>
              </w:rPr>
            </w:pPr>
            <w:ins w:id="23308" w:author="C3-241329" w:date="2024-03-01T15:42:00Z">
              <w:r w:rsidRPr="00D3062E">
                <w:t>Remarks</w:t>
              </w:r>
            </w:ins>
          </w:p>
        </w:tc>
      </w:tr>
      <w:tr w:rsidR="002E2250" w:rsidRPr="00D3062E" w14:paraId="44CA8AE0" w14:textId="77777777" w:rsidTr="003C3912">
        <w:trPr>
          <w:jc w:val="center"/>
          <w:ins w:id="23309" w:author="C3-241329" w:date="2024-03-01T15:42:00Z"/>
        </w:trPr>
        <w:tc>
          <w:tcPr>
            <w:tcW w:w="2040" w:type="dxa"/>
            <w:vAlign w:val="center"/>
          </w:tcPr>
          <w:p w14:paraId="61C1ACD8" w14:textId="77777777" w:rsidR="002E2250" w:rsidRPr="00D3062E" w:rsidRDefault="002E2250" w:rsidP="003C3912">
            <w:pPr>
              <w:pStyle w:val="TAL"/>
              <w:rPr>
                <w:ins w:id="23310" w:author="C3-241329" w:date="2024-03-01T15:42:00Z"/>
              </w:rPr>
            </w:pPr>
          </w:p>
        </w:tc>
        <w:tc>
          <w:tcPr>
            <w:tcW w:w="7427" w:type="dxa"/>
            <w:vAlign w:val="center"/>
          </w:tcPr>
          <w:p w14:paraId="5E10C7B6" w14:textId="77777777" w:rsidR="002E2250" w:rsidRPr="00D3062E" w:rsidRDefault="002E2250" w:rsidP="003C3912">
            <w:pPr>
              <w:pStyle w:val="TAL"/>
              <w:rPr>
                <w:ins w:id="23311" w:author="C3-241329" w:date="2024-03-01T15:42:00Z"/>
              </w:rPr>
            </w:pPr>
          </w:p>
        </w:tc>
      </w:tr>
    </w:tbl>
    <w:p w14:paraId="293E9396" w14:textId="77777777" w:rsidR="002E2250" w:rsidRPr="00D3062E" w:rsidRDefault="002E2250" w:rsidP="002E2250">
      <w:pPr>
        <w:rPr>
          <w:ins w:id="23312" w:author="C3-241329" w:date="2024-03-01T15:42:00Z"/>
        </w:rPr>
      </w:pPr>
    </w:p>
    <w:p w14:paraId="729D30C3" w14:textId="77777777" w:rsidR="002E2250" w:rsidRPr="00D3062E" w:rsidRDefault="002E2250" w:rsidP="002E2250">
      <w:pPr>
        <w:pStyle w:val="1"/>
        <w:rPr>
          <w:ins w:id="23313" w:author="C3-241329" w:date="2024-03-01T15:42:00Z"/>
        </w:rPr>
      </w:pPr>
      <w:bookmarkStart w:id="23314" w:name="_Toc160650521"/>
      <w:bookmarkStart w:id="23315" w:name="_Toc160652398"/>
      <w:ins w:id="23316" w:author="C3-241329" w:date="2024-03-01T15:42:00Z">
        <w:r w:rsidRPr="00D3062E">
          <w:t>B.9</w:t>
        </w:r>
        <w:r w:rsidRPr="00D3062E">
          <w:tab/>
          <w:t>NSCE_ServiceContinuity API</w:t>
        </w:r>
        <w:bookmarkEnd w:id="23314"/>
        <w:bookmarkEnd w:id="23315"/>
      </w:ins>
    </w:p>
    <w:p w14:paraId="136496EA" w14:textId="77777777" w:rsidR="002E2250" w:rsidRPr="00D3062E" w:rsidRDefault="002E2250" w:rsidP="002E2250">
      <w:pPr>
        <w:rPr>
          <w:ins w:id="23317" w:author="C3-241329" w:date="2024-03-01T15:42:00Z"/>
        </w:rPr>
      </w:pPr>
      <w:ins w:id="23318" w:author="C3-241329" w:date="2024-03-01T15:42:00Z">
        <w:r w:rsidRPr="00D3062E">
          <w:t xml:space="preserve">The API versions listed in table B.9-1 are withdrawn for the NSCE_ServiceContinuity </w:t>
        </w:r>
        <w:r w:rsidRPr="00D3062E">
          <w:rPr>
            <w:lang w:eastAsia="zh-CN"/>
          </w:rPr>
          <w:t>API.</w:t>
        </w:r>
      </w:ins>
    </w:p>
    <w:p w14:paraId="14FE3C0B" w14:textId="77777777" w:rsidR="002E2250" w:rsidRPr="00D3062E" w:rsidRDefault="002E2250" w:rsidP="002E2250">
      <w:pPr>
        <w:pStyle w:val="TH"/>
        <w:rPr>
          <w:ins w:id="23319" w:author="C3-241329" w:date="2024-03-01T15:42:00Z"/>
        </w:rPr>
      </w:pPr>
      <w:ins w:id="23320" w:author="C3-241329" w:date="2024-03-01T15:42:00Z">
        <w:r w:rsidRPr="00D3062E">
          <w:t xml:space="preserve">Table B.9-1: </w:t>
        </w:r>
        <w:r w:rsidRPr="00D3062E">
          <w:rPr>
            <w:lang w:eastAsia="zh-CN"/>
          </w:rPr>
          <w:t xml:space="preserve">Withdrawn API versions of the </w:t>
        </w:r>
        <w:r w:rsidRPr="00D3062E">
          <w:t>NSCE_ServiceContinuity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ins w:id="23321" w:author="C3-241329" w:date="2024-03-01T15:42:00Z"/>
        </w:trPr>
        <w:tc>
          <w:tcPr>
            <w:tcW w:w="2040" w:type="dxa"/>
            <w:shd w:val="clear" w:color="auto" w:fill="C0C0C0"/>
            <w:hideMark/>
          </w:tcPr>
          <w:p w14:paraId="78522BD6" w14:textId="77777777" w:rsidR="002E2250" w:rsidRPr="00D3062E" w:rsidRDefault="002E2250" w:rsidP="003C3912">
            <w:pPr>
              <w:pStyle w:val="TAH"/>
              <w:rPr>
                <w:ins w:id="23322" w:author="C3-241329" w:date="2024-03-01T15:42:00Z"/>
              </w:rPr>
            </w:pPr>
            <w:ins w:id="23323" w:author="C3-241329" w:date="2024-03-01T15:42:00Z">
              <w:r w:rsidRPr="00D3062E">
                <w:t>API version number</w:t>
              </w:r>
            </w:ins>
          </w:p>
        </w:tc>
        <w:tc>
          <w:tcPr>
            <w:tcW w:w="7427" w:type="dxa"/>
            <w:shd w:val="clear" w:color="auto" w:fill="C0C0C0"/>
          </w:tcPr>
          <w:p w14:paraId="0368B9A4" w14:textId="77777777" w:rsidR="002E2250" w:rsidRPr="00D3062E" w:rsidRDefault="002E2250" w:rsidP="003C3912">
            <w:pPr>
              <w:pStyle w:val="TAH"/>
              <w:rPr>
                <w:ins w:id="23324" w:author="C3-241329" w:date="2024-03-01T15:42:00Z"/>
              </w:rPr>
            </w:pPr>
            <w:ins w:id="23325" w:author="C3-241329" w:date="2024-03-01T15:42:00Z">
              <w:r w:rsidRPr="00D3062E">
                <w:t>Remarks</w:t>
              </w:r>
            </w:ins>
          </w:p>
        </w:tc>
      </w:tr>
      <w:tr w:rsidR="002E2250" w:rsidRPr="00D3062E" w14:paraId="536C0946" w14:textId="77777777" w:rsidTr="003C3912">
        <w:trPr>
          <w:jc w:val="center"/>
          <w:ins w:id="23326" w:author="C3-241329" w:date="2024-03-01T15:42:00Z"/>
        </w:trPr>
        <w:tc>
          <w:tcPr>
            <w:tcW w:w="2040" w:type="dxa"/>
            <w:vAlign w:val="center"/>
          </w:tcPr>
          <w:p w14:paraId="04230013" w14:textId="77777777" w:rsidR="002E2250" w:rsidRPr="00D3062E" w:rsidRDefault="002E2250" w:rsidP="003C3912">
            <w:pPr>
              <w:pStyle w:val="TAL"/>
              <w:rPr>
                <w:ins w:id="23327" w:author="C3-241329" w:date="2024-03-01T15:42:00Z"/>
              </w:rPr>
            </w:pPr>
          </w:p>
        </w:tc>
        <w:tc>
          <w:tcPr>
            <w:tcW w:w="7427" w:type="dxa"/>
            <w:vAlign w:val="center"/>
          </w:tcPr>
          <w:p w14:paraId="4DC681BD" w14:textId="77777777" w:rsidR="002E2250" w:rsidRPr="00D3062E" w:rsidRDefault="002E2250" w:rsidP="003C3912">
            <w:pPr>
              <w:pStyle w:val="TAL"/>
              <w:rPr>
                <w:ins w:id="23328" w:author="C3-241329" w:date="2024-03-01T15:42:00Z"/>
              </w:rPr>
            </w:pPr>
          </w:p>
        </w:tc>
      </w:tr>
    </w:tbl>
    <w:p w14:paraId="72ACA58F" w14:textId="77777777" w:rsidR="002E2250" w:rsidRPr="00D3062E" w:rsidRDefault="002E2250" w:rsidP="002E2250">
      <w:pPr>
        <w:rPr>
          <w:ins w:id="23329" w:author="C3-241329" w:date="2024-03-01T15:42:00Z"/>
        </w:rPr>
      </w:pPr>
    </w:p>
    <w:p w14:paraId="29507AA5" w14:textId="77777777" w:rsidR="002E2250" w:rsidRPr="00D3062E" w:rsidRDefault="002E2250" w:rsidP="002E2250">
      <w:pPr>
        <w:pStyle w:val="1"/>
        <w:rPr>
          <w:ins w:id="23330" w:author="C3-241329" w:date="2024-03-01T15:42:00Z"/>
        </w:rPr>
      </w:pPr>
      <w:bookmarkStart w:id="23331" w:name="_Toc160650522"/>
      <w:bookmarkStart w:id="23332" w:name="_Toc160652399"/>
      <w:ins w:id="23333" w:author="C3-241329" w:date="2024-03-01T15:42:00Z">
        <w:r w:rsidRPr="00D3062E">
          <w:t>B.10</w:t>
        </w:r>
        <w:r w:rsidRPr="00D3062E">
          <w:tab/>
          <w:t>NSCE_MultiSlicesOptimization API</w:t>
        </w:r>
        <w:bookmarkEnd w:id="23331"/>
        <w:bookmarkEnd w:id="23332"/>
      </w:ins>
    </w:p>
    <w:p w14:paraId="0F7DC9D6" w14:textId="77777777" w:rsidR="002E2250" w:rsidRPr="00D3062E" w:rsidRDefault="002E2250" w:rsidP="002E2250">
      <w:pPr>
        <w:rPr>
          <w:ins w:id="23334" w:author="C3-241329" w:date="2024-03-01T15:42:00Z"/>
        </w:rPr>
      </w:pPr>
      <w:ins w:id="23335" w:author="C3-241329" w:date="2024-03-01T15:42:00Z">
        <w:r w:rsidRPr="00D3062E">
          <w:t xml:space="preserve">The API versions listed in table B.10-1 are withdrawn for the NSCE_MultiSlicesOptimization </w:t>
        </w:r>
        <w:r w:rsidRPr="00D3062E">
          <w:rPr>
            <w:lang w:eastAsia="zh-CN"/>
          </w:rPr>
          <w:t>API.</w:t>
        </w:r>
      </w:ins>
    </w:p>
    <w:p w14:paraId="67B4CB91" w14:textId="77777777" w:rsidR="002E2250" w:rsidRPr="00D3062E" w:rsidRDefault="002E2250" w:rsidP="002E2250">
      <w:pPr>
        <w:pStyle w:val="TH"/>
        <w:rPr>
          <w:ins w:id="23336" w:author="C3-241329" w:date="2024-03-01T15:42:00Z"/>
        </w:rPr>
      </w:pPr>
      <w:ins w:id="23337" w:author="C3-241329" w:date="2024-03-01T15:42:00Z">
        <w:r w:rsidRPr="00D3062E">
          <w:t xml:space="preserve">Table B.10-1: </w:t>
        </w:r>
        <w:r w:rsidRPr="00D3062E">
          <w:rPr>
            <w:lang w:eastAsia="zh-CN"/>
          </w:rPr>
          <w:t xml:space="preserve">Withdrawn API versions of the </w:t>
        </w:r>
        <w:r w:rsidRPr="00D3062E">
          <w:t>NSCE_MultiSlicesOptimization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ins w:id="23338" w:author="C3-241329" w:date="2024-03-01T15:42:00Z"/>
        </w:trPr>
        <w:tc>
          <w:tcPr>
            <w:tcW w:w="2040" w:type="dxa"/>
            <w:shd w:val="clear" w:color="auto" w:fill="C0C0C0"/>
            <w:hideMark/>
          </w:tcPr>
          <w:p w14:paraId="1DF255B1" w14:textId="77777777" w:rsidR="002E2250" w:rsidRPr="00D3062E" w:rsidRDefault="002E2250" w:rsidP="003C3912">
            <w:pPr>
              <w:pStyle w:val="TAH"/>
              <w:rPr>
                <w:ins w:id="23339" w:author="C3-241329" w:date="2024-03-01T15:42:00Z"/>
              </w:rPr>
            </w:pPr>
            <w:ins w:id="23340" w:author="C3-241329" w:date="2024-03-01T15:42:00Z">
              <w:r w:rsidRPr="00D3062E">
                <w:t>API version number</w:t>
              </w:r>
            </w:ins>
          </w:p>
        </w:tc>
        <w:tc>
          <w:tcPr>
            <w:tcW w:w="7427" w:type="dxa"/>
            <w:shd w:val="clear" w:color="auto" w:fill="C0C0C0"/>
          </w:tcPr>
          <w:p w14:paraId="74CE1CDF" w14:textId="77777777" w:rsidR="002E2250" w:rsidRPr="00D3062E" w:rsidRDefault="002E2250" w:rsidP="003C3912">
            <w:pPr>
              <w:pStyle w:val="TAH"/>
              <w:rPr>
                <w:ins w:id="23341" w:author="C3-241329" w:date="2024-03-01T15:42:00Z"/>
              </w:rPr>
            </w:pPr>
            <w:ins w:id="23342" w:author="C3-241329" w:date="2024-03-01T15:42:00Z">
              <w:r w:rsidRPr="00D3062E">
                <w:t>Remarks</w:t>
              </w:r>
            </w:ins>
          </w:p>
        </w:tc>
      </w:tr>
      <w:tr w:rsidR="002E2250" w:rsidRPr="00D3062E" w14:paraId="63E29E46" w14:textId="77777777" w:rsidTr="003C3912">
        <w:trPr>
          <w:jc w:val="center"/>
          <w:ins w:id="23343" w:author="C3-241329" w:date="2024-03-01T15:42:00Z"/>
        </w:trPr>
        <w:tc>
          <w:tcPr>
            <w:tcW w:w="2040" w:type="dxa"/>
            <w:vAlign w:val="center"/>
          </w:tcPr>
          <w:p w14:paraId="22991336" w14:textId="77777777" w:rsidR="002E2250" w:rsidRPr="00D3062E" w:rsidRDefault="002E2250" w:rsidP="003C3912">
            <w:pPr>
              <w:pStyle w:val="TAL"/>
              <w:rPr>
                <w:ins w:id="23344" w:author="C3-241329" w:date="2024-03-01T15:42:00Z"/>
              </w:rPr>
            </w:pPr>
          </w:p>
        </w:tc>
        <w:tc>
          <w:tcPr>
            <w:tcW w:w="7427" w:type="dxa"/>
            <w:vAlign w:val="center"/>
          </w:tcPr>
          <w:p w14:paraId="6582BEE7" w14:textId="77777777" w:rsidR="002E2250" w:rsidRPr="00D3062E" w:rsidRDefault="002E2250" w:rsidP="003C3912">
            <w:pPr>
              <w:pStyle w:val="TAL"/>
              <w:rPr>
                <w:ins w:id="23345" w:author="C3-241329" w:date="2024-03-01T15:42:00Z"/>
              </w:rPr>
            </w:pPr>
          </w:p>
        </w:tc>
      </w:tr>
    </w:tbl>
    <w:p w14:paraId="07DED506" w14:textId="77777777" w:rsidR="002E2250" w:rsidRPr="00D3062E" w:rsidRDefault="002E2250" w:rsidP="002E2250">
      <w:pPr>
        <w:rPr>
          <w:ins w:id="23346" w:author="C3-241329" w:date="2024-03-01T15:42:00Z"/>
        </w:rPr>
      </w:pPr>
    </w:p>
    <w:p w14:paraId="121F3865" w14:textId="77777777" w:rsidR="002E2250" w:rsidRPr="00D3062E" w:rsidRDefault="002E2250" w:rsidP="002E2250">
      <w:pPr>
        <w:pStyle w:val="1"/>
        <w:rPr>
          <w:ins w:id="23347" w:author="C3-241329" w:date="2024-03-01T15:42:00Z"/>
        </w:rPr>
      </w:pPr>
      <w:bookmarkStart w:id="23348" w:name="_Toc160650523"/>
      <w:bookmarkStart w:id="23349" w:name="_Toc160652400"/>
      <w:ins w:id="23350" w:author="C3-241329" w:date="2024-03-01T15:42:00Z">
        <w:r w:rsidRPr="00D3062E">
          <w:t>B.11</w:t>
        </w:r>
        <w:r w:rsidRPr="00D3062E">
          <w:tab/>
          <w:t>NSCE_NetworkSliceAdaptation API</w:t>
        </w:r>
        <w:bookmarkEnd w:id="23348"/>
        <w:bookmarkEnd w:id="23349"/>
      </w:ins>
    </w:p>
    <w:p w14:paraId="52C32639" w14:textId="77777777" w:rsidR="002E2250" w:rsidRPr="00D3062E" w:rsidRDefault="002E2250" w:rsidP="002E2250">
      <w:pPr>
        <w:rPr>
          <w:ins w:id="23351" w:author="C3-241329" w:date="2024-03-01T15:42:00Z"/>
        </w:rPr>
      </w:pPr>
      <w:ins w:id="23352" w:author="C3-241329" w:date="2024-03-01T15:42:00Z">
        <w:r w:rsidRPr="00D3062E">
          <w:t xml:space="preserve">The API versions listed in table B.11-1 are withdrawn for the NSCE_NetworkSliceAdaptation </w:t>
        </w:r>
        <w:r w:rsidRPr="00D3062E">
          <w:rPr>
            <w:lang w:eastAsia="zh-CN"/>
          </w:rPr>
          <w:t>API.</w:t>
        </w:r>
      </w:ins>
    </w:p>
    <w:p w14:paraId="239E4701" w14:textId="77777777" w:rsidR="002E2250" w:rsidRPr="00D3062E" w:rsidRDefault="002E2250" w:rsidP="002E2250">
      <w:pPr>
        <w:pStyle w:val="TH"/>
        <w:rPr>
          <w:ins w:id="23353" w:author="C3-241329" w:date="2024-03-01T15:42:00Z"/>
        </w:rPr>
      </w:pPr>
      <w:ins w:id="23354" w:author="C3-241329" w:date="2024-03-01T15:42:00Z">
        <w:r w:rsidRPr="00D3062E">
          <w:t xml:space="preserve">Table B.11-1: </w:t>
        </w:r>
        <w:r w:rsidRPr="00D3062E">
          <w:rPr>
            <w:lang w:eastAsia="zh-CN"/>
          </w:rPr>
          <w:t xml:space="preserve">Withdrawn API versions of the </w:t>
        </w:r>
        <w:r w:rsidRPr="00D3062E">
          <w:t>NSCE_NetworkSliceAdaptation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ins w:id="23355" w:author="C3-241329" w:date="2024-03-01T15:42:00Z"/>
        </w:trPr>
        <w:tc>
          <w:tcPr>
            <w:tcW w:w="2040" w:type="dxa"/>
            <w:shd w:val="clear" w:color="auto" w:fill="C0C0C0"/>
            <w:hideMark/>
          </w:tcPr>
          <w:p w14:paraId="0A16B33B" w14:textId="77777777" w:rsidR="002E2250" w:rsidRPr="00D3062E" w:rsidRDefault="002E2250" w:rsidP="003C3912">
            <w:pPr>
              <w:pStyle w:val="TAH"/>
              <w:rPr>
                <w:ins w:id="23356" w:author="C3-241329" w:date="2024-03-01T15:42:00Z"/>
              </w:rPr>
            </w:pPr>
            <w:ins w:id="23357" w:author="C3-241329" w:date="2024-03-01T15:42:00Z">
              <w:r w:rsidRPr="00D3062E">
                <w:t>API version number</w:t>
              </w:r>
            </w:ins>
          </w:p>
        </w:tc>
        <w:tc>
          <w:tcPr>
            <w:tcW w:w="7427" w:type="dxa"/>
            <w:shd w:val="clear" w:color="auto" w:fill="C0C0C0"/>
          </w:tcPr>
          <w:p w14:paraId="23E684F3" w14:textId="77777777" w:rsidR="002E2250" w:rsidRPr="00D3062E" w:rsidRDefault="002E2250" w:rsidP="003C3912">
            <w:pPr>
              <w:pStyle w:val="TAH"/>
              <w:rPr>
                <w:ins w:id="23358" w:author="C3-241329" w:date="2024-03-01T15:42:00Z"/>
              </w:rPr>
            </w:pPr>
            <w:ins w:id="23359" w:author="C3-241329" w:date="2024-03-01T15:42:00Z">
              <w:r w:rsidRPr="00D3062E">
                <w:t>Remarks</w:t>
              </w:r>
            </w:ins>
          </w:p>
        </w:tc>
      </w:tr>
      <w:tr w:rsidR="002E2250" w:rsidRPr="00D3062E" w14:paraId="4334A216" w14:textId="77777777" w:rsidTr="003C3912">
        <w:trPr>
          <w:jc w:val="center"/>
          <w:ins w:id="23360" w:author="C3-241329" w:date="2024-03-01T15:42:00Z"/>
        </w:trPr>
        <w:tc>
          <w:tcPr>
            <w:tcW w:w="2040" w:type="dxa"/>
            <w:vAlign w:val="center"/>
          </w:tcPr>
          <w:p w14:paraId="23D792BC" w14:textId="77777777" w:rsidR="002E2250" w:rsidRPr="00D3062E" w:rsidRDefault="002E2250" w:rsidP="003C3912">
            <w:pPr>
              <w:pStyle w:val="TAL"/>
              <w:rPr>
                <w:ins w:id="23361" w:author="C3-241329" w:date="2024-03-01T15:42:00Z"/>
              </w:rPr>
            </w:pPr>
          </w:p>
        </w:tc>
        <w:tc>
          <w:tcPr>
            <w:tcW w:w="7427" w:type="dxa"/>
            <w:vAlign w:val="center"/>
          </w:tcPr>
          <w:p w14:paraId="2024EA13" w14:textId="77777777" w:rsidR="002E2250" w:rsidRPr="00D3062E" w:rsidRDefault="002E2250" w:rsidP="003C3912">
            <w:pPr>
              <w:pStyle w:val="TAL"/>
              <w:rPr>
                <w:ins w:id="23362" w:author="C3-241329" w:date="2024-03-01T15:42:00Z"/>
              </w:rPr>
            </w:pPr>
          </w:p>
        </w:tc>
      </w:tr>
    </w:tbl>
    <w:p w14:paraId="553AEEE5" w14:textId="77777777" w:rsidR="002E2250" w:rsidRPr="00D3062E" w:rsidRDefault="002E2250" w:rsidP="002E2250">
      <w:pPr>
        <w:rPr>
          <w:ins w:id="23363" w:author="C3-241329" w:date="2024-03-01T15:42:00Z"/>
        </w:rPr>
      </w:pPr>
    </w:p>
    <w:p w14:paraId="7EC930D2" w14:textId="77777777" w:rsidR="002E2250" w:rsidRPr="00D3062E" w:rsidRDefault="002E2250" w:rsidP="002E2250">
      <w:pPr>
        <w:pStyle w:val="1"/>
        <w:rPr>
          <w:ins w:id="23364" w:author="C3-241329" w:date="2024-03-01T15:42:00Z"/>
        </w:rPr>
      </w:pPr>
      <w:bookmarkStart w:id="23365" w:name="_Toc160650524"/>
      <w:bookmarkStart w:id="23366" w:name="_Toc160652401"/>
      <w:ins w:id="23367" w:author="C3-241329" w:date="2024-03-01T15:42:00Z">
        <w:r w:rsidRPr="00D3062E">
          <w:t>B.12</w:t>
        </w:r>
        <w:r w:rsidRPr="00D3062E">
          <w:tab/>
          <w:t>NSCE_SliceCommService API</w:t>
        </w:r>
        <w:bookmarkEnd w:id="23365"/>
        <w:bookmarkEnd w:id="23366"/>
      </w:ins>
    </w:p>
    <w:p w14:paraId="0762D4F0" w14:textId="77777777" w:rsidR="002E2250" w:rsidRPr="00D3062E" w:rsidRDefault="002E2250" w:rsidP="002E2250">
      <w:pPr>
        <w:rPr>
          <w:ins w:id="23368" w:author="C3-241329" w:date="2024-03-01T15:42:00Z"/>
        </w:rPr>
      </w:pPr>
      <w:ins w:id="23369" w:author="C3-241329" w:date="2024-03-01T15:42:00Z">
        <w:r w:rsidRPr="00D3062E">
          <w:t xml:space="preserve">The API versions listed in table B.12-1 are withdrawn for the NSCE_SliceCommService </w:t>
        </w:r>
        <w:r w:rsidRPr="00D3062E">
          <w:rPr>
            <w:lang w:eastAsia="zh-CN"/>
          </w:rPr>
          <w:t>API.</w:t>
        </w:r>
      </w:ins>
    </w:p>
    <w:p w14:paraId="758FBD59" w14:textId="77777777" w:rsidR="002E2250" w:rsidRPr="00D3062E" w:rsidRDefault="002E2250" w:rsidP="002E2250">
      <w:pPr>
        <w:pStyle w:val="TH"/>
        <w:rPr>
          <w:ins w:id="23370" w:author="C3-241329" w:date="2024-03-01T15:42:00Z"/>
        </w:rPr>
      </w:pPr>
      <w:ins w:id="23371" w:author="C3-241329" w:date="2024-03-01T15:42:00Z">
        <w:r w:rsidRPr="00D3062E">
          <w:t xml:space="preserve">Table B.12-1: </w:t>
        </w:r>
        <w:r w:rsidRPr="00D3062E">
          <w:rPr>
            <w:lang w:eastAsia="zh-CN"/>
          </w:rPr>
          <w:t xml:space="preserve">Withdrawn API versions of the </w:t>
        </w:r>
        <w:r w:rsidRPr="00D3062E">
          <w:t>NSCE_SliceCommService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ins w:id="23372" w:author="C3-241329" w:date="2024-03-01T15:42:00Z"/>
        </w:trPr>
        <w:tc>
          <w:tcPr>
            <w:tcW w:w="2040" w:type="dxa"/>
            <w:shd w:val="clear" w:color="auto" w:fill="C0C0C0"/>
            <w:hideMark/>
          </w:tcPr>
          <w:p w14:paraId="265FE815" w14:textId="77777777" w:rsidR="002E2250" w:rsidRPr="00D3062E" w:rsidRDefault="002E2250" w:rsidP="003C3912">
            <w:pPr>
              <w:pStyle w:val="TAH"/>
              <w:rPr>
                <w:ins w:id="23373" w:author="C3-241329" w:date="2024-03-01T15:42:00Z"/>
              </w:rPr>
            </w:pPr>
            <w:ins w:id="23374" w:author="C3-241329" w:date="2024-03-01T15:42:00Z">
              <w:r w:rsidRPr="00D3062E">
                <w:t>API version number</w:t>
              </w:r>
            </w:ins>
          </w:p>
        </w:tc>
        <w:tc>
          <w:tcPr>
            <w:tcW w:w="7427" w:type="dxa"/>
            <w:shd w:val="clear" w:color="auto" w:fill="C0C0C0"/>
          </w:tcPr>
          <w:p w14:paraId="48574512" w14:textId="77777777" w:rsidR="002E2250" w:rsidRPr="00D3062E" w:rsidRDefault="002E2250" w:rsidP="003C3912">
            <w:pPr>
              <w:pStyle w:val="TAH"/>
              <w:rPr>
                <w:ins w:id="23375" w:author="C3-241329" w:date="2024-03-01T15:42:00Z"/>
              </w:rPr>
            </w:pPr>
            <w:ins w:id="23376" w:author="C3-241329" w:date="2024-03-01T15:42:00Z">
              <w:r w:rsidRPr="00D3062E">
                <w:t>Remarks</w:t>
              </w:r>
            </w:ins>
          </w:p>
        </w:tc>
      </w:tr>
      <w:tr w:rsidR="002E2250" w:rsidRPr="00D3062E" w14:paraId="643C03DB" w14:textId="77777777" w:rsidTr="003C3912">
        <w:trPr>
          <w:jc w:val="center"/>
          <w:ins w:id="23377" w:author="C3-241329" w:date="2024-03-01T15:42:00Z"/>
        </w:trPr>
        <w:tc>
          <w:tcPr>
            <w:tcW w:w="2040" w:type="dxa"/>
            <w:vAlign w:val="center"/>
          </w:tcPr>
          <w:p w14:paraId="73DA0597" w14:textId="77777777" w:rsidR="002E2250" w:rsidRPr="00D3062E" w:rsidRDefault="002E2250" w:rsidP="003C3912">
            <w:pPr>
              <w:pStyle w:val="TAL"/>
              <w:rPr>
                <w:ins w:id="23378" w:author="C3-241329" w:date="2024-03-01T15:42:00Z"/>
              </w:rPr>
            </w:pPr>
          </w:p>
        </w:tc>
        <w:tc>
          <w:tcPr>
            <w:tcW w:w="7427" w:type="dxa"/>
            <w:vAlign w:val="center"/>
          </w:tcPr>
          <w:p w14:paraId="0E155A75" w14:textId="77777777" w:rsidR="002E2250" w:rsidRPr="00D3062E" w:rsidRDefault="002E2250" w:rsidP="003C3912">
            <w:pPr>
              <w:pStyle w:val="TAL"/>
              <w:rPr>
                <w:ins w:id="23379" w:author="C3-241329" w:date="2024-03-01T15:42:00Z"/>
              </w:rPr>
            </w:pPr>
          </w:p>
        </w:tc>
      </w:tr>
    </w:tbl>
    <w:p w14:paraId="6D6CE217" w14:textId="77777777" w:rsidR="002E2250" w:rsidRPr="00D3062E" w:rsidRDefault="002E2250" w:rsidP="002E2250">
      <w:pPr>
        <w:rPr>
          <w:ins w:id="23380" w:author="C3-241329" w:date="2024-03-01T15:42:00Z"/>
        </w:rPr>
      </w:pPr>
    </w:p>
    <w:p w14:paraId="4A3174C9" w14:textId="77777777" w:rsidR="002E2250" w:rsidRPr="00D3062E" w:rsidRDefault="002E2250" w:rsidP="002E2250">
      <w:pPr>
        <w:pStyle w:val="1"/>
        <w:rPr>
          <w:ins w:id="23381" w:author="C3-241329" w:date="2024-03-01T15:42:00Z"/>
        </w:rPr>
      </w:pPr>
      <w:bookmarkStart w:id="23382" w:name="_Toc160650525"/>
      <w:bookmarkStart w:id="23383" w:name="_Toc160652402"/>
      <w:ins w:id="23384" w:author="C3-241329" w:date="2024-03-01T15:42:00Z">
        <w:r w:rsidRPr="00D3062E">
          <w:t>B.13</w:t>
        </w:r>
        <w:r w:rsidRPr="00D3062E">
          <w:tab/>
          <w:t>NSCE_InterPLMNContinuity API</w:t>
        </w:r>
        <w:bookmarkEnd w:id="23382"/>
        <w:bookmarkEnd w:id="23383"/>
      </w:ins>
    </w:p>
    <w:p w14:paraId="665A1D3B" w14:textId="77777777" w:rsidR="002E2250" w:rsidRPr="00D3062E" w:rsidRDefault="002E2250" w:rsidP="002E2250">
      <w:pPr>
        <w:rPr>
          <w:ins w:id="23385" w:author="C3-241329" w:date="2024-03-01T15:42:00Z"/>
        </w:rPr>
      </w:pPr>
      <w:ins w:id="23386" w:author="C3-241329" w:date="2024-03-01T15:42:00Z">
        <w:r w:rsidRPr="00D3062E">
          <w:t xml:space="preserve">The API versions listed in table B.13-1 are withdrawn for the NSCE_InterPLMNContinuity </w:t>
        </w:r>
        <w:r w:rsidRPr="00D3062E">
          <w:rPr>
            <w:lang w:eastAsia="zh-CN"/>
          </w:rPr>
          <w:t>API.</w:t>
        </w:r>
      </w:ins>
    </w:p>
    <w:p w14:paraId="2A2054F3" w14:textId="77777777" w:rsidR="002E2250" w:rsidRPr="00D3062E" w:rsidRDefault="002E2250" w:rsidP="002E2250">
      <w:pPr>
        <w:pStyle w:val="TH"/>
        <w:rPr>
          <w:ins w:id="23387" w:author="C3-241329" w:date="2024-03-01T15:42:00Z"/>
        </w:rPr>
      </w:pPr>
      <w:ins w:id="23388" w:author="C3-241329" w:date="2024-03-01T15:42:00Z">
        <w:r w:rsidRPr="00D3062E">
          <w:lastRenderedPageBreak/>
          <w:t xml:space="preserve">Table B.13-1: </w:t>
        </w:r>
        <w:r w:rsidRPr="00D3062E">
          <w:rPr>
            <w:lang w:eastAsia="zh-CN"/>
          </w:rPr>
          <w:t xml:space="preserve">Withdrawn API versions of the </w:t>
        </w:r>
        <w:r w:rsidRPr="00D3062E">
          <w:t>NSCE_InterPLMNContinuity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ins w:id="23389" w:author="C3-241329" w:date="2024-03-01T15:42:00Z"/>
        </w:trPr>
        <w:tc>
          <w:tcPr>
            <w:tcW w:w="2040" w:type="dxa"/>
            <w:shd w:val="clear" w:color="auto" w:fill="C0C0C0"/>
            <w:hideMark/>
          </w:tcPr>
          <w:p w14:paraId="3567B310" w14:textId="77777777" w:rsidR="002E2250" w:rsidRPr="00D3062E" w:rsidRDefault="002E2250" w:rsidP="003C3912">
            <w:pPr>
              <w:pStyle w:val="TAH"/>
              <w:rPr>
                <w:ins w:id="23390" w:author="C3-241329" w:date="2024-03-01T15:42:00Z"/>
              </w:rPr>
            </w:pPr>
            <w:ins w:id="23391" w:author="C3-241329" w:date="2024-03-01T15:42:00Z">
              <w:r w:rsidRPr="00D3062E">
                <w:t>API version number</w:t>
              </w:r>
            </w:ins>
          </w:p>
        </w:tc>
        <w:tc>
          <w:tcPr>
            <w:tcW w:w="7427" w:type="dxa"/>
            <w:shd w:val="clear" w:color="auto" w:fill="C0C0C0"/>
          </w:tcPr>
          <w:p w14:paraId="664D3CE9" w14:textId="77777777" w:rsidR="002E2250" w:rsidRPr="00D3062E" w:rsidRDefault="002E2250" w:rsidP="003C3912">
            <w:pPr>
              <w:pStyle w:val="TAH"/>
              <w:rPr>
                <w:ins w:id="23392" w:author="C3-241329" w:date="2024-03-01T15:42:00Z"/>
              </w:rPr>
            </w:pPr>
            <w:ins w:id="23393" w:author="C3-241329" w:date="2024-03-01T15:42:00Z">
              <w:r w:rsidRPr="00D3062E">
                <w:t>Remarks</w:t>
              </w:r>
            </w:ins>
          </w:p>
        </w:tc>
      </w:tr>
      <w:tr w:rsidR="002E2250" w:rsidRPr="00D3062E" w14:paraId="2F8AD012" w14:textId="77777777" w:rsidTr="003C3912">
        <w:trPr>
          <w:jc w:val="center"/>
          <w:ins w:id="23394" w:author="C3-241329" w:date="2024-03-01T15:42:00Z"/>
        </w:trPr>
        <w:tc>
          <w:tcPr>
            <w:tcW w:w="2040" w:type="dxa"/>
            <w:vAlign w:val="center"/>
          </w:tcPr>
          <w:p w14:paraId="2F818B36" w14:textId="77777777" w:rsidR="002E2250" w:rsidRPr="00D3062E" w:rsidRDefault="002E2250" w:rsidP="003C3912">
            <w:pPr>
              <w:pStyle w:val="TAL"/>
              <w:rPr>
                <w:ins w:id="23395" w:author="C3-241329" w:date="2024-03-01T15:42:00Z"/>
              </w:rPr>
            </w:pPr>
          </w:p>
        </w:tc>
        <w:tc>
          <w:tcPr>
            <w:tcW w:w="7427" w:type="dxa"/>
            <w:vAlign w:val="center"/>
          </w:tcPr>
          <w:p w14:paraId="17C65A81" w14:textId="77777777" w:rsidR="002E2250" w:rsidRPr="00D3062E" w:rsidRDefault="002E2250" w:rsidP="003C3912">
            <w:pPr>
              <w:pStyle w:val="TAL"/>
              <w:rPr>
                <w:ins w:id="23396" w:author="C3-241329" w:date="2024-03-01T15:42:00Z"/>
              </w:rPr>
            </w:pPr>
          </w:p>
        </w:tc>
      </w:tr>
    </w:tbl>
    <w:p w14:paraId="7B5D07C5" w14:textId="77777777" w:rsidR="002E2250" w:rsidRPr="00D3062E" w:rsidRDefault="002E2250" w:rsidP="002E2250">
      <w:pPr>
        <w:rPr>
          <w:ins w:id="23397" w:author="C3-241329" w:date="2024-03-01T15:42:00Z"/>
        </w:rPr>
      </w:pPr>
    </w:p>
    <w:p w14:paraId="0B9EB22E" w14:textId="77777777" w:rsidR="002E2250" w:rsidRPr="00D3062E" w:rsidRDefault="002E2250" w:rsidP="002E2250">
      <w:pPr>
        <w:pStyle w:val="1"/>
        <w:rPr>
          <w:ins w:id="23398" w:author="C3-241329" w:date="2024-03-01T15:42:00Z"/>
        </w:rPr>
      </w:pPr>
      <w:bookmarkStart w:id="23399" w:name="_Toc160650526"/>
      <w:bookmarkStart w:id="23400" w:name="_Toc160652403"/>
      <w:ins w:id="23401" w:author="C3-241329" w:date="2024-03-01T15:42:00Z">
        <w:r w:rsidRPr="00D3062E">
          <w:t>B.14</w:t>
        </w:r>
        <w:r w:rsidRPr="00D3062E">
          <w:tab/>
          <w:t>NSCE_NSDiagnostics API</w:t>
        </w:r>
        <w:bookmarkEnd w:id="23399"/>
        <w:bookmarkEnd w:id="23400"/>
      </w:ins>
    </w:p>
    <w:p w14:paraId="6226499A" w14:textId="77777777" w:rsidR="002E2250" w:rsidRPr="00D3062E" w:rsidRDefault="002E2250" w:rsidP="002E2250">
      <w:pPr>
        <w:rPr>
          <w:ins w:id="23402" w:author="C3-241329" w:date="2024-03-01T15:42:00Z"/>
        </w:rPr>
      </w:pPr>
      <w:ins w:id="23403" w:author="C3-241329" w:date="2024-03-01T15:42:00Z">
        <w:r w:rsidRPr="00D3062E">
          <w:t xml:space="preserve">The API versions listed in table B.14-1 are withdrawn for the NSCE_NSDiagnostics </w:t>
        </w:r>
        <w:r w:rsidRPr="00D3062E">
          <w:rPr>
            <w:lang w:eastAsia="zh-CN"/>
          </w:rPr>
          <w:t>API.</w:t>
        </w:r>
      </w:ins>
    </w:p>
    <w:p w14:paraId="71E2904E" w14:textId="77777777" w:rsidR="002E2250" w:rsidRPr="00D3062E" w:rsidRDefault="002E2250" w:rsidP="002E2250">
      <w:pPr>
        <w:pStyle w:val="TH"/>
        <w:rPr>
          <w:ins w:id="23404" w:author="C3-241329" w:date="2024-03-01T15:42:00Z"/>
        </w:rPr>
      </w:pPr>
      <w:ins w:id="23405" w:author="C3-241329" w:date="2024-03-01T15:42:00Z">
        <w:r w:rsidRPr="00D3062E">
          <w:t xml:space="preserve">Table B.14-1: </w:t>
        </w:r>
        <w:r w:rsidRPr="00D3062E">
          <w:rPr>
            <w:lang w:eastAsia="zh-CN"/>
          </w:rPr>
          <w:t xml:space="preserve">Withdrawn API versions of the </w:t>
        </w:r>
        <w:r w:rsidRPr="00D3062E">
          <w:t>NSCE_NSDiagnostics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ins w:id="23406" w:author="C3-241329" w:date="2024-03-01T15:42:00Z"/>
        </w:trPr>
        <w:tc>
          <w:tcPr>
            <w:tcW w:w="2040" w:type="dxa"/>
            <w:shd w:val="clear" w:color="auto" w:fill="C0C0C0"/>
            <w:hideMark/>
          </w:tcPr>
          <w:p w14:paraId="1BC6E7BD" w14:textId="77777777" w:rsidR="002E2250" w:rsidRPr="00D3062E" w:rsidRDefault="002E2250" w:rsidP="003C3912">
            <w:pPr>
              <w:pStyle w:val="TAH"/>
              <w:rPr>
                <w:ins w:id="23407" w:author="C3-241329" w:date="2024-03-01T15:42:00Z"/>
              </w:rPr>
            </w:pPr>
            <w:ins w:id="23408" w:author="C3-241329" w:date="2024-03-01T15:42:00Z">
              <w:r w:rsidRPr="00D3062E">
                <w:t>API version number</w:t>
              </w:r>
            </w:ins>
          </w:p>
        </w:tc>
        <w:tc>
          <w:tcPr>
            <w:tcW w:w="7427" w:type="dxa"/>
            <w:shd w:val="clear" w:color="auto" w:fill="C0C0C0"/>
          </w:tcPr>
          <w:p w14:paraId="38B50A9D" w14:textId="77777777" w:rsidR="002E2250" w:rsidRPr="00D3062E" w:rsidRDefault="002E2250" w:rsidP="003C3912">
            <w:pPr>
              <w:pStyle w:val="TAH"/>
              <w:rPr>
                <w:ins w:id="23409" w:author="C3-241329" w:date="2024-03-01T15:42:00Z"/>
              </w:rPr>
            </w:pPr>
            <w:ins w:id="23410" w:author="C3-241329" w:date="2024-03-01T15:42:00Z">
              <w:r w:rsidRPr="00D3062E">
                <w:t>Remarks</w:t>
              </w:r>
            </w:ins>
          </w:p>
        </w:tc>
      </w:tr>
      <w:tr w:rsidR="002E2250" w:rsidRPr="00D3062E" w14:paraId="04904ABC" w14:textId="77777777" w:rsidTr="003C3912">
        <w:trPr>
          <w:jc w:val="center"/>
          <w:ins w:id="23411" w:author="C3-241329" w:date="2024-03-01T15:42:00Z"/>
        </w:trPr>
        <w:tc>
          <w:tcPr>
            <w:tcW w:w="2040" w:type="dxa"/>
            <w:vAlign w:val="center"/>
          </w:tcPr>
          <w:p w14:paraId="7F8E5B2D" w14:textId="77777777" w:rsidR="002E2250" w:rsidRPr="00D3062E" w:rsidRDefault="002E2250" w:rsidP="003C3912">
            <w:pPr>
              <w:pStyle w:val="TAL"/>
              <w:rPr>
                <w:ins w:id="23412" w:author="C3-241329" w:date="2024-03-01T15:42:00Z"/>
              </w:rPr>
            </w:pPr>
          </w:p>
        </w:tc>
        <w:tc>
          <w:tcPr>
            <w:tcW w:w="7427" w:type="dxa"/>
            <w:vAlign w:val="center"/>
          </w:tcPr>
          <w:p w14:paraId="134CCE3A" w14:textId="77777777" w:rsidR="002E2250" w:rsidRPr="00D3062E" w:rsidRDefault="002E2250" w:rsidP="003C3912">
            <w:pPr>
              <w:pStyle w:val="TAL"/>
              <w:rPr>
                <w:ins w:id="23413" w:author="C3-241329" w:date="2024-03-01T15:42:00Z"/>
              </w:rPr>
            </w:pPr>
          </w:p>
        </w:tc>
      </w:tr>
    </w:tbl>
    <w:p w14:paraId="2E8FC299" w14:textId="77777777" w:rsidR="002E2250" w:rsidRPr="00D3062E" w:rsidRDefault="002E2250" w:rsidP="002E2250">
      <w:pPr>
        <w:rPr>
          <w:ins w:id="23414" w:author="C3-241329" w:date="2024-03-01T15:42:00Z"/>
        </w:rPr>
      </w:pPr>
    </w:p>
    <w:p w14:paraId="34836C22" w14:textId="77777777" w:rsidR="002E2250" w:rsidRPr="00D3062E" w:rsidRDefault="002E2250" w:rsidP="002E2250">
      <w:pPr>
        <w:pStyle w:val="1"/>
        <w:rPr>
          <w:ins w:id="23415" w:author="C3-241329" w:date="2024-03-01T15:42:00Z"/>
        </w:rPr>
      </w:pPr>
      <w:bookmarkStart w:id="23416" w:name="_Toc160650527"/>
      <w:bookmarkStart w:id="23417" w:name="_Toc160652404"/>
      <w:ins w:id="23418" w:author="C3-241329" w:date="2024-03-01T15:42:00Z">
        <w:r w:rsidRPr="00D3062E">
          <w:t>B.15</w:t>
        </w:r>
        <w:r w:rsidRPr="00D3062E">
          <w:tab/>
          <w:t>NSCE_FaultDiagnosis API</w:t>
        </w:r>
        <w:bookmarkEnd w:id="23416"/>
        <w:bookmarkEnd w:id="23417"/>
      </w:ins>
    </w:p>
    <w:p w14:paraId="30D826B3" w14:textId="77777777" w:rsidR="002E2250" w:rsidRPr="00D3062E" w:rsidRDefault="002E2250" w:rsidP="002E2250">
      <w:pPr>
        <w:rPr>
          <w:ins w:id="23419" w:author="C3-241329" w:date="2024-03-01T15:42:00Z"/>
        </w:rPr>
      </w:pPr>
      <w:ins w:id="23420" w:author="C3-241329" w:date="2024-03-01T15:42:00Z">
        <w:r w:rsidRPr="00D3062E">
          <w:t xml:space="preserve">The API versions listed in table B.15-1 are withdrawn for the NSCE_FaultDiagnosis </w:t>
        </w:r>
        <w:r w:rsidRPr="00D3062E">
          <w:rPr>
            <w:lang w:eastAsia="zh-CN"/>
          </w:rPr>
          <w:t>API.</w:t>
        </w:r>
      </w:ins>
    </w:p>
    <w:p w14:paraId="6F516C67" w14:textId="77777777" w:rsidR="002E2250" w:rsidRPr="00D3062E" w:rsidRDefault="002E2250" w:rsidP="002E2250">
      <w:pPr>
        <w:pStyle w:val="TH"/>
        <w:rPr>
          <w:ins w:id="23421" w:author="C3-241329" w:date="2024-03-01T15:42:00Z"/>
        </w:rPr>
      </w:pPr>
      <w:ins w:id="23422" w:author="C3-241329" w:date="2024-03-01T15:42:00Z">
        <w:r w:rsidRPr="00D3062E">
          <w:t xml:space="preserve">Table B.15-1: </w:t>
        </w:r>
        <w:r w:rsidRPr="00D3062E">
          <w:rPr>
            <w:lang w:eastAsia="zh-CN"/>
          </w:rPr>
          <w:t xml:space="preserve">Withdrawn API versions of the </w:t>
        </w:r>
        <w:r w:rsidRPr="00D3062E">
          <w:t>NSCE_FaultDiagnosis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ins w:id="23423" w:author="C3-241329" w:date="2024-03-01T15:42:00Z"/>
        </w:trPr>
        <w:tc>
          <w:tcPr>
            <w:tcW w:w="2040" w:type="dxa"/>
            <w:shd w:val="clear" w:color="auto" w:fill="C0C0C0"/>
            <w:hideMark/>
          </w:tcPr>
          <w:p w14:paraId="21B8A148" w14:textId="77777777" w:rsidR="002E2250" w:rsidRPr="00D3062E" w:rsidRDefault="002E2250" w:rsidP="003C3912">
            <w:pPr>
              <w:pStyle w:val="TAH"/>
              <w:rPr>
                <w:ins w:id="23424" w:author="C3-241329" w:date="2024-03-01T15:42:00Z"/>
              </w:rPr>
            </w:pPr>
            <w:ins w:id="23425" w:author="C3-241329" w:date="2024-03-01T15:42:00Z">
              <w:r w:rsidRPr="00D3062E">
                <w:t>API version number</w:t>
              </w:r>
            </w:ins>
          </w:p>
        </w:tc>
        <w:tc>
          <w:tcPr>
            <w:tcW w:w="7427" w:type="dxa"/>
            <w:shd w:val="clear" w:color="auto" w:fill="C0C0C0"/>
          </w:tcPr>
          <w:p w14:paraId="4310165B" w14:textId="77777777" w:rsidR="002E2250" w:rsidRPr="00D3062E" w:rsidRDefault="002E2250" w:rsidP="003C3912">
            <w:pPr>
              <w:pStyle w:val="TAH"/>
              <w:rPr>
                <w:ins w:id="23426" w:author="C3-241329" w:date="2024-03-01T15:42:00Z"/>
              </w:rPr>
            </w:pPr>
            <w:ins w:id="23427" w:author="C3-241329" w:date="2024-03-01T15:42:00Z">
              <w:r w:rsidRPr="00D3062E">
                <w:t>Remarks</w:t>
              </w:r>
            </w:ins>
          </w:p>
        </w:tc>
      </w:tr>
      <w:tr w:rsidR="002E2250" w:rsidRPr="00D3062E" w14:paraId="37EE617C" w14:textId="77777777" w:rsidTr="003C3912">
        <w:trPr>
          <w:jc w:val="center"/>
          <w:ins w:id="23428" w:author="C3-241329" w:date="2024-03-01T15:42:00Z"/>
        </w:trPr>
        <w:tc>
          <w:tcPr>
            <w:tcW w:w="2040" w:type="dxa"/>
            <w:vAlign w:val="center"/>
          </w:tcPr>
          <w:p w14:paraId="540CFB9D" w14:textId="77777777" w:rsidR="002E2250" w:rsidRPr="00D3062E" w:rsidRDefault="002E2250" w:rsidP="003C3912">
            <w:pPr>
              <w:pStyle w:val="TAL"/>
              <w:rPr>
                <w:ins w:id="23429" w:author="C3-241329" w:date="2024-03-01T15:42:00Z"/>
              </w:rPr>
            </w:pPr>
          </w:p>
        </w:tc>
        <w:tc>
          <w:tcPr>
            <w:tcW w:w="7427" w:type="dxa"/>
            <w:vAlign w:val="center"/>
          </w:tcPr>
          <w:p w14:paraId="111D9BCA" w14:textId="77777777" w:rsidR="002E2250" w:rsidRPr="00D3062E" w:rsidRDefault="002E2250" w:rsidP="003C3912">
            <w:pPr>
              <w:pStyle w:val="TAL"/>
              <w:rPr>
                <w:ins w:id="23430" w:author="C3-241329" w:date="2024-03-01T15:42:00Z"/>
              </w:rPr>
            </w:pPr>
          </w:p>
        </w:tc>
      </w:tr>
    </w:tbl>
    <w:p w14:paraId="4F1EA85D" w14:textId="77777777" w:rsidR="002E2250" w:rsidRPr="00D3062E" w:rsidRDefault="002E2250" w:rsidP="002E2250">
      <w:pPr>
        <w:rPr>
          <w:ins w:id="23431" w:author="C3-241329" w:date="2024-03-01T15:42:00Z"/>
        </w:rPr>
      </w:pPr>
    </w:p>
    <w:p w14:paraId="083FA83F" w14:textId="77777777" w:rsidR="002E2250" w:rsidRPr="00D3062E" w:rsidRDefault="002E2250" w:rsidP="002E2250">
      <w:pPr>
        <w:pStyle w:val="1"/>
        <w:rPr>
          <w:ins w:id="23432" w:author="C3-241329" w:date="2024-03-01T15:42:00Z"/>
        </w:rPr>
      </w:pPr>
      <w:bookmarkStart w:id="23433" w:name="_Toc160650528"/>
      <w:bookmarkStart w:id="23434" w:name="_Toc160652405"/>
      <w:ins w:id="23435" w:author="C3-241329" w:date="2024-03-01T15:42:00Z">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23433"/>
        <w:bookmarkEnd w:id="23434"/>
      </w:ins>
    </w:p>
    <w:p w14:paraId="0D263582" w14:textId="77777777" w:rsidR="002E2250" w:rsidRPr="00D3062E" w:rsidRDefault="002E2250" w:rsidP="002E2250">
      <w:pPr>
        <w:rPr>
          <w:ins w:id="23436" w:author="C3-241329" w:date="2024-03-01T15:42:00Z"/>
        </w:rPr>
      </w:pPr>
      <w:ins w:id="23437" w:author="C3-241329" w:date="2024-03-01T15:42:00Z">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ins>
    </w:p>
    <w:p w14:paraId="0DDF6DAF" w14:textId="77777777" w:rsidR="002E2250" w:rsidRPr="00D3062E" w:rsidRDefault="002E2250" w:rsidP="002E2250">
      <w:pPr>
        <w:pStyle w:val="TH"/>
        <w:rPr>
          <w:ins w:id="23438" w:author="C3-241329" w:date="2024-03-01T15:42:00Z"/>
        </w:rPr>
      </w:pPr>
      <w:ins w:id="23439" w:author="C3-241329" w:date="2024-03-01T15:42:00Z">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ins w:id="23440" w:author="C3-241329" w:date="2024-03-01T15:42:00Z"/>
        </w:trPr>
        <w:tc>
          <w:tcPr>
            <w:tcW w:w="2040" w:type="dxa"/>
            <w:shd w:val="clear" w:color="auto" w:fill="C0C0C0"/>
            <w:hideMark/>
          </w:tcPr>
          <w:p w14:paraId="4F7F818E" w14:textId="77777777" w:rsidR="002E2250" w:rsidRPr="00D3062E" w:rsidRDefault="002E2250" w:rsidP="003C3912">
            <w:pPr>
              <w:pStyle w:val="TAH"/>
              <w:rPr>
                <w:ins w:id="23441" w:author="C3-241329" w:date="2024-03-01T15:42:00Z"/>
              </w:rPr>
            </w:pPr>
            <w:ins w:id="23442" w:author="C3-241329" w:date="2024-03-01T15:42:00Z">
              <w:r w:rsidRPr="00D3062E">
                <w:t>API version number</w:t>
              </w:r>
            </w:ins>
          </w:p>
        </w:tc>
        <w:tc>
          <w:tcPr>
            <w:tcW w:w="7427" w:type="dxa"/>
            <w:shd w:val="clear" w:color="auto" w:fill="C0C0C0"/>
          </w:tcPr>
          <w:p w14:paraId="6999FA27" w14:textId="77777777" w:rsidR="002E2250" w:rsidRPr="00D3062E" w:rsidRDefault="002E2250" w:rsidP="003C3912">
            <w:pPr>
              <w:pStyle w:val="TAH"/>
              <w:rPr>
                <w:ins w:id="23443" w:author="C3-241329" w:date="2024-03-01T15:42:00Z"/>
              </w:rPr>
            </w:pPr>
            <w:ins w:id="23444" w:author="C3-241329" w:date="2024-03-01T15:42:00Z">
              <w:r w:rsidRPr="00D3062E">
                <w:t>Remarks</w:t>
              </w:r>
            </w:ins>
          </w:p>
        </w:tc>
      </w:tr>
      <w:tr w:rsidR="002E2250" w:rsidRPr="00D3062E" w14:paraId="0EBAECA8" w14:textId="77777777" w:rsidTr="003C3912">
        <w:trPr>
          <w:jc w:val="center"/>
          <w:ins w:id="23445" w:author="C3-241329" w:date="2024-03-01T15:42:00Z"/>
        </w:trPr>
        <w:tc>
          <w:tcPr>
            <w:tcW w:w="2040" w:type="dxa"/>
            <w:vAlign w:val="center"/>
          </w:tcPr>
          <w:p w14:paraId="573935B0" w14:textId="77777777" w:rsidR="002E2250" w:rsidRPr="00D3062E" w:rsidRDefault="002E2250" w:rsidP="003C3912">
            <w:pPr>
              <w:pStyle w:val="TAL"/>
              <w:rPr>
                <w:ins w:id="23446" w:author="C3-241329" w:date="2024-03-01T15:42:00Z"/>
              </w:rPr>
            </w:pPr>
          </w:p>
        </w:tc>
        <w:tc>
          <w:tcPr>
            <w:tcW w:w="7427" w:type="dxa"/>
            <w:vAlign w:val="center"/>
          </w:tcPr>
          <w:p w14:paraId="48CD802C" w14:textId="77777777" w:rsidR="002E2250" w:rsidRPr="00D3062E" w:rsidRDefault="002E2250" w:rsidP="003C3912">
            <w:pPr>
              <w:pStyle w:val="TAL"/>
              <w:rPr>
                <w:ins w:id="23447" w:author="C3-241329" w:date="2024-03-01T15:42:00Z"/>
              </w:rPr>
            </w:pPr>
          </w:p>
        </w:tc>
      </w:tr>
    </w:tbl>
    <w:p w14:paraId="3415A640" w14:textId="77777777" w:rsidR="002E2250" w:rsidRPr="00D3062E" w:rsidRDefault="002E2250" w:rsidP="002E2250">
      <w:pPr>
        <w:rPr>
          <w:ins w:id="23448" w:author="C3-241329" w:date="2024-03-01T15:42:00Z"/>
        </w:rPr>
      </w:pPr>
    </w:p>
    <w:p w14:paraId="7E182EBA" w14:textId="77777777" w:rsidR="002E2250" w:rsidRPr="00D3062E" w:rsidRDefault="002E2250" w:rsidP="002E2250">
      <w:pPr>
        <w:pStyle w:val="1"/>
        <w:rPr>
          <w:ins w:id="23449" w:author="C3-241329" w:date="2024-03-01T15:42:00Z"/>
        </w:rPr>
      </w:pPr>
      <w:bookmarkStart w:id="23450" w:name="_Toc160650529"/>
      <w:bookmarkStart w:id="23451" w:name="_Toc160652406"/>
      <w:ins w:id="23452" w:author="C3-241329" w:date="2024-03-01T15:42:00Z">
        <w:r w:rsidRPr="00D3062E">
          <w:t>B.17</w:t>
        </w:r>
        <w:r w:rsidRPr="00D3062E">
          <w:tab/>
          <w:t>NSCE_NSInfoDelivery API</w:t>
        </w:r>
        <w:bookmarkEnd w:id="23450"/>
        <w:bookmarkEnd w:id="23451"/>
      </w:ins>
    </w:p>
    <w:p w14:paraId="00C59481" w14:textId="77777777" w:rsidR="002E2250" w:rsidRPr="00D3062E" w:rsidRDefault="002E2250" w:rsidP="002E2250">
      <w:pPr>
        <w:rPr>
          <w:ins w:id="23453" w:author="C3-241329" w:date="2024-03-01T15:42:00Z"/>
        </w:rPr>
      </w:pPr>
      <w:ins w:id="23454" w:author="C3-241329" w:date="2024-03-01T15:42:00Z">
        <w:r w:rsidRPr="00D3062E">
          <w:t xml:space="preserve">The API versions listed in table B.17-1 are withdrawn for the NSCE_NSInfoDelivery </w:t>
        </w:r>
        <w:r w:rsidRPr="00D3062E">
          <w:rPr>
            <w:lang w:eastAsia="zh-CN"/>
          </w:rPr>
          <w:t>API.</w:t>
        </w:r>
      </w:ins>
    </w:p>
    <w:p w14:paraId="36DEC0F3" w14:textId="77777777" w:rsidR="002E2250" w:rsidRPr="00D3062E" w:rsidRDefault="002E2250" w:rsidP="002E2250">
      <w:pPr>
        <w:pStyle w:val="TH"/>
        <w:rPr>
          <w:ins w:id="23455" w:author="C3-241329" w:date="2024-03-01T15:42:00Z"/>
        </w:rPr>
      </w:pPr>
      <w:ins w:id="23456" w:author="C3-241329" w:date="2024-03-01T15:42:00Z">
        <w:r w:rsidRPr="00D3062E">
          <w:t xml:space="preserve">Table B.17-1: </w:t>
        </w:r>
        <w:r w:rsidRPr="00D3062E">
          <w:rPr>
            <w:lang w:eastAsia="zh-CN"/>
          </w:rPr>
          <w:t xml:space="preserve">Withdrawn API versions of the </w:t>
        </w:r>
        <w:r w:rsidRPr="00D3062E">
          <w:t>NSCE_NSInfoDelivery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ins w:id="23457" w:author="C3-241329" w:date="2024-03-01T15:42:00Z"/>
        </w:trPr>
        <w:tc>
          <w:tcPr>
            <w:tcW w:w="2040" w:type="dxa"/>
            <w:shd w:val="clear" w:color="auto" w:fill="C0C0C0"/>
            <w:hideMark/>
          </w:tcPr>
          <w:p w14:paraId="1A9D0AF0" w14:textId="77777777" w:rsidR="002E2250" w:rsidRPr="00D3062E" w:rsidRDefault="002E2250" w:rsidP="003C3912">
            <w:pPr>
              <w:pStyle w:val="TAH"/>
              <w:rPr>
                <w:ins w:id="23458" w:author="C3-241329" w:date="2024-03-01T15:42:00Z"/>
              </w:rPr>
            </w:pPr>
            <w:ins w:id="23459" w:author="C3-241329" w:date="2024-03-01T15:42:00Z">
              <w:r w:rsidRPr="00D3062E">
                <w:t>API version number</w:t>
              </w:r>
            </w:ins>
          </w:p>
        </w:tc>
        <w:tc>
          <w:tcPr>
            <w:tcW w:w="7427" w:type="dxa"/>
            <w:shd w:val="clear" w:color="auto" w:fill="C0C0C0"/>
          </w:tcPr>
          <w:p w14:paraId="15B96445" w14:textId="77777777" w:rsidR="002E2250" w:rsidRPr="00D3062E" w:rsidRDefault="002E2250" w:rsidP="003C3912">
            <w:pPr>
              <w:pStyle w:val="TAH"/>
              <w:rPr>
                <w:ins w:id="23460" w:author="C3-241329" w:date="2024-03-01T15:42:00Z"/>
              </w:rPr>
            </w:pPr>
            <w:ins w:id="23461" w:author="C3-241329" w:date="2024-03-01T15:42:00Z">
              <w:r w:rsidRPr="00D3062E">
                <w:t>Remarks</w:t>
              </w:r>
            </w:ins>
          </w:p>
        </w:tc>
      </w:tr>
      <w:tr w:rsidR="002E2250" w:rsidRPr="00D3062E" w14:paraId="6C9D4CB8" w14:textId="77777777" w:rsidTr="003C3912">
        <w:trPr>
          <w:jc w:val="center"/>
          <w:ins w:id="23462" w:author="C3-241329" w:date="2024-03-01T15:42:00Z"/>
        </w:trPr>
        <w:tc>
          <w:tcPr>
            <w:tcW w:w="2040" w:type="dxa"/>
            <w:vAlign w:val="center"/>
          </w:tcPr>
          <w:p w14:paraId="67658BE8" w14:textId="77777777" w:rsidR="002E2250" w:rsidRPr="00D3062E" w:rsidRDefault="002E2250" w:rsidP="003C3912">
            <w:pPr>
              <w:pStyle w:val="TAL"/>
              <w:rPr>
                <w:ins w:id="23463" w:author="C3-241329" w:date="2024-03-01T15:42:00Z"/>
              </w:rPr>
            </w:pPr>
          </w:p>
        </w:tc>
        <w:tc>
          <w:tcPr>
            <w:tcW w:w="7427" w:type="dxa"/>
            <w:vAlign w:val="center"/>
          </w:tcPr>
          <w:p w14:paraId="3DB53ACB" w14:textId="77777777" w:rsidR="002E2250" w:rsidRPr="00D3062E" w:rsidRDefault="002E2250" w:rsidP="003C3912">
            <w:pPr>
              <w:pStyle w:val="TAL"/>
              <w:rPr>
                <w:ins w:id="23464" w:author="C3-241329" w:date="2024-03-01T15:42:00Z"/>
              </w:rPr>
            </w:pPr>
          </w:p>
        </w:tc>
      </w:tr>
    </w:tbl>
    <w:p w14:paraId="699519EA" w14:textId="77777777" w:rsidR="002E2250" w:rsidRPr="00D3062E" w:rsidRDefault="002E2250" w:rsidP="002E2250">
      <w:pPr>
        <w:rPr>
          <w:ins w:id="23465" w:author="C3-241329" w:date="2024-03-01T15:42:00Z"/>
        </w:rPr>
      </w:pPr>
    </w:p>
    <w:p w14:paraId="3C189400" w14:textId="77777777" w:rsidR="002E2250" w:rsidRPr="00D3062E" w:rsidRDefault="002E2250" w:rsidP="002E2250">
      <w:pPr>
        <w:pStyle w:val="1"/>
        <w:rPr>
          <w:ins w:id="23466" w:author="C3-241329" w:date="2024-03-01T15:42:00Z"/>
        </w:rPr>
      </w:pPr>
      <w:bookmarkStart w:id="23467" w:name="_Toc160650530"/>
      <w:bookmarkStart w:id="23468" w:name="_Toc160652407"/>
      <w:ins w:id="23469" w:author="C3-241329" w:date="2024-03-01T15:42:00Z">
        <w:r w:rsidRPr="00D3062E">
          <w:t>B.18</w:t>
        </w:r>
        <w:r w:rsidRPr="00D3062E">
          <w:tab/>
          <w:t>NSCE_</w:t>
        </w:r>
        <w:r w:rsidRPr="00D3062E">
          <w:rPr>
            <w:lang w:eastAsia="zh-CN"/>
          </w:rPr>
          <w:t>NSAllocation</w:t>
        </w:r>
        <w:r w:rsidRPr="00D3062E">
          <w:t xml:space="preserve"> API</w:t>
        </w:r>
        <w:bookmarkEnd w:id="23467"/>
        <w:bookmarkEnd w:id="23468"/>
      </w:ins>
    </w:p>
    <w:p w14:paraId="15F2978C" w14:textId="77777777" w:rsidR="002E2250" w:rsidRPr="00D3062E" w:rsidRDefault="002E2250" w:rsidP="002E2250">
      <w:pPr>
        <w:rPr>
          <w:ins w:id="23470" w:author="C3-241329" w:date="2024-03-01T15:42:00Z"/>
        </w:rPr>
      </w:pPr>
      <w:ins w:id="23471" w:author="C3-241329" w:date="2024-03-01T15:42:00Z">
        <w:r w:rsidRPr="00D3062E">
          <w:t>The API versions listed in table B.18-1 are withdrawn for the NSCE_</w:t>
        </w:r>
        <w:r w:rsidRPr="00D3062E">
          <w:rPr>
            <w:lang w:eastAsia="zh-CN"/>
          </w:rPr>
          <w:t>NSAllocation</w:t>
        </w:r>
        <w:r w:rsidRPr="00D3062E">
          <w:t xml:space="preserve"> </w:t>
        </w:r>
        <w:r w:rsidRPr="00D3062E">
          <w:rPr>
            <w:lang w:eastAsia="zh-CN"/>
          </w:rPr>
          <w:t>API.</w:t>
        </w:r>
      </w:ins>
    </w:p>
    <w:p w14:paraId="16AC9DA5" w14:textId="77777777" w:rsidR="002E2250" w:rsidRPr="00D3062E" w:rsidRDefault="002E2250" w:rsidP="002E2250">
      <w:pPr>
        <w:pStyle w:val="TH"/>
        <w:rPr>
          <w:ins w:id="23472" w:author="C3-241329" w:date="2024-03-01T15:42:00Z"/>
        </w:rPr>
      </w:pPr>
      <w:ins w:id="23473" w:author="C3-241329" w:date="2024-03-01T15:42:00Z">
        <w:r w:rsidRPr="00D3062E">
          <w:lastRenderedPageBreak/>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ins w:id="23474" w:author="C3-241329" w:date="2024-03-01T15:42:00Z"/>
        </w:trPr>
        <w:tc>
          <w:tcPr>
            <w:tcW w:w="2040" w:type="dxa"/>
            <w:shd w:val="clear" w:color="auto" w:fill="C0C0C0"/>
            <w:hideMark/>
          </w:tcPr>
          <w:p w14:paraId="772876DD" w14:textId="77777777" w:rsidR="002E2250" w:rsidRPr="00D3062E" w:rsidRDefault="002E2250" w:rsidP="003C3912">
            <w:pPr>
              <w:pStyle w:val="TAH"/>
              <w:rPr>
                <w:ins w:id="23475" w:author="C3-241329" w:date="2024-03-01T15:42:00Z"/>
              </w:rPr>
            </w:pPr>
            <w:ins w:id="23476" w:author="C3-241329" w:date="2024-03-01T15:42:00Z">
              <w:r w:rsidRPr="00D3062E">
                <w:t>API version number</w:t>
              </w:r>
            </w:ins>
          </w:p>
        </w:tc>
        <w:tc>
          <w:tcPr>
            <w:tcW w:w="7427" w:type="dxa"/>
            <w:shd w:val="clear" w:color="auto" w:fill="C0C0C0"/>
          </w:tcPr>
          <w:p w14:paraId="6664F7C4" w14:textId="77777777" w:rsidR="002E2250" w:rsidRPr="00D3062E" w:rsidRDefault="002E2250" w:rsidP="003C3912">
            <w:pPr>
              <w:pStyle w:val="TAH"/>
              <w:rPr>
                <w:ins w:id="23477" w:author="C3-241329" w:date="2024-03-01T15:42:00Z"/>
              </w:rPr>
            </w:pPr>
            <w:ins w:id="23478" w:author="C3-241329" w:date="2024-03-01T15:42:00Z">
              <w:r w:rsidRPr="00D3062E">
                <w:t>Remarks</w:t>
              </w:r>
            </w:ins>
          </w:p>
        </w:tc>
      </w:tr>
      <w:tr w:rsidR="002E2250" w:rsidRPr="00D3062E" w14:paraId="3EE7BB94" w14:textId="77777777" w:rsidTr="003C3912">
        <w:trPr>
          <w:jc w:val="center"/>
          <w:ins w:id="23479" w:author="C3-241329" w:date="2024-03-01T15:42:00Z"/>
        </w:trPr>
        <w:tc>
          <w:tcPr>
            <w:tcW w:w="2040" w:type="dxa"/>
            <w:vAlign w:val="center"/>
          </w:tcPr>
          <w:p w14:paraId="787604E7" w14:textId="77777777" w:rsidR="002E2250" w:rsidRPr="00D3062E" w:rsidRDefault="002E2250" w:rsidP="003C3912">
            <w:pPr>
              <w:pStyle w:val="TAL"/>
              <w:rPr>
                <w:ins w:id="23480" w:author="C3-241329" w:date="2024-03-01T15:42:00Z"/>
              </w:rPr>
            </w:pPr>
          </w:p>
        </w:tc>
        <w:tc>
          <w:tcPr>
            <w:tcW w:w="7427" w:type="dxa"/>
            <w:vAlign w:val="center"/>
          </w:tcPr>
          <w:p w14:paraId="62A71544" w14:textId="77777777" w:rsidR="002E2250" w:rsidRPr="00D3062E" w:rsidRDefault="002E2250" w:rsidP="003C3912">
            <w:pPr>
              <w:pStyle w:val="TAL"/>
              <w:rPr>
                <w:ins w:id="23481" w:author="C3-241329" w:date="2024-03-01T15:42:00Z"/>
              </w:rPr>
            </w:pPr>
          </w:p>
        </w:tc>
      </w:tr>
    </w:tbl>
    <w:p w14:paraId="5B13E97E" w14:textId="77777777" w:rsidR="002E2250" w:rsidRPr="00D3062E" w:rsidRDefault="002E2250" w:rsidP="002E2250">
      <w:pPr>
        <w:rPr>
          <w:ins w:id="23482" w:author="C3-241329" w:date="2024-03-01T15:42:00Z"/>
        </w:rPr>
      </w:pPr>
    </w:p>
    <w:p w14:paraId="79439441" w14:textId="77777777" w:rsidR="002E2250" w:rsidRPr="00D3062E" w:rsidRDefault="008A6D4A" w:rsidP="002E2250">
      <w:pPr>
        <w:pStyle w:val="8"/>
      </w:pPr>
      <w:r w:rsidRPr="00D3062E">
        <w:br w:type="page"/>
      </w:r>
      <w:bookmarkStart w:id="23483" w:name="_Toc2086459"/>
      <w:bookmarkStart w:id="23484" w:name="_Toc157435169"/>
      <w:bookmarkStart w:id="23485" w:name="_Toc157436884"/>
      <w:bookmarkStart w:id="23486" w:name="_Toc157440724"/>
      <w:bookmarkStart w:id="23487" w:name="_Toc160650531"/>
      <w:bookmarkStart w:id="23488" w:name="_Toc160652408"/>
      <w:bookmarkEnd w:id="23188"/>
      <w:r w:rsidR="002E2250" w:rsidRPr="00D3062E">
        <w:lastRenderedPageBreak/>
        <w:t xml:space="preserve">Annex </w:t>
      </w:r>
      <w:del w:id="23489" w:author="C3-241329" w:date="2024-03-01T15:42:00Z">
        <w:r w:rsidR="002E2250" w:rsidRPr="00D3062E" w:rsidDel="00B25C64">
          <w:delText>&lt;X&gt;</w:delText>
        </w:r>
      </w:del>
      <w:ins w:id="23490" w:author="C3-241329" w:date="2024-03-01T15:42:00Z">
        <w:r w:rsidR="002E2250" w:rsidRPr="00D3062E">
          <w:t>C</w:t>
        </w:r>
      </w:ins>
      <w:r w:rsidR="002E2250" w:rsidRPr="00D3062E">
        <w:t xml:space="preserve"> (informative):</w:t>
      </w:r>
      <w:r w:rsidR="002E2250" w:rsidRPr="00D3062E">
        <w:br/>
        <w:t>Change history</w:t>
      </w:r>
      <w:bookmarkEnd w:id="23483"/>
      <w:bookmarkEnd w:id="23484"/>
      <w:bookmarkEnd w:id="23485"/>
      <w:bookmarkEnd w:id="23486"/>
      <w:bookmarkEnd w:id="23487"/>
      <w:bookmarkEnd w:id="23488"/>
    </w:p>
    <w:p w14:paraId="309B72AE" w14:textId="77777777" w:rsidR="002E2250" w:rsidRPr="00D3062E" w:rsidDel="00B25C64" w:rsidRDefault="002E2250" w:rsidP="002E2250">
      <w:pPr>
        <w:pStyle w:val="Guidance"/>
        <w:rPr>
          <w:del w:id="23491" w:author="C3-241329" w:date="2024-03-01T15:42:00Z"/>
        </w:rPr>
      </w:pPr>
      <w:del w:id="23492" w:author="C3-241329" w:date="2024-03-01T15:42:00Z">
        <w:r w:rsidRPr="00D3062E" w:rsidDel="00B25C64">
          <w:delText>This is the last annex for TS/TSs which details the change history using the following table.</w:delText>
        </w:r>
        <w:r w:rsidRPr="00D3062E" w:rsidDel="00B25C64">
          <w:br/>
          <w:delText>This table is to be used for recording progress during the WG drafting process till TSG approval of this TS/TR.</w:delText>
        </w:r>
        <w:r w:rsidRPr="00D3062E" w:rsidDel="00B25C64">
          <w:br/>
          <w:delText>For TRs under change control, use one line per approved Change Request</w:delText>
        </w:r>
        <w:r w:rsidRPr="00D3062E" w:rsidDel="00B25C64">
          <w:br/>
          <w:delText>Date: use format YYYY-MM</w:delText>
        </w:r>
        <w:r w:rsidRPr="00D3062E" w:rsidDel="00B25C64">
          <w:br/>
          <w:delText>CR: four digits, leading zeros as necessary</w:delText>
        </w:r>
        <w:r w:rsidRPr="00D3062E" w:rsidDel="00B25C64">
          <w:br/>
          <w:delText>Rev: blank, or number (max two digits)</w:delText>
        </w:r>
        <w:r w:rsidRPr="00D3062E" w:rsidDel="00B25C64">
          <w:br/>
          <w:delText>Cat: use one of the letters A, B, C, D, F</w:delText>
        </w:r>
        <w:r w:rsidRPr="00D3062E" w:rsidDel="00B25C64">
          <w:br/>
          <w:delText>Subject/Comment: for TSs under change control, include full text of the subject field of the Change Request cover</w:delText>
        </w:r>
        <w:r w:rsidRPr="00D3062E" w:rsidDel="00B25C64">
          <w:br/>
          <w:delText>New vers: use format [n]n.[n]n.[n]n</w:delText>
        </w:r>
      </w:del>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rPr>
          <w:ins w:id="23493" w:author="Rapporteur" w:date="2024-03-06T20:11:00Z"/>
        </w:trPr>
        <w:tc>
          <w:tcPr>
            <w:tcW w:w="800" w:type="dxa"/>
            <w:shd w:val="solid" w:color="FFFFFF" w:fill="auto"/>
          </w:tcPr>
          <w:p w14:paraId="235CF4A3" w14:textId="15BB2FA8" w:rsidR="002E2250" w:rsidRPr="00D3062E" w:rsidRDefault="002E2250" w:rsidP="002E2250">
            <w:pPr>
              <w:pStyle w:val="TAC"/>
              <w:rPr>
                <w:ins w:id="23494" w:author="Rapporteur" w:date="2024-03-06T20:11:00Z"/>
                <w:rFonts w:eastAsiaTheme="minorEastAsia"/>
                <w:sz w:val="16"/>
                <w:szCs w:val="16"/>
                <w:lang w:eastAsia="zh-CN"/>
              </w:rPr>
            </w:pPr>
            <w:ins w:id="23495" w:author="Rapporteur" w:date="2024-03-06T20:11:00Z">
              <w:r w:rsidRPr="00D3062E">
                <w:rPr>
                  <w:rFonts w:eastAsiaTheme="minorEastAsia" w:hint="eastAsia"/>
                  <w:sz w:val="16"/>
                  <w:szCs w:val="16"/>
                  <w:lang w:eastAsia="zh-CN"/>
                </w:rPr>
                <w:t>2</w:t>
              </w:r>
              <w:r w:rsidRPr="00D3062E">
                <w:rPr>
                  <w:rFonts w:eastAsiaTheme="minorEastAsia"/>
                  <w:sz w:val="16"/>
                  <w:szCs w:val="16"/>
                  <w:lang w:eastAsia="zh-CN"/>
                </w:rPr>
                <w:t>024-03</w:t>
              </w:r>
            </w:ins>
          </w:p>
        </w:tc>
        <w:tc>
          <w:tcPr>
            <w:tcW w:w="853" w:type="dxa"/>
            <w:shd w:val="solid" w:color="FFFFFF" w:fill="auto"/>
          </w:tcPr>
          <w:p w14:paraId="4021D387" w14:textId="0DEF440D" w:rsidR="002E2250" w:rsidRPr="00D3062E" w:rsidRDefault="002E2250" w:rsidP="002E2250">
            <w:pPr>
              <w:pStyle w:val="TAC"/>
              <w:rPr>
                <w:ins w:id="23496" w:author="Rapporteur" w:date="2024-03-06T20:11:00Z"/>
                <w:sz w:val="16"/>
                <w:szCs w:val="16"/>
                <w:lang w:eastAsia="zh-CN"/>
              </w:rPr>
            </w:pPr>
            <w:ins w:id="23497" w:author="Rapporteur" w:date="2024-03-06T20:11:00Z">
              <w:r w:rsidRPr="00D3062E">
                <w:rPr>
                  <w:rFonts w:hint="eastAsia"/>
                  <w:sz w:val="16"/>
                  <w:szCs w:val="16"/>
                  <w:lang w:eastAsia="zh-CN"/>
                </w:rPr>
                <w:t>CT</w:t>
              </w:r>
              <w:r w:rsidRPr="00D3062E">
                <w:rPr>
                  <w:sz w:val="16"/>
                  <w:szCs w:val="16"/>
                  <w:lang w:val="en-US" w:eastAsia="zh-CN"/>
                </w:rPr>
                <w:t>3#133</w:t>
              </w:r>
            </w:ins>
          </w:p>
        </w:tc>
        <w:tc>
          <w:tcPr>
            <w:tcW w:w="1041" w:type="dxa"/>
            <w:shd w:val="solid" w:color="FFFFFF" w:fill="auto"/>
          </w:tcPr>
          <w:p w14:paraId="6CBCB25D" w14:textId="75CB7FA8" w:rsidR="002E2250" w:rsidRPr="00D3062E" w:rsidRDefault="002E2250" w:rsidP="002E2250">
            <w:pPr>
              <w:pStyle w:val="TAC"/>
              <w:rPr>
                <w:ins w:id="23498" w:author="Rapporteur" w:date="2024-03-06T20:11:00Z"/>
                <w:sz w:val="16"/>
                <w:szCs w:val="16"/>
              </w:rPr>
            </w:pPr>
            <w:ins w:id="23499" w:author="Rapporteur" w:date="2024-03-06T20:11:00Z">
              <w:r w:rsidRPr="00D3062E">
                <w:rPr>
                  <w:rFonts w:hint="eastAsia"/>
                  <w:sz w:val="16"/>
                  <w:szCs w:val="16"/>
                </w:rPr>
                <w:t>C</w:t>
              </w:r>
              <w:r w:rsidRPr="00D3062E">
                <w:rPr>
                  <w:sz w:val="16"/>
                  <w:szCs w:val="16"/>
                </w:rPr>
                <w:t>3-24</w:t>
              </w:r>
            </w:ins>
            <w:ins w:id="23500" w:author="Rapporteur" w:date="2024-03-06T20:12:00Z">
              <w:r w:rsidRPr="00D3062E">
                <w:rPr>
                  <w:sz w:val="16"/>
                  <w:szCs w:val="16"/>
                </w:rPr>
                <w:t>1656</w:t>
              </w:r>
            </w:ins>
          </w:p>
        </w:tc>
        <w:tc>
          <w:tcPr>
            <w:tcW w:w="425" w:type="dxa"/>
            <w:shd w:val="solid" w:color="FFFFFF" w:fill="auto"/>
          </w:tcPr>
          <w:p w14:paraId="1E138F33" w14:textId="77777777" w:rsidR="002E2250" w:rsidRPr="00D3062E" w:rsidRDefault="002E2250" w:rsidP="002E2250">
            <w:pPr>
              <w:pStyle w:val="TAL"/>
              <w:rPr>
                <w:ins w:id="23501" w:author="Rapporteur" w:date="2024-03-06T20:11:00Z"/>
                <w:sz w:val="16"/>
                <w:szCs w:val="16"/>
              </w:rPr>
            </w:pPr>
          </w:p>
        </w:tc>
        <w:tc>
          <w:tcPr>
            <w:tcW w:w="425" w:type="dxa"/>
            <w:shd w:val="solid" w:color="FFFFFF" w:fill="auto"/>
          </w:tcPr>
          <w:p w14:paraId="6F696347" w14:textId="77777777" w:rsidR="002E2250" w:rsidRPr="00D3062E" w:rsidRDefault="002E2250" w:rsidP="002E2250">
            <w:pPr>
              <w:pStyle w:val="TAR"/>
              <w:rPr>
                <w:ins w:id="23502" w:author="Rapporteur" w:date="2024-03-06T20:11:00Z"/>
                <w:sz w:val="16"/>
                <w:szCs w:val="16"/>
              </w:rPr>
            </w:pPr>
          </w:p>
        </w:tc>
        <w:tc>
          <w:tcPr>
            <w:tcW w:w="425" w:type="dxa"/>
            <w:shd w:val="solid" w:color="FFFFFF" w:fill="auto"/>
          </w:tcPr>
          <w:p w14:paraId="39128D22" w14:textId="77777777" w:rsidR="002E2250" w:rsidRPr="00D3062E" w:rsidRDefault="002E2250" w:rsidP="002E2250">
            <w:pPr>
              <w:pStyle w:val="TAC"/>
              <w:rPr>
                <w:ins w:id="23503" w:author="Rapporteur" w:date="2024-03-06T20:11:00Z"/>
                <w:sz w:val="16"/>
                <w:szCs w:val="16"/>
              </w:rPr>
            </w:pPr>
          </w:p>
        </w:tc>
        <w:tc>
          <w:tcPr>
            <w:tcW w:w="4962" w:type="dxa"/>
            <w:shd w:val="solid" w:color="FFFFFF" w:fill="auto"/>
          </w:tcPr>
          <w:p w14:paraId="10739C24" w14:textId="77777777" w:rsidR="002E2250" w:rsidRPr="00D3062E" w:rsidRDefault="002E2250" w:rsidP="002E2250">
            <w:pPr>
              <w:pStyle w:val="TAL"/>
              <w:rPr>
                <w:ins w:id="23504" w:author="Rapporteur" w:date="2024-03-06T20:11:00Z"/>
                <w:sz w:val="16"/>
                <w:szCs w:val="16"/>
              </w:rPr>
            </w:pPr>
            <w:ins w:id="23505" w:author="Rapporteur" w:date="2024-03-06T20:11:00Z">
              <w:r w:rsidRPr="00D3062E">
                <w:rPr>
                  <w:sz w:val="16"/>
                  <w:szCs w:val="16"/>
                </w:rPr>
                <w:t xml:space="preserve">Version agreed via email approval. </w:t>
              </w:r>
            </w:ins>
          </w:p>
          <w:p w14:paraId="17BD3263" w14:textId="4A7C5804" w:rsidR="002E2250" w:rsidRPr="00D3062E" w:rsidRDefault="002E2250" w:rsidP="002E2250">
            <w:pPr>
              <w:pStyle w:val="TAL"/>
              <w:rPr>
                <w:ins w:id="23506" w:author="Rapporteur" w:date="2024-03-06T20:11:00Z"/>
                <w:sz w:val="16"/>
                <w:szCs w:val="16"/>
              </w:rPr>
            </w:pPr>
            <w:ins w:id="23507" w:author="Rapporteur" w:date="2024-03-06T20:11:00Z">
              <w:r w:rsidRPr="00D3062E">
                <w:rPr>
                  <w:sz w:val="16"/>
                  <w:szCs w:val="16"/>
                </w:rPr>
                <w:t>Inclusion of C3-24</w:t>
              </w:r>
            </w:ins>
            <w:ins w:id="23508" w:author="Rapporteur" w:date="2024-03-06T20:13:00Z">
              <w:r w:rsidR="00004B28" w:rsidRPr="00D3062E">
                <w:rPr>
                  <w:sz w:val="16"/>
                  <w:szCs w:val="16"/>
                </w:rPr>
                <w:t>1</w:t>
              </w:r>
              <w:r w:rsidR="00041E46" w:rsidRPr="00D3062E">
                <w:rPr>
                  <w:sz w:val="16"/>
                  <w:szCs w:val="16"/>
                </w:rPr>
                <w:t>229, C3-241230, C3-241231</w:t>
              </w:r>
            </w:ins>
            <w:ins w:id="23509" w:author="Rapporteur" w:date="2024-03-06T20:14:00Z">
              <w:r w:rsidR="00041E46" w:rsidRPr="00D3062E">
                <w:rPr>
                  <w:sz w:val="16"/>
                  <w:szCs w:val="16"/>
                </w:rPr>
                <w:t xml:space="preserve">, C3-241232, </w:t>
              </w:r>
              <w:r w:rsidR="00041E46" w:rsidRPr="00D3062E">
                <w:rPr>
                  <w:sz w:val="16"/>
                  <w:szCs w:val="16"/>
                </w:rPr>
                <w:br/>
                <w:t xml:space="preserve">C3-241325, C3-241327, C3-241329, C3-241535, C3-241536, </w:t>
              </w:r>
              <w:r w:rsidR="00041E46" w:rsidRPr="00D3062E">
                <w:rPr>
                  <w:sz w:val="16"/>
                  <w:szCs w:val="16"/>
                </w:rPr>
                <w:br/>
                <w:t>C3-241693, C3-2416</w:t>
              </w:r>
            </w:ins>
            <w:ins w:id="23510" w:author="Rapporteur" w:date="2024-03-06T20:15:00Z">
              <w:r w:rsidR="00041E46" w:rsidRPr="00D3062E">
                <w:rPr>
                  <w:sz w:val="16"/>
                  <w:szCs w:val="16"/>
                </w:rPr>
                <w:t>94, C3-241722</w:t>
              </w:r>
            </w:ins>
            <w:ins w:id="23511" w:author="Rapporteur" w:date="2024-03-06T20:11:00Z">
              <w:r w:rsidRPr="00D3062E">
                <w:rPr>
                  <w:sz w:val="16"/>
                  <w:szCs w:val="16"/>
                </w:rPr>
                <w:t>.</w:t>
              </w:r>
            </w:ins>
          </w:p>
        </w:tc>
        <w:tc>
          <w:tcPr>
            <w:tcW w:w="708" w:type="dxa"/>
            <w:shd w:val="solid" w:color="FFFFFF" w:fill="auto"/>
          </w:tcPr>
          <w:p w14:paraId="5042BC0F" w14:textId="5002B406" w:rsidR="002E2250" w:rsidRPr="00644644" w:rsidRDefault="002E2250" w:rsidP="002E2250">
            <w:pPr>
              <w:pStyle w:val="TAC"/>
              <w:rPr>
                <w:ins w:id="23512" w:author="Rapporteur" w:date="2024-03-06T20:11:00Z"/>
                <w:sz w:val="16"/>
                <w:szCs w:val="16"/>
              </w:rPr>
            </w:pPr>
            <w:ins w:id="23513" w:author="Rapporteur" w:date="2024-03-06T20:11:00Z">
              <w:r w:rsidRPr="00D3062E">
                <w:rPr>
                  <w:rFonts w:hint="eastAsia"/>
                  <w:sz w:val="16"/>
                  <w:szCs w:val="16"/>
                </w:rPr>
                <w:t>0</w:t>
              </w:r>
              <w:r w:rsidRPr="00D3062E">
                <w:rPr>
                  <w:sz w:val="16"/>
                  <w:szCs w:val="16"/>
                </w:rPr>
                <w:t>.</w:t>
              </w:r>
            </w:ins>
            <w:ins w:id="23514" w:author="Rapporteur" w:date="2024-03-06T20:12:00Z">
              <w:r w:rsidRPr="00D3062E">
                <w:rPr>
                  <w:sz w:val="16"/>
                  <w:szCs w:val="16"/>
                </w:rPr>
                <w:t>3</w:t>
              </w:r>
            </w:ins>
            <w:ins w:id="23515" w:author="Rapporteur" w:date="2024-03-06T20:11:00Z">
              <w:r w:rsidRPr="00D3062E">
                <w:rPr>
                  <w:sz w:val="16"/>
                  <w:szCs w:val="16"/>
                </w:rPr>
                <w:t>.0</w:t>
              </w:r>
            </w:ins>
          </w:p>
        </w:tc>
      </w:tr>
    </w:tbl>
    <w:p w14:paraId="62C24BDE" w14:textId="77777777" w:rsidR="002E2250" w:rsidRDefault="002E2250" w:rsidP="002E2250"/>
    <w:sectPr w:rsidR="002E2250" w:rsidSect="003E3B18">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50B7E" w14:textId="77777777" w:rsidR="00D77FA7" w:rsidRDefault="00D77FA7">
      <w:r>
        <w:separator/>
      </w:r>
    </w:p>
  </w:endnote>
  <w:endnote w:type="continuationSeparator" w:id="0">
    <w:p w14:paraId="622F4B26" w14:textId="77777777" w:rsidR="00D77FA7" w:rsidRDefault="00D77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9A212" w14:textId="77777777" w:rsidR="00D77FA7" w:rsidRDefault="00D77FA7">
      <w:r>
        <w:separator/>
      </w:r>
    </w:p>
  </w:footnote>
  <w:footnote w:type="continuationSeparator" w:id="0">
    <w:p w14:paraId="3503E10A" w14:textId="77777777" w:rsidR="00D77FA7" w:rsidRDefault="00D77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FC0A83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4759">
      <w:rPr>
        <w:rFonts w:ascii="Arial" w:hAnsi="Arial" w:cs="Arial"/>
        <w:b/>
        <w:noProof/>
        <w:sz w:val="18"/>
        <w:szCs w:val="18"/>
      </w:rPr>
      <w:t>3GPP TS 29.435 V0.32.0 (2024-0103)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472F898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4759">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602BD"/>
    <w:rsid w:val="000602EE"/>
    <w:rsid w:val="00062023"/>
    <w:rsid w:val="000655A6"/>
    <w:rsid w:val="000743FD"/>
    <w:rsid w:val="00075651"/>
    <w:rsid w:val="00080512"/>
    <w:rsid w:val="00091209"/>
    <w:rsid w:val="00097727"/>
    <w:rsid w:val="000A0449"/>
    <w:rsid w:val="000A573D"/>
    <w:rsid w:val="000B482E"/>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5B8C"/>
    <w:rsid w:val="0016361A"/>
    <w:rsid w:val="00177951"/>
    <w:rsid w:val="0018367C"/>
    <w:rsid w:val="00184E5B"/>
    <w:rsid w:val="001854A7"/>
    <w:rsid w:val="00186054"/>
    <w:rsid w:val="001940BE"/>
    <w:rsid w:val="001968A5"/>
    <w:rsid w:val="001A39A2"/>
    <w:rsid w:val="001A3E1C"/>
    <w:rsid w:val="001A429A"/>
    <w:rsid w:val="001A4C42"/>
    <w:rsid w:val="001A7420"/>
    <w:rsid w:val="001B02CA"/>
    <w:rsid w:val="001B384E"/>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E00EE"/>
    <w:rsid w:val="002E1025"/>
    <w:rsid w:val="002E2250"/>
    <w:rsid w:val="002E718E"/>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57FE9"/>
    <w:rsid w:val="00461EB1"/>
    <w:rsid w:val="00462961"/>
    <w:rsid w:val="004639AD"/>
    <w:rsid w:val="00465515"/>
    <w:rsid w:val="004677D3"/>
    <w:rsid w:val="004859EC"/>
    <w:rsid w:val="004932AD"/>
    <w:rsid w:val="00497FF1"/>
    <w:rsid w:val="004B0AE5"/>
    <w:rsid w:val="004B2A46"/>
    <w:rsid w:val="004B2B97"/>
    <w:rsid w:val="004C533C"/>
    <w:rsid w:val="004C6C11"/>
    <w:rsid w:val="004C6C5F"/>
    <w:rsid w:val="004D3578"/>
    <w:rsid w:val="004E213A"/>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518E5"/>
    <w:rsid w:val="00662390"/>
    <w:rsid w:val="006623BA"/>
    <w:rsid w:val="0066329E"/>
    <w:rsid w:val="00670171"/>
    <w:rsid w:val="00670CC2"/>
    <w:rsid w:val="006753BA"/>
    <w:rsid w:val="00676A04"/>
    <w:rsid w:val="00677F36"/>
    <w:rsid w:val="00683E31"/>
    <w:rsid w:val="006856A1"/>
    <w:rsid w:val="006857B7"/>
    <w:rsid w:val="006A323F"/>
    <w:rsid w:val="006A6DEB"/>
    <w:rsid w:val="006B30D0"/>
    <w:rsid w:val="006C041A"/>
    <w:rsid w:val="006C3D95"/>
    <w:rsid w:val="006D4AE8"/>
    <w:rsid w:val="006D6009"/>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54759"/>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D331B"/>
    <w:rsid w:val="007D560E"/>
    <w:rsid w:val="007F0F4A"/>
    <w:rsid w:val="007F558F"/>
    <w:rsid w:val="008028A4"/>
    <w:rsid w:val="008049C2"/>
    <w:rsid w:val="00806BBD"/>
    <w:rsid w:val="00814305"/>
    <w:rsid w:val="00830747"/>
    <w:rsid w:val="0084527C"/>
    <w:rsid w:val="008524D2"/>
    <w:rsid w:val="00853D75"/>
    <w:rsid w:val="00855FDA"/>
    <w:rsid w:val="00860C2E"/>
    <w:rsid w:val="00865D94"/>
    <w:rsid w:val="008675AD"/>
    <w:rsid w:val="008738B1"/>
    <w:rsid w:val="008768CA"/>
    <w:rsid w:val="00884E62"/>
    <w:rsid w:val="008865C9"/>
    <w:rsid w:val="00886A82"/>
    <w:rsid w:val="008A5539"/>
    <w:rsid w:val="008A6BAC"/>
    <w:rsid w:val="008A6D4A"/>
    <w:rsid w:val="008C2AC0"/>
    <w:rsid w:val="008C384C"/>
    <w:rsid w:val="008D0507"/>
    <w:rsid w:val="008D135B"/>
    <w:rsid w:val="008D24E0"/>
    <w:rsid w:val="008D6F97"/>
    <w:rsid w:val="008D7297"/>
    <w:rsid w:val="008F33C7"/>
    <w:rsid w:val="0090271F"/>
    <w:rsid w:val="00902E23"/>
    <w:rsid w:val="009065B9"/>
    <w:rsid w:val="009114D7"/>
    <w:rsid w:val="0091348E"/>
    <w:rsid w:val="0091477C"/>
    <w:rsid w:val="00917CCB"/>
    <w:rsid w:val="009259E1"/>
    <w:rsid w:val="009269D0"/>
    <w:rsid w:val="00934D8D"/>
    <w:rsid w:val="00942EC2"/>
    <w:rsid w:val="0094391E"/>
    <w:rsid w:val="00950925"/>
    <w:rsid w:val="00957B2E"/>
    <w:rsid w:val="00962451"/>
    <w:rsid w:val="0096611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0AAB"/>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55EB"/>
    <w:rsid w:val="00D76048"/>
    <w:rsid w:val="00D77FA7"/>
    <w:rsid w:val="00D81A09"/>
    <w:rsid w:val="00D87AD6"/>
    <w:rsid w:val="00D87E00"/>
    <w:rsid w:val="00D9134D"/>
    <w:rsid w:val="00D94B99"/>
    <w:rsid w:val="00D97349"/>
    <w:rsid w:val="00DA4E5B"/>
    <w:rsid w:val="00DA7A03"/>
    <w:rsid w:val="00DB0B49"/>
    <w:rsid w:val="00DB1658"/>
    <w:rsid w:val="00DB1818"/>
    <w:rsid w:val="00DC309B"/>
    <w:rsid w:val="00DC4DA2"/>
    <w:rsid w:val="00DD0EAE"/>
    <w:rsid w:val="00DD442B"/>
    <w:rsid w:val="00DD4C17"/>
    <w:rsid w:val="00DD74A5"/>
    <w:rsid w:val="00DD7A42"/>
    <w:rsid w:val="00DF0855"/>
    <w:rsid w:val="00DF1B75"/>
    <w:rsid w:val="00DF2B1F"/>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oleObject" Target="embeddings/Microsoft_Word_97_-_2003_Document35.doc"/><Relationship Id="rId138" Type="http://schemas.openxmlformats.org/officeDocument/2006/relationships/image" Target="media/image63.emf"/><Relationship Id="rId107" Type="http://schemas.openxmlformats.org/officeDocument/2006/relationships/image" Target="media/image48.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package" Target="embeddings/Microsoft_Visio_Drawing2.vsdx"/><Relationship Id="rId5" Type="http://schemas.openxmlformats.org/officeDocument/2006/relationships/settings" Target="settings.xml"/><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43" Type="http://schemas.openxmlformats.org/officeDocument/2006/relationships/oleObject" Target="embeddings/Microsoft_Word_97_-_2003_Document14.doc"/><Relationship Id="rId64" Type="http://schemas.openxmlformats.org/officeDocument/2006/relationships/oleObject" Target="embeddings/Microsoft_Word_97_-_2003_Document25.doc"/><Relationship Id="rId118" Type="http://schemas.openxmlformats.org/officeDocument/2006/relationships/image" Target="media/image53.emf"/><Relationship Id="rId139" Type="http://schemas.openxmlformats.org/officeDocument/2006/relationships/oleObject" Target="embeddings/Microsoft_Word_97_-_2003_Document62.doc"/><Relationship Id="rId80" Type="http://schemas.openxmlformats.org/officeDocument/2006/relationships/oleObject" Target="embeddings/Microsoft_Word_97_-_2003_Document33.doc"/><Relationship Id="rId85" Type="http://schemas.openxmlformats.org/officeDocument/2006/relationships/oleObject" Target="embeddings/Microsoft_Word_97_-_2003_Document36.doc"/><Relationship Id="rId150" Type="http://schemas.openxmlformats.org/officeDocument/2006/relationships/image" Target="media/image69.emf"/><Relationship Id="rId155" Type="http://schemas.openxmlformats.org/officeDocument/2006/relationships/footer" Target="foot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08" Type="http://schemas.openxmlformats.org/officeDocument/2006/relationships/oleObject" Target="embeddings/Microsoft_Word_97_-_2003_Document48.doc"/><Relationship Id="rId124" Type="http://schemas.openxmlformats.org/officeDocument/2006/relationships/image" Target="media/image56.emf"/><Relationship Id="rId129" Type="http://schemas.openxmlformats.org/officeDocument/2006/relationships/oleObject" Target="embeddings/Microsoft_Word_97_-_2003_Document57.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5.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oleObject" Target="embeddings/Microsoft_Word_97_-_2003_Document54.doc"/><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0.doc"/><Relationship Id="rId151" Type="http://schemas.openxmlformats.org/officeDocument/2006/relationships/oleObject" Target="embeddings/Microsoft_Word_97_-_2003_Document66.doc"/><Relationship Id="rId156"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49.emf"/><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oleObject" Target="embeddings/Microsoft_Word_97_-_2003_Document63.doc"/><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oleObject" Target="embeddings/Microsoft_Word_97_-_2003_Document49.doc"/><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8.doc"/><Relationship Id="rId136" Type="http://schemas.openxmlformats.org/officeDocument/2006/relationships/image" Target="media/image62.emf"/><Relationship Id="rId157" Type="http://schemas.microsoft.com/office/2011/relationships/people" Target="people.xml"/><Relationship Id="rId61" Type="http://schemas.openxmlformats.org/officeDocument/2006/relationships/image" Target="media/image26.emf"/><Relationship Id="rId82" Type="http://schemas.openxmlformats.org/officeDocument/2006/relationships/oleObject" Target="embeddings/Microsoft_Word_97_-_2003_Document34.doc"/><Relationship Id="rId152" Type="http://schemas.openxmlformats.org/officeDocument/2006/relationships/image" Target="media/image70.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image" Target="media/image45.emf"/><Relationship Id="rId105" Type="http://schemas.openxmlformats.org/officeDocument/2006/relationships/image" Target="media/image47.emf"/><Relationship Id="rId126" Type="http://schemas.openxmlformats.org/officeDocument/2006/relationships/image" Target="media/image57.emf"/><Relationship Id="rId147" Type="http://schemas.openxmlformats.org/officeDocument/2006/relationships/package" Target="embeddings/Microsoft_Visio_Drawing1.vsdx"/><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image" Target="media/image44.emf"/><Relationship Id="rId121" Type="http://schemas.openxmlformats.org/officeDocument/2006/relationships/oleObject" Target="embeddings/Microsoft_Visio_2003-2010_Drawing.vsd"/><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image" Target="media/image52.emf"/><Relationship Id="rId137" Type="http://schemas.openxmlformats.org/officeDocument/2006/relationships/oleObject" Target="embeddings/Microsoft_Word_97_-_2003_Document61.doc"/><Relationship Id="rId158" Type="http://schemas.openxmlformats.org/officeDocument/2006/relationships/theme" Target="theme/theme1.xml"/><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image" Target="media/image37.emf"/><Relationship Id="rId88" Type="http://schemas.openxmlformats.org/officeDocument/2006/relationships/image" Target="media/image39.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53" Type="http://schemas.openxmlformats.org/officeDocument/2006/relationships/oleObject" Target="embeddings/Microsoft_Word_97_-_2003_Document67.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7.doc"/><Relationship Id="rId127" Type="http://schemas.openxmlformats.org/officeDocument/2006/relationships/package" Target="embeddings/Microsoft_Visio_Drawing.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oleObject" Target="embeddings/Microsoft_Word_97_-_2003_Document43.doc"/><Relationship Id="rId101" Type="http://schemas.openxmlformats.org/officeDocument/2006/relationships/oleObject" Target="embeddings/Microsoft_Word_97_-_2003_Document44.doc"/><Relationship Id="rId122" Type="http://schemas.openxmlformats.org/officeDocument/2006/relationships/image" Target="media/image55.emf"/><Relationship Id="rId143" Type="http://schemas.openxmlformats.org/officeDocument/2006/relationships/oleObject" Target="embeddings/Microsoft_Word_97_-_2003_Document64.doc"/><Relationship Id="rId148"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59.doc"/><Relationship Id="rId154" Type="http://schemas.openxmlformats.org/officeDocument/2006/relationships/header" Target="header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image" Target="media/image46.emf"/><Relationship Id="rId123" Type="http://schemas.openxmlformats.org/officeDocument/2006/relationships/oleObject" Target="embeddings/Microsoft_Word_97_-_2003_Document55.doc"/><Relationship Id="rId144" Type="http://schemas.openxmlformats.org/officeDocument/2006/relationships/image" Target="media/image66.emf"/><Relationship Id="rId90" Type="http://schemas.openxmlformats.org/officeDocument/2006/relationships/image" Target="media/image40.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oleObject" Target="embeddings/Microsoft_Word_97_-_2003_Document51.doc"/><Relationship Id="rId134" Type="http://schemas.openxmlformats.org/officeDocument/2006/relationships/image" Target="media/image6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281</TotalTime>
  <Pages>377</Pages>
  <Words>117356</Words>
  <Characters>668934</Characters>
  <Application>Microsoft Office Word</Application>
  <DocSecurity>0</DocSecurity>
  <Lines>5574</Lines>
  <Paragraphs>1569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784721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81</cp:revision>
  <cp:lastPrinted>2019-02-25T14:05:00Z</cp:lastPrinted>
  <dcterms:created xsi:type="dcterms:W3CDTF">2024-01-30T10:02:00Z</dcterms:created>
  <dcterms:modified xsi:type="dcterms:W3CDTF">2024-03-06T14:46:00Z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